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08B815C"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313450">
        <w:rPr>
          <w:sz w:val="24"/>
          <w:lang w:eastAsia="zh-CN"/>
        </w:rPr>
        <w:t xml:space="preserve">                              </w:t>
      </w:r>
      <w:r>
        <w:rPr>
          <w:sz w:val="24"/>
          <w:lang w:eastAsia="zh-CN"/>
        </w:rPr>
        <w:t>R4-21</w:t>
      </w:r>
      <w:r w:rsidR="002C781C">
        <w:rPr>
          <w:sz w:val="24"/>
          <w:lang w:eastAsia="zh-CN"/>
        </w:rPr>
        <w:t>1</w:t>
      </w:r>
      <w:r w:rsidR="00313450">
        <w:rPr>
          <w:sz w:val="24"/>
          <w:lang w:eastAsia="zh-CN"/>
        </w:rPr>
        <w:t>34</w:t>
      </w:r>
      <w:r w:rsidR="005D5658">
        <w:rPr>
          <w:sz w:val="24"/>
          <w:lang w:eastAsia="zh-CN"/>
        </w:rPr>
        <w:t>40</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DE945E4" w:rsidR="001E41F3" w:rsidRPr="00410371" w:rsidRDefault="00313450"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16536E2B" w:rsidR="001E41F3" w:rsidRPr="00410371" w:rsidRDefault="007738B7" w:rsidP="00081731">
            <w:pPr>
              <w:pStyle w:val="CRCoverPage"/>
              <w:spacing w:after="0"/>
              <w:jc w:val="center"/>
              <w:rPr>
                <w:noProof/>
                <w:sz w:val="28"/>
              </w:rPr>
            </w:pPr>
            <w:r>
              <w:rPr>
                <w:b/>
                <w:noProof/>
                <w:sz w:val="28"/>
              </w:rPr>
              <w:t>1</w:t>
            </w:r>
            <w:r w:rsidR="005D5658">
              <w:rPr>
                <w:b/>
                <w:noProof/>
                <w:sz w:val="28"/>
              </w:rPr>
              <w:t>7</w:t>
            </w:r>
            <w:r w:rsidR="002B70E1">
              <w:rPr>
                <w:b/>
                <w:noProof/>
                <w:sz w:val="28"/>
              </w:rPr>
              <w:t>.</w:t>
            </w:r>
            <w:r w:rsidR="005D5658">
              <w:rPr>
                <w:b/>
                <w:noProof/>
                <w:sz w:val="28"/>
              </w:rPr>
              <w:t>2</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EDC88CE" w:rsidR="001E41F3" w:rsidRDefault="001661EB" w:rsidP="004305F2">
            <w:pPr>
              <w:pStyle w:val="CRCoverPage"/>
              <w:spacing w:after="0"/>
              <w:ind w:left="100"/>
              <w:rPr>
                <w:noProof/>
              </w:rPr>
            </w:pPr>
            <w:r>
              <w:t xml:space="preserve">Draft </w:t>
            </w:r>
            <w:r w:rsidR="00081731" w:rsidRPr="00081731">
              <w:t xml:space="preserve">CR for 38.101-3 </w:t>
            </w:r>
            <w:r w:rsidR="000621DA" w:rsidRPr="000621DA">
              <w:t>correct the MSD test table and remove UL configuration</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B8B110" w14:textId="2BDF293B" w:rsidR="001E41F3" w:rsidRDefault="00081731" w:rsidP="009975D6">
            <w:pPr>
              <w:pStyle w:val="CRCoverPage"/>
              <w:spacing w:after="0"/>
              <w:ind w:left="100"/>
              <w:rPr>
                <w:rFonts w:cs="Arial"/>
                <w:sz w:val="21"/>
                <w:szCs w:val="21"/>
                <w:lang w:eastAsia="ja-JP"/>
              </w:rPr>
            </w:pPr>
            <w:bookmarkStart w:id="4" w:name="OLE_LINK43"/>
            <w:bookmarkStart w:id="5" w:name="OLE_LINK42"/>
            <w:r w:rsidRPr="00081731">
              <w:rPr>
                <w:rFonts w:cs="Arial"/>
                <w:sz w:val="21"/>
                <w:szCs w:val="21"/>
                <w:lang w:eastAsia="ja-JP"/>
              </w:rPr>
              <w:t>DC_R1</w:t>
            </w:r>
            <w:r>
              <w:rPr>
                <w:rFonts w:cs="Arial"/>
                <w:sz w:val="21"/>
                <w:szCs w:val="21"/>
                <w:lang w:eastAsia="ja-JP"/>
              </w:rPr>
              <w:t>6</w:t>
            </w:r>
            <w:r w:rsidRPr="00081731">
              <w:rPr>
                <w:rFonts w:cs="Arial"/>
                <w:sz w:val="21"/>
                <w:szCs w:val="21"/>
                <w:lang w:eastAsia="ja-JP"/>
              </w:rPr>
              <w:t>_2BLTE_1BNR_3DL2UL</w:t>
            </w:r>
            <w:r w:rsidR="001C5521">
              <w:rPr>
                <w:rFonts w:cs="Arial"/>
                <w:sz w:val="21"/>
                <w:szCs w:val="21"/>
                <w:lang w:eastAsia="ja-JP"/>
              </w:rPr>
              <w:t>-</w:t>
            </w:r>
            <w:r>
              <w:rPr>
                <w:rFonts w:cs="Arial"/>
                <w:sz w:val="21"/>
                <w:szCs w:val="21"/>
                <w:lang w:eastAsia="ja-JP"/>
              </w:rPr>
              <w:t>C</w:t>
            </w:r>
            <w:r w:rsidR="001C5521">
              <w:rPr>
                <w:rFonts w:cs="Arial"/>
                <w:sz w:val="21"/>
                <w:szCs w:val="21"/>
                <w:lang w:eastAsia="ja-JP"/>
              </w:rPr>
              <w:t>ore</w:t>
            </w:r>
            <w:bookmarkEnd w:id="4"/>
            <w:bookmarkEnd w:id="5"/>
          </w:p>
          <w:p w14:paraId="37537B33" w14:textId="570B8E76" w:rsidR="00081731" w:rsidRPr="00081731" w:rsidRDefault="00081731" w:rsidP="00081731">
            <w:pPr>
              <w:pStyle w:val="CRCoverPage"/>
              <w:spacing w:after="0"/>
              <w:ind w:left="100"/>
              <w:rPr>
                <w:noProof/>
              </w:rPr>
            </w:pPr>
            <w:r w:rsidRPr="00081731">
              <w:rPr>
                <w:noProof/>
              </w:rPr>
              <w:t>DC_R1</w:t>
            </w:r>
            <w:r>
              <w:rPr>
                <w:noProof/>
              </w:rPr>
              <w:t>6</w:t>
            </w:r>
            <w:r w:rsidRPr="00081731">
              <w:rPr>
                <w:noProof/>
              </w:rPr>
              <w:t>_xBLTE_2BNR_yDL2UL</w:t>
            </w:r>
            <w:r>
              <w:rPr>
                <w:noProof/>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3B2EDA4B" w:rsidR="001E41F3" w:rsidRDefault="001B39CB" w:rsidP="005D5658">
            <w:pPr>
              <w:pStyle w:val="CRCoverPage"/>
              <w:spacing w:after="0"/>
              <w:ind w:left="100"/>
              <w:rPr>
                <w:noProof/>
              </w:rPr>
            </w:pPr>
            <w:r>
              <w:rPr>
                <w:noProof/>
              </w:rPr>
              <w:t>202</w:t>
            </w:r>
            <w:r w:rsidR="00DD0EE2">
              <w:rPr>
                <w:noProof/>
              </w:rPr>
              <w:t>1</w:t>
            </w:r>
            <w:r>
              <w:rPr>
                <w:noProof/>
              </w:rPr>
              <w:t>-</w:t>
            </w:r>
            <w:r w:rsidR="00DD0EE2">
              <w:rPr>
                <w:noProof/>
              </w:rPr>
              <w:t>0</w:t>
            </w:r>
            <w:r w:rsidR="005D5658">
              <w:rPr>
                <w:noProof/>
              </w:rPr>
              <w:t>8</w:t>
            </w:r>
            <w:r>
              <w:rPr>
                <w:noProof/>
              </w:rPr>
              <w:t>-</w:t>
            </w:r>
            <w:r w:rsidR="000A6297">
              <w:rPr>
                <w:noProof/>
              </w:rPr>
              <w:t>2</w:t>
            </w:r>
            <w:r w:rsidR="005D5658">
              <w:rPr>
                <w:noProof/>
              </w:rPr>
              <w:t>3</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37AB397" w:rsidR="001E41F3" w:rsidRDefault="005D565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340FBB9D" w:rsidR="001E41F3" w:rsidRDefault="001B39CB" w:rsidP="005D5658">
            <w:pPr>
              <w:pStyle w:val="CRCoverPage"/>
              <w:spacing w:after="0"/>
              <w:ind w:left="100"/>
              <w:rPr>
                <w:noProof/>
              </w:rPr>
            </w:pPr>
            <w:r>
              <w:rPr>
                <w:noProof/>
              </w:rPr>
              <w:t>Rel-1</w:t>
            </w:r>
            <w:r w:rsidR="005D5658">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5E2CA" w14:textId="77777777" w:rsidR="00E865EA" w:rsidRDefault="00E865EA" w:rsidP="004305F2">
            <w:pPr>
              <w:pStyle w:val="CRCoverPage"/>
              <w:spacing w:after="0"/>
              <w:rPr>
                <w:noProof/>
              </w:rPr>
            </w:pPr>
            <w:r>
              <w:rPr>
                <w:noProof/>
              </w:rPr>
              <w:t xml:space="preserve">The RB allocations for </w:t>
            </w:r>
            <w:r w:rsidRPr="00E865EA">
              <w:rPr>
                <w:noProof/>
              </w:rPr>
              <w:t>DC_1A_n8A-n78A</w:t>
            </w:r>
            <w:r>
              <w:rPr>
                <w:noProof/>
              </w:rPr>
              <w:t xml:space="preserve">, </w:t>
            </w:r>
            <w:r w:rsidRPr="00E865EA">
              <w:rPr>
                <w:noProof/>
              </w:rPr>
              <w:t>DC_3A-20A_n41A</w:t>
            </w:r>
            <w:r>
              <w:rPr>
                <w:noProof/>
              </w:rPr>
              <w:t xml:space="preserve"> and </w:t>
            </w:r>
            <w:r w:rsidRPr="00E865EA">
              <w:rPr>
                <w:noProof/>
              </w:rPr>
              <w:t>DC_28A_n3A-n77A</w:t>
            </w:r>
            <w:r>
              <w:rPr>
                <w:noProof/>
              </w:rPr>
              <w:t xml:space="preserve"> can’t support DFT-S-OFDM waveform.</w:t>
            </w:r>
          </w:p>
          <w:p w14:paraId="419D6B88" w14:textId="1EBBB201" w:rsidR="000621DA" w:rsidRPr="007D50F1" w:rsidRDefault="000621DA" w:rsidP="000621DA">
            <w:pPr>
              <w:pStyle w:val="CRCoverPage"/>
              <w:spacing w:after="0"/>
              <w:rPr>
                <w:noProof/>
              </w:rPr>
            </w:pPr>
            <w:r>
              <w:rPr>
                <w:noProof/>
              </w:rPr>
              <w:t>The requirements and fallback combos for UL configuration DC_3C_n7B of DC_3C-28A_n7B are not completed.</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891DA" w14:textId="77777777" w:rsidR="0040504D" w:rsidRDefault="00E865EA" w:rsidP="00346CEC">
            <w:pPr>
              <w:pStyle w:val="CRCoverPage"/>
              <w:numPr>
                <w:ilvl w:val="0"/>
                <w:numId w:val="16"/>
              </w:numPr>
              <w:spacing w:after="0"/>
              <w:rPr>
                <w:noProof/>
              </w:rPr>
            </w:pPr>
            <w:r>
              <w:rPr>
                <w:rFonts w:hint="eastAsia"/>
                <w:noProof/>
                <w:lang w:eastAsia="zh-CN"/>
              </w:rPr>
              <w:t>5</w:t>
            </w:r>
            <w:r>
              <w:rPr>
                <w:noProof/>
                <w:lang w:eastAsia="zh-CN"/>
              </w:rPr>
              <w:t>2 RB allocations are changed into 50 RB</w:t>
            </w:r>
            <w:r w:rsidR="0040504D" w:rsidRPr="0040504D">
              <w:rPr>
                <w:noProof/>
              </w:rPr>
              <w:t>.</w:t>
            </w:r>
          </w:p>
          <w:p w14:paraId="32D84179" w14:textId="4D36C90D" w:rsidR="000621DA" w:rsidRDefault="000621DA" w:rsidP="00346CEC">
            <w:pPr>
              <w:pStyle w:val="CRCoverPage"/>
              <w:numPr>
                <w:ilvl w:val="0"/>
                <w:numId w:val="16"/>
              </w:numPr>
              <w:spacing w:after="0"/>
              <w:rPr>
                <w:noProof/>
              </w:rPr>
            </w:pPr>
            <w:r>
              <w:rPr>
                <w:noProof/>
              </w:rPr>
              <w:t>To remove the UL configuration DC_3C_n7B of DC_3C-28A_n7B</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36EA53D" w:rsidR="001E41F3" w:rsidRDefault="00E865EA" w:rsidP="000621DA">
            <w:pPr>
              <w:pStyle w:val="CRCoverPage"/>
              <w:spacing w:after="0"/>
              <w:ind w:left="100"/>
              <w:rPr>
                <w:noProof/>
              </w:rPr>
            </w:pPr>
            <w:r>
              <w:rPr>
                <w:rFonts w:cs="Arial"/>
                <w:lang w:val="en-US" w:eastAsia="zh-CN"/>
              </w:rPr>
              <w:t xml:space="preserve">The errors in the MSD test points </w:t>
            </w:r>
            <w:r w:rsidR="000621DA">
              <w:rPr>
                <w:rFonts w:cs="Arial"/>
                <w:lang w:val="en-US" w:eastAsia="zh-CN"/>
              </w:rPr>
              <w:t xml:space="preserve">and </w:t>
            </w:r>
            <w:r w:rsidR="000621DA" w:rsidRPr="000621DA">
              <w:rPr>
                <w:rFonts w:cs="Arial"/>
                <w:lang w:val="en-US" w:eastAsia="zh-CN"/>
              </w:rPr>
              <w:t xml:space="preserve">DC_3C-28A_n7B </w:t>
            </w:r>
            <w:r>
              <w:rPr>
                <w:rFonts w:cs="Arial"/>
                <w:lang w:val="en-US" w:eastAsia="zh-CN"/>
              </w:rPr>
              <w:t>are</w:t>
            </w:r>
            <w:r w:rsidR="000621DA">
              <w:rPr>
                <w:rFonts w:cs="Arial"/>
                <w:lang w:val="en-US" w:eastAsia="zh-CN"/>
              </w:rPr>
              <w:t>n’t corrected</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69CC1E1B" w:rsidR="001E41F3" w:rsidRDefault="000621DA" w:rsidP="0040504D">
            <w:pPr>
              <w:pStyle w:val="CRCoverPage"/>
              <w:spacing w:after="0"/>
              <w:ind w:left="100"/>
              <w:rPr>
                <w:noProof/>
              </w:rPr>
            </w:pPr>
            <w:r>
              <w:rPr>
                <w:noProof/>
              </w:rPr>
              <w:t xml:space="preserve">5.35B.4.2, </w:t>
            </w:r>
            <w:r w:rsidR="00E865EA">
              <w:rPr>
                <w:noProof/>
              </w:rPr>
              <w:t>7.3B.2.3.5.2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7DF6C447" w14:textId="77777777" w:rsidR="000621DA" w:rsidRDefault="000621DA" w:rsidP="000621DA">
      <w:pPr>
        <w:pStyle w:val="2"/>
        <w:rPr>
          <w:rStyle w:val="af3"/>
          <w:color w:val="C00000"/>
          <w:lang w:eastAsia="zh-CN"/>
        </w:rPr>
      </w:pPr>
      <w:bookmarkStart w:id="8" w:name="_Toc21342956"/>
      <w:bookmarkStart w:id="9" w:name="_Toc29769917"/>
      <w:bookmarkStart w:id="10"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410AFE43" w14:textId="77777777" w:rsidR="0068744B" w:rsidRPr="00EF5447" w:rsidRDefault="0068744B" w:rsidP="0068744B">
      <w:pPr>
        <w:pStyle w:val="40"/>
      </w:pPr>
      <w:bookmarkStart w:id="11" w:name="_Toc21351523"/>
      <w:bookmarkStart w:id="12" w:name="_Toc29807105"/>
      <w:bookmarkStart w:id="13" w:name="_Toc36648819"/>
      <w:bookmarkStart w:id="14" w:name="_Toc36651544"/>
      <w:bookmarkStart w:id="15" w:name="_Toc37256478"/>
      <w:bookmarkStart w:id="16" w:name="_Toc37256819"/>
      <w:bookmarkStart w:id="17" w:name="_Toc45890516"/>
      <w:bookmarkStart w:id="18" w:name="_Toc45891740"/>
      <w:bookmarkStart w:id="19" w:name="_Toc45892150"/>
      <w:bookmarkStart w:id="20" w:name="_Toc45892560"/>
      <w:bookmarkStart w:id="21" w:name="_Toc52352973"/>
      <w:bookmarkStart w:id="22" w:name="_Toc53174796"/>
      <w:bookmarkStart w:id="23" w:name="_Toc61378101"/>
      <w:bookmarkStart w:id="24" w:name="_Toc61378576"/>
      <w:bookmarkStart w:id="25" w:name="_Toc67953765"/>
      <w:bookmarkStart w:id="26" w:name="_Toc68733432"/>
      <w:bookmarkStart w:id="27" w:name="_Toc68784748"/>
      <w:bookmarkStart w:id="28" w:name="_Toc76736704"/>
      <w:bookmarkStart w:id="29" w:name="_Toc77241116"/>
      <w:bookmarkStart w:id="30" w:name="_Toc77241621"/>
      <w:r w:rsidRPr="00EF5447">
        <w:t>5.5B.4.2</w:t>
      </w:r>
      <w:r w:rsidRPr="00EF5447">
        <w:tab/>
        <w:t>Inter-band EN-DC configurations within FR1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C93544" w14:textId="77777777" w:rsidR="0068744B" w:rsidRPr="00EF5447" w:rsidRDefault="0068744B" w:rsidP="0068744B">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68744B" w:rsidRPr="00EF5447" w14:paraId="00A29D9A" w14:textId="77777777" w:rsidTr="001B326A">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0B0D653F" w14:textId="77777777" w:rsidR="0068744B" w:rsidRPr="00EF5447" w:rsidRDefault="0068744B" w:rsidP="001B326A">
            <w:pPr>
              <w:pStyle w:val="TAH"/>
              <w:keepNext w:val="0"/>
              <w:rPr>
                <w:lang w:eastAsia="fi-FI"/>
              </w:rPr>
            </w:pPr>
            <w:r w:rsidRPr="00EF5447">
              <w:rPr>
                <w:lang w:eastAsia="fi-FI"/>
              </w:rPr>
              <w:lastRenderedPageBreak/>
              <w:t>EN-DC</w:t>
            </w:r>
          </w:p>
          <w:p w14:paraId="1BF1D8D0" w14:textId="77777777" w:rsidR="0068744B" w:rsidRPr="00EF5447" w:rsidRDefault="0068744B" w:rsidP="001B326A">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28175C83" w14:textId="77777777" w:rsidR="0068744B" w:rsidRPr="00EF5447" w:rsidRDefault="0068744B" w:rsidP="001B326A">
            <w:pPr>
              <w:pStyle w:val="TAH"/>
              <w:keepNext w:val="0"/>
              <w:rPr>
                <w:lang w:eastAsia="fi-FI"/>
              </w:rPr>
            </w:pPr>
            <w:r w:rsidRPr="00EF5447">
              <w:rPr>
                <w:lang w:eastAsia="fi-FI"/>
              </w:rPr>
              <w:t>Uplink EN-DC</w:t>
            </w:r>
          </w:p>
          <w:p w14:paraId="2344C2DE" w14:textId="77777777" w:rsidR="0068744B" w:rsidRPr="00EF5447" w:rsidRDefault="0068744B" w:rsidP="001B326A">
            <w:pPr>
              <w:pStyle w:val="TAH"/>
              <w:keepNext w:val="0"/>
              <w:rPr>
                <w:lang w:eastAsia="fi-FI"/>
              </w:rPr>
            </w:pPr>
            <w:r w:rsidRPr="00EF5447">
              <w:rPr>
                <w:lang w:eastAsia="fi-FI"/>
              </w:rPr>
              <w:t>configuration</w:t>
            </w:r>
          </w:p>
          <w:p w14:paraId="1FF477BF" w14:textId="77777777" w:rsidR="0068744B" w:rsidRPr="00EF5447" w:rsidRDefault="0068744B" w:rsidP="001B326A">
            <w:pPr>
              <w:pStyle w:val="TAH"/>
              <w:keepNext w:val="0"/>
              <w:rPr>
                <w:lang w:eastAsia="fi-FI"/>
              </w:rPr>
            </w:pPr>
            <w:r w:rsidRPr="00EF5447">
              <w:rPr>
                <w:lang w:eastAsia="fi-FI"/>
              </w:rPr>
              <w:t>(NOTE 1)</w:t>
            </w:r>
          </w:p>
        </w:tc>
      </w:tr>
      <w:tr w:rsidR="0068744B" w:rsidRPr="00EF5447" w14:paraId="5FEC42A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84CDCC" w14:textId="77777777" w:rsidR="0068744B" w:rsidRPr="00EF5447" w:rsidRDefault="0068744B" w:rsidP="001B326A">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76D7F56E" w14:textId="77777777" w:rsidR="0068744B" w:rsidRPr="00EF5447" w:rsidRDefault="0068744B" w:rsidP="001B326A">
            <w:pPr>
              <w:pStyle w:val="TAC"/>
              <w:rPr>
                <w:b/>
              </w:rPr>
            </w:pPr>
            <w:r w:rsidRPr="00EF5447">
              <w:rPr>
                <w:lang w:eastAsia="fi-FI"/>
              </w:rPr>
              <w:t>DC_</w:t>
            </w:r>
            <w:r w:rsidRPr="00EF5447">
              <w:t>1A_n3A</w:t>
            </w:r>
          </w:p>
          <w:p w14:paraId="55EF7F1C" w14:textId="77777777" w:rsidR="0068744B" w:rsidRPr="00EF5447" w:rsidRDefault="0068744B" w:rsidP="001B326A">
            <w:pPr>
              <w:pStyle w:val="TAC"/>
            </w:pPr>
            <w:r w:rsidRPr="00EF5447">
              <w:t>DC_3A_n3A</w:t>
            </w:r>
            <w:r w:rsidRPr="00EF5447">
              <w:rPr>
                <w:vertAlign w:val="superscript"/>
              </w:rPr>
              <w:t>2</w:t>
            </w:r>
          </w:p>
        </w:tc>
      </w:tr>
      <w:tr w:rsidR="0068744B" w:rsidRPr="00EF5447" w14:paraId="3B54304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C575E2" w14:textId="77777777" w:rsidR="0068744B" w:rsidRPr="00EF5447" w:rsidRDefault="0068744B" w:rsidP="001B326A">
            <w:pPr>
              <w:pStyle w:val="TAC"/>
            </w:pPr>
            <w:r w:rsidRPr="00EF5447">
              <w:t>DC_1A-3A_n5A</w:t>
            </w:r>
          </w:p>
          <w:p w14:paraId="03480C96" w14:textId="77777777" w:rsidR="0068744B" w:rsidRPr="00EF5447" w:rsidRDefault="0068744B" w:rsidP="001B326A">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7E1793C8" w14:textId="77777777" w:rsidR="0068744B" w:rsidRPr="00EF5447" w:rsidRDefault="0068744B" w:rsidP="001B326A">
            <w:pPr>
              <w:pStyle w:val="TAC"/>
            </w:pPr>
            <w:r w:rsidRPr="00EF5447">
              <w:t>DC_1A_n5A</w:t>
            </w:r>
          </w:p>
          <w:p w14:paraId="698D4FD3" w14:textId="77777777" w:rsidR="0068744B" w:rsidRPr="00EF5447" w:rsidRDefault="0068744B" w:rsidP="001B326A">
            <w:pPr>
              <w:pStyle w:val="TAC"/>
            </w:pPr>
            <w:r w:rsidRPr="00EF5447">
              <w:t>DC_3A_n5A</w:t>
            </w:r>
          </w:p>
          <w:p w14:paraId="6D3C3F45" w14:textId="77777777" w:rsidR="0068744B" w:rsidRPr="00EF5447" w:rsidRDefault="0068744B" w:rsidP="001B326A">
            <w:pPr>
              <w:pStyle w:val="TAC"/>
            </w:pPr>
            <w:r w:rsidRPr="00EF5447">
              <w:t>DC_3C_n5A</w:t>
            </w:r>
          </w:p>
        </w:tc>
      </w:tr>
      <w:tr w:rsidR="0068744B" w:rsidRPr="00EF5447" w14:paraId="484D027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CDEC17" w14:textId="77777777" w:rsidR="0068744B" w:rsidRPr="00EF5447" w:rsidRDefault="0068744B" w:rsidP="001B326A">
            <w:pPr>
              <w:pStyle w:val="TAC"/>
            </w:pPr>
            <w:r w:rsidRPr="00EF5447">
              <w:t>DC_1A-3A_n7A</w:t>
            </w:r>
          </w:p>
          <w:p w14:paraId="21E6FA56" w14:textId="77777777" w:rsidR="0068744B" w:rsidRPr="00EF5447" w:rsidRDefault="0068744B" w:rsidP="001B326A">
            <w:pPr>
              <w:pStyle w:val="TAC"/>
            </w:pPr>
            <w:r w:rsidRPr="00EF5447">
              <w:rPr>
                <w:rFonts w:cs="Arial"/>
                <w:szCs w:val="18"/>
                <w:lang w:eastAsia="ja-JP"/>
              </w:rPr>
              <w:t>DC_1A-3A_n7B</w:t>
            </w:r>
          </w:p>
          <w:p w14:paraId="351E6FC3" w14:textId="77777777" w:rsidR="0068744B" w:rsidRPr="00EF5447" w:rsidRDefault="0068744B" w:rsidP="001B326A">
            <w:pPr>
              <w:pStyle w:val="TAC"/>
            </w:pPr>
            <w:r w:rsidRPr="00EF5447">
              <w:t>DC_1A-3C_n7A</w:t>
            </w:r>
          </w:p>
          <w:p w14:paraId="6BB2605B" w14:textId="77777777" w:rsidR="0068744B" w:rsidRPr="00EF5447" w:rsidRDefault="0068744B" w:rsidP="001B326A">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35277F11" w14:textId="77777777" w:rsidR="0068744B" w:rsidRPr="00EF5447" w:rsidRDefault="0068744B" w:rsidP="001B326A">
            <w:pPr>
              <w:pStyle w:val="TAC"/>
            </w:pPr>
            <w:r w:rsidRPr="00EF5447">
              <w:t>DC_1A_n7A</w:t>
            </w:r>
          </w:p>
          <w:p w14:paraId="47427A54" w14:textId="77777777" w:rsidR="0068744B" w:rsidRPr="00EF5447" w:rsidRDefault="0068744B" w:rsidP="001B326A">
            <w:pPr>
              <w:pStyle w:val="TAC"/>
            </w:pPr>
            <w:r w:rsidRPr="00EF5447">
              <w:t>DC_3A_n7A</w:t>
            </w:r>
          </w:p>
          <w:p w14:paraId="5C5BC979" w14:textId="77777777" w:rsidR="0068744B" w:rsidRPr="00EF5447" w:rsidRDefault="0068744B" w:rsidP="001B326A">
            <w:pPr>
              <w:pStyle w:val="TAC"/>
            </w:pPr>
            <w:r w:rsidRPr="00EF5447">
              <w:t>DC_3C_n7A</w:t>
            </w:r>
          </w:p>
        </w:tc>
      </w:tr>
      <w:tr w:rsidR="0068744B" w:rsidRPr="00EF5447" w14:paraId="4F4A0AE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63A0F0" w14:textId="77777777" w:rsidR="0068744B" w:rsidRPr="00EF5447" w:rsidRDefault="0068744B" w:rsidP="001B326A">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221E2A5" w14:textId="77777777" w:rsidR="0068744B" w:rsidRPr="00EF5447" w:rsidRDefault="0068744B" w:rsidP="001B326A">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900840B" w14:textId="77777777" w:rsidR="0068744B" w:rsidRPr="00EF5447" w:rsidRDefault="0068744B" w:rsidP="001B326A">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53D68B5D" w14:textId="77777777" w:rsidR="0068744B" w:rsidRPr="00EF5447" w:rsidRDefault="0068744B" w:rsidP="001B326A">
            <w:pPr>
              <w:pStyle w:val="TAC"/>
              <w:rPr>
                <w:lang w:eastAsia="fr-FR"/>
              </w:rPr>
            </w:pPr>
            <w:r w:rsidRPr="00EF5447">
              <w:t>DC_1A_n7A</w:t>
            </w:r>
          </w:p>
          <w:p w14:paraId="68AD58CE" w14:textId="77777777" w:rsidR="0068744B" w:rsidRPr="00EF5447" w:rsidRDefault="0068744B" w:rsidP="001B326A">
            <w:pPr>
              <w:pStyle w:val="TAC"/>
            </w:pPr>
            <w:r w:rsidRPr="00EF5447">
              <w:t>DC_3A_n7A</w:t>
            </w:r>
          </w:p>
          <w:p w14:paraId="5D34D7DC" w14:textId="77777777" w:rsidR="0068744B" w:rsidRPr="00EF5447" w:rsidRDefault="0068744B" w:rsidP="001B326A">
            <w:pPr>
              <w:pStyle w:val="TAC"/>
            </w:pPr>
            <w:r w:rsidRPr="00EF5447">
              <w:t>DC_3C_n7A</w:t>
            </w:r>
          </w:p>
        </w:tc>
      </w:tr>
      <w:tr w:rsidR="0068744B" w:rsidRPr="00EF5447" w14:paraId="4463413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905285" w14:textId="77777777" w:rsidR="0068744B" w:rsidRPr="00EF5447" w:rsidRDefault="0068744B" w:rsidP="001B326A">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49BAB107" w14:textId="77777777" w:rsidR="0068744B" w:rsidRPr="00EF5447" w:rsidRDefault="0068744B" w:rsidP="001B326A">
            <w:pPr>
              <w:pStyle w:val="TAC"/>
              <w:rPr>
                <w:lang w:eastAsia="ja-JP"/>
              </w:rPr>
            </w:pPr>
            <w:r w:rsidRPr="00EF5447">
              <w:rPr>
                <w:lang w:eastAsia="fi-FI"/>
              </w:rPr>
              <w:t>DC_1A_</w:t>
            </w:r>
            <w:r w:rsidRPr="00EF5447">
              <w:rPr>
                <w:lang w:eastAsia="ja-JP"/>
              </w:rPr>
              <w:t>n8A</w:t>
            </w:r>
          </w:p>
          <w:p w14:paraId="1A2624EC" w14:textId="77777777" w:rsidR="0068744B" w:rsidRPr="00EF5447" w:rsidRDefault="0068744B" w:rsidP="001B326A">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68744B" w:rsidRPr="00EF5447" w14:paraId="294873C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CA69EC" w14:textId="77777777" w:rsidR="0068744B" w:rsidRPr="00EF5447" w:rsidRDefault="0068744B" w:rsidP="001B326A">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64E5562" w14:textId="77777777" w:rsidR="0068744B" w:rsidRPr="00EF5447" w:rsidRDefault="0068744B" w:rsidP="001B326A">
            <w:pPr>
              <w:pStyle w:val="TAC"/>
              <w:rPr>
                <w:noProof/>
              </w:rPr>
            </w:pPr>
            <w:r w:rsidRPr="00EF5447">
              <w:rPr>
                <w:noProof/>
              </w:rPr>
              <w:t>DC_1A-3C_n28A</w:t>
            </w:r>
          </w:p>
          <w:p w14:paraId="262E517E" w14:textId="77777777" w:rsidR="0068744B" w:rsidRPr="00EF5447" w:rsidRDefault="0068744B" w:rsidP="001B326A">
            <w:pPr>
              <w:pStyle w:val="TAC"/>
              <w:rPr>
                <w:rFonts w:eastAsia="Malgun Gothic"/>
                <w:lang w:eastAsia="ko-KR"/>
              </w:rPr>
            </w:pPr>
            <w:r w:rsidRPr="00EF5447">
              <w:rPr>
                <w:rFonts w:eastAsia="Malgun Gothic"/>
                <w:lang w:eastAsia="ko-KR"/>
              </w:rPr>
              <w:t>DC_1A-1A-3A_n28A</w:t>
            </w:r>
          </w:p>
          <w:p w14:paraId="59F90DC9" w14:textId="77777777" w:rsidR="0068744B" w:rsidRPr="00EF5447" w:rsidRDefault="0068744B" w:rsidP="001B326A">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4292CF01" w14:textId="77777777" w:rsidR="0068744B" w:rsidRPr="00EF5447" w:rsidRDefault="0068744B" w:rsidP="001B326A">
            <w:pPr>
              <w:pStyle w:val="TAC"/>
            </w:pPr>
            <w:r w:rsidRPr="00EF5447">
              <w:t>DC_1A_n28A</w:t>
            </w:r>
          </w:p>
          <w:p w14:paraId="151C444A" w14:textId="77777777" w:rsidR="0068744B" w:rsidRPr="00EF5447" w:rsidRDefault="0068744B" w:rsidP="001B326A">
            <w:pPr>
              <w:pStyle w:val="TAC"/>
            </w:pPr>
            <w:r w:rsidRPr="00EF5447">
              <w:t>DC_3A_n28A</w:t>
            </w:r>
          </w:p>
          <w:p w14:paraId="78748613" w14:textId="77777777" w:rsidR="0068744B" w:rsidRPr="00EF5447" w:rsidRDefault="0068744B" w:rsidP="001B326A">
            <w:pPr>
              <w:pStyle w:val="TAC"/>
            </w:pPr>
            <w:r w:rsidRPr="00EF5447">
              <w:t>DC_3C_n28A</w:t>
            </w:r>
          </w:p>
        </w:tc>
      </w:tr>
      <w:tr w:rsidR="0068744B" w:rsidRPr="00EF5447" w14:paraId="50F9BBD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8E49EC" w14:textId="77777777" w:rsidR="0068744B" w:rsidRPr="00EF5447" w:rsidRDefault="0068744B" w:rsidP="001B326A">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7CB6B826" w14:textId="77777777" w:rsidR="0068744B" w:rsidRPr="00EF5447" w:rsidRDefault="0068744B" w:rsidP="001B326A">
            <w:pPr>
              <w:pStyle w:val="TAC"/>
              <w:rPr>
                <w:rFonts w:eastAsia="Malgun Gothic"/>
                <w:lang w:eastAsia="ko-KR"/>
              </w:rPr>
            </w:pPr>
            <w:r w:rsidRPr="00EF5447">
              <w:rPr>
                <w:rFonts w:eastAsia="Malgun Gothic"/>
                <w:lang w:eastAsia="ko-KR"/>
              </w:rPr>
              <w:t>DC_1A_n3A</w:t>
            </w:r>
          </w:p>
          <w:p w14:paraId="08C38CB5" w14:textId="77777777" w:rsidR="0068744B" w:rsidRPr="00EF5447" w:rsidRDefault="0068744B" w:rsidP="001B326A">
            <w:pPr>
              <w:pStyle w:val="TAC"/>
            </w:pPr>
            <w:r w:rsidRPr="00EF5447">
              <w:rPr>
                <w:rFonts w:eastAsia="Malgun Gothic"/>
                <w:lang w:eastAsia="ko-KR"/>
              </w:rPr>
              <w:t>DC_1A_n28A</w:t>
            </w:r>
          </w:p>
        </w:tc>
      </w:tr>
      <w:tr w:rsidR="0068744B" w:rsidRPr="00EF5447" w14:paraId="181A70D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A72662" w14:textId="77777777" w:rsidR="0068744B" w:rsidRPr="00EF5447" w:rsidRDefault="0068744B" w:rsidP="001B326A">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02782ED5" w14:textId="77777777" w:rsidR="0068744B" w:rsidRPr="00EF5447" w:rsidRDefault="0068744B" w:rsidP="001B326A">
            <w:pPr>
              <w:pStyle w:val="TAC"/>
            </w:pPr>
            <w:r w:rsidRPr="00EF5447">
              <w:t>DC_1A_n38A</w:t>
            </w:r>
          </w:p>
          <w:p w14:paraId="57A961D1" w14:textId="77777777" w:rsidR="0068744B" w:rsidRPr="00EF5447" w:rsidRDefault="0068744B" w:rsidP="001B326A">
            <w:pPr>
              <w:pStyle w:val="TAC"/>
              <w:rPr>
                <w:rFonts w:eastAsia="Malgun Gothic"/>
                <w:lang w:eastAsia="ko-KR"/>
              </w:rPr>
            </w:pPr>
            <w:r w:rsidRPr="00EF5447">
              <w:t>DC_3A_n38A</w:t>
            </w:r>
          </w:p>
        </w:tc>
      </w:tr>
      <w:tr w:rsidR="0068744B" w:rsidRPr="00EF5447" w14:paraId="08E9BCD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6881E9" w14:textId="77777777" w:rsidR="0068744B" w:rsidRPr="00EF5447" w:rsidRDefault="0068744B" w:rsidP="001B326A">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494CA741" w14:textId="77777777" w:rsidR="0068744B" w:rsidRDefault="0068744B" w:rsidP="001B326A">
            <w:pPr>
              <w:pStyle w:val="TAC"/>
              <w:rPr>
                <w:rFonts w:cs="Arial"/>
                <w:lang w:eastAsia="ja-JP"/>
              </w:rPr>
            </w:pPr>
            <w:r w:rsidRPr="00EF5447">
              <w:rPr>
                <w:rFonts w:cs="Arial"/>
                <w:lang w:eastAsia="ja-JP"/>
              </w:rPr>
              <w:t>DC_1A_n40A</w:t>
            </w:r>
          </w:p>
          <w:p w14:paraId="1CB939C3" w14:textId="77777777" w:rsidR="0068744B" w:rsidRPr="00EF5447" w:rsidRDefault="0068744B" w:rsidP="001B326A">
            <w:pPr>
              <w:pStyle w:val="TAC"/>
            </w:pPr>
            <w:r w:rsidRPr="00EF5447">
              <w:rPr>
                <w:rFonts w:cs="Arial"/>
                <w:lang w:eastAsia="ja-JP"/>
              </w:rPr>
              <w:t>DC_3A_n40A</w:t>
            </w:r>
          </w:p>
        </w:tc>
      </w:tr>
      <w:tr w:rsidR="0068744B" w:rsidRPr="00EF5447" w14:paraId="2B8A11D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FD62A3" w14:textId="77777777" w:rsidR="0068744B" w:rsidRPr="00EF5447" w:rsidRDefault="0068744B" w:rsidP="001B326A">
            <w:pPr>
              <w:pStyle w:val="TAC"/>
              <w:rPr>
                <w:lang w:eastAsia="ja-JP"/>
              </w:rPr>
            </w:pPr>
            <w:r w:rsidRPr="00EF5447">
              <w:rPr>
                <w:lang w:eastAsia="ja-JP"/>
              </w:rPr>
              <w:t>DC_1A-3A_n41A</w:t>
            </w:r>
            <w:r w:rsidRPr="00EF5447">
              <w:rPr>
                <w:noProof/>
                <w:vertAlign w:val="superscript"/>
                <w:lang w:eastAsia="zh-CN"/>
              </w:rPr>
              <w:t>5</w:t>
            </w:r>
          </w:p>
          <w:p w14:paraId="58BDD058" w14:textId="77777777" w:rsidR="0068744B" w:rsidRPr="00EF5447" w:rsidRDefault="0068744B" w:rsidP="001B326A">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4EEA49A" w14:textId="77777777" w:rsidR="0068744B" w:rsidRPr="00EF5447" w:rsidRDefault="0068744B" w:rsidP="001B326A">
            <w:pPr>
              <w:pStyle w:val="TAC"/>
              <w:rPr>
                <w:lang w:eastAsia="ja-JP"/>
              </w:rPr>
            </w:pPr>
            <w:r w:rsidRPr="00EF5447">
              <w:rPr>
                <w:lang w:eastAsia="fi-FI"/>
              </w:rPr>
              <w:t>DC_1A_</w:t>
            </w:r>
            <w:r w:rsidRPr="00EF5447">
              <w:rPr>
                <w:lang w:eastAsia="ja-JP"/>
              </w:rPr>
              <w:t>n41A</w:t>
            </w:r>
          </w:p>
          <w:p w14:paraId="522D593F" w14:textId="77777777" w:rsidR="0068744B" w:rsidRPr="00EF5447" w:rsidRDefault="0068744B" w:rsidP="001B326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0C5B3A8" w14:textId="77777777" w:rsidR="0068744B" w:rsidRPr="00EF5447" w:rsidRDefault="0068744B" w:rsidP="001B326A">
            <w:pPr>
              <w:pStyle w:val="TAC"/>
              <w:rPr>
                <w:rFonts w:eastAsia="Malgun Gothic"/>
                <w:lang w:eastAsia="ko-KR"/>
              </w:rPr>
            </w:pPr>
            <w:r w:rsidRPr="00EF5447">
              <w:rPr>
                <w:rFonts w:eastAsia="Malgun Gothic"/>
                <w:lang w:eastAsia="ko-KR"/>
              </w:rPr>
              <w:t>DC_3C_n41A</w:t>
            </w:r>
          </w:p>
        </w:tc>
      </w:tr>
      <w:tr w:rsidR="0068744B" w:rsidRPr="00EF5447" w14:paraId="2A50B12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B4ED4" w14:textId="77777777" w:rsidR="0068744B" w:rsidRPr="00EF5447" w:rsidRDefault="0068744B" w:rsidP="001B326A">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7A6C002A" w14:textId="77777777" w:rsidR="0068744B" w:rsidRPr="00EF5447" w:rsidRDefault="0068744B" w:rsidP="001B326A">
            <w:pPr>
              <w:pStyle w:val="TAC"/>
              <w:rPr>
                <w:lang w:eastAsia="ja-JP"/>
              </w:rPr>
            </w:pPr>
            <w:r w:rsidRPr="00EF5447">
              <w:rPr>
                <w:lang w:eastAsia="ja-JP"/>
              </w:rPr>
              <w:t>DC_1A_n3A</w:t>
            </w:r>
          </w:p>
          <w:p w14:paraId="1C4F53DB" w14:textId="77777777" w:rsidR="0068744B" w:rsidRPr="00EF5447" w:rsidRDefault="0068744B" w:rsidP="001B326A">
            <w:pPr>
              <w:pStyle w:val="TAC"/>
              <w:rPr>
                <w:lang w:eastAsia="fi-FI"/>
              </w:rPr>
            </w:pPr>
            <w:r w:rsidRPr="00EF5447">
              <w:rPr>
                <w:lang w:eastAsia="ja-JP"/>
              </w:rPr>
              <w:t>DC_1A_n41A</w:t>
            </w:r>
          </w:p>
        </w:tc>
      </w:tr>
      <w:tr w:rsidR="0068744B" w:rsidRPr="00EF5447" w14:paraId="28F2E4B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A81E25" w14:textId="77777777" w:rsidR="0068744B" w:rsidRPr="00EF5447" w:rsidRDefault="0068744B" w:rsidP="001B326A">
            <w:pPr>
              <w:pStyle w:val="TAC"/>
              <w:rPr>
                <w:lang w:eastAsia="ja-JP"/>
              </w:rPr>
            </w:pPr>
            <w:r w:rsidRPr="00EF5447">
              <w:rPr>
                <w:lang w:eastAsia="ja-JP"/>
              </w:rPr>
              <w:t>DC_1A-3A_n71A</w:t>
            </w:r>
          </w:p>
          <w:p w14:paraId="70996581" w14:textId="77777777" w:rsidR="0068744B" w:rsidRPr="00EF5447" w:rsidRDefault="0068744B" w:rsidP="001B326A">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47D7EDA4" w14:textId="77777777" w:rsidR="0068744B" w:rsidRPr="00EF5447" w:rsidRDefault="0068744B" w:rsidP="001B326A">
            <w:pPr>
              <w:pStyle w:val="TAC"/>
              <w:rPr>
                <w:lang w:eastAsia="ja-JP"/>
              </w:rPr>
            </w:pPr>
            <w:r w:rsidRPr="00EF5447">
              <w:rPr>
                <w:lang w:eastAsia="fi-FI"/>
              </w:rPr>
              <w:t>DC_1A_</w:t>
            </w:r>
            <w:r w:rsidRPr="00EF5447">
              <w:rPr>
                <w:lang w:eastAsia="ja-JP"/>
              </w:rPr>
              <w:t>n71A</w:t>
            </w:r>
          </w:p>
          <w:p w14:paraId="41C47615" w14:textId="77777777" w:rsidR="0068744B" w:rsidRPr="00EF5447" w:rsidRDefault="0068744B" w:rsidP="001B326A">
            <w:pPr>
              <w:pStyle w:val="TAC"/>
              <w:rPr>
                <w:lang w:eastAsia="fi-FI"/>
              </w:rPr>
            </w:pPr>
            <w:r w:rsidRPr="00EF5447">
              <w:rPr>
                <w:lang w:eastAsia="fi-FI"/>
              </w:rPr>
              <w:t>DC_3A_</w:t>
            </w:r>
            <w:r w:rsidRPr="00EF5447">
              <w:rPr>
                <w:lang w:eastAsia="ja-JP"/>
              </w:rPr>
              <w:t>n71A</w:t>
            </w:r>
          </w:p>
        </w:tc>
      </w:tr>
      <w:tr w:rsidR="0068744B" w:rsidRPr="00EF5447" w14:paraId="0D27C5A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3DE9BA" w14:textId="77777777" w:rsidR="0068744B" w:rsidRPr="00EF5447" w:rsidRDefault="0068744B" w:rsidP="001B326A">
            <w:pPr>
              <w:pStyle w:val="TAC"/>
              <w:rPr>
                <w:noProof/>
                <w:lang w:eastAsia="zh-CN"/>
              </w:rPr>
            </w:pPr>
            <w:r w:rsidRPr="00EF5447">
              <w:rPr>
                <w:noProof/>
                <w:lang w:eastAsia="zh-CN"/>
              </w:rPr>
              <w:t>DC_1A-3A_n77A</w:t>
            </w:r>
            <w:r w:rsidRPr="00EF5447">
              <w:rPr>
                <w:noProof/>
                <w:vertAlign w:val="superscript"/>
                <w:lang w:eastAsia="zh-CN"/>
              </w:rPr>
              <w:t>5</w:t>
            </w:r>
          </w:p>
          <w:p w14:paraId="273C277D" w14:textId="77777777" w:rsidR="0068744B" w:rsidRPr="00EF5447" w:rsidRDefault="0068744B" w:rsidP="001B326A">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9C3B29D" w14:textId="77777777" w:rsidR="0068744B" w:rsidRPr="00EF5447" w:rsidRDefault="0068744B" w:rsidP="001B326A">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A80075" w14:textId="77777777" w:rsidR="0068744B" w:rsidRPr="00EF5447" w:rsidRDefault="0068744B" w:rsidP="001B326A">
            <w:pPr>
              <w:pStyle w:val="TAC"/>
              <w:rPr>
                <w:noProof/>
                <w:lang w:eastAsia="zh-CN"/>
              </w:rPr>
            </w:pPr>
            <w:r w:rsidRPr="00EF5447">
              <w:rPr>
                <w:noProof/>
                <w:lang w:eastAsia="zh-CN"/>
              </w:rPr>
              <w:t>DC_1A_n77A</w:t>
            </w:r>
          </w:p>
          <w:p w14:paraId="0F267707" w14:textId="77777777" w:rsidR="0068744B" w:rsidRPr="00EF5447" w:rsidRDefault="0068744B" w:rsidP="001B326A">
            <w:pPr>
              <w:pStyle w:val="TAC"/>
              <w:rPr>
                <w:noProof/>
                <w:lang w:eastAsia="zh-CN"/>
              </w:rPr>
            </w:pPr>
            <w:r w:rsidRPr="00EF5447">
              <w:rPr>
                <w:noProof/>
                <w:lang w:eastAsia="zh-CN"/>
              </w:rPr>
              <w:t>DC_3A_n77A</w:t>
            </w:r>
          </w:p>
          <w:p w14:paraId="51B0F805" w14:textId="77777777" w:rsidR="0068744B" w:rsidRPr="00EF5447" w:rsidRDefault="0068744B" w:rsidP="001B326A">
            <w:pPr>
              <w:pStyle w:val="TAC"/>
              <w:rPr>
                <w:lang w:eastAsia="fi-FI"/>
              </w:rPr>
            </w:pPr>
            <w:r w:rsidRPr="00EF5447">
              <w:rPr>
                <w:noProof/>
                <w:lang w:eastAsia="zh-CN"/>
              </w:rPr>
              <w:t>DC_3C_n77A</w:t>
            </w:r>
          </w:p>
        </w:tc>
      </w:tr>
      <w:tr w:rsidR="0068744B" w:rsidRPr="00EF5447" w14:paraId="3FF84AE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D6C92C" w14:textId="77777777" w:rsidR="0068744B" w:rsidRPr="00EF5447" w:rsidRDefault="0068744B" w:rsidP="001B326A">
            <w:pPr>
              <w:pStyle w:val="TAC"/>
              <w:rPr>
                <w:lang w:eastAsia="ja-JP"/>
              </w:rPr>
            </w:pPr>
            <w:r w:rsidRPr="00EF5447">
              <w:rPr>
                <w:lang w:eastAsia="ja-JP"/>
              </w:rPr>
              <w:t>DC_1A-3A_n77(2A)</w:t>
            </w:r>
            <w:r w:rsidRPr="00EF5447">
              <w:rPr>
                <w:noProof/>
                <w:vertAlign w:val="superscript"/>
                <w:lang w:eastAsia="zh-CN"/>
              </w:rPr>
              <w:t>5</w:t>
            </w:r>
          </w:p>
          <w:p w14:paraId="4FF08296" w14:textId="77777777" w:rsidR="0068744B" w:rsidRPr="00EF5447" w:rsidRDefault="0068744B" w:rsidP="001B326A">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8CE9A05" w14:textId="77777777" w:rsidR="0068744B" w:rsidRPr="00EF5447" w:rsidRDefault="0068744B" w:rsidP="001B326A">
            <w:pPr>
              <w:pStyle w:val="TAC"/>
              <w:rPr>
                <w:lang w:eastAsia="fi-FI"/>
              </w:rPr>
            </w:pPr>
            <w:r w:rsidRPr="00EF5447">
              <w:rPr>
                <w:lang w:eastAsia="fi-FI"/>
              </w:rPr>
              <w:t>DC_1A_n77A</w:t>
            </w:r>
          </w:p>
          <w:p w14:paraId="08F79061" w14:textId="77777777" w:rsidR="0068744B" w:rsidRPr="00EF5447" w:rsidRDefault="0068744B" w:rsidP="001B326A">
            <w:pPr>
              <w:pStyle w:val="TAC"/>
              <w:rPr>
                <w:lang w:eastAsia="fi-FI"/>
              </w:rPr>
            </w:pPr>
            <w:r w:rsidRPr="00EF5447">
              <w:rPr>
                <w:lang w:eastAsia="fi-FI"/>
              </w:rPr>
              <w:t>DC_3A_n77A</w:t>
            </w:r>
          </w:p>
          <w:p w14:paraId="1C6A958F" w14:textId="77777777" w:rsidR="0068744B" w:rsidRPr="00EF5447" w:rsidRDefault="0068744B" w:rsidP="001B326A">
            <w:pPr>
              <w:pStyle w:val="TAC"/>
              <w:rPr>
                <w:noProof/>
                <w:lang w:eastAsia="zh-CN"/>
              </w:rPr>
            </w:pPr>
            <w:r w:rsidRPr="00EF5447">
              <w:rPr>
                <w:noProof/>
                <w:lang w:eastAsia="zh-CN"/>
              </w:rPr>
              <w:t>DC_3C_n77A</w:t>
            </w:r>
          </w:p>
        </w:tc>
      </w:tr>
      <w:tr w:rsidR="0068744B" w:rsidRPr="00EF5447" w14:paraId="53D3E65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5DF2A8" w14:textId="77777777" w:rsidR="0068744B" w:rsidRPr="00EF5447" w:rsidRDefault="0068744B" w:rsidP="001B326A">
            <w:pPr>
              <w:pStyle w:val="TAC"/>
              <w:rPr>
                <w:noProof/>
                <w:lang w:eastAsia="zh-CN"/>
              </w:rPr>
            </w:pPr>
            <w:r w:rsidRPr="00EF5447">
              <w:rPr>
                <w:noProof/>
                <w:lang w:eastAsia="zh-CN"/>
              </w:rPr>
              <w:t>DC_1A-3A_n78A</w:t>
            </w:r>
            <w:r w:rsidRPr="00EF5447">
              <w:rPr>
                <w:noProof/>
                <w:vertAlign w:val="superscript"/>
                <w:lang w:eastAsia="zh-CN"/>
              </w:rPr>
              <w:t>5</w:t>
            </w:r>
          </w:p>
          <w:p w14:paraId="3632EB1A" w14:textId="77777777" w:rsidR="0068744B" w:rsidRPr="00EF5447" w:rsidRDefault="0068744B" w:rsidP="001B326A">
            <w:pPr>
              <w:pStyle w:val="TAC"/>
              <w:rPr>
                <w:noProof/>
                <w:lang w:eastAsia="zh-CN"/>
              </w:rPr>
            </w:pPr>
            <w:r w:rsidRPr="00EF5447">
              <w:rPr>
                <w:noProof/>
                <w:lang w:eastAsia="zh-CN"/>
              </w:rPr>
              <w:t>DC_1A-3A_n78C</w:t>
            </w:r>
            <w:r w:rsidRPr="00EF5447">
              <w:rPr>
                <w:noProof/>
                <w:vertAlign w:val="superscript"/>
                <w:lang w:eastAsia="zh-CN"/>
              </w:rPr>
              <w:t>5</w:t>
            </w:r>
          </w:p>
          <w:p w14:paraId="5A7216A4" w14:textId="77777777" w:rsidR="0068744B" w:rsidRPr="00EF5447" w:rsidRDefault="0068744B" w:rsidP="001B326A">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DB7561" w14:textId="77777777" w:rsidR="0068744B" w:rsidRPr="00EF5447" w:rsidRDefault="0068744B" w:rsidP="001B326A">
            <w:pPr>
              <w:pStyle w:val="TAC"/>
              <w:rPr>
                <w:noProof/>
                <w:lang w:eastAsia="zh-CN"/>
              </w:rPr>
            </w:pPr>
            <w:r w:rsidRPr="00EF5447">
              <w:rPr>
                <w:noProof/>
                <w:lang w:eastAsia="zh-CN"/>
              </w:rPr>
              <w:t>DC_1A_n78A</w:t>
            </w:r>
          </w:p>
          <w:p w14:paraId="2F330858" w14:textId="77777777" w:rsidR="0068744B" w:rsidRPr="00EF5447" w:rsidRDefault="0068744B" w:rsidP="001B326A">
            <w:pPr>
              <w:pStyle w:val="TAC"/>
              <w:rPr>
                <w:noProof/>
                <w:lang w:eastAsia="zh-CN"/>
              </w:rPr>
            </w:pPr>
            <w:r w:rsidRPr="00EF5447">
              <w:rPr>
                <w:noProof/>
                <w:lang w:eastAsia="zh-CN"/>
              </w:rPr>
              <w:t>DC_3A_n78A</w:t>
            </w:r>
          </w:p>
        </w:tc>
      </w:tr>
      <w:tr w:rsidR="0068744B" w:rsidRPr="00EF5447" w14:paraId="7FB06ED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3897A9" w14:textId="77777777" w:rsidR="0068744B" w:rsidRPr="00EF5447" w:rsidRDefault="0068744B" w:rsidP="001B326A">
            <w:pPr>
              <w:pStyle w:val="TAC"/>
              <w:rPr>
                <w:noProof/>
                <w:vertAlign w:val="superscript"/>
                <w:lang w:eastAsia="zh-CN"/>
              </w:rPr>
            </w:pPr>
            <w:r w:rsidRPr="00EF5447">
              <w:rPr>
                <w:lang w:eastAsia="zh-CN"/>
              </w:rPr>
              <w:t>DC_1A-3A_n78(2A)</w:t>
            </w:r>
            <w:r w:rsidRPr="00EF5447">
              <w:rPr>
                <w:noProof/>
                <w:vertAlign w:val="superscript"/>
                <w:lang w:eastAsia="zh-CN"/>
              </w:rPr>
              <w:t>5</w:t>
            </w:r>
          </w:p>
          <w:p w14:paraId="2D1EF222" w14:textId="77777777" w:rsidR="0068744B" w:rsidRPr="00EF5447" w:rsidRDefault="0068744B" w:rsidP="001B326A">
            <w:pPr>
              <w:pStyle w:val="TAC"/>
              <w:rPr>
                <w:noProof/>
                <w:vertAlign w:val="superscript"/>
                <w:lang w:eastAsia="zh-CN"/>
              </w:rPr>
            </w:pPr>
            <w:r w:rsidRPr="00EF5447">
              <w:rPr>
                <w:lang w:eastAsia="zh-CN"/>
              </w:rPr>
              <w:t>DC_1A-3C_n78(2A)</w:t>
            </w:r>
            <w:r w:rsidRPr="00EF5447">
              <w:rPr>
                <w:noProof/>
                <w:vertAlign w:val="superscript"/>
                <w:lang w:eastAsia="zh-CN"/>
              </w:rPr>
              <w:t>5</w:t>
            </w:r>
          </w:p>
          <w:p w14:paraId="173BBDA0" w14:textId="77777777" w:rsidR="0068744B" w:rsidRPr="00EF5447" w:rsidRDefault="0068744B" w:rsidP="001B326A">
            <w:pPr>
              <w:pStyle w:val="TAC"/>
              <w:rPr>
                <w:noProof/>
                <w:lang w:eastAsia="zh-CN"/>
              </w:rPr>
            </w:pPr>
            <w:r w:rsidRPr="00EF5447">
              <w:rPr>
                <w:noProof/>
                <w:lang w:eastAsia="zh-CN"/>
              </w:rPr>
              <w:t>DC_1A-1A-3A_n78A</w:t>
            </w:r>
          </w:p>
          <w:p w14:paraId="69E6613D" w14:textId="77777777" w:rsidR="0068744B" w:rsidRPr="00EF5447" w:rsidRDefault="0068744B" w:rsidP="001B326A">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462D5141" w14:textId="77777777" w:rsidR="0068744B" w:rsidRPr="00EF5447" w:rsidRDefault="0068744B" w:rsidP="001B326A">
            <w:pPr>
              <w:pStyle w:val="TAC"/>
              <w:rPr>
                <w:noProof/>
                <w:lang w:eastAsia="zh-CN"/>
              </w:rPr>
            </w:pPr>
            <w:r w:rsidRPr="00EF5447">
              <w:rPr>
                <w:noProof/>
                <w:lang w:eastAsia="zh-CN"/>
              </w:rPr>
              <w:t>DC_1A_n78A</w:t>
            </w:r>
          </w:p>
          <w:p w14:paraId="5392FA43" w14:textId="77777777" w:rsidR="0068744B" w:rsidRPr="00EF5447" w:rsidRDefault="0068744B" w:rsidP="001B326A">
            <w:pPr>
              <w:pStyle w:val="TAC"/>
              <w:rPr>
                <w:noProof/>
                <w:lang w:eastAsia="zh-CN"/>
              </w:rPr>
            </w:pPr>
            <w:r w:rsidRPr="00EF5447">
              <w:rPr>
                <w:noProof/>
                <w:lang w:eastAsia="zh-CN"/>
              </w:rPr>
              <w:t>DC_3A_n78A</w:t>
            </w:r>
          </w:p>
          <w:p w14:paraId="4897B967" w14:textId="77777777" w:rsidR="0068744B" w:rsidRPr="00EF5447" w:rsidRDefault="0068744B" w:rsidP="001B326A">
            <w:pPr>
              <w:pStyle w:val="TAC"/>
              <w:rPr>
                <w:noProof/>
                <w:lang w:eastAsia="zh-CN"/>
              </w:rPr>
            </w:pPr>
            <w:r w:rsidRPr="00EF5447">
              <w:rPr>
                <w:noProof/>
                <w:lang w:eastAsia="zh-CN"/>
              </w:rPr>
              <w:t>DC_3C_n78A</w:t>
            </w:r>
          </w:p>
        </w:tc>
      </w:tr>
      <w:tr w:rsidR="0068744B" w:rsidRPr="00EF5447" w14:paraId="260AA29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98564A" w14:textId="77777777" w:rsidR="0068744B" w:rsidRPr="00EF5447" w:rsidRDefault="0068744B" w:rsidP="001B326A">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25333338" w14:textId="77777777" w:rsidR="0068744B" w:rsidRPr="00EF5447" w:rsidRDefault="0068744B" w:rsidP="001B326A">
            <w:pPr>
              <w:pStyle w:val="TAC"/>
              <w:rPr>
                <w:noProof/>
                <w:lang w:eastAsia="zh-CN"/>
              </w:rPr>
            </w:pPr>
            <w:r w:rsidRPr="00EF5447">
              <w:rPr>
                <w:noProof/>
                <w:lang w:eastAsia="zh-CN"/>
              </w:rPr>
              <w:t>DC_1A_n3A</w:t>
            </w:r>
          </w:p>
          <w:p w14:paraId="3840B91F" w14:textId="77777777" w:rsidR="0068744B" w:rsidRPr="00EF5447" w:rsidRDefault="0068744B" w:rsidP="001B326A">
            <w:pPr>
              <w:pStyle w:val="TAC"/>
              <w:rPr>
                <w:noProof/>
                <w:lang w:eastAsia="zh-CN"/>
              </w:rPr>
            </w:pPr>
            <w:r w:rsidRPr="00EF5447">
              <w:rPr>
                <w:noProof/>
                <w:lang w:eastAsia="zh-CN"/>
              </w:rPr>
              <w:t>DC_1A_n77A</w:t>
            </w:r>
          </w:p>
        </w:tc>
      </w:tr>
      <w:tr w:rsidR="0068744B" w:rsidRPr="00EF5447" w14:paraId="6EC2FD1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0B7962" w14:textId="77777777" w:rsidR="0068744B" w:rsidRPr="00EF5447" w:rsidRDefault="0068744B" w:rsidP="001B326A">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303C5CE0" w14:textId="77777777" w:rsidR="0068744B" w:rsidRPr="00EF5447" w:rsidRDefault="0068744B" w:rsidP="001B326A">
            <w:pPr>
              <w:pStyle w:val="TAC"/>
              <w:rPr>
                <w:noProof/>
                <w:lang w:eastAsia="zh-CN"/>
              </w:rPr>
            </w:pPr>
            <w:r w:rsidRPr="00EF5447">
              <w:rPr>
                <w:noProof/>
                <w:lang w:eastAsia="zh-CN"/>
              </w:rPr>
              <w:t>DC_1A_n3A</w:t>
            </w:r>
          </w:p>
          <w:p w14:paraId="16C3C0AA" w14:textId="77777777" w:rsidR="0068744B" w:rsidRPr="00EF5447" w:rsidRDefault="0068744B" w:rsidP="001B326A">
            <w:pPr>
              <w:pStyle w:val="TAC"/>
              <w:rPr>
                <w:noProof/>
                <w:lang w:eastAsia="zh-CN"/>
              </w:rPr>
            </w:pPr>
            <w:r w:rsidRPr="00EF5447">
              <w:rPr>
                <w:noProof/>
                <w:lang w:eastAsia="zh-CN"/>
              </w:rPr>
              <w:t>DC_1A_n77A</w:t>
            </w:r>
          </w:p>
        </w:tc>
      </w:tr>
      <w:tr w:rsidR="0068744B" w:rsidRPr="00EF5447" w14:paraId="1170442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73DD1E" w14:textId="77777777" w:rsidR="0068744B" w:rsidRPr="00EF5447" w:rsidRDefault="0068744B" w:rsidP="001B326A">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F698E4" w14:textId="77777777" w:rsidR="0068744B" w:rsidRPr="00EF5447" w:rsidRDefault="0068744B" w:rsidP="001B326A">
            <w:pPr>
              <w:pStyle w:val="TAC"/>
              <w:rPr>
                <w:rFonts w:eastAsia="Malgun Gothic"/>
                <w:lang w:eastAsia="ko-KR"/>
              </w:rPr>
            </w:pPr>
            <w:r w:rsidRPr="00EF5447">
              <w:rPr>
                <w:rFonts w:eastAsia="Malgun Gothic"/>
                <w:lang w:eastAsia="ko-KR"/>
              </w:rPr>
              <w:t>DC_1A_n3A</w:t>
            </w:r>
          </w:p>
          <w:p w14:paraId="1B547098" w14:textId="77777777" w:rsidR="0068744B" w:rsidRPr="00EF5447" w:rsidRDefault="0068744B" w:rsidP="001B326A">
            <w:pPr>
              <w:pStyle w:val="TAC"/>
              <w:rPr>
                <w:noProof/>
                <w:lang w:eastAsia="zh-CN"/>
              </w:rPr>
            </w:pPr>
            <w:r w:rsidRPr="00EF5447">
              <w:rPr>
                <w:rFonts w:eastAsia="Malgun Gothic"/>
                <w:lang w:eastAsia="ko-KR"/>
              </w:rPr>
              <w:t>DC_1A_n78A</w:t>
            </w:r>
          </w:p>
        </w:tc>
      </w:tr>
      <w:tr w:rsidR="0068744B" w:rsidRPr="00EF5447" w14:paraId="405B0FF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4145E" w14:textId="77777777" w:rsidR="0068744B" w:rsidRPr="00EF5447" w:rsidRDefault="0068744B" w:rsidP="001B326A">
            <w:pPr>
              <w:pStyle w:val="TAC"/>
              <w:rPr>
                <w:noProof/>
                <w:lang w:eastAsia="zh-CN"/>
              </w:rPr>
            </w:pPr>
            <w:r w:rsidRPr="00EF5447">
              <w:rPr>
                <w:noProof/>
                <w:lang w:eastAsia="zh-CN"/>
              </w:rPr>
              <w:t>DC_1A-3A_n79A</w:t>
            </w:r>
            <w:r w:rsidRPr="00EF5447">
              <w:rPr>
                <w:noProof/>
                <w:vertAlign w:val="superscript"/>
                <w:lang w:eastAsia="zh-CN"/>
              </w:rPr>
              <w:t>5</w:t>
            </w:r>
          </w:p>
          <w:p w14:paraId="20BE1F76" w14:textId="77777777" w:rsidR="0068744B" w:rsidRPr="00EF5447" w:rsidRDefault="0068744B" w:rsidP="001B326A">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C9A605" w14:textId="77777777" w:rsidR="0068744B" w:rsidRPr="00EF5447" w:rsidRDefault="0068744B" w:rsidP="001B326A">
            <w:pPr>
              <w:pStyle w:val="TAC"/>
              <w:rPr>
                <w:noProof/>
                <w:lang w:eastAsia="zh-CN"/>
              </w:rPr>
            </w:pPr>
            <w:r w:rsidRPr="00EF5447">
              <w:rPr>
                <w:noProof/>
                <w:lang w:eastAsia="zh-CN"/>
              </w:rPr>
              <w:t>DC_1A_n79A</w:t>
            </w:r>
          </w:p>
          <w:p w14:paraId="2AF2D17A" w14:textId="77777777" w:rsidR="0068744B" w:rsidRPr="00EF5447" w:rsidRDefault="0068744B" w:rsidP="001B326A">
            <w:pPr>
              <w:pStyle w:val="TAC"/>
              <w:rPr>
                <w:noProof/>
                <w:lang w:eastAsia="zh-CN"/>
              </w:rPr>
            </w:pPr>
            <w:r w:rsidRPr="00EF5447">
              <w:rPr>
                <w:noProof/>
                <w:lang w:eastAsia="zh-CN"/>
              </w:rPr>
              <w:t>DC_3A_n79A</w:t>
            </w:r>
          </w:p>
        </w:tc>
      </w:tr>
      <w:tr w:rsidR="0068744B" w:rsidRPr="00EF5447" w14:paraId="0BDC32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810826" w14:textId="77777777" w:rsidR="0068744B" w:rsidRPr="00EF5447" w:rsidRDefault="0068744B" w:rsidP="001B326A">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712245DC" w14:textId="77777777" w:rsidR="0068744B" w:rsidRPr="00EF5447" w:rsidRDefault="0068744B" w:rsidP="001B326A">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4ADF01A2" w14:textId="77777777" w:rsidR="0068744B" w:rsidRPr="00EF5447" w:rsidRDefault="0068744B" w:rsidP="001B326A">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684E7AD7" w14:textId="77777777" w:rsidR="0068744B" w:rsidRPr="00EF5447" w:rsidRDefault="0068744B" w:rsidP="001B326A">
            <w:pPr>
              <w:pStyle w:val="TAC"/>
              <w:rPr>
                <w:noProof/>
                <w:lang w:eastAsia="zh-CN"/>
              </w:rPr>
            </w:pPr>
            <w:r w:rsidRPr="00EF5447">
              <w:rPr>
                <w:noProof/>
                <w:lang w:eastAsia="zh-CN"/>
              </w:rPr>
              <w:t>DC_1A_n78A</w:t>
            </w:r>
          </w:p>
          <w:p w14:paraId="25CB85E4"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357D98A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77105B" w14:textId="77777777" w:rsidR="0068744B" w:rsidRPr="00EF5447" w:rsidRDefault="0068744B" w:rsidP="001B326A">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07BB2B2F" w14:textId="77777777" w:rsidR="0068744B" w:rsidRPr="00EF5447" w:rsidRDefault="0068744B" w:rsidP="001B326A">
            <w:pPr>
              <w:pStyle w:val="TAC"/>
              <w:rPr>
                <w:noProof/>
                <w:kern w:val="2"/>
                <w:lang w:eastAsia="zh-CN"/>
              </w:rPr>
            </w:pPr>
            <w:r w:rsidRPr="00EF5447">
              <w:rPr>
                <w:noProof/>
                <w:kern w:val="2"/>
                <w:lang w:eastAsia="zh-CN"/>
              </w:rPr>
              <w:t>DC_1A_n79A</w:t>
            </w:r>
          </w:p>
          <w:p w14:paraId="32745F6D" w14:textId="77777777" w:rsidR="0068744B" w:rsidRPr="00EF5447" w:rsidRDefault="0068744B" w:rsidP="001B326A">
            <w:pPr>
              <w:pStyle w:val="TAC"/>
              <w:rPr>
                <w:noProof/>
                <w:lang w:eastAsia="zh-CN"/>
              </w:rPr>
            </w:pPr>
            <w:r w:rsidRPr="00EF5447">
              <w:rPr>
                <w:noProof/>
                <w:lang w:eastAsia="zh-CN"/>
              </w:rPr>
              <w:t>DC_5A_n79A</w:t>
            </w:r>
          </w:p>
        </w:tc>
      </w:tr>
      <w:tr w:rsidR="0068744B" w:rsidRPr="00EF5447" w14:paraId="7C9CA5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5670D9" w14:textId="77777777" w:rsidR="0068744B" w:rsidRPr="00EF5447" w:rsidRDefault="0068744B" w:rsidP="001B326A">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340C6C" w14:textId="77777777" w:rsidR="0068744B" w:rsidRPr="00EF5447" w:rsidRDefault="0068744B" w:rsidP="001B326A">
            <w:pPr>
              <w:pStyle w:val="TAC"/>
              <w:rPr>
                <w:lang w:eastAsia="zh-CN"/>
              </w:rPr>
            </w:pPr>
            <w:r w:rsidRPr="00EF5447">
              <w:rPr>
                <w:lang w:eastAsia="zh-CN"/>
              </w:rPr>
              <w:t>DC_1A_n5A</w:t>
            </w:r>
          </w:p>
          <w:p w14:paraId="78CD7208" w14:textId="77777777" w:rsidR="0068744B" w:rsidRPr="00EF5447" w:rsidRDefault="0068744B" w:rsidP="001B326A">
            <w:pPr>
              <w:pStyle w:val="TAC"/>
              <w:rPr>
                <w:noProof/>
                <w:kern w:val="2"/>
                <w:lang w:eastAsia="zh-CN"/>
              </w:rPr>
            </w:pPr>
            <w:r w:rsidRPr="00EF5447">
              <w:rPr>
                <w:lang w:eastAsia="zh-CN"/>
              </w:rPr>
              <w:t>DC_1A_n78A</w:t>
            </w:r>
          </w:p>
        </w:tc>
      </w:tr>
      <w:tr w:rsidR="0068744B" w:rsidRPr="00EF5447" w14:paraId="42194AF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7A7EF4" w14:textId="77777777" w:rsidR="0068744B" w:rsidRPr="00EF5447" w:rsidRDefault="0068744B" w:rsidP="001B326A">
            <w:pPr>
              <w:pStyle w:val="TAC"/>
              <w:rPr>
                <w:lang w:eastAsia="ja-JP"/>
              </w:rPr>
            </w:pPr>
            <w:r w:rsidRPr="00EF5447">
              <w:rPr>
                <w:lang w:eastAsia="ja-JP"/>
              </w:rPr>
              <w:lastRenderedPageBreak/>
              <w:t>DC_1A-7A_n3A</w:t>
            </w:r>
          </w:p>
          <w:p w14:paraId="16652000" w14:textId="77777777" w:rsidR="0068744B" w:rsidRPr="00EF5447" w:rsidRDefault="0068744B" w:rsidP="001B326A">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40894CCF" w14:textId="77777777" w:rsidR="0068744B" w:rsidRPr="00EF5447" w:rsidRDefault="0068744B" w:rsidP="001B326A">
            <w:pPr>
              <w:pStyle w:val="TAC"/>
              <w:rPr>
                <w:lang w:eastAsia="fi-FI"/>
              </w:rPr>
            </w:pPr>
            <w:r w:rsidRPr="00EF5447">
              <w:rPr>
                <w:lang w:eastAsia="fi-FI"/>
              </w:rPr>
              <w:t>DC_1A_n3A</w:t>
            </w:r>
          </w:p>
          <w:p w14:paraId="6E546C80" w14:textId="77777777" w:rsidR="0068744B" w:rsidRPr="00EF5447" w:rsidRDefault="0068744B" w:rsidP="001B326A">
            <w:pPr>
              <w:pStyle w:val="TAC"/>
              <w:rPr>
                <w:lang w:eastAsia="fi-FI"/>
              </w:rPr>
            </w:pPr>
            <w:r w:rsidRPr="00EF5447">
              <w:rPr>
                <w:lang w:eastAsia="fi-FI"/>
              </w:rPr>
              <w:t>DC_7A_n3A</w:t>
            </w:r>
          </w:p>
          <w:p w14:paraId="37D35965" w14:textId="77777777" w:rsidR="0068744B" w:rsidRPr="00EF5447" w:rsidRDefault="0068744B" w:rsidP="001B326A">
            <w:pPr>
              <w:pStyle w:val="TAC"/>
              <w:rPr>
                <w:lang w:eastAsia="zh-CN"/>
              </w:rPr>
            </w:pPr>
            <w:r w:rsidRPr="00EF5447">
              <w:rPr>
                <w:lang w:eastAsia="fi-FI"/>
              </w:rPr>
              <w:t>DC_7C_n3A</w:t>
            </w:r>
          </w:p>
        </w:tc>
      </w:tr>
      <w:tr w:rsidR="0068744B" w:rsidRPr="00EF5447" w14:paraId="20C83D2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5CAB75" w14:textId="77777777" w:rsidR="0068744B" w:rsidRPr="00EF5447" w:rsidRDefault="0068744B" w:rsidP="001B326A">
            <w:pPr>
              <w:pStyle w:val="TAC"/>
              <w:rPr>
                <w:lang w:eastAsia="ja-JP"/>
              </w:rPr>
            </w:pPr>
            <w:r w:rsidRPr="00EF5447">
              <w:rPr>
                <w:lang w:eastAsia="ja-JP"/>
              </w:rPr>
              <w:t>DC_1A-7A_n5A</w:t>
            </w:r>
          </w:p>
          <w:p w14:paraId="012A9248" w14:textId="77777777" w:rsidR="0068744B" w:rsidRPr="00EF5447" w:rsidRDefault="0068744B" w:rsidP="001B326A">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593A8169" w14:textId="77777777" w:rsidR="0068744B" w:rsidRPr="00EF5447" w:rsidRDefault="0068744B" w:rsidP="001B326A">
            <w:pPr>
              <w:pStyle w:val="TAC"/>
              <w:rPr>
                <w:lang w:eastAsia="fi-FI"/>
              </w:rPr>
            </w:pPr>
            <w:r w:rsidRPr="00EF5447">
              <w:rPr>
                <w:lang w:eastAsia="fi-FI"/>
              </w:rPr>
              <w:t>DC_1A_n5A</w:t>
            </w:r>
          </w:p>
          <w:p w14:paraId="34838E42" w14:textId="77777777" w:rsidR="0068744B" w:rsidRPr="00EF5447" w:rsidRDefault="0068744B" w:rsidP="001B326A">
            <w:pPr>
              <w:pStyle w:val="TAC"/>
              <w:rPr>
                <w:lang w:eastAsia="fi-FI"/>
              </w:rPr>
            </w:pPr>
            <w:r w:rsidRPr="00EF5447">
              <w:rPr>
                <w:lang w:eastAsia="fi-FI"/>
              </w:rPr>
              <w:t>DC_7A_n5A</w:t>
            </w:r>
          </w:p>
          <w:p w14:paraId="35F55B9C" w14:textId="77777777" w:rsidR="0068744B" w:rsidRPr="00EF5447" w:rsidRDefault="0068744B" w:rsidP="001B326A">
            <w:pPr>
              <w:pStyle w:val="TAC"/>
              <w:rPr>
                <w:noProof/>
                <w:kern w:val="2"/>
                <w:lang w:eastAsia="zh-CN"/>
              </w:rPr>
            </w:pPr>
            <w:r w:rsidRPr="00EF5447">
              <w:rPr>
                <w:lang w:eastAsia="fi-FI"/>
              </w:rPr>
              <w:t>DC_7C_n5A</w:t>
            </w:r>
          </w:p>
        </w:tc>
      </w:tr>
      <w:tr w:rsidR="0068744B" w:rsidRPr="00EF5447" w14:paraId="6DA137C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DEAD9A" w14:textId="77777777" w:rsidR="0068744B" w:rsidRPr="00EF5447" w:rsidRDefault="0068744B" w:rsidP="001B326A">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45B6BBC5" w14:textId="77777777" w:rsidR="0068744B" w:rsidRPr="00EF5447" w:rsidRDefault="0068744B" w:rsidP="001B326A">
            <w:pPr>
              <w:pStyle w:val="TAC"/>
              <w:rPr>
                <w:lang w:eastAsia="fi-FI"/>
              </w:rPr>
            </w:pPr>
            <w:r w:rsidRPr="00EF5447">
              <w:rPr>
                <w:lang w:eastAsia="fi-FI"/>
              </w:rPr>
              <w:t>DC_1A_n7A</w:t>
            </w:r>
          </w:p>
          <w:p w14:paraId="0E4E51B5" w14:textId="77777777" w:rsidR="0068744B" w:rsidRPr="00EF5447" w:rsidRDefault="0068744B" w:rsidP="001B326A">
            <w:pPr>
              <w:pStyle w:val="TAC"/>
              <w:rPr>
                <w:lang w:eastAsia="fi-FI"/>
              </w:rPr>
            </w:pPr>
            <w:r w:rsidRPr="00EF5447">
              <w:rPr>
                <w:lang w:eastAsia="fi-FI"/>
              </w:rPr>
              <w:t>DC_7A_n7A</w:t>
            </w:r>
            <w:r w:rsidRPr="00EF5447">
              <w:rPr>
                <w:vertAlign w:val="superscript"/>
                <w:lang w:eastAsia="fi-FI"/>
              </w:rPr>
              <w:t>2</w:t>
            </w:r>
          </w:p>
        </w:tc>
      </w:tr>
      <w:tr w:rsidR="0068744B" w:rsidRPr="00EF5447" w14:paraId="2FF8D51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517B8" w14:textId="77777777" w:rsidR="0068744B" w:rsidRPr="00EF5447" w:rsidRDefault="0068744B" w:rsidP="001B326A">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5BCBCCA0" w14:textId="77777777" w:rsidR="0068744B" w:rsidRPr="00EF5447" w:rsidRDefault="0068744B" w:rsidP="001B326A">
            <w:pPr>
              <w:pStyle w:val="TAC"/>
              <w:rPr>
                <w:lang w:eastAsia="fi-FI"/>
              </w:rPr>
            </w:pPr>
            <w:r w:rsidRPr="00EF5447">
              <w:rPr>
                <w:lang w:eastAsia="fi-FI"/>
              </w:rPr>
              <w:t>DC_1A_n7A</w:t>
            </w:r>
          </w:p>
          <w:p w14:paraId="34760DB6" w14:textId="77777777" w:rsidR="0068744B" w:rsidRPr="00EF5447" w:rsidRDefault="0068744B" w:rsidP="001B326A">
            <w:pPr>
              <w:pStyle w:val="TAC"/>
              <w:rPr>
                <w:lang w:eastAsia="fi-FI"/>
              </w:rPr>
            </w:pPr>
            <w:r w:rsidRPr="00EF5447">
              <w:rPr>
                <w:lang w:eastAsia="fi-FI"/>
              </w:rPr>
              <w:t>DC_7A_n7A</w:t>
            </w:r>
            <w:r w:rsidRPr="00EF5447">
              <w:rPr>
                <w:vertAlign w:val="superscript"/>
                <w:lang w:eastAsia="fi-FI"/>
              </w:rPr>
              <w:t>2</w:t>
            </w:r>
          </w:p>
        </w:tc>
      </w:tr>
      <w:tr w:rsidR="0068744B" w:rsidRPr="00EF5447" w14:paraId="223F227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28766" w14:textId="77777777" w:rsidR="0068744B" w:rsidRPr="00EF5447" w:rsidRDefault="0068744B" w:rsidP="001B326A">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79E143EB" w14:textId="77777777" w:rsidR="0068744B" w:rsidRPr="00EF5447" w:rsidRDefault="0068744B" w:rsidP="001B326A">
            <w:pPr>
              <w:pStyle w:val="TAC"/>
              <w:rPr>
                <w:lang w:eastAsia="ja-JP"/>
              </w:rPr>
            </w:pPr>
            <w:r w:rsidRPr="00EF5447">
              <w:rPr>
                <w:lang w:eastAsia="fi-FI"/>
              </w:rPr>
              <w:t>DC_1A_</w:t>
            </w:r>
            <w:r w:rsidRPr="00EF5447">
              <w:rPr>
                <w:lang w:eastAsia="ja-JP"/>
              </w:rPr>
              <w:t>n8A</w:t>
            </w:r>
          </w:p>
          <w:p w14:paraId="51F795EA" w14:textId="77777777" w:rsidR="0068744B" w:rsidRPr="00EF5447" w:rsidRDefault="0068744B" w:rsidP="001B326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8744B" w:rsidRPr="00EF5447" w14:paraId="61AF43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1A6E72" w14:textId="77777777" w:rsidR="0068744B" w:rsidRPr="00EF5447" w:rsidRDefault="0068744B" w:rsidP="001B326A">
            <w:pPr>
              <w:pStyle w:val="TAC"/>
              <w:rPr>
                <w:noProof/>
                <w:lang w:eastAsia="zh-CN"/>
              </w:rPr>
            </w:pPr>
            <w:r w:rsidRPr="00EF5447">
              <w:rPr>
                <w:noProof/>
                <w:lang w:eastAsia="zh-CN"/>
              </w:rPr>
              <w:t>DC_1A-7A_n28A</w:t>
            </w:r>
            <w:r w:rsidRPr="00EF5447">
              <w:rPr>
                <w:noProof/>
                <w:vertAlign w:val="superscript"/>
                <w:lang w:eastAsia="zh-CN"/>
              </w:rPr>
              <w:t>5</w:t>
            </w:r>
          </w:p>
          <w:p w14:paraId="700BFA3B" w14:textId="77777777" w:rsidR="0068744B" w:rsidRPr="00EF5447" w:rsidRDefault="0068744B" w:rsidP="001B326A">
            <w:pPr>
              <w:pStyle w:val="TAC"/>
              <w:rPr>
                <w:noProof/>
              </w:rPr>
            </w:pPr>
            <w:r w:rsidRPr="00EF5447">
              <w:rPr>
                <w:noProof/>
              </w:rPr>
              <w:t>DC_1A-7C_n28A</w:t>
            </w:r>
          </w:p>
          <w:p w14:paraId="168B9C27" w14:textId="77777777" w:rsidR="0068744B" w:rsidRPr="00EF5447" w:rsidRDefault="0068744B" w:rsidP="001B326A">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4F23B3F" w14:textId="77777777" w:rsidR="0068744B" w:rsidRPr="00EF5447" w:rsidRDefault="0068744B" w:rsidP="001B326A">
            <w:pPr>
              <w:pStyle w:val="TAC"/>
              <w:rPr>
                <w:noProof/>
                <w:lang w:eastAsia="zh-CN"/>
              </w:rPr>
            </w:pPr>
            <w:r w:rsidRPr="00EF5447">
              <w:rPr>
                <w:noProof/>
                <w:lang w:eastAsia="zh-CN"/>
              </w:rPr>
              <w:t>DC_1A_n28A</w:t>
            </w:r>
          </w:p>
          <w:p w14:paraId="5BD78067" w14:textId="77777777" w:rsidR="0068744B" w:rsidRPr="00EF5447" w:rsidRDefault="0068744B" w:rsidP="001B326A">
            <w:pPr>
              <w:pStyle w:val="TAC"/>
              <w:rPr>
                <w:noProof/>
                <w:lang w:eastAsia="zh-CN"/>
              </w:rPr>
            </w:pPr>
            <w:r w:rsidRPr="00EF5447">
              <w:rPr>
                <w:noProof/>
                <w:lang w:eastAsia="zh-CN"/>
              </w:rPr>
              <w:t>DC_7A_n28A</w:t>
            </w:r>
          </w:p>
          <w:p w14:paraId="7565E92C" w14:textId="77777777" w:rsidR="0068744B" w:rsidRPr="00EF5447" w:rsidRDefault="0068744B" w:rsidP="001B326A">
            <w:pPr>
              <w:pStyle w:val="TAC"/>
              <w:rPr>
                <w:noProof/>
                <w:lang w:eastAsia="zh-CN"/>
              </w:rPr>
            </w:pPr>
            <w:r w:rsidRPr="00EF5447">
              <w:rPr>
                <w:noProof/>
              </w:rPr>
              <w:t>DC_7C_n28A</w:t>
            </w:r>
          </w:p>
        </w:tc>
      </w:tr>
      <w:tr w:rsidR="0068744B" w:rsidRPr="00EF5447" w14:paraId="536B15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BF811F" w14:textId="77777777" w:rsidR="0068744B" w:rsidRPr="00EF5447" w:rsidRDefault="0068744B" w:rsidP="001B326A">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1CC93045" w14:textId="77777777" w:rsidR="0068744B" w:rsidRPr="00EF5447" w:rsidRDefault="0068744B" w:rsidP="001B326A">
            <w:pPr>
              <w:pStyle w:val="TAC"/>
              <w:rPr>
                <w:lang w:eastAsia="fr-FR"/>
              </w:rPr>
            </w:pPr>
            <w:r w:rsidRPr="00EF5447">
              <w:t>DC_1A_n40A</w:t>
            </w:r>
          </w:p>
          <w:p w14:paraId="6D4D8EC5" w14:textId="77777777" w:rsidR="0068744B" w:rsidRPr="00EF5447" w:rsidRDefault="0068744B" w:rsidP="001B326A">
            <w:pPr>
              <w:pStyle w:val="TAC"/>
              <w:rPr>
                <w:noProof/>
                <w:lang w:eastAsia="zh-CN"/>
              </w:rPr>
            </w:pPr>
            <w:r w:rsidRPr="00EF5447">
              <w:t>DC_7A_n40A</w:t>
            </w:r>
          </w:p>
        </w:tc>
      </w:tr>
      <w:tr w:rsidR="0068744B" w:rsidRPr="00EF5447" w14:paraId="2FC3CB7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B117D" w14:textId="77777777" w:rsidR="0068744B" w:rsidRPr="00EF5447" w:rsidRDefault="0068744B" w:rsidP="001B326A">
            <w:pPr>
              <w:pStyle w:val="TAC"/>
              <w:rPr>
                <w:noProof/>
                <w:lang w:eastAsia="zh-CN"/>
              </w:rPr>
            </w:pPr>
            <w:r w:rsidRPr="00EF5447">
              <w:rPr>
                <w:noProof/>
                <w:lang w:eastAsia="zh-CN"/>
              </w:rPr>
              <w:t>DC_1A-7A_n78A</w:t>
            </w:r>
            <w:r w:rsidRPr="00EF5447">
              <w:rPr>
                <w:noProof/>
                <w:vertAlign w:val="superscript"/>
                <w:lang w:eastAsia="zh-CN"/>
              </w:rPr>
              <w:t>5</w:t>
            </w:r>
          </w:p>
          <w:p w14:paraId="7F7ACF0F" w14:textId="77777777" w:rsidR="0068744B" w:rsidRPr="00EF5447" w:rsidRDefault="0068744B" w:rsidP="001B326A">
            <w:pPr>
              <w:pStyle w:val="TAC"/>
              <w:rPr>
                <w:szCs w:val="18"/>
              </w:rPr>
            </w:pPr>
            <w:r w:rsidRPr="00EF5447">
              <w:rPr>
                <w:szCs w:val="18"/>
              </w:rPr>
              <w:t>DC_1A-7C_n78A</w:t>
            </w:r>
          </w:p>
          <w:p w14:paraId="25666CCF" w14:textId="77777777" w:rsidR="0068744B" w:rsidRPr="00EF5447" w:rsidRDefault="0068744B" w:rsidP="001B326A">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690C80" w14:textId="77777777" w:rsidR="0068744B" w:rsidRPr="00EF5447" w:rsidRDefault="0068744B" w:rsidP="001B326A">
            <w:pPr>
              <w:pStyle w:val="TAC"/>
              <w:rPr>
                <w:noProof/>
                <w:lang w:eastAsia="zh-CN"/>
              </w:rPr>
            </w:pPr>
            <w:r w:rsidRPr="00EF5447">
              <w:rPr>
                <w:noProof/>
                <w:lang w:eastAsia="zh-CN"/>
              </w:rPr>
              <w:t>DC_1A_n78A</w:t>
            </w:r>
          </w:p>
          <w:p w14:paraId="0A117966" w14:textId="77777777" w:rsidR="0068744B" w:rsidRPr="00EF5447" w:rsidRDefault="0068744B" w:rsidP="001B326A">
            <w:pPr>
              <w:pStyle w:val="TAC"/>
              <w:rPr>
                <w:noProof/>
                <w:lang w:eastAsia="zh-CN"/>
              </w:rPr>
            </w:pPr>
            <w:r w:rsidRPr="00EF5447">
              <w:rPr>
                <w:noProof/>
                <w:lang w:eastAsia="zh-CN"/>
              </w:rPr>
              <w:t>DC_7A_n78A</w:t>
            </w:r>
          </w:p>
          <w:p w14:paraId="5B6AEAEF" w14:textId="77777777" w:rsidR="0068744B" w:rsidRPr="00EF5447" w:rsidRDefault="0068744B" w:rsidP="001B326A">
            <w:pPr>
              <w:pStyle w:val="TAC"/>
              <w:rPr>
                <w:noProof/>
                <w:lang w:eastAsia="zh-CN"/>
              </w:rPr>
            </w:pPr>
            <w:r w:rsidRPr="00EF5447">
              <w:rPr>
                <w:noProof/>
                <w:lang w:eastAsia="zh-CN"/>
              </w:rPr>
              <w:t>DC_7C_n78A</w:t>
            </w:r>
          </w:p>
        </w:tc>
      </w:tr>
      <w:tr w:rsidR="0068744B" w:rsidRPr="00EF5447" w14:paraId="0721EE3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613248" w14:textId="77777777" w:rsidR="0068744B" w:rsidRPr="00EF5447" w:rsidRDefault="0068744B" w:rsidP="001B326A">
            <w:pPr>
              <w:pStyle w:val="TAC"/>
              <w:rPr>
                <w:noProof/>
                <w:lang w:eastAsia="zh-CN"/>
              </w:rPr>
            </w:pPr>
            <w:r w:rsidRPr="00EF5447">
              <w:rPr>
                <w:noProof/>
                <w:lang w:eastAsia="zh-CN"/>
              </w:rPr>
              <w:t>DC_1A-7A_n78(2A)</w:t>
            </w:r>
            <w:r w:rsidRPr="00EF5447">
              <w:rPr>
                <w:noProof/>
                <w:vertAlign w:val="superscript"/>
                <w:lang w:eastAsia="zh-CN"/>
              </w:rPr>
              <w:t>5</w:t>
            </w:r>
          </w:p>
          <w:p w14:paraId="7CD2A169" w14:textId="77777777" w:rsidR="0068744B" w:rsidRPr="00EF5447" w:rsidRDefault="0068744B" w:rsidP="001B326A">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872E42" w14:textId="77777777" w:rsidR="0068744B" w:rsidRPr="00EF5447" w:rsidRDefault="0068744B" w:rsidP="001B326A">
            <w:pPr>
              <w:pStyle w:val="TAC"/>
              <w:rPr>
                <w:noProof/>
                <w:lang w:eastAsia="zh-CN"/>
              </w:rPr>
            </w:pPr>
            <w:r w:rsidRPr="00EF5447">
              <w:rPr>
                <w:noProof/>
                <w:lang w:eastAsia="zh-CN"/>
              </w:rPr>
              <w:t>DC_1A_n78A</w:t>
            </w:r>
          </w:p>
          <w:p w14:paraId="58067038" w14:textId="77777777" w:rsidR="0068744B" w:rsidRPr="00EF5447" w:rsidRDefault="0068744B" w:rsidP="001B326A">
            <w:pPr>
              <w:pStyle w:val="TAC"/>
              <w:rPr>
                <w:noProof/>
                <w:lang w:eastAsia="zh-CN"/>
              </w:rPr>
            </w:pPr>
            <w:r w:rsidRPr="00EF5447">
              <w:rPr>
                <w:noProof/>
                <w:lang w:eastAsia="zh-CN"/>
              </w:rPr>
              <w:t>DC_7A_n78A</w:t>
            </w:r>
          </w:p>
          <w:p w14:paraId="0A0BF0CF" w14:textId="77777777" w:rsidR="0068744B" w:rsidRPr="00EF5447" w:rsidRDefault="0068744B" w:rsidP="001B326A">
            <w:pPr>
              <w:pStyle w:val="TAC"/>
              <w:rPr>
                <w:noProof/>
                <w:lang w:eastAsia="zh-CN"/>
              </w:rPr>
            </w:pPr>
            <w:r w:rsidRPr="00EF5447">
              <w:rPr>
                <w:noProof/>
                <w:lang w:eastAsia="zh-CN"/>
              </w:rPr>
              <w:t>DC_7C_n78A</w:t>
            </w:r>
          </w:p>
        </w:tc>
      </w:tr>
      <w:tr w:rsidR="0068744B" w:rsidRPr="00EF5447" w14:paraId="5EC4C03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BCBCF3" w14:textId="77777777" w:rsidR="0068744B" w:rsidRPr="00EF5447" w:rsidRDefault="0068744B" w:rsidP="001B326A">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2A9919D" w14:textId="77777777" w:rsidR="0068744B" w:rsidRPr="00EF5447" w:rsidRDefault="0068744B" w:rsidP="001B326A">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E441DFC" w14:textId="77777777" w:rsidR="0068744B" w:rsidRPr="00EF5447" w:rsidRDefault="0068744B" w:rsidP="001B326A">
            <w:pPr>
              <w:pStyle w:val="TAC"/>
              <w:rPr>
                <w:noProof/>
                <w:lang w:eastAsia="zh-CN"/>
              </w:rPr>
            </w:pPr>
            <w:r w:rsidRPr="00EF5447">
              <w:rPr>
                <w:noProof/>
                <w:lang w:eastAsia="zh-CN"/>
              </w:rPr>
              <w:t>DC_1A_n78A</w:t>
            </w:r>
          </w:p>
          <w:p w14:paraId="263F203E" w14:textId="77777777" w:rsidR="0068744B" w:rsidRPr="00EF5447" w:rsidRDefault="0068744B" w:rsidP="001B326A">
            <w:pPr>
              <w:pStyle w:val="TAC"/>
              <w:rPr>
                <w:noProof/>
                <w:lang w:eastAsia="zh-CN"/>
              </w:rPr>
            </w:pPr>
            <w:r w:rsidRPr="00EF5447">
              <w:rPr>
                <w:noProof/>
                <w:lang w:eastAsia="zh-CN"/>
              </w:rPr>
              <w:t>DC_7A_n78A</w:t>
            </w:r>
          </w:p>
        </w:tc>
      </w:tr>
      <w:tr w:rsidR="0068744B" w:rsidRPr="00EF5447" w14:paraId="1FF7AB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0FDC92" w14:textId="77777777" w:rsidR="0068744B" w:rsidRPr="00EF5447" w:rsidRDefault="0068744B" w:rsidP="001B326A">
            <w:pPr>
              <w:pStyle w:val="TAC"/>
              <w:rPr>
                <w:noProof/>
                <w:lang w:eastAsia="ko-KR"/>
              </w:rPr>
            </w:pPr>
            <w:r w:rsidRPr="00EF5447">
              <w:rPr>
                <w:noProof/>
                <w:lang w:eastAsia="ko-KR"/>
              </w:rPr>
              <w:t>DC_1A_n7A-n78A</w:t>
            </w:r>
          </w:p>
          <w:p w14:paraId="248DA2E9" w14:textId="77777777" w:rsidR="0068744B" w:rsidRPr="00EF5447" w:rsidRDefault="0068744B" w:rsidP="001B326A">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68AF7E43" w14:textId="77777777" w:rsidR="0068744B" w:rsidRPr="00EF5447" w:rsidRDefault="0068744B" w:rsidP="001B326A">
            <w:pPr>
              <w:pStyle w:val="TAC"/>
              <w:rPr>
                <w:rFonts w:eastAsia="Malgun Gothic"/>
                <w:lang w:eastAsia="ko-KR"/>
              </w:rPr>
            </w:pPr>
            <w:r w:rsidRPr="00EF5447">
              <w:rPr>
                <w:rFonts w:eastAsia="Malgun Gothic"/>
                <w:lang w:eastAsia="ko-KR"/>
              </w:rPr>
              <w:t>DC_1A_n7A</w:t>
            </w:r>
          </w:p>
          <w:p w14:paraId="2F8BC455" w14:textId="77777777" w:rsidR="0068744B" w:rsidRPr="00EF5447" w:rsidRDefault="0068744B" w:rsidP="001B326A">
            <w:pPr>
              <w:pStyle w:val="TAC"/>
              <w:rPr>
                <w:noProof/>
                <w:lang w:eastAsia="zh-CN"/>
              </w:rPr>
            </w:pPr>
            <w:r w:rsidRPr="00EF5447">
              <w:rPr>
                <w:rFonts w:eastAsia="Malgun Gothic"/>
                <w:lang w:eastAsia="ko-KR"/>
              </w:rPr>
              <w:t>DC_1A_n78A</w:t>
            </w:r>
          </w:p>
        </w:tc>
      </w:tr>
      <w:tr w:rsidR="0068744B" w:rsidRPr="00EF5447" w14:paraId="7F525FC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717CD4" w14:textId="77777777" w:rsidR="0068744B" w:rsidRPr="00EF5447" w:rsidRDefault="0068744B" w:rsidP="001B326A">
            <w:pPr>
              <w:pStyle w:val="TAC"/>
              <w:rPr>
                <w:noProof/>
                <w:lang w:eastAsia="zh-CN"/>
              </w:rPr>
            </w:pPr>
            <w:bookmarkStart w:id="31" w:name="OLE_LINK9"/>
            <w:r w:rsidRPr="00EF5447">
              <w:t>DC_1A-8</w:t>
            </w:r>
            <w:r w:rsidRPr="00EF5447">
              <w:rPr>
                <w:rFonts w:eastAsia="Malgun Gothic"/>
              </w:rPr>
              <w:t>A_</w:t>
            </w:r>
            <w:r w:rsidRPr="00EF5447">
              <w:t>n3A</w:t>
            </w:r>
            <w:bookmarkEnd w:id="31"/>
          </w:p>
        </w:tc>
        <w:tc>
          <w:tcPr>
            <w:tcW w:w="5960" w:type="dxa"/>
            <w:tcBorders>
              <w:top w:val="single" w:sz="4" w:space="0" w:color="auto"/>
              <w:left w:val="single" w:sz="4" w:space="0" w:color="auto"/>
              <w:bottom w:val="single" w:sz="4" w:space="0" w:color="auto"/>
              <w:right w:val="single" w:sz="4" w:space="0" w:color="auto"/>
            </w:tcBorders>
            <w:hideMark/>
          </w:tcPr>
          <w:p w14:paraId="4BCED543" w14:textId="77777777" w:rsidR="0068744B" w:rsidRPr="00EF5447" w:rsidRDefault="0068744B" w:rsidP="001B326A">
            <w:pPr>
              <w:pStyle w:val="TAC"/>
            </w:pPr>
            <w:r w:rsidRPr="00EF5447">
              <w:t>DC_1A_n3A</w:t>
            </w:r>
          </w:p>
          <w:p w14:paraId="58D85C1B" w14:textId="77777777" w:rsidR="0068744B" w:rsidRPr="00EF5447" w:rsidRDefault="0068744B" w:rsidP="001B326A">
            <w:pPr>
              <w:pStyle w:val="TAC"/>
              <w:rPr>
                <w:noProof/>
                <w:lang w:eastAsia="zh-CN"/>
              </w:rPr>
            </w:pPr>
            <w:r w:rsidRPr="00EF5447">
              <w:t>DC_8A_n3A</w:t>
            </w:r>
          </w:p>
        </w:tc>
      </w:tr>
      <w:tr w:rsidR="0068744B" w:rsidRPr="00EF5447" w14:paraId="1C282BD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326689" w14:textId="77777777" w:rsidR="0068744B" w:rsidRPr="00EF5447" w:rsidRDefault="0068744B" w:rsidP="001B326A">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2694639F" w14:textId="77777777" w:rsidR="0068744B" w:rsidRPr="00EF5447" w:rsidRDefault="0068744B" w:rsidP="001B326A">
            <w:pPr>
              <w:pStyle w:val="TAC"/>
            </w:pPr>
            <w:r w:rsidRPr="00EF5447">
              <w:t>DC_1A_n28A</w:t>
            </w:r>
          </w:p>
          <w:p w14:paraId="25BE9A0A" w14:textId="77777777" w:rsidR="0068744B" w:rsidRPr="00EF5447" w:rsidRDefault="0068744B" w:rsidP="001B326A">
            <w:pPr>
              <w:pStyle w:val="TAC"/>
              <w:rPr>
                <w:noProof/>
                <w:lang w:eastAsia="zh-CN"/>
              </w:rPr>
            </w:pPr>
            <w:r w:rsidRPr="00EF5447">
              <w:t>DC_8A_n28A</w:t>
            </w:r>
          </w:p>
        </w:tc>
      </w:tr>
      <w:tr w:rsidR="0068744B" w:rsidRPr="00EF5447" w14:paraId="6A1495C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272934" w14:textId="77777777" w:rsidR="0068744B" w:rsidRPr="00EF5447" w:rsidRDefault="0068744B" w:rsidP="001B326A">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15649605" w14:textId="77777777" w:rsidR="0068744B" w:rsidRPr="00EF5447" w:rsidRDefault="0068744B" w:rsidP="001B326A">
            <w:pPr>
              <w:pStyle w:val="TAC"/>
            </w:pPr>
            <w:r w:rsidRPr="00EF5447">
              <w:t>DC_1A_n8A</w:t>
            </w:r>
          </w:p>
          <w:p w14:paraId="4EDC0765" w14:textId="77777777" w:rsidR="0068744B" w:rsidRPr="00EF5447" w:rsidRDefault="0068744B" w:rsidP="001B326A">
            <w:pPr>
              <w:pStyle w:val="TAC"/>
            </w:pPr>
            <w:r w:rsidRPr="00EF5447">
              <w:t>DC_1A_n40A</w:t>
            </w:r>
          </w:p>
        </w:tc>
      </w:tr>
      <w:tr w:rsidR="0068744B" w:rsidRPr="00EF5447" w14:paraId="5DFE84D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C26582" w14:textId="77777777" w:rsidR="0068744B" w:rsidRPr="00EF5447" w:rsidRDefault="0068744B" w:rsidP="001B326A">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6BCF5E1" w14:textId="77777777" w:rsidR="0068744B" w:rsidRPr="00EF5447" w:rsidRDefault="0068744B" w:rsidP="001B326A">
            <w:pPr>
              <w:pStyle w:val="TAC"/>
            </w:pPr>
            <w:r w:rsidRPr="00EF5447">
              <w:t>DC_1A_n77A</w:t>
            </w:r>
          </w:p>
          <w:p w14:paraId="7A31A7C7" w14:textId="77777777" w:rsidR="0068744B" w:rsidRPr="00EF5447" w:rsidRDefault="0068744B" w:rsidP="001B326A">
            <w:pPr>
              <w:pStyle w:val="TAC"/>
              <w:rPr>
                <w:noProof/>
                <w:lang w:eastAsia="zh-CN"/>
              </w:rPr>
            </w:pPr>
            <w:r w:rsidRPr="00EF5447">
              <w:t>DC_8A_n77A</w:t>
            </w:r>
          </w:p>
        </w:tc>
      </w:tr>
      <w:tr w:rsidR="0068744B" w:rsidRPr="00EF5447" w14:paraId="25D59EB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3AF637" w14:textId="77777777" w:rsidR="0068744B" w:rsidRPr="00EF5447" w:rsidRDefault="0068744B" w:rsidP="001B326A">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90441BE" w14:textId="77777777" w:rsidR="0068744B" w:rsidRPr="00EF5447" w:rsidRDefault="0068744B" w:rsidP="001B326A">
            <w:pPr>
              <w:pStyle w:val="TAC"/>
              <w:rPr>
                <w:lang w:eastAsia="fr-FR"/>
              </w:rPr>
            </w:pPr>
            <w:r w:rsidRPr="00EF5447">
              <w:t>DC_1A_n77A</w:t>
            </w:r>
          </w:p>
          <w:p w14:paraId="135B04D8" w14:textId="77777777" w:rsidR="0068744B" w:rsidRPr="00EF5447" w:rsidRDefault="0068744B" w:rsidP="001B326A">
            <w:pPr>
              <w:pStyle w:val="TAC"/>
            </w:pPr>
            <w:r w:rsidRPr="00EF5447">
              <w:t>DC_8A_n77A</w:t>
            </w:r>
          </w:p>
        </w:tc>
      </w:tr>
      <w:tr w:rsidR="0068744B" w:rsidRPr="00EF5447" w14:paraId="4B1E0FF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37DBC8" w14:textId="77777777" w:rsidR="0068744B" w:rsidRDefault="0068744B" w:rsidP="001B326A">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CF74BB0" w14:textId="77777777" w:rsidR="0068744B" w:rsidRPr="00EF5447" w:rsidRDefault="0068744B" w:rsidP="001B326A">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61F9C71" w14:textId="77777777" w:rsidR="0068744B" w:rsidRPr="00EF5447" w:rsidRDefault="0068744B" w:rsidP="001B326A">
            <w:pPr>
              <w:pStyle w:val="TAC"/>
              <w:rPr>
                <w:noProof/>
                <w:lang w:eastAsia="zh-CN"/>
              </w:rPr>
            </w:pPr>
            <w:r w:rsidRPr="00EF5447">
              <w:rPr>
                <w:noProof/>
                <w:lang w:eastAsia="zh-CN"/>
              </w:rPr>
              <w:t>DC_1A_n78A</w:t>
            </w:r>
          </w:p>
          <w:p w14:paraId="65C17E7B" w14:textId="77777777" w:rsidR="0068744B" w:rsidRPr="00EF5447" w:rsidRDefault="0068744B" w:rsidP="001B326A">
            <w:pPr>
              <w:pStyle w:val="TAC"/>
              <w:rPr>
                <w:noProof/>
                <w:lang w:eastAsia="zh-CN"/>
              </w:rPr>
            </w:pPr>
            <w:r w:rsidRPr="00EF5447">
              <w:rPr>
                <w:noProof/>
                <w:lang w:eastAsia="zh-CN"/>
              </w:rPr>
              <w:t>DC_8A_n78A</w:t>
            </w:r>
          </w:p>
        </w:tc>
      </w:tr>
      <w:tr w:rsidR="0068744B" w:rsidRPr="00EF5447" w14:paraId="2D66101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699E5" w14:textId="77777777" w:rsidR="0068744B" w:rsidRPr="00EF5447" w:rsidRDefault="0068744B" w:rsidP="001B326A">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5ABE02" w14:textId="77777777" w:rsidR="0068744B" w:rsidRPr="00EF5447" w:rsidRDefault="0068744B" w:rsidP="001B326A">
            <w:pPr>
              <w:pStyle w:val="TAC"/>
            </w:pPr>
            <w:r w:rsidRPr="00EF5447">
              <w:t>DC_1A_n8A</w:t>
            </w:r>
          </w:p>
          <w:p w14:paraId="48382812" w14:textId="77777777" w:rsidR="0068744B" w:rsidRPr="00EF5447" w:rsidRDefault="0068744B" w:rsidP="001B326A">
            <w:pPr>
              <w:pStyle w:val="TAC"/>
              <w:rPr>
                <w:noProof/>
                <w:lang w:eastAsia="zh-CN"/>
              </w:rPr>
            </w:pPr>
            <w:r w:rsidRPr="00EF5447">
              <w:t>DC_1A_n78A</w:t>
            </w:r>
          </w:p>
        </w:tc>
      </w:tr>
      <w:tr w:rsidR="0068744B" w:rsidRPr="00EF5447" w14:paraId="1DAE04D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84C648" w14:textId="77777777" w:rsidR="0068744B" w:rsidRPr="00EF5447" w:rsidRDefault="0068744B" w:rsidP="001B326A">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B79644" w14:textId="77777777" w:rsidR="0068744B" w:rsidRPr="00EF5447" w:rsidRDefault="0068744B" w:rsidP="001B326A">
            <w:pPr>
              <w:pStyle w:val="TAC"/>
            </w:pPr>
            <w:r w:rsidRPr="00EF5447">
              <w:t>DC_1A_n79A</w:t>
            </w:r>
          </w:p>
          <w:p w14:paraId="150C8DF1" w14:textId="77777777" w:rsidR="0068744B" w:rsidRPr="00EF5447" w:rsidRDefault="0068744B" w:rsidP="001B326A">
            <w:pPr>
              <w:pStyle w:val="TAC"/>
              <w:rPr>
                <w:noProof/>
                <w:lang w:eastAsia="zh-CN"/>
              </w:rPr>
            </w:pPr>
            <w:r w:rsidRPr="00EF5447">
              <w:t>DC_8A_n79A</w:t>
            </w:r>
          </w:p>
        </w:tc>
      </w:tr>
      <w:tr w:rsidR="0068744B" w:rsidRPr="00EF5447" w14:paraId="047942F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FD2924" w14:textId="77777777" w:rsidR="0068744B" w:rsidRPr="00EF5447" w:rsidRDefault="0068744B" w:rsidP="001B326A">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06200CEB" w14:textId="77777777" w:rsidR="0068744B" w:rsidRPr="00EF5447" w:rsidRDefault="0068744B" w:rsidP="001B326A">
            <w:pPr>
              <w:pStyle w:val="TAC"/>
            </w:pPr>
            <w:r w:rsidRPr="00EF5447">
              <w:t>DC_1A_n3A</w:t>
            </w:r>
          </w:p>
          <w:p w14:paraId="169C47C0" w14:textId="77777777" w:rsidR="0068744B" w:rsidRPr="00EF5447" w:rsidRDefault="0068744B" w:rsidP="001B326A">
            <w:pPr>
              <w:pStyle w:val="TAC"/>
            </w:pPr>
            <w:r w:rsidRPr="00EF5447">
              <w:t>DC_11A_n3A</w:t>
            </w:r>
          </w:p>
        </w:tc>
      </w:tr>
      <w:tr w:rsidR="0068744B" w:rsidRPr="00EF5447" w14:paraId="355A0A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0A58F1" w14:textId="77777777" w:rsidR="0068744B" w:rsidRPr="00EF5447" w:rsidRDefault="0068744B" w:rsidP="001B326A">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702E846" w14:textId="77777777" w:rsidR="0068744B" w:rsidRDefault="0068744B" w:rsidP="001B326A">
            <w:pPr>
              <w:pStyle w:val="TAC"/>
            </w:pPr>
            <w:r>
              <w:t>DC_1A_n28A</w:t>
            </w:r>
          </w:p>
          <w:p w14:paraId="65958D49" w14:textId="77777777" w:rsidR="0068744B" w:rsidRPr="00EF5447" w:rsidRDefault="0068744B" w:rsidP="001B326A">
            <w:pPr>
              <w:pStyle w:val="TAC"/>
            </w:pPr>
            <w:r>
              <w:t>DC_11A_n28A</w:t>
            </w:r>
          </w:p>
        </w:tc>
      </w:tr>
      <w:tr w:rsidR="0068744B" w:rsidRPr="00EF5447" w14:paraId="2FDE5A5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A5C454A" w14:textId="77777777" w:rsidR="0068744B" w:rsidRPr="00EF5447" w:rsidRDefault="0068744B" w:rsidP="001B326A">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20DB0F49" w14:textId="77777777" w:rsidR="0068744B" w:rsidRDefault="0068744B" w:rsidP="001B326A">
            <w:pPr>
              <w:pStyle w:val="TAC"/>
              <w:rPr>
                <w:kern w:val="2"/>
                <w:lang w:eastAsia="ja-JP"/>
              </w:rPr>
            </w:pPr>
            <w:r>
              <w:rPr>
                <w:kern w:val="2"/>
                <w:lang w:eastAsia="ja-JP"/>
              </w:rPr>
              <w:t>DC_1A_n41A</w:t>
            </w:r>
          </w:p>
          <w:p w14:paraId="0EE63079" w14:textId="77777777" w:rsidR="0068744B" w:rsidRPr="00EF5447" w:rsidRDefault="0068744B" w:rsidP="001B326A">
            <w:pPr>
              <w:pStyle w:val="TAC"/>
            </w:pPr>
            <w:r>
              <w:rPr>
                <w:rFonts w:cs="Arial"/>
                <w:color w:val="000000"/>
                <w:kern w:val="2"/>
                <w:szCs w:val="18"/>
              </w:rPr>
              <w:t>DC_11A_n41A</w:t>
            </w:r>
          </w:p>
        </w:tc>
      </w:tr>
      <w:tr w:rsidR="0068744B" w:rsidRPr="00EF5447" w14:paraId="29656DA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3C80EB" w14:textId="77777777" w:rsidR="0068744B" w:rsidRPr="00EF5447" w:rsidRDefault="0068744B" w:rsidP="001B326A">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2A6B86" w14:textId="77777777" w:rsidR="0068744B" w:rsidRPr="00EF5447" w:rsidRDefault="0068744B" w:rsidP="001B326A">
            <w:pPr>
              <w:pStyle w:val="TAC"/>
            </w:pPr>
            <w:r w:rsidRPr="00EF5447">
              <w:t>DC_1A_n77A</w:t>
            </w:r>
          </w:p>
          <w:p w14:paraId="726BB757" w14:textId="77777777" w:rsidR="0068744B" w:rsidRPr="00EF5447" w:rsidRDefault="0068744B" w:rsidP="001B326A">
            <w:pPr>
              <w:pStyle w:val="TAC"/>
              <w:rPr>
                <w:noProof/>
                <w:lang w:eastAsia="zh-CN"/>
              </w:rPr>
            </w:pPr>
            <w:r w:rsidRPr="00EF5447">
              <w:t>DC_11A_n77A</w:t>
            </w:r>
          </w:p>
        </w:tc>
      </w:tr>
      <w:tr w:rsidR="0068744B" w:rsidRPr="00EF5447" w14:paraId="3479B01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2C92FC" w14:textId="77777777" w:rsidR="0068744B" w:rsidRPr="00EF5447" w:rsidRDefault="0068744B" w:rsidP="001B326A">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0F95ED" w14:textId="77777777" w:rsidR="0068744B" w:rsidRPr="00EF5447" w:rsidRDefault="0068744B" w:rsidP="001B326A">
            <w:pPr>
              <w:pStyle w:val="TAC"/>
              <w:rPr>
                <w:lang w:eastAsia="fr-FR"/>
              </w:rPr>
            </w:pPr>
            <w:r w:rsidRPr="00EF5447">
              <w:t>DC_1A_n77A</w:t>
            </w:r>
          </w:p>
          <w:p w14:paraId="00F790C6" w14:textId="77777777" w:rsidR="0068744B" w:rsidRPr="00EF5447" w:rsidRDefault="0068744B" w:rsidP="001B326A">
            <w:pPr>
              <w:pStyle w:val="TAC"/>
            </w:pPr>
            <w:r w:rsidRPr="00EF5447">
              <w:t>DC_11A_n77A</w:t>
            </w:r>
          </w:p>
        </w:tc>
      </w:tr>
      <w:tr w:rsidR="0068744B" w:rsidRPr="00EF5447" w14:paraId="291DFB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64D94A" w14:textId="77777777" w:rsidR="0068744B" w:rsidRPr="00EF5447" w:rsidRDefault="0068744B" w:rsidP="001B326A">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6F0D20D" w14:textId="77777777" w:rsidR="0068744B" w:rsidRPr="00EF5447" w:rsidRDefault="0068744B" w:rsidP="001B326A">
            <w:pPr>
              <w:pStyle w:val="TAC"/>
            </w:pPr>
            <w:r w:rsidRPr="00EF5447">
              <w:t>DC_1A_n78A</w:t>
            </w:r>
          </w:p>
          <w:p w14:paraId="7FB6F690" w14:textId="77777777" w:rsidR="0068744B" w:rsidRPr="00EF5447" w:rsidRDefault="0068744B" w:rsidP="001B326A">
            <w:pPr>
              <w:pStyle w:val="TAC"/>
              <w:rPr>
                <w:noProof/>
                <w:lang w:eastAsia="zh-CN"/>
              </w:rPr>
            </w:pPr>
            <w:r w:rsidRPr="00EF5447">
              <w:t>DC_11A_n78A</w:t>
            </w:r>
          </w:p>
        </w:tc>
      </w:tr>
      <w:tr w:rsidR="0068744B" w:rsidRPr="00EF5447" w14:paraId="350E0F3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3AF4B2" w14:textId="77777777" w:rsidR="0068744B" w:rsidRPr="00EF5447" w:rsidRDefault="0068744B" w:rsidP="001B326A">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36CA45B4" w14:textId="77777777" w:rsidR="0068744B" w:rsidRPr="00EF5447" w:rsidRDefault="0068744B" w:rsidP="001B326A">
            <w:pPr>
              <w:pStyle w:val="TAC"/>
              <w:rPr>
                <w:lang w:eastAsia="ja-JP"/>
              </w:rPr>
            </w:pPr>
            <w:r w:rsidRPr="00EF5447">
              <w:rPr>
                <w:lang w:eastAsia="ja-JP"/>
              </w:rPr>
              <w:t>DC_1A_n3A</w:t>
            </w:r>
          </w:p>
          <w:p w14:paraId="08E0D9BE" w14:textId="77777777" w:rsidR="0068744B" w:rsidRPr="00EF5447" w:rsidRDefault="0068744B" w:rsidP="001B326A">
            <w:pPr>
              <w:pStyle w:val="TAC"/>
            </w:pPr>
            <w:r w:rsidRPr="00EF5447">
              <w:rPr>
                <w:lang w:eastAsia="ja-JP"/>
              </w:rPr>
              <w:t>DC_18A_n3A</w:t>
            </w:r>
          </w:p>
        </w:tc>
      </w:tr>
      <w:tr w:rsidR="0068744B" w:rsidRPr="00EF5447" w14:paraId="4057FCB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6A6581" w14:textId="77777777" w:rsidR="0068744B" w:rsidRPr="00EF5447" w:rsidRDefault="0068744B" w:rsidP="001B326A">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47C4EC5D" w14:textId="77777777" w:rsidR="0068744B" w:rsidRPr="00EF5447" w:rsidRDefault="0068744B" w:rsidP="001B326A">
            <w:pPr>
              <w:pStyle w:val="TAC"/>
            </w:pPr>
            <w:r w:rsidRPr="00EF5447">
              <w:t>DC_1A_n28A</w:t>
            </w:r>
          </w:p>
          <w:p w14:paraId="68AC9834" w14:textId="77777777" w:rsidR="0068744B" w:rsidRPr="00EF5447" w:rsidRDefault="0068744B" w:rsidP="001B326A">
            <w:pPr>
              <w:pStyle w:val="TAC"/>
              <w:rPr>
                <w:lang w:eastAsia="ja-JP"/>
              </w:rPr>
            </w:pPr>
            <w:r w:rsidRPr="00EF5447">
              <w:t>DC_18A_n28A</w:t>
            </w:r>
          </w:p>
        </w:tc>
      </w:tr>
      <w:tr w:rsidR="0068744B" w:rsidRPr="00EF5447" w14:paraId="0D05FB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872C63" w14:textId="77777777" w:rsidR="0068744B" w:rsidRPr="00EF5447" w:rsidRDefault="0068744B" w:rsidP="001B326A">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7EBE8A02" w14:textId="77777777" w:rsidR="0068744B" w:rsidRPr="00EF5447" w:rsidRDefault="0068744B" w:rsidP="001B326A">
            <w:pPr>
              <w:pStyle w:val="TAC"/>
            </w:pPr>
            <w:r w:rsidRPr="00EF5447">
              <w:t>DC_1A_n41A</w:t>
            </w:r>
          </w:p>
          <w:p w14:paraId="6EC169D5" w14:textId="77777777" w:rsidR="0068744B" w:rsidRPr="00EF5447" w:rsidRDefault="0068744B" w:rsidP="001B326A">
            <w:pPr>
              <w:pStyle w:val="TAC"/>
              <w:rPr>
                <w:lang w:eastAsia="ja-JP"/>
              </w:rPr>
            </w:pPr>
            <w:r w:rsidRPr="00EF5447">
              <w:t>DC_18A_n41A</w:t>
            </w:r>
          </w:p>
        </w:tc>
      </w:tr>
      <w:tr w:rsidR="0068744B" w:rsidRPr="00EF5447" w14:paraId="0E024D4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97B1B1F" w14:textId="77777777" w:rsidR="0068744B" w:rsidRPr="00EF5447" w:rsidRDefault="0068744B" w:rsidP="001B326A">
            <w:pPr>
              <w:pStyle w:val="TAC"/>
              <w:rPr>
                <w:noProof/>
                <w:vertAlign w:val="superscript"/>
                <w:lang w:eastAsia="zh-CN"/>
              </w:rPr>
            </w:pPr>
            <w:r w:rsidRPr="00EF5447">
              <w:t>DC_1A-18A_n77A</w:t>
            </w:r>
            <w:r w:rsidRPr="00EF5447">
              <w:rPr>
                <w:noProof/>
                <w:vertAlign w:val="superscript"/>
                <w:lang w:eastAsia="zh-CN"/>
              </w:rPr>
              <w:t>5</w:t>
            </w:r>
          </w:p>
          <w:p w14:paraId="42CC5239" w14:textId="77777777" w:rsidR="0068744B" w:rsidRPr="00EF5447" w:rsidRDefault="0068744B" w:rsidP="001B326A">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7B2601" w14:textId="77777777" w:rsidR="0068744B" w:rsidRPr="00EF5447" w:rsidRDefault="0068744B" w:rsidP="001B326A">
            <w:pPr>
              <w:pStyle w:val="TAC"/>
              <w:rPr>
                <w:noProof/>
                <w:lang w:eastAsia="zh-CN"/>
              </w:rPr>
            </w:pPr>
            <w:r w:rsidRPr="00EF5447">
              <w:rPr>
                <w:noProof/>
                <w:lang w:eastAsia="zh-CN"/>
              </w:rPr>
              <w:t>DC_1A_n77A</w:t>
            </w:r>
          </w:p>
          <w:p w14:paraId="166DD147" w14:textId="77777777" w:rsidR="0068744B" w:rsidRPr="00EF5447" w:rsidRDefault="0068744B" w:rsidP="001B326A">
            <w:pPr>
              <w:pStyle w:val="TAC"/>
              <w:rPr>
                <w:noProof/>
                <w:lang w:eastAsia="zh-CN"/>
              </w:rPr>
            </w:pPr>
            <w:r w:rsidRPr="00EF5447">
              <w:rPr>
                <w:noProof/>
                <w:lang w:eastAsia="zh-CN"/>
              </w:rPr>
              <w:t>DC_18A_n77A</w:t>
            </w:r>
          </w:p>
        </w:tc>
      </w:tr>
      <w:tr w:rsidR="0068744B" w:rsidRPr="00EF5447" w14:paraId="5B6D31B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95ACD39" w14:textId="77777777" w:rsidR="0068744B" w:rsidRPr="00EF5447" w:rsidRDefault="0068744B" w:rsidP="001B326A">
            <w:pPr>
              <w:pStyle w:val="TAC"/>
              <w:rPr>
                <w:noProof/>
                <w:vertAlign w:val="superscript"/>
                <w:lang w:eastAsia="zh-CN"/>
              </w:rPr>
            </w:pPr>
            <w:r w:rsidRPr="00EF5447">
              <w:lastRenderedPageBreak/>
              <w:t>DC_1A-18A_n78A</w:t>
            </w:r>
            <w:r w:rsidRPr="00EF5447">
              <w:rPr>
                <w:noProof/>
                <w:vertAlign w:val="superscript"/>
                <w:lang w:eastAsia="zh-CN"/>
              </w:rPr>
              <w:t>5</w:t>
            </w:r>
          </w:p>
          <w:p w14:paraId="7B7FBAED" w14:textId="77777777" w:rsidR="0068744B" w:rsidRPr="00EF5447" w:rsidRDefault="0068744B" w:rsidP="001B326A">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331147" w14:textId="77777777" w:rsidR="0068744B" w:rsidRPr="00EF5447" w:rsidRDefault="0068744B" w:rsidP="001B326A">
            <w:pPr>
              <w:pStyle w:val="TAC"/>
              <w:rPr>
                <w:noProof/>
                <w:lang w:eastAsia="zh-CN"/>
              </w:rPr>
            </w:pPr>
            <w:r w:rsidRPr="00EF5447">
              <w:rPr>
                <w:noProof/>
                <w:lang w:eastAsia="zh-CN"/>
              </w:rPr>
              <w:t>DC_1A_n78A</w:t>
            </w:r>
          </w:p>
          <w:p w14:paraId="382AC24F" w14:textId="77777777" w:rsidR="0068744B" w:rsidRPr="00EF5447" w:rsidRDefault="0068744B" w:rsidP="001B326A">
            <w:pPr>
              <w:pStyle w:val="TAC"/>
              <w:rPr>
                <w:noProof/>
                <w:lang w:eastAsia="zh-CN"/>
              </w:rPr>
            </w:pPr>
            <w:r w:rsidRPr="00EF5447">
              <w:rPr>
                <w:noProof/>
                <w:lang w:eastAsia="zh-CN"/>
              </w:rPr>
              <w:t>DC_18A_n78A</w:t>
            </w:r>
          </w:p>
        </w:tc>
      </w:tr>
      <w:tr w:rsidR="0068744B" w:rsidRPr="00EF5447" w14:paraId="332252C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19B565" w14:textId="77777777" w:rsidR="0068744B" w:rsidRPr="00EF5447" w:rsidRDefault="0068744B" w:rsidP="001B326A">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00508ABC" w14:textId="77777777" w:rsidR="0068744B" w:rsidRPr="00EF5447" w:rsidRDefault="0068744B" w:rsidP="001B326A">
            <w:pPr>
              <w:pStyle w:val="TAC"/>
              <w:rPr>
                <w:noProof/>
                <w:lang w:eastAsia="zh-CN"/>
              </w:rPr>
            </w:pPr>
            <w:r w:rsidRPr="00EF5447">
              <w:rPr>
                <w:noProof/>
                <w:lang w:eastAsia="zh-CN"/>
              </w:rPr>
              <w:t>DC_1A_n79A</w:t>
            </w:r>
          </w:p>
          <w:p w14:paraId="2CE6F3C3" w14:textId="77777777" w:rsidR="0068744B" w:rsidRPr="00EF5447" w:rsidRDefault="0068744B" w:rsidP="001B326A">
            <w:pPr>
              <w:pStyle w:val="TAC"/>
              <w:rPr>
                <w:noProof/>
                <w:lang w:eastAsia="zh-CN"/>
              </w:rPr>
            </w:pPr>
            <w:r w:rsidRPr="00EF5447">
              <w:rPr>
                <w:noProof/>
                <w:lang w:eastAsia="zh-CN"/>
              </w:rPr>
              <w:t>DC_18A_n79A</w:t>
            </w:r>
          </w:p>
        </w:tc>
      </w:tr>
      <w:tr w:rsidR="0068744B" w:rsidRPr="00EF5447" w14:paraId="63AE4A1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ED42B" w14:textId="77777777" w:rsidR="0068744B" w:rsidRPr="00EF5447" w:rsidRDefault="0068744B" w:rsidP="001B326A">
            <w:pPr>
              <w:pStyle w:val="TAC"/>
              <w:rPr>
                <w:noProof/>
                <w:lang w:eastAsia="zh-CN"/>
              </w:rPr>
            </w:pPr>
            <w:r w:rsidRPr="00EF5447">
              <w:rPr>
                <w:noProof/>
                <w:lang w:eastAsia="zh-CN"/>
              </w:rPr>
              <w:t>DC_1A-19A_n77A</w:t>
            </w:r>
            <w:r w:rsidRPr="00EF5447">
              <w:rPr>
                <w:noProof/>
                <w:vertAlign w:val="superscript"/>
                <w:lang w:eastAsia="zh-CN"/>
              </w:rPr>
              <w:t>5</w:t>
            </w:r>
          </w:p>
          <w:p w14:paraId="07AE45B9" w14:textId="77777777" w:rsidR="0068744B" w:rsidRDefault="0068744B" w:rsidP="001B326A">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43B5845A" w14:textId="77777777" w:rsidR="0068744B" w:rsidRPr="00EF5447" w:rsidRDefault="0068744B" w:rsidP="001B326A">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A348BD" w14:textId="77777777" w:rsidR="0068744B" w:rsidRPr="00EF5447" w:rsidRDefault="0068744B" w:rsidP="001B326A">
            <w:pPr>
              <w:pStyle w:val="TAC"/>
              <w:rPr>
                <w:noProof/>
                <w:lang w:eastAsia="zh-CN"/>
              </w:rPr>
            </w:pPr>
            <w:r w:rsidRPr="00EF5447">
              <w:rPr>
                <w:noProof/>
                <w:lang w:eastAsia="zh-CN"/>
              </w:rPr>
              <w:t>DC_1A_n77A</w:t>
            </w:r>
          </w:p>
          <w:p w14:paraId="042A3E8D" w14:textId="77777777" w:rsidR="0068744B" w:rsidRPr="00EF5447" w:rsidRDefault="0068744B" w:rsidP="001B326A">
            <w:pPr>
              <w:pStyle w:val="TAC"/>
              <w:rPr>
                <w:noProof/>
                <w:lang w:eastAsia="zh-CN"/>
              </w:rPr>
            </w:pPr>
            <w:r w:rsidRPr="00EF5447">
              <w:rPr>
                <w:noProof/>
                <w:lang w:eastAsia="zh-CN"/>
              </w:rPr>
              <w:t>DC_19A_n77A</w:t>
            </w:r>
          </w:p>
        </w:tc>
      </w:tr>
      <w:tr w:rsidR="0068744B" w:rsidRPr="00EF5447" w14:paraId="188BB17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5C3369" w14:textId="77777777" w:rsidR="0068744B" w:rsidRPr="00EF5447" w:rsidRDefault="0068744B" w:rsidP="001B326A">
            <w:pPr>
              <w:pStyle w:val="TAC"/>
              <w:rPr>
                <w:noProof/>
                <w:lang w:eastAsia="zh-CN"/>
              </w:rPr>
            </w:pPr>
            <w:r w:rsidRPr="00EF5447">
              <w:rPr>
                <w:noProof/>
                <w:lang w:eastAsia="zh-CN"/>
              </w:rPr>
              <w:t>DC_1A-19A_n78A</w:t>
            </w:r>
            <w:r w:rsidRPr="00EF5447">
              <w:rPr>
                <w:noProof/>
                <w:vertAlign w:val="superscript"/>
                <w:lang w:eastAsia="zh-CN"/>
              </w:rPr>
              <w:t>5</w:t>
            </w:r>
          </w:p>
          <w:p w14:paraId="5C2D16B0" w14:textId="77777777" w:rsidR="0068744B" w:rsidRDefault="0068744B" w:rsidP="001B326A">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48CC4C15" w14:textId="77777777" w:rsidR="0068744B" w:rsidRPr="00EF5447" w:rsidRDefault="0068744B" w:rsidP="001B326A">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08F9BEA" w14:textId="77777777" w:rsidR="0068744B" w:rsidRPr="00EF5447" w:rsidRDefault="0068744B" w:rsidP="001B326A">
            <w:pPr>
              <w:pStyle w:val="TAC"/>
              <w:rPr>
                <w:noProof/>
                <w:lang w:eastAsia="zh-CN"/>
              </w:rPr>
            </w:pPr>
            <w:r w:rsidRPr="00EF5447">
              <w:rPr>
                <w:noProof/>
                <w:lang w:eastAsia="zh-CN"/>
              </w:rPr>
              <w:t>DC_1A_n78A</w:t>
            </w:r>
          </w:p>
          <w:p w14:paraId="005D5B7E" w14:textId="77777777" w:rsidR="0068744B" w:rsidRPr="00EF5447" w:rsidRDefault="0068744B" w:rsidP="001B326A">
            <w:pPr>
              <w:pStyle w:val="TAC"/>
              <w:rPr>
                <w:noProof/>
                <w:lang w:eastAsia="zh-CN"/>
              </w:rPr>
            </w:pPr>
            <w:r w:rsidRPr="00EF5447">
              <w:rPr>
                <w:noProof/>
                <w:lang w:eastAsia="zh-CN"/>
              </w:rPr>
              <w:t>DC_19A_n78A</w:t>
            </w:r>
          </w:p>
        </w:tc>
      </w:tr>
      <w:tr w:rsidR="0068744B" w:rsidRPr="00EF5447" w14:paraId="410AB12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22E62A" w14:textId="77777777" w:rsidR="0068744B" w:rsidRPr="00EF5447" w:rsidRDefault="0068744B" w:rsidP="001B326A">
            <w:pPr>
              <w:pStyle w:val="TAC"/>
              <w:rPr>
                <w:noProof/>
                <w:lang w:eastAsia="zh-CN"/>
              </w:rPr>
            </w:pPr>
            <w:r w:rsidRPr="00EF5447">
              <w:rPr>
                <w:noProof/>
                <w:lang w:eastAsia="zh-CN"/>
              </w:rPr>
              <w:t>DC_1A-19A_n79A</w:t>
            </w:r>
            <w:r w:rsidRPr="00EF5447">
              <w:rPr>
                <w:noProof/>
                <w:vertAlign w:val="superscript"/>
                <w:lang w:eastAsia="zh-CN"/>
              </w:rPr>
              <w:t>5</w:t>
            </w:r>
          </w:p>
          <w:p w14:paraId="4FE49E3F" w14:textId="77777777" w:rsidR="0068744B" w:rsidRPr="00EF5447" w:rsidRDefault="0068744B" w:rsidP="001B326A">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97C3C3" w14:textId="77777777" w:rsidR="0068744B" w:rsidRPr="00EF5447" w:rsidRDefault="0068744B" w:rsidP="001B326A">
            <w:pPr>
              <w:pStyle w:val="TAC"/>
              <w:rPr>
                <w:noProof/>
                <w:lang w:eastAsia="zh-CN"/>
              </w:rPr>
            </w:pPr>
            <w:r w:rsidRPr="00EF5447">
              <w:rPr>
                <w:noProof/>
                <w:lang w:eastAsia="zh-CN"/>
              </w:rPr>
              <w:t>DC_1A_n79A</w:t>
            </w:r>
          </w:p>
          <w:p w14:paraId="293DC065" w14:textId="77777777" w:rsidR="0068744B" w:rsidRPr="00EF5447" w:rsidRDefault="0068744B" w:rsidP="001B326A">
            <w:pPr>
              <w:pStyle w:val="TAC"/>
              <w:rPr>
                <w:noProof/>
                <w:lang w:eastAsia="zh-CN"/>
              </w:rPr>
            </w:pPr>
            <w:r w:rsidRPr="00EF5447">
              <w:rPr>
                <w:noProof/>
                <w:lang w:eastAsia="zh-CN"/>
              </w:rPr>
              <w:t>DC_19A_n79A</w:t>
            </w:r>
          </w:p>
        </w:tc>
      </w:tr>
      <w:tr w:rsidR="0068744B" w:rsidRPr="00EF5447" w14:paraId="2678A52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3A92BC" w14:textId="77777777" w:rsidR="0068744B" w:rsidRPr="00EF5447" w:rsidRDefault="0068744B" w:rsidP="001B326A">
            <w:pPr>
              <w:pStyle w:val="TAC"/>
              <w:rPr>
                <w:lang w:eastAsia="ja-JP"/>
              </w:rPr>
            </w:pPr>
            <w:r w:rsidRPr="00EF5447">
              <w:rPr>
                <w:lang w:eastAsia="ja-JP"/>
              </w:rPr>
              <w:t>DC_1A-20A_n3A</w:t>
            </w:r>
          </w:p>
          <w:p w14:paraId="2C1C1C47" w14:textId="77777777" w:rsidR="0068744B" w:rsidRPr="00EF5447" w:rsidRDefault="0068744B" w:rsidP="001B326A">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4D758B6F" w14:textId="77777777" w:rsidR="0068744B" w:rsidRPr="00EF5447" w:rsidRDefault="0068744B" w:rsidP="001B326A">
            <w:pPr>
              <w:pStyle w:val="TAC"/>
              <w:rPr>
                <w:lang w:eastAsia="fi-FI"/>
              </w:rPr>
            </w:pPr>
            <w:r w:rsidRPr="00EF5447">
              <w:rPr>
                <w:lang w:eastAsia="fi-FI"/>
              </w:rPr>
              <w:t>DC_1A_n3A</w:t>
            </w:r>
          </w:p>
          <w:p w14:paraId="317311A5" w14:textId="77777777" w:rsidR="0068744B" w:rsidRPr="00EF5447" w:rsidRDefault="0068744B" w:rsidP="001B326A">
            <w:pPr>
              <w:pStyle w:val="TAC"/>
              <w:rPr>
                <w:noProof/>
                <w:lang w:eastAsia="zh-CN"/>
              </w:rPr>
            </w:pPr>
            <w:r w:rsidRPr="00EF5447">
              <w:rPr>
                <w:lang w:eastAsia="fi-FI"/>
              </w:rPr>
              <w:t>DC_20A_n3A</w:t>
            </w:r>
          </w:p>
        </w:tc>
      </w:tr>
      <w:tr w:rsidR="0068744B" w:rsidRPr="00EF5447" w14:paraId="4DA3BAE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63DA0C" w14:textId="77777777" w:rsidR="0068744B" w:rsidRPr="00EF5447" w:rsidRDefault="0068744B" w:rsidP="001B326A">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7AB0F03F" w14:textId="77777777" w:rsidR="0068744B" w:rsidRPr="00EF5447" w:rsidRDefault="0068744B" w:rsidP="001B326A">
            <w:pPr>
              <w:pStyle w:val="TAC"/>
              <w:rPr>
                <w:lang w:eastAsia="ja-JP"/>
              </w:rPr>
            </w:pPr>
            <w:r w:rsidRPr="00EF5447">
              <w:rPr>
                <w:lang w:eastAsia="fi-FI"/>
              </w:rPr>
              <w:t>DC_1A_</w:t>
            </w:r>
            <w:r w:rsidRPr="00EF5447">
              <w:rPr>
                <w:lang w:eastAsia="ja-JP"/>
              </w:rPr>
              <w:t>n8A</w:t>
            </w:r>
          </w:p>
          <w:p w14:paraId="70FDA4AF" w14:textId="77777777" w:rsidR="0068744B" w:rsidRPr="00EF5447" w:rsidRDefault="0068744B" w:rsidP="001B326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8744B" w:rsidRPr="00EF5447" w14:paraId="2C32AE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45BDA2" w14:textId="77777777" w:rsidR="0068744B" w:rsidRPr="00EF5447" w:rsidRDefault="0068744B" w:rsidP="001B326A">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788AC8C" w14:textId="77777777" w:rsidR="0068744B" w:rsidRPr="00EF5447" w:rsidRDefault="0068744B" w:rsidP="001B326A">
            <w:pPr>
              <w:pStyle w:val="TAC"/>
              <w:rPr>
                <w:noProof/>
                <w:lang w:eastAsia="zh-CN"/>
              </w:rPr>
            </w:pPr>
            <w:r w:rsidRPr="00EF5447">
              <w:rPr>
                <w:noProof/>
                <w:lang w:eastAsia="zh-CN"/>
              </w:rPr>
              <w:t>DC_1A_n28A</w:t>
            </w:r>
          </w:p>
          <w:p w14:paraId="71502F47" w14:textId="77777777" w:rsidR="0068744B" w:rsidRPr="00EF5447" w:rsidRDefault="0068744B" w:rsidP="001B326A">
            <w:pPr>
              <w:pStyle w:val="TAC"/>
              <w:rPr>
                <w:noProof/>
                <w:lang w:eastAsia="zh-CN"/>
              </w:rPr>
            </w:pPr>
            <w:r w:rsidRPr="00EF5447">
              <w:rPr>
                <w:noProof/>
                <w:lang w:eastAsia="zh-CN"/>
              </w:rPr>
              <w:t>DC_20A_n28A</w:t>
            </w:r>
          </w:p>
        </w:tc>
      </w:tr>
      <w:tr w:rsidR="0068744B" w:rsidRPr="00EF5447" w14:paraId="6A7B8E8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58952F" w14:textId="77777777" w:rsidR="0068744B" w:rsidRPr="00EF5447" w:rsidRDefault="0068744B" w:rsidP="001B326A">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745FECA9" w14:textId="77777777" w:rsidR="0068744B" w:rsidRPr="00EF5447" w:rsidRDefault="0068744B" w:rsidP="001B326A">
            <w:pPr>
              <w:pStyle w:val="TAC"/>
              <w:rPr>
                <w:lang w:eastAsia="ja-JP"/>
              </w:rPr>
            </w:pPr>
            <w:bookmarkStart w:id="32" w:name="OLE_LINK40"/>
            <w:bookmarkStart w:id="33" w:name="OLE_LINK41"/>
            <w:r w:rsidRPr="00EF5447">
              <w:rPr>
                <w:lang w:eastAsia="ja-JP"/>
              </w:rPr>
              <w:t>DC_1A_n38A</w:t>
            </w:r>
            <w:bookmarkEnd w:id="32"/>
            <w:bookmarkEnd w:id="33"/>
          </w:p>
          <w:p w14:paraId="1F06FF44" w14:textId="77777777" w:rsidR="0068744B" w:rsidRPr="00EF5447" w:rsidRDefault="0068744B" w:rsidP="001B326A">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68744B" w:rsidRPr="00EF5447" w14:paraId="18E39F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1774B6" w14:textId="77777777" w:rsidR="0068744B" w:rsidRPr="00EF5447" w:rsidRDefault="0068744B" w:rsidP="001B326A">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1BE52F47" w14:textId="77777777" w:rsidR="0068744B" w:rsidRPr="00EF5447" w:rsidRDefault="0068744B" w:rsidP="001B326A">
            <w:pPr>
              <w:pStyle w:val="TAC"/>
              <w:rPr>
                <w:noProof/>
                <w:lang w:eastAsia="zh-CN"/>
              </w:rPr>
            </w:pPr>
            <w:r w:rsidRPr="00EF5447">
              <w:rPr>
                <w:noProof/>
                <w:lang w:eastAsia="zh-CN"/>
              </w:rPr>
              <w:t>DC_1A_n41A</w:t>
            </w:r>
          </w:p>
          <w:p w14:paraId="4253835F" w14:textId="77777777" w:rsidR="0068744B" w:rsidRPr="00EF5447" w:rsidRDefault="0068744B" w:rsidP="001B326A">
            <w:pPr>
              <w:pStyle w:val="TAC"/>
              <w:rPr>
                <w:noProof/>
                <w:lang w:eastAsia="zh-CN"/>
              </w:rPr>
            </w:pPr>
            <w:r w:rsidRPr="00EF5447">
              <w:rPr>
                <w:noProof/>
                <w:lang w:eastAsia="zh-CN"/>
              </w:rPr>
              <w:t>DC_20A_n41A</w:t>
            </w:r>
          </w:p>
        </w:tc>
      </w:tr>
      <w:tr w:rsidR="0068744B" w:rsidRPr="00EF5447" w14:paraId="045A707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677F6B" w14:textId="77777777" w:rsidR="0068744B" w:rsidRPr="00EF5447" w:rsidRDefault="0068744B" w:rsidP="001B326A">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0902ADF" w14:textId="77777777" w:rsidR="0068744B" w:rsidRPr="00EF5447" w:rsidRDefault="0068744B" w:rsidP="001B326A">
            <w:pPr>
              <w:pStyle w:val="TAC"/>
              <w:rPr>
                <w:noProof/>
                <w:lang w:eastAsia="zh-CN"/>
              </w:rPr>
            </w:pPr>
            <w:r w:rsidRPr="00EF5447">
              <w:rPr>
                <w:noProof/>
                <w:lang w:eastAsia="zh-CN"/>
              </w:rPr>
              <w:t>DC_1A_n78A</w:t>
            </w:r>
          </w:p>
          <w:p w14:paraId="65C9A8B7" w14:textId="77777777" w:rsidR="0068744B" w:rsidRPr="00EF5447" w:rsidRDefault="0068744B" w:rsidP="001B326A">
            <w:pPr>
              <w:pStyle w:val="TAC"/>
              <w:rPr>
                <w:noProof/>
                <w:lang w:eastAsia="zh-CN"/>
              </w:rPr>
            </w:pPr>
            <w:r w:rsidRPr="00EF5447">
              <w:rPr>
                <w:noProof/>
                <w:lang w:eastAsia="zh-CN"/>
              </w:rPr>
              <w:t>DC_20A_n78A</w:t>
            </w:r>
          </w:p>
        </w:tc>
      </w:tr>
      <w:tr w:rsidR="0068744B" w:rsidRPr="00EF5447" w14:paraId="7550DDE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9A367E" w14:textId="77777777" w:rsidR="0068744B" w:rsidRPr="00EF5447" w:rsidRDefault="0068744B" w:rsidP="001B326A">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63293366" w14:textId="77777777" w:rsidR="0068744B" w:rsidRPr="00884EF7" w:rsidRDefault="0068744B" w:rsidP="001B326A">
            <w:pPr>
              <w:pStyle w:val="TAC"/>
            </w:pPr>
            <w:r w:rsidRPr="00884EF7">
              <w:t>DC_1A_n28A</w:t>
            </w:r>
          </w:p>
          <w:p w14:paraId="3EA5AFAA" w14:textId="77777777" w:rsidR="0068744B" w:rsidRPr="00EF5447" w:rsidRDefault="0068744B" w:rsidP="001B326A">
            <w:pPr>
              <w:pStyle w:val="TAC"/>
              <w:rPr>
                <w:noProof/>
                <w:lang w:eastAsia="zh-CN"/>
              </w:rPr>
            </w:pPr>
            <w:r w:rsidRPr="00884EF7">
              <w:t>DC_21A_n28A</w:t>
            </w:r>
          </w:p>
        </w:tc>
      </w:tr>
      <w:tr w:rsidR="0068744B" w:rsidRPr="00EF5447" w14:paraId="5D6D7A0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5DDC42" w14:textId="77777777" w:rsidR="0068744B" w:rsidRPr="00EF5447" w:rsidRDefault="0068744B" w:rsidP="001B326A">
            <w:pPr>
              <w:pStyle w:val="TAC"/>
              <w:rPr>
                <w:noProof/>
                <w:lang w:eastAsia="zh-CN"/>
              </w:rPr>
            </w:pPr>
            <w:r w:rsidRPr="00EF5447">
              <w:rPr>
                <w:noProof/>
                <w:lang w:eastAsia="zh-CN"/>
              </w:rPr>
              <w:t>DC_1A-21A_n77A</w:t>
            </w:r>
            <w:r w:rsidRPr="00EF5447">
              <w:rPr>
                <w:noProof/>
                <w:vertAlign w:val="superscript"/>
                <w:lang w:eastAsia="zh-CN"/>
              </w:rPr>
              <w:t>5</w:t>
            </w:r>
          </w:p>
          <w:p w14:paraId="3DD794D6" w14:textId="77777777" w:rsidR="0068744B" w:rsidRDefault="0068744B" w:rsidP="001B326A">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1275ACD0" w14:textId="77777777" w:rsidR="0068744B" w:rsidRPr="00EF5447" w:rsidRDefault="0068744B" w:rsidP="001B326A">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735D96" w14:textId="77777777" w:rsidR="0068744B" w:rsidRPr="00EF5447" w:rsidRDefault="0068744B" w:rsidP="001B326A">
            <w:pPr>
              <w:pStyle w:val="TAC"/>
              <w:rPr>
                <w:noProof/>
                <w:lang w:eastAsia="zh-CN"/>
              </w:rPr>
            </w:pPr>
            <w:r w:rsidRPr="00EF5447">
              <w:rPr>
                <w:noProof/>
                <w:lang w:eastAsia="zh-CN"/>
              </w:rPr>
              <w:t>DC_1A_n77A</w:t>
            </w:r>
          </w:p>
          <w:p w14:paraId="2FDA1BE9" w14:textId="77777777" w:rsidR="0068744B" w:rsidRPr="00EF5447" w:rsidRDefault="0068744B" w:rsidP="001B326A">
            <w:pPr>
              <w:pStyle w:val="TAC"/>
              <w:rPr>
                <w:noProof/>
                <w:lang w:eastAsia="zh-CN"/>
              </w:rPr>
            </w:pPr>
            <w:r w:rsidRPr="00EF5447">
              <w:rPr>
                <w:noProof/>
                <w:lang w:eastAsia="zh-CN"/>
              </w:rPr>
              <w:t>DC_21A_n77A</w:t>
            </w:r>
          </w:p>
        </w:tc>
      </w:tr>
      <w:tr w:rsidR="0068744B" w:rsidRPr="00EF5447" w14:paraId="4B37FA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EE79B0" w14:textId="77777777" w:rsidR="0068744B" w:rsidRPr="00EF5447" w:rsidRDefault="0068744B" w:rsidP="001B326A">
            <w:pPr>
              <w:pStyle w:val="TAC"/>
              <w:rPr>
                <w:noProof/>
                <w:lang w:eastAsia="zh-CN"/>
              </w:rPr>
            </w:pPr>
            <w:r w:rsidRPr="00EF5447">
              <w:rPr>
                <w:noProof/>
                <w:lang w:eastAsia="zh-CN"/>
              </w:rPr>
              <w:t>DC_1A-21A_n78A</w:t>
            </w:r>
            <w:r w:rsidRPr="00EF5447">
              <w:rPr>
                <w:noProof/>
                <w:vertAlign w:val="superscript"/>
                <w:lang w:eastAsia="zh-CN"/>
              </w:rPr>
              <w:t>5</w:t>
            </w:r>
          </w:p>
          <w:p w14:paraId="16BF4269" w14:textId="77777777" w:rsidR="0068744B" w:rsidRDefault="0068744B" w:rsidP="001B326A">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42637815" w14:textId="77777777" w:rsidR="0068744B" w:rsidRPr="00EF5447" w:rsidRDefault="0068744B" w:rsidP="001B326A">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029178" w14:textId="77777777" w:rsidR="0068744B" w:rsidRPr="00EF5447" w:rsidRDefault="0068744B" w:rsidP="001B326A">
            <w:pPr>
              <w:pStyle w:val="TAC"/>
              <w:rPr>
                <w:noProof/>
                <w:lang w:eastAsia="zh-CN"/>
              </w:rPr>
            </w:pPr>
            <w:r w:rsidRPr="00EF5447">
              <w:rPr>
                <w:noProof/>
                <w:lang w:eastAsia="zh-CN"/>
              </w:rPr>
              <w:t>DC_1A_n78A</w:t>
            </w:r>
          </w:p>
          <w:p w14:paraId="6693B29C" w14:textId="77777777" w:rsidR="0068744B" w:rsidRPr="00EF5447" w:rsidRDefault="0068744B" w:rsidP="001B326A">
            <w:pPr>
              <w:pStyle w:val="TAC"/>
              <w:rPr>
                <w:noProof/>
                <w:lang w:eastAsia="zh-CN"/>
              </w:rPr>
            </w:pPr>
            <w:r w:rsidRPr="00EF5447">
              <w:rPr>
                <w:noProof/>
                <w:lang w:eastAsia="zh-CN"/>
              </w:rPr>
              <w:t>DC_21A_n78A</w:t>
            </w:r>
          </w:p>
        </w:tc>
      </w:tr>
      <w:tr w:rsidR="0068744B" w:rsidRPr="00EF5447" w14:paraId="77CB1E3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A4A077" w14:textId="77777777" w:rsidR="0068744B" w:rsidRPr="00EF5447" w:rsidRDefault="0068744B" w:rsidP="001B326A">
            <w:pPr>
              <w:pStyle w:val="TAC"/>
              <w:rPr>
                <w:noProof/>
                <w:lang w:eastAsia="zh-CN"/>
              </w:rPr>
            </w:pPr>
            <w:r w:rsidRPr="00EF5447">
              <w:rPr>
                <w:noProof/>
                <w:lang w:eastAsia="zh-CN"/>
              </w:rPr>
              <w:t>DC_1A-21A_n79A</w:t>
            </w:r>
            <w:r w:rsidRPr="00EF5447">
              <w:rPr>
                <w:noProof/>
                <w:vertAlign w:val="superscript"/>
                <w:lang w:eastAsia="zh-CN"/>
              </w:rPr>
              <w:t>5</w:t>
            </w:r>
          </w:p>
          <w:p w14:paraId="6FACC5ED" w14:textId="77777777" w:rsidR="0068744B" w:rsidRPr="00EF5447" w:rsidRDefault="0068744B" w:rsidP="001B326A">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3206FD" w14:textId="77777777" w:rsidR="0068744B" w:rsidRPr="00EF5447" w:rsidRDefault="0068744B" w:rsidP="001B326A">
            <w:pPr>
              <w:pStyle w:val="TAC"/>
              <w:rPr>
                <w:noProof/>
                <w:lang w:eastAsia="zh-CN"/>
              </w:rPr>
            </w:pPr>
            <w:r w:rsidRPr="00EF5447">
              <w:rPr>
                <w:noProof/>
                <w:lang w:eastAsia="zh-CN"/>
              </w:rPr>
              <w:t>DC_1A_n79A</w:t>
            </w:r>
          </w:p>
          <w:p w14:paraId="6442F558" w14:textId="77777777" w:rsidR="0068744B" w:rsidRPr="00EF5447" w:rsidRDefault="0068744B" w:rsidP="001B326A">
            <w:pPr>
              <w:pStyle w:val="TAC"/>
              <w:rPr>
                <w:noProof/>
                <w:lang w:eastAsia="zh-CN"/>
              </w:rPr>
            </w:pPr>
            <w:r w:rsidRPr="00EF5447">
              <w:rPr>
                <w:noProof/>
                <w:lang w:eastAsia="zh-CN"/>
              </w:rPr>
              <w:t>DC_21A_n79A</w:t>
            </w:r>
          </w:p>
        </w:tc>
      </w:tr>
      <w:tr w:rsidR="0068744B" w:rsidRPr="00EF5447" w14:paraId="6AD1B92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52F760" w14:textId="77777777" w:rsidR="0068744B" w:rsidRPr="00EF5447" w:rsidRDefault="0068744B" w:rsidP="001B326A">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77E8FE28" w14:textId="77777777" w:rsidR="0068744B" w:rsidRPr="00EF5447" w:rsidRDefault="0068744B" w:rsidP="001B326A">
            <w:pPr>
              <w:pStyle w:val="TAC"/>
              <w:rPr>
                <w:lang w:eastAsia="ja-JP"/>
              </w:rPr>
            </w:pPr>
            <w:r w:rsidRPr="00EF5447">
              <w:rPr>
                <w:lang w:eastAsia="ja-JP"/>
              </w:rPr>
              <w:t>DC_1A_n3A</w:t>
            </w:r>
          </w:p>
          <w:p w14:paraId="406B2E08" w14:textId="77777777" w:rsidR="0068744B" w:rsidRPr="00EF5447" w:rsidRDefault="0068744B" w:rsidP="001B326A">
            <w:pPr>
              <w:pStyle w:val="TAC"/>
              <w:rPr>
                <w:noProof/>
                <w:lang w:eastAsia="zh-CN"/>
              </w:rPr>
            </w:pPr>
            <w:r w:rsidRPr="00EF5447">
              <w:rPr>
                <w:lang w:eastAsia="ja-JP"/>
              </w:rPr>
              <w:t>DC_28A_n3A</w:t>
            </w:r>
          </w:p>
        </w:tc>
      </w:tr>
      <w:tr w:rsidR="0068744B" w:rsidRPr="00EF5447" w14:paraId="66704A5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B8FB9E" w14:textId="77777777" w:rsidR="0068744B" w:rsidRPr="00EF5447" w:rsidRDefault="0068744B" w:rsidP="001B326A">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759985FB" w14:textId="77777777" w:rsidR="0068744B" w:rsidRPr="00EF5447" w:rsidRDefault="0068744B" w:rsidP="001B326A">
            <w:pPr>
              <w:pStyle w:val="TAC"/>
              <w:rPr>
                <w:lang w:eastAsia="fi-FI"/>
              </w:rPr>
            </w:pPr>
            <w:r w:rsidRPr="00EF5447">
              <w:rPr>
                <w:lang w:eastAsia="fi-FI"/>
              </w:rPr>
              <w:t>DC_1A_n5A</w:t>
            </w:r>
          </w:p>
          <w:p w14:paraId="1DB5E71F" w14:textId="77777777" w:rsidR="0068744B" w:rsidRPr="00EF5447" w:rsidRDefault="0068744B" w:rsidP="001B326A">
            <w:pPr>
              <w:pStyle w:val="TAC"/>
              <w:rPr>
                <w:noProof/>
                <w:lang w:eastAsia="zh-CN"/>
              </w:rPr>
            </w:pPr>
            <w:r w:rsidRPr="00EF5447">
              <w:rPr>
                <w:lang w:eastAsia="fi-FI"/>
              </w:rPr>
              <w:t>DC_28A_n5A</w:t>
            </w:r>
          </w:p>
        </w:tc>
      </w:tr>
      <w:tr w:rsidR="0068744B" w:rsidRPr="00EF5447" w14:paraId="5D9157A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E06FF3" w14:textId="77777777" w:rsidR="0068744B" w:rsidRPr="00EF5447" w:rsidRDefault="0068744B" w:rsidP="001B326A">
            <w:pPr>
              <w:pStyle w:val="TAC"/>
              <w:rPr>
                <w:lang w:eastAsia="ja-JP"/>
              </w:rPr>
            </w:pPr>
            <w:r w:rsidRPr="00EF5447">
              <w:rPr>
                <w:lang w:eastAsia="ja-JP"/>
              </w:rPr>
              <w:t>DC_1A-28A_n7A</w:t>
            </w:r>
          </w:p>
          <w:p w14:paraId="4933ABA6" w14:textId="77777777" w:rsidR="0068744B" w:rsidRPr="00EF5447" w:rsidRDefault="0068744B" w:rsidP="001B326A">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5E4CC835" w14:textId="77777777" w:rsidR="0068744B" w:rsidRPr="00EF5447" w:rsidRDefault="0068744B" w:rsidP="001B326A">
            <w:pPr>
              <w:pStyle w:val="TAC"/>
              <w:rPr>
                <w:lang w:eastAsia="fi-FI"/>
              </w:rPr>
            </w:pPr>
            <w:r w:rsidRPr="00EF5447">
              <w:rPr>
                <w:lang w:eastAsia="fi-FI"/>
              </w:rPr>
              <w:t>DC_1A_n7A</w:t>
            </w:r>
          </w:p>
          <w:p w14:paraId="42A98F57" w14:textId="77777777" w:rsidR="0068744B" w:rsidRPr="00EF5447" w:rsidRDefault="0068744B" w:rsidP="001B326A">
            <w:pPr>
              <w:pStyle w:val="TAC"/>
              <w:rPr>
                <w:lang w:eastAsia="fi-FI"/>
              </w:rPr>
            </w:pPr>
            <w:r w:rsidRPr="00EF5447">
              <w:rPr>
                <w:lang w:eastAsia="fi-FI"/>
              </w:rPr>
              <w:t>DC_28A_n7A</w:t>
            </w:r>
          </w:p>
          <w:p w14:paraId="7DECE0A2" w14:textId="77777777" w:rsidR="0068744B" w:rsidRPr="00EF5447" w:rsidRDefault="0068744B" w:rsidP="001B326A">
            <w:pPr>
              <w:pStyle w:val="TAC"/>
              <w:rPr>
                <w:lang w:eastAsia="fi-FI"/>
              </w:rPr>
            </w:pPr>
            <w:r w:rsidRPr="00EF5447">
              <w:rPr>
                <w:lang w:eastAsia="fi-FI"/>
              </w:rPr>
              <w:t>DC_1A_n7B</w:t>
            </w:r>
          </w:p>
          <w:p w14:paraId="03729380" w14:textId="77777777" w:rsidR="0068744B" w:rsidRPr="00EF5447" w:rsidRDefault="0068744B" w:rsidP="001B326A">
            <w:pPr>
              <w:pStyle w:val="TAC"/>
              <w:rPr>
                <w:lang w:eastAsia="fi-FI"/>
              </w:rPr>
            </w:pPr>
            <w:r w:rsidRPr="00EF5447">
              <w:rPr>
                <w:lang w:eastAsia="fi-FI"/>
              </w:rPr>
              <w:t>DC_28A_n7B</w:t>
            </w:r>
          </w:p>
        </w:tc>
      </w:tr>
      <w:tr w:rsidR="0068744B" w:rsidRPr="00EF5447" w14:paraId="5B60B4D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DCD725" w14:textId="77777777" w:rsidR="0068744B" w:rsidRPr="00EF5447" w:rsidRDefault="0068744B" w:rsidP="001B326A">
            <w:pPr>
              <w:pStyle w:val="TAC"/>
              <w:rPr>
                <w:lang w:eastAsia="ja-JP"/>
              </w:rPr>
            </w:pPr>
            <w:r w:rsidRPr="00EF5447">
              <w:rPr>
                <w:lang w:eastAsia="ja-JP"/>
              </w:rPr>
              <w:t>DC_1A-1A-28A_n7A</w:t>
            </w:r>
          </w:p>
          <w:p w14:paraId="52367DBB" w14:textId="77777777" w:rsidR="0068744B" w:rsidRPr="00EF5447" w:rsidRDefault="0068744B" w:rsidP="001B326A">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0F82603A" w14:textId="77777777" w:rsidR="0068744B" w:rsidRPr="00EF5447" w:rsidRDefault="0068744B" w:rsidP="001B326A">
            <w:pPr>
              <w:pStyle w:val="TAC"/>
              <w:rPr>
                <w:lang w:eastAsia="fi-FI"/>
              </w:rPr>
            </w:pPr>
            <w:r w:rsidRPr="00EF5447">
              <w:rPr>
                <w:lang w:eastAsia="fi-FI"/>
              </w:rPr>
              <w:t>DC_1A_n7A</w:t>
            </w:r>
          </w:p>
          <w:p w14:paraId="17B25D20" w14:textId="77777777" w:rsidR="0068744B" w:rsidRPr="00EF5447" w:rsidRDefault="0068744B" w:rsidP="001B326A">
            <w:pPr>
              <w:pStyle w:val="TAC"/>
              <w:rPr>
                <w:lang w:eastAsia="fi-FI"/>
              </w:rPr>
            </w:pPr>
            <w:r w:rsidRPr="00EF5447">
              <w:rPr>
                <w:lang w:eastAsia="fi-FI"/>
              </w:rPr>
              <w:t>DC_28A_n7A</w:t>
            </w:r>
          </w:p>
          <w:p w14:paraId="30AB561D" w14:textId="77777777" w:rsidR="0068744B" w:rsidRPr="00EF5447" w:rsidRDefault="0068744B" w:rsidP="001B326A">
            <w:pPr>
              <w:pStyle w:val="TAC"/>
              <w:rPr>
                <w:lang w:eastAsia="fi-FI"/>
              </w:rPr>
            </w:pPr>
            <w:r w:rsidRPr="00EF5447">
              <w:rPr>
                <w:lang w:eastAsia="fi-FI"/>
              </w:rPr>
              <w:t>DC_1A_n7B</w:t>
            </w:r>
          </w:p>
          <w:p w14:paraId="381366EF" w14:textId="77777777" w:rsidR="0068744B" w:rsidRPr="00EF5447" w:rsidRDefault="0068744B" w:rsidP="001B326A">
            <w:pPr>
              <w:pStyle w:val="TAC"/>
              <w:rPr>
                <w:lang w:eastAsia="fi-FI"/>
              </w:rPr>
            </w:pPr>
            <w:r w:rsidRPr="00EF5447">
              <w:rPr>
                <w:lang w:eastAsia="fi-FI"/>
              </w:rPr>
              <w:t>DC_28A_n7B</w:t>
            </w:r>
          </w:p>
        </w:tc>
      </w:tr>
      <w:tr w:rsidR="0068744B" w:rsidRPr="00EF5447" w14:paraId="2CCC8FA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068A07" w14:textId="77777777" w:rsidR="0068744B" w:rsidRPr="00EF5447" w:rsidRDefault="0068744B" w:rsidP="001B326A">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1DE9F3EE" w14:textId="77777777" w:rsidR="0068744B" w:rsidRPr="00EF5447" w:rsidRDefault="0068744B" w:rsidP="001B326A">
            <w:pPr>
              <w:pStyle w:val="TAC"/>
              <w:rPr>
                <w:rFonts w:cs="Arial"/>
                <w:lang w:eastAsia="ja-JP"/>
              </w:rPr>
            </w:pPr>
            <w:r w:rsidRPr="00EF5447">
              <w:rPr>
                <w:rFonts w:cs="Arial"/>
                <w:lang w:eastAsia="ja-JP"/>
              </w:rPr>
              <w:t>DC_1A_n28A</w:t>
            </w:r>
          </w:p>
          <w:p w14:paraId="333FAC95" w14:textId="77777777" w:rsidR="0068744B" w:rsidRPr="00EF5447" w:rsidRDefault="0068744B" w:rsidP="001B326A">
            <w:pPr>
              <w:pStyle w:val="TAC"/>
              <w:rPr>
                <w:lang w:eastAsia="ja-JP"/>
              </w:rPr>
            </w:pPr>
            <w:r w:rsidRPr="00EF5447">
              <w:rPr>
                <w:rFonts w:cs="Arial"/>
                <w:lang w:eastAsia="ja-JP"/>
              </w:rPr>
              <w:t>DC_1A_n40A</w:t>
            </w:r>
          </w:p>
        </w:tc>
      </w:tr>
      <w:tr w:rsidR="0068744B" w:rsidRPr="00EF5447" w14:paraId="70468FA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B06E29" w14:textId="77777777" w:rsidR="0068744B" w:rsidRPr="00EF5447" w:rsidRDefault="0068744B" w:rsidP="001B326A">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117EE8F9" w14:textId="77777777" w:rsidR="0068744B" w:rsidRPr="00EF5447" w:rsidRDefault="0068744B" w:rsidP="001B326A">
            <w:pPr>
              <w:pStyle w:val="TAC"/>
              <w:rPr>
                <w:lang w:eastAsia="ja-JP"/>
              </w:rPr>
            </w:pPr>
            <w:r w:rsidRPr="00EF5447">
              <w:rPr>
                <w:lang w:eastAsia="ja-JP"/>
              </w:rPr>
              <w:t>DC_1A_n40A</w:t>
            </w:r>
          </w:p>
          <w:p w14:paraId="4CBC5646" w14:textId="77777777" w:rsidR="0068744B" w:rsidRPr="00EF5447" w:rsidRDefault="0068744B" w:rsidP="001B326A">
            <w:pPr>
              <w:pStyle w:val="TAC"/>
              <w:rPr>
                <w:lang w:eastAsia="fi-FI"/>
              </w:rPr>
            </w:pPr>
            <w:r w:rsidRPr="00EF5447">
              <w:rPr>
                <w:lang w:eastAsia="ja-JP"/>
              </w:rPr>
              <w:t>DC_28A_n40A</w:t>
            </w:r>
          </w:p>
        </w:tc>
      </w:tr>
      <w:tr w:rsidR="0068744B" w:rsidRPr="00EF5447" w14:paraId="704A403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01B370" w14:textId="77777777" w:rsidR="0068744B" w:rsidRPr="00EF5447" w:rsidRDefault="0068744B" w:rsidP="001B326A">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024DAB54" w14:textId="77777777" w:rsidR="0068744B" w:rsidRPr="00EF5447" w:rsidRDefault="0068744B" w:rsidP="001B326A">
            <w:pPr>
              <w:pStyle w:val="TAC"/>
              <w:rPr>
                <w:lang w:eastAsia="ja-JP"/>
              </w:rPr>
            </w:pPr>
            <w:r w:rsidRPr="00EF5447">
              <w:rPr>
                <w:lang w:eastAsia="ja-JP"/>
              </w:rPr>
              <w:t>DC_1A_n28A</w:t>
            </w:r>
          </w:p>
          <w:p w14:paraId="78B26E9C" w14:textId="77777777" w:rsidR="0068744B" w:rsidRPr="00EF5447" w:rsidRDefault="0068744B" w:rsidP="001B326A">
            <w:pPr>
              <w:pStyle w:val="TAC"/>
              <w:rPr>
                <w:lang w:eastAsia="ja-JP"/>
              </w:rPr>
            </w:pPr>
            <w:r w:rsidRPr="00EF5447">
              <w:rPr>
                <w:lang w:eastAsia="ja-JP"/>
              </w:rPr>
              <w:t>DC_1A_n41A</w:t>
            </w:r>
          </w:p>
        </w:tc>
      </w:tr>
      <w:tr w:rsidR="0068744B" w:rsidRPr="00EF5447" w14:paraId="520FD4E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8F9F1B" w14:textId="77777777" w:rsidR="0068744B" w:rsidRPr="00EF5447" w:rsidRDefault="0068744B" w:rsidP="001B326A">
            <w:pPr>
              <w:pStyle w:val="TAC"/>
              <w:rPr>
                <w:noProof/>
                <w:lang w:eastAsia="zh-CN"/>
              </w:rPr>
            </w:pPr>
            <w:r w:rsidRPr="00EF5447">
              <w:rPr>
                <w:noProof/>
                <w:lang w:eastAsia="zh-CN"/>
              </w:rPr>
              <w:t>DC_1A-28A_n77A</w:t>
            </w:r>
            <w:r w:rsidRPr="00EF5447">
              <w:rPr>
                <w:noProof/>
                <w:vertAlign w:val="superscript"/>
                <w:lang w:eastAsia="zh-CN"/>
              </w:rPr>
              <w:t>5</w:t>
            </w:r>
          </w:p>
          <w:p w14:paraId="7FD7B023" w14:textId="77777777" w:rsidR="0068744B" w:rsidRPr="00EF5447" w:rsidRDefault="0068744B" w:rsidP="001B326A">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8D2D1F" w14:textId="77777777" w:rsidR="0068744B" w:rsidRPr="00EF5447" w:rsidRDefault="0068744B" w:rsidP="001B326A">
            <w:pPr>
              <w:pStyle w:val="TAC"/>
              <w:rPr>
                <w:noProof/>
                <w:lang w:eastAsia="zh-CN"/>
              </w:rPr>
            </w:pPr>
            <w:r w:rsidRPr="00EF5447">
              <w:rPr>
                <w:noProof/>
                <w:lang w:eastAsia="zh-CN"/>
              </w:rPr>
              <w:t>DC_1A_n77A</w:t>
            </w:r>
          </w:p>
          <w:p w14:paraId="1308C23A" w14:textId="77777777" w:rsidR="0068744B" w:rsidRPr="00EF5447" w:rsidRDefault="0068744B" w:rsidP="001B326A">
            <w:pPr>
              <w:pStyle w:val="TAC"/>
              <w:rPr>
                <w:noProof/>
                <w:lang w:eastAsia="zh-CN"/>
              </w:rPr>
            </w:pPr>
            <w:r w:rsidRPr="00EF5447">
              <w:rPr>
                <w:noProof/>
                <w:lang w:eastAsia="zh-CN"/>
              </w:rPr>
              <w:t>DC_28A_n77A</w:t>
            </w:r>
          </w:p>
        </w:tc>
      </w:tr>
      <w:tr w:rsidR="0068744B" w:rsidRPr="00EF5447" w14:paraId="3D78AFF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66A337" w14:textId="77777777" w:rsidR="0068744B" w:rsidRPr="00EF5447" w:rsidRDefault="0068744B" w:rsidP="001B326A">
            <w:pPr>
              <w:pStyle w:val="TAC"/>
              <w:rPr>
                <w:noProof/>
                <w:lang w:eastAsia="zh-CN"/>
              </w:rPr>
            </w:pPr>
            <w:r w:rsidRPr="00EF5447">
              <w:rPr>
                <w:noProof/>
                <w:lang w:eastAsia="zh-CN"/>
              </w:rPr>
              <w:t>DC_1A-28A_n78A</w:t>
            </w:r>
            <w:r w:rsidRPr="00EF5447">
              <w:rPr>
                <w:noProof/>
                <w:vertAlign w:val="superscript"/>
                <w:lang w:eastAsia="zh-CN"/>
              </w:rPr>
              <w:t>5</w:t>
            </w:r>
          </w:p>
          <w:p w14:paraId="309048E7" w14:textId="77777777" w:rsidR="0068744B" w:rsidRPr="00EF5447" w:rsidRDefault="0068744B" w:rsidP="001B326A">
            <w:pPr>
              <w:pStyle w:val="TAC"/>
              <w:rPr>
                <w:noProof/>
                <w:lang w:eastAsia="zh-CN"/>
              </w:rPr>
            </w:pPr>
            <w:r w:rsidRPr="00EF5447">
              <w:rPr>
                <w:noProof/>
                <w:lang w:eastAsia="zh-CN"/>
              </w:rPr>
              <w:t>DC_1A-28A_n78C</w:t>
            </w:r>
            <w:r w:rsidRPr="00EF5447">
              <w:rPr>
                <w:noProof/>
                <w:vertAlign w:val="superscript"/>
                <w:lang w:eastAsia="zh-CN"/>
              </w:rPr>
              <w:t>5</w:t>
            </w:r>
          </w:p>
          <w:p w14:paraId="2A498A2E" w14:textId="77777777" w:rsidR="0068744B" w:rsidRPr="00EF5447" w:rsidRDefault="0068744B" w:rsidP="001B326A">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6246CC64" w14:textId="77777777" w:rsidR="0068744B" w:rsidRPr="00EF5447" w:rsidRDefault="0068744B" w:rsidP="001B326A">
            <w:pPr>
              <w:pStyle w:val="TAC"/>
              <w:rPr>
                <w:noProof/>
                <w:lang w:eastAsia="zh-CN"/>
              </w:rPr>
            </w:pPr>
            <w:r w:rsidRPr="00EF5447">
              <w:rPr>
                <w:noProof/>
                <w:lang w:eastAsia="zh-CN"/>
              </w:rPr>
              <w:t>DC_1A_n78A</w:t>
            </w:r>
          </w:p>
          <w:p w14:paraId="511C15AF" w14:textId="77777777" w:rsidR="0068744B" w:rsidRPr="00EF5447" w:rsidRDefault="0068744B" w:rsidP="001B326A">
            <w:pPr>
              <w:pStyle w:val="TAC"/>
              <w:rPr>
                <w:noProof/>
                <w:lang w:eastAsia="zh-CN"/>
              </w:rPr>
            </w:pPr>
            <w:r w:rsidRPr="00EF5447">
              <w:rPr>
                <w:noProof/>
                <w:lang w:eastAsia="zh-CN"/>
              </w:rPr>
              <w:t>DC_28A_n78A</w:t>
            </w:r>
          </w:p>
        </w:tc>
      </w:tr>
      <w:tr w:rsidR="0068744B" w:rsidRPr="00EF5447" w14:paraId="4516478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047FCF" w14:textId="77777777" w:rsidR="0068744B" w:rsidRPr="00EF5447" w:rsidRDefault="0068744B" w:rsidP="001B326A">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79A80E8C" w14:textId="77777777" w:rsidR="0068744B" w:rsidRPr="00EF5447" w:rsidRDefault="0068744B" w:rsidP="001B326A">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F4315B5"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DC_1A_n28A</w:t>
            </w:r>
          </w:p>
          <w:p w14:paraId="0BA49C8B" w14:textId="77777777" w:rsidR="0068744B" w:rsidRPr="00EF5447" w:rsidRDefault="0068744B" w:rsidP="001B326A">
            <w:pPr>
              <w:pStyle w:val="TAC"/>
              <w:rPr>
                <w:noProof/>
                <w:lang w:eastAsia="zh-CN"/>
              </w:rPr>
            </w:pPr>
            <w:r w:rsidRPr="00EF5447">
              <w:rPr>
                <w:rFonts w:eastAsia="Malgun Gothic"/>
                <w:noProof/>
                <w:lang w:eastAsia="ko-KR"/>
              </w:rPr>
              <w:t>DC_1A_n77A</w:t>
            </w:r>
          </w:p>
        </w:tc>
      </w:tr>
      <w:tr w:rsidR="0068744B" w:rsidRPr="00EF5447" w14:paraId="0BF9964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C2E761" w14:textId="77777777" w:rsidR="0068744B" w:rsidRPr="00EF5447" w:rsidRDefault="0068744B" w:rsidP="001B326A">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3325D8"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DC_1A_n28A</w:t>
            </w:r>
          </w:p>
          <w:p w14:paraId="673F8C63" w14:textId="77777777" w:rsidR="0068744B" w:rsidRPr="00EF5447" w:rsidRDefault="0068744B" w:rsidP="001B326A">
            <w:pPr>
              <w:pStyle w:val="TAC"/>
              <w:rPr>
                <w:noProof/>
                <w:lang w:eastAsia="zh-CN"/>
              </w:rPr>
            </w:pPr>
            <w:r w:rsidRPr="00EF5447">
              <w:rPr>
                <w:rFonts w:eastAsia="Malgun Gothic"/>
                <w:noProof/>
                <w:lang w:eastAsia="ko-KR"/>
              </w:rPr>
              <w:t>DC_1A_n78A</w:t>
            </w:r>
          </w:p>
        </w:tc>
      </w:tr>
      <w:tr w:rsidR="0068744B" w:rsidRPr="00EF5447" w14:paraId="582E64A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074165" w14:textId="77777777" w:rsidR="0068744B" w:rsidRPr="00EF5447" w:rsidRDefault="0068744B" w:rsidP="001B326A">
            <w:pPr>
              <w:pStyle w:val="TAC"/>
              <w:rPr>
                <w:noProof/>
                <w:lang w:eastAsia="zh-CN"/>
              </w:rPr>
            </w:pPr>
            <w:r w:rsidRPr="00EF5447">
              <w:rPr>
                <w:noProof/>
                <w:lang w:eastAsia="zh-CN"/>
              </w:rPr>
              <w:t>DC_1A-28A_n79A</w:t>
            </w:r>
            <w:r w:rsidRPr="00EF5447">
              <w:rPr>
                <w:noProof/>
                <w:vertAlign w:val="superscript"/>
                <w:lang w:eastAsia="zh-CN"/>
              </w:rPr>
              <w:t>5</w:t>
            </w:r>
          </w:p>
          <w:p w14:paraId="0E646F20" w14:textId="77777777" w:rsidR="0068744B" w:rsidRPr="00EF5447" w:rsidRDefault="0068744B" w:rsidP="001B326A">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E07D147" w14:textId="77777777" w:rsidR="0068744B" w:rsidRPr="00EF5447" w:rsidRDefault="0068744B" w:rsidP="001B326A">
            <w:pPr>
              <w:pStyle w:val="TAC"/>
              <w:rPr>
                <w:noProof/>
                <w:lang w:eastAsia="zh-CN"/>
              </w:rPr>
            </w:pPr>
            <w:r w:rsidRPr="00EF5447">
              <w:rPr>
                <w:noProof/>
                <w:lang w:eastAsia="zh-CN"/>
              </w:rPr>
              <w:t>DC_1A_n79A</w:t>
            </w:r>
          </w:p>
          <w:p w14:paraId="4CF46E0A" w14:textId="77777777" w:rsidR="0068744B" w:rsidRPr="00EF5447" w:rsidRDefault="0068744B" w:rsidP="001B326A">
            <w:pPr>
              <w:pStyle w:val="TAC"/>
              <w:rPr>
                <w:noProof/>
                <w:lang w:eastAsia="zh-CN"/>
              </w:rPr>
            </w:pPr>
            <w:r w:rsidRPr="00EF5447">
              <w:rPr>
                <w:noProof/>
                <w:lang w:eastAsia="zh-CN"/>
              </w:rPr>
              <w:t>DC_28A_n79A</w:t>
            </w:r>
          </w:p>
        </w:tc>
      </w:tr>
      <w:tr w:rsidR="0068744B" w:rsidRPr="00EF5447" w14:paraId="178AF4E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D92209" w14:textId="77777777" w:rsidR="0068744B" w:rsidRPr="00EF5447" w:rsidRDefault="0068744B" w:rsidP="001B326A">
            <w:pPr>
              <w:pStyle w:val="TAC"/>
            </w:pPr>
            <w:r w:rsidRPr="00552F77">
              <w:rPr>
                <w:rFonts w:cs="Arial"/>
                <w:lang w:eastAsia="ja-JP"/>
              </w:rPr>
              <w:lastRenderedPageBreak/>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FB56EF" w14:textId="77777777" w:rsidR="0068744B" w:rsidRPr="00552F77" w:rsidRDefault="0068744B" w:rsidP="001B326A">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F42FA5A" w14:textId="77777777" w:rsidR="0068744B" w:rsidRPr="00EF5447" w:rsidRDefault="0068744B" w:rsidP="001B326A">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68744B" w:rsidRPr="00EF5447" w14:paraId="7817329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E25A8C" w14:textId="77777777" w:rsidR="0068744B" w:rsidRPr="00EF5447" w:rsidRDefault="0068744B" w:rsidP="001B326A">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2EB886C6" w14:textId="77777777" w:rsidR="0068744B" w:rsidRPr="00EF5447" w:rsidRDefault="0068744B" w:rsidP="001B326A">
            <w:pPr>
              <w:pStyle w:val="TAC"/>
              <w:rPr>
                <w:noProof/>
                <w:lang w:eastAsia="zh-CN"/>
              </w:rPr>
            </w:pPr>
            <w:r w:rsidRPr="00EF5447">
              <w:rPr>
                <w:lang w:eastAsia="fi-FI"/>
              </w:rPr>
              <w:t>DC_1A_</w:t>
            </w:r>
            <w:r w:rsidRPr="00EF5447">
              <w:rPr>
                <w:lang w:eastAsia="ja-JP"/>
              </w:rPr>
              <w:t>n3A</w:t>
            </w:r>
          </w:p>
        </w:tc>
      </w:tr>
      <w:tr w:rsidR="0068744B" w:rsidRPr="00EF5447" w14:paraId="01B2E2F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FBE04F" w14:textId="77777777" w:rsidR="0068744B" w:rsidRPr="00EF5447" w:rsidRDefault="0068744B" w:rsidP="001B326A">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55D90573" w14:textId="77777777" w:rsidR="0068744B" w:rsidRPr="00EF5447" w:rsidRDefault="0068744B" w:rsidP="001B326A">
            <w:pPr>
              <w:pStyle w:val="TAC"/>
              <w:rPr>
                <w:noProof/>
                <w:lang w:eastAsia="zh-CN"/>
              </w:rPr>
            </w:pPr>
            <w:r w:rsidRPr="00EF5447">
              <w:t>DC_1A_n28A</w:t>
            </w:r>
          </w:p>
        </w:tc>
      </w:tr>
      <w:tr w:rsidR="0068744B" w:rsidRPr="00EF5447" w14:paraId="1199AB6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B93368" w14:textId="77777777" w:rsidR="0068744B" w:rsidRDefault="0068744B" w:rsidP="001B326A">
            <w:pPr>
              <w:pStyle w:val="TAC"/>
              <w:rPr>
                <w:lang w:eastAsia="ja-JP"/>
              </w:rPr>
            </w:pPr>
            <w:r w:rsidRPr="00EF5447">
              <w:rPr>
                <w:lang w:eastAsia="ja-JP"/>
              </w:rPr>
              <w:t>DC_1A-32A_n78A</w:t>
            </w:r>
          </w:p>
          <w:p w14:paraId="49F6004A" w14:textId="77777777" w:rsidR="0068744B" w:rsidRPr="00244C20" w:rsidRDefault="0068744B" w:rsidP="001B326A">
            <w:pPr>
              <w:pStyle w:val="TAC"/>
              <w:rPr>
                <w:lang w:eastAsia="ja-JP"/>
              </w:rPr>
            </w:pPr>
            <w:r>
              <w:rPr>
                <w:lang w:eastAsia="ja-JP"/>
              </w:rPr>
              <w:t>DC_1A-32A_n78C</w:t>
            </w:r>
          </w:p>
          <w:p w14:paraId="7D75E9C0" w14:textId="77777777" w:rsidR="0068744B" w:rsidRPr="00EF5447" w:rsidRDefault="0068744B" w:rsidP="001B326A">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F9566E8" w14:textId="77777777" w:rsidR="0068744B" w:rsidRPr="00EF5447" w:rsidRDefault="0068744B" w:rsidP="001B326A">
            <w:pPr>
              <w:pStyle w:val="TAC"/>
              <w:rPr>
                <w:noProof/>
                <w:lang w:eastAsia="zh-CN"/>
              </w:rPr>
            </w:pPr>
            <w:r w:rsidRPr="00EF5447">
              <w:rPr>
                <w:lang w:eastAsia="fi-FI"/>
              </w:rPr>
              <w:t>DC_1A_</w:t>
            </w:r>
            <w:r w:rsidRPr="00EF5447">
              <w:rPr>
                <w:lang w:eastAsia="ja-JP"/>
              </w:rPr>
              <w:t>n78A</w:t>
            </w:r>
          </w:p>
        </w:tc>
      </w:tr>
      <w:tr w:rsidR="0068744B" w:rsidRPr="00EF5447" w14:paraId="0C21E35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50343A" w14:textId="77777777" w:rsidR="0068744B" w:rsidRPr="00EF5447" w:rsidRDefault="0068744B" w:rsidP="001B326A">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52F0714E" w14:textId="77777777" w:rsidR="0068744B" w:rsidRDefault="0068744B" w:rsidP="001B326A">
            <w:pPr>
              <w:pStyle w:val="TAC"/>
              <w:rPr>
                <w:vertAlign w:val="superscript"/>
              </w:rPr>
            </w:pPr>
            <w:r>
              <w:t>DC_1A_n28A</w:t>
            </w:r>
          </w:p>
          <w:p w14:paraId="6D37AE2D" w14:textId="77777777" w:rsidR="0068744B" w:rsidRPr="00EF5447" w:rsidRDefault="0068744B" w:rsidP="001B326A">
            <w:pPr>
              <w:pStyle w:val="TAC"/>
            </w:pPr>
            <w:r>
              <w:t>DC_38A_n28A</w:t>
            </w:r>
          </w:p>
        </w:tc>
      </w:tr>
      <w:tr w:rsidR="0068744B" w:rsidRPr="00EF5447" w14:paraId="3DD2859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1A74B8" w14:textId="77777777" w:rsidR="0068744B" w:rsidRPr="00EF5447" w:rsidRDefault="0068744B" w:rsidP="001B326A">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10FC659A" w14:textId="77777777" w:rsidR="0068744B" w:rsidRPr="00EF5447" w:rsidRDefault="0068744B" w:rsidP="001B326A">
            <w:pPr>
              <w:pStyle w:val="TAC"/>
              <w:rPr>
                <w:noProof/>
                <w:lang w:eastAsia="zh-CN"/>
              </w:rPr>
            </w:pPr>
            <w:r w:rsidRPr="00EF5447">
              <w:t>DC_1A_n38A</w:t>
            </w:r>
          </w:p>
        </w:tc>
      </w:tr>
      <w:tr w:rsidR="0068744B" w:rsidRPr="00EF5447" w14:paraId="7C2444B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5C8225" w14:textId="77777777" w:rsidR="0068744B" w:rsidRDefault="0068744B" w:rsidP="001B326A">
            <w:pPr>
              <w:pStyle w:val="TAC"/>
              <w:rPr>
                <w:lang w:eastAsia="ja-JP"/>
              </w:rPr>
            </w:pPr>
            <w:r w:rsidRPr="00EF5447">
              <w:rPr>
                <w:lang w:eastAsia="ja-JP"/>
              </w:rPr>
              <w:t>DC_1A-40A_n78A</w:t>
            </w:r>
          </w:p>
          <w:p w14:paraId="07F9A26E" w14:textId="77777777" w:rsidR="0068744B" w:rsidRPr="00EF5447" w:rsidRDefault="0068744B" w:rsidP="001B326A">
            <w:pPr>
              <w:pStyle w:val="TAC"/>
              <w:rPr>
                <w:lang w:eastAsia="ja-JP"/>
              </w:rPr>
            </w:pPr>
            <w:r>
              <w:rPr>
                <w:lang w:eastAsia="ja-JP"/>
              </w:rPr>
              <w:t>DC_1A-40A_n78(2A)</w:t>
            </w:r>
          </w:p>
          <w:p w14:paraId="0ED91966" w14:textId="77777777" w:rsidR="0068744B" w:rsidRDefault="0068744B" w:rsidP="001B326A">
            <w:pPr>
              <w:pStyle w:val="TAC"/>
              <w:rPr>
                <w:lang w:eastAsia="ja-JP"/>
              </w:rPr>
            </w:pPr>
            <w:r w:rsidRPr="00EF5447">
              <w:rPr>
                <w:lang w:eastAsia="ja-JP"/>
              </w:rPr>
              <w:t>DC_1A-40C_n78A</w:t>
            </w:r>
          </w:p>
          <w:p w14:paraId="39B023D0" w14:textId="77777777" w:rsidR="0068744B" w:rsidRPr="00EF5447" w:rsidRDefault="0068744B" w:rsidP="001B326A">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355AC086" w14:textId="77777777" w:rsidR="0068744B" w:rsidRPr="00EF5447" w:rsidRDefault="0068744B" w:rsidP="001B326A">
            <w:pPr>
              <w:pStyle w:val="TAC"/>
              <w:rPr>
                <w:lang w:eastAsia="ja-JP"/>
              </w:rPr>
            </w:pPr>
            <w:r w:rsidRPr="00EF5447">
              <w:rPr>
                <w:lang w:eastAsia="ja-JP"/>
              </w:rPr>
              <w:t>DC_1A_n78A</w:t>
            </w:r>
          </w:p>
          <w:p w14:paraId="7598A5F9" w14:textId="77777777" w:rsidR="0068744B" w:rsidRPr="00EF5447" w:rsidRDefault="0068744B" w:rsidP="001B326A">
            <w:pPr>
              <w:pStyle w:val="TAC"/>
            </w:pPr>
            <w:r w:rsidRPr="00EF5447">
              <w:rPr>
                <w:lang w:eastAsia="ja-JP"/>
              </w:rPr>
              <w:t>DC_40A_n78A</w:t>
            </w:r>
          </w:p>
        </w:tc>
      </w:tr>
      <w:tr w:rsidR="0068744B" w:rsidRPr="00EF5447" w14:paraId="10AFE1D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6D9CC4"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DC_1A_n40A-n78A</w:t>
            </w:r>
          </w:p>
          <w:p w14:paraId="0623D529" w14:textId="77777777" w:rsidR="0068744B" w:rsidRPr="00EF5447" w:rsidRDefault="0068744B" w:rsidP="001B326A">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27B54416"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DC_1A_n40A</w:t>
            </w:r>
          </w:p>
          <w:p w14:paraId="7001D0B0" w14:textId="77777777" w:rsidR="0068744B" w:rsidRPr="00EF5447" w:rsidRDefault="0068744B" w:rsidP="001B326A">
            <w:pPr>
              <w:pStyle w:val="TAC"/>
              <w:rPr>
                <w:noProof/>
                <w:lang w:eastAsia="zh-CN"/>
              </w:rPr>
            </w:pPr>
            <w:r w:rsidRPr="00EF5447">
              <w:rPr>
                <w:rFonts w:eastAsia="Malgun Gothic"/>
                <w:noProof/>
                <w:lang w:eastAsia="ko-KR"/>
              </w:rPr>
              <w:t>DC_1A_n78A</w:t>
            </w:r>
          </w:p>
        </w:tc>
      </w:tr>
      <w:tr w:rsidR="0068744B" w:rsidRPr="00EF5447" w14:paraId="4C9DC82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775F73" w14:textId="77777777" w:rsidR="0068744B" w:rsidRPr="00EF5447" w:rsidRDefault="0068744B" w:rsidP="001B326A">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C95AC05" w14:textId="77777777" w:rsidR="0068744B" w:rsidRPr="00EF5447" w:rsidRDefault="0068744B" w:rsidP="001B326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F53593" w14:textId="77777777" w:rsidR="0068744B" w:rsidRPr="00EF5447" w:rsidRDefault="0068744B" w:rsidP="001B326A">
            <w:pPr>
              <w:pStyle w:val="TAC"/>
              <w:rPr>
                <w:lang w:eastAsia="fi-FI"/>
              </w:rPr>
            </w:pPr>
            <w:r w:rsidRPr="00B677E8">
              <w:rPr>
                <w:lang w:eastAsia="fi-FI"/>
              </w:rPr>
              <w:t>DC_</w:t>
            </w:r>
            <w:r w:rsidRPr="00B677E8">
              <w:t>1A_n3A</w:t>
            </w:r>
          </w:p>
          <w:p w14:paraId="0E1528B0" w14:textId="77777777" w:rsidR="0068744B" w:rsidRPr="00EF5447" w:rsidRDefault="0068744B" w:rsidP="001B326A">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CC6AB12" w14:textId="77777777" w:rsidR="0068744B" w:rsidRPr="00EF5447" w:rsidRDefault="0068744B" w:rsidP="001B326A">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68744B" w:rsidRPr="00EF5447" w14:paraId="36FCD00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14483F"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1248F0D" w14:textId="77777777" w:rsidR="0068744B" w:rsidRPr="00EF5447" w:rsidRDefault="0068744B" w:rsidP="001B326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90AA5B"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DC_1A_n28A</w:t>
            </w:r>
          </w:p>
          <w:p w14:paraId="42E44D95" w14:textId="77777777" w:rsidR="0068744B" w:rsidRPr="00EF5447" w:rsidRDefault="0068744B" w:rsidP="001B326A">
            <w:pPr>
              <w:pStyle w:val="TAC"/>
              <w:rPr>
                <w:rFonts w:eastAsia="Malgun Gothic"/>
                <w:noProof/>
                <w:lang w:eastAsia="ko-KR"/>
              </w:rPr>
            </w:pPr>
            <w:r w:rsidRPr="00EF5447">
              <w:rPr>
                <w:rFonts w:eastAsia="Malgun Gothic"/>
                <w:noProof/>
                <w:lang w:eastAsia="ko-KR"/>
              </w:rPr>
              <w:t>DC_41A_n28A</w:t>
            </w:r>
          </w:p>
          <w:p w14:paraId="4B8135E1" w14:textId="77777777" w:rsidR="0068744B" w:rsidRPr="00EF5447" w:rsidRDefault="0068744B" w:rsidP="001B326A">
            <w:pPr>
              <w:pStyle w:val="TAC"/>
              <w:rPr>
                <w:rFonts w:eastAsia="Malgun Gothic"/>
                <w:noProof/>
                <w:lang w:eastAsia="ko-KR"/>
              </w:rPr>
            </w:pPr>
            <w:r w:rsidRPr="00EF5447">
              <w:rPr>
                <w:rFonts w:eastAsia="Malgun Gothic"/>
                <w:noProof/>
                <w:lang w:eastAsia="ko-KR"/>
              </w:rPr>
              <w:t>DC_41C_n28A</w:t>
            </w:r>
          </w:p>
        </w:tc>
      </w:tr>
      <w:tr w:rsidR="0068744B" w:rsidRPr="00EF5447" w14:paraId="0712B54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C58DD6" w14:textId="77777777" w:rsidR="0068744B" w:rsidRPr="00EF5447" w:rsidRDefault="0068744B" w:rsidP="001B326A">
            <w:pPr>
              <w:pStyle w:val="TAC"/>
              <w:rPr>
                <w:lang w:eastAsia="ja-JP"/>
              </w:rPr>
            </w:pPr>
            <w:r w:rsidRPr="00EF5447">
              <w:rPr>
                <w:lang w:eastAsia="ja-JP"/>
              </w:rPr>
              <w:t>DC_1A-(n)41AA</w:t>
            </w:r>
          </w:p>
          <w:p w14:paraId="04DF16CC" w14:textId="77777777" w:rsidR="0068744B" w:rsidRPr="00EF5447" w:rsidRDefault="0068744B" w:rsidP="001B326A">
            <w:pPr>
              <w:pStyle w:val="TAC"/>
              <w:rPr>
                <w:lang w:eastAsia="ja-JP"/>
              </w:rPr>
            </w:pPr>
            <w:r w:rsidRPr="00EF5447">
              <w:rPr>
                <w:lang w:eastAsia="ja-JP"/>
              </w:rPr>
              <w:t>DC_1A-(n)41CA</w:t>
            </w:r>
          </w:p>
          <w:p w14:paraId="7D7A5198"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58992AFB" w14:textId="77777777" w:rsidR="0068744B" w:rsidRPr="00EF5447" w:rsidRDefault="0068744B" w:rsidP="001B326A">
            <w:pPr>
              <w:pStyle w:val="TAC"/>
              <w:rPr>
                <w:rFonts w:eastAsia="Malgun Gothic"/>
                <w:noProof/>
                <w:lang w:eastAsia="ko-KR"/>
              </w:rPr>
            </w:pPr>
            <w:r w:rsidRPr="00EF5447">
              <w:rPr>
                <w:lang w:eastAsia="fi-FI"/>
              </w:rPr>
              <w:t>DC_1A_</w:t>
            </w:r>
            <w:r w:rsidRPr="00EF5447">
              <w:rPr>
                <w:lang w:eastAsia="ja-JP"/>
              </w:rPr>
              <w:t>n41A</w:t>
            </w:r>
          </w:p>
        </w:tc>
      </w:tr>
      <w:tr w:rsidR="0068744B" w:rsidRPr="00EF5447" w14:paraId="576796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C13351" w14:textId="77777777" w:rsidR="0068744B" w:rsidRPr="00EF5447" w:rsidRDefault="0068744B" w:rsidP="001B326A">
            <w:pPr>
              <w:pStyle w:val="TAC"/>
              <w:rPr>
                <w:lang w:eastAsia="ja-JP"/>
              </w:rPr>
            </w:pPr>
            <w:r w:rsidRPr="00EF5447">
              <w:rPr>
                <w:lang w:eastAsia="ja-JP"/>
              </w:rPr>
              <w:t>DC_1A-41A_n41A</w:t>
            </w:r>
          </w:p>
          <w:p w14:paraId="55DA920D" w14:textId="77777777" w:rsidR="0068744B" w:rsidRPr="00EF5447" w:rsidRDefault="0068744B" w:rsidP="001B326A">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D21DEA8" w14:textId="77777777" w:rsidR="0068744B" w:rsidRPr="00EF5447" w:rsidRDefault="0068744B" w:rsidP="001B326A">
            <w:pPr>
              <w:pStyle w:val="TAC"/>
              <w:rPr>
                <w:rFonts w:eastAsia="Malgun Gothic"/>
                <w:noProof/>
                <w:lang w:eastAsia="ko-KR"/>
              </w:rPr>
            </w:pPr>
            <w:r w:rsidRPr="00EF5447">
              <w:rPr>
                <w:lang w:eastAsia="fi-FI"/>
              </w:rPr>
              <w:t>DC_1A_</w:t>
            </w:r>
            <w:r w:rsidRPr="00EF5447">
              <w:rPr>
                <w:lang w:eastAsia="ja-JP"/>
              </w:rPr>
              <w:t>n41A</w:t>
            </w:r>
          </w:p>
        </w:tc>
      </w:tr>
      <w:tr w:rsidR="0068744B" w:rsidRPr="00EF5447" w14:paraId="3FD094C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F30021" w14:textId="77777777" w:rsidR="0068744B" w:rsidRPr="00EF5447" w:rsidRDefault="0068744B" w:rsidP="001B326A">
            <w:pPr>
              <w:pStyle w:val="TAC"/>
              <w:rPr>
                <w:lang w:eastAsia="ja-JP"/>
              </w:rPr>
            </w:pPr>
            <w:r w:rsidRPr="00EF5447">
              <w:rPr>
                <w:lang w:eastAsia="ja-JP"/>
              </w:rPr>
              <w:t>DC_1A-41A_n77A</w:t>
            </w:r>
          </w:p>
          <w:p w14:paraId="7458C24F" w14:textId="77777777" w:rsidR="0068744B" w:rsidRPr="00EF5447" w:rsidRDefault="0068744B" w:rsidP="001B326A">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0C23461E" w14:textId="77777777" w:rsidR="0068744B" w:rsidRPr="00EF5447" w:rsidRDefault="0068744B" w:rsidP="001B326A">
            <w:pPr>
              <w:pStyle w:val="TAC"/>
              <w:rPr>
                <w:lang w:eastAsia="ja-JP"/>
              </w:rPr>
            </w:pPr>
            <w:r w:rsidRPr="00EF5447">
              <w:rPr>
                <w:lang w:eastAsia="ja-JP"/>
              </w:rPr>
              <w:t>DC_1A_n77A</w:t>
            </w:r>
          </w:p>
          <w:p w14:paraId="4045924A" w14:textId="77777777" w:rsidR="0068744B" w:rsidRPr="00EF5447" w:rsidRDefault="0068744B" w:rsidP="001B326A">
            <w:pPr>
              <w:pStyle w:val="TAC"/>
              <w:rPr>
                <w:lang w:eastAsia="ja-JP"/>
              </w:rPr>
            </w:pPr>
            <w:r w:rsidRPr="00EF5447">
              <w:rPr>
                <w:lang w:eastAsia="ja-JP"/>
              </w:rPr>
              <w:t>DC_41A_n77A</w:t>
            </w:r>
          </w:p>
          <w:p w14:paraId="4809ECDC" w14:textId="77777777" w:rsidR="0068744B" w:rsidRPr="00EF5447" w:rsidRDefault="0068744B" w:rsidP="001B326A">
            <w:pPr>
              <w:pStyle w:val="TAC"/>
              <w:rPr>
                <w:noProof/>
                <w:lang w:eastAsia="zh-CN"/>
              </w:rPr>
            </w:pPr>
            <w:r w:rsidRPr="00EF5447">
              <w:rPr>
                <w:noProof/>
                <w:lang w:eastAsia="zh-CN"/>
              </w:rPr>
              <w:t>DC_41C_n77A</w:t>
            </w:r>
          </w:p>
        </w:tc>
      </w:tr>
      <w:tr w:rsidR="0068744B" w:rsidRPr="00EF5447" w14:paraId="72D9B2B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E9775B" w14:textId="77777777" w:rsidR="0068744B" w:rsidRPr="00EF5447" w:rsidRDefault="0068744B" w:rsidP="001B326A">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A94B3B3" w14:textId="77777777" w:rsidR="0068744B" w:rsidRPr="00EF5447" w:rsidRDefault="0068744B" w:rsidP="001B326A">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5BECB78" w14:textId="77777777" w:rsidR="0068744B" w:rsidRPr="00EF5447" w:rsidRDefault="0068744B" w:rsidP="001B326A">
            <w:pPr>
              <w:pStyle w:val="TAC"/>
              <w:rPr>
                <w:lang w:eastAsia="ja-JP"/>
              </w:rPr>
            </w:pPr>
            <w:r w:rsidRPr="00EF5447">
              <w:rPr>
                <w:lang w:eastAsia="ja-JP"/>
              </w:rPr>
              <w:t>DC_1A_n77A</w:t>
            </w:r>
          </w:p>
          <w:p w14:paraId="739094BB" w14:textId="77777777" w:rsidR="0068744B" w:rsidRPr="00EF5447" w:rsidRDefault="0068744B" w:rsidP="001B326A">
            <w:pPr>
              <w:pStyle w:val="TAC"/>
              <w:rPr>
                <w:lang w:eastAsia="ja-JP"/>
              </w:rPr>
            </w:pPr>
            <w:r w:rsidRPr="00EF5447">
              <w:rPr>
                <w:lang w:eastAsia="ja-JP"/>
              </w:rPr>
              <w:t>DC_41A_n77A</w:t>
            </w:r>
          </w:p>
          <w:p w14:paraId="0CA6B77B" w14:textId="77777777" w:rsidR="0068744B" w:rsidRPr="00EF5447" w:rsidRDefault="0068744B" w:rsidP="001B326A">
            <w:pPr>
              <w:pStyle w:val="TAC"/>
              <w:rPr>
                <w:lang w:eastAsia="ja-JP"/>
              </w:rPr>
            </w:pPr>
            <w:r w:rsidRPr="00EF5447">
              <w:rPr>
                <w:lang w:eastAsia="ja-JP"/>
              </w:rPr>
              <w:t>DC_41</w:t>
            </w:r>
            <w:r w:rsidRPr="00EF5447">
              <w:rPr>
                <w:lang w:eastAsia="zh-CN"/>
              </w:rPr>
              <w:t>C</w:t>
            </w:r>
            <w:r w:rsidRPr="00EF5447">
              <w:rPr>
                <w:lang w:eastAsia="ja-JP"/>
              </w:rPr>
              <w:t>_n77A</w:t>
            </w:r>
          </w:p>
        </w:tc>
      </w:tr>
      <w:tr w:rsidR="0068744B" w:rsidRPr="00EF5447" w14:paraId="55583A3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AADA53" w14:textId="77777777" w:rsidR="0068744B" w:rsidRPr="00EF5447" w:rsidRDefault="0068744B" w:rsidP="001B326A">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498657BA" w14:textId="77777777" w:rsidR="0068744B" w:rsidRPr="00EF5447" w:rsidRDefault="0068744B" w:rsidP="001B326A">
            <w:pPr>
              <w:pStyle w:val="TAC"/>
              <w:rPr>
                <w:lang w:eastAsia="ja-JP"/>
              </w:rPr>
            </w:pPr>
            <w:r w:rsidRPr="00EF5447">
              <w:rPr>
                <w:lang w:eastAsia="ja-JP"/>
              </w:rPr>
              <w:t>DC_1A_n41A</w:t>
            </w:r>
          </w:p>
          <w:p w14:paraId="41E04F8A" w14:textId="77777777" w:rsidR="0068744B" w:rsidRPr="00EF5447" w:rsidRDefault="0068744B" w:rsidP="001B326A">
            <w:pPr>
              <w:pStyle w:val="TAC"/>
              <w:rPr>
                <w:lang w:eastAsia="ja-JP"/>
              </w:rPr>
            </w:pPr>
            <w:r w:rsidRPr="00EF5447">
              <w:rPr>
                <w:lang w:eastAsia="ja-JP"/>
              </w:rPr>
              <w:t>DC_1A_n77A</w:t>
            </w:r>
          </w:p>
        </w:tc>
      </w:tr>
      <w:tr w:rsidR="0068744B" w:rsidRPr="00EF5447" w14:paraId="71E899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BE756C" w14:textId="77777777" w:rsidR="0068744B" w:rsidRPr="00EF5447" w:rsidRDefault="0068744B" w:rsidP="001B326A">
            <w:pPr>
              <w:pStyle w:val="TAC"/>
              <w:rPr>
                <w:lang w:eastAsia="ja-JP"/>
              </w:rPr>
            </w:pPr>
            <w:r w:rsidRPr="00EF5447">
              <w:rPr>
                <w:lang w:eastAsia="ja-JP"/>
              </w:rPr>
              <w:t>DC_1A-41A_n78A</w:t>
            </w:r>
          </w:p>
          <w:p w14:paraId="09AB8C7A" w14:textId="77777777" w:rsidR="0068744B" w:rsidRPr="00EF5447" w:rsidRDefault="0068744B" w:rsidP="001B326A">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1538C870" w14:textId="77777777" w:rsidR="0068744B" w:rsidRPr="00EF5447" w:rsidRDefault="0068744B" w:rsidP="001B326A">
            <w:pPr>
              <w:pStyle w:val="TAC"/>
              <w:rPr>
                <w:lang w:eastAsia="ja-JP"/>
              </w:rPr>
            </w:pPr>
            <w:r w:rsidRPr="00EF5447">
              <w:rPr>
                <w:lang w:eastAsia="ja-JP"/>
              </w:rPr>
              <w:t>DC_1A_n78A</w:t>
            </w:r>
          </w:p>
          <w:p w14:paraId="3E6E394B" w14:textId="77777777" w:rsidR="0068744B" w:rsidRPr="00EF5447" w:rsidRDefault="0068744B" w:rsidP="001B326A">
            <w:pPr>
              <w:pStyle w:val="TAC"/>
              <w:rPr>
                <w:lang w:eastAsia="ja-JP"/>
              </w:rPr>
            </w:pPr>
            <w:r w:rsidRPr="00EF5447">
              <w:rPr>
                <w:lang w:eastAsia="ja-JP"/>
              </w:rPr>
              <w:t>DC_41A_n78A</w:t>
            </w:r>
          </w:p>
          <w:p w14:paraId="2598CC76" w14:textId="77777777" w:rsidR="0068744B" w:rsidRPr="00EF5447" w:rsidRDefault="0068744B" w:rsidP="001B326A">
            <w:pPr>
              <w:pStyle w:val="TAC"/>
              <w:rPr>
                <w:noProof/>
                <w:lang w:eastAsia="zh-CN"/>
              </w:rPr>
            </w:pPr>
            <w:r w:rsidRPr="00EF5447">
              <w:rPr>
                <w:noProof/>
                <w:lang w:eastAsia="zh-CN"/>
              </w:rPr>
              <w:t>DC_41C_n78A</w:t>
            </w:r>
          </w:p>
        </w:tc>
      </w:tr>
      <w:tr w:rsidR="0068744B" w:rsidRPr="00EF5447" w14:paraId="753146A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43199B" w14:textId="77777777" w:rsidR="0068744B" w:rsidRPr="00EF5447" w:rsidRDefault="0068744B" w:rsidP="001B326A">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4039F932" w14:textId="77777777" w:rsidR="0068744B" w:rsidRPr="00EF5447" w:rsidRDefault="0068744B" w:rsidP="001B326A">
            <w:pPr>
              <w:pStyle w:val="TAC"/>
              <w:rPr>
                <w:rFonts w:cs="Arial"/>
                <w:lang w:eastAsia="ja-JP"/>
              </w:rPr>
            </w:pPr>
            <w:r w:rsidRPr="00EF5447">
              <w:rPr>
                <w:rFonts w:cs="Arial"/>
                <w:lang w:eastAsia="ja-JP"/>
              </w:rPr>
              <w:t>DC_1A_n41A</w:t>
            </w:r>
          </w:p>
          <w:p w14:paraId="0B19BB40" w14:textId="77777777" w:rsidR="0068744B" w:rsidRPr="00EF5447" w:rsidRDefault="0068744B" w:rsidP="001B326A">
            <w:pPr>
              <w:pStyle w:val="TAC"/>
              <w:rPr>
                <w:lang w:eastAsia="ja-JP"/>
              </w:rPr>
            </w:pPr>
            <w:r w:rsidRPr="00EF5447">
              <w:rPr>
                <w:rFonts w:cs="Arial"/>
                <w:lang w:eastAsia="ja-JP"/>
              </w:rPr>
              <w:t>DC_1A_n78A</w:t>
            </w:r>
          </w:p>
        </w:tc>
      </w:tr>
      <w:tr w:rsidR="0068744B" w:rsidRPr="00EF5447" w14:paraId="091DCDB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71AFDE" w14:textId="77777777" w:rsidR="0068744B" w:rsidRPr="00EF5447" w:rsidRDefault="0068744B" w:rsidP="001B326A">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A74C112" w14:textId="77777777" w:rsidR="0068744B" w:rsidRPr="00EF5447" w:rsidRDefault="0068744B" w:rsidP="001B326A">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C1FBF42" w14:textId="77777777" w:rsidR="0068744B" w:rsidRPr="00EF5447" w:rsidRDefault="0068744B" w:rsidP="001B326A">
            <w:pPr>
              <w:pStyle w:val="TAC"/>
              <w:rPr>
                <w:lang w:eastAsia="ja-JP"/>
              </w:rPr>
            </w:pPr>
            <w:r w:rsidRPr="00EF5447">
              <w:rPr>
                <w:lang w:eastAsia="ja-JP"/>
              </w:rPr>
              <w:t>DC_1A_n78A</w:t>
            </w:r>
          </w:p>
          <w:p w14:paraId="08F91A27" w14:textId="77777777" w:rsidR="0068744B" w:rsidRPr="00EF5447" w:rsidRDefault="0068744B" w:rsidP="001B326A">
            <w:pPr>
              <w:pStyle w:val="TAC"/>
              <w:rPr>
                <w:lang w:eastAsia="ja-JP"/>
              </w:rPr>
            </w:pPr>
            <w:r w:rsidRPr="00EF5447">
              <w:rPr>
                <w:lang w:eastAsia="ja-JP"/>
              </w:rPr>
              <w:t>DC_41A_n78A</w:t>
            </w:r>
          </w:p>
          <w:p w14:paraId="576CEF1B" w14:textId="77777777" w:rsidR="0068744B" w:rsidRPr="00EF5447" w:rsidRDefault="0068744B" w:rsidP="001B326A">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68744B" w:rsidRPr="00EF5447" w14:paraId="452F3EF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6945A3" w14:textId="77777777" w:rsidR="0068744B" w:rsidRPr="00EF5447" w:rsidRDefault="0068744B" w:rsidP="001B326A">
            <w:pPr>
              <w:pStyle w:val="TAC"/>
              <w:rPr>
                <w:lang w:eastAsia="ja-JP"/>
              </w:rPr>
            </w:pPr>
            <w:r w:rsidRPr="00EF5447">
              <w:rPr>
                <w:lang w:eastAsia="ja-JP"/>
              </w:rPr>
              <w:t>DC_1A-41A_n79A</w:t>
            </w:r>
            <w:r w:rsidRPr="00EF5447">
              <w:rPr>
                <w:noProof/>
                <w:vertAlign w:val="superscript"/>
                <w:lang w:eastAsia="zh-CN"/>
              </w:rPr>
              <w:t>5</w:t>
            </w:r>
          </w:p>
          <w:p w14:paraId="7CA1507C" w14:textId="77777777" w:rsidR="0068744B" w:rsidRPr="00EF5447" w:rsidRDefault="0068744B" w:rsidP="001B326A">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3998FD2" w14:textId="77777777" w:rsidR="0068744B" w:rsidRPr="00EF5447" w:rsidRDefault="0068744B" w:rsidP="001B326A">
            <w:pPr>
              <w:pStyle w:val="TAC"/>
              <w:rPr>
                <w:noProof/>
                <w:lang w:eastAsia="zh-CN"/>
              </w:rPr>
            </w:pPr>
            <w:r w:rsidRPr="00EF5447">
              <w:rPr>
                <w:lang w:eastAsia="ja-JP"/>
              </w:rPr>
              <w:t>DC_1A_n79A</w:t>
            </w:r>
          </w:p>
        </w:tc>
      </w:tr>
      <w:tr w:rsidR="0068744B" w:rsidRPr="00EF5447" w14:paraId="4DD709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01F44" w14:textId="77777777" w:rsidR="0068744B" w:rsidRPr="00EF5447" w:rsidRDefault="0068744B" w:rsidP="001B326A">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14:paraId="740C45BF" w14:textId="77777777" w:rsidR="0068744B" w:rsidRPr="00EF5447" w:rsidRDefault="0068744B" w:rsidP="001B326A">
            <w:pPr>
              <w:pStyle w:val="TAC"/>
            </w:pPr>
            <w:r w:rsidRPr="00EF5447">
              <w:t>DC_1A_n3A</w:t>
            </w:r>
          </w:p>
          <w:p w14:paraId="15DCAC9F" w14:textId="77777777" w:rsidR="0068744B" w:rsidRPr="00EF5447" w:rsidRDefault="0068744B" w:rsidP="001B326A">
            <w:pPr>
              <w:pStyle w:val="TAC"/>
              <w:rPr>
                <w:lang w:eastAsia="ja-JP"/>
              </w:rPr>
            </w:pPr>
            <w:r w:rsidRPr="00EF5447">
              <w:t>DC_42A_n3A</w:t>
            </w:r>
          </w:p>
        </w:tc>
      </w:tr>
      <w:tr w:rsidR="0068744B" w:rsidRPr="00EF5447" w14:paraId="45CEB4B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9581F8" w14:textId="77777777" w:rsidR="0068744B" w:rsidRPr="00EF5447" w:rsidRDefault="0068744B" w:rsidP="001B326A">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14:paraId="7BA7DF95" w14:textId="77777777" w:rsidR="0068744B" w:rsidRPr="00EF5447" w:rsidRDefault="0068744B" w:rsidP="001B326A">
            <w:pPr>
              <w:pStyle w:val="TAC"/>
            </w:pPr>
            <w:r w:rsidRPr="00EF5447">
              <w:t>DC_1A_n3A</w:t>
            </w:r>
          </w:p>
          <w:p w14:paraId="723944D2" w14:textId="77777777" w:rsidR="0068744B" w:rsidRPr="00EF5447" w:rsidRDefault="0068744B" w:rsidP="001B326A">
            <w:pPr>
              <w:pStyle w:val="TAC"/>
            </w:pPr>
            <w:r w:rsidRPr="00EF5447">
              <w:t>DC_42A_n3A</w:t>
            </w:r>
          </w:p>
          <w:p w14:paraId="1A12297F" w14:textId="77777777" w:rsidR="0068744B" w:rsidRPr="00EF5447" w:rsidRDefault="0068744B" w:rsidP="001B326A">
            <w:pPr>
              <w:pStyle w:val="TAC"/>
              <w:rPr>
                <w:lang w:eastAsia="ja-JP"/>
              </w:rPr>
            </w:pPr>
            <w:r w:rsidRPr="00EF5447">
              <w:t>DC_42C_n3A</w:t>
            </w:r>
          </w:p>
        </w:tc>
      </w:tr>
      <w:tr w:rsidR="0068744B" w:rsidRPr="00EF5447" w14:paraId="4B2610C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F6D60D" w14:textId="77777777" w:rsidR="0068744B" w:rsidRPr="00EF5447" w:rsidRDefault="0068744B" w:rsidP="001B326A">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7E6BD8" w14:textId="77777777" w:rsidR="0068744B" w:rsidRPr="00EF5447" w:rsidRDefault="0068744B" w:rsidP="001B326A">
            <w:pPr>
              <w:pStyle w:val="TAC"/>
              <w:rPr>
                <w:lang w:eastAsia="fr-FR"/>
              </w:rPr>
            </w:pPr>
            <w:r w:rsidRPr="00EF5447">
              <w:t>DC_1A_n28A</w:t>
            </w:r>
          </w:p>
          <w:p w14:paraId="51FBFD02" w14:textId="77777777" w:rsidR="0068744B" w:rsidRPr="00EF5447" w:rsidRDefault="0068744B" w:rsidP="001B326A">
            <w:pPr>
              <w:pStyle w:val="TAC"/>
              <w:rPr>
                <w:lang w:eastAsia="ja-JP"/>
              </w:rPr>
            </w:pPr>
            <w:r w:rsidRPr="00EF5447">
              <w:t>DC_42A_n28A</w:t>
            </w:r>
          </w:p>
        </w:tc>
      </w:tr>
      <w:tr w:rsidR="0068744B" w:rsidRPr="00EF5447" w14:paraId="4EF908B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DFD48" w14:textId="77777777" w:rsidR="0068744B" w:rsidRPr="00EF5447" w:rsidRDefault="0068744B" w:rsidP="001B326A">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CA70F9" w14:textId="77777777" w:rsidR="0068744B" w:rsidRPr="00EF5447" w:rsidRDefault="0068744B" w:rsidP="001B326A">
            <w:pPr>
              <w:pStyle w:val="TAC"/>
              <w:rPr>
                <w:lang w:eastAsia="fr-FR"/>
              </w:rPr>
            </w:pPr>
            <w:r w:rsidRPr="00EF5447">
              <w:t>DC_1A_n28A</w:t>
            </w:r>
          </w:p>
          <w:p w14:paraId="5F5CD4AD" w14:textId="77777777" w:rsidR="0068744B" w:rsidRPr="00EF5447" w:rsidRDefault="0068744B" w:rsidP="001B326A">
            <w:pPr>
              <w:pStyle w:val="TAC"/>
            </w:pPr>
            <w:r w:rsidRPr="00EF5447">
              <w:t>DC_42A_n28A</w:t>
            </w:r>
          </w:p>
          <w:p w14:paraId="0757D0FC" w14:textId="77777777" w:rsidR="0068744B" w:rsidRPr="00EF5447" w:rsidRDefault="0068744B" w:rsidP="001B326A">
            <w:pPr>
              <w:pStyle w:val="TAC"/>
              <w:rPr>
                <w:lang w:eastAsia="ja-JP"/>
              </w:rPr>
            </w:pPr>
            <w:r w:rsidRPr="00EF5447">
              <w:t>DC_42C_n28A</w:t>
            </w:r>
          </w:p>
        </w:tc>
      </w:tr>
      <w:tr w:rsidR="0068744B" w:rsidRPr="00EF5447" w14:paraId="18B39D9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D15FE1" w14:textId="77777777" w:rsidR="0068744B" w:rsidRPr="00EF5447" w:rsidRDefault="0068744B" w:rsidP="001B326A">
            <w:pPr>
              <w:pStyle w:val="TAC"/>
              <w:rPr>
                <w:noProof/>
                <w:lang w:eastAsia="zh-CN"/>
              </w:rPr>
            </w:pPr>
            <w:r w:rsidRPr="00EF5447">
              <w:rPr>
                <w:noProof/>
                <w:lang w:eastAsia="zh-CN"/>
              </w:rPr>
              <w:t>DC_1A-42A_n77A</w:t>
            </w:r>
          </w:p>
          <w:p w14:paraId="75580211" w14:textId="77777777" w:rsidR="0068744B" w:rsidRPr="00EF5447" w:rsidRDefault="0068744B" w:rsidP="001B326A">
            <w:pPr>
              <w:pStyle w:val="TAC"/>
              <w:rPr>
                <w:noProof/>
                <w:lang w:eastAsia="zh-CN"/>
              </w:rPr>
            </w:pPr>
            <w:r w:rsidRPr="00EF5447">
              <w:rPr>
                <w:noProof/>
                <w:lang w:eastAsia="zh-CN"/>
              </w:rPr>
              <w:t>DC_1A-42A_n77C</w:t>
            </w:r>
          </w:p>
          <w:p w14:paraId="4C544361" w14:textId="77777777" w:rsidR="0068744B" w:rsidRPr="00EF5447" w:rsidRDefault="0068744B" w:rsidP="001B326A">
            <w:pPr>
              <w:pStyle w:val="TAC"/>
              <w:rPr>
                <w:lang w:eastAsia="ja-JP"/>
              </w:rPr>
            </w:pPr>
            <w:r w:rsidRPr="00EF5447">
              <w:rPr>
                <w:lang w:eastAsia="ja-JP"/>
              </w:rPr>
              <w:t>DC_1A-42C_n77A</w:t>
            </w:r>
          </w:p>
          <w:p w14:paraId="57A9CE28" w14:textId="77777777" w:rsidR="0068744B" w:rsidRPr="00EF5447" w:rsidRDefault="0068744B" w:rsidP="001B326A">
            <w:pPr>
              <w:pStyle w:val="TAC"/>
              <w:rPr>
                <w:lang w:eastAsia="ja-JP"/>
              </w:rPr>
            </w:pPr>
            <w:r w:rsidRPr="00EF5447">
              <w:rPr>
                <w:lang w:eastAsia="ja-JP"/>
              </w:rPr>
              <w:t>DC_1A-42C_n77C</w:t>
            </w:r>
          </w:p>
          <w:p w14:paraId="2856C048" w14:textId="77777777" w:rsidR="0068744B" w:rsidRPr="00EF5447" w:rsidRDefault="0068744B" w:rsidP="001B326A">
            <w:pPr>
              <w:pStyle w:val="TAC"/>
              <w:rPr>
                <w:lang w:eastAsia="ja-JP"/>
              </w:rPr>
            </w:pPr>
            <w:r w:rsidRPr="00EF5447">
              <w:rPr>
                <w:lang w:eastAsia="ja-JP"/>
              </w:rPr>
              <w:t>DC_1A-42D_n77A</w:t>
            </w:r>
          </w:p>
          <w:p w14:paraId="231B4547" w14:textId="77777777" w:rsidR="0068744B" w:rsidRPr="00EF5447" w:rsidRDefault="0068744B" w:rsidP="001B326A">
            <w:pPr>
              <w:pStyle w:val="TAC"/>
              <w:rPr>
                <w:lang w:eastAsia="ja-JP"/>
              </w:rPr>
            </w:pPr>
            <w:r w:rsidRPr="00EF5447">
              <w:t>DC_1A-42D_n77C</w:t>
            </w:r>
          </w:p>
          <w:p w14:paraId="683D7454" w14:textId="77777777" w:rsidR="0068744B" w:rsidRPr="00EF5447" w:rsidRDefault="0068744B" w:rsidP="001B326A">
            <w:pPr>
              <w:pStyle w:val="TAC"/>
              <w:rPr>
                <w:noProof/>
                <w:lang w:eastAsia="ja-JP"/>
              </w:rPr>
            </w:pPr>
            <w:r w:rsidRPr="00EF5447">
              <w:rPr>
                <w:noProof/>
              </w:rPr>
              <w:t>DC_1A-42E_n77A</w:t>
            </w:r>
          </w:p>
          <w:p w14:paraId="18A4BBEB" w14:textId="77777777" w:rsidR="0068744B" w:rsidRPr="00EF5447" w:rsidRDefault="0068744B" w:rsidP="001B326A">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02C9F473" w14:textId="77777777" w:rsidR="0068744B" w:rsidRPr="00EF5447" w:rsidRDefault="0068744B" w:rsidP="001B326A">
            <w:pPr>
              <w:pStyle w:val="TAC"/>
            </w:pPr>
            <w:r w:rsidRPr="00EF5447">
              <w:t>DC_1A_n77A</w:t>
            </w:r>
          </w:p>
        </w:tc>
      </w:tr>
      <w:tr w:rsidR="0068744B" w:rsidRPr="00EF5447" w14:paraId="7CF3C31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B1A471" w14:textId="77777777" w:rsidR="0068744B" w:rsidRPr="00EF5447" w:rsidRDefault="0068744B" w:rsidP="001B326A">
            <w:pPr>
              <w:pStyle w:val="TAC"/>
              <w:rPr>
                <w:rFonts w:eastAsiaTheme="minorEastAsia"/>
                <w:noProof/>
                <w:lang w:eastAsia="ja-JP"/>
              </w:rPr>
            </w:pPr>
            <w:r w:rsidRPr="00EF5447">
              <w:rPr>
                <w:noProof/>
                <w:lang w:eastAsia="ja-JP"/>
              </w:rPr>
              <w:lastRenderedPageBreak/>
              <w:t>DC_1A-42A_n77(2A)</w:t>
            </w:r>
          </w:p>
          <w:p w14:paraId="62FE53D2" w14:textId="77777777" w:rsidR="0068744B" w:rsidRPr="00EF5447" w:rsidRDefault="0068744B" w:rsidP="001B326A">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51E29826" w14:textId="77777777" w:rsidR="0068744B" w:rsidRPr="00EF5447" w:rsidRDefault="0068744B" w:rsidP="001B326A">
            <w:pPr>
              <w:pStyle w:val="TAC"/>
              <w:rPr>
                <w:lang w:eastAsia="fr-FR"/>
              </w:rPr>
            </w:pPr>
            <w:r w:rsidRPr="00EF5447">
              <w:t>DC_1A_n77A</w:t>
            </w:r>
          </w:p>
        </w:tc>
      </w:tr>
      <w:tr w:rsidR="0068744B" w:rsidRPr="00EF5447" w14:paraId="258DEF7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14385" w14:textId="77777777" w:rsidR="0068744B" w:rsidRPr="00EF5447" w:rsidRDefault="0068744B" w:rsidP="001B326A">
            <w:pPr>
              <w:pStyle w:val="TAC"/>
              <w:rPr>
                <w:noProof/>
                <w:lang w:eastAsia="zh-CN"/>
              </w:rPr>
            </w:pPr>
            <w:r w:rsidRPr="00EF5447">
              <w:rPr>
                <w:noProof/>
                <w:lang w:eastAsia="zh-CN"/>
              </w:rPr>
              <w:t>DC_1A-42A_n78A</w:t>
            </w:r>
          </w:p>
          <w:p w14:paraId="15D81545" w14:textId="77777777" w:rsidR="0068744B" w:rsidRPr="00EF5447" w:rsidRDefault="0068744B" w:rsidP="001B326A">
            <w:pPr>
              <w:pStyle w:val="TAC"/>
              <w:rPr>
                <w:noProof/>
                <w:lang w:eastAsia="zh-CN"/>
              </w:rPr>
            </w:pPr>
            <w:r w:rsidRPr="00EF5447">
              <w:rPr>
                <w:noProof/>
                <w:lang w:eastAsia="zh-CN"/>
              </w:rPr>
              <w:t>DC_1A-42A_n78C</w:t>
            </w:r>
          </w:p>
          <w:p w14:paraId="1DB4A447" w14:textId="77777777" w:rsidR="0068744B" w:rsidRPr="00EF5447" w:rsidRDefault="0068744B" w:rsidP="001B326A">
            <w:pPr>
              <w:pStyle w:val="TAC"/>
              <w:rPr>
                <w:lang w:eastAsia="ja-JP"/>
              </w:rPr>
            </w:pPr>
            <w:r w:rsidRPr="00EF5447">
              <w:rPr>
                <w:lang w:eastAsia="ja-JP"/>
              </w:rPr>
              <w:t>DC_1A-42C_n78A</w:t>
            </w:r>
          </w:p>
          <w:p w14:paraId="360EF1B7" w14:textId="77777777" w:rsidR="0068744B" w:rsidRPr="00EF5447" w:rsidRDefault="0068744B" w:rsidP="001B326A">
            <w:pPr>
              <w:pStyle w:val="TAC"/>
              <w:rPr>
                <w:lang w:eastAsia="ja-JP"/>
              </w:rPr>
            </w:pPr>
            <w:r w:rsidRPr="00EF5447">
              <w:rPr>
                <w:lang w:eastAsia="ja-JP"/>
              </w:rPr>
              <w:t>DC_1A-42C_n78C</w:t>
            </w:r>
          </w:p>
          <w:p w14:paraId="765BBC9D" w14:textId="77777777" w:rsidR="0068744B" w:rsidRPr="00EF5447" w:rsidRDefault="0068744B" w:rsidP="001B326A">
            <w:pPr>
              <w:pStyle w:val="TAC"/>
              <w:rPr>
                <w:lang w:eastAsia="ja-JP"/>
              </w:rPr>
            </w:pPr>
            <w:r w:rsidRPr="00EF5447">
              <w:rPr>
                <w:lang w:eastAsia="ja-JP"/>
              </w:rPr>
              <w:t>DC_1A-42D_n78A</w:t>
            </w:r>
          </w:p>
          <w:p w14:paraId="385FC9A6" w14:textId="77777777" w:rsidR="0068744B" w:rsidRPr="00EF5447" w:rsidRDefault="0068744B" w:rsidP="001B326A">
            <w:pPr>
              <w:pStyle w:val="TAC"/>
              <w:rPr>
                <w:lang w:eastAsia="ja-JP"/>
              </w:rPr>
            </w:pPr>
            <w:r w:rsidRPr="00EF5447">
              <w:t>DC_1A-42D_n7</w:t>
            </w:r>
            <w:r w:rsidRPr="00EF5447">
              <w:rPr>
                <w:lang w:eastAsia="ja-JP"/>
              </w:rPr>
              <w:t>8</w:t>
            </w:r>
            <w:r w:rsidRPr="00EF5447">
              <w:t>C</w:t>
            </w:r>
          </w:p>
          <w:p w14:paraId="4DC7AD76" w14:textId="77777777" w:rsidR="0068744B" w:rsidRPr="00EF5447" w:rsidRDefault="0068744B" w:rsidP="001B326A">
            <w:pPr>
              <w:pStyle w:val="TAC"/>
              <w:rPr>
                <w:noProof/>
                <w:lang w:eastAsia="ja-JP"/>
              </w:rPr>
            </w:pPr>
            <w:r w:rsidRPr="00EF5447">
              <w:rPr>
                <w:noProof/>
              </w:rPr>
              <w:t>DC_1A-42E_n78A</w:t>
            </w:r>
          </w:p>
          <w:p w14:paraId="00565EA3" w14:textId="77777777" w:rsidR="0068744B" w:rsidRPr="00EF5447" w:rsidRDefault="0068744B" w:rsidP="001B326A">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C7953BB" w14:textId="77777777" w:rsidR="0068744B" w:rsidRPr="00EF5447" w:rsidRDefault="0068744B" w:rsidP="001B326A">
            <w:pPr>
              <w:pStyle w:val="TAC"/>
            </w:pPr>
            <w:r w:rsidRPr="00EF5447">
              <w:t>DC_1A_n78A</w:t>
            </w:r>
          </w:p>
        </w:tc>
      </w:tr>
      <w:tr w:rsidR="0068744B" w:rsidRPr="00EF5447" w14:paraId="00BE88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28C233" w14:textId="77777777" w:rsidR="0068744B" w:rsidRPr="00EF5447" w:rsidRDefault="0068744B" w:rsidP="001B326A">
            <w:pPr>
              <w:pStyle w:val="TAC"/>
              <w:rPr>
                <w:noProof/>
                <w:lang w:eastAsia="zh-CN"/>
              </w:rPr>
            </w:pPr>
            <w:r w:rsidRPr="00EF5447">
              <w:rPr>
                <w:noProof/>
                <w:lang w:eastAsia="zh-CN"/>
              </w:rPr>
              <w:t>DC_1A-42A_n79A</w:t>
            </w:r>
          </w:p>
          <w:p w14:paraId="23AEF389" w14:textId="77777777" w:rsidR="0068744B" w:rsidRPr="00EF5447" w:rsidRDefault="0068744B" w:rsidP="001B326A">
            <w:pPr>
              <w:pStyle w:val="TAC"/>
              <w:rPr>
                <w:noProof/>
                <w:lang w:eastAsia="zh-CN"/>
              </w:rPr>
            </w:pPr>
            <w:r w:rsidRPr="00EF5447">
              <w:rPr>
                <w:noProof/>
                <w:lang w:eastAsia="zh-CN"/>
              </w:rPr>
              <w:t>DC_1A-42A_n79C</w:t>
            </w:r>
          </w:p>
          <w:p w14:paraId="09C19834" w14:textId="77777777" w:rsidR="0068744B" w:rsidRPr="00EF5447" w:rsidRDefault="0068744B" w:rsidP="001B326A">
            <w:pPr>
              <w:pStyle w:val="TAC"/>
              <w:rPr>
                <w:lang w:eastAsia="ja-JP"/>
              </w:rPr>
            </w:pPr>
            <w:r w:rsidRPr="00EF5447">
              <w:rPr>
                <w:lang w:eastAsia="ja-JP"/>
              </w:rPr>
              <w:t>DC_1A-42C_n79A</w:t>
            </w:r>
          </w:p>
          <w:p w14:paraId="62F8B6AA" w14:textId="77777777" w:rsidR="0068744B" w:rsidRPr="00EF5447" w:rsidRDefault="0068744B" w:rsidP="001B326A">
            <w:pPr>
              <w:pStyle w:val="TAC"/>
              <w:rPr>
                <w:lang w:eastAsia="ja-JP"/>
              </w:rPr>
            </w:pPr>
            <w:r w:rsidRPr="00EF5447">
              <w:rPr>
                <w:lang w:eastAsia="ja-JP"/>
              </w:rPr>
              <w:t>DC_1A-42C_n79C</w:t>
            </w:r>
          </w:p>
          <w:p w14:paraId="7A84854D" w14:textId="77777777" w:rsidR="0068744B" w:rsidRPr="00EF5447" w:rsidRDefault="0068744B" w:rsidP="001B326A">
            <w:pPr>
              <w:pStyle w:val="TAC"/>
              <w:rPr>
                <w:lang w:eastAsia="ja-JP"/>
              </w:rPr>
            </w:pPr>
            <w:r w:rsidRPr="00EF5447">
              <w:rPr>
                <w:lang w:eastAsia="ja-JP"/>
              </w:rPr>
              <w:t>DC_1A-42D_n79A</w:t>
            </w:r>
          </w:p>
          <w:p w14:paraId="48FACA3E" w14:textId="77777777" w:rsidR="0068744B" w:rsidRPr="00EF5447" w:rsidRDefault="0068744B" w:rsidP="001B326A">
            <w:pPr>
              <w:pStyle w:val="TAC"/>
              <w:rPr>
                <w:lang w:eastAsia="ja-JP"/>
              </w:rPr>
            </w:pPr>
            <w:r w:rsidRPr="00EF5447">
              <w:t>DC_1A-42D_n7</w:t>
            </w:r>
            <w:r w:rsidRPr="00EF5447">
              <w:rPr>
                <w:lang w:eastAsia="ja-JP"/>
              </w:rPr>
              <w:t>9</w:t>
            </w:r>
            <w:r w:rsidRPr="00EF5447">
              <w:t>C</w:t>
            </w:r>
          </w:p>
          <w:p w14:paraId="582D7C52" w14:textId="77777777" w:rsidR="0068744B" w:rsidRPr="00EF5447" w:rsidRDefault="0068744B" w:rsidP="001B326A">
            <w:pPr>
              <w:pStyle w:val="TAC"/>
              <w:rPr>
                <w:noProof/>
                <w:lang w:eastAsia="ja-JP"/>
              </w:rPr>
            </w:pPr>
            <w:r w:rsidRPr="00EF5447">
              <w:rPr>
                <w:noProof/>
              </w:rPr>
              <w:t>DC_1A-42E_n79A</w:t>
            </w:r>
          </w:p>
          <w:p w14:paraId="640740C9" w14:textId="77777777" w:rsidR="0068744B" w:rsidRPr="00EF5447" w:rsidRDefault="0068744B" w:rsidP="001B326A">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54D478C" w14:textId="77777777" w:rsidR="0068744B" w:rsidRPr="00EF5447" w:rsidRDefault="0068744B" w:rsidP="001B326A">
            <w:pPr>
              <w:pStyle w:val="TAC"/>
            </w:pPr>
            <w:r w:rsidRPr="00EF5447">
              <w:t>DC_1A_n79A</w:t>
            </w:r>
          </w:p>
        </w:tc>
      </w:tr>
      <w:tr w:rsidR="0068744B" w:rsidRPr="00EF5447" w14:paraId="6D279E9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7DB02E"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DC_1A_n75A-n78A</w:t>
            </w:r>
          </w:p>
          <w:p w14:paraId="78DC9FA3" w14:textId="77777777" w:rsidR="0068744B" w:rsidRPr="00EF5447" w:rsidRDefault="0068744B" w:rsidP="001B326A">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42E52E22" w14:textId="77777777" w:rsidR="0068744B" w:rsidRPr="00EF5447" w:rsidRDefault="0068744B" w:rsidP="001B326A">
            <w:pPr>
              <w:pStyle w:val="TAC"/>
              <w:rPr>
                <w:rFonts w:eastAsia="Malgun Gothic"/>
                <w:lang w:eastAsia="ko-KR"/>
              </w:rPr>
            </w:pPr>
            <w:r w:rsidRPr="00EF5447">
              <w:rPr>
                <w:rFonts w:eastAsia="Malgun Gothic"/>
                <w:lang w:eastAsia="ko-KR"/>
              </w:rPr>
              <w:t>DC_1A_n78A</w:t>
            </w:r>
          </w:p>
        </w:tc>
      </w:tr>
      <w:tr w:rsidR="0068744B" w:rsidRPr="00EF5447" w14:paraId="75217A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C4207" w14:textId="77777777" w:rsidR="0068744B" w:rsidRPr="00EF5447" w:rsidRDefault="0068744B" w:rsidP="001B326A">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1F7DD67E" w14:textId="77777777" w:rsidR="0068744B" w:rsidRPr="00EF5447" w:rsidRDefault="0068744B" w:rsidP="001B326A">
            <w:pPr>
              <w:pStyle w:val="TAC"/>
              <w:rPr>
                <w:rFonts w:eastAsia="Malgun Gothic"/>
                <w:lang w:eastAsia="ko-KR"/>
              </w:rPr>
            </w:pPr>
            <w:r w:rsidRPr="00EF5447">
              <w:rPr>
                <w:rFonts w:eastAsia="Malgun Gothic"/>
                <w:lang w:eastAsia="ko-KR"/>
              </w:rPr>
              <w:t>DC_1A_n77A</w:t>
            </w:r>
          </w:p>
          <w:p w14:paraId="399A7258" w14:textId="77777777" w:rsidR="0068744B" w:rsidRPr="00EF5447" w:rsidRDefault="0068744B" w:rsidP="001B326A">
            <w:pPr>
              <w:pStyle w:val="TAC"/>
              <w:rPr>
                <w:lang w:eastAsia="ja-JP"/>
              </w:rPr>
            </w:pPr>
            <w:r w:rsidRPr="00EF5447">
              <w:rPr>
                <w:rFonts w:eastAsia="Malgun Gothic"/>
                <w:lang w:eastAsia="ko-KR"/>
              </w:rPr>
              <w:t>DC_1A_n79A</w:t>
            </w:r>
          </w:p>
        </w:tc>
      </w:tr>
      <w:tr w:rsidR="0068744B" w:rsidRPr="00EF5447" w14:paraId="39A47D9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5BD2C0" w14:textId="77777777" w:rsidR="0068744B" w:rsidRPr="00EF5447" w:rsidRDefault="0068744B" w:rsidP="001B326A">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7DB0DFFF" w14:textId="77777777" w:rsidR="0068744B" w:rsidRPr="00EF5447" w:rsidRDefault="0068744B" w:rsidP="001B326A">
            <w:pPr>
              <w:pStyle w:val="TAC"/>
              <w:rPr>
                <w:rFonts w:eastAsia="Malgun Gothic"/>
                <w:lang w:eastAsia="ko-KR"/>
              </w:rPr>
            </w:pPr>
            <w:r w:rsidRPr="00EF5447">
              <w:rPr>
                <w:rFonts w:eastAsia="Malgun Gothic"/>
                <w:lang w:eastAsia="ko-KR"/>
              </w:rPr>
              <w:t>DC_1A_n77A</w:t>
            </w:r>
          </w:p>
          <w:p w14:paraId="058E2816" w14:textId="77777777" w:rsidR="0068744B" w:rsidRPr="00EF5447" w:rsidRDefault="0068744B" w:rsidP="001B326A">
            <w:pPr>
              <w:pStyle w:val="TAC"/>
              <w:rPr>
                <w:rFonts w:eastAsia="Malgun Gothic"/>
                <w:lang w:eastAsia="ko-KR"/>
              </w:rPr>
            </w:pPr>
            <w:r w:rsidRPr="00EF5447">
              <w:rPr>
                <w:rFonts w:eastAsia="Malgun Gothic"/>
                <w:lang w:eastAsia="ko-KR"/>
              </w:rPr>
              <w:t>DC_1A_n80A</w:t>
            </w:r>
          </w:p>
        </w:tc>
      </w:tr>
      <w:tr w:rsidR="0068744B" w:rsidRPr="00EF5447" w14:paraId="623C02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726955" w14:textId="77777777" w:rsidR="0068744B" w:rsidRPr="00EF5447" w:rsidRDefault="0068744B" w:rsidP="001B326A">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1E3FE887" w14:textId="77777777" w:rsidR="0068744B" w:rsidRPr="00EF5447" w:rsidRDefault="0068744B" w:rsidP="001B326A">
            <w:pPr>
              <w:pStyle w:val="TAC"/>
              <w:rPr>
                <w:rFonts w:eastAsia="Malgun Gothic"/>
                <w:lang w:eastAsia="ko-KR"/>
              </w:rPr>
            </w:pPr>
            <w:r w:rsidRPr="00EF5447">
              <w:rPr>
                <w:rFonts w:eastAsia="Malgun Gothic"/>
                <w:lang w:eastAsia="ko-KR"/>
              </w:rPr>
              <w:t>DC_1A_n77A</w:t>
            </w:r>
          </w:p>
          <w:p w14:paraId="14C84642" w14:textId="77777777" w:rsidR="0068744B" w:rsidRPr="00EF5447" w:rsidRDefault="0068744B" w:rsidP="001B326A">
            <w:pPr>
              <w:pStyle w:val="TAC"/>
              <w:rPr>
                <w:rFonts w:eastAsia="Malgun Gothic"/>
                <w:lang w:eastAsia="ko-KR"/>
              </w:rPr>
            </w:pPr>
            <w:r w:rsidRPr="00EF5447">
              <w:rPr>
                <w:rFonts w:eastAsia="Malgun Gothic"/>
                <w:lang w:eastAsia="ko-KR"/>
              </w:rPr>
              <w:t>DC_1A_n84A_ULSUP-TDM_n77A</w:t>
            </w:r>
          </w:p>
        </w:tc>
      </w:tr>
      <w:tr w:rsidR="0068744B" w:rsidRPr="00EF5447" w14:paraId="5A08FC7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56957" w14:textId="77777777" w:rsidR="0068744B" w:rsidRPr="00EF5447" w:rsidRDefault="0068744B" w:rsidP="001B326A">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08E6FEC8" w14:textId="77777777" w:rsidR="0068744B" w:rsidRPr="00EF5447" w:rsidRDefault="0068744B" w:rsidP="001B326A">
            <w:pPr>
              <w:pStyle w:val="TAC"/>
              <w:rPr>
                <w:rFonts w:eastAsia="Malgun Gothic"/>
                <w:lang w:eastAsia="ko-KR"/>
              </w:rPr>
            </w:pPr>
            <w:r w:rsidRPr="00EF5447">
              <w:rPr>
                <w:rFonts w:eastAsia="Malgun Gothic"/>
                <w:lang w:eastAsia="ko-KR"/>
              </w:rPr>
              <w:t>DC_1A_n78A</w:t>
            </w:r>
          </w:p>
          <w:p w14:paraId="20C8FFC5" w14:textId="77777777" w:rsidR="0068744B" w:rsidRPr="00EF5447" w:rsidRDefault="0068744B" w:rsidP="001B326A">
            <w:pPr>
              <w:pStyle w:val="TAC"/>
              <w:rPr>
                <w:lang w:eastAsia="ja-JP"/>
              </w:rPr>
            </w:pPr>
            <w:r w:rsidRPr="00EF5447">
              <w:rPr>
                <w:rFonts w:eastAsia="Malgun Gothic"/>
                <w:lang w:eastAsia="ko-KR"/>
              </w:rPr>
              <w:t>DC_1A_n79A</w:t>
            </w:r>
          </w:p>
        </w:tc>
      </w:tr>
      <w:tr w:rsidR="0068744B" w:rsidRPr="00EF5447" w14:paraId="7704A78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CB0BAC" w14:textId="77777777" w:rsidR="0068744B" w:rsidRPr="00EF5447" w:rsidRDefault="0068744B" w:rsidP="001B326A">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798B8B2A" w14:textId="77777777" w:rsidR="0068744B" w:rsidRPr="00EF5447" w:rsidRDefault="0068744B" w:rsidP="001B326A">
            <w:pPr>
              <w:pStyle w:val="TAC"/>
            </w:pPr>
            <w:r w:rsidRPr="00EF5447">
              <w:t>DC_1A_n78A</w:t>
            </w:r>
          </w:p>
          <w:p w14:paraId="7966C79C" w14:textId="77777777" w:rsidR="0068744B" w:rsidRPr="00EF5447" w:rsidRDefault="0068744B" w:rsidP="001B326A">
            <w:pPr>
              <w:pStyle w:val="TAC"/>
              <w:rPr>
                <w:rFonts w:eastAsia="Malgun Gothic"/>
                <w:lang w:eastAsia="ko-KR"/>
              </w:rPr>
            </w:pPr>
            <w:r w:rsidRPr="00EF5447">
              <w:t>DC_1A_n80A</w:t>
            </w:r>
          </w:p>
        </w:tc>
      </w:tr>
      <w:tr w:rsidR="0068744B" w:rsidRPr="00EF5447" w14:paraId="096DAF4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9BC9A0" w14:textId="77777777" w:rsidR="0068744B" w:rsidRPr="00EF5447" w:rsidRDefault="0068744B" w:rsidP="001B326A">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B92C209" w14:textId="77777777" w:rsidR="0068744B" w:rsidRPr="00EF5447" w:rsidRDefault="0068744B" w:rsidP="001B326A">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82AB4FA" w14:textId="77777777" w:rsidR="0068744B" w:rsidRPr="00EF5447" w:rsidRDefault="0068744B" w:rsidP="001B326A">
            <w:pPr>
              <w:pStyle w:val="TAC"/>
              <w:rPr>
                <w:lang w:eastAsia="zh-CN"/>
              </w:rPr>
            </w:pPr>
            <w:r w:rsidRPr="00EF5447">
              <w:t>DC_</w:t>
            </w:r>
            <w:r w:rsidRPr="00EF5447">
              <w:rPr>
                <w:lang w:eastAsia="zh-CN"/>
              </w:rPr>
              <w:t>1A</w:t>
            </w:r>
            <w:r w:rsidRPr="00EF5447">
              <w:t>_n84A_ULSUP-TDM_n78</w:t>
            </w:r>
            <w:r w:rsidRPr="00EF5447">
              <w:rPr>
                <w:lang w:eastAsia="zh-CN"/>
              </w:rPr>
              <w:t>A</w:t>
            </w:r>
          </w:p>
        </w:tc>
      </w:tr>
      <w:tr w:rsidR="0068744B" w:rsidRPr="00EF5447" w14:paraId="5AF8391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E99261" w14:textId="77777777" w:rsidR="0068744B" w:rsidRPr="00EF5447" w:rsidRDefault="0068744B" w:rsidP="001B326A">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4EA16270" w14:textId="77777777" w:rsidR="0068744B" w:rsidRPr="00EF5447" w:rsidRDefault="0068744B" w:rsidP="001B326A">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04A3C4E" w14:textId="77777777" w:rsidR="0068744B" w:rsidRPr="00EF5447" w:rsidRDefault="0068744B" w:rsidP="001B326A">
            <w:pPr>
              <w:pStyle w:val="TAC"/>
              <w:rPr>
                <w:lang w:eastAsia="fi-FI"/>
              </w:rPr>
            </w:pPr>
            <w:r w:rsidRPr="00EF5447">
              <w:t>DC_</w:t>
            </w:r>
            <w:r w:rsidRPr="00EF5447">
              <w:rPr>
                <w:lang w:eastAsia="zh-CN"/>
              </w:rPr>
              <w:t>1A</w:t>
            </w:r>
            <w:r w:rsidRPr="00EF5447">
              <w:t>_n84A_ULSUP-TDM_n79</w:t>
            </w:r>
            <w:r w:rsidRPr="00EF5447">
              <w:rPr>
                <w:lang w:eastAsia="zh-CN"/>
              </w:rPr>
              <w:t>A</w:t>
            </w:r>
          </w:p>
        </w:tc>
      </w:tr>
      <w:tr w:rsidR="0068744B" w:rsidRPr="00EF5447" w14:paraId="43C783E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B38032" w14:textId="77777777" w:rsidR="0068744B" w:rsidRPr="00EF5447" w:rsidRDefault="0068744B" w:rsidP="001B326A">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2449F1A1" w14:textId="77777777" w:rsidR="0068744B" w:rsidRPr="00EF5447" w:rsidRDefault="0068744B" w:rsidP="001B326A">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68744B" w:rsidRPr="00A9776B" w14:paraId="6D5216E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1B3923" w14:textId="77777777" w:rsidR="0068744B" w:rsidRDefault="0068744B" w:rsidP="001B326A">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76BCADC"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68744B" w:rsidRPr="00A9776B" w14:paraId="092FD83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145E34E" w14:textId="77777777" w:rsidR="0068744B" w:rsidRDefault="0068744B" w:rsidP="001B326A">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712DE825"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68744B" w:rsidRPr="00A9776B" w14:paraId="2DFF155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869644" w14:textId="77777777" w:rsidR="0068744B" w:rsidRDefault="0068744B" w:rsidP="001B326A">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453F71D7"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68744B" w:rsidRPr="00A9776B" w14:paraId="3FA3CC5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E30C24" w14:textId="77777777" w:rsidR="0068744B" w:rsidRDefault="0068744B" w:rsidP="001B326A">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7A5590E0"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68744B" w:rsidRPr="00EF5447" w14:paraId="0D93EF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E4410A" w14:textId="77777777" w:rsidR="0068744B" w:rsidRPr="00EF5447" w:rsidRDefault="0068744B" w:rsidP="001B326A">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149FDF06" w14:textId="77777777" w:rsidR="0068744B" w:rsidRPr="00EF5447" w:rsidRDefault="0068744B" w:rsidP="001B326A">
            <w:pPr>
              <w:pStyle w:val="TAC"/>
              <w:rPr>
                <w:lang w:eastAsia="ja-JP"/>
              </w:rPr>
            </w:pPr>
            <w:r w:rsidRPr="00EF5447">
              <w:rPr>
                <w:lang w:eastAsia="ja-JP"/>
              </w:rPr>
              <w:t>DC_2A_n28A</w:t>
            </w:r>
          </w:p>
          <w:p w14:paraId="543B9A1B" w14:textId="77777777" w:rsidR="0068744B" w:rsidRPr="00EF5447" w:rsidRDefault="0068744B" w:rsidP="001B326A">
            <w:pPr>
              <w:pStyle w:val="TAC"/>
              <w:rPr>
                <w:lang w:eastAsia="fi-FI"/>
              </w:rPr>
            </w:pPr>
            <w:r w:rsidRPr="00EF5447">
              <w:rPr>
                <w:lang w:eastAsia="ja-JP"/>
              </w:rPr>
              <w:t>DC_4A_n28A</w:t>
            </w:r>
          </w:p>
        </w:tc>
      </w:tr>
      <w:tr w:rsidR="0068744B" w:rsidRPr="00EF5447" w14:paraId="2438397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48847E" w14:textId="77777777" w:rsidR="0068744B" w:rsidRPr="00EF5447" w:rsidRDefault="0068744B" w:rsidP="001B326A">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1C0FE3FD" w14:textId="77777777" w:rsidR="0068744B" w:rsidRPr="00EF5447" w:rsidRDefault="0068744B" w:rsidP="001B326A">
            <w:pPr>
              <w:pStyle w:val="TAC"/>
              <w:rPr>
                <w:lang w:eastAsia="ja-JP"/>
              </w:rPr>
            </w:pPr>
            <w:r w:rsidRPr="00EF5447">
              <w:rPr>
                <w:lang w:eastAsia="fi-FI"/>
              </w:rPr>
              <w:t>DC_2A_</w:t>
            </w:r>
            <w:r w:rsidRPr="00EF5447">
              <w:rPr>
                <w:lang w:eastAsia="ja-JP"/>
              </w:rPr>
              <w:t>n38A</w:t>
            </w:r>
          </w:p>
          <w:p w14:paraId="28AA3176" w14:textId="77777777" w:rsidR="0068744B" w:rsidRPr="00EF5447" w:rsidRDefault="0068744B" w:rsidP="001B326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68744B" w:rsidRPr="00EF5447" w14:paraId="2310F06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01232F" w14:textId="77777777" w:rsidR="0068744B" w:rsidRPr="00EF5447" w:rsidRDefault="0068744B" w:rsidP="001B326A">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72AF8834" w14:textId="77777777" w:rsidR="0068744B" w:rsidRPr="00EF5447" w:rsidRDefault="0068744B" w:rsidP="001B326A">
            <w:pPr>
              <w:pStyle w:val="TAC"/>
              <w:rPr>
                <w:lang w:eastAsia="ja-JP"/>
              </w:rPr>
            </w:pPr>
            <w:r w:rsidRPr="00EF5447">
              <w:rPr>
                <w:lang w:eastAsia="fi-FI"/>
              </w:rPr>
              <w:t>DC_2A_</w:t>
            </w:r>
            <w:r w:rsidRPr="00EF5447">
              <w:rPr>
                <w:lang w:eastAsia="ja-JP"/>
              </w:rPr>
              <w:t>n41A</w:t>
            </w:r>
          </w:p>
          <w:p w14:paraId="530933B1" w14:textId="77777777" w:rsidR="0068744B" w:rsidRPr="00EF5447" w:rsidRDefault="0068744B" w:rsidP="001B326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68744B" w:rsidRPr="00EF5447" w14:paraId="05B8B87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E491B6" w14:textId="77777777" w:rsidR="0068744B" w:rsidRPr="00EF5447" w:rsidRDefault="0068744B" w:rsidP="001B326A">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AB6E694" w14:textId="77777777" w:rsidR="0068744B" w:rsidRPr="00EF5447" w:rsidRDefault="0068744B" w:rsidP="001B326A">
            <w:pPr>
              <w:pStyle w:val="TAC"/>
              <w:rPr>
                <w:noProof/>
                <w:lang w:eastAsia="zh-CN"/>
              </w:rPr>
            </w:pPr>
            <w:r w:rsidRPr="00EF5447">
              <w:rPr>
                <w:lang w:eastAsia="zh-CN"/>
              </w:rPr>
              <w:t>DC_5A_n2A</w:t>
            </w:r>
          </w:p>
        </w:tc>
      </w:tr>
      <w:tr w:rsidR="0068744B" w:rsidRPr="00EF5447" w14:paraId="3807EDE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8D0D9" w14:textId="77777777" w:rsidR="0068744B" w:rsidRPr="00EF5447" w:rsidRDefault="0068744B" w:rsidP="001B326A">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DC0C9BC" w14:textId="77777777" w:rsidR="0068744B" w:rsidRPr="00EF5447" w:rsidRDefault="0068744B" w:rsidP="001B326A">
            <w:pPr>
              <w:pStyle w:val="TAC"/>
              <w:rPr>
                <w:noProof/>
                <w:lang w:eastAsia="zh-CN"/>
              </w:rPr>
            </w:pPr>
            <w:r w:rsidRPr="00EF5447">
              <w:rPr>
                <w:lang w:eastAsia="zh-CN"/>
              </w:rPr>
              <w:t>DC_5A_n2A</w:t>
            </w:r>
          </w:p>
        </w:tc>
      </w:tr>
      <w:tr w:rsidR="0068744B" w:rsidRPr="00EF5447" w14:paraId="029F9C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F01D3" w14:textId="77777777" w:rsidR="0068744B" w:rsidRPr="00EF5447" w:rsidRDefault="0068744B" w:rsidP="001B326A">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335D0FF" w14:textId="77777777" w:rsidR="0068744B" w:rsidRPr="00EF5447" w:rsidRDefault="0068744B" w:rsidP="001B326A">
            <w:pPr>
              <w:pStyle w:val="TAC"/>
              <w:rPr>
                <w:noProof/>
                <w:lang w:eastAsia="zh-CN"/>
              </w:rPr>
            </w:pPr>
            <w:r w:rsidRPr="00EF5447">
              <w:rPr>
                <w:lang w:eastAsia="zh-CN"/>
              </w:rPr>
              <w:t>DC_5A_n2A</w:t>
            </w:r>
          </w:p>
        </w:tc>
      </w:tr>
      <w:tr w:rsidR="0068744B" w:rsidRPr="00EF5447" w14:paraId="593AE96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38615D" w14:textId="77777777" w:rsidR="0068744B" w:rsidRPr="00EF5447" w:rsidRDefault="0068744B" w:rsidP="001B326A">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4DFC0AE6" w14:textId="77777777" w:rsidR="0068744B" w:rsidRPr="00EF5447" w:rsidRDefault="0068744B" w:rsidP="001B326A">
            <w:pPr>
              <w:pStyle w:val="TAC"/>
              <w:rPr>
                <w:noProof/>
                <w:lang w:eastAsia="zh-CN"/>
              </w:rPr>
            </w:pPr>
            <w:r w:rsidRPr="00EF5447">
              <w:rPr>
                <w:lang w:eastAsia="fi-FI"/>
              </w:rPr>
              <w:t>DC_2A_n5A</w:t>
            </w:r>
          </w:p>
        </w:tc>
      </w:tr>
      <w:tr w:rsidR="0068744B" w:rsidRPr="00EF5447" w14:paraId="4414399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9EC90" w14:textId="77777777" w:rsidR="0068744B" w:rsidRPr="00EF5447" w:rsidRDefault="0068744B" w:rsidP="001B326A">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319534B8" w14:textId="77777777" w:rsidR="0068744B" w:rsidRPr="00EF5447" w:rsidRDefault="0068744B" w:rsidP="001B326A">
            <w:pPr>
              <w:pStyle w:val="TAC"/>
              <w:rPr>
                <w:noProof/>
                <w:lang w:eastAsia="zh-CN"/>
              </w:rPr>
            </w:pPr>
            <w:r w:rsidRPr="00EF5447">
              <w:rPr>
                <w:lang w:eastAsia="fi-FI"/>
              </w:rPr>
              <w:t>DC_2A_n5</w:t>
            </w:r>
            <w:r w:rsidRPr="00EF5447">
              <w:rPr>
                <w:lang w:eastAsia="zh-CN"/>
              </w:rPr>
              <w:t>A</w:t>
            </w:r>
          </w:p>
        </w:tc>
      </w:tr>
      <w:tr w:rsidR="0068744B" w:rsidRPr="00EF5447" w14:paraId="3D3D78E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F2C314" w14:textId="77777777" w:rsidR="0068744B" w:rsidRPr="00EF5447" w:rsidRDefault="0068744B" w:rsidP="001B326A">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3A32B2F4" w14:textId="77777777" w:rsidR="0068744B" w:rsidRDefault="0068744B" w:rsidP="001B326A">
            <w:pPr>
              <w:pStyle w:val="TAC"/>
              <w:rPr>
                <w:noProof/>
              </w:rPr>
            </w:pPr>
            <w:r>
              <w:rPr>
                <w:noProof/>
              </w:rPr>
              <w:t>DC_2A_n5A</w:t>
            </w:r>
          </w:p>
          <w:p w14:paraId="46080891" w14:textId="77777777" w:rsidR="0068744B" w:rsidRPr="00EF5447" w:rsidRDefault="0068744B" w:rsidP="001B326A">
            <w:pPr>
              <w:pStyle w:val="TAC"/>
              <w:rPr>
                <w:lang w:eastAsia="ja-JP"/>
              </w:rPr>
            </w:pPr>
            <w:r>
              <w:rPr>
                <w:noProof/>
              </w:rPr>
              <w:t>DC_(n)5AA</w:t>
            </w:r>
            <w:r>
              <w:rPr>
                <w:noProof/>
                <w:vertAlign w:val="superscript"/>
              </w:rPr>
              <w:t>2</w:t>
            </w:r>
          </w:p>
        </w:tc>
      </w:tr>
      <w:tr w:rsidR="0068744B" w:rsidRPr="00EF5447" w14:paraId="50FA909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54ABD4" w14:textId="77777777" w:rsidR="0068744B" w:rsidRPr="00EF5447" w:rsidRDefault="0068744B" w:rsidP="001B326A">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1D50E9C4" w14:textId="77777777" w:rsidR="0068744B" w:rsidRPr="00EF5447" w:rsidRDefault="0068744B" w:rsidP="001B326A">
            <w:pPr>
              <w:pStyle w:val="TAC"/>
              <w:rPr>
                <w:lang w:eastAsia="ja-JP"/>
              </w:rPr>
            </w:pPr>
            <w:r w:rsidRPr="00EF5447">
              <w:rPr>
                <w:lang w:eastAsia="ja-JP"/>
              </w:rPr>
              <w:t>DC_2A_n7A</w:t>
            </w:r>
          </w:p>
          <w:p w14:paraId="4424C085" w14:textId="77777777" w:rsidR="0068744B" w:rsidRPr="00EF5447" w:rsidRDefault="0068744B" w:rsidP="001B326A">
            <w:pPr>
              <w:pStyle w:val="TAC"/>
              <w:rPr>
                <w:lang w:eastAsia="fi-FI"/>
              </w:rPr>
            </w:pPr>
            <w:r w:rsidRPr="00EF5447">
              <w:rPr>
                <w:lang w:eastAsia="ja-JP"/>
              </w:rPr>
              <w:t>DC_5A_n7A</w:t>
            </w:r>
          </w:p>
        </w:tc>
      </w:tr>
      <w:tr w:rsidR="0068744B" w:rsidRPr="00EF5447" w14:paraId="33188B4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8B0997" w14:textId="77777777" w:rsidR="0068744B" w:rsidRPr="00EF5447" w:rsidRDefault="0068744B" w:rsidP="001B326A">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6BFBB9EC" w14:textId="77777777" w:rsidR="0068744B" w:rsidRPr="00EF5447" w:rsidRDefault="0068744B" w:rsidP="001B326A">
            <w:pPr>
              <w:pStyle w:val="TAC"/>
              <w:rPr>
                <w:lang w:eastAsia="fi-FI"/>
              </w:rPr>
            </w:pPr>
            <w:r w:rsidRPr="00EF5447">
              <w:t>DC_2A_n12A</w:t>
            </w:r>
            <w:r w:rsidRPr="00EF5447">
              <w:br/>
              <w:t>DC_5A_n12A</w:t>
            </w:r>
          </w:p>
        </w:tc>
      </w:tr>
      <w:tr w:rsidR="0068744B" w:rsidRPr="00EF5447" w14:paraId="34094BF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A4A020" w14:textId="77777777" w:rsidR="0068744B" w:rsidRPr="00EF5447" w:rsidRDefault="0068744B" w:rsidP="001B326A">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99FCA55" w14:textId="77777777" w:rsidR="0068744B" w:rsidRPr="00EF5447" w:rsidRDefault="0068744B" w:rsidP="001B326A">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02220F80" w14:textId="77777777" w:rsidR="0068744B" w:rsidRPr="00EF5447" w:rsidRDefault="0068744B" w:rsidP="001B326A">
            <w:pPr>
              <w:pStyle w:val="TAC"/>
              <w:rPr>
                <w:b/>
              </w:rPr>
            </w:pPr>
            <w:r w:rsidRPr="00EF5447">
              <w:rPr>
                <w:lang w:eastAsia="fi-FI"/>
              </w:rPr>
              <w:t>DC_</w:t>
            </w:r>
            <w:r w:rsidRPr="00EF5447">
              <w:t>2A_n48A</w:t>
            </w:r>
          </w:p>
          <w:p w14:paraId="6FB95546" w14:textId="77777777" w:rsidR="0068744B" w:rsidRPr="00EF5447" w:rsidRDefault="0068744B" w:rsidP="001B326A">
            <w:pPr>
              <w:pStyle w:val="TAC"/>
              <w:rPr>
                <w:lang w:eastAsia="fi-FI"/>
              </w:rPr>
            </w:pPr>
            <w:r w:rsidRPr="00EF5447">
              <w:rPr>
                <w:lang w:eastAsia="fi-FI"/>
              </w:rPr>
              <w:t>DC_</w:t>
            </w:r>
            <w:r w:rsidRPr="00EF5447">
              <w:t>5A_n48A</w:t>
            </w:r>
          </w:p>
        </w:tc>
      </w:tr>
      <w:tr w:rsidR="0068744B" w:rsidRPr="00EF5447" w14:paraId="6DAF92E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B495CD" w14:textId="77777777" w:rsidR="0068744B" w:rsidRPr="00EF5447" w:rsidRDefault="0068744B" w:rsidP="001B326A">
            <w:pPr>
              <w:pStyle w:val="TAC"/>
            </w:pPr>
            <w:r w:rsidRPr="00EF5447">
              <w:t>DC_2A-5A_n66A</w:t>
            </w:r>
          </w:p>
          <w:p w14:paraId="21E3CD77" w14:textId="77777777" w:rsidR="0068744B" w:rsidRPr="00EF5447" w:rsidRDefault="0068744B" w:rsidP="001B326A">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3B4E089A" w14:textId="77777777" w:rsidR="0068744B" w:rsidRPr="00EF5447" w:rsidRDefault="0068744B" w:rsidP="001B326A">
            <w:pPr>
              <w:pStyle w:val="TAC"/>
              <w:rPr>
                <w:noProof/>
                <w:lang w:eastAsia="zh-CN"/>
              </w:rPr>
            </w:pPr>
            <w:r w:rsidRPr="00EF5447">
              <w:rPr>
                <w:noProof/>
                <w:lang w:eastAsia="zh-CN"/>
              </w:rPr>
              <w:t>DC_2A_n66A</w:t>
            </w:r>
          </w:p>
          <w:p w14:paraId="3BACC287" w14:textId="77777777" w:rsidR="0068744B" w:rsidRPr="00EF5447" w:rsidRDefault="0068744B" w:rsidP="001B326A">
            <w:pPr>
              <w:pStyle w:val="TAC"/>
              <w:rPr>
                <w:lang w:eastAsia="fi-FI"/>
              </w:rPr>
            </w:pPr>
            <w:r w:rsidRPr="00EF5447">
              <w:rPr>
                <w:noProof/>
                <w:lang w:eastAsia="zh-CN"/>
              </w:rPr>
              <w:t>DC_5A_n66A</w:t>
            </w:r>
          </w:p>
        </w:tc>
      </w:tr>
      <w:tr w:rsidR="0068744B" w:rsidRPr="00EF5447" w14:paraId="1AFF512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A47ECB" w14:textId="77777777" w:rsidR="0068744B" w:rsidRPr="00EF5447" w:rsidRDefault="0068744B" w:rsidP="001B326A">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8A0EC6A" w14:textId="77777777" w:rsidR="0068744B" w:rsidRPr="00EF5447" w:rsidRDefault="0068744B" w:rsidP="001B326A">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309A80F7" w14:textId="77777777" w:rsidR="0068744B" w:rsidRPr="00EF5447" w:rsidRDefault="0068744B" w:rsidP="001B326A">
            <w:pPr>
              <w:pStyle w:val="TAC"/>
              <w:rPr>
                <w:lang w:eastAsia="fi-FI"/>
              </w:rPr>
            </w:pPr>
            <w:r w:rsidRPr="00EF5447">
              <w:rPr>
                <w:lang w:eastAsia="fi-FI"/>
              </w:rPr>
              <w:t>DC_2A_n66A</w:t>
            </w:r>
          </w:p>
          <w:p w14:paraId="32525122" w14:textId="77777777" w:rsidR="0068744B" w:rsidRPr="00EF5447" w:rsidRDefault="0068744B" w:rsidP="001B326A">
            <w:pPr>
              <w:pStyle w:val="TAC"/>
              <w:rPr>
                <w:lang w:eastAsia="zh-CN"/>
              </w:rPr>
            </w:pPr>
            <w:r w:rsidRPr="00EF5447">
              <w:rPr>
                <w:lang w:eastAsia="fi-FI"/>
              </w:rPr>
              <w:t>DC_5A_n66A</w:t>
            </w:r>
          </w:p>
        </w:tc>
      </w:tr>
      <w:tr w:rsidR="0068744B" w:rsidRPr="00EF5447" w14:paraId="29406A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DA24A8" w14:textId="77777777" w:rsidR="0068744B" w:rsidRPr="00EF5447" w:rsidRDefault="0068744B" w:rsidP="001B326A">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7EBD1DCA" w14:textId="77777777" w:rsidR="0068744B" w:rsidRPr="00EF5447" w:rsidRDefault="0068744B" w:rsidP="001B326A">
            <w:pPr>
              <w:pStyle w:val="TAC"/>
              <w:rPr>
                <w:lang w:eastAsia="fi-FI"/>
              </w:rPr>
            </w:pPr>
            <w:r w:rsidRPr="00EF5447">
              <w:rPr>
                <w:lang w:eastAsia="fi-FI"/>
              </w:rPr>
              <w:t>DC_2A_n71A</w:t>
            </w:r>
          </w:p>
          <w:p w14:paraId="382CC9A4" w14:textId="77777777" w:rsidR="0068744B" w:rsidRPr="00EF5447" w:rsidRDefault="0068744B" w:rsidP="001B326A">
            <w:pPr>
              <w:pStyle w:val="TAC"/>
              <w:rPr>
                <w:lang w:eastAsia="zh-CN"/>
              </w:rPr>
            </w:pPr>
            <w:r w:rsidRPr="00EF5447">
              <w:rPr>
                <w:lang w:eastAsia="fi-FI"/>
              </w:rPr>
              <w:t>DC_5A_n71A</w:t>
            </w:r>
          </w:p>
        </w:tc>
      </w:tr>
      <w:tr w:rsidR="0068744B" w:rsidRPr="00EF5447" w14:paraId="22C4F5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4D11BC" w14:textId="77777777" w:rsidR="0068744B" w:rsidRPr="00EF5447" w:rsidRDefault="0068744B" w:rsidP="001B326A">
            <w:pPr>
              <w:pStyle w:val="TAC"/>
              <w:rPr>
                <w:lang w:eastAsia="fi-FI"/>
              </w:rPr>
            </w:pPr>
            <w:r w:rsidRPr="00EF5447">
              <w:rPr>
                <w:lang w:eastAsia="ja-JP"/>
              </w:rPr>
              <w:lastRenderedPageBreak/>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52AE3109" w14:textId="77777777" w:rsidR="0068744B" w:rsidRPr="00B677E8" w:rsidRDefault="0068744B" w:rsidP="001B326A">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7F9C1B01" w14:textId="77777777" w:rsidR="0068744B" w:rsidRPr="00EF5447" w:rsidRDefault="0068744B" w:rsidP="001B326A">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68744B" w:rsidRPr="00EF5447" w14:paraId="616C19F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907CDAE" w14:textId="77777777" w:rsidR="0068744B" w:rsidRDefault="0068744B" w:rsidP="001B326A">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3B6A74D0" w14:textId="77777777" w:rsidR="0068744B" w:rsidRPr="00EF5447" w:rsidRDefault="0068744B" w:rsidP="001B326A">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7E1018EA" w14:textId="77777777" w:rsidR="0068744B" w:rsidRDefault="0068744B" w:rsidP="001B326A">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A98C28B" w14:textId="77777777" w:rsidR="0068744B" w:rsidRPr="00B677E8" w:rsidRDefault="0068744B" w:rsidP="001B326A">
            <w:pPr>
              <w:pStyle w:val="TAC"/>
              <w:rPr>
                <w:lang w:eastAsia="fi-FI"/>
              </w:rPr>
            </w:pPr>
            <w:r>
              <w:rPr>
                <w:lang w:val="fi-FI" w:eastAsia="fi-FI"/>
              </w:rPr>
              <w:t>DC_5A_n78A</w:t>
            </w:r>
          </w:p>
        </w:tc>
      </w:tr>
      <w:tr w:rsidR="0068744B" w:rsidRPr="00EF5447" w14:paraId="3D46BB2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C55C0" w14:textId="77777777" w:rsidR="0068744B" w:rsidRPr="00EF5447" w:rsidRDefault="0068744B" w:rsidP="001B326A">
            <w:pPr>
              <w:pStyle w:val="TAC"/>
            </w:pPr>
            <w:r w:rsidRPr="00EF5447">
              <w:t>DC_2A-7A_n5A</w:t>
            </w:r>
          </w:p>
          <w:p w14:paraId="3EE24B64" w14:textId="77777777" w:rsidR="0068744B" w:rsidRPr="00EF5447" w:rsidRDefault="0068744B" w:rsidP="001B326A">
            <w:pPr>
              <w:pStyle w:val="TAC"/>
            </w:pPr>
            <w:r w:rsidRPr="00EF5447">
              <w:t>DC_2A-7C_n5A</w:t>
            </w:r>
          </w:p>
          <w:p w14:paraId="0A730E5A" w14:textId="77777777" w:rsidR="0068744B" w:rsidRPr="00EF5447" w:rsidRDefault="0068744B" w:rsidP="001B326A">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7AFA500F" w14:textId="77777777" w:rsidR="0068744B" w:rsidRPr="00EF5447" w:rsidRDefault="0068744B" w:rsidP="001B326A">
            <w:pPr>
              <w:pStyle w:val="TAC"/>
            </w:pPr>
            <w:r w:rsidRPr="00EF5447">
              <w:t>DC_2A_n5A</w:t>
            </w:r>
          </w:p>
          <w:p w14:paraId="6FDE4695" w14:textId="77777777" w:rsidR="0068744B" w:rsidRPr="00EF5447" w:rsidRDefault="0068744B" w:rsidP="001B326A">
            <w:pPr>
              <w:pStyle w:val="TAC"/>
              <w:rPr>
                <w:lang w:eastAsia="fi-FI"/>
              </w:rPr>
            </w:pPr>
            <w:r w:rsidRPr="00EF5447">
              <w:t>DC_7A_n5A</w:t>
            </w:r>
          </w:p>
        </w:tc>
      </w:tr>
      <w:tr w:rsidR="0068744B" w:rsidRPr="00EF5447" w14:paraId="2A18C5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86150A" w14:textId="77777777" w:rsidR="0068744B" w:rsidRPr="00EF5447" w:rsidRDefault="0068744B" w:rsidP="001B326A">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7BE20CFA" w14:textId="77777777" w:rsidR="0068744B" w:rsidRPr="00EF5447" w:rsidRDefault="0068744B" w:rsidP="001B326A">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68744B" w:rsidRPr="00EF5447" w14:paraId="56B6911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4B5F3" w14:textId="77777777" w:rsidR="0068744B" w:rsidRPr="00EF5447" w:rsidRDefault="0068744B" w:rsidP="001B326A">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19A4E9EC" w14:textId="77777777" w:rsidR="0068744B" w:rsidRPr="00EF5447" w:rsidRDefault="0068744B" w:rsidP="001B326A">
            <w:pPr>
              <w:pStyle w:val="TAC"/>
              <w:rPr>
                <w:lang w:eastAsia="ja-JP"/>
              </w:rPr>
            </w:pPr>
            <w:r w:rsidRPr="00EF5447">
              <w:rPr>
                <w:lang w:eastAsia="ja-JP"/>
              </w:rPr>
              <w:t>DC_2A_n28A</w:t>
            </w:r>
          </w:p>
          <w:p w14:paraId="66AEB083" w14:textId="77777777" w:rsidR="0068744B" w:rsidRPr="00EF5447" w:rsidRDefault="0068744B" w:rsidP="001B326A">
            <w:pPr>
              <w:pStyle w:val="TAC"/>
              <w:rPr>
                <w:lang w:eastAsia="fi-FI"/>
              </w:rPr>
            </w:pPr>
            <w:r w:rsidRPr="00EF5447">
              <w:rPr>
                <w:lang w:eastAsia="ja-JP"/>
              </w:rPr>
              <w:t>DC_7A_n28A</w:t>
            </w:r>
          </w:p>
        </w:tc>
      </w:tr>
      <w:tr w:rsidR="0068744B" w:rsidRPr="00EF5447" w14:paraId="4ED3A7C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EA0B95" w14:textId="77777777" w:rsidR="0068744B" w:rsidRDefault="0068744B" w:rsidP="001B326A">
            <w:pPr>
              <w:pStyle w:val="TAC"/>
            </w:pPr>
            <w:r w:rsidRPr="00EF5447">
              <w:t>DC_2A_n5A-n77A</w:t>
            </w:r>
            <w:r w:rsidRPr="00110FFD">
              <w:rPr>
                <w:vertAlign w:val="superscript"/>
                <w:lang w:eastAsia="ja-JP"/>
              </w:rPr>
              <w:t>14</w:t>
            </w:r>
          </w:p>
          <w:p w14:paraId="11CB2B3F" w14:textId="77777777" w:rsidR="0068744B" w:rsidRPr="00EF5447" w:rsidRDefault="0068744B" w:rsidP="001B326A">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3A46DABE" w14:textId="77777777" w:rsidR="0068744B" w:rsidRPr="00EF5447" w:rsidRDefault="0068744B" w:rsidP="001B326A">
            <w:pPr>
              <w:pStyle w:val="TAC"/>
            </w:pPr>
            <w:r w:rsidRPr="00EF5447">
              <w:t>DC_2A_n5A</w:t>
            </w:r>
          </w:p>
          <w:p w14:paraId="4B42701B" w14:textId="77777777" w:rsidR="0068744B" w:rsidRPr="00EF5447" w:rsidRDefault="0068744B" w:rsidP="001B326A">
            <w:pPr>
              <w:pStyle w:val="TAC"/>
              <w:rPr>
                <w:lang w:eastAsia="fi-FI"/>
              </w:rPr>
            </w:pPr>
            <w:r w:rsidRPr="00EF5447">
              <w:t>DC_2A_n77A</w:t>
            </w:r>
            <w:r w:rsidRPr="00110FFD">
              <w:rPr>
                <w:vertAlign w:val="superscript"/>
                <w:lang w:eastAsia="ja-JP"/>
              </w:rPr>
              <w:t>14</w:t>
            </w:r>
          </w:p>
        </w:tc>
      </w:tr>
      <w:tr w:rsidR="0068744B" w:rsidRPr="00EF5447" w14:paraId="6B2EA8E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D873AE" w14:textId="77777777" w:rsidR="0068744B" w:rsidRPr="00EF5447" w:rsidRDefault="0068744B" w:rsidP="001B326A">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12DAB3C1" w14:textId="77777777" w:rsidR="0068744B" w:rsidRPr="00EF5447" w:rsidRDefault="0068744B" w:rsidP="001B326A">
            <w:pPr>
              <w:pStyle w:val="TAC"/>
              <w:rPr>
                <w:lang w:eastAsia="zh-CN"/>
              </w:rPr>
            </w:pPr>
            <w:r w:rsidRPr="00EF5447">
              <w:rPr>
                <w:lang w:eastAsia="ja-JP"/>
              </w:rPr>
              <w:t>2A</w:t>
            </w:r>
            <w:r w:rsidRPr="00EF5447">
              <w:rPr>
                <w:vertAlign w:val="superscript"/>
              </w:rPr>
              <w:t>8</w:t>
            </w:r>
          </w:p>
        </w:tc>
      </w:tr>
      <w:tr w:rsidR="0068744B" w:rsidRPr="00EF5447" w14:paraId="28F20AC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2DC84" w14:textId="77777777" w:rsidR="0068744B" w:rsidRPr="00EF5447" w:rsidRDefault="0068744B" w:rsidP="001B326A">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06A2A71F" w14:textId="77777777" w:rsidR="0068744B" w:rsidRPr="00EF5447" w:rsidRDefault="0068744B" w:rsidP="001B326A">
            <w:pPr>
              <w:pStyle w:val="TAC"/>
              <w:rPr>
                <w:lang w:eastAsia="zh-CN"/>
              </w:rPr>
            </w:pPr>
            <w:r w:rsidRPr="00EF5447">
              <w:rPr>
                <w:lang w:eastAsia="ja-JP"/>
              </w:rPr>
              <w:t>2A</w:t>
            </w:r>
            <w:r w:rsidRPr="00EF5447">
              <w:rPr>
                <w:vertAlign w:val="superscript"/>
              </w:rPr>
              <w:t>8</w:t>
            </w:r>
          </w:p>
        </w:tc>
      </w:tr>
      <w:tr w:rsidR="0068744B" w:rsidRPr="00EF5447" w14:paraId="0D4E843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946F2C" w14:textId="77777777" w:rsidR="0068744B" w:rsidRPr="00EF5447" w:rsidRDefault="0068744B" w:rsidP="001B326A">
            <w:pPr>
              <w:pStyle w:val="TAC"/>
              <w:rPr>
                <w:lang w:eastAsia="zh-CN"/>
              </w:rPr>
            </w:pPr>
            <w:r w:rsidRPr="00EF5447">
              <w:rPr>
                <w:lang w:eastAsia="zh-CN"/>
              </w:rPr>
              <w:t>DC_2A-7A_n66A</w:t>
            </w:r>
          </w:p>
          <w:p w14:paraId="2179E6FE" w14:textId="77777777" w:rsidR="0068744B" w:rsidRDefault="0068744B" w:rsidP="001B326A">
            <w:pPr>
              <w:pStyle w:val="TAC"/>
              <w:rPr>
                <w:lang w:eastAsia="zh-CN"/>
              </w:rPr>
            </w:pPr>
            <w:r w:rsidRPr="00EF5447">
              <w:rPr>
                <w:lang w:eastAsia="zh-CN"/>
              </w:rPr>
              <w:t>DC_2A-7C_n66A</w:t>
            </w:r>
          </w:p>
          <w:p w14:paraId="5C9F695A" w14:textId="77777777" w:rsidR="0068744B" w:rsidRPr="00EF5447" w:rsidRDefault="0068744B" w:rsidP="001B326A">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A997BAF" w14:textId="77777777" w:rsidR="0068744B" w:rsidRPr="00EF5447" w:rsidRDefault="0068744B" w:rsidP="001B326A">
            <w:pPr>
              <w:pStyle w:val="TAC"/>
              <w:rPr>
                <w:vertAlign w:val="superscript"/>
                <w:lang w:eastAsia="zh-CN"/>
              </w:rPr>
            </w:pPr>
            <w:r w:rsidRPr="00EF5447">
              <w:rPr>
                <w:lang w:eastAsia="zh-CN"/>
              </w:rPr>
              <w:t>DC_2A_n66A</w:t>
            </w:r>
          </w:p>
          <w:p w14:paraId="1D2AC82F" w14:textId="77777777" w:rsidR="0068744B" w:rsidRPr="00EF5447" w:rsidRDefault="0068744B" w:rsidP="001B326A">
            <w:pPr>
              <w:pStyle w:val="TAC"/>
              <w:rPr>
                <w:noProof/>
                <w:lang w:eastAsia="zh-CN"/>
              </w:rPr>
            </w:pPr>
            <w:r w:rsidRPr="00EF5447">
              <w:rPr>
                <w:lang w:eastAsia="zh-CN"/>
              </w:rPr>
              <w:t>DC_7A_n66A</w:t>
            </w:r>
          </w:p>
        </w:tc>
      </w:tr>
      <w:tr w:rsidR="0068744B" w:rsidRPr="00EF5447" w14:paraId="369A517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334DAF" w14:textId="77777777" w:rsidR="0068744B" w:rsidRPr="00EF5447" w:rsidRDefault="0068744B" w:rsidP="001B326A">
            <w:pPr>
              <w:pStyle w:val="TAC"/>
              <w:rPr>
                <w:lang w:eastAsia="zh-CN"/>
              </w:rPr>
            </w:pPr>
            <w:r w:rsidRPr="00EF5447">
              <w:rPr>
                <w:lang w:eastAsia="zh-CN"/>
              </w:rPr>
              <w:t>DC_2A-7A-7A_n66A</w:t>
            </w:r>
          </w:p>
          <w:p w14:paraId="0337F74A" w14:textId="77777777" w:rsidR="0068744B" w:rsidRDefault="0068744B" w:rsidP="001B326A">
            <w:pPr>
              <w:pStyle w:val="TAC"/>
              <w:rPr>
                <w:szCs w:val="18"/>
                <w:lang w:eastAsia="fi-FI"/>
              </w:rPr>
            </w:pPr>
            <w:r w:rsidRPr="00EF5447">
              <w:rPr>
                <w:szCs w:val="18"/>
                <w:lang w:eastAsia="fi-FI"/>
              </w:rPr>
              <w:t>DC_2A-2A-7A_n66A</w:t>
            </w:r>
          </w:p>
          <w:p w14:paraId="151674A7" w14:textId="77777777" w:rsidR="0068744B" w:rsidRPr="00EF5447" w:rsidRDefault="0068744B" w:rsidP="001B326A">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1985E8F0" w14:textId="77777777" w:rsidR="0068744B" w:rsidRPr="00EF5447" w:rsidRDefault="0068744B" w:rsidP="001B326A">
            <w:pPr>
              <w:pStyle w:val="TAC"/>
              <w:rPr>
                <w:vertAlign w:val="superscript"/>
                <w:lang w:eastAsia="zh-CN"/>
              </w:rPr>
            </w:pPr>
            <w:r w:rsidRPr="00EF5447">
              <w:rPr>
                <w:lang w:eastAsia="zh-CN"/>
              </w:rPr>
              <w:t>DC_2A_n66A</w:t>
            </w:r>
          </w:p>
          <w:p w14:paraId="4146077E" w14:textId="77777777" w:rsidR="0068744B" w:rsidRPr="00EF5447" w:rsidRDefault="0068744B" w:rsidP="001B326A">
            <w:pPr>
              <w:pStyle w:val="TAC"/>
              <w:rPr>
                <w:lang w:eastAsia="zh-CN"/>
              </w:rPr>
            </w:pPr>
            <w:r w:rsidRPr="00EF5447">
              <w:rPr>
                <w:lang w:eastAsia="zh-CN"/>
              </w:rPr>
              <w:t>DC_7A_n66A</w:t>
            </w:r>
          </w:p>
        </w:tc>
      </w:tr>
      <w:tr w:rsidR="0068744B" w:rsidRPr="00EF5447" w14:paraId="13AC85C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3493F4" w14:textId="77777777" w:rsidR="0068744B" w:rsidRPr="00EF5447" w:rsidRDefault="0068744B" w:rsidP="001B326A">
            <w:pPr>
              <w:pStyle w:val="TAC"/>
              <w:rPr>
                <w:lang w:eastAsia="zh-CN"/>
              </w:rPr>
            </w:pPr>
            <w:r w:rsidRPr="00EF5447">
              <w:rPr>
                <w:lang w:eastAsia="zh-CN"/>
              </w:rPr>
              <w:t>DC_2A_n7A-n66A</w:t>
            </w:r>
          </w:p>
          <w:p w14:paraId="511CE14A" w14:textId="77777777" w:rsidR="0068744B" w:rsidRPr="00EF5447" w:rsidRDefault="0068744B" w:rsidP="001B326A">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BFBB211" w14:textId="77777777" w:rsidR="0068744B" w:rsidRPr="00EF5447" w:rsidRDefault="0068744B" w:rsidP="001B326A">
            <w:pPr>
              <w:pStyle w:val="TAC"/>
              <w:rPr>
                <w:vertAlign w:val="superscript"/>
                <w:lang w:eastAsia="zh-CN"/>
              </w:rPr>
            </w:pPr>
            <w:r w:rsidRPr="00EF5447">
              <w:rPr>
                <w:lang w:eastAsia="zh-CN"/>
              </w:rPr>
              <w:t>DC_2A_n7A</w:t>
            </w:r>
          </w:p>
          <w:p w14:paraId="61EB1C60" w14:textId="77777777" w:rsidR="0068744B" w:rsidRPr="00EF5447" w:rsidRDefault="0068744B" w:rsidP="001B326A">
            <w:pPr>
              <w:pStyle w:val="TAC"/>
              <w:rPr>
                <w:lang w:eastAsia="zh-CN"/>
              </w:rPr>
            </w:pPr>
            <w:r w:rsidRPr="00EF5447">
              <w:rPr>
                <w:lang w:eastAsia="zh-CN"/>
              </w:rPr>
              <w:t>DC_7A_n66A</w:t>
            </w:r>
          </w:p>
        </w:tc>
      </w:tr>
      <w:tr w:rsidR="0068744B" w:rsidRPr="00EF5447" w14:paraId="345DD84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9553F9" w14:textId="77777777" w:rsidR="0068744B" w:rsidRPr="00EF5447" w:rsidRDefault="0068744B" w:rsidP="001B326A">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67C35D22" w14:textId="77777777" w:rsidR="0068744B" w:rsidRPr="00EF5447" w:rsidRDefault="0068744B" w:rsidP="001B326A">
            <w:pPr>
              <w:pStyle w:val="TAC"/>
              <w:rPr>
                <w:noProof/>
                <w:kern w:val="2"/>
                <w:lang w:eastAsia="zh-CN"/>
              </w:rPr>
            </w:pPr>
            <w:r w:rsidRPr="00EF5447">
              <w:rPr>
                <w:noProof/>
                <w:kern w:val="2"/>
                <w:lang w:eastAsia="zh-CN"/>
              </w:rPr>
              <w:t>DC_2A_n71A</w:t>
            </w:r>
          </w:p>
          <w:p w14:paraId="4CD8CDD9" w14:textId="77777777" w:rsidR="0068744B" w:rsidRPr="00EF5447" w:rsidRDefault="0068744B" w:rsidP="001B326A">
            <w:pPr>
              <w:pStyle w:val="TAC"/>
              <w:rPr>
                <w:noProof/>
                <w:lang w:eastAsia="zh-CN"/>
              </w:rPr>
            </w:pPr>
            <w:r w:rsidRPr="00EF5447">
              <w:rPr>
                <w:noProof/>
                <w:lang w:eastAsia="zh-CN"/>
              </w:rPr>
              <w:t>DC_7A_n71A</w:t>
            </w:r>
          </w:p>
        </w:tc>
      </w:tr>
      <w:tr w:rsidR="0068744B" w:rsidRPr="00EF5447" w14:paraId="433E511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3EB220" w14:textId="77777777" w:rsidR="0068744B" w:rsidRPr="00EF5447" w:rsidRDefault="0068744B" w:rsidP="001B326A">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73442E0B" w14:textId="77777777" w:rsidR="0068744B" w:rsidRPr="00EF5447" w:rsidRDefault="0068744B" w:rsidP="001B326A">
            <w:pPr>
              <w:pStyle w:val="TAC"/>
              <w:rPr>
                <w:noProof/>
                <w:kern w:val="2"/>
                <w:lang w:eastAsia="zh-CN"/>
              </w:rPr>
            </w:pPr>
            <w:r w:rsidRPr="00EF5447">
              <w:rPr>
                <w:noProof/>
                <w:kern w:val="2"/>
                <w:lang w:eastAsia="zh-CN"/>
              </w:rPr>
              <w:t>DC_2A_n71A</w:t>
            </w:r>
          </w:p>
          <w:p w14:paraId="19A75396" w14:textId="77777777" w:rsidR="0068744B" w:rsidRPr="00EF5447" w:rsidRDefault="0068744B" w:rsidP="001B326A">
            <w:pPr>
              <w:pStyle w:val="TAC"/>
              <w:rPr>
                <w:noProof/>
                <w:kern w:val="2"/>
                <w:lang w:eastAsia="zh-CN"/>
              </w:rPr>
            </w:pPr>
            <w:r w:rsidRPr="00EF5447">
              <w:rPr>
                <w:noProof/>
                <w:lang w:eastAsia="zh-CN"/>
              </w:rPr>
              <w:t>DC_7A_n71A</w:t>
            </w:r>
          </w:p>
        </w:tc>
      </w:tr>
      <w:tr w:rsidR="0068744B" w:rsidRPr="00EF5447" w14:paraId="5603890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B9067E" w14:textId="77777777" w:rsidR="0068744B" w:rsidRPr="00EF5447" w:rsidRDefault="0068744B" w:rsidP="001B326A">
            <w:pPr>
              <w:pStyle w:val="TAC"/>
            </w:pPr>
            <w:bookmarkStart w:id="34" w:name="OLE_LINK72"/>
            <w:r w:rsidRPr="00EF5447">
              <w:t>DC_2A-7A_n77A</w:t>
            </w:r>
          </w:p>
          <w:p w14:paraId="7D3AD946" w14:textId="77777777" w:rsidR="0068744B" w:rsidRPr="00EF5447" w:rsidRDefault="0068744B" w:rsidP="001B326A">
            <w:pPr>
              <w:pStyle w:val="TAC"/>
            </w:pPr>
            <w:r w:rsidRPr="00EF5447">
              <w:t>DC_2A-7C_n77A</w:t>
            </w:r>
          </w:p>
          <w:p w14:paraId="55AE59E6" w14:textId="77777777" w:rsidR="0068744B" w:rsidRPr="00EF5447" w:rsidRDefault="0068744B" w:rsidP="001B326A">
            <w:pPr>
              <w:pStyle w:val="TAC"/>
            </w:pPr>
            <w:r w:rsidRPr="00EF5447">
              <w:t>DC_2A-7A-7A_n77A</w:t>
            </w:r>
          </w:p>
          <w:p w14:paraId="1CBBB5FB" w14:textId="77777777" w:rsidR="0068744B" w:rsidRPr="00EF5447" w:rsidRDefault="0068744B" w:rsidP="001B326A">
            <w:pPr>
              <w:pStyle w:val="TAC"/>
            </w:pPr>
            <w:r w:rsidRPr="00EF5447">
              <w:t>DC_2A-7A_n77(2A)</w:t>
            </w:r>
          </w:p>
          <w:p w14:paraId="68412776" w14:textId="77777777" w:rsidR="0068744B" w:rsidRPr="00EF5447" w:rsidRDefault="0068744B" w:rsidP="001B326A">
            <w:pPr>
              <w:pStyle w:val="TAC"/>
            </w:pPr>
            <w:r w:rsidRPr="00EF5447">
              <w:t>DC_2A-7C_n77(2A)</w:t>
            </w:r>
          </w:p>
          <w:p w14:paraId="2693CC6F" w14:textId="77777777" w:rsidR="0068744B" w:rsidRPr="00EF5447" w:rsidRDefault="0068744B" w:rsidP="001B326A">
            <w:pPr>
              <w:pStyle w:val="TAC"/>
              <w:rPr>
                <w:szCs w:val="18"/>
                <w:lang w:eastAsia="fi-FI"/>
              </w:rPr>
            </w:pPr>
            <w:r w:rsidRPr="00EF5447">
              <w:t>DC_2A-7A-7A_n77(2A)</w:t>
            </w:r>
            <w:bookmarkEnd w:id="34"/>
          </w:p>
        </w:tc>
        <w:tc>
          <w:tcPr>
            <w:tcW w:w="5960" w:type="dxa"/>
            <w:tcBorders>
              <w:top w:val="single" w:sz="4" w:space="0" w:color="auto"/>
              <w:left w:val="single" w:sz="4" w:space="0" w:color="auto"/>
              <w:bottom w:val="single" w:sz="4" w:space="0" w:color="auto"/>
              <w:right w:val="single" w:sz="4" w:space="0" w:color="auto"/>
            </w:tcBorders>
          </w:tcPr>
          <w:p w14:paraId="0F168DC0" w14:textId="77777777" w:rsidR="0068744B" w:rsidRPr="00EF5447" w:rsidRDefault="0068744B" w:rsidP="001B326A">
            <w:pPr>
              <w:pStyle w:val="TAC"/>
            </w:pPr>
            <w:r w:rsidRPr="00EF5447">
              <w:t>DC_2A_n77A</w:t>
            </w:r>
          </w:p>
          <w:p w14:paraId="6F48C6E7" w14:textId="77777777" w:rsidR="0068744B" w:rsidRPr="00EF5447" w:rsidRDefault="0068744B" w:rsidP="001B326A">
            <w:pPr>
              <w:pStyle w:val="TAC"/>
              <w:rPr>
                <w:noProof/>
                <w:kern w:val="2"/>
                <w:lang w:eastAsia="zh-CN"/>
              </w:rPr>
            </w:pPr>
            <w:r w:rsidRPr="00EF5447">
              <w:t>DC_7A_n77A</w:t>
            </w:r>
          </w:p>
        </w:tc>
      </w:tr>
      <w:tr w:rsidR="0068744B" w:rsidRPr="00EF5447" w14:paraId="32266F6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AD7862" w14:textId="77777777" w:rsidR="0068744B" w:rsidRPr="00EF5447" w:rsidRDefault="0068744B" w:rsidP="001B326A">
            <w:pPr>
              <w:pStyle w:val="TAC"/>
            </w:pPr>
            <w:r w:rsidRPr="00EF5447">
              <w:t>DC_2A-7A_n78A</w:t>
            </w:r>
          </w:p>
          <w:p w14:paraId="79F03E6F" w14:textId="77777777" w:rsidR="0068744B" w:rsidRPr="00EF5447" w:rsidRDefault="0068744B" w:rsidP="001B326A">
            <w:pPr>
              <w:pStyle w:val="TAC"/>
              <w:rPr>
                <w:lang w:eastAsia="fr-FR"/>
              </w:rPr>
            </w:pPr>
            <w:r w:rsidRPr="00EF5447">
              <w:t>DC_2A-7C_n78A</w:t>
            </w:r>
          </w:p>
          <w:p w14:paraId="10982BAD" w14:textId="77777777" w:rsidR="0068744B" w:rsidRPr="00EF5447" w:rsidRDefault="0068744B" w:rsidP="001B326A">
            <w:pPr>
              <w:pStyle w:val="TAC"/>
              <w:rPr>
                <w:lang w:eastAsia="zh-CN"/>
              </w:rPr>
            </w:pPr>
            <w:r w:rsidRPr="00EF5447">
              <w:rPr>
                <w:lang w:eastAsia="zh-CN"/>
              </w:rPr>
              <w:t>DC_2A-7A_n78(2A)</w:t>
            </w:r>
          </w:p>
          <w:p w14:paraId="38D04F5C" w14:textId="77777777" w:rsidR="0068744B" w:rsidRPr="00EF5447" w:rsidRDefault="0068744B" w:rsidP="001B326A">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2A814926" w14:textId="77777777" w:rsidR="0068744B" w:rsidRPr="00EF5447" w:rsidRDefault="0068744B" w:rsidP="001B326A">
            <w:pPr>
              <w:pStyle w:val="TAC"/>
              <w:rPr>
                <w:noProof/>
                <w:kern w:val="2"/>
              </w:rPr>
            </w:pPr>
            <w:r w:rsidRPr="00EF5447">
              <w:rPr>
                <w:noProof/>
                <w:kern w:val="2"/>
              </w:rPr>
              <w:t>DC_2A_n78A</w:t>
            </w:r>
          </w:p>
          <w:p w14:paraId="3CE010A5" w14:textId="77777777" w:rsidR="0068744B" w:rsidRPr="00EF5447" w:rsidRDefault="0068744B" w:rsidP="001B326A">
            <w:pPr>
              <w:pStyle w:val="TAC"/>
              <w:rPr>
                <w:noProof/>
                <w:lang w:eastAsia="fr-FR"/>
              </w:rPr>
            </w:pPr>
            <w:r w:rsidRPr="00EF5447">
              <w:rPr>
                <w:noProof/>
              </w:rPr>
              <w:t>DC_7A_n78A</w:t>
            </w:r>
          </w:p>
          <w:p w14:paraId="7AEB5B9C" w14:textId="77777777" w:rsidR="0068744B" w:rsidRPr="00EF5447" w:rsidRDefault="0068744B" w:rsidP="001B326A">
            <w:pPr>
              <w:pStyle w:val="TAC"/>
              <w:rPr>
                <w:noProof/>
                <w:kern w:val="2"/>
                <w:lang w:eastAsia="zh-CN"/>
              </w:rPr>
            </w:pPr>
            <w:r w:rsidRPr="00EF5447">
              <w:rPr>
                <w:noProof/>
              </w:rPr>
              <w:t>DC_7C_n78A</w:t>
            </w:r>
          </w:p>
        </w:tc>
      </w:tr>
      <w:tr w:rsidR="0068744B" w:rsidRPr="00EF5447" w14:paraId="504008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8D76E7" w14:textId="77777777" w:rsidR="0068744B" w:rsidRPr="00EF5447" w:rsidRDefault="0068744B" w:rsidP="001B326A">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59172846" w14:textId="77777777" w:rsidR="0068744B" w:rsidRDefault="0068744B" w:rsidP="001B326A">
            <w:pPr>
              <w:pStyle w:val="TAC"/>
              <w:rPr>
                <w:noProof/>
                <w:kern w:val="2"/>
              </w:rPr>
            </w:pPr>
            <w:r>
              <w:rPr>
                <w:noProof/>
                <w:kern w:val="2"/>
              </w:rPr>
              <w:t>DC_2A_n78A</w:t>
            </w:r>
          </w:p>
          <w:p w14:paraId="6870F3A6" w14:textId="77777777" w:rsidR="0068744B" w:rsidRPr="00EF5447" w:rsidRDefault="0068744B" w:rsidP="001B326A">
            <w:pPr>
              <w:pStyle w:val="TAC"/>
              <w:rPr>
                <w:noProof/>
                <w:kern w:val="2"/>
              </w:rPr>
            </w:pPr>
            <w:r>
              <w:rPr>
                <w:noProof/>
              </w:rPr>
              <w:t>DC_7A_n78A</w:t>
            </w:r>
          </w:p>
        </w:tc>
      </w:tr>
      <w:tr w:rsidR="0068744B" w:rsidRPr="00EF5447" w14:paraId="245E6A7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954D4F" w14:textId="77777777" w:rsidR="0068744B" w:rsidRPr="00EF5447" w:rsidRDefault="0068744B" w:rsidP="001B326A">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1C3B719" w14:textId="77777777" w:rsidR="0068744B" w:rsidRPr="00EF5447" w:rsidRDefault="0068744B" w:rsidP="001B326A">
            <w:pPr>
              <w:pStyle w:val="TAC"/>
              <w:rPr>
                <w:lang w:eastAsia="zh-CN"/>
              </w:rPr>
            </w:pPr>
            <w:r w:rsidRPr="00EF5447">
              <w:rPr>
                <w:lang w:eastAsia="zh-CN"/>
              </w:rPr>
              <w:t>DC_2A_n7A</w:t>
            </w:r>
          </w:p>
          <w:p w14:paraId="5C542D65" w14:textId="77777777" w:rsidR="0068744B" w:rsidRPr="00EF5447" w:rsidRDefault="0068744B" w:rsidP="001B326A">
            <w:pPr>
              <w:pStyle w:val="TAC"/>
              <w:rPr>
                <w:noProof/>
                <w:kern w:val="2"/>
              </w:rPr>
            </w:pPr>
            <w:r w:rsidRPr="00EF5447">
              <w:rPr>
                <w:lang w:eastAsia="zh-CN"/>
              </w:rPr>
              <w:t>DC_2A_n78A</w:t>
            </w:r>
          </w:p>
        </w:tc>
      </w:tr>
      <w:tr w:rsidR="0068744B" w:rsidRPr="00EF5447" w14:paraId="340C92A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260FFF" w14:textId="77777777" w:rsidR="0068744B" w:rsidRPr="00EF5447" w:rsidRDefault="0068744B" w:rsidP="001B326A">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30408427" w14:textId="77777777" w:rsidR="0068744B" w:rsidRPr="00EF5447" w:rsidRDefault="0068744B" w:rsidP="001B326A">
            <w:pPr>
              <w:pStyle w:val="TAC"/>
              <w:rPr>
                <w:rFonts w:cs="Arial"/>
                <w:lang w:eastAsia="zh-CN"/>
              </w:rPr>
            </w:pPr>
            <w:r w:rsidRPr="00EF5447">
              <w:rPr>
                <w:rFonts w:cs="Arial"/>
                <w:lang w:eastAsia="zh-CN"/>
              </w:rPr>
              <w:t>DC_2A_n7A</w:t>
            </w:r>
          </w:p>
          <w:p w14:paraId="361A8FD4" w14:textId="77777777" w:rsidR="0068744B" w:rsidRPr="00EF5447" w:rsidRDefault="0068744B" w:rsidP="001B326A">
            <w:pPr>
              <w:pStyle w:val="TAC"/>
              <w:rPr>
                <w:lang w:eastAsia="zh-CN"/>
              </w:rPr>
            </w:pPr>
            <w:r w:rsidRPr="00EF5447">
              <w:rPr>
                <w:rFonts w:cs="Arial"/>
                <w:lang w:eastAsia="zh-CN"/>
              </w:rPr>
              <w:t>DC_2A_n78A</w:t>
            </w:r>
          </w:p>
        </w:tc>
      </w:tr>
      <w:tr w:rsidR="0068744B" w:rsidRPr="00EF5447" w14:paraId="270FC08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63EECE" w14:textId="77777777" w:rsidR="0068744B" w:rsidRPr="00EF5447" w:rsidRDefault="0068744B" w:rsidP="001B326A">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51CD4D9F" w14:textId="77777777" w:rsidR="0068744B" w:rsidRPr="00EF5447" w:rsidRDefault="0068744B" w:rsidP="001B326A">
            <w:pPr>
              <w:pStyle w:val="TAC"/>
              <w:rPr>
                <w:rFonts w:cs="Arial"/>
                <w:lang w:eastAsia="zh-CN"/>
              </w:rPr>
            </w:pPr>
            <w:r w:rsidRPr="00EF5447">
              <w:rPr>
                <w:rFonts w:cs="Arial"/>
                <w:lang w:eastAsia="zh-CN"/>
              </w:rPr>
              <w:t>DC_2A_n7A</w:t>
            </w:r>
          </w:p>
          <w:p w14:paraId="4C279F1C" w14:textId="77777777" w:rsidR="0068744B" w:rsidRPr="00EF5447" w:rsidRDefault="0068744B" w:rsidP="001B326A">
            <w:pPr>
              <w:pStyle w:val="TAC"/>
              <w:rPr>
                <w:lang w:eastAsia="zh-CN"/>
              </w:rPr>
            </w:pPr>
            <w:r w:rsidRPr="00EF5447">
              <w:rPr>
                <w:rFonts w:cs="Arial"/>
                <w:lang w:eastAsia="zh-CN"/>
              </w:rPr>
              <w:t>DC_2A_n78A</w:t>
            </w:r>
          </w:p>
        </w:tc>
      </w:tr>
      <w:tr w:rsidR="0068744B" w:rsidRPr="00EF5447" w14:paraId="0B2426E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5AB0B9" w14:textId="77777777" w:rsidR="0068744B" w:rsidRPr="00EF5447" w:rsidRDefault="0068744B" w:rsidP="001B326A">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0C3A7856" w14:textId="77777777" w:rsidR="0068744B" w:rsidRPr="00EF5447" w:rsidRDefault="0068744B" w:rsidP="001B326A">
            <w:pPr>
              <w:pStyle w:val="TAC"/>
              <w:rPr>
                <w:rFonts w:cs="Arial"/>
                <w:lang w:eastAsia="zh-CN"/>
              </w:rPr>
            </w:pPr>
            <w:r w:rsidRPr="00EF5447">
              <w:rPr>
                <w:rFonts w:cs="Arial"/>
                <w:lang w:eastAsia="zh-CN"/>
              </w:rPr>
              <w:t>DC_2A_n7A</w:t>
            </w:r>
          </w:p>
          <w:p w14:paraId="3A272787" w14:textId="77777777" w:rsidR="0068744B" w:rsidRPr="00EF5447" w:rsidRDefault="0068744B" w:rsidP="001B326A">
            <w:pPr>
              <w:pStyle w:val="TAC"/>
              <w:rPr>
                <w:lang w:eastAsia="zh-CN"/>
              </w:rPr>
            </w:pPr>
            <w:r w:rsidRPr="00EF5447">
              <w:rPr>
                <w:rFonts w:cs="Arial"/>
                <w:lang w:eastAsia="zh-CN"/>
              </w:rPr>
              <w:t>DC_2A_n78A</w:t>
            </w:r>
          </w:p>
        </w:tc>
      </w:tr>
      <w:tr w:rsidR="0068744B" w:rsidRPr="00EF5447" w14:paraId="6D6EE94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F65DD8" w14:textId="77777777" w:rsidR="0068744B" w:rsidRPr="00EF5447" w:rsidRDefault="0068744B" w:rsidP="001B326A">
            <w:pPr>
              <w:pStyle w:val="TAC"/>
              <w:rPr>
                <w:lang w:eastAsia="fr-FR"/>
              </w:rPr>
            </w:pPr>
            <w:r w:rsidRPr="00EF5447">
              <w:t>DC_2A-7A-7A_n78A</w:t>
            </w:r>
          </w:p>
          <w:p w14:paraId="7A7AD1BA" w14:textId="77777777" w:rsidR="0068744B" w:rsidRPr="00EF5447" w:rsidRDefault="0068744B" w:rsidP="001B326A">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4CCB77E" w14:textId="77777777" w:rsidR="0068744B" w:rsidRPr="00EF5447" w:rsidRDefault="0068744B" w:rsidP="001B326A">
            <w:pPr>
              <w:pStyle w:val="TAC"/>
              <w:rPr>
                <w:noProof/>
                <w:kern w:val="2"/>
              </w:rPr>
            </w:pPr>
            <w:r w:rsidRPr="00EF5447">
              <w:rPr>
                <w:noProof/>
                <w:kern w:val="2"/>
              </w:rPr>
              <w:t>DC_2A_n78A</w:t>
            </w:r>
          </w:p>
          <w:p w14:paraId="4CA83E68" w14:textId="77777777" w:rsidR="0068744B" w:rsidRPr="00EF5447" w:rsidRDefault="0068744B" w:rsidP="001B326A">
            <w:pPr>
              <w:pStyle w:val="TAC"/>
              <w:rPr>
                <w:noProof/>
                <w:kern w:val="2"/>
                <w:lang w:eastAsia="zh-CN"/>
              </w:rPr>
            </w:pPr>
            <w:r w:rsidRPr="00EF5447">
              <w:rPr>
                <w:noProof/>
              </w:rPr>
              <w:t>DC_7A_n78A</w:t>
            </w:r>
          </w:p>
        </w:tc>
      </w:tr>
      <w:tr w:rsidR="0068744B" w:rsidRPr="00EF5447" w14:paraId="30B9688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F75BC6" w14:textId="77777777" w:rsidR="0068744B" w:rsidRPr="00EF5447" w:rsidRDefault="0068744B" w:rsidP="001B326A">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768889D4" w14:textId="77777777" w:rsidR="0068744B" w:rsidRPr="00EF5447" w:rsidRDefault="0068744B" w:rsidP="001B326A">
            <w:pPr>
              <w:pStyle w:val="TAC"/>
              <w:rPr>
                <w:lang w:eastAsia="ja-JP"/>
              </w:rPr>
            </w:pPr>
            <w:r w:rsidRPr="00EF5447">
              <w:rPr>
                <w:lang w:eastAsia="ja-JP"/>
              </w:rPr>
              <w:t>DC_2A_n2A</w:t>
            </w:r>
            <w:r w:rsidRPr="00EF5447">
              <w:rPr>
                <w:vertAlign w:val="superscript"/>
                <w:lang w:eastAsia="ja-JP"/>
              </w:rPr>
              <w:t>2</w:t>
            </w:r>
          </w:p>
          <w:p w14:paraId="6F1C6E1E" w14:textId="77777777" w:rsidR="0068744B" w:rsidRPr="00EF5447" w:rsidRDefault="0068744B" w:rsidP="001B326A">
            <w:pPr>
              <w:pStyle w:val="TAC"/>
              <w:rPr>
                <w:lang w:eastAsia="fi-FI"/>
              </w:rPr>
            </w:pPr>
            <w:r w:rsidRPr="00EF5447">
              <w:rPr>
                <w:lang w:eastAsia="ja-JP"/>
              </w:rPr>
              <w:t>DC_8A_n2A</w:t>
            </w:r>
          </w:p>
        </w:tc>
      </w:tr>
      <w:tr w:rsidR="0068744B" w:rsidRPr="00EF5447" w14:paraId="2DE89CE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EB4DEB" w14:textId="77777777" w:rsidR="0068744B" w:rsidRPr="00EF5447" w:rsidRDefault="0068744B" w:rsidP="001B326A">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05191288" w14:textId="77777777" w:rsidR="0068744B" w:rsidRPr="00EF5447" w:rsidRDefault="0068744B" w:rsidP="001B326A">
            <w:pPr>
              <w:pStyle w:val="TAC"/>
              <w:rPr>
                <w:noProof/>
                <w:kern w:val="2"/>
                <w:lang w:eastAsia="fr-FR"/>
              </w:rPr>
            </w:pPr>
            <w:r w:rsidRPr="00EF5447">
              <w:rPr>
                <w:lang w:eastAsia="fi-FI"/>
              </w:rPr>
              <w:t>DC_12A_n2A</w:t>
            </w:r>
          </w:p>
        </w:tc>
      </w:tr>
      <w:tr w:rsidR="0068744B" w:rsidRPr="00EF5447" w14:paraId="0415139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D95923" w14:textId="77777777" w:rsidR="0068744B" w:rsidRPr="00EF5447" w:rsidRDefault="0068744B" w:rsidP="001B326A">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603D6529" w14:textId="77777777" w:rsidR="0068744B" w:rsidRPr="00EF5447" w:rsidRDefault="0068744B" w:rsidP="001B326A">
            <w:pPr>
              <w:pStyle w:val="TAC"/>
              <w:rPr>
                <w:lang w:eastAsia="ja-JP"/>
              </w:rPr>
            </w:pPr>
            <w:r w:rsidRPr="00EF5447">
              <w:t>DC_2A_n5A</w:t>
            </w:r>
          </w:p>
          <w:p w14:paraId="2E5EC0BE" w14:textId="77777777" w:rsidR="0068744B" w:rsidRPr="00EF5447" w:rsidRDefault="0068744B" w:rsidP="001B326A">
            <w:pPr>
              <w:pStyle w:val="TAC"/>
              <w:rPr>
                <w:lang w:eastAsia="fi-FI"/>
              </w:rPr>
            </w:pPr>
            <w:r w:rsidRPr="00EF5447">
              <w:t>DC_12A_n5A</w:t>
            </w:r>
          </w:p>
        </w:tc>
      </w:tr>
      <w:tr w:rsidR="0068744B" w:rsidRPr="00EF5447" w14:paraId="61ED54A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9E38AA" w14:textId="77777777" w:rsidR="0068744B" w:rsidRDefault="0068744B" w:rsidP="001B326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BF0A84D" w14:textId="77777777" w:rsidR="0068744B" w:rsidRPr="00EF5447" w:rsidRDefault="0068744B" w:rsidP="001B326A">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6A7563F1" w14:textId="77777777" w:rsidR="0068744B" w:rsidRPr="00FF007C" w:rsidRDefault="0068744B" w:rsidP="001B326A">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48809D1" w14:textId="77777777" w:rsidR="0068744B" w:rsidRPr="00EF5447" w:rsidRDefault="0068744B" w:rsidP="001B326A">
            <w:pPr>
              <w:pStyle w:val="TAC"/>
              <w:rPr>
                <w:lang w:eastAsia="fi-FI"/>
              </w:rPr>
            </w:pPr>
            <w:r w:rsidRPr="00FF007C">
              <w:rPr>
                <w:lang w:val="fi-FI" w:eastAsia="fi-FI"/>
              </w:rPr>
              <w:t>DC_12A_n7A</w:t>
            </w:r>
          </w:p>
        </w:tc>
      </w:tr>
      <w:tr w:rsidR="0068744B" w:rsidRPr="00EF5447" w14:paraId="4070BF6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D5F15F" w14:textId="77777777" w:rsidR="0068744B" w:rsidRPr="00EF5447" w:rsidRDefault="0068744B" w:rsidP="001B326A">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299ADC3" w14:textId="77777777" w:rsidR="0068744B" w:rsidRPr="00EF5447" w:rsidRDefault="0068744B" w:rsidP="001B326A">
            <w:pPr>
              <w:pStyle w:val="TAC"/>
              <w:rPr>
                <w:lang w:eastAsia="fi-FI"/>
              </w:rPr>
            </w:pPr>
            <w:r w:rsidRPr="00EF5447">
              <w:rPr>
                <w:lang w:eastAsia="fi-FI"/>
              </w:rPr>
              <w:t>DC_2A_n12A</w:t>
            </w:r>
          </w:p>
          <w:p w14:paraId="0CAC1365" w14:textId="77777777" w:rsidR="0068744B" w:rsidRPr="00EF5447" w:rsidRDefault="0068744B" w:rsidP="001B326A">
            <w:pPr>
              <w:pStyle w:val="TAC"/>
              <w:rPr>
                <w:lang w:eastAsia="fi-FI"/>
              </w:rPr>
            </w:pPr>
            <w:r w:rsidRPr="00EF5447">
              <w:rPr>
                <w:lang w:eastAsia="fi-FI"/>
              </w:rPr>
              <w:t>DC_(n)12AA</w:t>
            </w:r>
            <w:r w:rsidRPr="00EF5447">
              <w:rPr>
                <w:vertAlign w:val="superscript"/>
                <w:lang w:eastAsia="fi-FI"/>
              </w:rPr>
              <w:t>2</w:t>
            </w:r>
          </w:p>
        </w:tc>
      </w:tr>
      <w:tr w:rsidR="0068744B" w:rsidRPr="00EF5447" w14:paraId="4ADC811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6C286A" w14:textId="77777777" w:rsidR="0068744B" w:rsidRDefault="0068744B" w:rsidP="001B326A">
            <w:pPr>
              <w:pStyle w:val="TAC"/>
            </w:pPr>
            <w:r>
              <w:t>DC_2A-12A_n41A</w:t>
            </w:r>
          </w:p>
          <w:p w14:paraId="10573B5C" w14:textId="77777777" w:rsidR="0068744B" w:rsidRPr="00EF5447" w:rsidRDefault="0068744B" w:rsidP="001B326A">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D8CEB85" w14:textId="77777777" w:rsidR="0068744B" w:rsidRDefault="0068744B" w:rsidP="001B326A">
            <w:pPr>
              <w:pStyle w:val="TAC"/>
            </w:pPr>
            <w:r>
              <w:t>DC_2A_n41A</w:t>
            </w:r>
          </w:p>
          <w:p w14:paraId="223448E0" w14:textId="77777777" w:rsidR="0068744B" w:rsidRPr="00EF5447" w:rsidRDefault="0068744B" w:rsidP="001B326A">
            <w:pPr>
              <w:pStyle w:val="TAC"/>
              <w:rPr>
                <w:lang w:eastAsia="fi-FI"/>
              </w:rPr>
            </w:pPr>
            <w:r>
              <w:t>DC_12A_n41A</w:t>
            </w:r>
          </w:p>
        </w:tc>
      </w:tr>
      <w:tr w:rsidR="0068744B" w:rsidRPr="00EF5447" w14:paraId="63F8084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50D5F4" w14:textId="77777777" w:rsidR="0068744B" w:rsidRPr="00EF5447" w:rsidRDefault="0068744B" w:rsidP="001B326A">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202CA485" w14:textId="77777777" w:rsidR="0068744B" w:rsidRPr="00EF5447" w:rsidRDefault="0068744B" w:rsidP="001B326A">
            <w:pPr>
              <w:pStyle w:val="TAC"/>
              <w:rPr>
                <w:noProof/>
                <w:lang w:eastAsia="zh-CN"/>
              </w:rPr>
            </w:pPr>
            <w:r w:rsidRPr="00EF5447">
              <w:rPr>
                <w:noProof/>
                <w:lang w:eastAsia="zh-CN"/>
              </w:rPr>
              <w:t>DC_2A_n66A</w:t>
            </w:r>
          </w:p>
          <w:p w14:paraId="6BB0429A" w14:textId="77777777" w:rsidR="0068744B" w:rsidRPr="00EF5447" w:rsidRDefault="0068744B" w:rsidP="001B326A">
            <w:pPr>
              <w:pStyle w:val="TAC"/>
              <w:rPr>
                <w:lang w:eastAsia="fi-FI"/>
              </w:rPr>
            </w:pPr>
            <w:r w:rsidRPr="00EF5447">
              <w:rPr>
                <w:noProof/>
                <w:lang w:eastAsia="zh-CN"/>
              </w:rPr>
              <w:t>DC_12A_n66A</w:t>
            </w:r>
          </w:p>
        </w:tc>
      </w:tr>
      <w:tr w:rsidR="0068744B" w:rsidRPr="00EF5447" w14:paraId="7193D72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6363A4" w14:textId="77777777" w:rsidR="0068744B" w:rsidRPr="00EF5447" w:rsidRDefault="0068744B" w:rsidP="001B326A">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28F2531C" w14:textId="77777777" w:rsidR="0068744B" w:rsidRPr="00EF5447" w:rsidRDefault="0068744B" w:rsidP="001B326A">
            <w:pPr>
              <w:pStyle w:val="TAC"/>
              <w:rPr>
                <w:noProof/>
                <w:lang w:eastAsia="zh-CN"/>
              </w:rPr>
            </w:pPr>
            <w:r w:rsidRPr="00EF5447">
              <w:rPr>
                <w:noProof/>
                <w:lang w:eastAsia="zh-CN"/>
              </w:rPr>
              <w:t>DC_2A_n66A</w:t>
            </w:r>
          </w:p>
          <w:p w14:paraId="736B2C6A" w14:textId="77777777" w:rsidR="0068744B" w:rsidRPr="00EF5447" w:rsidRDefault="0068744B" w:rsidP="001B326A">
            <w:pPr>
              <w:pStyle w:val="TAC"/>
              <w:rPr>
                <w:noProof/>
                <w:lang w:eastAsia="zh-CN"/>
              </w:rPr>
            </w:pPr>
            <w:r w:rsidRPr="00EF5447">
              <w:rPr>
                <w:noProof/>
                <w:lang w:eastAsia="zh-CN"/>
              </w:rPr>
              <w:t>DC_12A_n66A</w:t>
            </w:r>
          </w:p>
        </w:tc>
      </w:tr>
      <w:tr w:rsidR="0068744B" w:rsidRPr="00EF5447" w14:paraId="3B84D45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B16B00" w14:textId="77777777" w:rsidR="0068744B" w:rsidRPr="00EF5447" w:rsidRDefault="0068744B" w:rsidP="001B326A">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462C0A1" w14:textId="77777777" w:rsidR="0068744B" w:rsidRPr="00EF5447" w:rsidRDefault="0068744B" w:rsidP="001B326A">
            <w:pPr>
              <w:pStyle w:val="TAC"/>
              <w:rPr>
                <w:noProof/>
                <w:lang w:eastAsia="zh-CN"/>
              </w:rPr>
            </w:pPr>
            <w:r w:rsidRPr="00EF5447">
              <w:rPr>
                <w:lang w:eastAsia="zh-CN"/>
              </w:rPr>
              <w:t>DC_13A_n2A</w:t>
            </w:r>
          </w:p>
        </w:tc>
      </w:tr>
      <w:tr w:rsidR="0068744B" w:rsidRPr="00EF5447" w14:paraId="65F1F01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1D26D4F" w14:textId="77777777" w:rsidR="0068744B" w:rsidRDefault="0068744B" w:rsidP="001B326A">
            <w:pPr>
              <w:pStyle w:val="TAC"/>
            </w:pPr>
            <w:r>
              <w:t>DC_2A-12A_n78A</w:t>
            </w:r>
          </w:p>
          <w:p w14:paraId="30B864E3" w14:textId="77777777" w:rsidR="0068744B" w:rsidRDefault="0068744B" w:rsidP="001B326A">
            <w:pPr>
              <w:pStyle w:val="TAC"/>
            </w:pPr>
            <w:r>
              <w:t>DC_2A-2A-12A_78A</w:t>
            </w:r>
          </w:p>
          <w:p w14:paraId="2D03359A" w14:textId="77777777" w:rsidR="0068744B" w:rsidRPr="00EF5447" w:rsidRDefault="0068744B" w:rsidP="001B326A">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6F2C2651" w14:textId="77777777" w:rsidR="0068744B" w:rsidRDefault="0068744B" w:rsidP="001B326A">
            <w:pPr>
              <w:pStyle w:val="TAC"/>
            </w:pPr>
            <w:r>
              <w:t>DC_2A_n78A</w:t>
            </w:r>
          </w:p>
          <w:p w14:paraId="0BC6D54F" w14:textId="77777777" w:rsidR="0068744B" w:rsidRPr="00EF5447" w:rsidRDefault="0068744B" w:rsidP="001B326A">
            <w:pPr>
              <w:pStyle w:val="TAC"/>
              <w:rPr>
                <w:lang w:eastAsia="zh-CN"/>
              </w:rPr>
            </w:pPr>
            <w:r>
              <w:t>DC_12A_n78A</w:t>
            </w:r>
          </w:p>
        </w:tc>
      </w:tr>
      <w:tr w:rsidR="0068744B" w:rsidRPr="00EF5447" w14:paraId="1F65A8D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95A67D" w14:textId="77777777" w:rsidR="0068744B" w:rsidRPr="00EF5447" w:rsidRDefault="0068744B" w:rsidP="001B326A">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4120B8FD" w14:textId="77777777" w:rsidR="0068744B" w:rsidRPr="00EF5447" w:rsidRDefault="0068744B" w:rsidP="001B326A">
            <w:pPr>
              <w:pStyle w:val="TAC"/>
              <w:rPr>
                <w:noProof/>
                <w:lang w:eastAsia="zh-CN"/>
              </w:rPr>
            </w:pPr>
            <w:r w:rsidRPr="00EF5447">
              <w:rPr>
                <w:lang w:eastAsia="fi-FI"/>
              </w:rPr>
              <w:t>DC_2A_n5A</w:t>
            </w:r>
          </w:p>
        </w:tc>
      </w:tr>
      <w:tr w:rsidR="0068744B" w:rsidRPr="00EF5447" w14:paraId="754219D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0BEFCB" w14:textId="77777777" w:rsidR="0068744B" w:rsidRPr="00EF5447" w:rsidRDefault="0068744B" w:rsidP="001B326A">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56FAF97D" w14:textId="77777777" w:rsidR="0068744B" w:rsidRPr="00EF5447" w:rsidRDefault="0068744B" w:rsidP="001B326A">
            <w:pPr>
              <w:pStyle w:val="TAC"/>
              <w:rPr>
                <w:noProof/>
                <w:lang w:eastAsia="zh-CN"/>
              </w:rPr>
            </w:pPr>
            <w:r w:rsidRPr="00EF5447">
              <w:rPr>
                <w:lang w:eastAsia="fi-FI"/>
              </w:rPr>
              <w:t>DC_2A_n5</w:t>
            </w:r>
            <w:r w:rsidRPr="00EF5447">
              <w:rPr>
                <w:lang w:eastAsia="zh-CN"/>
              </w:rPr>
              <w:t>A</w:t>
            </w:r>
          </w:p>
        </w:tc>
      </w:tr>
      <w:tr w:rsidR="0068744B" w:rsidRPr="00EF5447" w14:paraId="594058C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E5F007" w14:textId="77777777" w:rsidR="0068744B" w:rsidRPr="00EF5447" w:rsidRDefault="0068744B" w:rsidP="001B326A">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2735E289" w14:textId="77777777" w:rsidR="0068744B" w:rsidRPr="00EF5447" w:rsidRDefault="0068744B" w:rsidP="001B326A">
            <w:pPr>
              <w:pStyle w:val="TAC"/>
              <w:rPr>
                <w:lang w:eastAsia="fi-FI"/>
              </w:rPr>
            </w:pPr>
            <w:r>
              <w:rPr>
                <w:lang w:eastAsia="zh-CN"/>
              </w:rPr>
              <w:t>DC_13A_n25A</w:t>
            </w:r>
          </w:p>
        </w:tc>
      </w:tr>
      <w:tr w:rsidR="0068744B" w:rsidRPr="00EF5447" w14:paraId="77204CC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9A3D7C" w14:textId="77777777" w:rsidR="0068744B" w:rsidRPr="00EF5447" w:rsidRDefault="0068744B" w:rsidP="001B326A">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7C356F32" w14:textId="77777777" w:rsidR="0068744B" w:rsidRPr="00EF5447" w:rsidRDefault="0068744B" w:rsidP="001B326A">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28F7D75D" w14:textId="77777777" w:rsidR="0068744B" w:rsidRPr="00EF5447" w:rsidRDefault="0068744B" w:rsidP="001B326A">
            <w:pPr>
              <w:pStyle w:val="TAC"/>
              <w:rPr>
                <w:b/>
              </w:rPr>
            </w:pPr>
            <w:r w:rsidRPr="00EF5447">
              <w:rPr>
                <w:lang w:eastAsia="fi-FI"/>
              </w:rPr>
              <w:t>DC_</w:t>
            </w:r>
            <w:r w:rsidRPr="00EF5447">
              <w:t>2A_n48A</w:t>
            </w:r>
          </w:p>
          <w:p w14:paraId="470DCA8D" w14:textId="77777777" w:rsidR="0068744B" w:rsidRPr="00EF5447" w:rsidRDefault="0068744B" w:rsidP="001B326A">
            <w:pPr>
              <w:pStyle w:val="TAC"/>
              <w:rPr>
                <w:lang w:eastAsia="fi-FI"/>
              </w:rPr>
            </w:pPr>
            <w:r w:rsidRPr="00B677E8">
              <w:rPr>
                <w:lang w:eastAsia="fi-FI"/>
              </w:rPr>
              <w:t>DC_</w:t>
            </w:r>
            <w:r w:rsidRPr="00B677E8">
              <w:t>13A_n48A</w:t>
            </w:r>
          </w:p>
        </w:tc>
      </w:tr>
      <w:tr w:rsidR="0068744B" w:rsidRPr="00EF5447" w14:paraId="6121939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F3C8D" w14:textId="77777777" w:rsidR="0068744B" w:rsidRPr="00EF5447" w:rsidRDefault="0068744B" w:rsidP="001B326A">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0832AC3E" w14:textId="77777777" w:rsidR="0068744B" w:rsidRPr="00EF5447" w:rsidRDefault="0068744B" w:rsidP="001B326A">
            <w:pPr>
              <w:pStyle w:val="TAC"/>
              <w:rPr>
                <w:lang w:eastAsia="fi-FI"/>
              </w:rPr>
            </w:pPr>
            <w:r w:rsidRPr="00EF5447">
              <w:rPr>
                <w:lang w:eastAsia="fi-FI"/>
              </w:rPr>
              <w:t>DC_2A_n66A</w:t>
            </w:r>
          </w:p>
          <w:p w14:paraId="1B0670C9" w14:textId="77777777" w:rsidR="0068744B" w:rsidRPr="00EF5447" w:rsidRDefault="0068744B" w:rsidP="001B326A">
            <w:pPr>
              <w:pStyle w:val="TAC"/>
              <w:rPr>
                <w:noProof/>
                <w:lang w:eastAsia="zh-CN"/>
              </w:rPr>
            </w:pPr>
            <w:r w:rsidRPr="00EF5447">
              <w:rPr>
                <w:lang w:eastAsia="fi-FI"/>
              </w:rPr>
              <w:t>DC_13A_n66A</w:t>
            </w:r>
          </w:p>
        </w:tc>
      </w:tr>
      <w:tr w:rsidR="0068744B" w:rsidRPr="00EF5447" w14:paraId="46D0C18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277652" w14:textId="77777777" w:rsidR="0068744B" w:rsidRPr="00EF5447" w:rsidRDefault="0068744B" w:rsidP="001B326A">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64F314A8" w14:textId="77777777" w:rsidR="0068744B" w:rsidRPr="00EF5447" w:rsidRDefault="0068744B" w:rsidP="001B326A">
            <w:pPr>
              <w:pStyle w:val="TAC"/>
              <w:rPr>
                <w:lang w:eastAsia="fi-FI"/>
              </w:rPr>
            </w:pPr>
            <w:r w:rsidRPr="00EF5447">
              <w:rPr>
                <w:lang w:eastAsia="fi-FI"/>
              </w:rPr>
              <w:t>DC_2A_n66A</w:t>
            </w:r>
          </w:p>
          <w:p w14:paraId="5C6C6E4F" w14:textId="77777777" w:rsidR="0068744B" w:rsidRPr="00EF5447" w:rsidRDefault="0068744B" w:rsidP="001B326A">
            <w:pPr>
              <w:pStyle w:val="TAC"/>
              <w:rPr>
                <w:lang w:eastAsia="fi-FI"/>
              </w:rPr>
            </w:pPr>
            <w:r w:rsidRPr="00EF5447">
              <w:rPr>
                <w:lang w:eastAsia="fi-FI"/>
              </w:rPr>
              <w:t>DC_13A_n66A</w:t>
            </w:r>
          </w:p>
        </w:tc>
      </w:tr>
      <w:tr w:rsidR="0068744B" w:rsidRPr="00EF5447" w14:paraId="326D9C9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9C9F3F" w14:textId="77777777" w:rsidR="0068744B" w:rsidRDefault="0068744B" w:rsidP="001B326A">
            <w:pPr>
              <w:pStyle w:val="TAC"/>
              <w:rPr>
                <w:lang w:eastAsia="ja-JP"/>
              </w:rPr>
            </w:pPr>
            <w:r w:rsidRPr="00EF5447">
              <w:rPr>
                <w:lang w:eastAsia="ja-JP"/>
              </w:rPr>
              <w:t>DC_2A-13A_n77A</w:t>
            </w:r>
            <w:r w:rsidRPr="00110FFD">
              <w:rPr>
                <w:vertAlign w:val="superscript"/>
                <w:lang w:eastAsia="ja-JP"/>
              </w:rPr>
              <w:t>14</w:t>
            </w:r>
          </w:p>
          <w:p w14:paraId="009619DE" w14:textId="77777777" w:rsidR="0068744B" w:rsidRPr="00EF5447" w:rsidRDefault="0068744B" w:rsidP="001B326A">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196B154B" w14:textId="77777777" w:rsidR="0068744B" w:rsidRPr="00B677E8" w:rsidRDefault="0068744B" w:rsidP="001B326A">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3C1CA834" w14:textId="77777777" w:rsidR="0068744B" w:rsidRPr="00EF5447" w:rsidRDefault="0068744B" w:rsidP="001B326A">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68744B" w:rsidRPr="00EF5447" w14:paraId="13321C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1CDF70" w14:textId="77777777" w:rsidR="0068744B" w:rsidRPr="00EF5447" w:rsidRDefault="0068744B" w:rsidP="001B326A">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18B4A754" w14:textId="77777777" w:rsidR="0068744B" w:rsidRPr="00EF5447" w:rsidRDefault="0068744B" w:rsidP="001B326A">
            <w:pPr>
              <w:pStyle w:val="TAC"/>
              <w:rPr>
                <w:lang w:eastAsia="ja-JP"/>
              </w:rPr>
            </w:pPr>
            <w:r w:rsidRPr="00EF5447">
              <w:rPr>
                <w:lang w:eastAsia="ja-JP"/>
              </w:rPr>
              <w:t>DC_2A_n2A</w:t>
            </w:r>
            <w:r w:rsidRPr="00EF5447">
              <w:rPr>
                <w:vertAlign w:val="superscript"/>
                <w:lang w:eastAsia="fi-FI"/>
              </w:rPr>
              <w:t>2</w:t>
            </w:r>
          </w:p>
          <w:p w14:paraId="6583FA9C" w14:textId="77777777" w:rsidR="0068744B" w:rsidRPr="00EF5447" w:rsidRDefault="0068744B" w:rsidP="001B326A">
            <w:pPr>
              <w:pStyle w:val="TAC"/>
              <w:rPr>
                <w:lang w:eastAsia="fi-FI"/>
              </w:rPr>
            </w:pPr>
            <w:r w:rsidRPr="00EF5447">
              <w:rPr>
                <w:lang w:eastAsia="ja-JP"/>
              </w:rPr>
              <w:t>DC_14A_n2A</w:t>
            </w:r>
          </w:p>
        </w:tc>
      </w:tr>
      <w:tr w:rsidR="0068744B" w:rsidRPr="00EF5447" w14:paraId="7909E62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72741B" w14:textId="77777777" w:rsidR="0068744B" w:rsidRPr="00EF5447" w:rsidRDefault="0068744B" w:rsidP="001B326A">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35DCF3C5" w14:textId="77777777" w:rsidR="0068744B" w:rsidRPr="00EF5447" w:rsidRDefault="0068744B" w:rsidP="001B326A">
            <w:pPr>
              <w:pStyle w:val="TAC"/>
              <w:rPr>
                <w:lang w:eastAsia="ja-JP"/>
              </w:rPr>
            </w:pPr>
            <w:r w:rsidRPr="00EF5447">
              <w:rPr>
                <w:lang w:eastAsia="ja-JP"/>
              </w:rPr>
              <w:t>DC_2A_n66A</w:t>
            </w:r>
          </w:p>
          <w:p w14:paraId="78809CBD" w14:textId="77777777" w:rsidR="0068744B" w:rsidRPr="00EF5447" w:rsidRDefault="0068744B" w:rsidP="001B326A">
            <w:pPr>
              <w:pStyle w:val="TAC"/>
              <w:rPr>
                <w:lang w:eastAsia="fi-FI"/>
              </w:rPr>
            </w:pPr>
            <w:r w:rsidRPr="00EF5447">
              <w:rPr>
                <w:lang w:eastAsia="ja-JP"/>
              </w:rPr>
              <w:t>DC_14A_n66A</w:t>
            </w:r>
          </w:p>
        </w:tc>
      </w:tr>
      <w:tr w:rsidR="0068744B" w:rsidRPr="00EF5447" w14:paraId="5F65667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CEA0B7" w14:textId="77777777" w:rsidR="0068744B" w:rsidRPr="00EF5447" w:rsidRDefault="0068744B" w:rsidP="001B326A">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10F8316C" w14:textId="77777777" w:rsidR="0068744B" w:rsidRPr="00EF5447" w:rsidRDefault="0068744B" w:rsidP="001B326A">
            <w:pPr>
              <w:pStyle w:val="TAC"/>
              <w:rPr>
                <w:lang w:eastAsia="ja-JP"/>
              </w:rPr>
            </w:pPr>
            <w:r w:rsidRPr="00EF5447">
              <w:rPr>
                <w:lang w:eastAsia="ja-JP"/>
              </w:rPr>
              <w:t>DC_2A_n66A</w:t>
            </w:r>
          </w:p>
          <w:p w14:paraId="1C8CC4C4" w14:textId="77777777" w:rsidR="0068744B" w:rsidRPr="00EF5447" w:rsidRDefault="0068744B" w:rsidP="001B326A">
            <w:pPr>
              <w:pStyle w:val="TAC"/>
              <w:rPr>
                <w:lang w:eastAsia="fi-FI"/>
              </w:rPr>
            </w:pPr>
            <w:r w:rsidRPr="00EF5447">
              <w:rPr>
                <w:lang w:eastAsia="ja-JP"/>
              </w:rPr>
              <w:t>DC_14A_n66A</w:t>
            </w:r>
          </w:p>
        </w:tc>
      </w:tr>
      <w:tr w:rsidR="0068744B" w:rsidRPr="00EF5447" w14:paraId="322E62F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181C0C" w14:textId="77777777" w:rsidR="0068744B" w:rsidRPr="00EF5447" w:rsidRDefault="0068744B" w:rsidP="001B326A">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47F8E322" w14:textId="77777777" w:rsidR="0068744B" w:rsidRPr="00EF5447" w:rsidRDefault="0068744B" w:rsidP="001B326A">
            <w:pPr>
              <w:pStyle w:val="TAC"/>
              <w:rPr>
                <w:lang w:eastAsia="ja-JP"/>
              </w:rPr>
            </w:pPr>
            <w:r w:rsidRPr="00EF5447">
              <w:rPr>
                <w:rFonts w:cs="Arial"/>
                <w:color w:val="000000"/>
                <w:szCs w:val="18"/>
              </w:rPr>
              <w:t>DC_2A_n7A</w:t>
            </w:r>
            <w:r w:rsidRPr="00EF5447">
              <w:rPr>
                <w:rFonts w:cs="Arial"/>
                <w:color w:val="000000"/>
                <w:szCs w:val="18"/>
              </w:rPr>
              <w:br/>
              <w:t>DC_28A_n7A</w:t>
            </w:r>
          </w:p>
        </w:tc>
      </w:tr>
      <w:tr w:rsidR="0068744B" w:rsidRPr="00EF5447" w14:paraId="7505131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97B935" w14:textId="77777777" w:rsidR="0068744B" w:rsidRPr="00EF5447" w:rsidRDefault="0068744B" w:rsidP="001B326A">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2FA8FC6C" w14:textId="77777777" w:rsidR="0068744B" w:rsidRPr="00B677E8" w:rsidRDefault="0068744B" w:rsidP="001B326A">
            <w:pPr>
              <w:pStyle w:val="TAC"/>
              <w:rPr>
                <w:lang w:eastAsia="fi-FI"/>
              </w:rPr>
            </w:pPr>
            <w:r w:rsidRPr="00B677E8">
              <w:rPr>
                <w:lang w:eastAsia="fi-FI"/>
              </w:rPr>
              <w:t>DC_2A_</w:t>
            </w:r>
            <w:r w:rsidRPr="00B677E8">
              <w:rPr>
                <w:lang w:eastAsia="ja-JP"/>
              </w:rPr>
              <w:t>n66A</w:t>
            </w:r>
          </w:p>
          <w:p w14:paraId="00E890BB" w14:textId="77777777" w:rsidR="0068744B" w:rsidRPr="00EF5447" w:rsidRDefault="0068744B" w:rsidP="001B326A">
            <w:pPr>
              <w:pStyle w:val="TAC"/>
              <w:rPr>
                <w:lang w:eastAsia="ja-JP"/>
              </w:rPr>
            </w:pPr>
            <w:r w:rsidRPr="00B677E8">
              <w:rPr>
                <w:lang w:eastAsia="fi-FI"/>
              </w:rPr>
              <w:t>DC_28A_</w:t>
            </w:r>
            <w:r w:rsidRPr="00B677E8">
              <w:rPr>
                <w:lang w:eastAsia="ja-JP"/>
              </w:rPr>
              <w:t>n66A</w:t>
            </w:r>
          </w:p>
        </w:tc>
      </w:tr>
      <w:tr w:rsidR="0068744B" w:rsidRPr="00EF5447" w14:paraId="675D68C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B9A222" w14:textId="77777777" w:rsidR="0068744B" w:rsidRPr="00EF5447" w:rsidRDefault="0068744B" w:rsidP="001B326A">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128DDCD4" w14:textId="77777777" w:rsidR="0068744B" w:rsidRPr="00EF5447" w:rsidRDefault="0068744B" w:rsidP="001B326A">
            <w:pPr>
              <w:pStyle w:val="TAC"/>
              <w:rPr>
                <w:lang w:eastAsia="fi-FI"/>
              </w:rPr>
            </w:pPr>
            <w:r w:rsidRPr="00EF5447">
              <w:rPr>
                <w:lang w:eastAsia="ja-JP"/>
              </w:rPr>
              <w:t>DC_2A_n66A</w:t>
            </w:r>
          </w:p>
        </w:tc>
      </w:tr>
      <w:tr w:rsidR="0068744B" w:rsidRPr="00EF5447" w14:paraId="495A7D9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8E014" w14:textId="77777777" w:rsidR="0068744B" w:rsidRPr="00EF5447" w:rsidRDefault="0068744B" w:rsidP="001B326A">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6F090D92" w14:textId="77777777" w:rsidR="0068744B" w:rsidRPr="00EF5447" w:rsidRDefault="0068744B" w:rsidP="001B326A">
            <w:pPr>
              <w:pStyle w:val="TAC"/>
              <w:rPr>
                <w:lang w:eastAsia="fi-FI"/>
              </w:rPr>
            </w:pPr>
            <w:r w:rsidRPr="00EF5447">
              <w:rPr>
                <w:lang w:eastAsia="ja-JP"/>
              </w:rPr>
              <w:t>DC_2A_n66A</w:t>
            </w:r>
          </w:p>
        </w:tc>
      </w:tr>
      <w:tr w:rsidR="0068744B" w:rsidRPr="00EF5447" w14:paraId="18F36B3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91FFAD" w14:textId="77777777" w:rsidR="0068744B" w:rsidRPr="00EF5447" w:rsidRDefault="0068744B" w:rsidP="001B326A">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F0A4B32" w14:textId="77777777" w:rsidR="0068744B" w:rsidRPr="00EF5447" w:rsidRDefault="0068744B" w:rsidP="001B326A">
            <w:pPr>
              <w:pStyle w:val="TAC"/>
              <w:rPr>
                <w:lang w:eastAsia="ja-JP"/>
              </w:rPr>
            </w:pPr>
            <w:r>
              <w:rPr>
                <w:lang w:eastAsia="ja-JP"/>
              </w:rPr>
              <w:t>DC_2A_n78A</w:t>
            </w:r>
          </w:p>
        </w:tc>
      </w:tr>
      <w:tr w:rsidR="0068744B" w:rsidRPr="00EF5447" w14:paraId="5AA8AE0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661E90" w14:textId="77777777" w:rsidR="0068744B" w:rsidRPr="00EF5447" w:rsidRDefault="0068744B" w:rsidP="001B326A">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61AF4983" w14:textId="77777777" w:rsidR="0068744B" w:rsidRPr="00EF5447" w:rsidRDefault="0068744B" w:rsidP="001B326A">
            <w:pPr>
              <w:pStyle w:val="TAC"/>
              <w:rPr>
                <w:lang w:eastAsia="fi-FI"/>
              </w:rPr>
            </w:pPr>
            <w:r w:rsidRPr="00EF5447">
              <w:rPr>
                <w:lang w:eastAsia="fi-FI"/>
              </w:rPr>
              <w:t>DC_2A_n5A</w:t>
            </w:r>
          </w:p>
          <w:p w14:paraId="1CA40035" w14:textId="77777777" w:rsidR="0068744B" w:rsidRPr="00EF5447" w:rsidRDefault="0068744B" w:rsidP="001B326A">
            <w:pPr>
              <w:pStyle w:val="TAC"/>
              <w:rPr>
                <w:noProof/>
                <w:lang w:eastAsia="zh-CN"/>
              </w:rPr>
            </w:pPr>
            <w:r w:rsidRPr="00EF5447">
              <w:rPr>
                <w:lang w:eastAsia="fi-FI"/>
              </w:rPr>
              <w:t>DC_30A_n5A</w:t>
            </w:r>
          </w:p>
        </w:tc>
      </w:tr>
      <w:tr w:rsidR="0068744B" w:rsidRPr="00EF5447" w14:paraId="31125A1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28DB92" w14:textId="77777777" w:rsidR="0068744B" w:rsidRPr="00EF5447" w:rsidRDefault="0068744B" w:rsidP="001B326A">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7E7C3D23" w14:textId="77777777" w:rsidR="0068744B" w:rsidRDefault="0068744B" w:rsidP="001B326A">
            <w:pPr>
              <w:pStyle w:val="TAC"/>
              <w:rPr>
                <w:vertAlign w:val="superscript"/>
                <w:lang w:val="fr-FR"/>
              </w:rPr>
            </w:pPr>
            <w:r>
              <w:rPr>
                <w:lang w:val="fr-FR"/>
              </w:rPr>
              <w:t>DC_2A_n2A</w:t>
            </w:r>
            <w:r>
              <w:rPr>
                <w:vertAlign w:val="superscript"/>
                <w:lang w:val="fr-FR"/>
              </w:rPr>
              <w:t>2</w:t>
            </w:r>
          </w:p>
          <w:p w14:paraId="7F426464" w14:textId="77777777" w:rsidR="0068744B" w:rsidRPr="00EF5447" w:rsidRDefault="0068744B" w:rsidP="001B326A">
            <w:pPr>
              <w:pStyle w:val="TAC"/>
              <w:rPr>
                <w:lang w:eastAsia="fi-FI"/>
              </w:rPr>
            </w:pPr>
            <w:r>
              <w:rPr>
                <w:lang w:val="fr-FR"/>
              </w:rPr>
              <w:t>DC_30A_n2A</w:t>
            </w:r>
          </w:p>
        </w:tc>
      </w:tr>
      <w:tr w:rsidR="0068744B" w:rsidRPr="00EF5447" w14:paraId="7766C52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18329A" w14:textId="77777777" w:rsidR="0068744B" w:rsidRPr="00EF5447" w:rsidRDefault="0068744B" w:rsidP="001B326A">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435A0188" w14:textId="77777777" w:rsidR="0068744B" w:rsidRPr="00EF5447" w:rsidRDefault="0068744B" w:rsidP="001B326A">
            <w:pPr>
              <w:pStyle w:val="TAC"/>
              <w:rPr>
                <w:lang w:eastAsia="fi-FI"/>
              </w:rPr>
            </w:pPr>
            <w:r w:rsidRPr="00EF5447">
              <w:rPr>
                <w:lang w:eastAsia="fi-FI"/>
              </w:rPr>
              <w:t>DC_2A_n5A</w:t>
            </w:r>
          </w:p>
          <w:p w14:paraId="6EF99219" w14:textId="77777777" w:rsidR="0068744B" w:rsidRPr="00EF5447" w:rsidRDefault="0068744B" w:rsidP="001B326A">
            <w:pPr>
              <w:pStyle w:val="TAC"/>
              <w:rPr>
                <w:noProof/>
                <w:lang w:eastAsia="zh-CN"/>
              </w:rPr>
            </w:pPr>
            <w:r w:rsidRPr="00EF5447">
              <w:rPr>
                <w:lang w:eastAsia="fi-FI"/>
              </w:rPr>
              <w:t>DC_30A_n5A</w:t>
            </w:r>
          </w:p>
        </w:tc>
      </w:tr>
      <w:tr w:rsidR="0068744B" w:rsidRPr="00EF5447" w14:paraId="1D9326E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6AE4E" w14:textId="77777777" w:rsidR="0068744B" w:rsidRPr="00EF5447" w:rsidRDefault="0068744B" w:rsidP="001B326A">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6179BC47" w14:textId="77777777" w:rsidR="0068744B" w:rsidRPr="00EF5447" w:rsidRDefault="0068744B" w:rsidP="001B326A">
            <w:pPr>
              <w:pStyle w:val="TAC"/>
              <w:rPr>
                <w:noProof/>
                <w:lang w:eastAsia="zh-CN"/>
              </w:rPr>
            </w:pPr>
            <w:r w:rsidRPr="00EF5447">
              <w:rPr>
                <w:noProof/>
                <w:lang w:eastAsia="zh-CN"/>
              </w:rPr>
              <w:t>DC_2A_n66A</w:t>
            </w:r>
          </w:p>
          <w:p w14:paraId="1638D6BF" w14:textId="77777777" w:rsidR="0068744B" w:rsidRPr="00EF5447" w:rsidRDefault="0068744B" w:rsidP="001B326A">
            <w:pPr>
              <w:pStyle w:val="TAC"/>
              <w:rPr>
                <w:lang w:eastAsia="fi-FI"/>
              </w:rPr>
            </w:pPr>
            <w:r w:rsidRPr="00EF5447">
              <w:rPr>
                <w:noProof/>
                <w:lang w:eastAsia="zh-CN"/>
              </w:rPr>
              <w:t>DC_30A_n66A</w:t>
            </w:r>
          </w:p>
        </w:tc>
      </w:tr>
      <w:tr w:rsidR="0068744B" w:rsidRPr="00EF5447" w14:paraId="5005549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47D9F0" w14:textId="77777777" w:rsidR="0068744B" w:rsidRPr="00EF5447" w:rsidRDefault="0068744B" w:rsidP="001B326A">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2C808F40" w14:textId="77777777" w:rsidR="0068744B" w:rsidRPr="00EF5447" w:rsidRDefault="0068744B" w:rsidP="001B326A">
            <w:pPr>
              <w:pStyle w:val="TAC"/>
              <w:rPr>
                <w:noProof/>
                <w:lang w:eastAsia="zh-CN"/>
              </w:rPr>
            </w:pPr>
            <w:r w:rsidRPr="00EF5447">
              <w:rPr>
                <w:noProof/>
                <w:lang w:eastAsia="zh-CN"/>
              </w:rPr>
              <w:t>DC_2A_n66A</w:t>
            </w:r>
          </w:p>
          <w:p w14:paraId="5B045387" w14:textId="77777777" w:rsidR="0068744B" w:rsidRPr="00EF5447" w:rsidRDefault="0068744B" w:rsidP="001B326A">
            <w:pPr>
              <w:pStyle w:val="TAC"/>
              <w:rPr>
                <w:noProof/>
                <w:lang w:eastAsia="zh-CN"/>
              </w:rPr>
            </w:pPr>
            <w:r w:rsidRPr="00EF5447">
              <w:rPr>
                <w:noProof/>
                <w:lang w:eastAsia="zh-CN"/>
              </w:rPr>
              <w:t>DC_30A_n66A</w:t>
            </w:r>
          </w:p>
        </w:tc>
      </w:tr>
      <w:tr w:rsidR="0068744B" w:rsidRPr="00EF5447" w14:paraId="384A9FD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8BB418" w14:textId="77777777" w:rsidR="0068744B" w:rsidRPr="00EF5447" w:rsidRDefault="0068744B" w:rsidP="001B326A">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4588EB3D" w14:textId="77777777" w:rsidR="0068744B" w:rsidRPr="00EF5447" w:rsidRDefault="0068744B" w:rsidP="001B326A">
            <w:pPr>
              <w:pStyle w:val="TAC"/>
              <w:rPr>
                <w:lang w:eastAsia="zh-CN"/>
              </w:rPr>
            </w:pPr>
            <w:r w:rsidRPr="00EF5447">
              <w:rPr>
                <w:lang w:eastAsia="zh-CN"/>
              </w:rPr>
              <w:t>DC_2A_n38A</w:t>
            </w:r>
          </w:p>
          <w:p w14:paraId="30B55A01" w14:textId="77777777" w:rsidR="0068744B" w:rsidRPr="00EF5447" w:rsidRDefault="0068744B" w:rsidP="001B326A">
            <w:pPr>
              <w:pStyle w:val="TAC"/>
              <w:rPr>
                <w:noProof/>
                <w:lang w:eastAsia="zh-CN"/>
              </w:rPr>
            </w:pPr>
            <w:r w:rsidRPr="00EF5447">
              <w:rPr>
                <w:lang w:eastAsia="zh-CN"/>
              </w:rPr>
              <w:t>DC_2A_n66A</w:t>
            </w:r>
          </w:p>
        </w:tc>
      </w:tr>
      <w:tr w:rsidR="0068744B" w:rsidRPr="00EF5447" w14:paraId="0B9499C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E30640" w14:textId="77777777" w:rsidR="0068744B" w:rsidRPr="00EF5447" w:rsidRDefault="0068744B" w:rsidP="001B326A">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D73847E" w14:textId="77777777" w:rsidR="0068744B" w:rsidRDefault="0068744B" w:rsidP="001B326A">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3AE94EF" w14:textId="77777777" w:rsidR="0068744B" w:rsidRPr="00EF5447" w:rsidRDefault="0068744B" w:rsidP="001B326A">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68744B" w:rsidRPr="00EF5447" w14:paraId="51256B1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DB1737" w14:textId="77777777" w:rsidR="0068744B" w:rsidRPr="00EF5447" w:rsidRDefault="0068744B" w:rsidP="001B326A">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1616893A" w14:textId="77777777" w:rsidR="0068744B" w:rsidRPr="00EF5447" w:rsidRDefault="0068744B" w:rsidP="001B326A">
            <w:pPr>
              <w:pStyle w:val="TAC"/>
              <w:rPr>
                <w:rFonts w:cs="Arial"/>
                <w:lang w:eastAsia="zh-CN"/>
              </w:rPr>
            </w:pPr>
            <w:r w:rsidRPr="00EF5447">
              <w:rPr>
                <w:rFonts w:cs="Arial"/>
                <w:lang w:eastAsia="zh-CN"/>
              </w:rPr>
              <w:t>DC_2A_n38A</w:t>
            </w:r>
          </w:p>
          <w:p w14:paraId="799B2D4A" w14:textId="77777777" w:rsidR="0068744B" w:rsidRPr="00EF5447" w:rsidRDefault="0068744B" w:rsidP="001B326A">
            <w:pPr>
              <w:pStyle w:val="TAC"/>
              <w:rPr>
                <w:noProof/>
                <w:lang w:eastAsia="zh-CN"/>
              </w:rPr>
            </w:pPr>
            <w:r w:rsidRPr="00EF5447">
              <w:rPr>
                <w:rFonts w:cs="Arial"/>
                <w:lang w:eastAsia="zh-CN"/>
              </w:rPr>
              <w:t>DC_2A_n78A</w:t>
            </w:r>
          </w:p>
        </w:tc>
      </w:tr>
      <w:tr w:rsidR="0068744B" w:rsidRPr="00EF5447" w14:paraId="4D855EA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893655" w14:textId="77777777" w:rsidR="0068744B" w:rsidRPr="00EF5447" w:rsidRDefault="0068744B" w:rsidP="001B326A">
            <w:pPr>
              <w:pStyle w:val="TAC"/>
              <w:rPr>
                <w:lang w:eastAsia="ja-JP"/>
              </w:rPr>
            </w:pPr>
            <w:r w:rsidRPr="00EF5447">
              <w:rPr>
                <w:lang w:eastAsia="ja-JP"/>
              </w:rPr>
              <w:t>DC_2A_n41A-n66A</w:t>
            </w:r>
          </w:p>
          <w:p w14:paraId="61F61579" w14:textId="77777777" w:rsidR="0068744B" w:rsidRPr="00EF5447" w:rsidRDefault="0068744B" w:rsidP="001B326A">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38A29E72" w14:textId="77777777" w:rsidR="0068744B" w:rsidRPr="00EF5447" w:rsidRDefault="0068744B" w:rsidP="001B326A">
            <w:pPr>
              <w:pStyle w:val="TAC"/>
              <w:rPr>
                <w:lang w:eastAsia="ja-JP"/>
              </w:rPr>
            </w:pPr>
            <w:r w:rsidRPr="00EF5447">
              <w:rPr>
                <w:lang w:eastAsia="ja-JP"/>
              </w:rPr>
              <w:t>DC_2A_n41A</w:t>
            </w:r>
          </w:p>
          <w:p w14:paraId="51A54CEF" w14:textId="77777777" w:rsidR="0068744B" w:rsidRPr="00EF5447" w:rsidRDefault="0068744B" w:rsidP="001B326A">
            <w:pPr>
              <w:pStyle w:val="TAC"/>
              <w:rPr>
                <w:noProof/>
                <w:lang w:eastAsia="zh-CN"/>
              </w:rPr>
            </w:pPr>
            <w:r w:rsidRPr="00EF5447">
              <w:rPr>
                <w:lang w:eastAsia="ja-JP"/>
              </w:rPr>
              <w:t>DC_2A_n66A</w:t>
            </w:r>
          </w:p>
        </w:tc>
      </w:tr>
      <w:tr w:rsidR="0068744B" w:rsidRPr="00EF5447" w14:paraId="6CDE9B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8C900C" w14:textId="77777777" w:rsidR="0068744B" w:rsidRPr="00EF5447" w:rsidRDefault="0068744B" w:rsidP="001B326A">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B7EE75C" w14:textId="77777777" w:rsidR="0068744B" w:rsidRPr="00EF5447" w:rsidRDefault="0068744B" w:rsidP="001B326A">
            <w:pPr>
              <w:pStyle w:val="TAC"/>
              <w:rPr>
                <w:lang w:eastAsia="ja-JP"/>
              </w:rPr>
            </w:pPr>
            <w:r w:rsidRPr="00EF5447">
              <w:rPr>
                <w:lang w:eastAsia="ja-JP"/>
              </w:rPr>
              <w:t>DC_2A_n41A</w:t>
            </w:r>
          </w:p>
          <w:p w14:paraId="4E7EADCE" w14:textId="77777777" w:rsidR="0068744B" w:rsidRPr="00EF5447" w:rsidRDefault="0068744B" w:rsidP="001B326A">
            <w:pPr>
              <w:pStyle w:val="TAC"/>
              <w:rPr>
                <w:noProof/>
                <w:lang w:eastAsia="zh-CN"/>
              </w:rPr>
            </w:pPr>
            <w:r w:rsidRPr="00EF5447">
              <w:rPr>
                <w:lang w:eastAsia="ja-JP"/>
              </w:rPr>
              <w:t>DC_2A_n66A</w:t>
            </w:r>
          </w:p>
        </w:tc>
      </w:tr>
      <w:tr w:rsidR="0068744B" w:rsidRPr="00EF5447" w14:paraId="664CFE3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02DA73" w14:textId="77777777" w:rsidR="0068744B" w:rsidRPr="00EF5447" w:rsidRDefault="0068744B" w:rsidP="001B326A">
            <w:pPr>
              <w:pStyle w:val="TAC"/>
              <w:rPr>
                <w:lang w:eastAsia="ko-KR"/>
              </w:rPr>
            </w:pPr>
            <w:r w:rsidRPr="00EF5447">
              <w:rPr>
                <w:lang w:eastAsia="ko-KR"/>
              </w:rPr>
              <w:t>DC_2A_n41A-n71A</w:t>
            </w:r>
          </w:p>
          <w:p w14:paraId="0F83406D" w14:textId="77777777" w:rsidR="0068744B" w:rsidRPr="00EF5447" w:rsidRDefault="0068744B" w:rsidP="001B326A">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394B567C" w14:textId="77777777" w:rsidR="0068744B" w:rsidRPr="00EF5447" w:rsidRDefault="0068744B" w:rsidP="001B326A">
            <w:pPr>
              <w:pStyle w:val="TAC"/>
              <w:rPr>
                <w:noProof/>
                <w:lang w:eastAsia="ko-KR"/>
              </w:rPr>
            </w:pPr>
            <w:r w:rsidRPr="00EF5447">
              <w:rPr>
                <w:noProof/>
                <w:lang w:eastAsia="ko-KR"/>
              </w:rPr>
              <w:t>DC_2A_n41A</w:t>
            </w:r>
          </w:p>
          <w:p w14:paraId="1A41B86D" w14:textId="77777777" w:rsidR="0068744B" w:rsidRPr="00EF5447" w:rsidRDefault="0068744B" w:rsidP="001B326A">
            <w:pPr>
              <w:pStyle w:val="TAC"/>
              <w:rPr>
                <w:noProof/>
                <w:lang w:eastAsia="zh-CN"/>
              </w:rPr>
            </w:pPr>
            <w:r w:rsidRPr="00EF5447">
              <w:rPr>
                <w:noProof/>
                <w:lang w:eastAsia="ko-KR"/>
              </w:rPr>
              <w:t>DC_2A_n71A</w:t>
            </w:r>
          </w:p>
        </w:tc>
      </w:tr>
      <w:tr w:rsidR="0068744B" w:rsidRPr="00EF5447" w14:paraId="19EDF6C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C19544" w14:textId="77777777" w:rsidR="0068744B" w:rsidRPr="00EF5447" w:rsidRDefault="0068744B" w:rsidP="001B326A">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47883342" w14:textId="77777777" w:rsidR="0068744B" w:rsidRPr="00EF5447" w:rsidRDefault="0068744B" w:rsidP="001B326A">
            <w:pPr>
              <w:pStyle w:val="TAC"/>
              <w:rPr>
                <w:noProof/>
                <w:lang w:eastAsia="ko-KR"/>
              </w:rPr>
            </w:pPr>
            <w:r w:rsidRPr="00EF5447">
              <w:rPr>
                <w:noProof/>
                <w:lang w:eastAsia="ko-KR"/>
              </w:rPr>
              <w:t>DC_2A_n41A</w:t>
            </w:r>
          </w:p>
          <w:p w14:paraId="4F2357D9" w14:textId="77777777" w:rsidR="0068744B" w:rsidRPr="00EF5447" w:rsidRDefault="0068744B" w:rsidP="001B326A">
            <w:pPr>
              <w:pStyle w:val="TAC"/>
              <w:rPr>
                <w:noProof/>
                <w:lang w:eastAsia="ko-KR"/>
              </w:rPr>
            </w:pPr>
            <w:r w:rsidRPr="00EF5447">
              <w:rPr>
                <w:noProof/>
                <w:lang w:eastAsia="ko-KR"/>
              </w:rPr>
              <w:t>DC_2A_n71A</w:t>
            </w:r>
          </w:p>
        </w:tc>
      </w:tr>
      <w:tr w:rsidR="0068744B" w:rsidRPr="00EF5447" w14:paraId="151EE40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1FF233" w14:textId="77777777" w:rsidR="0068744B" w:rsidRDefault="0068744B" w:rsidP="001B326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399B6F30" w14:textId="77777777" w:rsidR="0068744B" w:rsidRDefault="0068744B" w:rsidP="001B326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B05440E" w14:textId="77777777" w:rsidR="0068744B" w:rsidRDefault="0068744B" w:rsidP="001B326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41088BB" w14:textId="77777777" w:rsidR="0068744B" w:rsidRPr="00EF5447" w:rsidRDefault="0068744B" w:rsidP="001B326A">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795A37E2" w14:textId="77777777" w:rsidR="0068744B" w:rsidRPr="00EF5447" w:rsidRDefault="0068744B" w:rsidP="001B326A">
            <w:pPr>
              <w:pStyle w:val="TAC"/>
              <w:rPr>
                <w:noProof/>
                <w:lang w:eastAsia="zh-CN"/>
              </w:rPr>
            </w:pPr>
            <w:r>
              <w:rPr>
                <w:rFonts w:cs="Arial"/>
                <w:color w:val="000000"/>
                <w:szCs w:val="18"/>
              </w:rPr>
              <w:t>DC_2A_n5A</w:t>
            </w:r>
          </w:p>
        </w:tc>
      </w:tr>
      <w:tr w:rsidR="0068744B" w:rsidRPr="00EF5447" w14:paraId="11E8587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1E64AA" w14:textId="77777777" w:rsidR="0068744B" w:rsidRPr="00EF5447" w:rsidRDefault="0068744B" w:rsidP="001B326A">
            <w:pPr>
              <w:pStyle w:val="TAC"/>
              <w:rPr>
                <w:noProof/>
                <w:lang w:eastAsia="zh-CN"/>
              </w:rPr>
            </w:pPr>
            <w:r w:rsidRPr="00EF5447">
              <w:rPr>
                <w:noProof/>
                <w:lang w:eastAsia="zh-CN"/>
              </w:rPr>
              <w:t>DC_2A-46A_n41A</w:t>
            </w:r>
          </w:p>
          <w:p w14:paraId="7208A738" w14:textId="77777777" w:rsidR="0068744B" w:rsidRPr="00EF5447" w:rsidRDefault="0068744B" w:rsidP="001B326A">
            <w:pPr>
              <w:pStyle w:val="TAC"/>
              <w:rPr>
                <w:noProof/>
                <w:lang w:eastAsia="zh-CN"/>
              </w:rPr>
            </w:pPr>
            <w:r w:rsidRPr="00EF5447">
              <w:rPr>
                <w:noProof/>
                <w:lang w:eastAsia="zh-CN"/>
              </w:rPr>
              <w:t>DC_2A-46C_n41A</w:t>
            </w:r>
          </w:p>
          <w:p w14:paraId="51040AE6" w14:textId="77777777" w:rsidR="0068744B" w:rsidRPr="00EF5447" w:rsidRDefault="0068744B" w:rsidP="001B326A">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232307A0" w14:textId="77777777" w:rsidR="0068744B" w:rsidRPr="00EF5447" w:rsidRDefault="0068744B" w:rsidP="001B326A">
            <w:pPr>
              <w:pStyle w:val="TAC"/>
              <w:rPr>
                <w:noProof/>
                <w:lang w:eastAsia="ko-KR"/>
              </w:rPr>
            </w:pPr>
            <w:r w:rsidRPr="00EF5447">
              <w:rPr>
                <w:noProof/>
                <w:lang w:eastAsia="zh-CN"/>
              </w:rPr>
              <w:t>DC_2A_n41A</w:t>
            </w:r>
          </w:p>
        </w:tc>
      </w:tr>
      <w:tr w:rsidR="0068744B" w:rsidRPr="00EF5447" w14:paraId="3F5A86D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95E6A8" w14:textId="77777777" w:rsidR="0068744B" w:rsidRPr="00EF5447" w:rsidRDefault="0068744B" w:rsidP="001B326A">
            <w:pPr>
              <w:pStyle w:val="TAC"/>
              <w:rPr>
                <w:noProof/>
                <w:lang w:eastAsia="zh-CN"/>
              </w:rPr>
            </w:pPr>
            <w:r w:rsidRPr="00EF5447">
              <w:rPr>
                <w:noProof/>
                <w:lang w:eastAsia="zh-CN"/>
              </w:rPr>
              <w:t>DC_2A-46A_n41(2A)</w:t>
            </w:r>
          </w:p>
          <w:p w14:paraId="26BE7B52" w14:textId="77777777" w:rsidR="0068744B" w:rsidRPr="00EF5447" w:rsidRDefault="0068744B" w:rsidP="001B326A">
            <w:pPr>
              <w:pStyle w:val="TAC"/>
              <w:rPr>
                <w:noProof/>
                <w:lang w:eastAsia="zh-CN"/>
              </w:rPr>
            </w:pPr>
            <w:r w:rsidRPr="00EF5447">
              <w:rPr>
                <w:noProof/>
                <w:lang w:eastAsia="zh-CN"/>
              </w:rPr>
              <w:t>DC_2A-46C_n41(2A)</w:t>
            </w:r>
          </w:p>
          <w:p w14:paraId="748DCCC8" w14:textId="77777777" w:rsidR="0068744B" w:rsidRPr="00EF5447" w:rsidRDefault="0068744B" w:rsidP="001B326A">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7EF6063E" w14:textId="77777777" w:rsidR="0068744B" w:rsidRPr="00EF5447" w:rsidRDefault="0068744B" w:rsidP="001B326A">
            <w:pPr>
              <w:pStyle w:val="TAC"/>
              <w:rPr>
                <w:noProof/>
                <w:lang w:eastAsia="zh-CN"/>
              </w:rPr>
            </w:pPr>
            <w:r w:rsidRPr="00EF5447">
              <w:rPr>
                <w:noProof/>
                <w:lang w:eastAsia="zh-CN"/>
              </w:rPr>
              <w:t>DC_2A_n41A</w:t>
            </w:r>
          </w:p>
        </w:tc>
      </w:tr>
      <w:tr w:rsidR="0068744B" w:rsidRPr="00EF5447" w14:paraId="7A05525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F2B102" w14:textId="77777777" w:rsidR="0068744B" w:rsidRPr="00EF5447" w:rsidRDefault="0068744B" w:rsidP="001B326A">
            <w:pPr>
              <w:pStyle w:val="TAC"/>
              <w:rPr>
                <w:lang w:eastAsia="ja-JP"/>
              </w:rPr>
            </w:pPr>
            <w:r w:rsidRPr="00EF5447">
              <w:rPr>
                <w:lang w:eastAsia="ja-JP"/>
              </w:rPr>
              <w:lastRenderedPageBreak/>
              <w:t>DC_2A-46A_n66A</w:t>
            </w:r>
          </w:p>
          <w:p w14:paraId="0F7D4C3B" w14:textId="77777777" w:rsidR="0068744B" w:rsidRPr="00EF5447" w:rsidRDefault="0068744B" w:rsidP="001B326A">
            <w:pPr>
              <w:pStyle w:val="TAC"/>
              <w:rPr>
                <w:lang w:eastAsia="ja-JP"/>
              </w:rPr>
            </w:pPr>
            <w:r w:rsidRPr="00EF5447">
              <w:rPr>
                <w:lang w:eastAsia="ja-JP"/>
              </w:rPr>
              <w:t>DC_2A-46C_n66A</w:t>
            </w:r>
          </w:p>
          <w:p w14:paraId="54E2373E" w14:textId="77777777" w:rsidR="0068744B" w:rsidRDefault="0068744B" w:rsidP="001B326A">
            <w:pPr>
              <w:pStyle w:val="TAC"/>
              <w:rPr>
                <w:lang w:eastAsia="ja-JP"/>
              </w:rPr>
            </w:pPr>
            <w:r w:rsidRPr="00EF5447">
              <w:rPr>
                <w:lang w:eastAsia="ja-JP"/>
              </w:rPr>
              <w:t>DC_2A-46D_n66A</w:t>
            </w:r>
          </w:p>
          <w:p w14:paraId="056E2E21" w14:textId="77777777" w:rsidR="0068744B" w:rsidRPr="00EF5447" w:rsidRDefault="0068744B" w:rsidP="001B326A">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6EEC4AFA" w14:textId="77777777" w:rsidR="0068744B" w:rsidRPr="00EF5447" w:rsidRDefault="0068744B" w:rsidP="001B326A">
            <w:pPr>
              <w:pStyle w:val="TAC"/>
              <w:rPr>
                <w:noProof/>
                <w:lang w:eastAsia="zh-CN"/>
              </w:rPr>
            </w:pPr>
            <w:r w:rsidRPr="00EF5447">
              <w:rPr>
                <w:lang w:eastAsia="ja-JP"/>
              </w:rPr>
              <w:t>DC_2A_n66A</w:t>
            </w:r>
          </w:p>
        </w:tc>
      </w:tr>
      <w:tr w:rsidR="0068744B" w:rsidRPr="00EF5447" w14:paraId="2EC483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353883" w14:textId="77777777" w:rsidR="0068744B" w:rsidRPr="00EF5447" w:rsidRDefault="0068744B" w:rsidP="001B326A">
            <w:pPr>
              <w:pStyle w:val="TAC"/>
              <w:rPr>
                <w:noProof/>
                <w:lang w:eastAsia="zh-CN"/>
              </w:rPr>
            </w:pPr>
            <w:r w:rsidRPr="00EF5447">
              <w:rPr>
                <w:noProof/>
                <w:lang w:eastAsia="zh-CN"/>
              </w:rPr>
              <w:t>DC_2A-46A_n71A</w:t>
            </w:r>
          </w:p>
          <w:p w14:paraId="49C5D022" w14:textId="77777777" w:rsidR="0068744B" w:rsidRPr="00EF5447" w:rsidRDefault="0068744B" w:rsidP="001B326A">
            <w:pPr>
              <w:pStyle w:val="TAC"/>
              <w:rPr>
                <w:noProof/>
                <w:lang w:eastAsia="zh-CN"/>
              </w:rPr>
            </w:pPr>
            <w:r w:rsidRPr="00EF5447">
              <w:rPr>
                <w:noProof/>
                <w:lang w:eastAsia="zh-CN"/>
              </w:rPr>
              <w:t>DC_2A-46C_n71A</w:t>
            </w:r>
          </w:p>
          <w:p w14:paraId="44CE7A53" w14:textId="77777777" w:rsidR="0068744B" w:rsidRPr="00EF5447" w:rsidRDefault="0068744B" w:rsidP="001B326A">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4037910D" w14:textId="77777777" w:rsidR="0068744B" w:rsidRPr="00EF5447" w:rsidRDefault="0068744B" w:rsidP="001B326A">
            <w:pPr>
              <w:pStyle w:val="TAC"/>
              <w:rPr>
                <w:noProof/>
                <w:lang w:eastAsia="ko-KR"/>
              </w:rPr>
            </w:pPr>
            <w:r w:rsidRPr="00EF5447">
              <w:rPr>
                <w:noProof/>
                <w:lang w:eastAsia="zh-CN"/>
              </w:rPr>
              <w:t>DC_2A_n71A</w:t>
            </w:r>
          </w:p>
        </w:tc>
      </w:tr>
      <w:tr w:rsidR="0068744B" w:rsidRPr="00EF5447" w14:paraId="7483073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022944" w14:textId="77777777" w:rsidR="0068744B" w:rsidRPr="00EF5447" w:rsidRDefault="0068744B" w:rsidP="001B326A">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21F5F9F6" w14:textId="77777777" w:rsidR="0068744B" w:rsidRPr="00EF5447" w:rsidRDefault="0068744B" w:rsidP="001B326A">
            <w:pPr>
              <w:pStyle w:val="TAC"/>
            </w:pPr>
            <w:r w:rsidRPr="00B33CF2">
              <w:rPr>
                <w:rFonts w:cs="Arial"/>
              </w:rPr>
              <w:t>DC_2A_n7</w:t>
            </w:r>
            <w:r>
              <w:rPr>
                <w:rFonts w:cs="Arial"/>
              </w:rPr>
              <w:t>7</w:t>
            </w:r>
            <w:r w:rsidRPr="00B33CF2">
              <w:rPr>
                <w:rFonts w:cs="Arial"/>
              </w:rPr>
              <w:t>A</w:t>
            </w:r>
          </w:p>
        </w:tc>
      </w:tr>
      <w:tr w:rsidR="0068744B" w:rsidRPr="00EF5447" w14:paraId="54F520A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B7BED0" w14:textId="77777777" w:rsidR="0068744B" w:rsidRPr="00EF5447" w:rsidRDefault="0068744B" w:rsidP="001B326A">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61200D7F" w14:textId="77777777" w:rsidR="0068744B" w:rsidRPr="00EF5447" w:rsidRDefault="0068744B" w:rsidP="001B326A">
            <w:pPr>
              <w:pStyle w:val="TAC"/>
            </w:pPr>
            <w:r w:rsidRPr="00EF5447">
              <w:t>DC_2A_n5A</w:t>
            </w:r>
          </w:p>
          <w:p w14:paraId="25B2BC78" w14:textId="77777777" w:rsidR="0068744B" w:rsidRPr="00EF5447" w:rsidRDefault="0068744B" w:rsidP="001B326A">
            <w:pPr>
              <w:pStyle w:val="TAC"/>
              <w:rPr>
                <w:noProof/>
                <w:lang w:eastAsia="zh-CN"/>
              </w:rPr>
            </w:pPr>
            <w:r w:rsidRPr="00EF5447">
              <w:t>DC_48A_n5A</w:t>
            </w:r>
          </w:p>
        </w:tc>
      </w:tr>
      <w:tr w:rsidR="0068744B" w:rsidRPr="00EF5447" w14:paraId="27FFD9A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F3B24A" w14:textId="77777777" w:rsidR="0068744B" w:rsidRPr="00EF5447" w:rsidRDefault="0068744B" w:rsidP="001B326A">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520B9D1E" w14:textId="77777777" w:rsidR="0068744B" w:rsidRPr="00EF5447" w:rsidRDefault="0068744B" w:rsidP="001B326A">
            <w:pPr>
              <w:pStyle w:val="TAC"/>
              <w:rPr>
                <w:lang w:eastAsia="ja-JP"/>
              </w:rPr>
            </w:pPr>
            <w:r w:rsidRPr="00EF5447">
              <w:rPr>
                <w:lang w:eastAsia="ja-JP"/>
              </w:rPr>
              <w:t>DC_2A_n48A</w:t>
            </w:r>
          </w:p>
          <w:p w14:paraId="229778BE" w14:textId="77777777" w:rsidR="0068744B" w:rsidRPr="00EF5447" w:rsidRDefault="0068744B" w:rsidP="001B326A">
            <w:pPr>
              <w:pStyle w:val="TAC"/>
              <w:rPr>
                <w:noProof/>
                <w:lang w:eastAsia="zh-CN"/>
              </w:rPr>
            </w:pPr>
            <w:r w:rsidRPr="00EF5447">
              <w:rPr>
                <w:lang w:eastAsia="ja-JP"/>
              </w:rPr>
              <w:t>DC_2A_n66A</w:t>
            </w:r>
          </w:p>
        </w:tc>
      </w:tr>
      <w:tr w:rsidR="0068744B" w:rsidRPr="00EF5447" w14:paraId="4D60794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4CCFB4" w14:textId="77777777" w:rsidR="0068744B" w:rsidRPr="00EF5447" w:rsidRDefault="0068744B" w:rsidP="001B326A">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26C8FA8B" w14:textId="77777777" w:rsidR="0068744B" w:rsidRPr="00EF5447" w:rsidRDefault="0068744B" w:rsidP="001B326A">
            <w:pPr>
              <w:pStyle w:val="TAC"/>
              <w:rPr>
                <w:lang w:eastAsia="fi-FI"/>
              </w:rPr>
            </w:pPr>
            <w:r w:rsidRPr="00EF5447">
              <w:rPr>
                <w:lang w:eastAsia="fi-FI"/>
              </w:rPr>
              <w:t>DC_2A_n71A</w:t>
            </w:r>
          </w:p>
          <w:p w14:paraId="07406B49" w14:textId="77777777" w:rsidR="0068744B" w:rsidRPr="00EF5447" w:rsidRDefault="0068744B" w:rsidP="001B326A">
            <w:pPr>
              <w:pStyle w:val="TAC"/>
              <w:rPr>
                <w:noProof/>
                <w:lang w:eastAsia="zh-CN"/>
              </w:rPr>
            </w:pPr>
            <w:r w:rsidRPr="00EF5447">
              <w:rPr>
                <w:lang w:eastAsia="fi-FI"/>
              </w:rPr>
              <w:t>DC_48A_n71A</w:t>
            </w:r>
          </w:p>
        </w:tc>
      </w:tr>
      <w:tr w:rsidR="0068744B" w:rsidRPr="00EF5447" w14:paraId="0A867BE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189320" w14:textId="77777777" w:rsidR="0068744B" w:rsidRPr="00EF5447" w:rsidRDefault="0068744B" w:rsidP="001B326A">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0ED0E44E" w14:textId="77777777" w:rsidR="0068744B" w:rsidRPr="00EF5447" w:rsidRDefault="0068744B" w:rsidP="001B326A">
            <w:pPr>
              <w:pStyle w:val="TAC"/>
              <w:rPr>
                <w:szCs w:val="18"/>
                <w:lang w:eastAsia="ja-JP"/>
              </w:rPr>
            </w:pPr>
            <w:r w:rsidRPr="00EF5447">
              <w:rPr>
                <w:szCs w:val="18"/>
                <w:lang w:eastAsia="ja-JP"/>
              </w:rPr>
              <w:t>DC_2A_n12A</w:t>
            </w:r>
          </w:p>
          <w:p w14:paraId="7ED34838" w14:textId="77777777" w:rsidR="0068744B" w:rsidRPr="00EF5447" w:rsidRDefault="0068744B" w:rsidP="001B326A">
            <w:pPr>
              <w:pStyle w:val="TAC"/>
              <w:rPr>
                <w:noProof/>
                <w:lang w:eastAsia="zh-CN"/>
              </w:rPr>
            </w:pPr>
            <w:r w:rsidRPr="00EF5447">
              <w:rPr>
                <w:szCs w:val="18"/>
                <w:lang w:eastAsia="ja-JP"/>
              </w:rPr>
              <w:t>DC_48A_n12A</w:t>
            </w:r>
          </w:p>
        </w:tc>
      </w:tr>
      <w:tr w:rsidR="0068744B" w:rsidRPr="00EF5447" w14:paraId="2218373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4C8551" w14:textId="77777777" w:rsidR="0068744B" w:rsidRPr="00EF5447" w:rsidRDefault="0068744B" w:rsidP="001B326A">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66A34EF0" w14:textId="77777777" w:rsidR="0068744B" w:rsidRPr="00EF5447" w:rsidRDefault="0068744B" w:rsidP="001B326A">
            <w:pPr>
              <w:pStyle w:val="TAC"/>
              <w:rPr>
                <w:szCs w:val="18"/>
                <w:lang w:eastAsia="ja-JP"/>
              </w:rPr>
            </w:pPr>
            <w:r w:rsidRPr="00EF5447">
              <w:rPr>
                <w:lang w:eastAsia="fi-FI"/>
              </w:rPr>
              <w:t>DC_2A_n48A</w:t>
            </w:r>
          </w:p>
        </w:tc>
      </w:tr>
      <w:tr w:rsidR="0068744B" w:rsidRPr="00EF5447" w14:paraId="51D5B41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0AED49" w14:textId="77777777" w:rsidR="0068744B" w:rsidRPr="00EF5447" w:rsidRDefault="0068744B" w:rsidP="001B326A">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3C3DB4C1" w14:textId="77777777" w:rsidR="0068744B" w:rsidRPr="00EF5447" w:rsidRDefault="0068744B" w:rsidP="001B326A">
            <w:pPr>
              <w:pStyle w:val="TAC"/>
              <w:rPr>
                <w:noProof/>
                <w:lang w:eastAsia="zh-CN"/>
              </w:rPr>
            </w:pPr>
            <w:r w:rsidRPr="00EF5447">
              <w:rPr>
                <w:noProof/>
                <w:lang w:eastAsia="zh-CN"/>
              </w:rPr>
              <w:t>DC_2A_n66A</w:t>
            </w:r>
          </w:p>
          <w:p w14:paraId="264C2289" w14:textId="77777777" w:rsidR="0068744B" w:rsidRPr="00EF5447" w:rsidRDefault="0068744B" w:rsidP="001B326A">
            <w:pPr>
              <w:pStyle w:val="TAC"/>
              <w:rPr>
                <w:szCs w:val="18"/>
                <w:lang w:eastAsia="ja-JP"/>
              </w:rPr>
            </w:pPr>
            <w:r w:rsidRPr="00EF5447">
              <w:rPr>
                <w:noProof/>
                <w:kern w:val="2"/>
                <w:lang w:eastAsia="zh-CN"/>
              </w:rPr>
              <w:t>DC_48A_n66A</w:t>
            </w:r>
          </w:p>
        </w:tc>
      </w:tr>
      <w:tr w:rsidR="0068744B" w:rsidRPr="00EF5447" w14:paraId="06120B0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6BAE48" w14:textId="77777777" w:rsidR="0068744B" w:rsidRDefault="0068744B" w:rsidP="001B326A">
            <w:pPr>
              <w:pStyle w:val="TAC"/>
              <w:rPr>
                <w:lang w:eastAsia="ja-JP"/>
              </w:rPr>
            </w:pPr>
            <w:r w:rsidRPr="00EF5447">
              <w:rPr>
                <w:lang w:eastAsia="ja-JP"/>
              </w:rPr>
              <w:t>DC_2A-48A_n77A</w:t>
            </w:r>
          </w:p>
          <w:p w14:paraId="5409A94A" w14:textId="77777777" w:rsidR="0068744B" w:rsidRDefault="0068744B" w:rsidP="001B326A">
            <w:pPr>
              <w:pStyle w:val="TAC"/>
              <w:rPr>
                <w:color w:val="000000"/>
                <w:szCs w:val="18"/>
                <w:lang w:eastAsia="zh-CN"/>
              </w:rPr>
            </w:pPr>
            <w:r>
              <w:rPr>
                <w:color w:val="000000"/>
                <w:szCs w:val="18"/>
                <w:lang w:eastAsia="zh-CN"/>
              </w:rPr>
              <w:t>DC_2A-48A-48A_n77A</w:t>
            </w:r>
          </w:p>
          <w:p w14:paraId="11B07160" w14:textId="77777777" w:rsidR="0068744B" w:rsidRPr="00EF5447" w:rsidRDefault="0068744B" w:rsidP="001B326A">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38FA1C29" w14:textId="77777777" w:rsidR="0068744B" w:rsidRPr="00EF5447" w:rsidRDefault="0068744B" w:rsidP="001B326A">
            <w:pPr>
              <w:pStyle w:val="TAC"/>
              <w:rPr>
                <w:b/>
                <w:lang w:eastAsia="fi-FI"/>
              </w:rPr>
            </w:pPr>
            <w:r w:rsidRPr="00EF5447">
              <w:rPr>
                <w:lang w:eastAsia="fi-FI"/>
              </w:rPr>
              <w:t>DC_2A_</w:t>
            </w:r>
            <w:r w:rsidRPr="00EF5447">
              <w:rPr>
                <w:lang w:eastAsia="ja-JP"/>
              </w:rPr>
              <w:t>n77A</w:t>
            </w:r>
          </w:p>
          <w:p w14:paraId="6E1711C8" w14:textId="77777777" w:rsidR="0068744B" w:rsidRPr="00EF5447" w:rsidRDefault="0068744B" w:rsidP="001B326A">
            <w:pPr>
              <w:pStyle w:val="TAC"/>
              <w:rPr>
                <w:noProof/>
                <w:lang w:eastAsia="zh-CN"/>
              </w:rPr>
            </w:pPr>
            <w:r w:rsidRPr="00B677E8">
              <w:rPr>
                <w:lang w:eastAsia="fi-FI"/>
              </w:rPr>
              <w:t>DC_48A_</w:t>
            </w:r>
            <w:r w:rsidRPr="00B677E8">
              <w:rPr>
                <w:lang w:eastAsia="ja-JP"/>
              </w:rPr>
              <w:t>n77A</w:t>
            </w:r>
          </w:p>
        </w:tc>
      </w:tr>
      <w:tr w:rsidR="0068744B" w:rsidRPr="00EF5447" w14:paraId="6A3FDD6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D3E28F7" w14:textId="77777777" w:rsidR="0068744B" w:rsidRPr="00EF5447" w:rsidRDefault="0068744B" w:rsidP="001B326A">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54B67D9F" w14:textId="77777777" w:rsidR="0068744B" w:rsidRDefault="0068744B" w:rsidP="001B326A">
            <w:pPr>
              <w:pStyle w:val="TAC"/>
              <w:rPr>
                <w:vertAlign w:val="superscript"/>
                <w:lang w:val="fr-FR"/>
              </w:rPr>
            </w:pPr>
            <w:r>
              <w:rPr>
                <w:lang w:val="fr-FR"/>
              </w:rPr>
              <w:t>DC_2A_n2A</w:t>
            </w:r>
            <w:r>
              <w:rPr>
                <w:vertAlign w:val="superscript"/>
                <w:lang w:val="fr-FR"/>
              </w:rPr>
              <w:t>2</w:t>
            </w:r>
          </w:p>
          <w:p w14:paraId="77FE1A32" w14:textId="77777777" w:rsidR="0068744B" w:rsidRPr="00EF5447" w:rsidRDefault="0068744B" w:rsidP="001B326A">
            <w:pPr>
              <w:pStyle w:val="TAC"/>
              <w:rPr>
                <w:lang w:eastAsia="fi-FI"/>
              </w:rPr>
            </w:pPr>
            <w:r>
              <w:rPr>
                <w:lang w:val="fr-FR"/>
              </w:rPr>
              <w:t>DC_66A_n2A</w:t>
            </w:r>
          </w:p>
        </w:tc>
      </w:tr>
      <w:tr w:rsidR="0068744B" w:rsidRPr="00EF5447" w14:paraId="6D28136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1DD8B1" w14:textId="77777777" w:rsidR="0068744B" w:rsidRPr="00EF5447" w:rsidRDefault="0068744B" w:rsidP="001B326A">
            <w:pPr>
              <w:pStyle w:val="TAC"/>
              <w:rPr>
                <w:lang w:eastAsia="fi-FI"/>
              </w:rPr>
            </w:pPr>
            <w:r w:rsidRPr="00EF5447">
              <w:rPr>
                <w:lang w:eastAsia="fi-FI"/>
              </w:rPr>
              <w:t>DC_2A-66A_n5A</w:t>
            </w:r>
          </w:p>
          <w:p w14:paraId="270EC615" w14:textId="77777777" w:rsidR="0068744B" w:rsidRPr="00EF5447" w:rsidRDefault="0068744B" w:rsidP="001B326A">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7CD1EDEA" w14:textId="77777777" w:rsidR="0068744B" w:rsidRPr="00EF5447" w:rsidRDefault="0068744B" w:rsidP="001B326A">
            <w:pPr>
              <w:pStyle w:val="TAC"/>
              <w:rPr>
                <w:lang w:eastAsia="fi-FI"/>
              </w:rPr>
            </w:pPr>
            <w:r w:rsidRPr="00EF5447">
              <w:rPr>
                <w:lang w:eastAsia="fi-FI"/>
              </w:rPr>
              <w:t>DC_2A_n5A</w:t>
            </w:r>
          </w:p>
          <w:p w14:paraId="1CA1257E" w14:textId="77777777" w:rsidR="0068744B" w:rsidRPr="00EF5447" w:rsidRDefault="0068744B" w:rsidP="001B326A">
            <w:pPr>
              <w:pStyle w:val="TAC"/>
              <w:rPr>
                <w:lang w:eastAsia="fi-FI"/>
              </w:rPr>
            </w:pPr>
            <w:r w:rsidRPr="00EF5447">
              <w:rPr>
                <w:lang w:eastAsia="fi-FI"/>
              </w:rPr>
              <w:t>DC_66A_n5A</w:t>
            </w:r>
          </w:p>
        </w:tc>
      </w:tr>
      <w:tr w:rsidR="0068744B" w:rsidRPr="00EF5447" w14:paraId="33B9D8F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7E8029" w14:textId="77777777" w:rsidR="0068744B" w:rsidRPr="00EF5447" w:rsidRDefault="0068744B" w:rsidP="001B326A">
            <w:pPr>
              <w:pStyle w:val="TAC"/>
            </w:pPr>
            <w:r w:rsidRPr="00EF5447">
              <w:rPr>
                <w:lang w:eastAsia="fi-FI"/>
              </w:rPr>
              <w:t>DC_2A-2A-66A_n5A</w:t>
            </w:r>
          </w:p>
          <w:p w14:paraId="51078208" w14:textId="77777777" w:rsidR="0068744B" w:rsidRPr="00EF5447" w:rsidRDefault="0068744B" w:rsidP="001B326A">
            <w:pPr>
              <w:pStyle w:val="TAC"/>
              <w:rPr>
                <w:lang w:eastAsia="fr-FR"/>
              </w:rPr>
            </w:pPr>
            <w:r w:rsidRPr="00EF5447">
              <w:rPr>
                <w:lang w:eastAsia="fi-FI"/>
              </w:rPr>
              <w:t>DC_2A-66A-66A_n5A</w:t>
            </w:r>
          </w:p>
          <w:p w14:paraId="28143E48" w14:textId="77777777" w:rsidR="0068744B" w:rsidRPr="00EF5447" w:rsidRDefault="0068744B" w:rsidP="001B326A">
            <w:pPr>
              <w:pStyle w:val="TAC"/>
            </w:pPr>
            <w:r w:rsidRPr="00EF5447">
              <w:rPr>
                <w:lang w:eastAsia="fi-FI"/>
              </w:rPr>
              <w:t>DC_2A-2A-66A-66A_n5A</w:t>
            </w:r>
          </w:p>
          <w:p w14:paraId="2BA60DAD" w14:textId="77777777" w:rsidR="0068744B" w:rsidRPr="00EF5447" w:rsidRDefault="0068744B" w:rsidP="001B326A">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C675E32" w14:textId="77777777" w:rsidR="0068744B" w:rsidRPr="00EF5447" w:rsidRDefault="0068744B" w:rsidP="001B326A">
            <w:pPr>
              <w:pStyle w:val="TAC"/>
              <w:rPr>
                <w:lang w:eastAsia="fi-FI"/>
              </w:rPr>
            </w:pPr>
            <w:r w:rsidRPr="00EF5447">
              <w:rPr>
                <w:lang w:eastAsia="fi-FI"/>
              </w:rPr>
              <w:t>DC_2A_n5A</w:t>
            </w:r>
          </w:p>
          <w:p w14:paraId="44956E6B" w14:textId="77777777" w:rsidR="0068744B" w:rsidRPr="00EF5447" w:rsidRDefault="0068744B" w:rsidP="001B326A">
            <w:pPr>
              <w:pStyle w:val="TAC"/>
              <w:rPr>
                <w:lang w:eastAsia="fi-FI"/>
              </w:rPr>
            </w:pPr>
            <w:r w:rsidRPr="00EF5447">
              <w:rPr>
                <w:lang w:eastAsia="fi-FI"/>
              </w:rPr>
              <w:t>DC_66A_n5A</w:t>
            </w:r>
          </w:p>
        </w:tc>
      </w:tr>
      <w:tr w:rsidR="0068744B" w:rsidRPr="00EF5447" w14:paraId="1676063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C42F66" w14:textId="77777777" w:rsidR="0068744B" w:rsidRPr="00EF5447" w:rsidRDefault="0068744B" w:rsidP="001B326A">
            <w:pPr>
              <w:pStyle w:val="TAC"/>
              <w:rPr>
                <w:lang w:eastAsia="ja-JP"/>
              </w:rPr>
            </w:pPr>
            <w:r w:rsidRPr="00EF5447">
              <w:rPr>
                <w:lang w:eastAsia="ja-JP"/>
              </w:rPr>
              <w:t>DC_2A-66A_n7A</w:t>
            </w:r>
          </w:p>
          <w:p w14:paraId="305B4F72" w14:textId="77777777" w:rsidR="0068744B" w:rsidRPr="00EF5447" w:rsidRDefault="0068744B" w:rsidP="001B326A">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A0397C4" w14:textId="77777777" w:rsidR="0068744B" w:rsidRPr="00EF5447" w:rsidRDefault="0068744B" w:rsidP="001B326A">
            <w:pPr>
              <w:pStyle w:val="TAC"/>
              <w:rPr>
                <w:lang w:eastAsia="ja-JP"/>
              </w:rPr>
            </w:pPr>
            <w:r w:rsidRPr="00EF5447">
              <w:rPr>
                <w:lang w:eastAsia="ja-JP"/>
              </w:rPr>
              <w:t>DC_2A_n7A</w:t>
            </w:r>
          </w:p>
          <w:p w14:paraId="36E1FB64" w14:textId="77777777" w:rsidR="0068744B" w:rsidRPr="00EF5447" w:rsidRDefault="0068744B" w:rsidP="001B326A">
            <w:pPr>
              <w:pStyle w:val="TAC"/>
              <w:rPr>
                <w:lang w:eastAsia="fi-FI"/>
              </w:rPr>
            </w:pPr>
            <w:r w:rsidRPr="00EF5447">
              <w:rPr>
                <w:lang w:eastAsia="ja-JP"/>
              </w:rPr>
              <w:t>DC_66A_n7A</w:t>
            </w:r>
          </w:p>
        </w:tc>
      </w:tr>
      <w:tr w:rsidR="0068744B" w:rsidRPr="00EF5447" w14:paraId="126E9AF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D9527B" w14:textId="77777777" w:rsidR="0068744B" w:rsidRPr="00EF5447" w:rsidRDefault="0068744B" w:rsidP="001B326A">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543E251B" w14:textId="77777777" w:rsidR="0068744B" w:rsidRPr="00EF5447" w:rsidRDefault="0068744B" w:rsidP="001B326A">
            <w:pPr>
              <w:pStyle w:val="TAC"/>
              <w:rPr>
                <w:lang w:eastAsia="ja-JP"/>
              </w:rPr>
            </w:pPr>
            <w:r w:rsidRPr="00EF5447">
              <w:rPr>
                <w:lang w:eastAsia="ja-JP"/>
              </w:rPr>
              <w:t>DC_2A_n12A</w:t>
            </w:r>
          </w:p>
          <w:p w14:paraId="6F225047" w14:textId="77777777" w:rsidR="0068744B" w:rsidRPr="00EF5447" w:rsidRDefault="0068744B" w:rsidP="001B326A">
            <w:pPr>
              <w:pStyle w:val="TAC"/>
              <w:rPr>
                <w:lang w:eastAsia="fi-FI"/>
              </w:rPr>
            </w:pPr>
            <w:r w:rsidRPr="00EF5447">
              <w:rPr>
                <w:lang w:eastAsia="ja-JP"/>
              </w:rPr>
              <w:t>DC_66A_n12A</w:t>
            </w:r>
          </w:p>
        </w:tc>
      </w:tr>
      <w:tr w:rsidR="0068744B" w:rsidRPr="00EF5447" w14:paraId="1ED8BDC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BFA94" w14:textId="77777777" w:rsidR="0068744B" w:rsidRPr="00EF5447" w:rsidRDefault="0068744B" w:rsidP="001B326A">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7008DB7A" w14:textId="77777777" w:rsidR="0068744B" w:rsidRPr="00EF5447" w:rsidRDefault="0068744B" w:rsidP="001B326A">
            <w:pPr>
              <w:pStyle w:val="TAC"/>
              <w:rPr>
                <w:lang w:eastAsia="fi-FI"/>
              </w:rPr>
            </w:pPr>
            <w:r w:rsidRPr="00EF5447">
              <w:t>DC_66A_n25A</w:t>
            </w:r>
          </w:p>
        </w:tc>
      </w:tr>
      <w:tr w:rsidR="0068744B" w:rsidRPr="00EF5447" w14:paraId="6D03D61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42DE9" w14:textId="77777777" w:rsidR="0068744B" w:rsidRPr="00EF5447" w:rsidRDefault="0068744B" w:rsidP="001B326A">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61924891" w14:textId="77777777" w:rsidR="0068744B" w:rsidRPr="00EF5447" w:rsidRDefault="0068744B" w:rsidP="001B326A">
            <w:pPr>
              <w:pStyle w:val="TAC"/>
              <w:rPr>
                <w:lang w:eastAsia="ja-JP"/>
              </w:rPr>
            </w:pPr>
            <w:r w:rsidRPr="00EF5447">
              <w:rPr>
                <w:lang w:eastAsia="ja-JP"/>
              </w:rPr>
              <w:t>DC_2A_n28A</w:t>
            </w:r>
          </w:p>
          <w:p w14:paraId="43F6C582" w14:textId="77777777" w:rsidR="0068744B" w:rsidRPr="00EF5447" w:rsidRDefault="0068744B" w:rsidP="001B326A">
            <w:pPr>
              <w:pStyle w:val="TAC"/>
            </w:pPr>
            <w:r w:rsidRPr="00EF5447">
              <w:rPr>
                <w:lang w:eastAsia="ja-JP"/>
              </w:rPr>
              <w:t>DC_66A_n28A</w:t>
            </w:r>
          </w:p>
        </w:tc>
      </w:tr>
      <w:tr w:rsidR="0068744B" w:rsidRPr="00EF5447" w14:paraId="7F2731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39A765" w14:textId="77777777" w:rsidR="0068744B" w:rsidRPr="00EF5447" w:rsidRDefault="0068744B" w:rsidP="001B326A">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09D7A297" w14:textId="77777777" w:rsidR="0068744B" w:rsidRPr="00EF5447" w:rsidRDefault="0068744B" w:rsidP="001B326A">
            <w:pPr>
              <w:pStyle w:val="TAC"/>
              <w:rPr>
                <w:lang w:eastAsia="zh-TW"/>
              </w:rPr>
            </w:pPr>
            <w:r w:rsidRPr="00EF5447">
              <w:rPr>
                <w:lang w:eastAsia="zh-TW"/>
              </w:rPr>
              <w:t>DC_2A_n38A</w:t>
            </w:r>
          </w:p>
          <w:p w14:paraId="3085269D" w14:textId="77777777" w:rsidR="0068744B" w:rsidRPr="00EF5447" w:rsidRDefault="0068744B" w:rsidP="001B326A">
            <w:pPr>
              <w:pStyle w:val="TAC"/>
              <w:rPr>
                <w:lang w:eastAsia="fi-FI"/>
              </w:rPr>
            </w:pPr>
            <w:r w:rsidRPr="00EF5447">
              <w:rPr>
                <w:lang w:eastAsia="zh-TW"/>
              </w:rPr>
              <w:t>DC_66A_n38A</w:t>
            </w:r>
          </w:p>
        </w:tc>
      </w:tr>
      <w:tr w:rsidR="0068744B" w:rsidRPr="00EF5447" w14:paraId="6DE1EF0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B113E0" w14:textId="77777777" w:rsidR="0068744B" w:rsidRPr="00EF5447" w:rsidRDefault="0068744B" w:rsidP="001B326A">
            <w:pPr>
              <w:pStyle w:val="TAC"/>
              <w:rPr>
                <w:lang w:eastAsia="zh-TW"/>
              </w:rPr>
            </w:pPr>
            <w:r w:rsidRPr="00EF5447">
              <w:rPr>
                <w:lang w:eastAsia="ja-JP"/>
              </w:rPr>
              <w:t>DC_2A-2A-66A_n38A</w:t>
            </w:r>
          </w:p>
          <w:p w14:paraId="2D544687" w14:textId="77777777" w:rsidR="0068744B" w:rsidRPr="00EF5447" w:rsidRDefault="0068744B" w:rsidP="001B326A">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15226DD5" w14:textId="77777777" w:rsidR="0068744B" w:rsidRPr="00EF5447" w:rsidRDefault="0068744B" w:rsidP="001B326A">
            <w:pPr>
              <w:pStyle w:val="TAC"/>
              <w:rPr>
                <w:lang w:eastAsia="zh-TW"/>
              </w:rPr>
            </w:pPr>
            <w:r w:rsidRPr="00EF5447">
              <w:rPr>
                <w:lang w:eastAsia="zh-TW"/>
              </w:rPr>
              <w:t>DC_2A_n38A</w:t>
            </w:r>
          </w:p>
          <w:p w14:paraId="64DC2E1D" w14:textId="77777777" w:rsidR="0068744B" w:rsidRPr="00EF5447" w:rsidRDefault="0068744B" w:rsidP="001B326A">
            <w:pPr>
              <w:pStyle w:val="TAC"/>
              <w:rPr>
                <w:lang w:eastAsia="fi-FI"/>
              </w:rPr>
            </w:pPr>
            <w:r w:rsidRPr="00EF5447">
              <w:rPr>
                <w:lang w:eastAsia="zh-TW"/>
              </w:rPr>
              <w:t>DC_66A_n38A</w:t>
            </w:r>
          </w:p>
        </w:tc>
      </w:tr>
      <w:tr w:rsidR="0068744B" w:rsidRPr="00EF5447" w14:paraId="5AF5328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9C510A" w14:textId="77777777" w:rsidR="0068744B" w:rsidRPr="00EF5447" w:rsidRDefault="0068744B" w:rsidP="001B326A">
            <w:pPr>
              <w:pStyle w:val="TAC"/>
              <w:rPr>
                <w:lang w:eastAsia="ja-JP"/>
              </w:rPr>
            </w:pPr>
            <w:r w:rsidRPr="00EF5447">
              <w:rPr>
                <w:lang w:eastAsia="ja-JP"/>
              </w:rPr>
              <w:t>DC_2A-66A_n41A</w:t>
            </w:r>
            <w:r w:rsidRPr="00F47B35">
              <w:rPr>
                <w:vertAlign w:val="superscript"/>
                <w:lang w:eastAsia="fi-FI"/>
              </w:rPr>
              <w:t>14</w:t>
            </w:r>
          </w:p>
          <w:p w14:paraId="7ADDB097" w14:textId="77777777" w:rsidR="0068744B" w:rsidRPr="00EF5447" w:rsidRDefault="0068744B" w:rsidP="001B326A">
            <w:pPr>
              <w:pStyle w:val="TAC"/>
              <w:rPr>
                <w:lang w:eastAsia="ja-JP"/>
              </w:rPr>
            </w:pPr>
            <w:r w:rsidRPr="00EF5447">
              <w:rPr>
                <w:lang w:eastAsia="ja-JP"/>
              </w:rPr>
              <w:t>DC_2A-66A_n41C</w:t>
            </w:r>
          </w:p>
          <w:p w14:paraId="25CC8765" w14:textId="77777777" w:rsidR="0068744B" w:rsidRPr="00EF5447" w:rsidRDefault="0068744B" w:rsidP="001B326A">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3272EEF5" w14:textId="77777777" w:rsidR="0068744B" w:rsidRPr="00EF5447" w:rsidRDefault="0068744B" w:rsidP="001B326A">
            <w:pPr>
              <w:pStyle w:val="TAC"/>
              <w:rPr>
                <w:lang w:eastAsia="fi-FI"/>
              </w:rPr>
            </w:pPr>
            <w:r w:rsidRPr="00EF5447">
              <w:rPr>
                <w:lang w:eastAsia="fi-FI"/>
              </w:rPr>
              <w:t>DC_2A_n41A</w:t>
            </w:r>
          </w:p>
          <w:p w14:paraId="7E45E87E" w14:textId="77777777" w:rsidR="0068744B" w:rsidRPr="00EF5447" w:rsidRDefault="0068744B" w:rsidP="001B326A">
            <w:pPr>
              <w:pStyle w:val="TAC"/>
              <w:rPr>
                <w:lang w:eastAsia="fi-FI"/>
              </w:rPr>
            </w:pPr>
            <w:r w:rsidRPr="00EF5447">
              <w:rPr>
                <w:lang w:eastAsia="fi-FI"/>
              </w:rPr>
              <w:t>DC_66A_n41A</w:t>
            </w:r>
            <w:r w:rsidRPr="00F47B35">
              <w:rPr>
                <w:vertAlign w:val="superscript"/>
                <w:lang w:eastAsia="fi-FI"/>
              </w:rPr>
              <w:t>14</w:t>
            </w:r>
          </w:p>
        </w:tc>
      </w:tr>
      <w:tr w:rsidR="0068744B" w:rsidRPr="00EF5447" w14:paraId="633E0C2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9FDED4" w14:textId="77777777" w:rsidR="0068744B" w:rsidRPr="00EF5447" w:rsidRDefault="0068744B" w:rsidP="001B326A">
            <w:pPr>
              <w:pStyle w:val="TAC"/>
              <w:rPr>
                <w:noProof/>
                <w:lang w:eastAsia="fr-FR"/>
              </w:rPr>
            </w:pPr>
            <w:r w:rsidRPr="00EF5447">
              <w:rPr>
                <w:noProof/>
              </w:rPr>
              <w:t>DC_2A-2A-66A_n41A</w:t>
            </w:r>
          </w:p>
          <w:p w14:paraId="0F341B93" w14:textId="77777777" w:rsidR="0068744B" w:rsidRPr="00EF5447" w:rsidRDefault="0068744B" w:rsidP="001B326A">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5D127E7D" w14:textId="77777777" w:rsidR="0068744B" w:rsidRPr="00EF5447" w:rsidRDefault="0068744B" w:rsidP="001B326A">
            <w:pPr>
              <w:pStyle w:val="TAC"/>
              <w:rPr>
                <w:lang w:eastAsia="fi-FI"/>
              </w:rPr>
            </w:pPr>
            <w:r w:rsidRPr="00EF5447">
              <w:rPr>
                <w:lang w:eastAsia="fi-FI"/>
              </w:rPr>
              <w:t>DC_2A_n41A</w:t>
            </w:r>
          </w:p>
          <w:p w14:paraId="298B6212" w14:textId="77777777" w:rsidR="0068744B" w:rsidRPr="00EF5447" w:rsidRDefault="0068744B" w:rsidP="001B326A">
            <w:pPr>
              <w:pStyle w:val="TAC"/>
              <w:rPr>
                <w:lang w:eastAsia="fi-FI"/>
              </w:rPr>
            </w:pPr>
            <w:r w:rsidRPr="00EF5447">
              <w:rPr>
                <w:lang w:eastAsia="fi-FI"/>
              </w:rPr>
              <w:t>DC_66A_n41A</w:t>
            </w:r>
          </w:p>
        </w:tc>
      </w:tr>
      <w:tr w:rsidR="0068744B" w:rsidRPr="00EF5447" w14:paraId="2C3C37B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65162C" w14:textId="77777777" w:rsidR="0068744B" w:rsidRPr="00EF5447" w:rsidRDefault="0068744B" w:rsidP="001B326A">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6710864D" w14:textId="77777777" w:rsidR="0068744B" w:rsidRPr="00EF5447" w:rsidRDefault="0068744B" w:rsidP="001B326A">
            <w:pPr>
              <w:pStyle w:val="TAC"/>
              <w:rPr>
                <w:noProof/>
                <w:szCs w:val="18"/>
                <w:lang w:eastAsia="zh-CN"/>
              </w:rPr>
            </w:pPr>
            <w:r w:rsidRPr="00EF5447">
              <w:rPr>
                <w:noProof/>
                <w:szCs w:val="18"/>
                <w:lang w:eastAsia="zh-CN"/>
              </w:rPr>
              <w:t>DC_2A_n48A</w:t>
            </w:r>
          </w:p>
          <w:p w14:paraId="7FFD1C86"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1385E26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333FA1" w14:textId="77777777" w:rsidR="0068744B" w:rsidRPr="00EF5447" w:rsidRDefault="0068744B" w:rsidP="001B326A">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521CC187" w14:textId="77777777" w:rsidR="0068744B" w:rsidRPr="00EF5447" w:rsidRDefault="0068744B" w:rsidP="001B326A">
            <w:pPr>
              <w:pStyle w:val="TAC"/>
              <w:rPr>
                <w:noProof/>
                <w:szCs w:val="18"/>
                <w:lang w:eastAsia="zh-CN"/>
              </w:rPr>
            </w:pPr>
            <w:r w:rsidRPr="00EF5447">
              <w:rPr>
                <w:noProof/>
                <w:szCs w:val="18"/>
                <w:lang w:eastAsia="zh-CN"/>
              </w:rPr>
              <w:t>DC_2A_n48A</w:t>
            </w:r>
          </w:p>
          <w:p w14:paraId="3439412B"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320A6C2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4AF304" w14:textId="77777777" w:rsidR="0068744B" w:rsidRPr="00EF5447" w:rsidRDefault="0068744B" w:rsidP="001B326A">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6059AE60" w14:textId="77777777" w:rsidR="0068744B" w:rsidRPr="00EF5447" w:rsidRDefault="0068744B" w:rsidP="001B326A">
            <w:pPr>
              <w:pStyle w:val="TAC"/>
              <w:rPr>
                <w:noProof/>
                <w:szCs w:val="18"/>
                <w:lang w:eastAsia="zh-CN"/>
              </w:rPr>
            </w:pPr>
            <w:r w:rsidRPr="00EF5447">
              <w:rPr>
                <w:noProof/>
                <w:szCs w:val="18"/>
                <w:lang w:eastAsia="zh-CN"/>
              </w:rPr>
              <w:t>DC_2A_n48A</w:t>
            </w:r>
          </w:p>
          <w:p w14:paraId="6B83957A"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1D9F71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E3A6F9" w14:textId="77777777" w:rsidR="0068744B" w:rsidRPr="00EF5447" w:rsidRDefault="0068744B" w:rsidP="001B326A">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3C898F00" w14:textId="77777777" w:rsidR="0068744B" w:rsidRPr="00EF5447" w:rsidRDefault="0068744B" w:rsidP="001B326A">
            <w:pPr>
              <w:pStyle w:val="TAC"/>
              <w:rPr>
                <w:noProof/>
                <w:szCs w:val="18"/>
                <w:lang w:eastAsia="zh-CN"/>
              </w:rPr>
            </w:pPr>
            <w:r w:rsidRPr="00EF5447">
              <w:rPr>
                <w:noProof/>
                <w:szCs w:val="18"/>
                <w:lang w:eastAsia="zh-CN"/>
              </w:rPr>
              <w:t>DC_2A_n48A</w:t>
            </w:r>
          </w:p>
          <w:p w14:paraId="043FC619"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66E42B5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CEE287" w14:textId="77777777" w:rsidR="0068744B" w:rsidRDefault="0068744B" w:rsidP="001B326A">
            <w:pPr>
              <w:pStyle w:val="TAC"/>
              <w:rPr>
                <w:szCs w:val="18"/>
                <w:lang w:eastAsia="zh-CN"/>
              </w:rPr>
            </w:pPr>
            <w:r w:rsidRPr="00EF5447">
              <w:rPr>
                <w:szCs w:val="18"/>
                <w:lang w:eastAsia="zh-CN"/>
              </w:rPr>
              <w:t>DC_2A-66A_n66A</w:t>
            </w:r>
          </w:p>
          <w:p w14:paraId="03D5018E" w14:textId="77777777" w:rsidR="0068744B" w:rsidRPr="00EF5447" w:rsidRDefault="0068744B" w:rsidP="001B326A">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1DA95405" w14:textId="77777777" w:rsidR="0068744B" w:rsidRPr="00EF5447" w:rsidRDefault="0068744B" w:rsidP="001B326A">
            <w:pPr>
              <w:pStyle w:val="TAC"/>
              <w:rPr>
                <w:szCs w:val="18"/>
                <w:vertAlign w:val="superscript"/>
                <w:lang w:eastAsia="zh-CN"/>
              </w:rPr>
            </w:pPr>
            <w:r w:rsidRPr="00EF5447">
              <w:rPr>
                <w:szCs w:val="18"/>
                <w:lang w:eastAsia="zh-CN"/>
              </w:rPr>
              <w:t>DC_2A_n66A</w:t>
            </w:r>
          </w:p>
          <w:p w14:paraId="0408F679" w14:textId="77777777" w:rsidR="0068744B" w:rsidRPr="00EF5447" w:rsidRDefault="0068744B" w:rsidP="001B326A">
            <w:pPr>
              <w:pStyle w:val="TAC"/>
              <w:rPr>
                <w:lang w:eastAsia="fi-FI"/>
              </w:rPr>
            </w:pPr>
            <w:r w:rsidRPr="00EF5447">
              <w:rPr>
                <w:szCs w:val="18"/>
                <w:lang w:eastAsia="zh-CN"/>
              </w:rPr>
              <w:t>DC_66A_n66A</w:t>
            </w:r>
            <w:r w:rsidRPr="00EF5447">
              <w:rPr>
                <w:szCs w:val="18"/>
                <w:vertAlign w:val="superscript"/>
                <w:lang w:eastAsia="zh-CN"/>
              </w:rPr>
              <w:t>2</w:t>
            </w:r>
          </w:p>
        </w:tc>
      </w:tr>
      <w:tr w:rsidR="0068744B" w:rsidRPr="00EF5447" w14:paraId="32D9197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5F88F6" w14:textId="77777777" w:rsidR="0068744B" w:rsidRPr="00EF5447" w:rsidRDefault="0068744B" w:rsidP="001B326A">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1E1635D6" w14:textId="77777777" w:rsidR="0068744B" w:rsidRPr="00EF5447" w:rsidRDefault="0068744B" w:rsidP="001B326A">
            <w:pPr>
              <w:pStyle w:val="TAC"/>
              <w:rPr>
                <w:szCs w:val="18"/>
                <w:vertAlign w:val="superscript"/>
                <w:lang w:eastAsia="zh-CN"/>
              </w:rPr>
            </w:pPr>
            <w:r w:rsidRPr="00EF5447">
              <w:rPr>
                <w:szCs w:val="18"/>
                <w:lang w:eastAsia="zh-CN"/>
              </w:rPr>
              <w:t>DC_2A_n66A</w:t>
            </w:r>
          </w:p>
          <w:p w14:paraId="551C1EDE" w14:textId="77777777" w:rsidR="0068744B" w:rsidRPr="00EF5447" w:rsidRDefault="0068744B" w:rsidP="001B326A">
            <w:pPr>
              <w:pStyle w:val="TAC"/>
              <w:rPr>
                <w:szCs w:val="18"/>
                <w:lang w:eastAsia="zh-CN"/>
              </w:rPr>
            </w:pPr>
            <w:r w:rsidRPr="00EF5447">
              <w:rPr>
                <w:szCs w:val="18"/>
                <w:lang w:eastAsia="zh-CN"/>
              </w:rPr>
              <w:t>DC_66A_n66A</w:t>
            </w:r>
            <w:r w:rsidRPr="00EF5447">
              <w:rPr>
                <w:szCs w:val="18"/>
                <w:vertAlign w:val="superscript"/>
                <w:lang w:eastAsia="zh-CN"/>
              </w:rPr>
              <w:t>2</w:t>
            </w:r>
          </w:p>
        </w:tc>
      </w:tr>
      <w:tr w:rsidR="0068744B" w:rsidRPr="00EF5447" w14:paraId="5AC5412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B2DCDF" w14:textId="77777777" w:rsidR="0068744B" w:rsidRPr="00EF5447" w:rsidRDefault="0068744B" w:rsidP="001B326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1D02D67" w14:textId="77777777" w:rsidR="0068744B" w:rsidRPr="00EF5447" w:rsidRDefault="0068744B" w:rsidP="001B326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A6AB2D2" w14:textId="77777777" w:rsidR="0068744B" w:rsidRPr="00EF5447" w:rsidRDefault="0068744B" w:rsidP="001B326A">
            <w:pPr>
              <w:pStyle w:val="TAC"/>
              <w:rPr>
                <w:lang w:eastAsia="zh-CN"/>
              </w:rPr>
            </w:pPr>
            <w:r w:rsidRPr="00EF5447">
              <w:rPr>
                <w:lang w:eastAsia="zh-CN"/>
              </w:rPr>
              <w:t>DC_2A-66C_n71A</w:t>
            </w:r>
          </w:p>
          <w:p w14:paraId="3A5AD311" w14:textId="77777777" w:rsidR="0068744B" w:rsidRPr="00EF5447" w:rsidRDefault="0068744B" w:rsidP="001B326A">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49601688" w14:textId="77777777" w:rsidR="0068744B" w:rsidRPr="00EF5447" w:rsidRDefault="0068744B" w:rsidP="001B326A">
            <w:pPr>
              <w:pStyle w:val="TAC"/>
              <w:rPr>
                <w:noProof/>
                <w:lang w:eastAsia="zh-CN"/>
              </w:rPr>
            </w:pPr>
            <w:r w:rsidRPr="00EF5447">
              <w:rPr>
                <w:noProof/>
                <w:lang w:eastAsia="zh-CN"/>
              </w:rPr>
              <w:t>DC_2A_n71A</w:t>
            </w:r>
          </w:p>
          <w:p w14:paraId="064D33B4" w14:textId="77777777" w:rsidR="0068744B" w:rsidRPr="00EF5447" w:rsidRDefault="0068744B" w:rsidP="001B326A">
            <w:pPr>
              <w:pStyle w:val="TAC"/>
              <w:rPr>
                <w:noProof/>
                <w:lang w:eastAsia="zh-CN"/>
              </w:rPr>
            </w:pPr>
            <w:r w:rsidRPr="00EF5447">
              <w:rPr>
                <w:noProof/>
                <w:lang w:eastAsia="zh-CN"/>
              </w:rPr>
              <w:t>DC_66A_n71A</w:t>
            </w:r>
          </w:p>
        </w:tc>
      </w:tr>
      <w:tr w:rsidR="0068744B" w:rsidRPr="00EF5447" w14:paraId="252EBE2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60666E" w14:textId="77777777" w:rsidR="0068744B" w:rsidRPr="00EF5447" w:rsidRDefault="0068744B" w:rsidP="001B326A">
            <w:pPr>
              <w:pStyle w:val="TAC"/>
              <w:rPr>
                <w:noProof/>
              </w:rPr>
            </w:pPr>
            <w:r w:rsidRPr="00EF5447">
              <w:rPr>
                <w:noProof/>
              </w:rPr>
              <w:lastRenderedPageBreak/>
              <w:t>DC_2A-2A-66A_n71A</w:t>
            </w:r>
          </w:p>
          <w:p w14:paraId="794662D3" w14:textId="77777777" w:rsidR="0068744B" w:rsidRPr="00EF5447" w:rsidRDefault="0068744B" w:rsidP="001B326A">
            <w:pPr>
              <w:pStyle w:val="TAC"/>
              <w:rPr>
                <w:lang w:eastAsia="zh-CN"/>
              </w:rPr>
            </w:pPr>
            <w:r w:rsidRPr="00EF5447">
              <w:rPr>
                <w:lang w:eastAsia="zh-CN"/>
              </w:rPr>
              <w:t>DC_2A-66A-66A_n71A</w:t>
            </w:r>
          </w:p>
          <w:p w14:paraId="1C4A22D4" w14:textId="77777777" w:rsidR="0068744B" w:rsidRPr="00EF5447" w:rsidRDefault="0068744B" w:rsidP="001B326A">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6326E153" w14:textId="77777777" w:rsidR="0068744B" w:rsidRPr="00EF5447" w:rsidRDefault="0068744B" w:rsidP="001B326A">
            <w:pPr>
              <w:pStyle w:val="TAC"/>
              <w:rPr>
                <w:noProof/>
                <w:lang w:eastAsia="zh-CN"/>
              </w:rPr>
            </w:pPr>
            <w:r w:rsidRPr="00EF5447">
              <w:rPr>
                <w:noProof/>
                <w:lang w:eastAsia="zh-CN"/>
              </w:rPr>
              <w:t>DC_2A_n71A</w:t>
            </w:r>
          </w:p>
          <w:p w14:paraId="659F23D6" w14:textId="77777777" w:rsidR="0068744B" w:rsidRPr="00EF5447" w:rsidRDefault="0068744B" w:rsidP="001B326A">
            <w:pPr>
              <w:pStyle w:val="TAC"/>
              <w:rPr>
                <w:noProof/>
                <w:lang w:eastAsia="zh-CN"/>
              </w:rPr>
            </w:pPr>
            <w:r w:rsidRPr="00EF5447">
              <w:rPr>
                <w:noProof/>
                <w:lang w:eastAsia="zh-CN"/>
              </w:rPr>
              <w:t>DC_66A_n71A</w:t>
            </w:r>
          </w:p>
        </w:tc>
      </w:tr>
      <w:tr w:rsidR="0068744B" w:rsidRPr="00EF5447" w14:paraId="5B26952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41D036" w14:textId="77777777" w:rsidR="0068744B" w:rsidRPr="00EF5447" w:rsidRDefault="0068744B" w:rsidP="001B326A">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30DD6CA1" w14:textId="77777777" w:rsidR="0068744B" w:rsidRPr="00EF5447" w:rsidRDefault="0068744B" w:rsidP="001B326A">
            <w:pPr>
              <w:pStyle w:val="TAC"/>
              <w:rPr>
                <w:lang w:eastAsia="ja-JP"/>
              </w:rPr>
            </w:pPr>
            <w:r w:rsidRPr="00EF5447">
              <w:rPr>
                <w:lang w:eastAsia="ja-JP"/>
              </w:rPr>
              <w:t>DC_2A_n66A</w:t>
            </w:r>
          </w:p>
          <w:p w14:paraId="399D1B21" w14:textId="77777777" w:rsidR="0068744B" w:rsidRPr="00EF5447" w:rsidRDefault="0068744B" w:rsidP="001B326A">
            <w:pPr>
              <w:pStyle w:val="TAC"/>
              <w:rPr>
                <w:noProof/>
                <w:lang w:eastAsia="zh-CN"/>
              </w:rPr>
            </w:pPr>
            <w:r w:rsidRPr="00EF5447">
              <w:rPr>
                <w:lang w:eastAsia="ja-JP"/>
              </w:rPr>
              <w:t>DC_2A_n71A</w:t>
            </w:r>
          </w:p>
        </w:tc>
      </w:tr>
      <w:tr w:rsidR="0068744B" w:rsidRPr="00EF5447" w14:paraId="59DBCE0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341283" w14:textId="77777777" w:rsidR="0068744B" w:rsidRDefault="0068744B" w:rsidP="001B326A">
            <w:pPr>
              <w:pStyle w:val="TAC"/>
              <w:rPr>
                <w:lang w:eastAsia="ja-JP"/>
              </w:rPr>
            </w:pPr>
            <w:r w:rsidRPr="00EF5447">
              <w:rPr>
                <w:lang w:eastAsia="ja-JP"/>
              </w:rPr>
              <w:t>DC_2A-66A_n77A</w:t>
            </w:r>
            <w:r w:rsidRPr="00110FFD">
              <w:rPr>
                <w:vertAlign w:val="superscript"/>
                <w:lang w:eastAsia="ja-JP"/>
              </w:rPr>
              <w:t>14</w:t>
            </w:r>
          </w:p>
          <w:p w14:paraId="52B731A3" w14:textId="77777777" w:rsidR="0068744B" w:rsidRDefault="0068744B" w:rsidP="001B326A">
            <w:pPr>
              <w:pStyle w:val="TAC"/>
              <w:rPr>
                <w:lang w:eastAsia="ja-JP"/>
              </w:rPr>
            </w:pPr>
            <w:r>
              <w:rPr>
                <w:lang w:eastAsia="ja-JP"/>
              </w:rPr>
              <w:t>DC_2A-2A-66A_n77A</w:t>
            </w:r>
          </w:p>
          <w:p w14:paraId="58F81267" w14:textId="77777777" w:rsidR="0068744B" w:rsidRDefault="0068744B" w:rsidP="001B326A">
            <w:pPr>
              <w:pStyle w:val="TAC"/>
              <w:rPr>
                <w:lang w:eastAsia="ja-JP"/>
              </w:rPr>
            </w:pPr>
            <w:r>
              <w:rPr>
                <w:lang w:eastAsia="ja-JP"/>
              </w:rPr>
              <w:t>DC_2A-66A-66A_n77A</w:t>
            </w:r>
          </w:p>
          <w:p w14:paraId="3FE6F19A" w14:textId="77777777" w:rsidR="0068744B" w:rsidRPr="00EF5447" w:rsidRDefault="0068744B" w:rsidP="001B326A">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19CF8846" w14:textId="77777777" w:rsidR="0068744B" w:rsidRPr="00EF5447" w:rsidRDefault="0068744B" w:rsidP="001B326A">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49ABAB6A" w14:textId="77777777" w:rsidR="0068744B" w:rsidRPr="00EF5447" w:rsidRDefault="0068744B" w:rsidP="001B326A">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68744B" w:rsidRPr="00EF5447" w14:paraId="45DD71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7B0E06" w14:textId="77777777" w:rsidR="0068744B" w:rsidRPr="00EF5447" w:rsidRDefault="0068744B" w:rsidP="001B326A">
            <w:pPr>
              <w:pStyle w:val="TAC"/>
            </w:pPr>
            <w:r w:rsidRPr="00EF5447">
              <w:t>DC_2A_n66A-n77A</w:t>
            </w:r>
          </w:p>
          <w:p w14:paraId="6BD5DA36" w14:textId="77777777" w:rsidR="0068744B" w:rsidRPr="00EF5447" w:rsidRDefault="0068744B" w:rsidP="001B326A">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06214840" w14:textId="77777777" w:rsidR="0068744B" w:rsidRPr="00EF5447" w:rsidRDefault="0068744B" w:rsidP="001B326A">
            <w:pPr>
              <w:pStyle w:val="TAC"/>
              <w:rPr>
                <w:lang w:eastAsia="ja-JP"/>
              </w:rPr>
            </w:pPr>
            <w:r w:rsidRPr="00EF5447">
              <w:t>DC_2A_n77A</w:t>
            </w:r>
          </w:p>
        </w:tc>
      </w:tr>
      <w:tr w:rsidR="0068744B" w:rsidRPr="00EF5447" w14:paraId="7B40A05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649CCB" w14:textId="77777777" w:rsidR="0068744B" w:rsidRPr="00EF5447" w:rsidRDefault="0068744B" w:rsidP="001B326A">
            <w:pPr>
              <w:pStyle w:val="TAC"/>
              <w:rPr>
                <w:lang w:eastAsia="zh-CN"/>
              </w:rPr>
            </w:pPr>
            <w:r w:rsidRPr="00EF5447">
              <w:rPr>
                <w:lang w:eastAsia="zh-CN"/>
              </w:rPr>
              <w:t>DC_2A-66A_n78A</w:t>
            </w:r>
          </w:p>
          <w:p w14:paraId="3DDFFC3A" w14:textId="77777777" w:rsidR="0068744B" w:rsidRPr="00EF5447" w:rsidRDefault="0068744B" w:rsidP="001B326A">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54DC06CC" w14:textId="77777777" w:rsidR="0068744B" w:rsidRPr="00EF5447" w:rsidRDefault="0068744B" w:rsidP="001B326A">
            <w:pPr>
              <w:pStyle w:val="TAC"/>
              <w:rPr>
                <w:noProof/>
                <w:lang w:eastAsia="zh-CN"/>
              </w:rPr>
            </w:pPr>
            <w:r w:rsidRPr="00EF5447">
              <w:rPr>
                <w:noProof/>
                <w:lang w:eastAsia="zh-CN"/>
              </w:rPr>
              <w:t>DC_2A_n78A</w:t>
            </w:r>
          </w:p>
          <w:p w14:paraId="17FDB620" w14:textId="77777777" w:rsidR="0068744B" w:rsidRPr="00EF5447" w:rsidRDefault="0068744B" w:rsidP="001B326A">
            <w:pPr>
              <w:pStyle w:val="TAC"/>
              <w:rPr>
                <w:noProof/>
                <w:lang w:eastAsia="zh-CN"/>
              </w:rPr>
            </w:pPr>
            <w:r w:rsidRPr="00EF5447">
              <w:rPr>
                <w:noProof/>
                <w:kern w:val="2"/>
                <w:lang w:eastAsia="zh-CN"/>
              </w:rPr>
              <w:t>DC_66A_n78A</w:t>
            </w:r>
          </w:p>
        </w:tc>
      </w:tr>
      <w:tr w:rsidR="0068744B" w:rsidRPr="00EF5447" w14:paraId="08641C6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535A8E" w14:textId="77777777" w:rsidR="0068744B" w:rsidRPr="00EF5447" w:rsidRDefault="0068744B" w:rsidP="001B326A">
            <w:pPr>
              <w:pStyle w:val="TAC"/>
              <w:rPr>
                <w:lang w:eastAsia="zh-CN"/>
              </w:rPr>
            </w:pPr>
            <w:r w:rsidRPr="00EF5447">
              <w:rPr>
                <w:lang w:eastAsia="zh-CN"/>
              </w:rPr>
              <w:t>DC_2A_n66A-n78A</w:t>
            </w:r>
          </w:p>
          <w:p w14:paraId="0DC5E1AA" w14:textId="77777777" w:rsidR="0068744B" w:rsidRPr="00EF5447" w:rsidRDefault="0068744B" w:rsidP="001B326A">
            <w:pPr>
              <w:pStyle w:val="TAC"/>
              <w:rPr>
                <w:lang w:eastAsia="zh-CN"/>
              </w:rPr>
            </w:pPr>
            <w:r w:rsidRPr="00EF5447">
              <w:t>DC_2A_n66A-n78</w:t>
            </w:r>
            <w:r w:rsidRPr="00EF5447">
              <w:rPr>
                <w:lang w:eastAsia="zh-CN"/>
              </w:rPr>
              <w:t>(2A)</w:t>
            </w:r>
          </w:p>
          <w:p w14:paraId="7B6EF5C5" w14:textId="77777777" w:rsidR="0068744B" w:rsidRPr="00EF5447" w:rsidRDefault="0068744B" w:rsidP="001B326A">
            <w:pPr>
              <w:pStyle w:val="TAC"/>
              <w:rPr>
                <w:lang w:eastAsia="zh-CN"/>
              </w:rPr>
            </w:pPr>
            <w:r w:rsidRPr="00EF5447">
              <w:t>DC_2A_n66(2A)-n78A</w:t>
            </w:r>
          </w:p>
          <w:p w14:paraId="6AD77D8D" w14:textId="77777777" w:rsidR="0068744B" w:rsidRPr="00EF5447" w:rsidRDefault="0068744B" w:rsidP="001B326A">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67F87525" w14:textId="77777777" w:rsidR="0068744B" w:rsidRPr="00EF5447" w:rsidRDefault="0068744B" w:rsidP="001B326A">
            <w:pPr>
              <w:pStyle w:val="TAC"/>
              <w:rPr>
                <w:noProof/>
                <w:lang w:eastAsia="zh-CN"/>
              </w:rPr>
            </w:pPr>
            <w:r w:rsidRPr="00EF5447">
              <w:rPr>
                <w:noProof/>
                <w:lang w:eastAsia="zh-CN"/>
              </w:rPr>
              <w:t>DC_2A_n66A</w:t>
            </w:r>
          </w:p>
          <w:p w14:paraId="41B2EE13" w14:textId="77777777" w:rsidR="0068744B" w:rsidRPr="00EF5447" w:rsidRDefault="0068744B" w:rsidP="001B326A">
            <w:pPr>
              <w:pStyle w:val="TAC"/>
              <w:rPr>
                <w:noProof/>
                <w:lang w:eastAsia="zh-CN"/>
              </w:rPr>
            </w:pPr>
            <w:r w:rsidRPr="00EF5447">
              <w:rPr>
                <w:noProof/>
                <w:kern w:val="2"/>
                <w:lang w:eastAsia="zh-CN"/>
              </w:rPr>
              <w:t>DC_2A_n78A</w:t>
            </w:r>
          </w:p>
        </w:tc>
      </w:tr>
      <w:tr w:rsidR="0068744B" w:rsidRPr="00EF5447" w14:paraId="753C155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A1880A" w14:textId="77777777" w:rsidR="0068744B" w:rsidRPr="00EF5447" w:rsidRDefault="0068744B" w:rsidP="001B326A">
            <w:pPr>
              <w:pStyle w:val="TAC"/>
              <w:rPr>
                <w:lang w:eastAsia="zh-CN"/>
              </w:rPr>
            </w:pPr>
            <w:r w:rsidRPr="00EF5447">
              <w:rPr>
                <w:lang w:eastAsia="zh-CN"/>
              </w:rPr>
              <w:t>DC_2A-66A-66A_n78A</w:t>
            </w:r>
          </w:p>
          <w:p w14:paraId="66EC9018" w14:textId="77777777" w:rsidR="0068744B" w:rsidRPr="00EF5447" w:rsidRDefault="0068744B" w:rsidP="001B326A">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1C60C5DB" w14:textId="77777777" w:rsidR="0068744B" w:rsidRPr="00EF5447" w:rsidRDefault="0068744B" w:rsidP="001B326A">
            <w:pPr>
              <w:pStyle w:val="TAC"/>
              <w:rPr>
                <w:noProof/>
                <w:lang w:eastAsia="zh-CN"/>
              </w:rPr>
            </w:pPr>
            <w:r w:rsidRPr="00EF5447">
              <w:rPr>
                <w:noProof/>
                <w:lang w:eastAsia="zh-CN"/>
              </w:rPr>
              <w:t>DC_2A_n78A</w:t>
            </w:r>
          </w:p>
          <w:p w14:paraId="479333EE" w14:textId="77777777" w:rsidR="0068744B" w:rsidRPr="00EF5447" w:rsidRDefault="0068744B" w:rsidP="001B326A">
            <w:pPr>
              <w:pStyle w:val="TAC"/>
              <w:rPr>
                <w:noProof/>
                <w:lang w:eastAsia="zh-CN"/>
              </w:rPr>
            </w:pPr>
            <w:r w:rsidRPr="00EF5447">
              <w:rPr>
                <w:noProof/>
                <w:kern w:val="2"/>
                <w:lang w:eastAsia="zh-CN"/>
              </w:rPr>
              <w:t>DC_66A_n78A</w:t>
            </w:r>
          </w:p>
        </w:tc>
      </w:tr>
      <w:tr w:rsidR="0068744B" w:rsidRPr="00EF5447" w14:paraId="3F363F0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0B8951" w14:textId="77777777" w:rsidR="0068744B" w:rsidRPr="00EF5447" w:rsidRDefault="0068744B" w:rsidP="001B326A">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5E9FB2AE" w14:textId="77777777" w:rsidR="0068744B" w:rsidRPr="00EF5447" w:rsidRDefault="0068744B" w:rsidP="001B326A">
            <w:pPr>
              <w:pStyle w:val="TAC"/>
              <w:rPr>
                <w:lang w:eastAsia="ja-JP"/>
              </w:rPr>
            </w:pPr>
            <w:r w:rsidRPr="00EF5447">
              <w:rPr>
                <w:lang w:eastAsia="ja-JP"/>
              </w:rPr>
              <w:t>DC_71A_n38A</w:t>
            </w:r>
          </w:p>
          <w:p w14:paraId="2F969747" w14:textId="77777777" w:rsidR="0068744B" w:rsidRPr="00EF5447" w:rsidRDefault="0068744B" w:rsidP="001B326A">
            <w:pPr>
              <w:pStyle w:val="TAC"/>
              <w:rPr>
                <w:noProof/>
                <w:lang w:eastAsia="zh-CN"/>
              </w:rPr>
            </w:pPr>
            <w:r w:rsidRPr="00EF5447">
              <w:rPr>
                <w:lang w:eastAsia="ja-JP"/>
              </w:rPr>
              <w:t>DC_2A_n38A</w:t>
            </w:r>
          </w:p>
        </w:tc>
      </w:tr>
      <w:tr w:rsidR="0068744B" w:rsidRPr="00EF5447" w14:paraId="53BC20C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1BFCC1" w14:textId="77777777" w:rsidR="0068744B" w:rsidRPr="00EF5447" w:rsidRDefault="0068744B" w:rsidP="001B326A">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0FBC4777" w14:textId="77777777" w:rsidR="0068744B" w:rsidRPr="00EF5447" w:rsidRDefault="0068744B" w:rsidP="001B326A">
            <w:pPr>
              <w:pStyle w:val="TAC"/>
              <w:rPr>
                <w:lang w:eastAsia="ja-JP"/>
              </w:rPr>
            </w:pPr>
            <w:r w:rsidRPr="00EF5447">
              <w:rPr>
                <w:lang w:eastAsia="ja-JP"/>
              </w:rPr>
              <w:t>DC_71A_n38A</w:t>
            </w:r>
          </w:p>
          <w:p w14:paraId="450E616B" w14:textId="77777777" w:rsidR="0068744B" w:rsidRPr="00EF5447" w:rsidRDefault="0068744B" w:rsidP="001B326A">
            <w:pPr>
              <w:pStyle w:val="TAC"/>
              <w:rPr>
                <w:noProof/>
                <w:lang w:eastAsia="zh-CN"/>
              </w:rPr>
            </w:pPr>
            <w:r w:rsidRPr="00EF5447">
              <w:rPr>
                <w:lang w:eastAsia="ja-JP"/>
              </w:rPr>
              <w:t>DC_2A_n38A</w:t>
            </w:r>
          </w:p>
        </w:tc>
      </w:tr>
      <w:tr w:rsidR="0068744B" w:rsidRPr="00EF5447" w14:paraId="31610B1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4198FA" w14:textId="77777777" w:rsidR="0068744B" w:rsidRDefault="0068744B" w:rsidP="001B326A">
            <w:pPr>
              <w:pStyle w:val="TAC"/>
            </w:pPr>
            <w:r>
              <w:t>DC_2A-71A_n41A</w:t>
            </w:r>
          </w:p>
          <w:p w14:paraId="36969B3E" w14:textId="77777777" w:rsidR="0068744B" w:rsidRPr="00EF5447" w:rsidRDefault="0068744B" w:rsidP="001B326A">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ACE6D11" w14:textId="77777777" w:rsidR="0068744B" w:rsidRDefault="0068744B" w:rsidP="001B326A">
            <w:pPr>
              <w:pStyle w:val="TAC"/>
            </w:pPr>
            <w:r>
              <w:t>DC_2A_n41A</w:t>
            </w:r>
          </w:p>
          <w:p w14:paraId="6C3B1351" w14:textId="77777777" w:rsidR="0068744B" w:rsidRPr="00EF5447" w:rsidRDefault="0068744B" w:rsidP="001B326A">
            <w:pPr>
              <w:pStyle w:val="TAC"/>
              <w:rPr>
                <w:lang w:eastAsia="ja-JP"/>
              </w:rPr>
            </w:pPr>
            <w:r>
              <w:t>DC_71A_n41A</w:t>
            </w:r>
          </w:p>
        </w:tc>
      </w:tr>
      <w:tr w:rsidR="0068744B" w:rsidRPr="00EF5447" w14:paraId="63861F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F2D375" w14:textId="77777777" w:rsidR="0068744B" w:rsidRPr="00EF5447" w:rsidRDefault="0068744B" w:rsidP="001B326A">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68A71D7F" w14:textId="77777777" w:rsidR="0068744B" w:rsidRPr="00EF5447" w:rsidRDefault="0068744B" w:rsidP="001B326A">
            <w:pPr>
              <w:pStyle w:val="TAC"/>
              <w:rPr>
                <w:lang w:eastAsia="ja-JP"/>
              </w:rPr>
            </w:pPr>
            <w:r w:rsidRPr="00EF5447">
              <w:rPr>
                <w:lang w:eastAsia="ja-JP"/>
              </w:rPr>
              <w:t>DC_2A_n66A</w:t>
            </w:r>
          </w:p>
          <w:p w14:paraId="6E2383D9" w14:textId="77777777" w:rsidR="0068744B" w:rsidRPr="00EF5447" w:rsidRDefault="0068744B" w:rsidP="001B326A">
            <w:pPr>
              <w:pStyle w:val="TAC"/>
              <w:rPr>
                <w:noProof/>
                <w:lang w:eastAsia="zh-CN"/>
              </w:rPr>
            </w:pPr>
            <w:r w:rsidRPr="00EF5447">
              <w:rPr>
                <w:lang w:eastAsia="ja-JP"/>
              </w:rPr>
              <w:t>DC_71A_n66A</w:t>
            </w:r>
          </w:p>
        </w:tc>
      </w:tr>
      <w:tr w:rsidR="0068744B" w:rsidRPr="00EF5447" w14:paraId="71D8FBC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57104" w14:textId="77777777" w:rsidR="0068744B" w:rsidRPr="00EF5447" w:rsidRDefault="0068744B" w:rsidP="001B326A">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537D658B" w14:textId="77777777" w:rsidR="0068744B" w:rsidRPr="00EF5447" w:rsidRDefault="0068744B" w:rsidP="001B326A">
            <w:pPr>
              <w:pStyle w:val="TAC"/>
              <w:rPr>
                <w:lang w:eastAsia="ja-JP"/>
              </w:rPr>
            </w:pPr>
            <w:r w:rsidRPr="00EF5447">
              <w:rPr>
                <w:lang w:eastAsia="ja-JP"/>
              </w:rPr>
              <w:t>DC_2A_n66A</w:t>
            </w:r>
          </w:p>
          <w:p w14:paraId="0CAD5D17" w14:textId="77777777" w:rsidR="0068744B" w:rsidRPr="00EF5447" w:rsidRDefault="0068744B" w:rsidP="001B326A">
            <w:pPr>
              <w:pStyle w:val="TAC"/>
              <w:rPr>
                <w:noProof/>
                <w:lang w:eastAsia="zh-CN"/>
              </w:rPr>
            </w:pPr>
            <w:r w:rsidRPr="00EF5447">
              <w:rPr>
                <w:lang w:eastAsia="ja-JP"/>
              </w:rPr>
              <w:t>DC_71A_n66A</w:t>
            </w:r>
          </w:p>
        </w:tc>
      </w:tr>
      <w:tr w:rsidR="0068744B" w:rsidRPr="00EF5447" w14:paraId="1A2460B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407CAE" w14:textId="77777777" w:rsidR="0068744B" w:rsidRPr="00EF5447" w:rsidRDefault="0068744B" w:rsidP="001B326A">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40FBE246" w14:textId="77777777" w:rsidR="0068744B" w:rsidRPr="00EF5447" w:rsidRDefault="0068744B" w:rsidP="001B326A">
            <w:pPr>
              <w:pStyle w:val="TAC"/>
              <w:rPr>
                <w:lang w:eastAsia="ja-JP"/>
              </w:rPr>
            </w:pPr>
            <w:r w:rsidRPr="00EF5447">
              <w:rPr>
                <w:lang w:eastAsia="fi-FI"/>
              </w:rPr>
              <w:t>DC_2A_n71A</w:t>
            </w:r>
          </w:p>
        </w:tc>
      </w:tr>
      <w:tr w:rsidR="0068744B" w:rsidRPr="00EF5447" w14:paraId="2BEDAA1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EF253" w14:textId="77777777" w:rsidR="0068744B" w:rsidRPr="00EF5447" w:rsidRDefault="0068744B" w:rsidP="001B326A">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6CC30336" w14:textId="77777777" w:rsidR="0068744B" w:rsidRPr="00EF5447" w:rsidRDefault="0068744B" w:rsidP="001B326A">
            <w:pPr>
              <w:pStyle w:val="TAC"/>
              <w:rPr>
                <w:lang w:eastAsia="ja-JP"/>
              </w:rPr>
            </w:pPr>
            <w:r w:rsidRPr="00EF5447">
              <w:rPr>
                <w:lang w:eastAsia="ja-JP"/>
              </w:rPr>
              <w:t>DC_71A_n78A</w:t>
            </w:r>
          </w:p>
          <w:p w14:paraId="105F1D24" w14:textId="77777777" w:rsidR="0068744B" w:rsidRPr="00EF5447" w:rsidRDefault="0068744B" w:rsidP="001B326A">
            <w:pPr>
              <w:pStyle w:val="TAC"/>
              <w:rPr>
                <w:noProof/>
                <w:lang w:eastAsia="zh-CN"/>
              </w:rPr>
            </w:pPr>
            <w:r w:rsidRPr="00EF5447">
              <w:rPr>
                <w:lang w:eastAsia="ja-JP"/>
              </w:rPr>
              <w:t>DC_2A_n78A</w:t>
            </w:r>
          </w:p>
        </w:tc>
      </w:tr>
      <w:tr w:rsidR="0068744B" w:rsidRPr="00EF5447" w14:paraId="55B53DB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A34783" w14:textId="77777777" w:rsidR="0068744B" w:rsidRPr="00EF5447" w:rsidRDefault="0068744B" w:rsidP="001B326A">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2DFB62E7" w14:textId="77777777" w:rsidR="0068744B" w:rsidRPr="00EF5447" w:rsidRDefault="0068744B" w:rsidP="001B326A">
            <w:pPr>
              <w:pStyle w:val="TAC"/>
              <w:rPr>
                <w:lang w:eastAsia="ja-JP"/>
              </w:rPr>
            </w:pPr>
            <w:r w:rsidRPr="00EF5447">
              <w:rPr>
                <w:lang w:eastAsia="ja-JP"/>
              </w:rPr>
              <w:t>DC_71A_n78A</w:t>
            </w:r>
          </w:p>
          <w:p w14:paraId="200E0A7E" w14:textId="77777777" w:rsidR="0068744B" w:rsidRPr="00EF5447" w:rsidRDefault="0068744B" w:rsidP="001B326A">
            <w:pPr>
              <w:pStyle w:val="TAC"/>
              <w:rPr>
                <w:noProof/>
                <w:lang w:eastAsia="zh-CN"/>
              </w:rPr>
            </w:pPr>
            <w:r w:rsidRPr="00EF5447">
              <w:rPr>
                <w:lang w:eastAsia="ja-JP"/>
              </w:rPr>
              <w:t>DC_2A_n78A</w:t>
            </w:r>
          </w:p>
        </w:tc>
      </w:tr>
      <w:tr w:rsidR="0068744B" w:rsidRPr="000D5F63" w14:paraId="448983D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0C98CD" w14:textId="77777777" w:rsidR="0068744B" w:rsidRPr="000D5F63" w:rsidRDefault="0068744B" w:rsidP="001B326A">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6F4EC0B8" w14:textId="77777777" w:rsidR="0068744B" w:rsidRDefault="0068744B" w:rsidP="001B326A">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3B44414A" w14:textId="77777777" w:rsidR="0068744B" w:rsidRPr="000D5F63" w:rsidRDefault="0068744B" w:rsidP="001B326A">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6D57650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354F3" w14:textId="77777777" w:rsidR="0068744B" w:rsidRPr="00EF5447" w:rsidRDefault="0068744B" w:rsidP="001B326A">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312ECE90" w14:textId="77777777" w:rsidR="0068744B" w:rsidRPr="00EF5447" w:rsidRDefault="0068744B" w:rsidP="001B326A">
            <w:pPr>
              <w:pStyle w:val="TAC"/>
              <w:rPr>
                <w:noProof/>
                <w:lang w:eastAsia="zh-CN"/>
              </w:rPr>
            </w:pPr>
            <w:r w:rsidRPr="00EF5447">
              <w:rPr>
                <w:noProof/>
                <w:lang w:eastAsia="zh-CN"/>
              </w:rPr>
              <w:t>DC_2A_n71A</w:t>
            </w:r>
          </w:p>
          <w:p w14:paraId="6BB72D72" w14:textId="77777777" w:rsidR="0068744B" w:rsidRPr="00EF5447" w:rsidRDefault="0068744B" w:rsidP="001B326A">
            <w:pPr>
              <w:pStyle w:val="TAC"/>
              <w:rPr>
                <w:noProof/>
                <w:lang w:eastAsia="zh-CN"/>
              </w:rPr>
            </w:pPr>
            <w:r w:rsidRPr="00EF5447">
              <w:rPr>
                <w:noProof/>
                <w:lang w:eastAsia="zh-CN"/>
              </w:rPr>
              <w:t>DC_(n)71AA</w:t>
            </w:r>
          </w:p>
        </w:tc>
      </w:tr>
      <w:tr w:rsidR="0068744B" w:rsidRPr="00EF5447" w14:paraId="261E3A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CB85B3" w14:textId="77777777" w:rsidR="0068744B" w:rsidRPr="00EF5447" w:rsidRDefault="0068744B" w:rsidP="001B326A">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36D4FADF" w14:textId="77777777" w:rsidR="0068744B" w:rsidRPr="00EF5447" w:rsidRDefault="0068744B" w:rsidP="001B326A">
            <w:pPr>
              <w:pStyle w:val="TAC"/>
              <w:rPr>
                <w:lang w:eastAsia="zh-CN"/>
              </w:rPr>
            </w:pPr>
            <w:r w:rsidRPr="00EF5447">
              <w:rPr>
                <w:lang w:eastAsia="zh-CN"/>
              </w:rPr>
              <w:t>DC_3A_n1A</w:t>
            </w:r>
          </w:p>
          <w:p w14:paraId="23A9047F" w14:textId="77777777" w:rsidR="0068744B" w:rsidRPr="00EF5447" w:rsidRDefault="0068744B" w:rsidP="001B326A">
            <w:pPr>
              <w:pStyle w:val="TAC"/>
              <w:rPr>
                <w:noProof/>
                <w:lang w:eastAsia="zh-CN"/>
              </w:rPr>
            </w:pPr>
            <w:r w:rsidRPr="00EF5447">
              <w:rPr>
                <w:lang w:eastAsia="zh-CN"/>
              </w:rPr>
              <w:t>DC_3A_n7A</w:t>
            </w:r>
          </w:p>
        </w:tc>
      </w:tr>
      <w:tr w:rsidR="0068744B" w:rsidRPr="00EF5447" w14:paraId="7928255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B918D3" w14:textId="77777777" w:rsidR="0068744B" w:rsidRPr="00EF5447" w:rsidRDefault="0068744B" w:rsidP="001B326A">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07FA3C2F" w14:textId="77777777" w:rsidR="0068744B" w:rsidRPr="00EF5447" w:rsidRDefault="0068744B" w:rsidP="001B326A">
            <w:pPr>
              <w:pStyle w:val="TAC"/>
              <w:rPr>
                <w:lang w:eastAsia="zh-CN"/>
              </w:rPr>
            </w:pPr>
            <w:r w:rsidRPr="00EF5447">
              <w:rPr>
                <w:lang w:eastAsia="zh-CN"/>
              </w:rPr>
              <w:t>DC_3A_n1A</w:t>
            </w:r>
          </w:p>
          <w:p w14:paraId="25E38F59" w14:textId="77777777" w:rsidR="0068744B" w:rsidRPr="00EF5447" w:rsidRDefault="0068744B" w:rsidP="001B326A">
            <w:pPr>
              <w:pStyle w:val="TAC"/>
              <w:rPr>
                <w:lang w:eastAsia="zh-CN"/>
              </w:rPr>
            </w:pPr>
            <w:r w:rsidRPr="00EF5447">
              <w:rPr>
                <w:lang w:eastAsia="zh-CN"/>
              </w:rPr>
              <w:t>DC_3A_n7A</w:t>
            </w:r>
          </w:p>
          <w:p w14:paraId="25FF0C9F" w14:textId="77777777" w:rsidR="0068744B" w:rsidRPr="00EF5447" w:rsidRDefault="0068744B" w:rsidP="001B326A">
            <w:pPr>
              <w:pStyle w:val="TAC"/>
              <w:rPr>
                <w:lang w:eastAsia="zh-CN"/>
              </w:rPr>
            </w:pPr>
            <w:r w:rsidRPr="00EF5447">
              <w:rPr>
                <w:lang w:eastAsia="zh-CN"/>
              </w:rPr>
              <w:t>DC_3C_n1A</w:t>
            </w:r>
          </w:p>
          <w:p w14:paraId="4493E795" w14:textId="77777777" w:rsidR="0068744B" w:rsidRPr="00EF5447" w:rsidRDefault="0068744B" w:rsidP="001B326A">
            <w:pPr>
              <w:pStyle w:val="TAC"/>
              <w:rPr>
                <w:noProof/>
                <w:lang w:eastAsia="zh-CN"/>
              </w:rPr>
            </w:pPr>
            <w:r w:rsidRPr="00EF5447">
              <w:rPr>
                <w:lang w:eastAsia="zh-CN"/>
              </w:rPr>
              <w:t>DC_3C_n7A</w:t>
            </w:r>
          </w:p>
        </w:tc>
      </w:tr>
      <w:tr w:rsidR="0068744B" w:rsidRPr="00EF5447" w14:paraId="1796A25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2CFE6E" w14:textId="77777777" w:rsidR="0068744B" w:rsidRDefault="0068744B" w:rsidP="001B326A">
            <w:pPr>
              <w:pStyle w:val="TAC"/>
              <w:rPr>
                <w:rFonts w:cs="Arial"/>
                <w:lang w:eastAsia="zh-TW"/>
              </w:rPr>
            </w:pPr>
            <w:r>
              <w:rPr>
                <w:rFonts w:cs="Arial" w:hint="eastAsia"/>
                <w:lang w:eastAsia="zh-TW"/>
              </w:rPr>
              <w:t>DC_3A_n1A-n8A</w:t>
            </w:r>
          </w:p>
          <w:p w14:paraId="1D297FA1" w14:textId="77777777" w:rsidR="0068744B" w:rsidRPr="00EF5447" w:rsidRDefault="0068744B" w:rsidP="001B326A">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5C1209C5" w14:textId="77777777" w:rsidR="0068744B" w:rsidRDefault="0068744B" w:rsidP="001B326A">
            <w:pPr>
              <w:pStyle w:val="TAC"/>
              <w:rPr>
                <w:rFonts w:cs="Arial"/>
                <w:lang w:eastAsia="zh-TW"/>
              </w:rPr>
            </w:pPr>
            <w:r>
              <w:rPr>
                <w:rFonts w:cs="Arial" w:hint="eastAsia"/>
                <w:lang w:eastAsia="zh-TW"/>
              </w:rPr>
              <w:t>DC_3A_n1A</w:t>
            </w:r>
          </w:p>
          <w:p w14:paraId="3B0DB2F1" w14:textId="77777777" w:rsidR="0068744B" w:rsidRPr="00EF5447" w:rsidRDefault="0068744B" w:rsidP="001B326A">
            <w:pPr>
              <w:pStyle w:val="TAC"/>
              <w:rPr>
                <w:lang w:eastAsia="zh-CN"/>
              </w:rPr>
            </w:pPr>
            <w:r>
              <w:rPr>
                <w:rFonts w:cs="Arial" w:hint="eastAsia"/>
                <w:lang w:eastAsia="zh-TW"/>
              </w:rPr>
              <w:t>DC_3A_n8A</w:t>
            </w:r>
          </w:p>
        </w:tc>
      </w:tr>
      <w:tr w:rsidR="0068744B" w:rsidRPr="00EF5447" w14:paraId="11E83D2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FA953" w14:textId="77777777" w:rsidR="0068744B" w:rsidRPr="00EF5447" w:rsidRDefault="0068744B" w:rsidP="001B326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076F78F9" w14:textId="77777777" w:rsidR="0068744B" w:rsidRPr="00EF5447" w:rsidRDefault="0068744B" w:rsidP="001B326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A809530" w14:textId="77777777" w:rsidR="0068744B" w:rsidRPr="00EF5447" w:rsidRDefault="0068744B" w:rsidP="001B326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68744B" w:rsidRPr="00EF5447" w14:paraId="5198ED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E345F" w14:textId="77777777" w:rsidR="0068744B" w:rsidRPr="00EF5447" w:rsidRDefault="0068744B" w:rsidP="001B326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5ABCD05" w14:textId="77777777" w:rsidR="0068744B" w:rsidRPr="00EF5447" w:rsidRDefault="0068744B" w:rsidP="001B326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AE50E9C" w14:textId="77777777" w:rsidR="0068744B" w:rsidRPr="00EF5447" w:rsidRDefault="0068744B" w:rsidP="001B326A">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506E4FB0" w14:textId="77777777" w:rsidR="0068744B" w:rsidRPr="00EF5447" w:rsidRDefault="0068744B" w:rsidP="001B326A">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2F3E4AF" w14:textId="77777777" w:rsidR="0068744B" w:rsidRPr="00EF5447" w:rsidRDefault="0068744B" w:rsidP="001B326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68744B" w:rsidRPr="00EF5447" w14:paraId="162E13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ECB3ED"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DBF7D96" w14:textId="77777777" w:rsidR="0068744B" w:rsidRPr="00EF5447" w:rsidRDefault="0068744B" w:rsidP="001B326A">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3641D250"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68744B" w:rsidRPr="00EF5447" w14:paraId="5A82B95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ABA6DF" w14:textId="77777777" w:rsidR="0068744B" w:rsidRPr="00EF5447" w:rsidRDefault="0068744B" w:rsidP="001B326A">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42D78ED"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DC_3A_n1A</w:t>
            </w:r>
          </w:p>
          <w:p w14:paraId="6F84F39D" w14:textId="77777777" w:rsidR="0068744B" w:rsidRPr="00EF5447" w:rsidRDefault="0068744B" w:rsidP="001B326A">
            <w:pPr>
              <w:pStyle w:val="TAC"/>
              <w:rPr>
                <w:noProof/>
                <w:lang w:eastAsia="zh-CN"/>
              </w:rPr>
            </w:pPr>
            <w:r w:rsidRPr="00EF5447">
              <w:rPr>
                <w:rFonts w:eastAsia="PMingLiU"/>
                <w:noProof/>
                <w:lang w:eastAsia="zh-TW"/>
              </w:rPr>
              <w:t>DC_3A_n77A</w:t>
            </w:r>
          </w:p>
        </w:tc>
      </w:tr>
      <w:tr w:rsidR="0068744B" w:rsidRPr="00EF5447" w14:paraId="39BA76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CCFE9" w14:textId="77777777" w:rsidR="0068744B" w:rsidRPr="00EF5447" w:rsidRDefault="0068744B" w:rsidP="001B326A">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A911C46" w14:textId="77777777" w:rsidR="0068744B" w:rsidRPr="00EF5447" w:rsidRDefault="0068744B" w:rsidP="001B326A">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F68239" w14:textId="77777777" w:rsidR="0068744B" w:rsidRPr="00EF5447" w:rsidRDefault="0068744B" w:rsidP="001B326A">
            <w:pPr>
              <w:pStyle w:val="TAC"/>
              <w:rPr>
                <w:noProof/>
                <w:lang w:eastAsia="ko-KR"/>
              </w:rPr>
            </w:pPr>
            <w:r w:rsidRPr="00EF5447">
              <w:rPr>
                <w:noProof/>
                <w:lang w:eastAsia="ko-KR"/>
              </w:rPr>
              <w:t>DC_3A_n1A</w:t>
            </w:r>
          </w:p>
          <w:p w14:paraId="0AEE818D" w14:textId="77777777" w:rsidR="0068744B" w:rsidRPr="00EF5447" w:rsidRDefault="0068744B" w:rsidP="001B326A">
            <w:pPr>
              <w:pStyle w:val="TAC"/>
              <w:rPr>
                <w:noProof/>
                <w:lang w:eastAsia="ko-KR"/>
              </w:rPr>
            </w:pPr>
            <w:r w:rsidRPr="00EF5447">
              <w:rPr>
                <w:noProof/>
                <w:lang w:eastAsia="ko-KR"/>
              </w:rPr>
              <w:t>DC_3C_n1A</w:t>
            </w:r>
          </w:p>
          <w:p w14:paraId="7AECC494" w14:textId="77777777" w:rsidR="0068744B" w:rsidRPr="00EF5447" w:rsidRDefault="0068744B" w:rsidP="001B326A">
            <w:pPr>
              <w:pStyle w:val="TAC"/>
              <w:rPr>
                <w:noProof/>
                <w:lang w:eastAsia="ko-KR"/>
              </w:rPr>
            </w:pPr>
            <w:r w:rsidRPr="00EF5447">
              <w:rPr>
                <w:rFonts w:eastAsia="PMingLiU"/>
                <w:noProof/>
                <w:lang w:eastAsia="zh-TW"/>
              </w:rPr>
              <w:t>DC_3A_n78A</w:t>
            </w:r>
            <w:r w:rsidRPr="00EF5447">
              <w:rPr>
                <w:noProof/>
                <w:lang w:eastAsia="ko-KR"/>
              </w:rPr>
              <w:t xml:space="preserve"> </w:t>
            </w:r>
          </w:p>
          <w:p w14:paraId="683E511B" w14:textId="77777777" w:rsidR="0068744B" w:rsidRPr="00EF5447" w:rsidRDefault="0068744B" w:rsidP="001B326A">
            <w:pPr>
              <w:pStyle w:val="TAC"/>
              <w:rPr>
                <w:noProof/>
                <w:lang w:eastAsia="zh-CN"/>
              </w:rPr>
            </w:pPr>
            <w:r w:rsidRPr="00EF5447">
              <w:rPr>
                <w:noProof/>
                <w:lang w:eastAsia="ko-KR"/>
              </w:rPr>
              <w:t>DC_3C_n78A</w:t>
            </w:r>
          </w:p>
        </w:tc>
      </w:tr>
      <w:tr w:rsidR="0068744B" w:rsidRPr="00EF5447" w14:paraId="28FFA86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4E3EEF" w14:textId="77777777" w:rsidR="0068744B" w:rsidRPr="00EF5447" w:rsidRDefault="0068744B" w:rsidP="001B326A">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D13B9A"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DC_3A_n1A</w:t>
            </w:r>
          </w:p>
          <w:p w14:paraId="02E8688D"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DC_3A_n78A</w:t>
            </w:r>
          </w:p>
        </w:tc>
      </w:tr>
      <w:tr w:rsidR="0068744B" w:rsidRPr="00EF5447" w14:paraId="71637B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EBBC86" w14:textId="77777777" w:rsidR="0068744B" w:rsidRPr="00EF5447" w:rsidRDefault="0068744B" w:rsidP="001B326A">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8AC5A5D"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DC_3A_n1A</w:t>
            </w:r>
          </w:p>
          <w:p w14:paraId="67137B06" w14:textId="77777777" w:rsidR="0068744B" w:rsidRPr="00EF5447" w:rsidRDefault="0068744B" w:rsidP="001B326A">
            <w:pPr>
              <w:pStyle w:val="TAC"/>
              <w:rPr>
                <w:rFonts w:eastAsia="Malgun Gothic"/>
                <w:noProof/>
                <w:lang w:eastAsia="ko-KR"/>
              </w:rPr>
            </w:pPr>
            <w:r w:rsidRPr="00EF5447">
              <w:rPr>
                <w:rFonts w:eastAsia="PMingLiU"/>
                <w:noProof/>
                <w:lang w:eastAsia="zh-TW"/>
              </w:rPr>
              <w:t>DC_3A_n79A</w:t>
            </w:r>
          </w:p>
        </w:tc>
      </w:tr>
      <w:tr w:rsidR="0068744B" w:rsidRPr="00EF5447" w14:paraId="6B033AC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926E60" w14:textId="77777777" w:rsidR="0068744B" w:rsidRPr="00EF5447" w:rsidRDefault="0068744B" w:rsidP="001B326A">
            <w:pPr>
              <w:pStyle w:val="TAC"/>
              <w:rPr>
                <w:lang w:eastAsia="ko-KR"/>
              </w:rPr>
            </w:pPr>
            <w:r w:rsidRPr="00EF5447">
              <w:rPr>
                <w:lang w:eastAsia="ko-KR"/>
              </w:rPr>
              <w:lastRenderedPageBreak/>
              <w:t>DC_3A_n3A-n41A</w:t>
            </w:r>
          </w:p>
        </w:tc>
        <w:tc>
          <w:tcPr>
            <w:tcW w:w="5960" w:type="dxa"/>
            <w:tcBorders>
              <w:top w:val="single" w:sz="4" w:space="0" w:color="auto"/>
              <w:left w:val="single" w:sz="4" w:space="0" w:color="auto"/>
              <w:bottom w:val="single" w:sz="4" w:space="0" w:color="auto"/>
              <w:right w:val="single" w:sz="4" w:space="0" w:color="auto"/>
            </w:tcBorders>
          </w:tcPr>
          <w:p w14:paraId="5CA1242D" w14:textId="77777777" w:rsidR="0068744B" w:rsidRPr="00EF5447" w:rsidRDefault="0068744B" w:rsidP="001B326A">
            <w:pPr>
              <w:pStyle w:val="TAC"/>
              <w:rPr>
                <w:noProof/>
                <w:lang w:eastAsia="ko-KR"/>
              </w:rPr>
            </w:pPr>
            <w:r w:rsidRPr="00EF5447">
              <w:rPr>
                <w:noProof/>
                <w:lang w:eastAsia="ko-KR"/>
              </w:rPr>
              <w:t>DC_3A_n41A</w:t>
            </w:r>
          </w:p>
          <w:p w14:paraId="2CF5C13E" w14:textId="77777777" w:rsidR="0068744B" w:rsidRPr="00EF5447" w:rsidRDefault="0068744B" w:rsidP="001B326A">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68744B" w:rsidRPr="00EF5447" w14:paraId="74AEC1E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F269D6" w14:textId="77777777" w:rsidR="0068744B" w:rsidRPr="00EF5447" w:rsidRDefault="0068744B" w:rsidP="001B326A">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D321AA"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DC_3A_n77A</w:t>
            </w:r>
          </w:p>
          <w:p w14:paraId="11BF5864" w14:textId="77777777" w:rsidR="0068744B" w:rsidRPr="00EF5447" w:rsidRDefault="0068744B" w:rsidP="001B326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68744B" w:rsidRPr="00EF5447" w14:paraId="3863A7F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50AE80" w14:textId="77777777" w:rsidR="0068744B" w:rsidRPr="00EF5447" w:rsidRDefault="0068744B" w:rsidP="001B326A">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4355B8"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DC_3A_n78A</w:t>
            </w:r>
          </w:p>
          <w:p w14:paraId="033C3902" w14:textId="77777777" w:rsidR="0068744B" w:rsidRPr="00EF5447" w:rsidRDefault="0068744B" w:rsidP="001B326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68744B" w:rsidRPr="00EF5447" w14:paraId="1E57654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2E9474" w14:textId="77777777" w:rsidR="0068744B" w:rsidRPr="00EF5447" w:rsidRDefault="0068744B" w:rsidP="001B326A">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002170F" w14:textId="77777777" w:rsidR="0068744B" w:rsidRPr="00EF5447" w:rsidRDefault="0068744B" w:rsidP="001B326A">
            <w:pPr>
              <w:pStyle w:val="TAC"/>
              <w:rPr>
                <w:noProof/>
                <w:vertAlign w:val="superscript"/>
                <w:lang w:eastAsia="zh-CN"/>
              </w:rPr>
            </w:pPr>
            <w:r w:rsidRPr="00EF5447">
              <w:rPr>
                <w:noProof/>
                <w:lang w:eastAsia="zh-CN"/>
              </w:rPr>
              <w:t>DC_3C-5A_n78A</w:t>
            </w:r>
          </w:p>
          <w:p w14:paraId="5B3B6A06" w14:textId="77777777" w:rsidR="0068744B" w:rsidRPr="00EF5447" w:rsidRDefault="0068744B" w:rsidP="001B326A">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15F3E47" w14:textId="77777777" w:rsidR="0068744B" w:rsidRPr="00EF5447" w:rsidRDefault="0068744B" w:rsidP="001B326A">
            <w:pPr>
              <w:pStyle w:val="TAC"/>
              <w:rPr>
                <w:noProof/>
                <w:lang w:eastAsia="zh-CN"/>
              </w:rPr>
            </w:pPr>
            <w:r w:rsidRPr="00EF5447">
              <w:rPr>
                <w:noProof/>
                <w:lang w:eastAsia="zh-CN"/>
              </w:rPr>
              <w:t>DC_3A_n78A</w:t>
            </w:r>
          </w:p>
          <w:p w14:paraId="0DE4D1F5"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2EDDB05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D4C390" w14:textId="77777777" w:rsidR="0068744B" w:rsidRPr="00EF5447" w:rsidRDefault="0068744B" w:rsidP="001B326A">
            <w:pPr>
              <w:pStyle w:val="TAC"/>
              <w:rPr>
                <w:lang w:eastAsia="zh-CN"/>
              </w:rPr>
            </w:pPr>
            <w:r w:rsidRPr="00EF5447">
              <w:rPr>
                <w:lang w:eastAsia="zh-CN"/>
              </w:rPr>
              <w:t>DC_3A_n5A-n78A</w:t>
            </w:r>
            <w:r w:rsidRPr="00EF5447">
              <w:rPr>
                <w:noProof/>
                <w:vertAlign w:val="superscript"/>
                <w:lang w:eastAsia="zh-CN"/>
              </w:rPr>
              <w:t>5</w:t>
            </w:r>
          </w:p>
          <w:p w14:paraId="125F2755" w14:textId="77777777" w:rsidR="0068744B" w:rsidRPr="00EF5447" w:rsidRDefault="0068744B" w:rsidP="001B326A">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74AE4F" w14:textId="77777777" w:rsidR="0068744B" w:rsidRPr="00EF5447" w:rsidRDefault="0068744B" w:rsidP="001B326A">
            <w:pPr>
              <w:pStyle w:val="TAC"/>
              <w:rPr>
                <w:lang w:eastAsia="zh-CN"/>
              </w:rPr>
            </w:pPr>
            <w:r w:rsidRPr="00EF5447">
              <w:rPr>
                <w:lang w:eastAsia="zh-CN"/>
              </w:rPr>
              <w:t>DC_3A_n5A</w:t>
            </w:r>
          </w:p>
          <w:p w14:paraId="02500304" w14:textId="77777777" w:rsidR="0068744B" w:rsidRPr="00EF5447" w:rsidRDefault="0068744B" w:rsidP="001B326A">
            <w:pPr>
              <w:pStyle w:val="TAC"/>
              <w:rPr>
                <w:lang w:eastAsia="zh-CN"/>
              </w:rPr>
            </w:pPr>
            <w:r w:rsidRPr="00EF5447">
              <w:rPr>
                <w:lang w:eastAsia="zh-CN"/>
              </w:rPr>
              <w:t>DC_3A_n78A</w:t>
            </w:r>
          </w:p>
          <w:p w14:paraId="52905CA9" w14:textId="77777777" w:rsidR="0068744B" w:rsidRPr="00EF5447" w:rsidRDefault="0068744B" w:rsidP="001B326A">
            <w:pPr>
              <w:pStyle w:val="TAC"/>
              <w:rPr>
                <w:lang w:eastAsia="zh-CN"/>
              </w:rPr>
            </w:pPr>
            <w:r w:rsidRPr="00EF5447">
              <w:rPr>
                <w:lang w:eastAsia="zh-CN"/>
              </w:rPr>
              <w:t>DC_3C_n5A</w:t>
            </w:r>
          </w:p>
          <w:p w14:paraId="073F9FAF" w14:textId="77777777" w:rsidR="0068744B" w:rsidRPr="00EF5447" w:rsidRDefault="0068744B" w:rsidP="001B326A">
            <w:pPr>
              <w:pStyle w:val="TAC"/>
              <w:rPr>
                <w:noProof/>
                <w:lang w:eastAsia="zh-CN"/>
              </w:rPr>
            </w:pPr>
            <w:r w:rsidRPr="00EF5447">
              <w:rPr>
                <w:lang w:eastAsia="zh-CN"/>
              </w:rPr>
              <w:t>DC_3C_n78A</w:t>
            </w:r>
          </w:p>
        </w:tc>
      </w:tr>
      <w:tr w:rsidR="0068744B" w:rsidRPr="00EF5447" w14:paraId="6FC9A1C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C333E1" w14:textId="77777777" w:rsidR="0068744B" w:rsidRPr="00EF5447" w:rsidRDefault="0068744B" w:rsidP="001B326A">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0AA07A5" w14:textId="77777777" w:rsidR="0068744B" w:rsidRPr="00EF5447" w:rsidRDefault="0068744B" w:rsidP="001B326A">
            <w:pPr>
              <w:pStyle w:val="TAC"/>
              <w:rPr>
                <w:noProof/>
                <w:kern w:val="2"/>
                <w:lang w:eastAsia="zh-CN"/>
              </w:rPr>
            </w:pPr>
            <w:r w:rsidRPr="00EF5447">
              <w:rPr>
                <w:noProof/>
                <w:kern w:val="2"/>
                <w:lang w:eastAsia="zh-CN"/>
              </w:rPr>
              <w:t>DC_3A_n79A</w:t>
            </w:r>
          </w:p>
          <w:p w14:paraId="35F414AB" w14:textId="77777777" w:rsidR="0068744B" w:rsidRPr="00EF5447" w:rsidRDefault="0068744B" w:rsidP="001B326A">
            <w:pPr>
              <w:pStyle w:val="TAC"/>
              <w:rPr>
                <w:noProof/>
                <w:lang w:eastAsia="zh-CN"/>
              </w:rPr>
            </w:pPr>
            <w:r w:rsidRPr="00EF5447">
              <w:rPr>
                <w:noProof/>
                <w:lang w:eastAsia="zh-CN"/>
              </w:rPr>
              <w:t>DC_5A_n79A</w:t>
            </w:r>
          </w:p>
        </w:tc>
      </w:tr>
      <w:tr w:rsidR="0068744B" w:rsidRPr="00EF5447" w14:paraId="5FC7387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5088AB" w14:textId="77777777" w:rsidR="0068744B" w:rsidRPr="00EF5447" w:rsidRDefault="0068744B" w:rsidP="001B326A">
            <w:pPr>
              <w:pStyle w:val="TAC"/>
              <w:rPr>
                <w:lang w:eastAsia="zh-CN"/>
              </w:rPr>
            </w:pPr>
            <w:r w:rsidRPr="00EF5447">
              <w:rPr>
                <w:lang w:eastAsia="zh-CN"/>
              </w:rPr>
              <w:t>DC_3A-7A_n1A</w:t>
            </w:r>
          </w:p>
          <w:p w14:paraId="1D97CA49" w14:textId="77777777" w:rsidR="0068744B" w:rsidRPr="00EF5447" w:rsidRDefault="0068744B" w:rsidP="001B326A">
            <w:pPr>
              <w:pStyle w:val="TAC"/>
              <w:rPr>
                <w:noProof/>
                <w:lang w:eastAsia="zh-CN"/>
              </w:rPr>
            </w:pPr>
            <w:r w:rsidRPr="00EF5447">
              <w:rPr>
                <w:noProof/>
                <w:lang w:eastAsia="zh-CN"/>
              </w:rPr>
              <w:t>DC_3A-7C_n1A</w:t>
            </w:r>
          </w:p>
          <w:p w14:paraId="633814E7" w14:textId="77777777" w:rsidR="0068744B" w:rsidRPr="00EF5447" w:rsidRDefault="0068744B" w:rsidP="001B326A">
            <w:pPr>
              <w:pStyle w:val="TAC"/>
              <w:rPr>
                <w:noProof/>
                <w:lang w:eastAsia="zh-CN"/>
              </w:rPr>
            </w:pPr>
            <w:r w:rsidRPr="00EF5447">
              <w:rPr>
                <w:noProof/>
                <w:lang w:eastAsia="zh-CN"/>
              </w:rPr>
              <w:t>DC_3C-7A_n1A</w:t>
            </w:r>
          </w:p>
          <w:p w14:paraId="7986DF92" w14:textId="77777777" w:rsidR="0068744B" w:rsidRPr="00EF5447" w:rsidRDefault="0068744B" w:rsidP="001B326A">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463BD555" w14:textId="77777777" w:rsidR="0068744B" w:rsidRPr="00EF5447" w:rsidRDefault="0068744B" w:rsidP="001B326A">
            <w:pPr>
              <w:pStyle w:val="TAC"/>
              <w:rPr>
                <w:lang w:eastAsia="zh-CN"/>
              </w:rPr>
            </w:pPr>
            <w:r w:rsidRPr="00EF5447">
              <w:rPr>
                <w:lang w:eastAsia="zh-CN"/>
              </w:rPr>
              <w:t>DC_3A_n1A</w:t>
            </w:r>
          </w:p>
          <w:p w14:paraId="0073E9EF" w14:textId="77777777" w:rsidR="0068744B" w:rsidRPr="00EF5447" w:rsidRDefault="0068744B" w:rsidP="001B326A">
            <w:pPr>
              <w:pStyle w:val="TAC"/>
              <w:rPr>
                <w:lang w:eastAsia="zh-CN"/>
              </w:rPr>
            </w:pPr>
            <w:r w:rsidRPr="00EF5447">
              <w:rPr>
                <w:lang w:eastAsia="zh-CN"/>
              </w:rPr>
              <w:t>DC_3C_n1A</w:t>
            </w:r>
          </w:p>
          <w:p w14:paraId="79E2374F" w14:textId="77777777" w:rsidR="0068744B" w:rsidRPr="00EF5447" w:rsidRDefault="0068744B" w:rsidP="001B326A">
            <w:pPr>
              <w:pStyle w:val="TAC"/>
              <w:rPr>
                <w:lang w:eastAsia="zh-CN"/>
              </w:rPr>
            </w:pPr>
            <w:r w:rsidRPr="00EF5447">
              <w:rPr>
                <w:lang w:eastAsia="zh-CN"/>
              </w:rPr>
              <w:t>DC_7A_n1A</w:t>
            </w:r>
          </w:p>
          <w:p w14:paraId="7670C875" w14:textId="77777777" w:rsidR="0068744B" w:rsidRPr="00EF5447" w:rsidRDefault="0068744B" w:rsidP="001B326A">
            <w:pPr>
              <w:pStyle w:val="TAC"/>
              <w:rPr>
                <w:noProof/>
                <w:lang w:eastAsia="zh-CN"/>
              </w:rPr>
            </w:pPr>
            <w:r w:rsidRPr="00EF5447">
              <w:rPr>
                <w:lang w:eastAsia="zh-CN"/>
              </w:rPr>
              <w:t>DC_7C_n1A</w:t>
            </w:r>
          </w:p>
        </w:tc>
      </w:tr>
      <w:tr w:rsidR="0068744B" w:rsidRPr="00EF5447" w14:paraId="374FCD4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F540C" w14:textId="77777777" w:rsidR="0068744B" w:rsidRPr="00EF5447" w:rsidRDefault="0068744B" w:rsidP="001B326A">
            <w:pPr>
              <w:pStyle w:val="TAC"/>
              <w:rPr>
                <w:lang w:eastAsia="zh-CN"/>
              </w:rPr>
            </w:pPr>
            <w:r w:rsidRPr="00EF5447">
              <w:rPr>
                <w:lang w:eastAsia="zh-CN"/>
              </w:rPr>
              <w:t>DC_3A-3A-7A_n1A</w:t>
            </w:r>
          </w:p>
          <w:p w14:paraId="44D8507D" w14:textId="77777777" w:rsidR="0068744B" w:rsidRPr="00EF5447" w:rsidRDefault="0068744B" w:rsidP="001B326A">
            <w:pPr>
              <w:pStyle w:val="TAC"/>
              <w:rPr>
                <w:lang w:eastAsia="zh-CN"/>
              </w:rPr>
            </w:pPr>
            <w:r w:rsidRPr="00EF5447">
              <w:rPr>
                <w:lang w:eastAsia="zh-CN"/>
              </w:rPr>
              <w:t>DC_3A-7A-7A_n1A</w:t>
            </w:r>
          </w:p>
          <w:p w14:paraId="39949644" w14:textId="77777777" w:rsidR="0068744B" w:rsidRPr="00EF5447" w:rsidRDefault="0068744B" w:rsidP="001B326A">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145573CA" w14:textId="77777777" w:rsidR="0068744B" w:rsidRPr="00EF5447" w:rsidRDefault="0068744B" w:rsidP="001B326A">
            <w:pPr>
              <w:pStyle w:val="TAC"/>
              <w:rPr>
                <w:lang w:eastAsia="zh-CN"/>
              </w:rPr>
            </w:pPr>
            <w:r w:rsidRPr="00EF5447">
              <w:rPr>
                <w:lang w:eastAsia="zh-CN"/>
              </w:rPr>
              <w:t>DC_3A_n1A</w:t>
            </w:r>
          </w:p>
          <w:p w14:paraId="2D47D1FE" w14:textId="77777777" w:rsidR="0068744B" w:rsidRPr="00EF5447" w:rsidRDefault="0068744B" w:rsidP="001B326A">
            <w:pPr>
              <w:pStyle w:val="TAC"/>
              <w:rPr>
                <w:noProof/>
                <w:lang w:eastAsia="zh-CN"/>
              </w:rPr>
            </w:pPr>
            <w:r w:rsidRPr="00EF5447">
              <w:rPr>
                <w:lang w:eastAsia="zh-CN"/>
              </w:rPr>
              <w:t>DC_7A_n1A</w:t>
            </w:r>
          </w:p>
        </w:tc>
      </w:tr>
      <w:tr w:rsidR="0068744B" w:rsidRPr="00EF5447" w14:paraId="3AA12A1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83B627" w14:textId="77777777" w:rsidR="0068744B" w:rsidRDefault="0068744B" w:rsidP="001B326A">
            <w:pPr>
              <w:pStyle w:val="TAC"/>
            </w:pPr>
            <w:r>
              <w:t>DC_3A-7A_n3A</w:t>
            </w:r>
          </w:p>
          <w:p w14:paraId="56EFABF7" w14:textId="77777777" w:rsidR="0068744B" w:rsidRPr="00EF5447" w:rsidRDefault="0068744B" w:rsidP="001B326A">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43A50C9B" w14:textId="77777777" w:rsidR="0068744B" w:rsidRDefault="0068744B" w:rsidP="001B326A">
            <w:pPr>
              <w:pStyle w:val="TAC"/>
            </w:pPr>
            <w:r>
              <w:t>DC_3A_n3A</w:t>
            </w:r>
            <w:r>
              <w:rPr>
                <w:vertAlign w:val="superscript"/>
              </w:rPr>
              <w:t>2</w:t>
            </w:r>
          </w:p>
          <w:p w14:paraId="2DE16309" w14:textId="77777777" w:rsidR="0068744B" w:rsidRPr="00EF5447" w:rsidRDefault="0068744B" w:rsidP="001B326A">
            <w:pPr>
              <w:pStyle w:val="TAC"/>
              <w:rPr>
                <w:lang w:eastAsia="fi-FI"/>
              </w:rPr>
            </w:pPr>
            <w:r>
              <w:t>DC_7A_n3A</w:t>
            </w:r>
          </w:p>
        </w:tc>
      </w:tr>
      <w:tr w:rsidR="0068744B" w:rsidRPr="00EF5447" w14:paraId="2004846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D945D8" w14:textId="77777777" w:rsidR="0068744B" w:rsidRPr="00EF5447" w:rsidRDefault="0068744B" w:rsidP="001B326A">
            <w:pPr>
              <w:pStyle w:val="TAC"/>
              <w:rPr>
                <w:lang w:eastAsia="fi-FI"/>
              </w:rPr>
            </w:pPr>
            <w:r w:rsidRPr="00EF5447">
              <w:rPr>
                <w:lang w:eastAsia="fi-FI"/>
              </w:rPr>
              <w:t>DC_3A-7A_n5A</w:t>
            </w:r>
          </w:p>
          <w:p w14:paraId="515948DC" w14:textId="77777777" w:rsidR="0068744B" w:rsidRPr="00EF5447" w:rsidRDefault="0068744B" w:rsidP="001B326A">
            <w:pPr>
              <w:pStyle w:val="TAC"/>
              <w:rPr>
                <w:lang w:eastAsia="fi-FI"/>
              </w:rPr>
            </w:pPr>
            <w:r w:rsidRPr="00EF5447">
              <w:rPr>
                <w:lang w:eastAsia="fi-FI"/>
              </w:rPr>
              <w:t>DC_3C-7A_n5A</w:t>
            </w:r>
          </w:p>
          <w:p w14:paraId="694CEE25" w14:textId="77777777" w:rsidR="0068744B" w:rsidRPr="00EF5447" w:rsidRDefault="0068744B" w:rsidP="001B326A">
            <w:pPr>
              <w:pStyle w:val="TAC"/>
              <w:rPr>
                <w:lang w:eastAsia="fi-FI"/>
              </w:rPr>
            </w:pPr>
            <w:r w:rsidRPr="00EF5447">
              <w:rPr>
                <w:lang w:eastAsia="fi-FI"/>
              </w:rPr>
              <w:t>DC_3A-7C_n5A</w:t>
            </w:r>
          </w:p>
          <w:p w14:paraId="4758F38F" w14:textId="77777777" w:rsidR="0068744B" w:rsidRPr="00EF5447" w:rsidRDefault="0068744B" w:rsidP="001B326A">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A8480ED" w14:textId="77777777" w:rsidR="0068744B" w:rsidRPr="00EF5447" w:rsidRDefault="0068744B" w:rsidP="001B326A">
            <w:pPr>
              <w:pStyle w:val="TAC"/>
              <w:rPr>
                <w:lang w:eastAsia="fi-FI"/>
              </w:rPr>
            </w:pPr>
            <w:r w:rsidRPr="00EF5447">
              <w:rPr>
                <w:lang w:eastAsia="fi-FI"/>
              </w:rPr>
              <w:t>DC_3A_n5A</w:t>
            </w:r>
          </w:p>
          <w:p w14:paraId="0852E4FC" w14:textId="77777777" w:rsidR="0068744B" w:rsidRPr="00EF5447" w:rsidRDefault="0068744B" w:rsidP="001B326A">
            <w:pPr>
              <w:pStyle w:val="TAC"/>
              <w:rPr>
                <w:lang w:eastAsia="fi-FI"/>
              </w:rPr>
            </w:pPr>
            <w:r w:rsidRPr="00EF5447">
              <w:rPr>
                <w:lang w:eastAsia="fi-FI"/>
              </w:rPr>
              <w:t>DC_3C_n5A</w:t>
            </w:r>
          </w:p>
          <w:p w14:paraId="6F2745B3" w14:textId="77777777" w:rsidR="0068744B" w:rsidRPr="00EF5447" w:rsidRDefault="0068744B" w:rsidP="001B326A">
            <w:pPr>
              <w:pStyle w:val="TAC"/>
              <w:rPr>
                <w:lang w:eastAsia="fi-FI"/>
              </w:rPr>
            </w:pPr>
            <w:r w:rsidRPr="00EF5447">
              <w:rPr>
                <w:lang w:eastAsia="fi-FI"/>
              </w:rPr>
              <w:t>DC_7A_n5A</w:t>
            </w:r>
          </w:p>
          <w:p w14:paraId="50A9E008" w14:textId="77777777" w:rsidR="0068744B" w:rsidRPr="00EF5447" w:rsidRDefault="0068744B" w:rsidP="001B326A">
            <w:pPr>
              <w:pStyle w:val="TAC"/>
              <w:rPr>
                <w:noProof/>
                <w:lang w:eastAsia="zh-CN"/>
              </w:rPr>
            </w:pPr>
            <w:r w:rsidRPr="00EF5447">
              <w:rPr>
                <w:lang w:eastAsia="fi-FI"/>
              </w:rPr>
              <w:t>DC_7C_n5A</w:t>
            </w:r>
          </w:p>
        </w:tc>
      </w:tr>
      <w:tr w:rsidR="0068744B" w:rsidRPr="00EF5447" w14:paraId="057507B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590430" w14:textId="77777777" w:rsidR="0068744B" w:rsidRPr="00EF5447" w:rsidRDefault="0068744B" w:rsidP="001B326A">
            <w:pPr>
              <w:pStyle w:val="TAC"/>
              <w:rPr>
                <w:lang w:eastAsia="ja-JP"/>
              </w:rPr>
            </w:pPr>
            <w:r w:rsidRPr="00EF5447">
              <w:rPr>
                <w:lang w:eastAsia="ja-JP"/>
              </w:rPr>
              <w:t>DC_3A-7A_n7A</w:t>
            </w:r>
          </w:p>
          <w:p w14:paraId="3A02A74A" w14:textId="77777777" w:rsidR="0068744B" w:rsidRPr="00EF5447" w:rsidRDefault="0068744B" w:rsidP="001B326A">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12D89368" w14:textId="77777777" w:rsidR="0068744B" w:rsidRPr="00EF5447" w:rsidRDefault="0068744B" w:rsidP="001B326A">
            <w:pPr>
              <w:pStyle w:val="TAC"/>
              <w:rPr>
                <w:lang w:eastAsia="fi-FI"/>
              </w:rPr>
            </w:pPr>
            <w:r w:rsidRPr="00EF5447">
              <w:rPr>
                <w:lang w:eastAsia="fi-FI"/>
              </w:rPr>
              <w:t>DC_3A_n7A</w:t>
            </w:r>
          </w:p>
          <w:p w14:paraId="199BC83D" w14:textId="77777777" w:rsidR="0068744B" w:rsidRPr="00EF5447" w:rsidRDefault="0068744B" w:rsidP="001B326A">
            <w:pPr>
              <w:pStyle w:val="TAC"/>
              <w:rPr>
                <w:lang w:eastAsia="fi-FI"/>
              </w:rPr>
            </w:pPr>
            <w:r w:rsidRPr="00EF5447">
              <w:rPr>
                <w:lang w:eastAsia="fi-FI"/>
              </w:rPr>
              <w:t>DC_3C_n7A</w:t>
            </w:r>
          </w:p>
          <w:p w14:paraId="085D7C45" w14:textId="77777777" w:rsidR="0068744B" w:rsidRPr="00EF5447" w:rsidRDefault="0068744B" w:rsidP="001B326A">
            <w:pPr>
              <w:pStyle w:val="TAC"/>
              <w:rPr>
                <w:lang w:eastAsia="fi-FI"/>
              </w:rPr>
            </w:pPr>
            <w:r w:rsidRPr="00EF5447">
              <w:rPr>
                <w:lang w:eastAsia="fi-FI"/>
              </w:rPr>
              <w:t>DC_7A_n7A</w:t>
            </w:r>
            <w:r w:rsidRPr="00EF5447">
              <w:rPr>
                <w:vertAlign w:val="superscript"/>
                <w:lang w:eastAsia="fi-FI"/>
              </w:rPr>
              <w:t>2</w:t>
            </w:r>
          </w:p>
        </w:tc>
      </w:tr>
      <w:tr w:rsidR="0068744B" w:rsidRPr="00EF5447" w14:paraId="2F79EF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B57DC6" w14:textId="77777777" w:rsidR="0068744B" w:rsidRPr="00EF5447" w:rsidRDefault="0068744B" w:rsidP="001B326A">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4EA6F8A9" w14:textId="77777777" w:rsidR="0068744B" w:rsidRPr="00EF5447" w:rsidRDefault="0068744B" w:rsidP="001B326A">
            <w:pPr>
              <w:pStyle w:val="TAC"/>
              <w:rPr>
                <w:lang w:eastAsia="fi-FI"/>
              </w:rPr>
            </w:pPr>
            <w:r w:rsidRPr="00EF5447">
              <w:rPr>
                <w:lang w:eastAsia="fi-FI"/>
              </w:rPr>
              <w:t>DC_3A_n7A</w:t>
            </w:r>
          </w:p>
          <w:p w14:paraId="769E3C3D" w14:textId="77777777" w:rsidR="0068744B" w:rsidRPr="00EF5447" w:rsidRDefault="0068744B" w:rsidP="001B326A">
            <w:pPr>
              <w:pStyle w:val="TAC"/>
              <w:rPr>
                <w:lang w:eastAsia="fi-FI"/>
              </w:rPr>
            </w:pPr>
            <w:r w:rsidRPr="00EF5447">
              <w:rPr>
                <w:lang w:eastAsia="fi-FI"/>
              </w:rPr>
              <w:t>DC_7A_n7A</w:t>
            </w:r>
            <w:r w:rsidRPr="00EF5447">
              <w:rPr>
                <w:vertAlign w:val="superscript"/>
                <w:lang w:eastAsia="fi-FI"/>
              </w:rPr>
              <w:t>2</w:t>
            </w:r>
          </w:p>
        </w:tc>
      </w:tr>
      <w:tr w:rsidR="0068744B" w:rsidRPr="00EF5447" w14:paraId="7FBA667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89240" w14:textId="77777777" w:rsidR="0068744B" w:rsidRDefault="0068744B" w:rsidP="001B326A">
            <w:pPr>
              <w:pStyle w:val="TAC"/>
              <w:rPr>
                <w:lang w:eastAsia="ja-JP"/>
              </w:rPr>
            </w:pPr>
            <w:r w:rsidRPr="00EF5447">
              <w:rPr>
                <w:lang w:eastAsia="ja-JP"/>
              </w:rPr>
              <w:t>DC_3A-7A_n8A</w:t>
            </w:r>
          </w:p>
          <w:p w14:paraId="220F9D2F" w14:textId="77777777" w:rsidR="0068744B" w:rsidRDefault="0068744B" w:rsidP="001B326A">
            <w:pPr>
              <w:pStyle w:val="TAC"/>
              <w:rPr>
                <w:lang w:eastAsia="ja-JP"/>
              </w:rPr>
            </w:pPr>
            <w:r>
              <w:rPr>
                <w:lang w:eastAsia="ja-JP"/>
              </w:rPr>
              <w:t>DC_3A-3A-7A_n8A</w:t>
            </w:r>
          </w:p>
          <w:p w14:paraId="4C0DD855" w14:textId="77777777" w:rsidR="0068744B" w:rsidRDefault="0068744B" w:rsidP="001B326A">
            <w:pPr>
              <w:pStyle w:val="TAC"/>
              <w:rPr>
                <w:lang w:eastAsia="ja-JP"/>
              </w:rPr>
            </w:pPr>
            <w:r>
              <w:rPr>
                <w:lang w:eastAsia="ja-JP"/>
              </w:rPr>
              <w:t>DC_3A-7A-7A_n8A</w:t>
            </w:r>
          </w:p>
          <w:p w14:paraId="4A3120ED" w14:textId="77777777" w:rsidR="0068744B" w:rsidRPr="00EF5447" w:rsidRDefault="0068744B" w:rsidP="001B326A">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59C8FB17" w14:textId="77777777" w:rsidR="0068744B" w:rsidRPr="00EF5447" w:rsidRDefault="0068744B" w:rsidP="001B326A">
            <w:pPr>
              <w:pStyle w:val="TAC"/>
              <w:rPr>
                <w:lang w:eastAsia="ja-JP"/>
              </w:rPr>
            </w:pPr>
            <w:r w:rsidRPr="00EF5447">
              <w:rPr>
                <w:lang w:eastAsia="fi-FI"/>
              </w:rPr>
              <w:t>DC_3A_</w:t>
            </w:r>
            <w:r w:rsidRPr="00EF5447">
              <w:rPr>
                <w:lang w:eastAsia="ja-JP"/>
              </w:rPr>
              <w:t>n8A</w:t>
            </w:r>
          </w:p>
          <w:p w14:paraId="0E5576C7" w14:textId="77777777" w:rsidR="0068744B" w:rsidRPr="00EF5447" w:rsidRDefault="0068744B" w:rsidP="001B326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8744B" w:rsidRPr="00EF5447" w14:paraId="529D1E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9C996" w14:textId="77777777" w:rsidR="0068744B" w:rsidRPr="00EF5447" w:rsidRDefault="0068744B" w:rsidP="001B326A">
            <w:pPr>
              <w:pStyle w:val="TAC"/>
              <w:rPr>
                <w:noProof/>
                <w:lang w:eastAsia="zh-CN"/>
              </w:rPr>
            </w:pPr>
            <w:r w:rsidRPr="00EF5447">
              <w:rPr>
                <w:noProof/>
                <w:lang w:eastAsia="zh-CN"/>
              </w:rPr>
              <w:t>DC_3A-7A_n28A</w:t>
            </w:r>
          </w:p>
          <w:p w14:paraId="05B737C4" w14:textId="77777777" w:rsidR="0068744B" w:rsidRPr="00EF5447" w:rsidRDefault="0068744B" w:rsidP="001B326A">
            <w:pPr>
              <w:pStyle w:val="TAC"/>
              <w:rPr>
                <w:noProof/>
              </w:rPr>
            </w:pPr>
            <w:r w:rsidRPr="00EF5447">
              <w:rPr>
                <w:noProof/>
              </w:rPr>
              <w:t>DC_3A-7C_n28A</w:t>
            </w:r>
          </w:p>
          <w:p w14:paraId="60E31D7D" w14:textId="77777777" w:rsidR="0068744B" w:rsidRPr="00EF5447" w:rsidRDefault="0068744B" w:rsidP="001B326A">
            <w:pPr>
              <w:pStyle w:val="TAC"/>
              <w:rPr>
                <w:noProof/>
                <w:lang w:eastAsia="fr-FR"/>
              </w:rPr>
            </w:pPr>
            <w:r w:rsidRPr="00EF5447">
              <w:rPr>
                <w:noProof/>
              </w:rPr>
              <w:t>DC_3C-7A_n28A</w:t>
            </w:r>
          </w:p>
          <w:p w14:paraId="03EF2299" w14:textId="77777777" w:rsidR="0068744B" w:rsidRPr="00EF5447" w:rsidRDefault="0068744B" w:rsidP="001B326A">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080F076D" w14:textId="77777777" w:rsidR="0068744B" w:rsidRPr="00EF5447" w:rsidRDefault="0068744B" w:rsidP="001B326A">
            <w:pPr>
              <w:pStyle w:val="TAC"/>
              <w:rPr>
                <w:noProof/>
                <w:lang w:eastAsia="zh-CN"/>
              </w:rPr>
            </w:pPr>
            <w:r w:rsidRPr="00EF5447">
              <w:rPr>
                <w:noProof/>
                <w:lang w:eastAsia="zh-CN"/>
              </w:rPr>
              <w:t>DC_3A_n28A</w:t>
            </w:r>
          </w:p>
          <w:p w14:paraId="439C8AC8" w14:textId="77777777" w:rsidR="0068744B" w:rsidRPr="00EF5447" w:rsidRDefault="0068744B" w:rsidP="001B326A">
            <w:pPr>
              <w:pStyle w:val="TAC"/>
              <w:rPr>
                <w:noProof/>
                <w:lang w:eastAsia="zh-CN"/>
              </w:rPr>
            </w:pPr>
            <w:r w:rsidRPr="00EF5447">
              <w:rPr>
                <w:noProof/>
                <w:lang w:eastAsia="zh-CN"/>
              </w:rPr>
              <w:t>DC_3C_n28A</w:t>
            </w:r>
          </w:p>
          <w:p w14:paraId="6784FE9C" w14:textId="77777777" w:rsidR="0068744B" w:rsidRPr="00EF5447" w:rsidRDefault="0068744B" w:rsidP="001B326A">
            <w:pPr>
              <w:pStyle w:val="TAC"/>
              <w:rPr>
                <w:noProof/>
                <w:lang w:eastAsia="zh-CN"/>
              </w:rPr>
            </w:pPr>
            <w:r w:rsidRPr="00EF5447">
              <w:rPr>
                <w:noProof/>
                <w:lang w:eastAsia="zh-CN"/>
              </w:rPr>
              <w:t>DC_7A_n28A</w:t>
            </w:r>
          </w:p>
          <w:p w14:paraId="74288C59" w14:textId="77777777" w:rsidR="0068744B" w:rsidRPr="00EF5447" w:rsidRDefault="0068744B" w:rsidP="001B326A">
            <w:pPr>
              <w:pStyle w:val="TAC"/>
              <w:rPr>
                <w:noProof/>
                <w:lang w:eastAsia="zh-CN"/>
              </w:rPr>
            </w:pPr>
            <w:r w:rsidRPr="00EF5447">
              <w:rPr>
                <w:noProof/>
              </w:rPr>
              <w:t>DC_7C_n28A</w:t>
            </w:r>
          </w:p>
        </w:tc>
      </w:tr>
      <w:tr w:rsidR="0068744B" w:rsidRPr="00EF5447" w14:paraId="70682D3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B48574" w14:textId="77777777" w:rsidR="0068744B" w:rsidRPr="00EF5447" w:rsidRDefault="0068744B" w:rsidP="001B326A">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58709632" w14:textId="77777777" w:rsidR="0068744B" w:rsidRPr="00EF5447" w:rsidRDefault="0068744B" w:rsidP="001B326A">
            <w:pPr>
              <w:pStyle w:val="TAC"/>
              <w:rPr>
                <w:lang w:eastAsia="fr-FR"/>
              </w:rPr>
            </w:pPr>
            <w:r w:rsidRPr="00EF5447">
              <w:t>DC_3A_n40A</w:t>
            </w:r>
          </w:p>
          <w:p w14:paraId="723EDB18" w14:textId="77777777" w:rsidR="0068744B" w:rsidRPr="00EF5447" w:rsidRDefault="0068744B" w:rsidP="001B326A">
            <w:pPr>
              <w:pStyle w:val="TAC"/>
              <w:rPr>
                <w:noProof/>
                <w:lang w:eastAsia="zh-CN"/>
              </w:rPr>
            </w:pPr>
            <w:r w:rsidRPr="00EF5447">
              <w:t>DC_7A_n40A</w:t>
            </w:r>
          </w:p>
        </w:tc>
      </w:tr>
      <w:tr w:rsidR="0068744B" w:rsidRPr="00EF5447" w14:paraId="2C67A0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9C715F" w14:textId="77777777" w:rsidR="0068744B" w:rsidRPr="00EF5447" w:rsidRDefault="0068744B" w:rsidP="001B326A">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B63F39" w14:textId="77777777" w:rsidR="0068744B" w:rsidRPr="00EF5447" w:rsidRDefault="0068744B" w:rsidP="001B326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5A45543" w14:textId="77777777" w:rsidR="0068744B" w:rsidRPr="00EF5447" w:rsidRDefault="0068744B" w:rsidP="001B326A">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68744B" w:rsidRPr="00EF5447" w14:paraId="72DC5D2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728788" w14:textId="77777777" w:rsidR="0068744B" w:rsidRPr="00EF5447" w:rsidRDefault="0068744B" w:rsidP="001B326A">
            <w:pPr>
              <w:pStyle w:val="TAC"/>
              <w:rPr>
                <w:lang w:eastAsia="fr-FR"/>
              </w:rPr>
            </w:pPr>
            <w:r w:rsidRPr="00EF5447">
              <w:t>DC_3A-3A-7A_n77A</w:t>
            </w:r>
            <w:r w:rsidRPr="00EF5447">
              <w:rPr>
                <w:noProof/>
                <w:vertAlign w:val="superscript"/>
                <w:lang w:eastAsia="zh-CN"/>
              </w:rPr>
              <w:t>5</w:t>
            </w:r>
          </w:p>
          <w:p w14:paraId="2AC62A39" w14:textId="77777777" w:rsidR="0068744B" w:rsidRPr="00EF5447" w:rsidRDefault="0068744B" w:rsidP="001B326A">
            <w:pPr>
              <w:pStyle w:val="TAC"/>
              <w:rPr>
                <w:lang w:eastAsia="fi-FI"/>
              </w:rPr>
            </w:pPr>
            <w:r w:rsidRPr="00EF5447">
              <w:rPr>
                <w:lang w:eastAsia="fi-FI"/>
              </w:rPr>
              <w:t>DC_3A-7A-7A_n77A</w:t>
            </w:r>
            <w:r w:rsidRPr="00EF5447">
              <w:rPr>
                <w:noProof/>
                <w:vertAlign w:val="superscript"/>
                <w:lang w:eastAsia="zh-CN"/>
              </w:rPr>
              <w:t>5</w:t>
            </w:r>
          </w:p>
          <w:p w14:paraId="0F4EA0EE" w14:textId="77777777" w:rsidR="0068744B" w:rsidRPr="00EF5447" w:rsidRDefault="0068744B" w:rsidP="001B326A">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680843B" w14:textId="77777777" w:rsidR="0068744B" w:rsidRPr="00EF5447" w:rsidRDefault="0068744B" w:rsidP="001B326A">
            <w:pPr>
              <w:pStyle w:val="TAC"/>
              <w:rPr>
                <w:lang w:eastAsia="fr-FR"/>
              </w:rPr>
            </w:pPr>
            <w:r w:rsidRPr="00EF5447">
              <w:t>DC_3A_n77A</w:t>
            </w:r>
          </w:p>
          <w:p w14:paraId="1B5DA700" w14:textId="77777777" w:rsidR="0068744B" w:rsidRPr="00EF5447" w:rsidRDefault="0068744B" w:rsidP="001B326A">
            <w:pPr>
              <w:pStyle w:val="TAC"/>
              <w:rPr>
                <w:lang w:eastAsia="fi-FI"/>
              </w:rPr>
            </w:pPr>
            <w:r w:rsidRPr="00EF5447">
              <w:t>DC_7A_n77A</w:t>
            </w:r>
          </w:p>
        </w:tc>
      </w:tr>
      <w:tr w:rsidR="0068744B" w:rsidRPr="00EF5447" w14:paraId="338796C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D8253" w14:textId="77777777" w:rsidR="0068744B" w:rsidRPr="00EF5447" w:rsidRDefault="0068744B" w:rsidP="001B326A">
            <w:pPr>
              <w:pStyle w:val="TAC"/>
              <w:rPr>
                <w:noProof/>
                <w:lang w:eastAsia="zh-CN"/>
              </w:rPr>
            </w:pPr>
            <w:r w:rsidRPr="00EF5447">
              <w:rPr>
                <w:noProof/>
                <w:lang w:eastAsia="zh-CN"/>
              </w:rPr>
              <w:t>DC_3A-7A_n78A</w:t>
            </w:r>
            <w:r w:rsidRPr="00EF5447">
              <w:rPr>
                <w:noProof/>
                <w:vertAlign w:val="superscript"/>
                <w:lang w:eastAsia="zh-CN"/>
              </w:rPr>
              <w:t>5</w:t>
            </w:r>
          </w:p>
          <w:p w14:paraId="54AD5AA1" w14:textId="77777777" w:rsidR="0068744B" w:rsidRPr="00EF5447" w:rsidRDefault="0068744B" w:rsidP="001B326A">
            <w:pPr>
              <w:pStyle w:val="TAC"/>
              <w:rPr>
                <w:noProof/>
                <w:vertAlign w:val="superscript"/>
                <w:lang w:eastAsia="zh-CN"/>
              </w:rPr>
            </w:pPr>
            <w:r w:rsidRPr="00EF5447">
              <w:rPr>
                <w:lang w:eastAsia="zh-CN"/>
              </w:rPr>
              <w:t>DC_3C-7A_n78A</w:t>
            </w:r>
            <w:r w:rsidRPr="00EF5447">
              <w:rPr>
                <w:noProof/>
                <w:vertAlign w:val="superscript"/>
                <w:lang w:eastAsia="zh-CN"/>
              </w:rPr>
              <w:t>5</w:t>
            </w:r>
          </w:p>
          <w:p w14:paraId="197AC056" w14:textId="77777777" w:rsidR="0068744B" w:rsidRPr="00EF5447" w:rsidRDefault="0068744B" w:rsidP="001B326A">
            <w:pPr>
              <w:pStyle w:val="TAC"/>
              <w:rPr>
                <w:noProof/>
                <w:lang w:eastAsia="zh-CN"/>
              </w:rPr>
            </w:pPr>
            <w:r w:rsidRPr="00EF5447">
              <w:rPr>
                <w:noProof/>
                <w:lang w:eastAsia="zh-CN"/>
              </w:rPr>
              <w:t>DC_3A-7C_n78A</w:t>
            </w:r>
            <w:r w:rsidRPr="00EF5447">
              <w:rPr>
                <w:noProof/>
                <w:vertAlign w:val="superscript"/>
                <w:lang w:eastAsia="zh-CN"/>
              </w:rPr>
              <w:t>5</w:t>
            </w:r>
          </w:p>
          <w:p w14:paraId="153161A9" w14:textId="77777777" w:rsidR="0068744B" w:rsidRPr="00EF5447" w:rsidRDefault="0068744B" w:rsidP="001B326A">
            <w:pPr>
              <w:pStyle w:val="TAC"/>
              <w:rPr>
                <w:noProof/>
                <w:lang w:eastAsia="zh-CN"/>
              </w:rPr>
            </w:pPr>
            <w:r w:rsidRPr="00EF5447">
              <w:rPr>
                <w:noProof/>
                <w:lang w:eastAsia="zh-CN"/>
              </w:rPr>
              <w:t>DC_3C-7C_n78A</w:t>
            </w:r>
            <w:r w:rsidRPr="00EF5447">
              <w:rPr>
                <w:noProof/>
                <w:vertAlign w:val="superscript"/>
                <w:lang w:eastAsia="zh-CN"/>
              </w:rPr>
              <w:t>5</w:t>
            </w:r>
          </w:p>
          <w:p w14:paraId="227C4FA3" w14:textId="77777777" w:rsidR="0068744B" w:rsidRPr="00EF5447" w:rsidRDefault="0068744B" w:rsidP="001B326A">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607DF62" w14:textId="77777777" w:rsidR="0068744B" w:rsidRPr="00EF5447" w:rsidRDefault="0068744B" w:rsidP="001B326A">
            <w:pPr>
              <w:pStyle w:val="TAC"/>
              <w:rPr>
                <w:noProof/>
                <w:lang w:eastAsia="zh-CN"/>
              </w:rPr>
            </w:pPr>
            <w:r w:rsidRPr="00EF5447">
              <w:rPr>
                <w:noProof/>
                <w:lang w:eastAsia="zh-CN"/>
              </w:rPr>
              <w:t>DC_3A_n78A</w:t>
            </w:r>
          </w:p>
          <w:p w14:paraId="47116ACC" w14:textId="77777777" w:rsidR="0068744B" w:rsidRPr="00EF5447" w:rsidRDefault="0068744B" w:rsidP="001B326A">
            <w:pPr>
              <w:pStyle w:val="TAC"/>
              <w:rPr>
                <w:noProof/>
                <w:lang w:eastAsia="zh-CN"/>
              </w:rPr>
            </w:pPr>
            <w:r w:rsidRPr="00EF5447">
              <w:rPr>
                <w:noProof/>
                <w:lang w:eastAsia="zh-CN"/>
              </w:rPr>
              <w:t>DC_3C_n78A</w:t>
            </w:r>
          </w:p>
          <w:p w14:paraId="023AF6CB" w14:textId="77777777" w:rsidR="0068744B" w:rsidRPr="00EF5447" w:rsidRDefault="0068744B" w:rsidP="001B326A">
            <w:pPr>
              <w:pStyle w:val="TAC"/>
              <w:rPr>
                <w:noProof/>
                <w:lang w:eastAsia="zh-CN"/>
              </w:rPr>
            </w:pPr>
            <w:r w:rsidRPr="00EF5447">
              <w:rPr>
                <w:noProof/>
                <w:lang w:eastAsia="zh-CN"/>
              </w:rPr>
              <w:t>DC_7A_n78A</w:t>
            </w:r>
          </w:p>
          <w:p w14:paraId="2B1A85B1" w14:textId="77777777" w:rsidR="0068744B" w:rsidRPr="00EF5447" w:rsidRDefault="0068744B" w:rsidP="001B326A">
            <w:pPr>
              <w:pStyle w:val="TAC"/>
              <w:rPr>
                <w:noProof/>
                <w:lang w:eastAsia="zh-CN"/>
              </w:rPr>
            </w:pPr>
            <w:r w:rsidRPr="00EF5447">
              <w:rPr>
                <w:noProof/>
                <w:lang w:eastAsia="zh-CN"/>
              </w:rPr>
              <w:t>DC_7C_n78A</w:t>
            </w:r>
          </w:p>
        </w:tc>
      </w:tr>
      <w:tr w:rsidR="0068744B" w:rsidRPr="00EF5447" w14:paraId="4D479FD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AFC846" w14:textId="77777777" w:rsidR="0068744B" w:rsidRPr="00EF5447" w:rsidRDefault="0068744B" w:rsidP="001B326A">
            <w:pPr>
              <w:pStyle w:val="TAC"/>
              <w:rPr>
                <w:noProof/>
                <w:lang w:eastAsia="zh-CN"/>
              </w:rPr>
            </w:pPr>
            <w:r w:rsidRPr="00EF5447">
              <w:rPr>
                <w:noProof/>
                <w:lang w:eastAsia="zh-CN"/>
              </w:rPr>
              <w:t>DC_3A-7A_n78(2A)</w:t>
            </w:r>
            <w:r w:rsidRPr="00EF5447">
              <w:rPr>
                <w:noProof/>
                <w:vertAlign w:val="superscript"/>
                <w:lang w:eastAsia="zh-CN"/>
              </w:rPr>
              <w:t>5</w:t>
            </w:r>
          </w:p>
          <w:p w14:paraId="39A314EC" w14:textId="77777777" w:rsidR="0068744B" w:rsidRPr="00EF5447" w:rsidRDefault="0068744B" w:rsidP="001B326A">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066865D" w14:textId="77777777" w:rsidR="0068744B" w:rsidRPr="00EF5447" w:rsidRDefault="0068744B" w:rsidP="001B326A">
            <w:pPr>
              <w:pStyle w:val="TAC"/>
              <w:rPr>
                <w:noProof/>
                <w:lang w:eastAsia="zh-CN"/>
              </w:rPr>
            </w:pPr>
            <w:r w:rsidRPr="00EF5447">
              <w:rPr>
                <w:noProof/>
                <w:lang w:eastAsia="zh-CN"/>
              </w:rPr>
              <w:t>DC_3A-7C_n78(2A)</w:t>
            </w:r>
            <w:r w:rsidRPr="00EF5447">
              <w:rPr>
                <w:noProof/>
                <w:vertAlign w:val="superscript"/>
                <w:lang w:eastAsia="zh-CN"/>
              </w:rPr>
              <w:t>5</w:t>
            </w:r>
          </w:p>
          <w:p w14:paraId="383D7574" w14:textId="77777777" w:rsidR="0068744B" w:rsidRPr="00EF5447" w:rsidRDefault="0068744B" w:rsidP="001B326A">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CFAA8D" w14:textId="77777777" w:rsidR="0068744B" w:rsidRPr="00EF5447" w:rsidRDefault="0068744B" w:rsidP="001B326A">
            <w:pPr>
              <w:pStyle w:val="TAC"/>
              <w:rPr>
                <w:noProof/>
                <w:lang w:eastAsia="zh-CN"/>
              </w:rPr>
            </w:pPr>
            <w:r w:rsidRPr="00EF5447">
              <w:rPr>
                <w:noProof/>
                <w:lang w:eastAsia="zh-CN"/>
              </w:rPr>
              <w:t>DC_3A_n78A</w:t>
            </w:r>
          </w:p>
          <w:p w14:paraId="41CE9AAB" w14:textId="77777777" w:rsidR="0068744B" w:rsidRPr="00EF5447" w:rsidRDefault="0068744B" w:rsidP="001B326A">
            <w:pPr>
              <w:pStyle w:val="TAC"/>
              <w:rPr>
                <w:noProof/>
                <w:lang w:eastAsia="zh-CN"/>
              </w:rPr>
            </w:pPr>
            <w:r w:rsidRPr="00EF5447">
              <w:rPr>
                <w:noProof/>
                <w:lang w:eastAsia="zh-CN"/>
              </w:rPr>
              <w:t>DC_7A_n78A</w:t>
            </w:r>
          </w:p>
          <w:p w14:paraId="2E107BD9" w14:textId="77777777" w:rsidR="0068744B" w:rsidRPr="00EF5447" w:rsidRDefault="0068744B" w:rsidP="001B326A">
            <w:pPr>
              <w:pStyle w:val="TAC"/>
              <w:rPr>
                <w:noProof/>
                <w:lang w:eastAsia="zh-CN"/>
              </w:rPr>
            </w:pPr>
            <w:r w:rsidRPr="00EF5447">
              <w:rPr>
                <w:noProof/>
                <w:lang w:eastAsia="zh-CN"/>
              </w:rPr>
              <w:t>DC_3C_n78A</w:t>
            </w:r>
          </w:p>
          <w:p w14:paraId="496BF29F" w14:textId="77777777" w:rsidR="0068744B" w:rsidRPr="00EF5447" w:rsidRDefault="0068744B" w:rsidP="001B326A">
            <w:pPr>
              <w:pStyle w:val="TAC"/>
              <w:rPr>
                <w:noProof/>
                <w:lang w:eastAsia="zh-CN"/>
              </w:rPr>
            </w:pPr>
            <w:r w:rsidRPr="00EF5447">
              <w:rPr>
                <w:noProof/>
                <w:lang w:eastAsia="zh-CN"/>
              </w:rPr>
              <w:t>DC_7C_n78A</w:t>
            </w:r>
          </w:p>
        </w:tc>
      </w:tr>
      <w:tr w:rsidR="0068744B" w:rsidRPr="00EF5447" w14:paraId="0054709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BF264" w14:textId="77777777" w:rsidR="0068744B" w:rsidRPr="00EF5447" w:rsidRDefault="0068744B" w:rsidP="001B326A">
            <w:pPr>
              <w:pStyle w:val="TAC"/>
              <w:rPr>
                <w:noProof/>
                <w:lang w:eastAsia="zh-CN"/>
              </w:rPr>
            </w:pPr>
            <w:r w:rsidRPr="00EF5447">
              <w:rPr>
                <w:noProof/>
                <w:lang w:eastAsia="zh-CN"/>
              </w:rPr>
              <w:t>DC_3A-3A-7A_n78A</w:t>
            </w:r>
            <w:r w:rsidRPr="00EF5447">
              <w:rPr>
                <w:noProof/>
                <w:vertAlign w:val="superscript"/>
                <w:lang w:eastAsia="zh-CN"/>
              </w:rPr>
              <w:t>5</w:t>
            </w:r>
          </w:p>
          <w:p w14:paraId="5E1EC6C2" w14:textId="77777777" w:rsidR="0068744B" w:rsidRPr="00EF5447" w:rsidRDefault="0068744B" w:rsidP="001B326A">
            <w:pPr>
              <w:pStyle w:val="TAC"/>
              <w:rPr>
                <w:noProof/>
                <w:lang w:eastAsia="zh-CN"/>
              </w:rPr>
            </w:pPr>
            <w:r w:rsidRPr="00EF5447">
              <w:rPr>
                <w:noProof/>
                <w:lang w:eastAsia="zh-CN"/>
              </w:rPr>
              <w:t>DC_3A-7A-7A_n78A</w:t>
            </w:r>
            <w:r w:rsidRPr="00EF5447">
              <w:rPr>
                <w:noProof/>
                <w:vertAlign w:val="superscript"/>
                <w:lang w:eastAsia="zh-CN"/>
              </w:rPr>
              <w:t>5</w:t>
            </w:r>
          </w:p>
          <w:p w14:paraId="5DBBF7E9" w14:textId="77777777" w:rsidR="0068744B" w:rsidRPr="00EF5447" w:rsidRDefault="0068744B" w:rsidP="001B326A">
            <w:pPr>
              <w:pStyle w:val="TAC"/>
              <w:rPr>
                <w:noProof/>
                <w:lang w:eastAsia="zh-CN"/>
              </w:rPr>
            </w:pPr>
            <w:r w:rsidRPr="00EF5447">
              <w:rPr>
                <w:noProof/>
                <w:lang w:eastAsia="zh-CN"/>
              </w:rPr>
              <w:t>DC_3A-3A-7A-7A_n78A</w:t>
            </w:r>
            <w:r w:rsidRPr="00EF5447">
              <w:rPr>
                <w:noProof/>
                <w:vertAlign w:val="superscript"/>
                <w:lang w:eastAsia="zh-CN"/>
              </w:rPr>
              <w:t>5</w:t>
            </w:r>
          </w:p>
          <w:p w14:paraId="0F229404" w14:textId="77777777" w:rsidR="0068744B" w:rsidRPr="00EF5447" w:rsidRDefault="0068744B" w:rsidP="001B326A">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952649" w14:textId="77777777" w:rsidR="0068744B" w:rsidRPr="00EF5447" w:rsidRDefault="0068744B" w:rsidP="001B326A">
            <w:pPr>
              <w:pStyle w:val="TAC"/>
              <w:rPr>
                <w:noProof/>
                <w:lang w:eastAsia="zh-CN"/>
              </w:rPr>
            </w:pPr>
            <w:r w:rsidRPr="00EF5447">
              <w:rPr>
                <w:noProof/>
                <w:lang w:eastAsia="zh-CN"/>
              </w:rPr>
              <w:t>DC_3A_n78A</w:t>
            </w:r>
          </w:p>
          <w:p w14:paraId="40EA8746" w14:textId="77777777" w:rsidR="0068744B" w:rsidRPr="00EF5447" w:rsidRDefault="0068744B" w:rsidP="001B326A">
            <w:pPr>
              <w:pStyle w:val="TAC"/>
              <w:rPr>
                <w:noProof/>
                <w:lang w:eastAsia="zh-CN"/>
              </w:rPr>
            </w:pPr>
            <w:r w:rsidRPr="00EF5447">
              <w:rPr>
                <w:noProof/>
                <w:lang w:eastAsia="zh-CN"/>
              </w:rPr>
              <w:t>DC_7A_n78A</w:t>
            </w:r>
          </w:p>
        </w:tc>
      </w:tr>
      <w:tr w:rsidR="0068744B" w:rsidRPr="00EF5447" w14:paraId="5B9E0BA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FCA0A" w14:textId="77777777" w:rsidR="0068744B" w:rsidRPr="00EF5447" w:rsidRDefault="0068744B" w:rsidP="001B326A">
            <w:pPr>
              <w:pStyle w:val="TAC"/>
              <w:rPr>
                <w:lang w:eastAsia="zh-CN"/>
              </w:rPr>
            </w:pPr>
            <w:r w:rsidRPr="00EF5447">
              <w:rPr>
                <w:lang w:eastAsia="zh-CN"/>
              </w:rPr>
              <w:lastRenderedPageBreak/>
              <w:t>DC_3A_n7A-n78A</w:t>
            </w:r>
            <w:r w:rsidRPr="00EF5447">
              <w:rPr>
                <w:noProof/>
                <w:vertAlign w:val="superscript"/>
                <w:lang w:eastAsia="zh-CN"/>
              </w:rPr>
              <w:t>5</w:t>
            </w:r>
          </w:p>
          <w:p w14:paraId="55A6A72B" w14:textId="77777777" w:rsidR="0068744B" w:rsidRPr="00EF5447" w:rsidRDefault="0068744B" w:rsidP="001B326A">
            <w:pPr>
              <w:pStyle w:val="TAC"/>
              <w:rPr>
                <w:lang w:eastAsia="zh-CN"/>
              </w:rPr>
            </w:pPr>
            <w:r w:rsidRPr="00EF5447">
              <w:rPr>
                <w:lang w:eastAsia="zh-CN"/>
              </w:rPr>
              <w:t>DC_3A_n7B-n78A</w:t>
            </w:r>
            <w:r w:rsidRPr="00EF5447">
              <w:rPr>
                <w:noProof/>
                <w:vertAlign w:val="superscript"/>
                <w:lang w:eastAsia="zh-CN"/>
              </w:rPr>
              <w:t>5</w:t>
            </w:r>
          </w:p>
          <w:p w14:paraId="7567F40F" w14:textId="77777777" w:rsidR="0068744B" w:rsidRPr="00EF5447" w:rsidRDefault="0068744B" w:rsidP="001B326A">
            <w:pPr>
              <w:pStyle w:val="TAC"/>
              <w:rPr>
                <w:lang w:eastAsia="zh-CN"/>
              </w:rPr>
            </w:pPr>
            <w:r w:rsidRPr="00EF5447">
              <w:rPr>
                <w:lang w:eastAsia="zh-CN"/>
              </w:rPr>
              <w:t>DC_3C_n7A-n78A</w:t>
            </w:r>
            <w:r w:rsidRPr="00EF5447">
              <w:rPr>
                <w:noProof/>
                <w:vertAlign w:val="superscript"/>
                <w:lang w:eastAsia="zh-CN"/>
              </w:rPr>
              <w:t>5</w:t>
            </w:r>
          </w:p>
          <w:p w14:paraId="300AE2AE" w14:textId="77777777" w:rsidR="0068744B" w:rsidRPr="00EF5447" w:rsidRDefault="0068744B" w:rsidP="001B326A">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CA6F12C" w14:textId="77777777" w:rsidR="0068744B" w:rsidRPr="00EF5447" w:rsidRDefault="0068744B" w:rsidP="001B326A">
            <w:pPr>
              <w:pStyle w:val="TAC"/>
              <w:rPr>
                <w:lang w:eastAsia="zh-CN"/>
              </w:rPr>
            </w:pPr>
            <w:r w:rsidRPr="00EF5447">
              <w:rPr>
                <w:lang w:eastAsia="zh-CN"/>
              </w:rPr>
              <w:t>DC_3A_n7A</w:t>
            </w:r>
          </w:p>
          <w:p w14:paraId="1B7EF529" w14:textId="77777777" w:rsidR="0068744B" w:rsidRPr="00EF5447" w:rsidRDefault="0068744B" w:rsidP="001B326A">
            <w:pPr>
              <w:pStyle w:val="TAC"/>
              <w:rPr>
                <w:lang w:eastAsia="zh-CN"/>
              </w:rPr>
            </w:pPr>
            <w:r w:rsidRPr="00EF5447">
              <w:rPr>
                <w:lang w:eastAsia="zh-CN"/>
              </w:rPr>
              <w:t>DC_3C_n7A</w:t>
            </w:r>
          </w:p>
          <w:p w14:paraId="708FE701" w14:textId="77777777" w:rsidR="0068744B" w:rsidRPr="00EF5447" w:rsidRDefault="0068744B" w:rsidP="001B326A">
            <w:pPr>
              <w:pStyle w:val="TAC"/>
              <w:rPr>
                <w:lang w:eastAsia="zh-CN"/>
              </w:rPr>
            </w:pPr>
            <w:r w:rsidRPr="00EF5447">
              <w:rPr>
                <w:lang w:eastAsia="zh-CN"/>
              </w:rPr>
              <w:t>DC_3A_n78A</w:t>
            </w:r>
          </w:p>
        </w:tc>
      </w:tr>
      <w:tr w:rsidR="0068744B" w:rsidRPr="00EF5447" w14:paraId="3D76433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31A390" w14:textId="77777777" w:rsidR="0068744B" w:rsidRPr="00EF5447" w:rsidRDefault="0068744B" w:rsidP="001B326A">
            <w:pPr>
              <w:pStyle w:val="TAC"/>
              <w:rPr>
                <w:lang w:eastAsia="zh-CN"/>
              </w:rPr>
            </w:pPr>
            <w:r w:rsidRPr="00EF5447">
              <w:rPr>
                <w:lang w:eastAsia="zh-CN"/>
              </w:rPr>
              <w:t>DC_3A-3A_n7A-n78A</w:t>
            </w:r>
            <w:r w:rsidRPr="00EF5447">
              <w:rPr>
                <w:noProof/>
                <w:vertAlign w:val="superscript"/>
                <w:lang w:eastAsia="zh-CN"/>
              </w:rPr>
              <w:t>5</w:t>
            </w:r>
          </w:p>
          <w:p w14:paraId="605CB75C" w14:textId="77777777" w:rsidR="0068744B" w:rsidRPr="00EF5447" w:rsidRDefault="0068744B" w:rsidP="001B326A">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F31B69" w14:textId="77777777" w:rsidR="0068744B" w:rsidRPr="00EF5447" w:rsidRDefault="0068744B" w:rsidP="001B326A">
            <w:pPr>
              <w:pStyle w:val="TAC"/>
              <w:rPr>
                <w:lang w:eastAsia="zh-CN"/>
              </w:rPr>
            </w:pPr>
            <w:r w:rsidRPr="00EF5447">
              <w:rPr>
                <w:lang w:eastAsia="zh-CN"/>
              </w:rPr>
              <w:t>DC_3A_n7A</w:t>
            </w:r>
          </w:p>
          <w:p w14:paraId="0C6F86EE" w14:textId="77777777" w:rsidR="0068744B" w:rsidRPr="00EF5447" w:rsidRDefault="0068744B" w:rsidP="001B326A">
            <w:pPr>
              <w:pStyle w:val="TAC"/>
              <w:rPr>
                <w:lang w:eastAsia="zh-CN"/>
              </w:rPr>
            </w:pPr>
            <w:r w:rsidRPr="00EF5447">
              <w:rPr>
                <w:lang w:eastAsia="zh-CN"/>
              </w:rPr>
              <w:t>DC_3A_n7B</w:t>
            </w:r>
          </w:p>
          <w:p w14:paraId="2D980EA3" w14:textId="77777777" w:rsidR="0068744B" w:rsidRPr="00EF5447" w:rsidRDefault="0068744B" w:rsidP="001B326A">
            <w:pPr>
              <w:pStyle w:val="TAC"/>
              <w:rPr>
                <w:lang w:eastAsia="zh-CN"/>
              </w:rPr>
            </w:pPr>
            <w:r w:rsidRPr="00EF5447">
              <w:rPr>
                <w:lang w:eastAsia="zh-CN"/>
              </w:rPr>
              <w:t>DC_3A_n78A</w:t>
            </w:r>
          </w:p>
        </w:tc>
      </w:tr>
      <w:tr w:rsidR="0068744B" w:rsidRPr="00EF5447" w14:paraId="6BFA386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D005F" w14:textId="77777777" w:rsidR="0068744B" w:rsidRPr="00EF5447" w:rsidRDefault="0068744B" w:rsidP="001B326A">
            <w:pPr>
              <w:pStyle w:val="TAC"/>
              <w:rPr>
                <w:lang w:eastAsia="zh-CN"/>
              </w:rPr>
            </w:pPr>
            <w:r w:rsidRPr="00EF5447">
              <w:rPr>
                <w:lang w:eastAsia="zh-CN"/>
              </w:rPr>
              <w:t>DC_3A-8A_n1A</w:t>
            </w:r>
          </w:p>
          <w:p w14:paraId="11043E97" w14:textId="77777777" w:rsidR="0068744B" w:rsidRPr="00EF5447" w:rsidRDefault="0068744B" w:rsidP="001B326A">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6AE1E6EB" w14:textId="77777777" w:rsidR="0068744B" w:rsidRPr="00EF5447" w:rsidRDefault="0068744B" w:rsidP="001B326A">
            <w:pPr>
              <w:pStyle w:val="TAC"/>
              <w:rPr>
                <w:lang w:eastAsia="zh-CN"/>
              </w:rPr>
            </w:pPr>
            <w:r w:rsidRPr="00EF5447">
              <w:rPr>
                <w:lang w:eastAsia="zh-CN"/>
              </w:rPr>
              <w:t>DC_3A_n1A</w:t>
            </w:r>
          </w:p>
          <w:p w14:paraId="7764AAD2" w14:textId="77777777" w:rsidR="0068744B" w:rsidRPr="00EF5447" w:rsidRDefault="0068744B" w:rsidP="001B326A">
            <w:pPr>
              <w:pStyle w:val="TAC"/>
              <w:rPr>
                <w:lang w:eastAsia="zh-CN"/>
              </w:rPr>
            </w:pPr>
            <w:r w:rsidRPr="00EF5447">
              <w:rPr>
                <w:lang w:eastAsia="zh-CN"/>
              </w:rPr>
              <w:t>DC_8A_n1A</w:t>
            </w:r>
          </w:p>
        </w:tc>
      </w:tr>
      <w:tr w:rsidR="0068744B" w:rsidRPr="00EF5447" w14:paraId="0BE4CD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524923" w14:textId="77777777" w:rsidR="0068744B" w:rsidRPr="00EF5447" w:rsidRDefault="0068744B" w:rsidP="001B326A">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4CCCACF" w14:textId="77777777" w:rsidR="0068744B" w:rsidRPr="00EF5447" w:rsidRDefault="0068744B" w:rsidP="001B326A">
            <w:pPr>
              <w:pStyle w:val="TAC"/>
              <w:rPr>
                <w:lang w:eastAsia="zh-CN"/>
              </w:rPr>
            </w:pPr>
            <w:r w:rsidRPr="00EF5447">
              <w:rPr>
                <w:lang w:eastAsia="zh-CN"/>
              </w:rPr>
              <w:t>DC_3A_n1A</w:t>
            </w:r>
          </w:p>
          <w:p w14:paraId="1F8D5439" w14:textId="77777777" w:rsidR="0068744B" w:rsidRPr="00EF5447" w:rsidRDefault="0068744B" w:rsidP="001B326A">
            <w:pPr>
              <w:pStyle w:val="TAC"/>
              <w:rPr>
                <w:lang w:eastAsia="zh-CN"/>
              </w:rPr>
            </w:pPr>
            <w:r w:rsidRPr="00EF5447">
              <w:rPr>
                <w:lang w:eastAsia="zh-CN"/>
              </w:rPr>
              <w:t>DC_8A_n1A</w:t>
            </w:r>
          </w:p>
        </w:tc>
      </w:tr>
      <w:tr w:rsidR="0068744B" w:rsidRPr="00EF5447" w14:paraId="73F36B4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A0E3BC" w14:textId="77777777" w:rsidR="0068744B" w:rsidRPr="00EF5447" w:rsidRDefault="0068744B" w:rsidP="001B326A">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2E4D84B4" w14:textId="77777777" w:rsidR="0068744B" w:rsidRPr="00EF5447" w:rsidRDefault="0068744B" w:rsidP="001B326A">
            <w:pPr>
              <w:pStyle w:val="TAC"/>
              <w:rPr>
                <w:rFonts w:cs="Arial"/>
                <w:lang w:eastAsia="ja-JP"/>
              </w:rPr>
            </w:pPr>
            <w:r w:rsidRPr="00EF5447">
              <w:rPr>
                <w:rFonts w:cs="Arial"/>
                <w:lang w:eastAsia="ja-JP"/>
              </w:rPr>
              <w:t>DC_3A_n8A</w:t>
            </w:r>
          </w:p>
          <w:p w14:paraId="6EE8CC52" w14:textId="77777777" w:rsidR="0068744B" w:rsidRPr="00EF5447" w:rsidRDefault="0068744B" w:rsidP="001B326A">
            <w:pPr>
              <w:pStyle w:val="TAC"/>
              <w:rPr>
                <w:lang w:eastAsia="zh-CN"/>
              </w:rPr>
            </w:pPr>
            <w:r w:rsidRPr="00EF5447">
              <w:rPr>
                <w:rFonts w:cs="Arial"/>
                <w:lang w:eastAsia="ja-JP"/>
              </w:rPr>
              <w:t>DC_3A_n40A</w:t>
            </w:r>
          </w:p>
        </w:tc>
      </w:tr>
      <w:tr w:rsidR="0068744B" w:rsidRPr="00EF5447" w14:paraId="124E8A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68A9E9" w14:textId="77777777" w:rsidR="0068744B" w:rsidRPr="00EF5447" w:rsidRDefault="0068744B" w:rsidP="001B326A">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364B455C" w14:textId="77777777" w:rsidR="0068744B" w:rsidRPr="00EF5447" w:rsidRDefault="0068744B" w:rsidP="001B326A">
            <w:pPr>
              <w:pStyle w:val="TAC"/>
              <w:rPr>
                <w:lang w:eastAsia="fr-FR"/>
              </w:rPr>
            </w:pPr>
            <w:r w:rsidRPr="00EF5447">
              <w:t>DC_3A_n28A</w:t>
            </w:r>
          </w:p>
          <w:p w14:paraId="00B09B9D" w14:textId="77777777" w:rsidR="0068744B" w:rsidRPr="00EF5447" w:rsidRDefault="0068744B" w:rsidP="001B326A">
            <w:pPr>
              <w:pStyle w:val="TAC"/>
              <w:rPr>
                <w:lang w:eastAsia="zh-CN"/>
              </w:rPr>
            </w:pPr>
            <w:r w:rsidRPr="00EF5447">
              <w:t>DC_8A_n28A</w:t>
            </w:r>
          </w:p>
        </w:tc>
      </w:tr>
      <w:tr w:rsidR="0068744B" w:rsidRPr="00EF5447" w14:paraId="3802E22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267673" w14:textId="77777777" w:rsidR="0068744B" w:rsidRPr="00EF5447" w:rsidRDefault="0068744B" w:rsidP="001B326A">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609B11B3" w14:textId="77777777" w:rsidR="0068744B" w:rsidRPr="00EF5447" w:rsidRDefault="0068744B" w:rsidP="001B326A">
            <w:pPr>
              <w:pStyle w:val="TAC"/>
            </w:pPr>
            <w:r w:rsidRPr="00EF5447">
              <w:rPr>
                <w:rFonts w:cs="Arial"/>
                <w:color w:val="000000"/>
                <w:szCs w:val="18"/>
              </w:rPr>
              <w:t>DC_3A_n40A</w:t>
            </w:r>
            <w:r w:rsidRPr="00EF5447">
              <w:rPr>
                <w:rFonts w:cs="Arial"/>
                <w:color w:val="000000"/>
                <w:szCs w:val="18"/>
              </w:rPr>
              <w:br/>
              <w:t>DC_8A_n40A</w:t>
            </w:r>
          </w:p>
        </w:tc>
      </w:tr>
      <w:tr w:rsidR="0068744B" w:rsidRPr="00EF5447" w14:paraId="2739B22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ABFCF7" w14:textId="77777777" w:rsidR="0068744B" w:rsidRPr="00EF5447" w:rsidRDefault="0068744B" w:rsidP="001B326A">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E146C0B" w14:textId="77777777" w:rsidR="0068744B" w:rsidRPr="00EF5447" w:rsidRDefault="0068744B" w:rsidP="001B326A">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1081B372" w14:textId="77777777" w:rsidR="0068744B" w:rsidRPr="00EF5447" w:rsidRDefault="0068744B" w:rsidP="001B326A">
            <w:pPr>
              <w:pStyle w:val="TAC"/>
            </w:pPr>
            <w:r w:rsidRPr="00EF5447">
              <w:t>DC_3A_n77A</w:t>
            </w:r>
          </w:p>
          <w:p w14:paraId="5ACDE0E6" w14:textId="77777777" w:rsidR="0068744B" w:rsidRPr="00EF5447" w:rsidRDefault="0068744B" w:rsidP="001B326A">
            <w:pPr>
              <w:pStyle w:val="TAC"/>
              <w:rPr>
                <w:lang w:eastAsia="fi-FI"/>
              </w:rPr>
            </w:pPr>
            <w:r w:rsidRPr="00EF5447">
              <w:rPr>
                <w:lang w:eastAsia="zh-CN"/>
              </w:rPr>
              <w:t>DC_3C_n77A</w:t>
            </w:r>
            <w:r w:rsidRPr="00EF5447">
              <w:t>DC_8A_n77A</w:t>
            </w:r>
          </w:p>
        </w:tc>
      </w:tr>
      <w:tr w:rsidR="0068744B" w:rsidRPr="00EF5447" w14:paraId="582C3C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740011" w14:textId="77777777" w:rsidR="0068744B" w:rsidRPr="00EF5447" w:rsidRDefault="0068744B" w:rsidP="001B326A">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C338914" w14:textId="77777777" w:rsidR="0068744B" w:rsidRPr="00EF5447" w:rsidRDefault="0068744B" w:rsidP="001B326A">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401EBCAD" w14:textId="77777777" w:rsidR="0068744B" w:rsidRPr="00EF5447" w:rsidRDefault="0068744B" w:rsidP="001B326A">
            <w:pPr>
              <w:pStyle w:val="TAC"/>
            </w:pPr>
            <w:r w:rsidRPr="00EF5447">
              <w:t>DC_3A_n77A</w:t>
            </w:r>
          </w:p>
          <w:p w14:paraId="76390EB6" w14:textId="77777777" w:rsidR="0068744B" w:rsidRPr="00EF5447" w:rsidRDefault="0068744B" w:rsidP="001B326A">
            <w:pPr>
              <w:pStyle w:val="TAC"/>
            </w:pPr>
            <w:r w:rsidRPr="00EF5447">
              <w:rPr>
                <w:lang w:eastAsia="zh-CN"/>
              </w:rPr>
              <w:t>DC_3C_n77A</w:t>
            </w:r>
          </w:p>
          <w:p w14:paraId="05F66278" w14:textId="77777777" w:rsidR="0068744B" w:rsidRPr="00EF5447" w:rsidRDefault="0068744B" w:rsidP="001B326A">
            <w:pPr>
              <w:pStyle w:val="TAC"/>
            </w:pPr>
            <w:r w:rsidRPr="00EF5447">
              <w:t>DC_8A_n77A</w:t>
            </w:r>
          </w:p>
        </w:tc>
      </w:tr>
      <w:tr w:rsidR="0068744B" w:rsidRPr="00EF5447" w14:paraId="2EBD31F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2A5E2A" w14:textId="77777777" w:rsidR="0068744B" w:rsidRDefault="0068744B" w:rsidP="001B326A">
            <w:pPr>
              <w:pStyle w:val="TAC"/>
              <w:rPr>
                <w:noProof/>
                <w:lang w:eastAsia="zh-CN"/>
              </w:rPr>
            </w:pPr>
            <w:r w:rsidRPr="00EF5447">
              <w:rPr>
                <w:noProof/>
                <w:lang w:eastAsia="zh-CN"/>
              </w:rPr>
              <w:t>DC_3A-8A_n78A</w:t>
            </w:r>
            <w:r w:rsidRPr="00EF5447">
              <w:rPr>
                <w:noProof/>
                <w:vertAlign w:val="superscript"/>
                <w:lang w:eastAsia="zh-CN"/>
              </w:rPr>
              <w:t>5</w:t>
            </w:r>
          </w:p>
          <w:p w14:paraId="586B33B8" w14:textId="77777777" w:rsidR="0068744B" w:rsidRPr="00EF5447" w:rsidRDefault="0068744B" w:rsidP="001B326A">
            <w:pPr>
              <w:pStyle w:val="TAC"/>
              <w:rPr>
                <w:noProof/>
                <w:lang w:eastAsia="zh-CN"/>
              </w:rPr>
            </w:pPr>
            <w:r>
              <w:rPr>
                <w:noProof/>
                <w:lang w:eastAsia="zh-CN"/>
              </w:rPr>
              <w:t>DC_3A-8A_n78(2A)</w:t>
            </w:r>
          </w:p>
          <w:p w14:paraId="23ABF81B" w14:textId="77777777" w:rsidR="0068744B" w:rsidRPr="00EF5447" w:rsidRDefault="0068744B" w:rsidP="001B326A">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59EA9E" w14:textId="77777777" w:rsidR="0068744B" w:rsidRPr="00EF5447" w:rsidRDefault="0068744B" w:rsidP="001B326A">
            <w:pPr>
              <w:pStyle w:val="TAC"/>
              <w:rPr>
                <w:noProof/>
                <w:lang w:eastAsia="zh-CN"/>
              </w:rPr>
            </w:pPr>
            <w:r w:rsidRPr="00EF5447">
              <w:rPr>
                <w:noProof/>
                <w:lang w:eastAsia="zh-CN"/>
              </w:rPr>
              <w:t>DC_3A_n78A</w:t>
            </w:r>
          </w:p>
          <w:p w14:paraId="6F8A7BD3" w14:textId="77777777" w:rsidR="0068744B" w:rsidRPr="00EF5447" w:rsidRDefault="0068744B" w:rsidP="001B326A">
            <w:pPr>
              <w:pStyle w:val="TAC"/>
              <w:rPr>
                <w:noProof/>
                <w:lang w:eastAsia="zh-CN"/>
              </w:rPr>
            </w:pPr>
            <w:r w:rsidRPr="00EF5447">
              <w:rPr>
                <w:noProof/>
                <w:lang w:eastAsia="zh-CN"/>
              </w:rPr>
              <w:t>DC_8A_n78A</w:t>
            </w:r>
          </w:p>
        </w:tc>
      </w:tr>
      <w:tr w:rsidR="0068744B" w:rsidRPr="00EF5447" w14:paraId="05A7566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334C6B" w14:textId="77777777" w:rsidR="0068744B" w:rsidRPr="00EF5447" w:rsidRDefault="0068744B" w:rsidP="001B326A">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075D5D" w14:textId="77777777" w:rsidR="0068744B" w:rsidRPr="00EF5447" w:rsidRDefault="0068744B" w:rsidP="001B326A">
            <w:pPr>
              <w:pStyle w:val="TAC"/>
              <w:rPr>
                <w:noProof/>
                <w:lang w:eastAsia="zh-CN"/>
              </w:rPr>
            </w:pPr>
            <w:r w:rsidRPr="00EF5447">
              <w:rPr>
                <w:noProof/>
                <w:lang w:eastAsia="zh-CN"/>
              </w:rPr>
              <w:t>DC_3A_n78A</w:t>
            </w:r>
          </w:p>
          <w:p w14:paraId="3795B757" w14:textId="77777777" w:rsidR="0068744B" w:rsidRPr="00EF5447" w:rsidRDefault="0068744B" w:rsidP="001B326A">
            <w:pPr>
              <w:pStyle w:val="TAC"/>
              <w:rPr>
                <w:noProof/>
                <w:lang w:eastAsia="zh-CN"/>
              </w:rPr>
            </w:pPr>
            <w:r w:rsidRPr="00EF5447">
              <w:rPr>
                <w:noProof/>
                <w:lang w:eastAsia="zh-CN"/>
              </w:rPr>
              <w:t>DC_8A_n78A</w:t>
            </w:r>
          </w:p>
        </w:tc>
      </w:tr>
      <w:tr w:rsidR="0068744B" w:rsidRPr="00EF5447" w14:paraId="070403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AB7AEC" w14:textId="77777777" w:rsidR="0068744B" w:rsidRPr="00EF5447" w:rsidRDefault="0068744B" w:rsidP="001B326A">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0979C14" w14:textId="77777777" w:rsidR="0068744B" w:rsidRPr="00EF5447" w:rsidRDefault="0068744B" w:rsidP="001B326A">
            <w:pPr>
              <w:pStyle w:val="TAC"/>
            </w:pPr>
            <w:r w:rsidRPr="00EF5447">
              <w:t>DC_3A_n79A</w:t>
            </w:r>
          </w:p>
          <w:p w14:paraId="034B9E49" w14:textId="77777777" w:rsidR="0068744B" w:rsidRPr="00EF5447" w:rsidRDefault="0068744B" w:rsidP="001B326A">
            <w:pPr>
              <w:pStyle w:val="TAC"/>
              <w:rPr>
                <w:noProof/>
                <w:lang w:eastAsia="zh-CN"/>
              </w:rPr>
            </w:pPr>
            <w:r w:rsidRPr="00EF5447">
              <w:t>DC_8A_n79A</w:t>
            </w:r>
          </w:p>
        </w:tc>
      </w:tr>
      <w:tr w:rsidR="0068744B" w:rsidRPr="00EF5447" w14:paraId="70DFC62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7D936" w14:textId="77777777" w:rsidR="0068744B" w:rsidRPr="00EF5447" w:rsidRDefault="0068744B" w:rsidP="001B326A">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254B225" w14:textId="77777777" w:rsidR="0068744B" w:rsidRPr="00EF5447" w:rsidRDefault="0068744B" w:rsidP="001B326A">
            <w:pPr>
              <w:pStyle w:val="TAC"/>
              <w:rPr>
                <w:rFonts w:cs="Arial"/>
                <w:lang w:eastAsia="ja-JP"/>
              </w:rPr>
            </w:pPr>
            <w:r w:rsidRPr="00EF5447">
              <w:rPr>
                <w:rFonts w:cs="Arial"/>
                <w:lang w:eastAsia="ja-JP"/>
              </w:rPr>
              <w:t>DC_3A_n8A</w:t>
            </w:r>
          </w:p>
          <w:p w14:paraId="2642EF37" w14:textId="77777777" w:rsidR="0068744B" w:rsidRPr="00EF5447" w:rsidRDefault="0068744B" w:rsidP="001B326A">
            <w:pPr>
              <w:pStyle w:val="TAC"/>
            </w:pPr>
            <w:r w:rsidRPr="00EF5447">
              <w:rPr>
                <w:rFonts w:cs="Arial"/>
                <w:lang w:eastAsia="ja-JP"/>
              </w:rPr>
              <w:t>DC_3A_n78A</w:t>
            </w:r>
          </w:p>
        </w:tc>
      </w:tr>
      <w:tr w:rsidR="0068744B" w:rsidRPr="00EF5447" w14:paraId="16E8889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C2AB33" w14:textId="77777777" w:rsidR="0068744B" w:rsidRPr="00EF5447" w:rsidRDefault="0068744B" w:rsidP="001B326A">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6E2EB14B" w14:textId="77777777" w:rsidR="0068744B" w:rsidRPr="00EF5447" w:rsidRDefault="0068744B" w:rsidP="001B326A">
            <w:pPr>
              <w:pStyle w:val="TAC"/>
            </w:pPr>
            <w:r w:rsidRPr="00EF5447">
              <w:t>DC_3A_n28A</w:t>
            </w:r>
          </w:p>
          <w:p w14:paraId="10548E6C" w14:textId="77777777" w:rsidR="0068744B" w:rsidRPr="00EF5447" w:rsidRDefault="0068744B" w:rsidP="001B326A">
            <w:pPr>
              <w:pStyle w:val="TAC"/>
              <w:rPr>
                <w:rFonts w:cs="Arial"/>
                <w:lang w:eastAsia="ja-JP"/>
              </w:rPr>
            </w:pPr>
            <w:r w:rsidRPr="00EF5447">
              <w:t>DC_11A_n28A</w:t>
            </w:r>
          </w:p>
        </w:tc>
      </w:tr>
      <w:tr w:rsidR="0068744B" w:rsidRPr="00EF5447" w14:paraId="5BA54F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CD145F" w14:textId="77777777" w:rsidR="0068744B" w:rsidRPr="00EF5447" w:rsidRDefault="0068744B" w:rsidP="001B326A">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14:paraId="63936297" w14:textId="77777777" w:rsidR="0068744B" w:rsidRPr="00EF5447" w:rsidRDefault="0068744B" w:rsidP="001B326A">
            <w:pPr>
              <w:pStyle w:val="TAC"/>
            </w:pPr>
            <w:r w:rsidRPr="00EF5447">
              <w:t>DC_3A_n77A</w:t>
            </w:r>
          </w:p>
          <w:p w14:paraId="283A3238" w14:textId="77777777" w:rsidR="0068744B" w:rsidRPr="00EF5447" w:rsidRDefault="0068744B" w:rsidP="001B326A">
            <w:pPr>
              <w:pStyle w:val="TAC"/>
              <w:rPr>
                <w:rFonts w:cs="Arial"/>
                <w:lang w:eastAsia="ja-JP"/>
              </w:rPr>
            </w:pPr>
            <w:r w:rsidRPr="00EF5447">
              <w:t>DC_11A_n77A</w:t>
            </w:r>
          </w:p>
        </w:tc>
      </w:tr>
      <w:tr w:rsidR="0068744B" w:rsidRPr="00EF5447" w14:paraId="72B88EB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E32F8D" w14:textId="77777777" w:rsidR="0068744B" w:rsidRPr="00EF5447" w:rsidRDefault="0068744B" w:rsidP="001B326A">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14:paraId="79A422F7" w14:textId="77777777" w:rsidR="0068744B" w:rsidRPr="00EF5447" w:rsidRDefault="0068744B" w:rsidP="001B326A">
            <w:pPr>
              <w:pStyle w:val="TAC"/>
            </w:pPr>
            <w:r w:rsidRPr="00EF5447">
              <w:t>DC_3A_n77A</w:t>
            </w:r>
          </w:p>
          <w:p w14:paraId="28DE498E" w14:textId="77777777" w:rsidR="0068744B" w:rsidRPr="00EF5447" w:rsidRDefault="0068744B" w:rsidP="001B326A">
            <w:pPr>
              <w:pStyle w:val="TAC"/>
              <w:rPr>
                <w:rFonts w:cs="Arial"/>
                <w:lang w:eastAsia="ja-JP"/>
              </w:rPr>
            </w:pPr>
            <w:r w:rsidRPr="00EF5447">
              <w:t>DC_11A_n77A</w:t>
            </w:r>
          </w:p>
        </w:tc>
      </w:tr>
      <w:tr w:rsidR="0068744B" w:rsidRPr="00EF5447" w14:paraId="7E2D03D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91E23" w14:textId="77777777" w:rsidR="0068744B" w:rsidRPr="00EF5447" w:rsidRDefault="0068744B" w:rsidP="001B326A">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915FC27" w14:textId="77777777" w:rsidR="0068744B" w:rsidRPr="00EF5447" w:rsidRDefault="0068744B" w:rsidP="001B326A">
            <w:pPr>
              <w:pStyle w:val="TAC"/>
              <w:rPr>
                <w:b/>
                <w:vertAlign w:val="superscript"/>
              </w:rPr>
            </w:pPr>
            <w:r w:rsidRPr="00EF5447">
              <w:rPr>
                <w:lang w:eastAsia="fi-FI"/>
              </w:rPr>
              <w:t>DC_3</w:t>
            </w:r>
            <w:r w:rsidRPr="00EF5447">
              <w:t>A_n3A</w:t>
            </w:r>
            <w:r w:rsidRPr="00EF5447">
              <w:rPr>
                <w:vertAlign w:val="superscript"/>
              </w:rPr>
              <w:t>2</w:t>
            </w:r>
          </w:p>
          <w:p w14:paraId="0B776366" w14:textId="77777777" w:rsidR="0068744B" w:rsidRPr="00EF5447" w:rsidRDefault="0068744B" w:rsidP="001B326A">
            <w:pPr>
              <w:pStyle w:val="TAC"/>
              <w:rPr>
                <w:rFonts w:cs="Arial"/>
                <w:lang w:eastAsia="ja-JP"/>
              </w:rPr>
            </w:pPr>
            <w:r w:rsidRPr="00EF5447">
              <w:rPr>
                <w:lang w:eastAsia="fi-FI"/>
              </w:rPr>
              <w:t>DC_</w:t>
            </w:r>
            <w:r w:rsidRPr="00EF5447">
              <w:t>18A_n3A</w:t>
            </w:r>
          </w:p>
        </w:tc>
      </w:tr>
      <w:tr w:rsidR="0068744B" w:rsidRPr="00EF5447" w14:paraId="52FA3F2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FA1DE3" w14:textId="77777777" w:rsidR="0068744B" w:rsidRPr="00B677E8" w:rsidRDefault="0068744B" w:rsidP="001B326A">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95956D2" w14:textId="77777777" w:rsidR="0068744B" w:rsidRPr="00B677E8" w:rsidRDefault="0068744B" w:rsidP="001B326A">
            <w:pPr>
              <w:pStyle w:val="TAC"/>
            </w:pPr>
            <w:r w:rsidRPr="00B677E8">
              <w:t>DC_3A_n28A</w:t>
            </w:r>
          </w:p>
          <w:p w14:paraId="53648975" w14:textId="77777777" w:rsidR="0068744B" w:rsidRPr="00B677E8" w:rsidRDefault="0068744B" w:rsidP="001B326A">
            <w:pPr>
              <w:pStyle w:val="TAC"/>
              <w:rPr>
                <w:rFonts w:cs="Arial"/>
                <w:lang w:eastAsia="ja-JP"/>
              </w:rPr>
            </w:pPr>
            <w:r w:rsidRPr="00B677E8">
              <w:t>DC_18A_n28A</w:t>
            </w:r>
          </w:p>
        </w:tc>
      </w:tr>
      <w:tr w:rsidR="0068744B" w:rsidRPr="00B677E8" w14:paraId="172E5CE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564383" w14:textId="77777777" w:rsidR="0068744B" w:rsidRPr="00B677E8" w:rsidRDefault="0068744B" w:rsidP="001B326A">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68F233" w14:textId="77777777" w:rsidR="0068744B" w:rsidRPr="00E74FB4" w:rsidRDefault="0068744B" w:rsidP="001B326A">
            <w:pPr>
              <w:pStyle w:val="TAC"/>
            </w:pPr>
            <w:r w:rsidRPr="00E74FB4">
              <w:t>DC_</w:t>
            </w:r>
            <w:r>
              <w:t>3A_n41</w:t>
            </w:r>
            <w:r w:rsidRPr="00E74FB4">
              <w:t>A</w:t>
            </w:r>
          </w:p>
          <w:p w14:paraId="0A2060CD" w14:textId="77777777" w:rsidR="0068744B" w:rsidRPr="00B677E8" w:rsidRDefault="0068744B" w:rsidP="001B326A">
            <w:pPr>
              <w:pStyle w:val="TAC"/>
            </w:pPr>
            <w:r>
              <w:t>DC_18A_n41</w:t>
            </w:r>
            <w:r w:rsidRPr="00E74FB4">
              <w:t>A</w:t>
            </w:r>
          </w:p>
        </w:tc>
      </w:tr>
      <w:tr w:rsidR="0068744B" w:rsidRPr="00EF5447" w14:paraId="0F75899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E1DB8" w14:textId="77777777" w:rsidR="0068744B" w:rsidRPr="00EF5447" w:rsidRDefault="0068744B" w:rsidP="001B326A">
            <w:pPr>
              <w:pStyle w:val="TAC"/>
              <w:rPr>
                <w:lang w:eastAsia="zh-CN"/>
              </w:rPr>
            </w:pPr>
            <w:r w:rsidRPr="00EF5447">
              <w:rPr>
                <w:lang w:eastAsia="ja-JP"/>
              </w:rPr>
              <w:t>DC_3A-18A_n77A</w:t>
            </w:r>
          </w:p>
          <w:p w14:paraId="7AB710F4" w14:textId="77777777" w:rsidR="0068744B" w:rsidRPr="00EF5447" w:rsidRDefault="0068744B" w:rsidP="001B326A">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5C125D2C" w14:textId="77777777" w:rsidR="0068744B" w:rsidRPr="00EF5447" w:rsidRDefault="0068744B" w:rsidP="001B326A">
            <w:pPr>
              <w:pStyle w:val="TAC"/>
              <w:rPr>
                <w:rFonts w:eastAsia="MS Mincho"/>
                <w:lang w:eastAsia="ja-JP"/>
              </w:rPr>
            </w:pPr>
            <w:r w:rsidRPr="00EF5447">
              <w:rPr>
                <w:rFonts w:eastAsia="MS Mincho"/>
                <w:lang w:eastAsia="ja-JP"/>
              </w:rPr>
              <w:t>DC_3A_n77A</w:t>
            </w:r>
          </w:p>
          <w:p w14:paraId="478D36A1" w14:textId="77777777" w:rsidR="0068744B" w:rsidRPr="00EF5447" w:rsidRDefault="0068744B" w:rsidP="001B326A">
            <w:pPr>
              <w:pStyle w:val="TAC"/>
            </w:pPr>
            <w:r w:rsidRPr="00EF5447">
              <w:rPr>
                <w:rFonts w:eastAsia="MS Mincho"/>
                <w:lang w:eastAsia="ja-JP"/>
              </w:rPr>
              <w:t>DC_18A_n77A</w:t>
            </w:r>
          </w:p>
        </w:tc>
      </w:tr>
      <w:tr w:rsidR="0068744B" w:rsidRPr="00EF5447" w14:paraId="2F7E2E5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2B59AB" w14:textId="77777777" w:rsidR="0068744B" w:rsidRPr="00EF5447" w:rsidRDefault="0068744B" w:rsidP="001B326A">
            <w:pPr>
              <w:pStyle w:val="TAC"/>
              <w:rPr>
                <w:lang w:eastAsia="zh-CN"/>
              </w:rPr>
            </w:pPr>
            <w:r w:rsidRPr="00EF5447">
              <w:rPr>
                <w:lang w:eastAsia="ja-JP"/>
              </w:rPr>
              <w:t>DC_3A-18A_n78A</w:t>
            </w:r>
          </w:p>
          <w:p w14:paraId="391BAE5E" w14:textId="77777777" w:rsidR="0068744B" w:rsidRPr="00EF5447" w:rsidRDefault="0068744B" w:rsidP="001B326A">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75FD1D4B" w14:textId="77777777" w:rsidR="0068744B" w:rsidRPr="00EF5447" w:rsidRDefault="0068744B" w:rsidP="001B326A">
            <w:pPr>
              <w:pStyle w:val="TAC"/>
              <w:rPr>
                <w:lang w:eastAsia="ja-JP"/>
              </w:rPr>
            </w:pPr>
            <w:r w:rsidRPr="00EF5447">
              <w:rPr>
                <w:lang w:eastAsia="ja-JP"/>
              </w:rPr>
              <w:t>DC_3A_n78A</w:t>
            </w:r>
          </w:p>
          <w:p w14:paraId="0A59BB96" w14:textId="77777777" w:rsidR="0068744B" w:rsidRPr="00EF5447" w:rsidRDefault="0068744B" w:rsidP="001B326A">
            <w:pPr>
              <w:pStyle w:val="TAC"/>
            </w:pPr>
            <w:r w:rsidRPr="00EF5447">
              <w:rPr>
                <w:lang w:eastAsia="ja-JP"/>
              </w:rPr>
              <w:t>DC_18A_n78A</w:t>
            </w:r>
          </w:p>
        </w:tc>
      </w:tr>
      <w:tr w:rsidR="0068744B" w:rsidRPr="00EF5447" w14:paraId="00B4EA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C509C4" w14:textId="77777777" w:rsidR="0068744B" w:rsidRPr="00EF5447" w:rsidRDefault="0068744B" w:rsidP="001B326A">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20145A3B" w14:textId="77777777" w:rsidR="0068744B" w:rsidRPr="00EF5447" w:rsidRDefault="0068744B" w:rsidP="001B326A">
            <w:pPr>
              <w:pStyle w:val="TAC"/>
              <w:rPr>
                <w:lang w:eastAsia="ja-JP"/>
              </w:rPr>
            </w:pPr>
            <w:r w:rsidRPr="00EF5447">
              <w:rPr>
                <w:lang w:eastAsia="ja-JP"/>
              </w:rPr>
              <w:t>DC_3A_n79A</w:t>
            </w:r>
          </w:p>
          <w:p w14:paraId="47D63B7C" w14:textId="77777777" w:rsidR="0068744B" w:rsidRPr="00EF5447" w:rsidRDefault="0068744B" w:rsidP="001B326A">
            <w:pPr>
              <w:pStyle w:val="TAC"/>
            </w:pPr>
            <w:r w:rsidRPr="00EF5447">
              <w:rPr>
                <w:lang w:eastAsia="ja-JP"/>
              </w:rPr>
              <w:t>DC_18A_n79A</w:t>
            </w:r>
          </w:p>
        </w:tc>
      </w:tr>
      <w:tr w:rsidR="0068744B" w:rsidRPr="00EF5447" w14:paraId="64EC49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9F88E5" w14:textId="77777777" w:rsidR="0068744B" w:rsidRPr="00EF5447" w:rsidRDefault="0068744B" w:rsidP="001B326A">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7E53804C" w14:textId="77777777" w:rsidR="0068744B" w:rsidRPr="00EF5447" w:rsidRDefault="0068744B" w:rsidP="001B326A">
            <w:pPr>
              <w:pStyle w:val="TAC"/>
            </w:pPr>
            <w:r w:rsidRPr="00EF5447">
              <w:t>DC_3A_n1A</w:t>
            </w:r>
          </w:p>
          <w:p w14:paraId="646DD75F" w14:textId="77777777" w:rsidR="0068744B" w:rsidRPr="00EF5447" w:rsidRDefault="0068744B" w:rsidP="001B326A">
            <w:pPr>
              <w:pStyle w:val="TAC"/>
              <w:rPr>
                <w:lang w:eastAsia="ja-JP"/>
              </w:rPr>
            </w:pPr>
            <w:r w:rsidRPr="00EF5447">
              <w:t>DC_19A_n1A</w:t>
            </w:r>
          </w:p>
        </w:tc>
      </w:tr>
      <w:tr w:rsidR="0068744B" w:rsidRPr="00EF5447" w14:paraId="63BB600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D73135" w14:textId="77777777" w:rsidR="0068744B" w:rsidRPr="00EF5447" w:rsidRDefault="0068744B" w:rsidP="001B326A">
            <w:pPr>
              <w:pStyle w:val="TAC"/>
              <w:rPr>
                <w:noProof/>
                <w:lang w:eastAsia="zh-CN"/>
              </w:rPr>
            </w:pPr>
            <w:r w:rsidRPr="00EF5447">
              <w:rPr>
                <w:noProof/>
                <w:lang w:eastAsia="zh-CN"/>
              </w:rPr>
              <w:t>DC_3A-19A_n77A</w:t>
            </w:r>
            <w:r w:rsidRPr="00EF5447">
              <w:rPr>
                <w:noProof/>
                <w:vertAlign w:val="superscript"/>
                <w:lang w:eastAsia="zh-CN"/>
              </w:rPr>
              <w:t>5</w:t>
            </w:r>
          </w:p>
          <w:p w14:paraId="758796E4" w14:textId="77777777" w:rsidR="0068744B" w:rsidRDefault="0068744B" w:rsidP="001B326A">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6DB4A475" w14:textId="77777777" w:rsidR="0068744B" w:rsidRPr="00EF5447" w:rsidRDefault="0068744B" w:rsidP="001B326A">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16119E" w14:textId="77777777" w:rsidR="0068744B" w:rsidRPr="00EF5447" w:rsidRDefault="0068744B" w:rsidP="001B326A">
            <w:pPr>
              <w:pStyle w:val="TAC"/>
              <w:rPr>
                <w:noProof/>
                <w:lang w:eastAsia="zh-CN"/>
              </w:rPr>
            </w:pPr>
            <w:r w:rsidRPr="00EF5447">
              <w:rPr>
                <w:noProof/>
                <w:lang w:eastAsia="zh-CN"/>
              </w:rPr>
              <w:t>DC_3A_n77A</w:t>
            </w:r>
          </w:p>
          <w:p w14:paraId="57AEB0A4" w14:textId="77777777" w:rsidR="0068744B" w:rsidRPr="00EF5447" w:rsidRDefault="0068744B" w:rsidP="001B326A">
            <w:pPr>
              <w:pStyle w:val="TAC"/>
              <w:rPr>
                <w:noProof/>
                <w:lang w:eastAsia="zh-CN"/>
              </w:rPr>
            </w:pPr>
            <w:r w:rsidRPr="00EF5447">
              <w:rPr>
                <w:noProof/>
                <w:lang w:eastAsia="zh-CN"/>
              </w:rPr>
              <w:t>DC_19A_n77A</w:t>
            </w:r>
          </w:p>
        </w:tc>
      </w:tr>
      <w:tr w:rsidR="0068744B" w:rsidRPr="00EF5447" w14:paraId="45735D1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03F05" w14:textId="77777777" w:rsidR="0068744B" w:rsidRPr="00EF5447" w:rsidRDefault="0068744B" w:rsidP="001B326A">
            <w:pPr>
              <w:pStyle w:val="TAC"/>
              <w:rPr>
                <w:noProof/>
                <w:lang w:eastAsia="zh-CN"/>
              </w:rPr>
            </w:pPr>
            <w:r w:rsidRPr="00EF5447">
              <w:rPr>
                <w:noProof/>
                <w:lang w:eastAsia="zh-CN"/>
              </w:rPr>
              <w:t>DC_3A-19A_n78A</w:t>
            </w:r>
            <w:r w:rsidRPr="00EF5447">
              <w:rPr>
                <w:noProof/>
                <w:vertAlign w:val="superscript"/>
                <w:lang w:eastAsia="zh-CN"/>
              </w:rPr>
              <w:t>5</w:t>
            </w:r>
          </w:p>
          <w:p w14:paraId="555E5F0F" w14:textId="77777777" w:rsidR="0068744B" w:rsidRDefault="0068744B" w:rsidP="001B326A">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20719DCA" w14:textId="77777777" w:rsidR="0068744B" w:rsidRPr="00EF5447" w:rsidRDefault="0068744B" w:rsidP="001B326A">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1BF11F8" w14:textId="77777777" w:rsidR="0068744B" w:rsidRPr="00EF5447" w:rsidRDefault="0068744B" w:rsidP="001B326A">
            <w:pPr>
              <w:pStyle w:val="TAC"/>
              <w:rPr>
                <w:noProof/>
                <w:lang w:eastAsia="zh-CN"/>
              </w:rPr>
            </w:pPr>
            <w:r w:rsidRPr="00EF5447">
              <w:rPr>
                <w:noProof/>
                <w:lang w:eastAsia="zh-CN"/>
              </w:rPr>
              <w:t>DC_3A_n78A</w:t>
            </w:r>
          </w:p>
          <w:p w14:paraId="5A212ACA" w14:textId="77777777" w:rsidR="0068744B" w:rsidRPr="00EF5447" w:rsidRDefault="0068744B" w:rsidP="001B326A">
            <w:pPr>
              <w:pStyle w:val="TAC"/>
              <w:rPr>
                <w:noProof/>
                <w:lang w:eastAsia="zh-CN"/>
              </w:rPr>
            </w:pPr>
            <w:r w:rsidRPr="00EF5447">
              <w:rPr>
                <w:noProof/>
                <w:lang w:eastAsia="zh-CN"/>
              </w:rPr>
              <w:t>DC_19A_n78A</w:t>
            </w:r>
          </w:p>
        </w:tc>
      </w:tr>
      <w:tr w:rsidR="0068744B" w:rsidRPr="00EF5447" w14:paraId="40E5523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C7807D" w14:textId="77777777" w:rsidR="0068744B" w:rsidRPr="00EF5447" w:rsidRDefault="0068744B" w:rsidP="001B326A">
            <w:pPr>
              <w:pStyle w:val="TAC"/>
              <w:rPr>
                <w:noProof/>
                <w:lang w:eastAsia="zh-CN"/>
              </w:rPr>
            </w:pPr>
            <w:r w:rsidRPr="00EF5447">
              <w:rPr>
                <w:noProof/>
                <w:lang w:eastAsia="zh-CN"/>
              </w:rPr>
              <w:t>DC_3A-19A_n79A</w:t>
            </w:r>
            <w:r w:rsidRPr="00EF5447">
              <w:rPr>
                <w:noProof/>
                <w:vertAlign w:val="superscript"/>
                <w:lang w:eastAsia="zh-CN"/>
              </w:rPr>
              <w:t>5</w:t>
            </w:r>
          </w:p>
          <w:p w14:paraId="019937A5" w14:textId="77777777" w:rsidR="0068744B" w:rsidRPr="00EF5447" w:rsidRDefault="0068744B" w:rsidP="001B326A">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F86EB5" w14:textId="77777777" w:rsidR="0068744B" w:rsidRPr="00EF5447" w:rsidRDefault="0068744B" w:rsidP="001B326A">
            <w:pPr>
              <w:pStyle w:val="TAC"/>
              <w:rPr>
                <w:noProof/>
                <w:lang w:eastAsia="zh-CN"/>
              </w:rPr>
            </w:pPr>
            <w:r w:rsidRPr="00EF5447">
              <w:rPr>
                <w:noProof/>
                <w:lang w:eastAsia="zh-CN"/>
              </w:rPr>
              <w:t>DC_3A_n79A</w:t>
            </w:r>
          </w:p>
          <w:p w14:paraId="6EBC17AE" w14:textId="77777777" w:rsidR="0068744B" w:rsidRPr="00EF5447" w:rsidRDefault="0068744B" w:rsidP="001B326A">
            <w:pPr>
              <w:pStyle w:val="TAC"/>
              <w:rPr>
                <w:noProof/>
                <w:lang w:eastAsia="zh-CN"/>
              </w:rPr>
            </w:pPr>
            <w:r w:rsidRPr="00EF5447">
              <w:rPr>
                <w:noProof/>
                <w:lang w:eastAsia="zh-CN"/>
              </w:rPr>
              <w:t>DC_19A_n79A</w:t>
            </w:r>
          </w:p>
        </w:tc>
      </w:tr>
      <w:tr w:rsidR="0068744B" w:rsidRPr="00EF5447" w14:paraId="42EEF96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90DAE2" w14:textId="77777777" w:rsidR="0068744B" w:rsidRPr="00EF5447" w:rsidRDefault="0068744B" w:rsidP="001B326A">
            <w:pPr>
              <w:pStyle w:val="TAC"/>
              <w:rPr>
                <w:lang w:eastAsia="ja-JP"/>
              </w:rPr>
            </w:pPr>
            <w:r w:rsidRPr="00EF5447">
              <w:rPr>
                <w:lang w:eastAsia="ja-JP"/>
              </w:rPr>
              <w:t>DC_3A-20A_n1A</w:t>
            </w:r>
          </w:p>
          <w:p w14:paraId="2829D915" w14:textId="77777777" w:rsidR="0068744B" w:rsidRPr="00EF5447" w:rsidRDefault="0068744B" w:rsidP="001B326A">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6879D152" w14:textId="77777777" w:rsidR="0068744B" w:rsidRPr="00EF5447" w:rsidRDefault="0068744B" w:rsidP="001B326A">
            <w:pPr>
              <w:pStyle w:val="TAC"/>
              <w:rPr>
                <w:lang w:eastAsia="fi-FI"/>
              </w:rPr>
            </w:pPr>
            <w:r w:rsidRPr="00EF5447">
              <w:rPr>
                <w:lang w:eastAsia="fi-FI"/>
              </w:rPr>
              <w:t>DC_3A_n1A</w:t>
            </w:r>
          </w:p>
          <w:p w14:paraId="246016B3" w14:textId="77777777" w:rsidR="0068744B" w:rsidRPr="00EF5447" w:rsidRDefault="0068744B" w:rsidP="001B326A">
            <w:pPr>
              <w:pStyle w:val="TAC"/>
              <w:rPr>
                <w:lang w:eastAsia="fi-FI"/>
              </w:rPr>
            </w:pPr>
            <w:r w:rsidRPr="00EF5447">
              <w:rPr>
                <w:lang w:eastAsia="fi-FI"/>
              </w:rPr>
              <w:t>DC_3C_n1A</w:t>
            </w:r>
          </w:p>
          <w:p w14:paraId="155397B0" w14:textId="77777777" w:rsidR="0068744B" w:rsidRPr="00EF5447" w:rsidRDefault="0068744B" w:rsidP="001B326A">
            <w:pPr>
              <w:pStyle w:val="TAC"/>
              <w:rPr>
                <w:noProof/>
                <w:lang w:eastAsia="zh-CN"/>
              </w:rPr>
            </w:pPr>
            <w:r w:rsidRPr="00EF5447">
              <w:rPr>
                <w:lang w:eastAsia="fi-FI"/>
              </w:rPr>
              <w:t>DC_20A_n1A</w:t>
            </w:r>
          </w:p>
        </w:tc>
      </w:tr>
      <w:tr w:rsidR="0068744B" w:rsidRPr="00EF5447" w14:paraId="58DAC74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E3B72B" w14:textId="77777777" w:rsidR="0068744B" w:rsidRPr="00EF5447" w:rsidRDefault="0068744B" w:rsidP="001B326A">
            <w:pPr>
              <w:pStyle w:val="TAC"/>
            </w:pPr>
            <w:r w:rsidRPr="00EF5447">
              <w:lastRenderedPageBreak/>
              <w:t>DC_3A-20A_n7A</w:t>
            </w:r>
          </w:p>
          <w:p w14:paraId="0EF6CE08" w14:textId="77777777" w:rsidR="0068744B" w:rsidRPr="00EF5447" w:rsidRDefault="0068744B" w:rsidP="001B326A">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2D4AC17B" w14:textId="77777777" w:rsidR="0068744B" w:rsidRPr="00EF5447" w:rsidRDefault="0068744B" w:rsidP="001B326A">
            <w:pPr>
              <w:pStyle w:val="TAC"/>
              <w:rPr>
                <w:lang w:eastAsia="fi-FI"/>
              </w:rPr>
            </w:pPr>
            <w:r w:rsidRPr="00EF5447">
              <w:rPr>
                <w:lang w:eastAsia="fi-FI"/>
              </w:rPr>
              <w:t>DC_3A_n7A</w:t>
            </w:r>
          </w:p>
          <w:p w14:paraId="27ED447B" w14:textId="77777777" w:rsidR="0068744B" w:rsidRPr="00EF5447" w:rsidRDefault="0068744B" w:rsidP="001B326A">
            <w:pPr>
              <w:pStyle w:val="TAC"/>
              <w:rPr>
                <w:lang w:eastAsia="fi-FI"/>
              </w:rPr>
            </w:pPr>
            <w:r w:rsidRPr="00EF5447">
              <w:rPr>
                <w:lang w:eastAsia="fi-FI"/>
              </w:rPr>
              <w:t>DC_3C_n7A</w:t>
            </w:r>
          </w:p>
          <w:p w14:paraId="5468F062" w14:textId="77777777" w:rsidR="0068744B" w:rsidRPr="00EF5447" w:rsidRDefault="0068744B" w:rsidP="001B326A">
            <w:pPr>
              <w:pStyle w:val="TAC"/>
              <w:rPr>
                <w:lang w:eastAsia="fi-FI"/>
              </w:rPr>
            </w:pPr>
            <w:r w:rsidRPr="00EF5447">
              <w:rPr>
                <w:lang w:eastAsia="fi-FI"/>
              </w:rPr>
              <w:t>DC_20A_n7A</w:t>
            </w:r>
          </w:p>
        </w:tc>
      </w:tr>
      <w:tr w:rsidR="0068744B" w:rsidRPr="00EF5447" w14:paraId="745DCE3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1CBDCC" w14:textId="77777777" w:rsidR="0068744B" w:rsidRPr="00EF5447" w:rsidRDefault="0068744B" w:rsidP="001B326A">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5AA195E" w14:textId="77777777" w:rsidR="0068744B" w:rsidRPr="00EF5447" w:rsidRDefault="0068744B" w:rsidP="001B326A">
            <w:pPr>
              <w:pStyle w:val="TAC"/>
              <w:rPr>
                <w:szCs w:val="18"/>
                <w:lang w:eastAsia="ja-JP"/>
              </w:rPr>
            </w:pPr>
            <w:r w:rsidRPr="00EF5447">
              <w:rPr>
                <w:szCs w:val="18"/>
                <w:lang w:eastAsia="fi-FI"/>
              </w:rPr>
              <w:t>DC_3A_</w:t>
            </w:r>
            <w:r w:rsidRPr="00EF5447">
              <w:rPr>
                <w:szCs w:val="18"/>
                <w:lang w:eastAsia="ja-JP"/>
              </w:rPr>
              <w:t>n8A</w:t>
            </w:r>
          </w:p>
          <w:p w14:paraId="799C1851" w14:textId="77777777" w:rsidR="0068744B" w:rsidRPr="00EF5447" w:rsidRDefault="0068744B" w:rsidP="001B326A">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68744B" w:rsidRPr="00EF5447" w14:paraId="2933C6B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BCF84F" w14:textId="77777777" w:rsidR="0068744B" w:rsidRPr="00EF5447" w:rsidRDefault="0068744B" w:rsidP="001B326A">
            <w:pPr>
              <w:pStyle w:val="TAC"/>
              <w:rPr>
                <w:noProof/>
                <w:lang w:eastAsia="zh-CN"/>
              </w:rPr>
            </w:pPr>
            <w:r w:rsidRPr="00EF5447">
              <w:rPr>
                <w:noProof/>
                <w:lang w:eastAsia="zh-CN"/>
              </w:rPr>
              <w:t>DC_3A-20A_n28A</w:t>
            </w:r>
            <w:r w:rsidRPr="00EF5447">
              <w:rPr>
                <w:noProof/>
                <w:vertAlign w:val="superscript"/>
                <w:lang w:eastAsia="zh-CN"/>
              </w:rPr>
              <w:t>5,6</w:t>
            </w:r>
          </w:p>
          <w:p w14:paraId="658ED0EE" w14:textId="77777777" w:rsidR="0068744B" w:rsidRPr="00EF5447" w:rsidRDefault="0068744B" w:rsidP="001B326A">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32F21952" w14:textId="77777777" w:rsidR="0068744B" w:rsidRPr="00EF5447" w:rsidRDefault="0068744B" w:rsidP="001B326A">
            <w:pPr>
              <w:pStyle w:val="TAC"/>
              <w:rPr>
                <w:noProof/>
                <w:lang w:eastAsia="zh-CN"/>
              </w:rPr>
            </w:pPr>
            <w:r w:rsidRPr="00EF5447">
              <w:rPr>
                <w:noProof/>
                <w:lang w:eastAsia="zh-CN"/>
              </w:rPr>
              <w:t>DC_3A_n28A</w:t>
            </w:r>
          </w:p>
          <w:p w14:paraId="0CC236FC" w14:textId="77777777" w:rsidR="0068744B" w:rsidRPr="00EF5447" w:rsidRDefault="0068744B" w:rsidP="001B326A">
            <w:pPr>
              <w:pStyle w:val="TAC"/>
              <w:rPr>
                <w:noProof/>
                <w:lang w:eastAsia="zh-CN"/>
              </w:rPr>
            </w:pPr>
            <w:r w:rsidRPr="00EF5447">
              <w:rPr>
                <w:noProof/>
              </w:rPr>
              <w:t>DC_3C_n28A</w:t>
            </w:r>
          </w:p>
          <w:p w14:paraId="11C40D02" w14:textId="77777777" w:rsidR="0068744B" w:rsidRPr="00EF5447" w:rsidRDefault="0068744B" w:rsidP="001B326A">
            <w:pPr>
              <w:pStyle w:val="TAC"/>
              <w:rPr>
                <w:noProof/>
                <w:lang w:eastAsia="zh-CN"/>
              </w:rPr>
            </w:pPr>
            <w:r w:rsidRPr="00EF5447">
              <w:rPr>
                <w:noProof/>
                <w:lang w:eastAsia="zh-CN"/>
              </w:rPr>
              <w:t>DC_20A_n28A</w:t>
            </w:r>
          </w:p>
        </w:tc>
      </w:tr>
      <w:tr w:rsidR="0068744B" w:rsidRPr="00EF5447" w14:paraId="5CA9DC9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5A3A49" w14:textId="77777777" w:rsidR="0068744B" w:rsidRPr="00EF5447" w:rsidRDefault="0068744B" w:rsidP="001B326A">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1A7ACF06" w14:textId="77777777" w:rsidR="0068744B" w:rsidRPr="00EF5447" w:rsidRDefault="0068744B" w:rsidP="001B326A">
            <w:pPr>
              <w:pStyle w:val="TAC"/>
              <w:rPr>
                <w:noProof/>
                <w:lang w:eastAsia="zh-CN"/>
              </w:rPr>
            </w:pPr>
            <w:r w:rsidRPr="00EF5447">
              <w:rPr>
                <w:noProof/>
                <w:lang w:eastAsia="zh-CN"/>
              </w:rPr>
              <w:t>DC_3A_n41A</w:t>
            </w:r>
          </w:p>
          <w:p w14:paraId="7464DE1C" w14:textId="77777777" w:rsidR="0068744B" w:rsidRPr="00EF5447" w:rsidRDefault="0068744B" w:rsidP="001B326A">
            <w:pPr>
              <w:pStyle w:val="TAC"/>
              <w:rPr>
                <w:noProof/>
                <w:lang w:eastAsia="zh-CN"/>
              </w:rPr>
            </w:pPr>
            <w:r w:rsidRPr="00EF5447">
              <w:rPr>
                <w:noProof/>
                <w:lang w:eastAsia="zh-CN"/>
              </w:rPr>
              <w:t>DC_20A_n41A</w:t>
            </w:r>
          </w:p>
        </w:tc>
      </w:tr>
      <w:tr w:rsidR="0068744B" w:rsidRPr="00EF5447" w14:paraId="4F8DC1C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7FA560" w14:textId="77777777" w:rsidR="0068744B" w:rsidRPr="00EF5447" w:rsidRDefault="0068744B" w:rsidP="001B326A">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6AF859FF" w14:textId="77777777" w:rsidR="0068744B" w:rsidRPr="00EF5447" w:rsidRDefault="0068744B" w:rsidP="001B326A">
            <w:pPr>
              <w:pStyle w:val="TAC"/>
              <w:rPr>
                <w:lang w:eastAsia="fi-FI"/>
              </w:rPr>
            </w:pPr>
            <w:r w:rsidRPr="00EF5447">
              <w:rPr>
                <w:lang w:eastAsia="fi-FI"/>
              </w:rPr>
              <w:t>DC_3C_n41A</w:t>
            </w:r>
          </w:p>
          <w:p w14:paraId="54A16ADF" w14:textId="77777777" w:rsidR="0068744B" w:rsidRPr="00EF5447" w:rsidRDefault="0068744B" w:rsidP="001B326A">
            <w:pPr>
              <w:pStyle w:val="TAC"/>
              <w:rPr>
                <w:noProof/>
                <w:lang w:eastAsia="zh-CN"/>
              </w:rPr>
            </w:pPr>
            <w:r w:rsidRPr="00EF5447">
              <w:rPr>
                <w:lang w:eastAsia="fi-FI"/>
              </w:rPr>
              <w:t>DC_20A_n41A</w:t>
            </w:r>
          </w:p>
        </w:tc>
      </w:tr>
      <w:tr w:rsidR="0068744B" w:rsidRPr="00EF5447" w14:paraId="139C279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EF3AA" w14:textId="77777777" w:rsidR="0068744B" w:rsidRPr="00EF5447" w:rsidRDefault="0068744B" w:rsidP="001B326A">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4BE67F79" w14:textId="77777777" w:rsidR="0068744B" w:rsidRPr="00EF5447" w:rsidRDefault="0068744B" w:rsidP="001B326A">
            <w:pPr>
              <w:pStyle w:val="TAC"/>
              <w:rPr>
                <w:lang w:eastAsia="fi-FI"/>
              </w:rPr>
            </w:pPr>
            <w:r w:rsidRPr="00EF5447">
              <w:rPr>
                <w:lang w:eastAsia="fi-FI"/>
              </w:rPr>
              <w:t>DC_3A_n38A</w:t>
            </w:r>
          </w:p>
          <w:p w14:paraId="64B52011" w14:textId="77777777" w:rsidR="0068744B" w:rsidRPr="00EF5447" w:rsidRDefault="0068744B" w:rsidP="001B326A">
            <w:pPr>
              <w:pStyle w:val="TAC"/>
              <w:rPr>
                <w:noProof/>
                <w:lang w:eastAsia="zh-CN"/>
              </w:rPr>
            </w:pPr>
            <w:r w:rsidRPr="00EF5447">
              <w:rPr>
                <w:lang w:eastAsia="fi-FI"/>
              </w:rPr>
              <w:t>DC_20A_n38A</w:t>
            </w:r>
          </w:p>
        </w:tc>
      </w:tr>
      <w:tr w:rsidR="0068744B" w:rsidRPr="00EF5447" w14:paraId="0F5723D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75F2F" w14:textId="77777777" w:rsidR="0068744B" w:rsidRPr="00EF5447" w:rsidRDefault="0068744B" w:rsidP="001B326A">
            <w:pPr>
              <w:pStyle w:val="TAC"/>
              <w:rPr>
                <w:noProof/>
                <w:lang w:eastAsia="zh-CN"/>
              </w:rPr>
            </w:pPr>
            <w:r w:rsidRPr="00EF5447">
              <w:rPr>
                <w:noProof/>
                <w:lang w:eastAsia="zh-CN"/>
              </w:rPr>
              <w:t>DC_3A-20A_n78A</w:t>
            </w:r>
            <w:r w:rsidRPr="00EF5447">
              <w:rPr>
                <w:noProof/>
                <w:vertAlign w:val="superscript"/>
                <w:lang w:eastAsia="zh-CN"/>
              </w:rPr>
              <w:t>5</w:t>
            </w:r>
          </w:p>
          <w:p w14:paraId="77FB8907" w14:textId="77777777" w:rsidR="0068744B" w:rsidRPr="00EF5447" w:rsidRDefault="0068744B" w:rsidP="001B326A">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C4D485" w14:textId="77777777" w:rsidR="0068744B" w:rsidRPr="00EF5447" w:rsidRDefault="0068744B" w:rsidP="001B326A">
            <w:pPr>
              <w:pStyle w:val="TAC"/>
              <w:rPr>
                <w:noProof/>
                <w:lang w:eastAsia="zh-CN"/>
              </w:rPr>
            </w:pPr>
            <w:r w:rsidRPr="00EF5447">
              <w:rPr>
                <w:noProof/>
                <w:lang w:eastAsia="zh-CN"/>
              </w:rPr>
              <w:t>DC_3A_n78A</w:t>
            </w:r>
          </w:p>
          <w:p w14:paraId="2519B947" w14:textId="77777777" w:rsidR="0068744B" w:rsidRPr="00EF5447" w:rsidRDefault="0068744B" w:rsidP="001B326A">
            <w:pPr>
              <w:pStyle w:val="TAC"/>
              <w:rPr>
                <w:noProof/>
                <w:lang w:eastAsia="zh-CN"/>
              </w:rPr>
            </w:pPr>
            <w:r w:rsidRPr="00EF5447">
              <w:rPr>
                <w:noProof/>
                <w:lang w:eastAsia="zh-CN"/>
              </w:rPr>
              <w:t>DC_3C_n78A</w:t>
            </w:r>
          </w:p>
          <w:p w14:paraId="66E58CCB" w14:textId="77777777" w:rsidR="0068744B" w:rsidRPr="00EF5447" w:rsidRDefault="0068744B" w:rsidP="001B326A">
            <w:pPr>
              <w:pStyle w:val="TAC"/>
              <w:rPr>
                <w:noProof/>
                <w:lang w:eastAsia="zh-CN"/>
              </w:rPr>
            </w:pPr>
            <w:r w:rsidRPr="00EF5447">
              <w:rPr>
                <w:noProof/>
                <w:lang w:eastAsia="zh-CN"/>
              </w:rPr>
              <w:t>DC_20A_n78A</w:t>
            </w:r>
          </w:p>
        </w:tc>
      </w:tr>
      <w:tr w:rsidR="0068744B" w:rsidRPr="00EF5447" w14:paraId="0993513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068549" w14:textId="77777777" w:rsidR="0068744B" w:rsidRPr="00EF5447" w:rsidRDefault="0068744B" w:rsidP="001B326A">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E34125F" w14:textId="77777777" w:rsidR="0068744B" w:rsidRDefault="0068744B" w:rsidP="001B326A">
            <w:pPr>
              <w:pStyle w:val="TAC"/>
              <w:rPr>
                <w:noProof/>
                <w:lang w:eastAsia="zh-CN"/>
              </w:rPr>
            </w:pPr>
            <w:r>
              <w:rPr>
                <w:noProof/>
                <w:lang w:eastAsia="zh-CN"/>
              </w:rPr>
              <w:t>DC_3A_n78A</w:t>
            </w:r>
          </w:p>
          <w:p w14:paraId="4EB1799D" w14:textId="77777777" w:rsidR="0068744B" w:rsidRPr="00EF5447" w:rsidRDefault="0068744B" w:rsidP="001B326A">
            <w:pPr>
              <w:pStyle w:val="TAC"/>
              <w:rPr>
                <w:noProof/>
                <w:lang w:eastAsia="zh-CN"/>
              </w:rPr>
            </w:pPr>
            <w:r>
              <w:rPr>
                <w:noProof/>
                <w:lang w:eastAsia="zh-CN"/>
              </w:rPr>
              <w:t>DC_20A_n78A</w:t>
            </w:r>
          </w:p>
        </w:tc>
      </w:tr>
      <w:tr w:rsidR="0068744B" w:rsidRPr="00EF5447" w14:paraId="4A39419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A00C10" w14:textId="77777777" w:rsidR="0068744B" w:rsidRPr="00EF5447" w:rsidRDefault="0068744B" w:rsidP="001B326A">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5DFBB487" w14:textId="77777777" w:rsidR="0068744B" w:rsidRPr="00EF5447" w:rsidRDefault="0068744B" w:rsidP="001B326A">
            <w:pPr>
              <w:pStyle w:val="TAC"/>
              <w:rPr>
                <w:noProof/>
                <w:lang w:eastAsia="zh-CN"/>
              </w:rPr>
            </w:pPr>
            <w:r w:rsidRPr="00EF5447">
              <w:rPr>
                <w:noProof/>
                <w:lang w:eastAsia="zh-CN"/>
              </w:rPr>
              <w:t>DC_3A_n20A</w:t>
            </w:r>
          </w:p>
          <w:p w14:paraId="1C497C7B" w14:textId="77777777" w:rsidR="0068744B" w:rsidRPr="00EF5447" w:rsidRDefault="0068744B" w:rsidP="001B326A">
            <w:pPr>
              <w:pStyle w:val="TAC"/>
              <w:rPr>
                <w:noProof/>
                <w:lang w:eastAsia="zh-CN"/>
              </w:rPr>
            </w:pPr>
            <w:r w:rsidRPr="00EF5447">
              <w:rPr>
                <w:noProof/>
                <w:lang w:eastAsia="zh-CN"/>
              </w:rPr>
              <w:t>DC_3A_n78A</w:t>
            </w:r>
          </w:p>
        </w:tc>
      </w:tr>
      <w:tr w:rsidR="0068744B" w:rsidRPr="00EF5447" w14:paraId="20EF61B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952B13" w14:textId="77777777" w:rsidR="0068744B" w:rsidRPr="00EF5447" w:rsidRDefault="0068744B" w:rsidP="001B326A">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22A231C0" w14:textId="77777777" w:rsidR="0068744B" w:rsidRPr="00EF5447" w:rsidRDefault="0068744B" w:rsidP="001B326A">
            <w:pPr>
              <w:pStyle w:val="TAC"/>
            </w:pPr>
            <w:r w:rsidRPr="00EF5447">
              <w:t>DC_3A_n1A</w:t>
            </w:r>
          </w:p>
          <w:p w14:paraId="435B4EEB" w14:textId="77777777" w:rsidR="0068744B" w:rsidRPr="00EF5447" w:rsidRDefault="0068744B" w:rsidP="001B326A">
            <w:pPr>
              <w:pStyle w:val="TAC"/>
              <w:rPr>
                <w:noProof/>
                <w:lang w:eastAsia="zh-CN"/>
              </w:rPr>
            </w:pPr>
            <w:r w:rsidRPr="00EF5447">
              <w:t>DC_21A_n1A</w:t>
            </w:r>
          </w:p>
        </w:tc>
      </w:tr>
      <w:tr w:rsidR="0068744B" w:rsidRPr="00EF5447" w14:paraId="0430E1D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857DBC" w14:textId="77777777" w:rsidR="0068744B" w:rsidRPr="00EF5447" w:rsidRDefault="0068744B" w:rsidP="001B326A">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0E354242" w14:textId="77777777" w:rsidR="0068744B" w:rsidRDefault="0068744B" w:rsidP="001B326A">
            <w:pPr>
              <w:pStyle w:val="TAC"/>
            </w:pPr>
            <w:r>
              <w:t>DC_3A_n28A</w:t>
            </w:r>
          </w:p>
          <w:p w14:paraId="2C3B90DB" w14:textId="77777777" w:rsidR="0068744B" w:rsidRPr="00EF5447" w:rsidRDefault="0068744B" w:rsidP="001B326A">
            <w:pPr>
              <w:pStyle w:val="TAC"/>
            </w:pPr>
            <w:r>
              <w:t>DC_21A_n28A</w:t>
            </w:r>
          </w:p>
        </w:tc>
      </w:tr>
      <w:tr w:rsidR="0068744B" w:rsidRPr="00EF5447" w14:paraId="407EEA6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5515D3" w14:textId="77777777" w:rsidR="0068744B" w:rsidRPr="00EF5447" w:rsidRDefault="0068744B" w:rsidP="001B326A">
            <w:pPr>
              <w:pStyle w:val="TAC"/>
              <w:rPr>
                <w:noProof/>
                <w:lang w:eastAsia="zh-CN"/>
              </w:rPr>
            </w:pPr>
            <w:r w:rsidRPr="00EF5447">
              <w:rPr>
                <w:noProof/>
                <w:lang w:eastAsia="zh-CN"/>
              </w:rPr>
              <w:t>DC_3A-21A_n77A</w:t>
            </w:r>
            <w:r w:rsidRPr="00EF5447">
              <w:rPr>
                <w:noProof/>
                <w:vertAlign w:val="superscript"/>
                <w:lang w:eastAsia="zh-CN"/>
              </w:rPr>
              <w:t>5</w:t>
            </w:r>
          </w:p>
          <w:p w14:paraId="7533313E" w14:textId="77777777" w:rsidR="0068744B" w:rsidRDefault="0068744B" w:rsidP="001B326A">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7F4FF73" w14:textId="77777777" w:rsidR="0068744B" w:rsidRPr="00EF5447" w:rsidRDefault="0068744B" w:rsidP="001B326A">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F8B639" w14:textId="77777777" w:rsidR="0068744B" w:rsidRPr="00EF5447" w:rsidRDefault="0068744B" w:rsidP="001B326A">
            <w:pPr>
              <w:pStyle w:val="TAC"/>
              <w:rPr>
                <w:noProof/>
                <w:lang w:eastAsia="zh-CN"/>
              </w:rPr>
            </w:pPr>
            <w:r w:rsidRPr="00EF5447">
              <w:rPr>
                <w:noProof/>
                <w:lang w:eastAsia="zh-CN"/>
              </w:rPr>
              <w:t>DC_3A_n77A</w:t>
            </w:r>
          </w:p>
          <w:p w14:paraId="0C735B36" w14:textId="77777777" w:rsidR="0068744B" w:rsidRPr="00EF5447" w:rsidRDefault="0068744B" w:rsidP="001B326A">
            <w:pPr>
              <w:pStyle w:val="TAC"/>
              <w:rPr>
                <w:noProof/>
                <w:lang w:eastAsia="zh-CN"/>
              </w:rPr>
            </w:pPr>
            <w:r w:rsidRPr="00EF5447">
              <w:rPr>
                <w:noProof/>
                <w:lang w:eastAsia="zh-CN"/>
              </w:rPr>
              <w:t>DC_21A_n77A</w:t>
            </w:r>
          </w:p>
        </w:tc>
      </w:tr>
      <w:tr w:rsidR="0068744B" w:rsidRPr="00EF5447" w14:paraId="478D764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44032" w14:textId="77777777" w:rsidR="0068744B" w:rsidRPr="00EF5447" w:rsidRDefault="0068744B" w:rsidP="001B326A">
            <w:pPr>
              <w:pStyle w:val="TAC"/>
              <w:rPr>
                <w:noProof/>
                <w:lang w:eastAsia="zh-CN"/>
              </w:rPr>
            </w:pPr>
            <w:r w:rsidRPr="00EF5447">
              <w:rPr>
                <w:noProof/>
                <w:lang w:eastAsia="zh-CN"/>
              </w:rPr>
              <w:t>DC_3A-21A_n78A</w:t>
            </w:r>
            <w:r w:rsidRPr="00EF5447">
              <w:rPr>
                <w:noProof/>
                <w:vertAlign w:val="superscript"/>
                <w:lang w:eastAsia="zh-CN"/>
              </w:rPr>
              <w:t>5</w:t>
            </w:r>
          </w:p>
          <w:p w14:paraId="384FADE2" w14:textId="77777777" w:rsidR="0068744B" w:rsidRDefault="0068744B" w:rsidP="001B326A">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63CE8A45" w14:textId="77777777" w:rsidR="0068744B" w:rsidRPr="00EF5447" w:rsidRDefault="0068744B" w:rsidP="001B326A">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9B6ABD" w14:textId="77777777" w:rsidR="0068744B" w:rsidRPr="00EF5447" w:rsidRDefault="0068744B" w:rsidP="001B326A">
            <w:pPr>
              <w:pStyle w:val="TAC"/>
              <w:rPr>
                <w:noProof/>
                <w:lang w:eastAsia="zh-CN"/>
              </w:rPr>
            </w:pPr>
            <w:r w:rsidRPr="00EF5447">
              <w:rPr>
                <w:noProof/>
                <w:lang w:eastAsia="zh-CN"/>
              </w:rPr>
              <w:t>DC_3A_n78A</w:t>
            </w:r>
          </w:p>
          <w:p w14:paraId="365A76D4" w14:textId="77777777" w:rsidR="0068744B" w:rsidRPr="00EF5447" w:rsidRDefault="0068744B" w:rsidP="001B326A">
            <w:pPr>
              <w:pStyle w:val="TAC"/>
              <w:rPr>
                <w:noProof/>
                <w:lang w:eastAsia="zh-CN"/>
              </w:rPr>
            </w:pPr>
            <w:r w:rsidRPr="00EF5447">
              <w:rPr>
                <w:noProof/>
                <w:lang w:eastAsia="zh-CN"/>
              </w:rPr>
              <w:t>DC_21A_n78A</w:t>
            </w:r>
          </w:p>
        </w:tc>
      </w:tr>
      <w:tr w:rsidR="0068744B" w:rsidRPr="00EF5447" w14:paraId="17BC5F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EBA9D" w14:textId="77777777" w:rsidR="0068744B" w:rsidRPr="00EF5447" w:rsidRDefault="0068744B" w:rsidP="001B326A">
            <w:pPr>
              <w:pStyle w:val="TAC"/>
              <w:rPr>
                <w:noProof/>
                <w:lang w:eastAsia="zh-CN"/>
              </w:rPr>
            </w:pPr>
            <w:r w:rsidRPr="00EF5447">
              <w:rPr>
                <w:noProof/>
                <w:lang w:eastAsia="zh-CN"/>
              </w:rPr>
              <w:t>DC_3A-21A_n79A</w:t>
            </w:r>
            <w:r w:rsidRPr="00EF5447">
              <w:rPr>
                <w:noProof/>
                <w:vertAlign w:val="superscript"/>
                <w:lang w:eastAsia="zh-CN"/>
              </w:rPr>
              <w:t>5</w:t>
            </w:r>
          </w:p>
          <w:p w14:paraId="7F49DD71" w14:textId="77777777" w:rsidR="0068744B" w:rsidRPr="00EF5447" w:rsidRDefault="0068744B" w:rsidP="001B326A">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C13209" w14:textId="77777777" w:rsidR="0068744B" w:rsidRPr="00EF5447" w:rsidRDefault="0068744B" w:rsidP="001B326A">
            <w:pPr>
              <w:pStyle w:val="TAC"/>
              <w:rPr>
                <w:noProof/>
                <w:lang w:eastAsia="zh-CN"/>
              </w:rPr>
            </w:pPr>
            <w:r w:rsidRPr="00EF5447">
              <w:rPr>
                <w:noProof/>
                <w:lang w:eastAsia="zh-CN"/>
              </w:rPr>
              <w:t>DC_3A_n79A</w:t>
            </w:r>
          </w:p>
          <w:p w14:paraId="41A95205" w14:textId="77777777" w:rsidR="0068744B" w:rsidRPr="00EF5447" w:rsidRDefault="0068744B" w:rsidP="001B326A">
            <w:pPr>
              <w:pStyle w:val="TAC"/>
              <w:rPr>
                <w:noProof/>
                <w:lang w:eastAsia="zh-CN"/>
              </w:rPr>
            </w:pPr>
            <w:r w:rsidRPr="00EF5447">
              <w:rPr>
                <w:noProof/>
                <w:lang w:eastAsia="zh-CN"/>
              </w:rPr>
              <w:t>DC_21A_n79A</w:t>
            </w:r>
          </w:p>
        </w:tc>
      </w:tr>
      <w:tr w:rsidR="0068744B" w:rsidRPr="00EF5447" w14:paraId="117109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BB1C0B" w14:textId="77777777" w:rsidR="0068744B" w:rsidRPr="00EF5447" w:rsidRDefault="0068744B" w:rsidP="001B326A">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152F8F24" w14:textId="77777777" w:rsidR="0068744B" w:rsidRPr="00EF5447" w:rsidRDefault="0068744B" w:rsidP="001B326A">
            <w:pPr>
              <w:pStyle w:val="TAC"/>
            </w:pPr>
            <w:r w:rsidRPr="00EF5447">
              <w:rPr>
                <w:rFonts w:cs="Arial"/>
                <w:color w:val="000000"/>
                <w:szCs w:val="18"/>
              </w:rPr>
              <w:t>DC_28A_n1A</w:t>
            </w:r>
          </w:p>
          <w:p w14:paraId="5C9313F2" w14:textId="77777777" w:rsidR="0068744B" w:rsidRPr="00EF5447" w:rsidRDefault="0068744B" w:rsidP="001B326A">
            <w:pPr>
              <w:pStyle w:val="TAC"/>
              <w:rPr>
                <w:noProof/>
                <w:lang w:eastAsia="zh-CN"/>
              </w:rPr>
            </w:pPr>
            <w:r w:rsidRPr="00EF5447">
              <w:rPr>
                <w:rFonts w:cs="Arial"/>
                <w:color w:val="000000"/>
                <w:szCs w:val="18"/>
              </w:rPr>
              <w:t>DC_3A_n1A</w:t>
            </w:r>
          </w:p>
        </w:tc>
      </w:tr>
      <w:tr w:rsidR="0068744B" w:rsidRPr="00EF5447" w14:paraId="233B34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90C91F" w14:textId="77777777" w:rsidR="0068744B" w:rsidRPr="00EF5447" w:rsidRDefault="0068744B" w:rsidP="001B326A">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25807C16" w14:textId="77777777" w:rsidR="0068744B" w:rsidRDefault="0068744B" w:rsidP="001B326A">
            <w:pPr>
              <w:pStyle w:val="TAC"/>
            </w:pPr>
            <w:r>
              <w:t>DC_3A_n3A</w:t>
            </w:r>
            <w:r>
              <w:rPr>
                <w:vertAlign w:val="superscript"/>
              </w:rPr>
              <w:t>2</w:t>
            </w:r>
          </w:p>
          <w:p w14:paraId="4D2518F4" w14:textId="77777777" w:rsidR="0068744B" w:rsidRPr="00EF5447" w:rsidRDefault="0068744B" w:rsidP="001B326A">
            <w:pPr>
              <w:pStyle w:val="TAC"/>
              <w:rPr>
                <w:rFonts w:cs="Arial"/>
                <w:color w:val="000000"/>
                <w:szCs w:val="18"/>
              </w:rPr>
            </w:pPr>
            <w:r>
              <w:t>DC_28A_n3A</w:t>
            </w:r>
          </w:p>
        </w:tc>
      </w:tr>
      <w:tr w:rsidR="0068744B" w:rsidRPr="00EF5447" w14:paraId="5789BC6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6C9A6A" w14:textId="77777777" w:rsidR="0068744B" w:rsidRPr="00EF5447" w:rsidRDefault="0068744B" w:rsidP="001B326A">
            <w:pPr>
              <w:pStyle w:val="TAC"/>
              <w:rPr>
                <w:lang w:eastAsia="fi-FI"/>
              </w:rPr>
            </w:pPr>
            <w:r w:rsidRPr="00EF5447">
              <w:rPr>
                <w:lang w:eastAsia="fi-FI"/>
              </w:rPr>
              <w:t>DC_3A-28A_n5A</w:t>
            </w:r>
          </w:p>
          <w:p w14:paraId="2E6C9971" w14:textId="77777777" w:rsidR="0068744B" w:rsidRPr="00EF5447" w:rsidRDefault="0068744B" w:rsidP="001B326A">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17476217" w14:textId="77777777" w:rsidR="0068744B" w:rsidRPr="00EF5447" w:rsidRDefault="0068744B" w:rsidP="001B326A">
            <w:pPr>
              <w:pStyle w:val="TAC"/>
              <w:rPr>
                <w:lang w:eastAsia="fi-FI"/>
              </w:rPr>
            </w:pPr>
            <w:r w:rsidRPr="00EF5447">
              <w:rPr>
                <w:lang w:eastAsia="fi-FI"/>
              </w:rPr>
              <w:t>DC_3A_n5A</w:t>
            </w:r>
          </w:p>
          <w:p w14:paraId="288ABE42" w14:textId="77777777" w:rsidR="0068744B" w:rsidRPr="00EF5447" w:rsidRDefault="0068744B" w:rsidP="001B326A">
            <w:pPr>
              <w:pStyle w:val="TAC"/>
              <w:rPr>
                <w:lang w:eastAsia="fi-FI"/>
              </w:rPr>
            </w:pPr>
            <w:r w:rsidRPr="00EF5447">
              <w:rPr>
                <w:lang w:eastAsia="fi-FI"/>
              </w:rPr>
              <w:t>DC_3C_n5A</w:t>
            </w:r>
          </w:p>
          <w:p w14:paraId="6DB1C2C4" w14:textId="77777777" w:rsidR="0068744B" w:rsidRPr="00EF5447" w:rsidRDefault="0068744B" w:rsidP="001B326A">
            <w:pPr>
              <w:pStyle w:val="TAC"/>
              <w:rPr>
                <w:noProof/>
                <w:lang w:eastAsia="zh-CN"/>
              </w:rPr>
            </w:pPr>
            <w:r w:rsidRPr="00EF5447">
              <w:rPr>
                <w:lang w:eastAsia="fi-FI"/>
              </w:rPr>
              <w:t>DC_28A_n5A</w:t>
            </w:r>
          </w:p>
        </w:tc>
      </w:tr>
      <w:tr w:rsidR="0068744B" w:rsidRPr="00EF5447" w14:paraId="6CE383B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0DCE80" w14:textId="77777777" w:rsidR="0068744B" w:rsidRPr="00EF5447" w:rsidRDefault="0068744B" w:rsidP="001B326A">
            <w:pPr>
              <w:pStyle w:val="TAC"/>
              <w:rPr>
                <w:lang w:eastAsia="ja-JP"/>
              </w:rPr>
            </w:pPr>
            <w:r w:rsidRPr="00EF5447">
              <w:rPr>
                <w:lang w:eastAsia="ja-JP"/>
              </w:rPr>
              <w:t>DC_3A-28A_n7A</w:t>
            </w:r>
          </w:p>
          <w:p w14:paraId="5EB7F3D8" w14:textId="77777777" w:rsidR="0068744B" w:rsidRPr="00EF5447" w:rsidRDefault="0068744B" w:rsidP="001B326A">
            <w:pPr>
              <w:pStyle w:val="TAC"/>
              <w:rPr>
                <w:lang w:eastAsia="ja-JP"/>
              </w:rPr>
            </w:pPr>
            <w:r w:rsidRPr="00EF5447">
              <w:rPr>
                <w:lang w:eastAsia="ja-JP"/>
              </w:rPr>
              <w:t>DC_3C-28A_n7A</w:t>
            </w:r>
          </w:p>
          <w:p w14:paraId="52127C29" w14:textId="77777777" w:rsidR="0068744B" w:rsidRPr="00EF5447" w:rsidRDefault="0068744B" w:rsidP="001B326A">
            <w:pPr>
              <w:pStyle w:val="TAC"/>
              <w:rPr>
                <w:lang w:eastAsia="ja-JP"/>
              </w:rPr>
            </w:pPr>
            <w:r w:rsidRPr="00EF5447">
              <w:rPr>
                <w:lang w:eastAsia="ja-JP"/>
              </w:rPr>
              <w:t>DC_3A-28A_n7B</w:t>
            </w:r>
          </w:p>
          <w:p w14:paraId="2A3210CE" w14:textId="77777777" w:rsidR="0068744B" w:rsidRPr="00EF5447" w:rsidRDefault="0068744B" w:rsidP="001B326A">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5DBB757E" w14:textId="77777777" w:rsidR="0068744B" w:rsidRPr="00EF5447" w:rsidRDefault="0068744B" w:rsidP="001B326A">
            <w:pPr>
              <w:pStyle w:val="TAC"/>
              <w:rPr>
                <w:lang w:eastAsia="fi-FI"/>
              </w:rPr>
            </w:pPr>
            <w:r w:rsidRPr="00EF5447">
              <w:rPr>
                <w:lang w:eastAsia="fi-FI"/>
              </w:rPr>
              <w:t>DC_3A_n7A</w:t>
            </w:r>
          </w:p>
          <w:p w14:paraId="7B9747A0" w14:textId="77777777" w:rsidR="0068744B" w:rsidRPr="00EF5447" w:rsidRDefault="0068744B" w:rsidP="001B326A">
            <w:pPr>
              <w:pStyle w:val="TAC"/>
              <w:rPr>
                <w:lang w:eastAsia="fi-FI"/>
              </w:rPr>
            </w:pPr>
            <w:r w:rsidRPr="00EF5447">
              <w:rPr>
                <w:lang w:eastAsia="fi-FI"/>
              </w:rPr>
              <w:t>DC_3C_n7A</w:t>
            </w:r>
          </w:p>
          <w:p w14:paraId="75A3B1B1" w14:textId="77777777" w:rsidR="0068744B" w:rsidRPr="00EF5447" w:rsidRDefault="0068744B" w:rsidP="001B326A">
            <w:pPr>
              <w:pStyle w:val="TAC"/>
              <w:rPr>
                <w:lang w:eastAsia="fi-FI"/>
              </w:rPr>
            </w:pPr>
            <w:r w:rsidRPr="00EF5447">
              <w:rPr>
                <w:lang w:eastAsia="fi-FI"/>
              </w:rPr>
              <w:t>DC_28A_n7A</w:t>
            </w:r>
          </w:p>
          <w:p w14:paraId="23E4DB26" w14:textId="77777777" w:rsidR="0068744B" w:rsidRPr="00EF5447" w:rsidRDefault="0068744B" w:rsidP="001B326A">
            <w:pPr>
              <w:pStyle w:val="TAC"/>
              <w:rPr>
                <w:lang w:eastAsia="fi-FI"/>
              </w:rPr>
            </w:pPr>
            <w:r w:rsidRPr="00EF5447">
              <w:rPr>
                <w:lang w:eastAsia="fi-FI"/>
              </w:rPr>
              <w:t>DC_3A_n7B</w:t>
            </w:r>
          </w:p>
          <w:p w14:paraId="1DB8006C" w14:textId="72B875E7" w:rsidR="0068744B" w:rsidRPr="00EF5447" w:rsidDel="009D3704" w:rsidRDefault="0068744B" w:rsidP="001B326A">
            <w:pPr>
              <w:pStyle w:val="TAC"/>
              <w:rPr>
                <w:del w:id="35" w:author="Huawei" w:date="2021-08-23T16:03:00Z"/>
                <w:lang w:eastAsia="fi-FI"/>
              </w:rPr>
            </w:pPr>
            <w:bookmarkStart w:id="36" w:name="_GoBack"/>
            <w:del w:id="37" w:author="Huawei" w:date="2021-08-23T16:03:00Z">
              <w:r w:rsidRPr="00EF5447" w:rsidDel="009D3704">
                <w:rPr>
                  <w:lang w:eastAsia="fi-FI"/>
                </w:rPr>
                <w:delText>DC_3C_n7B</w:delText>
              </w:r>
            </w:del>
          </w:p>
          <w:bookmarkEnd w:id="36"/>
          <w:p w14:paraId="36F4EAE1" w14:textId="77777777" w:rsidR="0068744B" w:rsidRPr="00EF5447" w:rsidRDefault="0068744B" w:rsidP="001B326A">
            <w:pPr>
              <w:pStyle w:val="TAC"/>
              <w:rPr>
                <w:lang w:eastAsia="fi-FI"/>
              </w:rPr>
            </w:pPr>
            <w:r w:rsidRPr="00EF5447">
              <w:rPr>
                <w:lang w:eastAsia="fi-FI"/>
              </w:rPr>
              <w:t>DC_28A_n7B</w:t>
            </w:r>
          </w:p>
        </w:tc>
      </w:tr>
      <w:tr w:rsidR="0068744B" w:rsidRPr="00EF5447" w14:paraId="125DAF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001DA" w14:textId="77777777" w:rsidR="0068744B" w:rsidRPr="00EF5447" w:rsidRDefault="0068744B" w:rsidP="001B326A">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0593FF69" w14:textId="77777777" w:rsidR="0068744B" w:rsidRPr="00EF5447" w:rsidRDefault="0068744B" w:rsidP="001B326A">
            <w:pPr>
              <w:pStyle w:val="TAC"/>
              <w:rPr>
                <w:lang w:eastAsia="ja-JP"/>
              </w:rPr>
            </w:pPr>
            <w:r w:rsidRPr="00EF5447">
              <w:rPr>
                <w:lang w:eastAsia="ja-JP"/>
              </w:rPr>
              <w:t>DC_3A_n40A</w:t>
            </w:r>
          </w:p>
          <w:p w14:paraId="19BA1253" w14:textId="77777777" w:rsidR="0068744B" w:rsidRPr="00EF5447" w:rsidRDefault="0068744B" w:rsidP="001B326A">
            <w:pPr>
              <w:pStyle w:val="TAC"/>
              <w:rPr>
                <w:lang w:eastAsia="fi-FI"/>
              </w:rPr>
            </w:pPr>
            <w:r w:rsidRPr="00EF5447">
              <w:rPr>
                <w:lang w:eastAsia="ja-JP"/>
              </w:rPr>
              <w:t>DC_28A_n40A</w:t>
            </w:r>
          </w:p>
        </w:tc>
      </w:tr>
      <w:tr w:rsidR="0068744B" w:rsidRPr="00EF5447" w14:paraId="662CC55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33E727" w14:textId="77777777" w:rsidR="0068744B" w:rsidRPr="00EF5447" w:rsidRDefault="0068744B" w:rsidP="001B326A">
            <w:pPr>
              <w:pStyle w:val="TAC"/>
              <w:rPr>
                <w:lang w:eastAsia="ja-JP"/>
              </w:rPr>
            </w:pPr>
            <w:r w:rsidRPr="00EF5447">
              <w:rPr>
                <w:lang w:eastAsia="ja-JP"/>
              </w:rPr>
              <w:t>DC_3A-3A-28A_n7A</w:t>
            </w:r>
          </w:p>
          <w:p w14:paraId="75378FE4" w14:textId="77777777" w:rsidR="0068744B" w:rsidRPr="00EF5447" w:rsidRDefault="0068744B" w:rsidP="001B326A">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6F981E07" w14:textId="77777777" w:rsidR="0068744B" w:rsidRPr="00EF5447" w:rsidRDefault="0068744B" w:rsidP="001B326A">
            <w:pPr>
              <w:pStyle w:val="TAC"/>
              <w:rPr>
                <w:lang w:eastAsia="fi-FI"/>
              </w:rPr>
            </w:pPr>
            <w:r w:rsidRPr="00EF5447">
              <w:rPr>
                <w:lang w:eastAsia="fi-FI"/>
              </w:rPr>
              <w:t>DC_3A_n7A</w:t>
            </w:r>
          </w:p>
          <w:p w14:paraId="39C4EAA7" w14:textId="77777777" w:rsidR="0068744B" w:rsidRPr="00EF5447" w:rsidRDefault="0068744B" w:rsidP="001B326A">
            <w:pPr>
              <w:pStyle w:val="TAC"/>
              <w:rPr>
                <w:lang w:eastAsia="fi-FI"/>
              </w:rPr>
            </w:pPr>
            <w:r w:rsidRPr="00EF5447">
              <w:rPr>
                <w:lang w:eastAsia="fi-FI"/>
              </w:rPr>
              <w:t>DC_28A_n7A</w:t>
            </w:r>
          </w:p>
          <w:p w14:paraId="526AE91A" w14:textId="77777777" w:rsidR="0068744B" w:rsidRPr="00EF5447" w:rsidRDefault="0068744B" w:rsidP="001B326A">
            <w:pPr>
              <w:pStyle w:val="TAC"/>
              <w:rPr>
                <w:lang w:eastAsia="fi-FI"/>
              </w:rPr>
            </w:pPr>
            <w:r w:rsidRPr="00EF5447">
              <w:rPr>
                <w:lang w:eastAsia="fi-FI"/>
              </w:rPr>
              <w:t>DC_3A_n7B</w:t>
            </w:r>
          </w:p>
          <w:p w14:paraId="6A7D5B84" w14:textId="77777777" w:rsidR="0068744B" w:rsidRPr="00EF5447" w:rsidRDefault="0068744B" w:rsidP="001B326A">
            <w:pPr>
              <w:pStyle w:val="TAC"/>
              <w:rPr>
                <w:lang w:eastAsia="fi-FI"/>
              </w:rPr>
            </w:pPr>
            <w:r w:rsidRPr="00EF5447">
              <w:rPr>
                <w:lang w:eastAsia="fi-FI"/>
              </w:rPr>
              <w:t>DC_28A_n7B</w:t>
            </w:r>
          </w:p>
        </w:tc>
      </w:tr>
      <w:tr w:rsidR="0068744B" w:rsidRPr="00EF5447" w14:paraId="24F8D4A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9AC9FB" w14:textId="77777777" w:rsidR="0068744B" w:rsidRPr="00EF5447" w:rsidRDefault="0068744B" w:rsidP="001B326A">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7343914D" w14:textId="77777777" w:rsidR="0068744B" w:rsidRPr="00EF5447" w:rsidRDefault="0068744B" w:rsidP="001B326A">
            <w:pPr>
              <w:pStyle w:val="TAC"/>
              <w:rPr>
                <w:rFonts w:cs="Arial"/>
                <w:lang w:eastAsia="ja-JP"/>
              </w:rPr>
            </w:pPr>
            <w:r w:rsidRPr="00EF5447">
              <w:rPr>
                <w:rFonts w:cs="Arial"/>
                <w:lang w:eastAsia="ja-JP"/>
              </w:rPr>
              <w:t>DC_3A_n28A</w:t>
            </w:r>
          </w:p>
          <w:p w14:paraId="022A1F21" w14:textId="77777777" w:rsidR="0068744B" w:rsidRPr="00EF5447" w:rsidRDefault="0068744B" w:rsidP="001B326A">
            <w:pPr>
              <w:pStyle w:val="TAC"/>
              <w:rPr>
                <w:bCs/>
                <w:lang w:eastAsia="fi-FI"/>
              </w:rPr>
            </w:pPr>
            <w:r w:rsidRPr="00EF5447">
              <w:rPr>
                <w:rFonts w:cs="Arial"/>
                <w:bCs/>
                <w:lang w:eastAsia="ja-JP"/>
              </w:rPr>
              <w:t>DC_3A_n40A</w:t>
            </w:r>
          </w:p>
        </w:tc>
      </w:tr>
      <w:tr w:rsidR="0068744B" w:rsidRPr="00EF5447" w14:paraId="5004DB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04110B" w14:textId="77777777" w:rsidR="0068744B" w:rsidRPr="00EF5447" w:rsidRDefault="0068744B" w:rsidP="001B326A">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2C0ED12D" w14:textId="77777777" w:rsidR="0068744B" w:rsidRPr="00EF5447" w:rsidRDefault="0068744B" w:rsidP="001B326A">
            <w:pPr>
              <w:pStyle w:val="TAC"/>
              <w:rPr>
                <w:lang w:eastAsia="ja-JP"/>
              </w:rPr>
            </w:pPr>
            <w:r w:rsidRPr="00EF5447">
              <w:rPr>
                <w:lang w:eastAsia="ja-JP"/>
              </w:rPr>
              <w:t>DC_3A_n28A</w:t>
            </w:r>
          </w:p>
          <w:p w14:paraId="4F7B80B1" w14:textId="77777777" w:rsidR="0068744B" w:rsidRPr="00EF5447" w:rsidRDefault="0068744B" w:rsidP="001B326A">
            <w:pPr>
              <w:pStyle w:val="TAC"/>
              <w:rPr>
                <w:lang w:eastAsia="ja-JP"/>
              </w:rPr>
            </w:pPr>
            <w:r w:rsidRPr="00EF5447">
              <w:rPr>
                <w:lang w:eastAsia="ja-JP"/>
              </w:rPr>
              <w:t>DC_3A_n41A</w:t>
            </w:r>
          </w:p>
        </w:tc>
      </w:tr>
      <w:tr w:rsidR="0068744B" w:rsidRPr="00EF5447" w14:paraId="672DD40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3BE1F" w14:textId="77777777" w:rsidR="0068744B" w:rsidRPr="00EF5447" w:rsidRDefault="0068744B" w:rsidP="001B326A">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518960" w14:textId="77777777" w:rsidR="0068744B" w:rsidRPr="00EF5447" w:rsidRDefault="0068744B" w:rsidP="001B326A">
            <w:pPr>
              <w:pStyle w:val="TAC"/>
              <w:rPr>
                <w:bCs/>
                <w:noProof/>
                <w:lang w:eastAsia="zh-CN"/>
              </w:rPr>
            </w:pPr>
            <w:r w:rsidRPr="00EF5447">
              <w:rPr>
                <w:bCs/>
                <w:noProof/>
                <w:lang w:eastAsia="zh-CN"/>
              </w:rPr>
              <w:t>DC_3A_n41A</w:t>
            </w:r>
          </w:p>
          <w:p w14:paraId="670FE0BE" w14:textId="77777777" w:rsidR="0068744B" w:rsidRPr="00EF5447" w:rsidRDefault="0068744B" w:rsidP="001B326A">
            <w:pPr>
              <w:pStyle w:val="TAC"/>
              <w:rPr>
                <w:noProof/>
                <w:lang w:eastAsia="zh-CN"/>
              </w:rPr>
            </w:pPr>
            <w:r w:rsidRPr="00EF5447">
              <w:rPr>
                <w:bCs/>
                <w:noProof/>
                <w:lang w:eastAsia="zh-CN"/>
              </w:rPr>
              <w:t>DC_28A_n41A</w:t>
            </w:r>
          </w:p>
        </w:tc>
      </w:tr>
      <w:tr w:rsidR="0068744B" w:rsidRPr="00EF5447" w14:paraId="6A309F2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2D00AA" w14:textId="77777777" w:rsidR="0068744B" w:rsidRPr="00EF5447" w:rsidRDefault="0068744B" w:rsidP="001B326A">
            <w:pPr>
              <w:pStyle w:val="TAC"/>
              <w:rPr>
                <w:noProof/>
                <w:lang w:eastAsia="zh-CN"/>
              </w:rPr>
            </w:pPr>
            <w:r w:rsidRPr="00EF5447">
              <w:rPr>
                <w:noProof/>
                <w:lang w:eastAsia="zh-CN"/>
              </w:rPr>
              <w:t>DC_3A-28A_n77A</w:t>
            </w:r>
            <w:r w:rsidRPr="00EF5447">
              <w:rPr>
                <w:noProof/>
                <w:vertAlign w:val="superscript"/>
                <w:lang w:eastAsia="zh-CN"/>
              </w:rPr>
              <w:t>5</w:t>
            </w:r>
          </w:p>
          <w:p w14:paraId="2D7F62F5" w14:textId="77777777" w:rsidR="0068744B" w:rsidRPr="00EF5447" w:rsidRDefault="0068744B" w:rsidP="001B326A">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042BBF" w14:textId="77777777" w:rsidR="0068744B" w:rsidRPr="00EF5447" w:rsidRDefault="0068744B" w:rsidP="001B326A">
            <w:pPr>
              <w:pStyle w:val="TAC"/>
              <w:rPr>
                <w:noProof/>
                <w:lang w:eastAsia="zh-CN"/>
              </w:rPr>
            </w:pPr>
            <w:r w:rsidRPr="00EF5447">
              <w:rPr>
                <w:noProof/>
                <w:lang w:eastAsia="zh-CN"/>
              </w:rPr>
              <w:t>DC_3A_n77A</w:t>
            </w:r>
          </w:p>
          <w:p w14:paraId="3A0EF097" w14:textId="77777777" w:rsidR="0068744B" w:rsidRPr="00EF5447" w:rsidRDefault="0068744B" w:rsidP="001B326A">
            <w:pPr>
              <w:pStyle w:val="TAC"/>
              <w:rPr>
                <w:noProof/>
                <w:lang w:eastAsia="zh-CN"/>
              </w:rPr>
            </w:pPr>
            <w:r w:rsidRPr="00EF5447">
              <w:rPr>
                <w:noProof/>
                <w:lang w:eastAsia="zh-CN"/>
              </w:rPr>
              <w:t>DC_28A_n77A</w:t>
            </w:r>
          </w:p>
        </w:tc>
      </w:tr>
      <w:tr w:rsidR="0068744B" w:rsidRPr="00EF5447" w14:paraId="493BB93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569440" w14:textId="77777777" w:rsidR="0068744B" w:rsidRPr="00EF5447" w:rsidRDefault="0068744B" w:rsidP="001B326A">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22824979" w14:textId="77777777" w:rsidR="0068744B" w:rsidRPr="00EF5447" w:rsidRDefault="0068744B" w:rsidP="001B326A">
            <w:pPr>
              <w:pStyle w:val="TAC"/>
            </w:pPr>
            <w:r w:rsidRPr="00EF5447">
              <w:t>DC_3A_n77A</w:t>
            </w:r>
          </w:p>
          <w:p w14:paraId="7B4961D9" w14:textId="77777777" w:rsidR="0068744B" w:rsidRPr="00EF5447" w:rsidRDefault="0068744B" w:rsidP="001B326A">
            <w:pPr>
              <w:pStyle w:val="TAC"/>
              <w:rPr>
                <w:noProof/>
                <w:lang w:eastAsia="zh-CN"/>
              </w:rPr>
            </w:pPr>
            <w:r w:rsidRPr="00EF5447">
              <w:t>DC_28A_n77A</w:t>
            </w:r>
          </w:p>
        </w:tc>
      </w:tr>
      <w:tr w:rsidR="0068744B" w:rsidRPr="00EF5447" w14:paraId="07F861B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3C7448" w14:textId="77777777" w:rsidR="0068744B" w:rsidRPr="00EF5447" w:rsidRDefault="0068744B" w:rsidP="001B326A">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1459BB7" w14:textId="77777777" w:rsidR="0068744B" w:rsidRPr="00EF5447" w:rsidRDefault="0068744B" w:rsidP="001B32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6737FBE" w14:textId="77777777" w:rsidR="0068744B" w:rsidRPr="00EF5447" w:rsidRDefault="0068744B" w:rsidP="001B326A">
            <w:pPr>
              <w:pStyle w:val="TAC"/>
            </w:pPr>
            <w:r w:rsidRPr="00EF5447">
              <w:rPr>
                <w:rFonts w:cs="Arial"/>
                <w:lang w:eastAsia="zh-CN"/>
              </w:rPr>
              <w:t>DC_3A_n77A</w:t>
            </w:r>
          </w:p>
        </w:tc>
      </w:tr>
      <w:tr w:rsidR="0068744B" w:rsidRPr="00EF5447" w14:paraId="04B624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C933BE" w14:textId="77777777" w:rsidR="0068744B" w:rsidRPr="00EF5447" w:rsidRDefault="0068744B" w:rsidP="001B326A">
            <w:pPr>
              <w:pStyle w:val="TAC"/>
              <w:rPr>
                <w:rFonts w:cs="Arial"/>
                <w:szCs w:val="18"/>
              </w:rPr>
            </w:pPr>
            <w:r w:rsidRPr="00EF5447">
              <w:rPr>
                <w:rFonts w:cs="Arial"/>
                <w:szCs w:val="18"/>
              </w:rPr>
              <w:lastRenderedPageBreak/>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7D2FBCE" w14:textId="77777777" w:rsidR="0068744B" w:rsidRPr="00EF5447" w:rsidRDefault="0068744B" w:rsidP="001B32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12EA60" w14:textId="77777777" w:rsidR="0068744B" w:rsidRPr="00EF5447" w:rsidRDefault="0068744B" w:rsidP="001B326A">
            <w:pPr>
              <w:pStyle w:val="TAC"/>
            </w:pPr>
            <w:r w:rsidRPr="00EF5447">
              <w:rPr>
                <w:rFonts w:cs="Arial"/>
                <w:lang w:eastAsia="zh-CN"/>
              </w:rPr>
              <w:t>DC_3A_n77A</w:t>
            </w:r>
          </w:p>
        </w:tc>
      </w:tr>
      <w:tr w:rsidR="0068744B" w:rsidRPr="00EF5447" w14:paraId="3EAFE2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B110C5" w14:textId="77777777" w:rsidR="0068744B" w:rsidRPr="00EF5447" w:rsidRDefault="0068744B" w:rsidP="001B326A">
            <w:pPr>
              <w:pStyle w:val="TAC"/>
              <w:rPr>
                <w:noProof/>
                <w:lang w:eastAsia="zh-CN"/>
              </w:rPr>
            </w:pPr>
            <w:r w:rsidRPr="00EF5447">
              <w:rPr>
                <w:noProof/>
                <w:lang w:eastAsia="zh-CN"/>
              </w:rPr>
              <w:t>DC_3A-28A_n78A</w:t>
            </w:r>
            <w:r w:rsidRPr="00EF5447">
              <w:rPr>
                <w:noProof/>
                <w:vertAlign w:val="superscript"/>
                <w:lang w:eastAsia="zh-CN"/>
              </w:rPr>
              <w:t>5</w:t>
            </w:r>
          </w:p>
          <w:p w14:paraId="55DD3147" w14:textId="77777777" w:rsidR="0068744B" w:rsidRPr="00EF5447" w:rsidRDefault="0068744B" w:rsidP="001B326A">
            <w:pPr>
              <w:pStyle w:val="TAC"/>
              <w:rPr>
                <w:noProof/>
                <w:lang w:eastAsia="zh-CN"/>
              </w:rPr>
            </w:pPr>
            <w:r w:rsidRPr="00EF5447">
              <w:rPr>
                <w:lang w:eastAsia="fi-FI"/>
              </w:rPr>
              <w:t>DC_3C-28A_n78A</w:t>
            </w:r>
            <w:r w:rsidRPr="00EF5447">
              <w:rPr>
                <w:noProof/>
                <w:vertAlign w:val="superscript"/>
                <w:lang w:eastAsia="zh-CN"/>
              </w:rPr>
              <w:t>5</w:t>
            </w:r>
          </w:p>
          <w:p w14:paraId="21B85739" w14:textId="77777777" w:rsidR="0068744B" w:rsidRPr="00EF5447" w:rsidRDefault="0068744B" w:rsidP="001B326A">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F6E4CC" w14:textId="77777777" w:rsidR="0068744B" w:rsidRPr="00EF5447" w:rsidRDefault="0068744B" w:rsidP="001B326A">
            <w:pPr>
              <w:pStyle w:val="TAC"/>
              <w:rPr>
                <w:noProof/>
                <w:lang w:eastAsia="zh-CN"/>
              </w:rPr>
            </w:pPr>
            <w:r w:rsidRPr="00EF5447">
              <w:rPr>
                <w:noProof/>
                <w:lang w:eastAsia="zh-CN"/>
              </w:rPr>
              <w:t>DC_3A_n78A</w:t>
            </w:r>
          </w:p>
          <w:p w14:paraId="15B43DB4" w14:textId="77777777" w:rsidR="0068744B" w:rsidRPr="00EF5447" w:rsidRDefault="0068744B" w:rsidP="001B326A">
            <w:pPr>
              <w:pStyle w:val="TAC"/>
              <w:rPr>
                <w:noProof/>
                <w:lang w:eastAsia="zh-CN"/>
              </w:rPr>
            </w:pPr>
            <w:r w:rsidRPr="00EF5447">
              <w:rPr>
                <w:noProof/>
                <w:lang w:eastAsia="zh-CN"/>
              </w:rPr>
              <w:t>DC_28A_n78A</w:t>
            </w:r>
          </w:p>
        </w:tc>
      </w:tr>
      <w:tr w:rsidR="0068744B" w:rsidRPr="00EF5447" w14:paraId="0265858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9DC0F2" w14:textId="77777777" w:rsidR="0068744B" w:rsidRPr="00EF5447" w:rsidRDefault="0068744B" w:rsidP="001B326A">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4AFFED43" w14:textId="77777777" w:rsidR="0068744B" w:rsidRPr="00EF5447" w:rsidRDefault="0068744B" w:rsidP="001B326A">
            <w:pPr>
              <w:pStyle w:val="TAC"/>
              <w:rPr>
                <w:lang w:eastAsia="zh-TW"/>
              </w:rPr>
            </w:pPr>
            <w:r w:rsidRPr="00EF5447">
              <w:rPr>
                <w:lang w:eastAsia="fi-FI"/>
              </w:rPr>
              <w:t>DC_3A_n78A</w:t>
            </w:r>
          </w:p>
          <w:p w14:paraId="573E0C2A" w14:textId="77777777" w:rsidR="0068744B" w:rsidRPr="00EF5447" w:rsidRDefault="0068744B" w:rsidP="001B326A">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68744B" w:rsidRPr="00EF5447" w14:paraId="3726795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C00621"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60B7C60D" w14:textId="77777777" w:rsidR="0068744B" w:rsidRPr="00EF5447" w:rsidRDefault="0068744B" w:rsidP="001B326A">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35DC0D"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DC_3A_n28A</w:t>
            </w:r>
          </w:p>
          <w:p w14:paraId="7E478229"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DC_3A_n78A</w:t>
            </w:r>
          </w:p>
          <w:p w14:paraId="18595BE1" w14:textId="77777777" w:rsidR="0068744B" w:rsidRPr="00EF5447" w:rsidRDefault="0068744B" w:rsidP="001B326A">
            <w:pPr>
              <w:pStyle w:val="TAC"/>
              <w:rPr>
                <w:noProof/>
                <w:lang w:eastAsia="zh-CN"/>
              </w:rPr>
            </w:pPr>
            <w:r w:rsidRPr="00EF5447">
              <w:rPr>
                <w:lang w:eastAsia="zh-CN"/>
              </w:rPr>
              <w:t>DC_3C_n28A</w:t>
            </w:r>
          </w:p>
        </w:tc>
      </w:tr>
      <w:tr w:rsidR="0068744B" w:rsidRPr="00EF5447" w14:paraId="51525B0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08E334" w14:textId="77777777" w:rsidR="0068744B" w:rsidRPr="00EF5447" w:rsidRDefault="0068744B" w:rsidP="001B326A">
            <w:pPr>
              <w:pStyle w:val="TAC"/>
              <w:rPr>
                <w:noProof/>
                <w:lang w:eastAsia="zh-CN"/>
              </w:rPr>
            </w:pPr>
            <w:r w:rsidRPr="00EF5447">
              <w:rPr>
                <w:noProof/>
                <w:lang w:eastAsia="zh-CN"/>
              </w:rPr>
              <w:t>DC_3A-28A_n79A</w:t>
            </w:r>
            <w:r w:rsidRPr="00EF5447">
              <w:rPr>
                <w:noProof/>
                <w:vertAlign w:val="superscript"/>
                <w:lang w:eastAsia="zh-CN"/>
              </w:rPr>
              <w:t>5</w:t>
            </w:r>
          </w:p>
          <w:p w14:paraId="2201265F" w14:textId="77777777" w:rsidR="0068744B" w:rsidRPr="00EF5447" w:rsidRDefault="0068744B" w:rsidP="001B326A">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29D43E" w14:textId="77777777" w:rsidR="0068744B" w:rsidRPr="00EF5447" w:rsidRDefault="0068744B" w:rsidP="001B326A">
            <w:pPr>
              <w:pStyle w:val="TAC"/>
              <w:rPr>
                <w:noProof/>
                <w:lang w:eastAsia="zh-CN"/>
              </w:rPr>
            </w:pPr>
            <w:r w:rsidRPr="00EF5447">
              <w:rPr>
                <w:noProof/>
                <w:lang w:eastAsia="zh-CN"/>
              </w:rPr>
              <w:t>DC_3A_n79A</w:t>
            </w:r>
          </w:p>
          <w:p w14:paraId="5CC01E2C" w14:textId="77777777" w:rsidR="0068744B" w:rsidRPr="00EF5447" w:rsidRDefault="0068744B" w:rsidP="001B326A">
            <w:pPr>
              <w:pStyle w:val="TAC"/>
              <w:rPr>
                <w:noProof/>
                <w:lang w:eastAsia="zh-CN"/>
              </w:rPr>
            </w:pPr>
            <w:r w:rsidRPr="00EF5447">
              <w:rPr>
                <w:noProof/>
                <w:lang w:eastAsia="zh-CN"/>
              </w:rPr>
              <w:t>DC_28A_n79A</w:t>
            </w:r>
          </w:p>
        </w:tc>
      </w:tr>
      <w:tr w:rsidR="0068744B" w:rsidRPr="00EF5447" w14:paraId="6EC813D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7BA5C3" w14:textId="77777777" w:rsidR="0068744B" w:rsidRPr="00EF5447" w:rsidRDefault="0068744B" w:rsidP="001B326A">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59311D8" w14:textId="77777777" w:rsidR="0068744B" w:rsidRPr="00552F77" w:rsidRDefault="0068744B" w:rsidP="001B326A">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6204371" w14:textId="77777777" w:rsidR="0068744B" w:rsidRPr="00EF5447" w:rsidRDefault="0068744B" w:rsidP="001B326A">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68744B" w:rsidRPr="00EF5447" w14:paraId="3EF06A4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D7453" w14:textId="77777777" w:rsidR="0068744B" w:rsidRPr="00EF5447" w:rsidRDefault="0068744B" w:rsidP="001B326A">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75545291" w14:textId="77777777" w:rsidR="0068744B" w:rsidRPr="00EF5447" w:rsidRDefault="0068744B" w:rsidP="001B326A">
            <w:pPr>
              <w:pStyle w:val="TAC"/>
              <w:rPr>
                <w:noProof/>
                <w:lang w:eastAsia="zh-CN"/>
              </w:rPr>
            </w:pPr>
            <w:r w:rsidRPr="00EF5447">
              <w:rPr>
                <w:lang w:eastAsia="fi-FI"/>
              </w:rPr>
              <w:t>DC_3A_</w:t>
            </w:r>
            <w:r w:rsidRPr="00EF5447">
              <w:rPr>
                <w:lang w:eastAsia="ja-JP"/>
              </w:rPr>
              <w:t>n1A</w:t>
            </w:r>
          </w:p>
        </w:tc>
      </w:tr>
      <w:tr w:rsidR="0068744B" w:rsidRPr="00EF5447" w14:paraId="4FBE4D7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2A0B53" w14:textId="77777777" w:rsidR="0068744B" w:rsidRDefault="0068744B" w:rsidP="001B326A">
            <w:pPr>
              <w:pStyle w:val="TAC"/>
              <w:rPr>
                <w:lang w:eastAsia="ja-JP"/>
              </w:rPr>
            </w:pPr>
            <w:r w:rsidRPr="00EF5447">
              <w:rPr>
                <w:lang w:eastAsia="ja-JP"/>
              </w:rPr>
              <w:t>DC_3A-32A_n78A</w:t>
            </w:r>
          </w:p>
          <w:p w14:paraId="70012759" w14:textId="77777777" w:rsidR="0068744B" w:rsidRPr="002D3932" w:rsidRDefault="0068744B" w:rsidP="001B326A">
            <w:pPr>
              <w:pStyle w:val="TAC"/>
              <w:rPr>
                <w:lang w:eastAsia="ja-JP"/>
              </w:rPr>
            </w:pPr>
            <w:r>
              <w:rPr>
                <w:lang w:eastAsia="ja-JP"/>
              </w:rPr>
              <w:t>DC_3A-32A_n78C</w:t>
            </w:r>
          </w:p>
          <w:p w14:paraId="774F6402" w14:textId="77777777" w:rsidR="0068744B" w:rsidRPr="00EF5447" w:rsidRDefault="0068744B" w:rsidP="001B326A">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3BBCA979" w14:textId="77777777" w:rsidR="0068744B" w:rsidRPr="00EF5447" w:rsidRDefault="0068744B" w:rsidP="001B326A">
            <w:pPr>
              <w:pStyle w:val="TAC"/>
              <w:rPr>
                <w:noProof/>
                <w:lang w:eastAsia="zh-CN"/>
              </w:rPr>
            </w:pPr>
            <w:r w:rsidRPr="00EF5447">
              <w:rPr>
                <w:lang w:eastAsia="fi-FI"/>
              </w:rPr>
              <w:t>DC_3A_</w:t>
            </w:r>
            <w:r w:rsidRPr="00EF5447">
              <w:rPr>
                <w:lang w:eastAsia="ja-JP"/>
              </w:rPr>
              <w:t>n78A</w:t>
            </w:r>
          </w:p>
        </w:tc>
      </w:tr>
      <w:tr w:rsidR="0068744B" w:rsidRPr="00EF5447" w14:paraId="1F49F4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AEA525" w14:textId="77777777" w:rsidR="0068744B" w:rsidRDefault="0068744B" w:rsidP="001B326A">
            <w:pPr>
              <w:pStyle w:val="TAC"/>
              <w:rPr>
                <w:rFonts w:eastAsia="Yu Mincho"/>
                <w:lang w:eastAsia="ja-JP"/>
              </w:rPr>
            </w:pPr>
            <w:r>
              <w:rPr>
                <w:rFonts w:eastAsia="Yu Mincho"/>
                <w:lang w:eastAsia="ja-JP"/>
              </w:rPr>
              <w:t>DC_3A-38A_n28A</w:t>
            </w:r>
          </w:p>
          <w:p w14:paraId="11027142" w14:textId="77777777" w:rsidR="0068744B" w:rsidRPr="00EF5447" w:rsidRDefault="0068744B" w:rsidP="001B326A">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25BFAB46" w14:textId="77777777" w:rsidR="0068744B" w:rsidRDefault="0068744B" w:rsidP="001B326A">
            <w:pPr>
              <w:pStyle w:val="TAC"/>
              <w:rPr>
                <w:vertAlign w:val="superscript"/>
              </w:rPr>
            </w:pPr>
            <w:r>
              <w:t>DC_3A_n28A</w:t>
            </w:r>
          </w:p>
          <w:p w14:paraId="451A5C0B" w14:textId="77777777" w:rsidR="0068744B" w:rsidRPr="00EF5447" w:rsidRDefault="0068744B" w:rsidP="001B326A">
            <w:pPr>
              <w:pStyle w:val="TAC"/>
              <w:rPr>
                <w:lang w:eastAsia="fi-FI"/>
              </w:rPr>
            </w:pPr>
            <w:r>
              <w:t>DC_38A_n28A</w:t>
            </w:r>
          </w:p>
        </w:tc>
      </w:tr>
      <w:tr w:rsidR="0068744B" w:rsidRPr="00EF5447" w14:paraId="03BE2D0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229451" w14:textId="77777777" w:rsidR="0068744B" w:rsidRPr="00EF5447" w:rsidRDefault="0068744B" w:rsidP="001B326A">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10A0CBFC" w14:textId="77777777" w:rsidR="0068744B" w:rsidRPr="00EF5447" w:rsidRDefault="0068744B" w:rsidP="001B326A">
            <w:pPr>
              <w:pStyle w:val="TAC"/>
              <w:rPr>
                <w:lang w:eastAsia="fr-FR"/>
              </w:rPr>
            </w:pPr>
            <w:r w:rsidRPr="00EF5447">
              <w:t>DC_3A_n78A</w:t>
            </w:r>
          </w:p>
        </w:tc>
      </w:tr>
      <w:tr w:rsidR="0068744B" w:rsidRPr="00EF5447" w14:paraId="524503C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D2655F" w14:textId="77777777" w:rsidR="0068744B" w:rsidRPr="00EF5447" w:rsidRDefault="0068744B" w:rsidP="001B326A">
            <w:pPr>
              <w:pStyle w:val="TAC"/>
            </w:pPr>
            <w:r w:rsidRPr="00EF5447">
              <w:t>DC_3A-40A_n1A</w:t>
            </w:r>
          </w:p>
          <w:p w14:paraId="6F87C2B4" w14:textId="77777777" w:rsidR="0068744B" w:rsidRPr="00EF5447" w:rsidRDefault="0068744B" w:rsidP="001B326A">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46456163" w14:textId="77777777" w:rsidR="0068744B" w:rsidRPr="00EF5447" w:rsidRDefault="0068744B" w:rsidP="001B326A">
            <w:pPr>
              <w:pStyle w:val="TAC"/>
              <w:rPr>
                <w:rFonts w:eastAsiaTheme="minorHAnsi"/>
                <w:szCs w:val="18"/>
              </w:rPr>
            </w:pPr>
            <w:r w:rsidRPr="00EF5447">
              <w:rPr>
                <w:rFonts w:eastAsiaTheme="minorHAnsi"/>
                <w:szCs w:val="18"/>
              </w:rPr>
              <w:t>DC_3A_n1A</w:t>
            </w:r>
          </w:p>
          <w:p w14:paraId="6EB5DF50" w14:textId="77777777" w:rsidR="0068744B" w:rsidRPr="00EF5447" w:rsidRDefault="0068744B" w:rsidP="001B326A">
            <w:pPr>
              <w:pStyle w:val="TAC"/>
              <w:rPr>
                <w:rFonts w:eastAsiaTheme="minorHAnsi"/>
                <w:szCs w:val="18"/>
              </w:rPr>
            </w:pPr>
            <w:r w:rsidRPr="00EF5447">
              <w:t>DC_40A_n1A</w:t>
            </w:r>
          </w:p>
        </w:tc>
      </w:tr>
      <w:tr w:rsidR="0068744B" w:rsidRPr="00EF5447" w14:paraId="56650CF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F1C72" w14:textId="77777777" w:rsidR="0068744B" w:rsidRPr="00EF5447" w:rsidRDefault="0068744B" w:rsidP="001B326A">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24E326DE" w14:textId="77777777" w:rsidR="0068744B" w:rsidRPr="00EF5447" w:rsidRDefault="0068744B" w:rsidP="001B326A">
            <w:pPr>
              <w:pStyle w:val="TAC"/>
              <w:rPr>
                <w:rFonts w:eastAsia="Malgun Gothic"/>
                <w:szCs w:val="18"/>
                <w:lang w:eastAsia="ko-KR"/>
              </w:rPr>
            </w:pPr>
            <w:r w:rsidRPr="00EF5447">
              <w:rPr>
                <w:rFonts w:eastAsia="Malgun Gothic"/>
                <w:szCs w:val="18"/>
                <w:lang w:eastAsia="ko-KR"/>
              </w:rPr>
              <w:t>DC_3A_n40A</w:t>
            </w:r>
          </w:p>
          <w:p w14:paraId="3956EA3E" w14:textId="77777777" w:rsidR="0068744B" w:rsidRPr="00EF5447" w:rsidRDefault="0068744B" w:rsidP="001B326A">
            <w:pPr>
              <w:pStyle w:val="TAC"/>
              <w:rPr>
                <w:rFonts w:eastAsiaTheme="minorHAnsi"/>
                <w:szCs w:val="18"/>
              </w:rPr>
            </w:pPr>
            <w:r w:rsidRPr="00EF5447">
              <w:rPr>
                <w:rFonts w:eastAsia="Malgun Gothic"/>
                <w:szCs w:val="18"/>
                <w:lang w:eastAsia="ko-KR"/>
              </w:rPr>
              <w:t>DC_3A_n41A</w:t>
            </w:r>
          </w:p>
        </w:tc>
      </w:tr>
      <w:tr w:rsidR="0068744B" w:rsidRPr="00EF5447" w14:paraId="6212B7D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AF1B4C" w14:textId="77777777" w:rsidR="0068744B" w:rsidRDefault="0068744B" w:rsidP="001B326A">
            <w:pPr>
              <w:pStyle w:val="TAC"/>
              <w:rPr>
                <w:lang w:eastAsia="ja-JP"/>
              </w:rPr>
            </w:pPr>
            <w:r w:rsidRPr="00EF5447">
              <w:rPr>
                <w:lang w:eastAsia="ja-JP"/>
              </w:rPr>
              <w:t>DC_3A-40A_n78A</w:t>
            </w:r>
          </w:p>
          <w:p w14:paraId="41B71BF5" w14:textId="77777777" w:rsidR="0068744B" w:rsidRPr="00EF5447" w:rsidRDefault="0068744B" w:rsidP="001B326A">
            <w:pPr>
              <w:pStyle w:val="TAC"/>
              <w:rPr>
                <w:lang w:eastAsia="ja-JP"/>
              </w:rPr>
            </w:pPr>
            <w:r>
              <w:rPr>
                <w:lang w:eastAsia="ja-JP"/>
              </w:rPr>
              <w:t>DC_3A-40A_n78(2A)</w:t>
            </w:r>
          </w:p>
          <w:p w14:paraId="28B86ED5" w14:textId="77777777" w:rsidR="0068744B" w:rsidRDefault="0068744B" w:rsidP="001B326A">
            <w:pPr>
              <w:pStyle w:val="TAC"/>
              <w:rPr>
                <w:lang w:eastAsia="ja-JP"/>
              </w:rPr>
            </w:pPr>
            <w:r w:rsidRPr="00EF5447">
              <w:rPr>
                <w:lang w:eastAsia="ja-JP"/>
              </w:rPr>
              <w:t>DC_3A-40C_n78A</w:t>
            </w:r>
          </w:p>
          <w:p w14:paraId="46809946" w14:textId="77777777" w:rsidR="0068744B" w:rsidRPr="00EF5447" w:rsidRDefault="0068744B" w:rsidP="001B326A">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4E84FF9A" w14:textId="77777777" w:rsidR="0068744B" w:rsidRPr="00EF5447" w:rsidRDefault="0068744B" w:rsidP="001B326A">
            <w:pPr>
              <w:pStyle w:val="TAC"/>
              <w:rPr>
                <w:lang w:eastAsia="ja-JP"/>
              </w:rPr>
            </w:pPr>
            <w:r w:rsidRPr="00EF5447">
              <w:rPr>
                <w:lang w:eastAsia="ja-JP"/>
              </w:rPr>
              <w:t>DC_3A_n78A</w:t>
            </w:r>
          </w:p>
          <w:p w14:paraId="5F4E835F" w14:textId="77777777" w:rsidR="0068744B" w:rsidRPr="00EF5447" w:rsidRDefault="0068744B" w:rsidP="001B326A">
            <w:pPr>
              <w:pStyle w:val="TAC"/>
              <w:rPr>
                <w:rFonts w:eastAsia="Malgun Gothic"/>
                <w:szCs w:val="18"/>
                <w:lang w:eastAsia="ko-KR"/>
              </w:rPr>
            </w:pPr>
            <w:r w:rsidRPr="00EF5447">
              <w:rPr>
                <w:lang w:eastAsia="ja-JP"/>
              </w:rPr>
              <w:t>DC_40A_n78A</w:t>
            </w:r>
          </w:p>
        </w:tc>
      </w:tr>
      <w:tr w:rsidR="0068744B" w:rsidRPr="00EF5447" w14:paraId="1D88E9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239544" w14:textId="77777777" w:rsidR="0068744B" w:rsidRPr="00EF5447" w:rsidRDefault="0068744B" w:rsidP="001B326A">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0722033C" w14:textId="77777777" w:rsidR="0068744B" w:rsidRPr="00EF5447" w:rsidRDefault="0068744B" w:rsidP="001B326A">
            <w:pPr>
              <w:pStyle w:val="TAC"/>
              <w:rPr>
                <w:rFonts w:eastAsia="Malgun Gothic"/>
                <w:noProof/>
                <w:lang w:eastAsia="ko-KR"/>
              </w:rPr>
            </w:pPr>
            <w:r w:rsidRPr="00EF5447">
              <w:rPr>
                <w:rFonts w:eastAsia="Malgun Gothic"/>
                <w:noProof/>
                <w:lang w:eastAsia="ko-KR"/>
              </w:rPr>
              <w:t>DC_3A_n40A</w:t>
            </w:r>
          </w:p>
          <w:p w14:paraId="3EE2CABF" w14:textId="77777777" w:rsidR="0068744B" w:rsidRPr="00EF5447" w:rsidRDefault="0068744B" w:rsidP="001B326A">
            <w:pPr>
              <w:pStyle w:val="TAC"/>
              <w:rPr>
                <w:rFonts w:eastAsiaTheme="minorHAnsi"/>
              </w:rPr>
            </w:pPr>
            <w:r w:rsidRPr="00EF5447">
              <w:rPr>
                <w:rFonts w:eastAsia="PMingLiU"/>
                <w:noProof/>
                <w:lang w:eastAsia="zh-TW"/>
              </w:rPr>
              <w:t>DC_3A_n78A</w:t>
            </w:r>
          </w:p>
        </w:tc>
      </w:tr>
      <w:tr w:rsidR="0068744B" w:rsidRPr="00EF5447" w14:paraId="7BF6F3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7F3C83" w14:textId="77777777" w:rsidR="0068744B" w:rsidRPr="00EF5447" w:rsidRDefault="0068744B" w:rsidP="001B326A">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344146E8" w14:textId="77777777" w:rsidR="0068744B" w:rsidRPr="00EF5447" w:rsidRDefault="0068744B" w:rsidP="001B326A">
            <w:pPr>
              <w:pStyle w:val="TAC"/>
              <w:rPr>
                <w:rFonts w:eastAsia="Malgun Gothic" w:cs="Arial"/>
                <w:szCs w:val="18"/>
                <w:lang w:eastAsia="ko-KR"/>
              </w:rPr>
            </w:pPr>
            <w:r w:rsidRPr="00EF5447">
              <w:rPr>
                <w:rFonts w:eastAsia="Malgun Gothic" w:cs="Arial"/>
                <w:szCs w:val="18"/>
                <w:lang w:eastAsia="ko-KR"/>
              </w:rPr>
              <w:t>DC_3A_n40A</w:t>
            </w:r>
          </w:p>
          <w:p w14:paraId="4749F98A" w14:textId="77777777" w:rsidR="0068744B" w:rsidRPr="00EF5447" w:rsidRDefault="0068744B" w:rsidP="001B326A">
            <w:pPr>
              <w:pStyle w:val="TAC"/>
              <w:rPr>
                <w:rFonts w:eastAsia="Malgun Gothic"/>
                <w:noProof/>
                <w:lang w:eastAsia="ko-KR"/>
              </w:rPr>
            </w:pPr>
            <w:r w:rsidRPr="00EF5447">
              <w:rPr>
                <w:rFonts w:eastAsia="Malgun Gothic" w:cs="Arial"/>
                <w:szCs w:val="18"/>
                <w:lang w:eastAsia="ko-KR"/>
              </w:rPr>
              <w:t>DC_3A_n79A</w:t>
            </w:r>
          </w:p>
        </w:tc>
      </w:tr>
      <w:tr w:rsidR="0068744B" w:rsidRPr="00EF5447" w14:paraId="62B20F6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D55F54" w14:textId="77777777" w:rsidR="0068744B" w:rsidRPr="00EF5447" w:rsidRDefault="0068744B" w:rsidP="001B326A">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3B6FDFE" w14:textId="77777777" w:rsidR="0068744B" w:rsidRPr="00EF5447" w:rsidRDefault="0068744B" w:rsidP="001B326A">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2E3AE95E" w14:textId="77777777" w:rsidR="0068744B" w:rsidRPr="00EF5447" w:rsidRDefault="0068744B" w:rsidP="001B326A">
            <w:pPr>
              <w:pStyle w:val="TAC"/>
              <w:rPr>
                <w:b/>
                <w:vertAlign w:val="superscript"/>
              </w:rPr>
            </w:pPr>
            <w:r w:rsidRPr="00EF5447">
              <w:rPr>
                <w:lang w:eastAsia="fi-FI"/>
              </w:rPr>
              <w:t>DC_3</w:t>
            </w:r>
            <w:r w:rsidRPr="00EF5447">
              <w:t>A_n3A</w:t>
            </w:r>
            <w:r w:rsidRPr="00EF5447">
              <w:rPr>
                <w:vertAlign w:val="superscript"/>
              </w:rPr>
              <w:t>2</w:t>
            </w:r>
          </w:p>
          <w:p w14:paraId="25178ACD" w14:textId="77777777" w:rsidR="0068744B" w:rsidRPr="00EF5447" w:rsidRDefault="0068744B" w:rsidP="001B326A">
            <w:pPr>
              <w:pStyle w:val="TAC"/>
              <w:rPr>
                <w:b/>
              </w:rPr>
            </w:pPr>
            <w:r w:rsidRPr="00EF5447">
              <w:rPr>
                <w:lang w:eastAsia="fi-FI"/>
              </w:rPr>
              <w:t>DC_</w:t>
            </w:r>
            <w:r w:rsidRPr="00EF5447">
              <w:t>41A_n3A</w:t>
            </w:r>
          </w:p>
          <w:p w14:paraId="1334912C" w14:textId="77777777" w:rsidR="0068744B" w:rsidRPr="00EF5447" w:rsidRDefault="0068744B" w:rsidP="001B326A">
            <w:pPr>
              <w:pStyle w:val="TAC"/>
              <w:rPr>
                <w:rFonts w:eastAsia="Malgun Gothic" w:cs="Arial"/>
                <w:szCs w:val="18"/>
                <w:lang w:eastAsia="ko-KR"/>
              </w:rPr>
            </w:pPr>
            <w:r w:rsidRPr="00EF5447">
              <w:rPr>
                <w:lang w:eastAsia="fi-FI"/>
              </w:rPr>
              <w:t>DC_</w:t>
            </w:r>
            <w:r w:rsidRPr="00EF5447">
              <w:t>41C_n3A</w:t>
            </w:r>
          </w:p>
        </w:tc>
      </w:tr>
      <w:tr w:rsidR="0068744B" w:rsidRPr="00EF5447" w14:paraId="14990FF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530F7" w14:textId="77777777" w:rsidR="0068744B" w:rsidRPr="00EF5447" w:rsidRDefault="0068744B" w:rsidP="001B326A">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345211" w14:textId="77777777" w:rsidR="0068744B" w:rsidRPr="00EF5447" w:rsidRDefault="0068744B" w:rsidP="001B326A">
            <w:pPr>
              <w:pStyle w:val="TAC"/>
              <w:rPr>
                <w:lang w:eastAsia="zh-CN"/>
              </w:rPr>
            </w:pPr>
            <w:r w:rsidRPr="00EF5447">
              <w:rPr>
                <w:lang w:eastAsia="fi-FI"/>
              </w:rPr>
              <w:t>DC_3A_n28A</w:t>
            </w:r>
          </w:p>
          <w:p w14:paraId="103D23F4" w14:textId="77777777" w:rsidR="0068744B" w:rsidRPr="00EF5447" w:rsidRDefault="0068744B" w:rsidP="001B326A">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68744B" w:rsidRPr="00EF5447" w14:paraId="32D71FC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059B9E" w14:textId="77777777" w:rsidR="0068744B" w:rsidRPr="00EF5447" w:rsidRDefault="0068744B" w:rsidP="001B326A">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2FDB09" w14:textId="77777777" w:rsidR="0068744B" w:rsidRPr="00EF5447" w:rsidRDefault="0068744B" w:rsidP="001B326A">
            <w:pPr>
              <w:pStyle w:val="TAC"/>
              <w:rPr>
                <w:lang w:eastAsia="zh-CN"/>
              </w:rPr>
            </w:pPr>
            <w:r w:rsidRPr="00EF5447">
              <w:rPr>
                <w:lang w:eastAsia="fi-FI"/>
              </w:rPr>
              <w:t>DC_3A_n28A</w:t>
            </w:r>
          </w:p>
          <w:p w14:paraId="37F2AB8E" w14:textId="77777777" w:rsidR="0068744B" w:rsidRPr="00EF5447" w:rsidRDefault="0068744B" w:rsidP="001B326A">
            <w:pPr>
              <w:pStyle w:val="TAC"/>
              <w:rPr>
                <w:lang w:eastAsia="zh-CN"/>
              </w:rPr>
            </w:pPr>
            <w:r w:rsidRPr="00EF5447">
              <w:rPr>
                <w:lang w:eastAsia="fi-FI"/>
              </w:rPr>
              <w:t>DC_</w:t>
            </w:r>
            <w:r w:rsidRPr="00EF5447">
              <w:rPr>
                <w:lang w:eastAsia="zh-CN"/>
              </w:rPr>
              <w:t>41</w:t>
            </w:r>
            <w:r w:rsidRPr="00EF5447">
              <w:rPr>
                <w:lang w:eastAsia="fi-FI"/>
              </w:rPr>
              <w:t>A_n28A</w:t>
            </w:r>
          </w:p>
          <w:p w14:paraId="73AC44C5" w14:textId="77777777" w:rsidR="0068744B" w:rsidRPr="00EF5447" w:rsidRDefault="0068744B" w:rsidP="001B326A">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68744B" w:rsidRPr="00EF5447" w14:paraId="26C4E42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EA991E" w14:textId="77777777" w:rsidR="0068744B" w:rsidRPr="00EF5447" w:rsidRDefault="0068744B" w:rsidP="001B326A">
            <w:pPr>
              <w:pStyle w:val="TAC"/>
              <w:rPr>
                <w:rFonts w:eastAsia="Times New Roman"/>
                <w:lang w:eastAsia="ja-JP"/>
              </w:rPr>
            </w:pPr>
            <w:r w:rsidRPr="00EF5447">
              <w:rPr>
                <w:lang w:eastAsia="ja-JP"/>
              </w:rPr>
              <w:t>DC_3A-41A_n41A</w:t>
            </w:r>
          </w:p>
          <w:p w14:paraId="2000D17E" w14:textId="77777777" w:rsidR="0068744B" w:rsidRPr="00EF5447" w:rsidRDefault="0068744B" w:rsidP="001B326A">
            <w:pPr>
              <w:pStyle w:val="TAC"/>
              <w:rPr>
                <w:lang w:eastAsia="ja-JP"/>
              </w:rPr>
            </w:pPr>
            <w:r w:rsidRPr="00EF5447">
              <w:rPr>
                <w:lang w:eastAsia="ja-JP"/>
              </w:rPr>
              <w:t>DC_3A-41C_n41A</w:t>
            </w:r>
          </w:p>
          <w:p w14:paraId="5A718E17" w14:textId="77777777" w:rsidR="0068744B" w:rsidRPr="00EF5447" w:rsidRDefault="0068744B" w:rsidP="001B326A">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164E57E" w14:textId="77777777" w:rsidR="0068744B" w:rsidRPr="00EF5447" w:rsidRDefault="0068744B" w:rsidP="001B326A">
            <w:pPr>
              <w:pStyle w:val="TAC"/>
              <w:rPr>
                <w:lang w:eastAsia="fi-FI"/>
              </w:rPr>
            </w:pPr>
            <w:r w:rsidRPr="00EF5447">
              <w:rPr>
                <w:lang w:eastAsia="fi-FI"/>
              </w:rPr>
              <w:t>DC_3A_</w:t>
            </w:r>
            <w:r w:rsidRPr="00EF5447">
              <w:rPr>
                <w:lang w:eastAsia="ja-JP"/>
              </w:rPr>
              <w:t>n41A</w:t>
            </w:r>
          </w:p>
        </w:tc>
      </w:tr>
      <w:tr w:rsidR="0068744B" w:rsidRPr="00EF5447" w14:paraId="2AB5E22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14352" w14:textId="77777777" w:rsidR="0068744B" w:rsidRPr="00EF5447" w:rsidRDefault="0068744B" w:rsidP="001B326A">
            <w:pPr>
              <w:pStyle w:val="TAC"/>
              <w:rPr>
                <w:rFonts w:eastAsia="Times New Roman"/>
                <w:lang w:eastAsia="ja-JP"/>
              </w:rPr>
            </w:pPr>
            <w:r w:rsidRPr="00EF5447">
              <w:rPr>
                <w:lang w:eastAsia="ja-JP"/>
              </w:rPr>
              <w:t>DC_3A-(n)41AA</w:t>
            </w:r>
          </w:p>
          <w:p w14:paraId="16307F80" w14:textId="77777777" w:rsidR="0068744B" w:rsidRPr="00EF5447" w:rsidRDefault="0068744B" w:rsidP="001B326A">
            <w:pPr>
              <w:pStyle w:val="TAC"/>
              <w:rPr>
                <w:lang w:eastAsia="ja-JP"/>
              </w:rPr>
            </w:pPr>
            <w:r w:rsidRPr="00EF5447">
              <w:rPr>
                <w:lang w:eastAsia="ja-JP"/>
              </w:rPr>
              <w:t>DC_3A-(n)41CA</w:t>
            </w:r>
          </w:p>
          <w:p w14:paraId="5D981BC1" w14:textId="77777777" w:rsidR="0068744B" w:rsidRPr="00EF5447" w:rsidRDefault="0068744B" w:rsidP="001B326A">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F6D952E" w14:textId="77777777" w:rsidR="0068744B" w:rsidRPr="00EF5447" w:rsidRDefault="0068744B" w:rsidP="001B326A">
            <w:pPr>
              <w:pStyle w:val="TAC"/>
              <w:rPr>
                <w:lang w:eastAsia="ja-JP"/>
              </w:rPr>
            </w:pPr>
            <w:r w:rsidRPr="00EF5447">
              <w:rPr>
                <w:lang w:eastAsia="fi-FI"/>
              </w:rPr>
              <w:t>DC_3A_</w:t>
            </w:r>
            <w:r w:rsidRPr="00EF5447">
              <w:rPr>
                <w:lang w:eastAsia="ja-JP"/>
              </w:rPr>
              <w:t>n41A</w:t>
            </w:r>
          </w:p>
          <w:p w14:paraId="1A00C5ED" w14:textId="77777777" w:rsidR="0068744B" w:rsidRPr="00EF5447" w:rsidRDefault="0068744B" w:rsidP="001B326A">
            <w:pPr>
              <w:pStyle w:val="TAC"/>
              <w:rPr>
                <w:lang w:eastAsia="fi-FI"/>
              </w:rPr>
            </w:pPr>
            <w:r w:rsidRPr="00EF5447">
              <w:rPr>
                <w:lang w:eastAsia="fi-FI"/>
              </w:rPr>
              <w:t>DC_(n)41AA</w:t>
            </w:r>
          </w:p>
        </w:tc>
      </w:tr>
      <w:tr w:rsidR="0068744B" w:rsidRPr="00EF5447" w14:paraId="43D46D2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B0B4FA" w14:textId="77777777" w:rsidR="0068744B" w:rsidRPr="00EF5447" w:rsidRDefault="0068744B" w:rsidP="001B326A">
            <w:pPr>
              <w:pStyle w:val="TAC"/>
              <w:rPr>
                <w:lang w:eastAsia="ja-JP"/>
              </w:rPr>
            </w:pPr>
            <w:r w:rsidRPr="00EF5447">
              <w:rPr>
                <w:lang w:eastAsia="ja-JP"/>
              </w:rPr>
              <w:t>DC_3A-41A_n77A</w:t>
            </w:r>
          </w:p>
          <w:p w14:paraId="7C1B9C01" w14:textId="77777777" w:rsidR="0068744B" w:rsidRPr="00EF5447" w:rsidRDefault="0068744B" w:rsidP="001B326A">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4A3CD39D" w14:textId="77777777" w:rsidR="0068744B" w:rsidRPr="00EF5447" w:rsidRDefault="0068744B" w:rsidP="001B326A">
            <w:pPr>
              <w:pStyle w:val="TAC"/>
              <w:rPr>
                <w:lang w:eastAsia="ja-JP"/>
              </w:rPr>
            </w:pPr>
            <w:r w:rsidRPr="00EF5447">
              <w:rPr>
                <w:lang w:eastAsia="ja-JP"/>
              </w:rPr>
              <w:t>DC_3A_n77A</w:t>
            </w:r>
          </w:p>
          <w:p w14:paraId="1A8F149D" w14:textId="77777777" w:rsidR="0068744B" w:rsidRPr="00EF5447" w:rsidRDefault="0068744B" w:rsidP="001B326A">
            <w:pPr>
              <w:pStyle w:val="TAC"/>
              <w:rPr>
                <w:lang w:eastAsia="ja-JP"/>
              </w:rPr>
            </w:pPr>
            <w:r w:rsidRPr="00EF5447">
              <w:rPr>
                <w:lang w:eastAsia="ja-JP"/>
              </w:rPr>
              <w:t>DC_41A_n77A</w:t>
            </w:r>
          </w:p>
          <w:p w14:paraId="7E16980F" w14:textId="77777777" w:rsidR="0068744B" w:rsidRPr="00EF5447" w:rsidRDefault="0068744B" w:rsidP="001B326A">
            <w:pPr>
              <w:pStyle w:val="TAC"/>
            </w:pPr>
            <w:r w:rsidRPr="00EF5447">
              <w:rPr>
                <w:lang w:eastAsia="zh-CN"/>
              </w:rPr>
              <w:t>DC_41C_n77A</w:t>
            </w:r>
          </w:p>
        </w:tc>
      </w:tr>
      <w:tr w:rsidR="0068744B" w:rsidRPr="00EF5447" w14:paraId="239A94D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6CA585" w14:textId="77777777" w:rsidR="0068744B" w:rsidRPr="00EF5447" w:rsidRDefault="0068744B" w:rsidP="001B326A">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2E16C12D" w14:textId="77777777" w:rsidR="0068744B" w:rsidRPr="00EF5447" w:rsidRDefault="0068744B" w:rsidP="001B326A">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9FD975E" w14:textId="77777777" w:rsidR="0068744B" w:rsidRPr="00EF5447" w:rsidRDefault="0068744B" w:rsidP="001B326A">
            <w:pPr>
              <w:pStyle w:val="TAC"/>
              <w:rPr>
                <w:lang w:eastAsia="ja-JP"/>
              </w:rPr>
            </w:pPr>
            <w:r w:rsidRPr="00EF5447">
              <w:rPr>
                <w:lang w:eastAsia="ja-JP"/>
              </w:rPr>
              <w:t>DC_3A_n77A</w:t>
            </w:r>
          </w:p>
          <w:p w14:paraId="50A4B795" w14:textId="77777777" w:rsidR="0068744B" w:rsidRPr="00EF5447" w:rsidRDefault="0068744B" w:rsidP="001B326A">
            <w:pPr>
              <w:pStyle w:val="TAC"/>
              <w:rPr>
                <w:lang w:eastAsia="zh-CN"/>
              </w:rPr>
            </w:pPr>
            <w:r w:rsidRPr="00EF5447">
              <w:rPr>
                <w:lang w:eastAsia="ja-JP"/>
              </w:rPr>
              <w:t>DC_41A_n77A</w:t>
            </w:r>
          </w:p>
          <w:p w14:paraId="5A239F13" w14:textId="77777777" w:rsidR="0068744B" w:rsidRPr="00EF5447" w:rsidRDefault="0068744B" w:rsidP="001B326A">
            <w:pPr>
              <w:pStyle w:val="TAC"/>
              <w:rPr>
                <w:lang w:eastAsia="ja-JP"/>
              </w:rPr>
            </w:pPr>
            <w:r w:rsidRPr="00EF5447">
              <w:rPr>
                <w:lang w:eastAsia="ja-JP"/>
              </w:rPr>
              <w:t>DC_41</w:t>
            </w:r>
            <w:r w:rsidRPr="00EF5447">
              <w:rPr>
                <w:lang w:eastAsia="zh-CN"/>
              </w:rPr>
              <w:t>C</w:t>
            </w:r>
            <w:r w:rsidRPr="00EF5447">
              <w:rPr>
                <w:lang w:eastAsia="ja-JP"/>
              </w:rPr>
              <w:t>_n77A</w:t>
            </w:r>
          </w:p>
        </w:tc>
      </w:tr>
      <w:tr w:rsidR="0068744B" w:rsidRPr="00EF5447" w14:paraId="3FEC738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4CB606" w14:textId="77777777" w:rsidR="0068744B" w:rsidRPr="00EF5447" w:rsidRDefault="0068744B" w:rsidP="001B326A">
            <w:pPr>
              <w:pStyle w:val="TAC"/>
              <w:rPr>
                <w:noProof/>
                <w:lang w:eastAsia="ja-JP"/>
              </w:rPr>
            </w:pPr>
            <w:r w:rsidRPr="00EF5447">
              <w:rPr>
                <w:noProof/>
                <w:lang w:eastAsia="zh-CN"/>
              </w:rPr>
              <w:t>DC_3A-41A_n78A</w:t>
            </w:r>
          </w:p>
          <w:p w14:paraId="25EFEDAE" w14:textId="77777777" w:rsidR="0068744B" w:rsidRPr="00EF5447" w:rsidRDefault="0068744B" w:rsidP="001B326A">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007DFC77" w14:textId="77777777" w:rsidR="0068744B" w:rsidRPr="00EF5447" w:rsidRDefault="0068744B" w:rsidP="001B326A">
            <w:pPr>
              <w:pStyle w:val="TAC"/>
              <w:rPr>
                <w:noProof/>
                <w:lang w:eastAsia="zh-CN"/>
              </w:rPr>
            </w:pPr>
            <w:r w:rsidRPr="00EF5447">
              <w:rPr>
                <w:noProof/>
                <w:lang w:eastAsia="zh-CN"/>
              </w:rPr>
              <w:t>DC_3A_n78A</w:t>
            </w:r>
          </w:p>
          <w:p w14:paraId="7C4B02F2" w14:textId="77777777" w:rsidR="0068744B" w:rsidRPr="00EF5447" w:rsidRDefault="0068744B" w:rsidP="001B326A">
            <w:pPr>
              <w:pStyle w:val="TAC"/>
              <w:rPr>
                <w:noProof/>
                <w:lang w:eastAsia="ja-JP"/>
              </w:rPr>
            </w:pPr>
            <w:r w:rsidRPr="00EF5447">
              <w:rPr>
                <w:noProof/>
                <w:lang w:eastAsia="zh-CN"/>
              </w:rPr>
              <w:t>DC_41A_n78A</w:t>
            </w:r>
          </w:p>
          <w:p w14:paraId="64BCF413" w14:textId="77777777" w:rsidR="0068744B" w:rsidRPr="00EF5447" w:rsidRDefault="0068744B" w:rsidP="001B326A">
            <w:pPr>
              <w:pStyle w:val="TAC"/>
            </w:pPr>
            <w:r w:rsidRPr="00EF5447">
              <w:rPr>
                <w:noProof/>
                <w:lang w:eastAsia="zh-CN"/>
              </w:rPr>
              <w:t>DC_41</w:t>
            </w:r>
            <w:r w:rsidRPr="00EF5447">
              <w:rPr>
                <w:noProof/>
                <w:lang w:eastAsia="ja-JP"/>
              </w:rPr>
              <w:t>C</w:t>
            </w:r>
            <w:r w:rsidRPr="00EF5447">
              <w:rPr>
                <w:noProof/>
                <w:lang w:eastAsia="zh-CN"/>
              </w:rPr>
              <w:t>_n78A</w:t>
            </w:r>
          </w:p>
        </w:tc>
      </w:tr>
      <w:tr w:rsidR="0068744B" w:rsidRPr="00EF5447" w14:paraId="5F337F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185708" w14:textId="77777777" w:rsidR="0068744B" w:rsidRPr="00EF5447" w:rsidRDefault="0068744B" w:rsidP="001B326A">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59CFC411" w14:textId="77777777" w:rsidR="0068744B" w:rsidRPr="00EF5447" w:rsidRDefault="0068744B" w:rsidP="001B326A">
            <w:pPr>
              <w:pStyle w:val="TAC"/>
              <w:rPr>
                <w:rFonts w:eastAsia="Malgun Gothic"/>
                <w:lang w:eastAsia="ko-KR"/>
              </w:rPr>
            </w:pPr>
            <w:r w:rsidRPr="00EF5447">
              <w:rPr>
                <w:rFonts w:eastAsia="Malgun Gothic"/>
                <w:lang w:eastAsia="ko-KR"/>
              </w:rPr>
              <w:t>DC_3A_n41A</w:t>
            </w:r>
          </w:p>
          <w:p w14:paraId="12A1AB40" w14:textId="77777777" w:rsidR="0068744B" w:rsidRPr="00EF5447" w:rsidRDefault="0068744B" w:rsidP="001B326A">
            <w:pPr>
              <w:pStyle w:val="TAC"/>
              <w:rPr>
                <w:lang w:eastAsia="ja-JP"/>
              </w:rPr>
            </w:pPr>
            <w:r w:rsidRPr="00EF5447">
              <w:rPr>
                <w:rFonts w:eastAsia="Malgun Gothic"/>
                <w:lang w:eastAsia="ko-KR"/>
              </w:rPr>
              <w:t>DC_3A_n78A</w:t>
            </w:r>
          </w:p>
        </w:tc>
      </w:tr>
      <w:tr w:rsidR="0068744B" w:rsidRPr="00EF5447" w14:paraId="55CE680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AA90DE" w14:textId="77777777" w:rsidR="0068744B" w:rsidRPr="00EF5447" w:rsidRDefault="0068744B" w:rsidP="001B326A">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B846C51" w14:textId="77777777" w:rsidR="0068744B" w:rsidRPr="00EF5447" w:rsidRDefault="0068744B" w:rsidP="001B326A">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723C26D4" w14:textId="77777777" w:rsidR="0068744B" w:rsidRPr="00EF5447" w:rsidRDefault="0068744B" w:rsidP="001B326A">
            <w:pPr>
              <w:pStyle w:val="TAC"/>
              <w:rPr>
                <w:lang w:eastAsia="ja-JP"/>
              </w:rPr>
            </w:pPr>
            <w:r w:rsidRPr="00EF5447">
              <w:rPr>
                <w:lang w:eastAsia="ja-JP"/>
              </w:rPr>
              <w:t>DC_3A_n7</w:t>
            </w:r>
            <w:r w:rsidRPr="00EF5447">
              <w:rPr>
                <w:lang w:eastAsia="zh-CN"/>
              </w:rPr>
              <w:t>8</w:t>
            </w:r>
            <w:r w:rsidRPr="00EF5447">
              <w:rPr>
                <w:lang w:eastAsia="ja-JP"/>
              </w:rPr>
              <w:t>A</w:t>
            </w:r>
          </w:p>
          <w:p w14:paraId="08AA9731" w14:textId="77777777" w:rsidR="0068744B" w:rsidRPr="00EF5447" w:rsidRDefault="0068744B" w:rsidP="001B326A">
            <w:pPr>
              <w:pStyle w:val="TAC"/>
              <w:rPr>
                <w:lang w:eastAsia="zh-CN"/>
              </w:rPr>
            </w:pPr>
            <w:r w:rsidRPr="00EF5447">
              <w:rPr>
                <w:lang w:eastAsia="ja-JP"/>
              </w:rPr>
              <w:t>DC_41A_n7</w:t>
            </w:r>
            <w:r w:rsidRPr="00EF5447">
              <w:rPr>
                <w:lang w:eastAsia="zh-CN"/>
              </w:rPr>
              <w:t>8</w:t>
            </w:r>
            <w:r w:rsidRPr="00EF5447">
              <w:rPr>
                <w:lang w:eastAsia="ja-JP"/>
              </w:rPr>
              <w:t>A</w:t>
            </w:r>
          </w:p>
          <w:p w14:paraId="1376F62A" w14:textId="77777777" w:rsidR="0068744B" w:rsidRPr="00EF5447" w:rsidRDefault="0068744B" w:rsidP="001B326A">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68744B" w:rsidRPr="00EF5447" w14:paraId="519E35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7A7670" w14:textId="77777777" w:rsidR="0068744B" w:rsidRPr="00EF5447" w:rsidRDefault="0068744B" w:rsidP="001B326A">
            <w:pPr>
              <w:pStyle w:val="TAC"/>
              <w:rPr>
                <w:lang w:eastAsia="ja-JP"/>
              </w:rPr>
            </w:pPr>
            <w:r w:rsidRPr="00EF5447">
              <w:rPr>
                <w:lang w:eastAsia="ja-JP"/>
              </w:rPr>
              <w:t>DC_3A-42A_n1A</w:t>
            </w:r>
          </w:p>
          <w:p w14:paraId="771E9DF8" w14:textId="77777777" w:rsidR="0068744B" w:rsidRPr="00EF5447" w:rsidRDefault="0068744B" w:rsidP="001B326A">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6C9F39E3" w14:textId="77777777" w:rsidR="0068744B" w:rsidRPr="00EF5447" w:rsidRDefault="0068744B" w:rsidP="001B326A">
            <w:pPr>
              <w:pStyle w:val="TAC"/>
            </w:pPr>
            <w:r w:rsidRPr="00EF5447">
              <w:t>DC_3A_n1A</w:t>
            </w:r>
          </w:p>
          <w:p w14:paraId="337CB0FA" w14:textId="77777777" w:rsidR="0068744B" w:rsidRPr="00EF5447" w:rsidRDefault="0068744B" w:rsidP="001B326A">
            <w:pPr>
              <w:pStyle w:val="TAC"/>
              <w:rPr>
                <w:lang w:eastAsia="ja-JP"/>
              </w:rPr>
            </w:pPr>
            <w:r w:rsidRPr="00EF5447">
              <w:t>DC_42A_n1A</w:t>
            </w:r>
          </w:p>
        </w:tc>
      </w:tr>
      <w:tr w:rsidR="0068744B" w:rsidRPr="00EF5447" w14:paraId="75B1F2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8577B1" w14:textId="77777777" w:rsidR="0068744B" w:rsidRPr="00EF5447" w:rsidRDefault="0068744B" w:rsidP="001B326A">
            <w:pPr>
              <w:pStyle w:val="TAC"/>
              <w:rPr>
                <w:lang w:eastAsia="ja-JP"/>
              </w:rPr>
            </w:pPr>
            <w:r w:rsidRPr="00EF5447">
              <w:lastRenderedPageBreak/>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4D864F" w14:textId="77777777" w:rsidR="0068744B" w:rsidRPr="00EF5447" w:rsidRDefault="0068744B" w:rsidP="001B326A">
            <w:pPr>
              <w:pStyle w:val="TAC"/>
              <w:rPr>
                <w:lang w:eastAsia="fr-FR"/>
              </w:rPr>
            </w:pPr>
            <w:r w:rsidRPr="00EF5447">
              <w:t>DC_3A_n28A</w:t>
            </w:r>
          </w:p>
          <w:p w14:paraId="6D2669B3" w14:textId="77777777" w:rsidR="0068744B" w:rsidRPr="00EF5447" w:rsidRDefault="0068744B" w:rsidP="001B326A">
            <w:pPr>
              <w:pStyle w:val="TAC"/>
              <w:rPr>
                <w:lang w:eastAsia="ja-JP"/>
              </w:rPr>
            </w:pPr>
            <w:r w:rsidRPr="00EF5447">
              <w:t>DC_42A_n28A</w:t>
            </w:r>
          </w:p>
        </w:tc>
      </w:tr>
      <w:tr w:rsidR="0068744B" w:rsidRPr="00EF5447" w14:paraId="4415626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B24B02" w14:textId="77777777" w:rsidR="0068744B" w:rsidRPr="00EF5447" w:rsidRDefault="0068744B" w:rsidP="001B326A">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F47274" w14:textId="77777777" w:rsidR="0068744B" w:rsidRPr="00EF5447" w:rsidRDefault="0068744B" w:rsidP="001B326A">
            <w:pPr>
              <w:pStyle w:val="TAC"/>
              <w:rPr>
                <w:lang w:eastAsia="fr-FR"/>
              </w:rPr>
            </w:pPr>
            <w:r w:rsidRPr="00EF5447">
              <w:t>DC_3A_n28A</w:t>
            </w:r>
          </w:p>
          <w:p w14:paraId="7CD7A71A" w14:textId="77777777" w:rsidR="0068744B" w:rsidRPr="00EF5447" w:rsidRDefault="0068744B" w:rsidP="001B326A">
            <w:pPr>
              <w:pStyle w:val="TAC"/>
            </w:pPr>
            <w:r w:rsidRPr="00EF5447">
              <w:t>DC_42A_n28A</w:t>
            </w:r>
          </w:p>
          <w:p w14:paraId="78327DEA" w14:textId="77777777" w:rsidR="0068744B" w:rsidRPr="00EF5447" w:rsidRDefault="0068744B" w:rsidP="001B326A">
            <w:pPr>
              <w:pStyle w:val="TAC"/>
              <w:rPr>
                <w:lang w:eastAsia="ja-JP"/>
              </w:rPr>
            </w:pPr>
            <w:r w:rsidRPr="00EF5447">
              <w:t>DC_42C_n28A</w:t>
            </w:r>
          </w:p>
        </w:tc>
      </w:tr>
      <w:tr w:rsidR="0068744B" w:rsidRPr="00EF5447" w14:paraId="094B7C1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6C247E" w14:textId="77777777" w:rsidR="0068744B" w:rsidRPr="00EF5447" w:rsidRDefault="0068744B" w:rsidP="001B326A">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66C0B5E9" w14:textId="77777777" w:rsidR="0068744B" w:rsidRPr="00EF5447" w:rsidRDefault="0068744B" w:rsidP="001B326A">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0F9812" w14:textId="77777777" w:rsidR="0068744B" w:rsidRPr="00EF5447" w:rsidRDefault="0068744B" w:rsidP="001B326A">
            <w:pPr>
              <w:pStyle w:val="TAC"/>
              <w:rPr>
                <w:rFonts w:eastAsia="MS Mincho"/>
                <w:lang w:eastAsia="ja-JP"/>
              </w:rPr>
            </w:pPr>
            <w:r w:rsidRPr="00EF5447">
              <w:rPr>
                <w:rFonts w:eastAsia="MS Mincho"/>
                <w:lang w:eastAsia="ja-JP"/>
              </w:rPr>
              <w:t>DC_3A_n79A</w:t>
            </w:r>
          </w:p>
          <w:p w14:paraId="134997A6" w14:textId="77777777" w:rsidR="0068744B" w:rsidRPr="00EF5447" w:rsidRDefault="0068744B" w:rsidP="001B326A">
            <w:pPr>
              <w:pStyle w:val="TAC"/>
              <w:rPr>
                <w:noProof/>
                <w:lang w:eastAsia="zh-CN"/>
              </w:rPr>
            </w:pPr>
            <w:r w:rsidRPr="00EF5447">
              <w:rPr>
                <w:rFonts w:eastAsia="MS Mincho"/>
                <w:lang w:eastAsia="ja-JP"/>
              </w:rPr>
              <w:t>DC_41A_n79A</w:t>
            </w:r>
          </w:p>
        </w:tc>
      </w:tr>
      <w:tr w:rsidR="0068744B" w:rsidRPr="00EF5447" w14:paraId="2951F7A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5694F" w14:textId="77777777" w:rsidR="0068744B" w:rsidRPr="00EF5447" w:rsidRDefault="0068744B" w:rsidP="001B326A">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0F05D072" w14:textId="77777777" w:rsidR="0068744B" w:rsidRPr="00EF5447" w:rsidRDefault="0068744B" w:rsidP="001B326A">
            <w:pPr>
              <w:pStyle w:val="TAC"/>
              <w:rPr>
                <w:lang w:eastAsia="ko-KR"/>
              </w:rPr>
            </w:pPr>
            <w:r w:rsidRPr="00EF5447">
              <w:rPr>
                <w:lang w:eastAsia="ko-KR"/>
              </w:rPr>
              <w:t>DC_3A_n41A</w:t>
            </w:r>
          </w:p>
          <w:p w14:paraId="6D1A6999" w14:textId="77777777" w:rsidR="0068744B" w:rsidRPr="00EF5447" w:rsidRDefault="0068744B" w:rsidP="001B326A">
            <w:pPr>
              <w:pStyle w:val="TAC"/>
              <w:rPr>
                <w:rFonts w:eastAsia="MS Mincho"/>
                <w:lang w:eastAsia="ja-JP"/>
              </w:rPr>
            </w:pPr>
            <w:r w:rsidRPr="00EF5447">
              <w:rPr>
                <w:lang w:eastAsia="ko-KR"/>
              </w:rPr>
              <w:t>DC_3A_n77A</w:t>
            </w:r>
          </w:p>
        </w:tc>
      </w:tr>
      <w:tr w:rsidR="0068744B" w:rsidRPr="00EF5447" w14:paraId="1B60486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96E995" w14:textId="77777777" w:rsidR="0068744B" w:rsidRPr="00EF5447" w:rsidRDefault="0068744B" w:rsidP="001B326A">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08BD524" w14:textId="77777777" w:rsidR="0068744B" w:rsidRPr="00EF5447" w:rsidRDefault="0068744B" w:rsidP="001B326A">
            <w:pPr>
              <w:pStyle w:val="TAC"/>
              <w:rPr>
                <w:rFonts w:eastAsia="Malgun Gothic"/>
                <w:lang w:eastAsia="ko-KR"/>
              </w:rPr>
            </w:pPr>
            <w:r w:rsidRPr="00EF5447">
              <w:rPr>
                <w:rFonts w:eastAsia="Malgun Gothic"/>
                <w:lang w:eastAsia="ko-KR"/>
              </w:rPr>
              <w:t>DC_3A_n41A</w:t>
            </w:r>
          </w:p>
          <w:p w14:paraId="6F7CA203" w14:textId="77777777" w:rsidR="0068744B" w:rsidRPr="00EF5447" w:rsidRDefault="0068744B" w:rsidP="001B326A">
            <w:pPr>
              <w:pStyle w:val="TAC"/>
            </w:pPr>
            <w:r w:rsidRPr="00EF5447">
              <w:rPr>
                <w:rFonts w:eastAsia="Malgun Gothic"/>
                <w:lang w:eastAsia="ko-KR"/>
              </w:rPr>
              <w:t>DC_3A_n79A</w:t>
            </w:r>
          </w:p>
        </w:tc>
      </w:tr>
      <w:tr w:rsidR="0068744B" w:rsidRPr="00EF5447" w14:paraId="605F41D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C73079" w14:textId="77777777" w:rsidR="0068744B" w:rsidRPr="00EF5447" w:rsidRDefault="0068744B" w:rsidP="001B326A">
            <w:pPr>
              <w:pStyle w:val="TAC"/>
              <w:rPr>
                <w:kern w:val="2"/>
                <w:szCs w:val="24"/>
                <w:lang w:eastAsia="ja-JP"/>
              </w:rPr>
            </w:pPr>
            <w:r w:rsidRPr="00EF5447">
              <w:rPr>
                <w:kern w:val="2"/>
                <w:szCs w:val="24"/>
                <w:lang w:eastAsia="ja-JP"/>
              </w:rPr>
              <w:t>DC_3A_SUL_n41A-n80A</w:t>
            </w:r>
          </w:p>
          <w:p w14:paraId="0F9B789D" w14:textId="77777777" w:rsidR="0068744B" w:rsidRPr="00EF5447" w:rsidRDefault="0068744B" w:rsidP="001B326A">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5A6ECCAA" w14:textId="77777777" w:rsidR="0068744B" w:rsidRPr="00EF5447" w:rsidRDefault="0068744B" w:rsidP="001B326A">
            <w:pPr>
              <w:pStyle w:val="TAC"/>
            </w:pPr>
            <w:r w:rsidRPr="00EF5447">
              <w:t>DC_3A_n41A</w:t>
            </w:r>
          </w:p>
          <w:p w14:paraId="67AE8759" w14:textId="77777777" w:rsidR="0068744B" w:rsidRPr="00EF5447" w:rsidRDefault="0068744B" w:rsidP="001B326A">
            <w:pPr>
              <w:pStyle w:val="TAC"/>
              <w:rPr>
                <w:lang w:eastAsia="fr-FR"/>
              </w:rPr>
            </w:pPr>
            <w:r w:rsidRPr="00EF5447">
              <w:t>DC_3C_n41A</w:t>
            </w:r>
          </w:p>
          <w:p w14:paraId="2D8B4942" w14:textId="77777777" w:rsidR="0068744B" w:rsidRPr="00EF5447" w:rsidRDefault="0068744B" w:rsidP="001B326A">
            <w:pPr>
              <w:pStyle w:val="TAC"/>
              <w:rPr>
                <w:lang w:eastAsia="zh-CN"/>
              </w:rPr>
            </w:pPr>
            <w:r w:rsidRPr="00EF5447">
              <w:t>DC_</w:t>
            </w:r>
            <w:r w:rsidRPr="00EF5447">
              <w:rPr>
                <w:lang w:eastAsia="zh-CN"/>
              </w:rPr>
              <w:t>3A</w:t>
            </w:r>
            <w:r w:rsidRPr="00EF5447">
              <w:t>_n80A_ULSUP-TDM_n41A</w:t>
            </w:r>
          </w:p>
          <w:p w14:paraId="53864058" w14:textId="77777777" w:rsidR="0068744B" w:rsidRPr="00EF5447" w:rsidRDefault="0068744B" w:rsidP="001B326A">
            <w:pPr>
              <w:pStyle w:val="TAC"/>
              <w:rPr>
                <w:lang w:eastAsia="zh-CN"/>
              </w:rPr>
            </w:pPr>
            <w:r w:rsidRPr="00EF5447">
              <w:t>DC_</w:t>
            </w:r>
            <w:r w:rsidRPr="00EF5447">
              <w:rPr>
                <w:lang w:eastAsia="zh-CN"/>
              </w:rPr>
              <w:t>3C</w:t>
            </w:r>
            <w:r w:rsidRPr="00EF5447">
              <w:t>_n80A_ULSUP-TDM_n41A</w:t>
            </w:r>
          </w:p>
        </w:tc>
      </w:tr>
      <w:tr w:rsidR="0068744B" w:rsidRPr="00EF5447" w14:paraId="676D331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EA994" w14:textId="77777777" w:rsidR="0068744B" w:rsidRPr="00EF5447" w:rsidRDefault="0068744B" w:rsidP="001B326A">
            <w:pPr>
              <w:pStyle w:val="TAC"/>
              <w:rPr>
                <w:noProof/>
                <w:lang w:eastAsia="zh-CN"/>
              </w:rPr>
            </w:pPr>
            <w:r w:rsidRPr="00EF5447">
              <w:rPr>
                <w:noProof/>
                <w:lang w:eastAsia="zh-CN"/>
              </w:rPr>
              <w:t>DC_3A-42A_n77A</w:t>
            </w:r>
          </w:p>
          <w:p w14:paraId="4D6C7AFE" w14:textId="77777777" w:rsidR="0068744B" w:rsidRPr="00EF5447" w:rsidRDefault="0068744B" w:rsidP="001B326A">
            <w:pPr>
              <w:pStyle w:val="TAC"/>
              <w:rPr>
                <w:noProof/>
                <w:lang w:eastAsia="zh-CN"/>
              </w:rPr>
            </w:pPr>
            <w:r w:rsidRPr="00EF5447">
              <w:rPr>
                <w:noProof/>
                <w:lang w:eastAsia="zh-CN"/>
              </w:rPr>
              <w:t>DC_3A-42A_n77C</w:t>
            </w:r>
          </w:p>
          <w:p w14:paraId="55B72F26" w14:textId="77777777" w:rsidR="0068744B" w:rsidRPr="00EF5447" w:rsidRDefault="0068744B" w:rsidP="001B326A">
            <w:pPr>
              <w:pStyle w:val="TAC"/>
              <w:rPr>
                <w:lang w:eastAsia="ja-JP"/>
              </w:rPr>
            </w:pPr>
            <w:r w:rsidRPr="00EF5447">
              <w:rPr>
                <w:lang w:eastAsia="ja-JP"/>
              </w:rPr>
              <w:t>DC_3A-42C_n77A</w:t>
            </w:r>
          </w:p>
          <w:p w14:paraId="6F98AC94" w14:textId="77777777" w:rsidR="0068744B" w:rsidRPr="00EF5447" w:rsidRDefault="0068744B" w:rsidP="001B326A">
            <w:pPr>
              <w:pStyle w:val="TAC"/>
              <w:rPr>
                <w:lang w:eastAsia="ja-JP"/>
              </w:rPr>
            </w:pPr>
            <w:r w:rsidRPr="00EF5447">
              <w:rPr>
                <w:lang w:eastAsia="ja-JP"/>
              </w:rPr>
              <w:t>DC_3A-42C_n77C</w:t>
            </w:r>
          </w:p>
          <w:p w14:paraId="4F21998F" w14:textId="77777777" w:rsidR="0068744B" w:rsidRPr="00EF5447" w:rsidRDefault="0068744B" w:rsidP="001B326A">
            <w:pPr>
              <w:pStyle w:val="TAC"/>
              <w:rPr>
                <w:noProof/>
                <w:lang w:eastAsia="zh-CN"/>
              </w:rPr>
            </w:pPr>
            <w:r w:rsidRPr="00EF5447">
              <w:rPr>
                <w:noProof/>
                <w:lang w:eastAsia="zh-CN"/>
              </w:rPr>
              <w:t>DC_3A-42D_n77A</w:t>
            </w:r>
          </w:p>
          <w:p w14:paraId="570CDD16" w14:textId="77777777" w:rsidR="0068744B" w:rsidRPr="00EF5447" w:rsidRDefault="0068744B" w:rsidP="001B326A">
            <w:pPr>
              <w:pStyle w:val="TAC"/>
              <w:rPr>
                <w:noProof/>
                <w:lang w:eastAsia="zh-CN"/>
              </w:rPr>
            </w:pPr>
            <w:r w:rsidRPr="00EF5447">
              <w:rPr>
                <w:noProof/>
                <w:lang w:eastAsia="zh-CN"/>
              </w:rPr>
              <w:t>DC_3A-42D_n77</w:t>
            </w:r>
            <w:r w:rsidRPr="00EF5447">
              <w:rPr>
                <w:noProof/>
                <w:lang w:eastAsia="ja-JP"/>
              </w:rPr>
              <w:t>C</w:t>
            </w:r>
          </w:p>
          <w:p w14:paraId="238A828A" w14:textId="77777777" w:rsidR="0068744B" w:rsidRPr="00EF5447" w:rsidRDefault="0068744B" w:rsidP="001B326A">
            <w:pPr>
              <w:pStyle w:val="TAC"/>
              <w:rPr>
                <w:noProof/>
                <w:lang w:eastAsia="ja-JP"/>
              </w:rPr>
            </w:pPr>
            <w:r w:rsidRPr="00EF5447">
              <w:rPr>
                <w:noProof/>
              </w:rPr>
              <w:t>DC_3A-42E_n77A</w:t>
            </w:r>
          </w:p>
          <w:p w14:paraId="13BEB10B" w14:textId="77777777" w:rsidR="0068744B" w:rsidRPr="00EF5447" w:rsidRDefault="0068744B" w:rsidP="001B326A">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159A9C5C" w14:textId="77777777" w:rsidR="0068744B" w:rsidRPr="00EF5447" w:rsidRDefault="0068744B" w:rsidP="001B326A">
            <w:pPr>
              <w:pStyle w:val="TAC"/>
              <w:rPr>
                <w:noProof/>
                <w:lang w:eastAsia="zh-CN"/>
              </w:rPr>
            </w:pPr>
            <w:r w:rsidRPr="00EF5447">
              <w:rPr>
                <w:noProof/>
                <w:lang w:eastAsia="zh-CN"/>
              </w:rPr>
              <w:t>DC_3A_n77A</w:t>
            </w:r>
          </w:p>
        </w:tc>
      </w:tr>
      <w:tr w:rsidR="0068744B" w:rsidRPr="00EF5447" w14:paraId="2119A6A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4DBFA3" w14:textId="77777777" w:rsidR="0068744B" w:rsidRPr="00EF5447" w:rsidRDefault="0068744B" w:rsidP="001B326A">
            <w:pPr>
              <w:pStyle w:val="TAC"/>
              <w:rPr>
                <w:rFonts w:eastAsiaTheme="minorEastAsia"/>
                <w:noProof/>
                <w:lang w:eastAsia="ja-JP"/>
              </w:rPr>
            </w:pPr>
            <w:r w:rsidRPr="00EF5447">
              <w:rPr>
                <w:noProof/>
                <w:lang w:eastAsia="ja-JP"/>
              </w:rPr>
              <w:t>DC_3A-42A_n77(2A)</w:t>
            </w:r>
          </w:p>
          <w:p w14:paraId="38BDB897" w14:textId="77777777" w:rsidR="0068744B" w:rsidRPr="00EF5447" w:rsidRDefault="0068744B" w:rsidP="001B326A">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615F53AB" w14:textId="77777777" w:rsidR="0068744B" w:rsidRPr="00EF5447" w:rsidRDefault="0068744B" w:rsidP="001B326A">
            <w:pPr>
              <w:pStyle w:val="TAC"/>
              <w:rPr>
                <w:noProof/>
                <w:lang w:eastAsia="zh-CN"/>
              </w:rPr>
            </w:pPr>
            <w:r w:rsidRPr="00EF5447">
              <w:t>DC_3A_n77A</w:t>
            </w:r>
          </w:p>
        </w:tc>
      </w:tr>
      <w:tr w:rsidR="0068744B" w:rsidRPr="00EF5447" w14:paraId="0C94550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1B4535" w14:textId="77777777" w:rsidR="0068744B" w:rsidRPr="00EF5447" w:rsidRDefault="0068744B" w:rsidP="001B326A">
            <w:pPr>
              <w:pStyle w:val="TAC"/>
              <w:rPr>
                <w:noProof/>
                <w:lang w:eastAsia="zh-CN"/>
              </w:rPr>
            </w:pPr>
            <w:r w:rsidRPr="00EF5447">
              <w:rPr>
                <w:noProof/>
                <w:lang w:eastAsia="zh-CN"/>
              </w:rPr>
              <w:t>DC_3A-42A_n78A</w:t>
            </w:r>
          </w:p>
          <w:p w14:paraId="613AFBB6" w14:textId="77777777" w:rsidR="0068744B" w:rsidRPr="00EF5447" w:rsidRDefault="0068744B" w:rsidP="001B326A">
            <w:pPr>
              <w:pStyle w:val="TAC"/>
              <w:rPr>
                <w:noProof/>
                <w:lang w:eastAsia="zh-CN"/>
              </w:rPr>
            </w:pPr>
            <w:r w:rsidRPr="00EF5447">
              <w:rPr>
                <w:noProof/>
                <w:lang w:eastAsia="zh-CN"/>
              </w:rPr>
              <w:t>DC_3A-42A_n78C</w:t>
            </w:r>
          </w:p>
          <w:p w14:paraId="2ED75FE4" w14:textId="77777777" w:rsidR="0068744B" w:rsidRPr="00EF5447" w:rsidRDefault="0068744B" w:rsidP="001B326A">
            <w:pPr>
              <w:pStyle w:val="TAC"/>
              <w:rPr>
                <w:lang w:eastAsia="ja-JP"/>
              </w:rPr>
            </w:pPr>
            <w:r w:rsidRPr="00EF5447">
              <w:rPr>
                <w:lang w:eastAsia="ja-JP"/>
              </w:rPr>
              <w:t>DC_3A-42C_n78A</w:t>
            </w:r>
          </w:p>
          <w:p w14:paraId="17868173" w14:textId="77777777" w:rsidR="0068744B" w:rsidRPr="00EF5447" w:rsidRDefault="0068744B" w:rsidP="001B326A">
            <w:pPr>
              <w:pStyle w:val="TAC"/>
              <w:rPr>
                <w:lang w:eastAsia="ja-JP"/>
              </w:rPr>
            </w:pPr>
            <w:r w:rsidRPr="00EF5447">
              <w:rPr>
                <w:lang w:eastAsia="ja-JP"/>
              </w:rPr>
              <w:t>DC_3A-42C_n78C</w:t>
            </w:r>
          </w:p>
          <w:p w14:paraId="1E20E788" w14:textId="77777777" w:rsidR="0068744B" w:rsidRPr="00EF5447" w:rsidRDefault="0068744B" w:rsidP="001B326A">
            <w:pPr>
              <w:pStyle w:val="TAC"/>
              <w:rPr>
                <w:noProof/>
                <w:lang w:eastAsia="ja-JP"/>
              </w:rPr>
            </w:pPr>
            <w:r w:rsidRPr="00EF5447">
              <w:rPr>
                <w:noProof/>
                <w:lang w:eastAsia="zh-CN"/>
              </w:rPr>
              <w:t>DC_3A-42D_n78A</w:t>
            </w:r>
          </w:p>
          <w:p w14:paraId="6F5EFC35" w14:textId="77777777" w:rsidR="0068744B" w:rsidRPr="00EF5447" w:rsidRDefault="0068744B" w:rsidP="001B326A">
            <w:pPr>
              <w:pStyle w:val="TAC"/>
              <w:rPr>
                <w:noProof/>
                <w:lang w:eastAsia="zh-CN"/>
              </w:rPr>
            </w:pPr>
            <w:r w:rsidRPr="00EF5447">
              <w:rPr>
                <w:noProof/>
                <w:lang w:eastAsia="zh-CN"/>
              </w:rPr>
              <w:t>DC_3A-42D_n7</w:t>
            </w:r>
            <w:r w:rsidRPr="00EF5447">
              <w:rPr>
                <w:noProof/>
                <w:lang w:eastAsia="ja-JP"/>
              </w:rPr>
              <w:t>8C</w:t>
            </w:r>
          </w:p>
          <w:p w14:paraId="29FE791D" w14:textId="77777777" w:rsidR="0068744B" w:rsidRPr="00EF5447" w:rsidRDefault="0068744B" w:rsidP="001B326A">
            <w:pPr>
              <w:pStyle w:val="TAC"/>
              <w:rPr>
                <w:noProof/>
                <w:lang w:eastAsia="ja-JP"/>
              </w:rPr>
            </w:pPr>
            <w:r w:rsidRPr="00EF5447">
              <w:rPr>
                <w:noProof/>
              </w:rPr>
              <w:t>DC_3A-42E_n78A</w:t>
            </w:r>
          </w:p>
          <w:p w14:paraId="22790AC1" w14:textId="77777777" w:rsidR="0068744B" w:rsidRPr="00EF5447" w:rsidRDefault="0068744B" w:rsidP="001B326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89E50F4" w14:textId="77777777" w:rsidR="0068744B" w:rsidRPr="00EF5447" w:rsidRDefault="0068744B" w:rsidP="001B326A">
            <w:pPr>
              <w:pStyle w:val="TAC"/>
              <w:rPr>
                <w:noProof/>
                <w:lang w:eastAsia="zh-CN"/>
              </w:rPr>
            </w:pPr>
            <w:r w:rsidRPr="00EF5447">
              <w:rPr>
                <w:noProof/>
                <w:lang w:eastAsia="zh-CN"/>
              </w:rPr>
              <w:t>DC_3A_n78A</w:t>
            </w:r>
          </w:p>
        </w:tc>
      </w:tr>
      <w:tr w:rsidR="0068744B" w:rsidRPr="00EF5447" w14:paraId="0B8A713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E5305" w14:textId="77777777" w:rsidR="0068744B" w:rsidRPr="00EF5447" w:rsidRDefault="0068744B" w:rsidP="001B326A">
            <w:pPr>
              <w:pStyle w:val="TAC"/>
              <w:rPr>
                <w:noProof/>
                <w:lang w:eastAsia="zh-CN"/>
              </w:rPr>
            </w:pPr>
            <w:r w:rsidRPr="00EF5447">
              <w:rPr>
                <w:noProof/>
                <w:lang w:eastAsia="zh-CN"/>
              </w:rPr>
              <w:t>DC_3A-42A_n79A</w:t>
            </w:r>
          </w:p>
          <w:p w14:paraId="3C13B51E" w14:textId="77777777" w:rsidR="0068744B" w:rsidRPr="00EF5447" w:rsidRDefault="0068744B" w:rsidP="001B326A">
            <w:pPr>
              <w:pStyle w:val="TAC"/>
              <w:rPr>
                <w:noProof/>
                <w:lang w:eastAsia="zh-CN"/>
              </w:rPr>
            </w:pPr>
            <w:r w:rsidRPr="00EF5447">
              <w:rPr>
                <w:noProof/>
                <w:lang w:eastAsia="zh-CN"/>
              </w:rPr>
              <w:t>DC_3A-42A_n79C</w:t>
            </w:r>
          </w:p>
          <w:p w14:paraId="5B18129E" w14:textId="77777777" w:rsidR="0068744B" w:rsidRPr="00EF5447" w:rsidRDefault="0068744B" w:rsidP="001B326A">
            <w:pPr>
              <w:pStyle w:val="TAC"/>
              <w:rPr>
                <w:lang w:eastAsia="ja-JP"/>
              </w:rPr>
            </w:pPr>
            <w:r w:rsidRPr="00EF5447">
              <w:rPr>
                <w:lang w:eastAsia="ja-JP"/>
              </w:rPr>
              <w:t>DC_3A-42C_n79A</w:t>
            </w:r>
          </w:p>
          <w:p w14:paraId="458F259E" w14:textId="77777777" w:rsidR="0068744B" w:rsidRPr="00EF5447" w:rsidRDefault="0068744B" w:rsidP="001B326A">
            <w:pPr>
              <w:pStyle w:val="TAC"/>
              <w:rPr>
                <w:lang w:eastAsia="ja-JP"/>
              </w:rPr>
            </w:pPr>
            <w:r w:rsidRPr="00EF5447">
              <w:rPr>
                <w:lang w:eastAsia="ja-JP"/>
              </w:rPr>
              <w:t>DC_3A-42C_n79C</w:t>
            </w:r>
          </w:p>
          <w:p w14:paraId="1FA2FFA8" w14:textId="77777777" w:rsidR="0068744B" w:rsidRPr="00EF5447" w:rsidRDefault="0068744B" w:rsidP="001B326A">
            <w:pPr>
              <w:pStyle w:val="TAC"/>
              <w:rPr>
                <w:noProof/>
                <w:lang w:eastAsia="ja-JP"/>
              </w:rPr>
            </w:pPr>
            <w:r w:rsidRPr="00EF5447">
              <w:rPr>
                <w:noProof/>
                <w:lang w:eastAsia="zh-CN"/>
              </w:rPr>
              <w:t>DC_3A-42D_n79A</w:t>
            </w:r>
          </w:p>
          <w:p w14:paraId="4B36A107" w14:textId="77777777" w:rsidR="0068744B" w:rsidRPr="00EF5447" w:rsidRDefault="0068744B" w:rsidP="001B326A">
            <w:pPr>
              <w:pStyle w:val="TAC"/>
              <w:rPr>
                <w:noProof/>
                <w:lang w:eastAsia="zh-CN"/>
              </w:rPr>
            </w:pPr>
            <w:r w:rsidRPr="00EF5447">
              <w:rPr>
                <w:noProof/>
                <w:lang w:eastAsia="zh-CN"/>
              </w:rPr>
              <w:t>DC_3A-42D_n7</w:t>
            </w:r>
            <w:r w:rsidRPr="00EF5447">
              <w:rPr>
                <w:noProof/>
                <w:lang w:eastAsia="ja-JP"/>
              </w:rPr>
              <w:t>9C</w:t>
            </w:r>
          </w:p>
          <w:p w14:paraId="09CC70F3" w14:textId="77777777" w:rsidR="0068744B" w:rsidRPr="00EF5447" w:rsidRDefault="0068744B" w:rsidP="001B326A">
            <w:pPr>
              <w:pStyle w:val="TAC"/>
              <w:rPr>
                <w:noProof/>
                <w:lang w:eastAsia="ja-JP"/>
              </w:rPr>
            </w:pPr>
            <w:r w:rsidRPr="00EF5447">
              <w:rPr>
                <w:noProof/>
              </w:rPr>
              <w:t>DC_3A-42E_n79A</w:t>
            </w:r>
          </w:p>
          <w:p w14:paraId="0315C0DF" w14:textId="77777777" w:rsidR="0068744B" w:rsidRPr="00EF5447" w:rsidRDefault="0068744B" w:rsidP="001B326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7494CD07" w14:textId="77777777" w:rsidR="0068744B" w:rsidRPr="00EF5447" w:rsidRDefault="0068744B" w:rsidP="001B326A">
            <w:pPr>
              <w:pStyle w:val="TAC"/>
              <w:rPr>
                <w:noProof/>
                <w:lang w:eastAsia="zh-CN"/>
              </w:rPr>
            </w:pPr>
            <w:r w:rsidRPr="00EF5447">
              <w:rPr>
                <w:noProof/>
                <w:lang w:eastAsia="zh-CN"/>
              </w:rPr>
              <w:t>DC_3A_n79A</w:t>
            </w:r>
          </w:p>
        </w:tc>
      </w:tr>
      <w:tr w:rsidR="0068744B" w:rsidRPr="00EF5447" w14:paraId="2F8F35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263C7F" w14:textId="77777777" w:rsidR="0068744B" w:rsidRPr="00EF5447" w:rsidRDefault="0068744B" w:rsidP="001B326A">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2AEBB518" w14:textId="77777777" w:rsidR="0068744B" w:rsidRPr="00EF5447" w:rsidRDefault="0068744B" w:rsidP="001B326A">
            <w:pPr>
              <w:pStyle w:val="TAC"/>
              <w:rPr>
                <w:noProof/>
                <w:lang w:eastAsia="ko-KR"/>
              </w:rPr>
            </w:pPr>
            <w:r w:rsidRPr="00EF5447">
              <w:rPr>
                <w:rFonts w:eastAsia="Malgun Gothic"/>
                <w:noProof/>
                <w:lang w:eastAsia="ko-KR"/>
              </w:rPr>
              <w:t>DC_3A_n78A</w:t>
            </w:r>
          </w:p>
        </w:tc>
      </w:tr>
      <w:tr w:rsidR="0068744B" w:rsidRPr="00EF5447" w14:paraId="1FACD9D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903C7" w14:textId="77777777" w:rsidR="0068744B" w:rsidRPr="00EF5447" w:rsidRDefault="0068744B" w:rsidP="001B326A">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2312B4BF" w14:textId="77777777" w:rsidR="0068744B" w:rsidRPr="00EF5447" w:rsidRDefault="0068744B" w:rsidP="001B326A">
            <w:pPr>
              <w:pStyle w:val="TAC"/>
              <w:rPr>
                <w:noProof/>
                <w:lang w:eastAsia="ko-KR"/>
              </w:rPr>
            </w:pPr>
            <w:r w:rsidRPr="00EF5447">
              <w:rPr>
                <w:rFonts w:eastAsia="Malgun Gothic"/>
                <w:noProof/>
                <w:lang w:eastAsia="ko-KR"/>
              </w:rPr>
              <w:t>DC_3A_n78A</w:t>
            </w:r>
          </w:p>
        </w:tc>
      </w:tr>
      <w:tr w:rsidR="0068744B" w:rsidRPr="00EF5447" w14:paraId="1371657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2E7190" w14:textId="77777777" w:rsidR="0068744B" w:rsidRPr="00EF5447" w:rsidRDefault="0068744B" w:rsidP="001B326A">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21C77456" w14:textId="77777777" w:rsidR="0068744B" w:rsidRPr="00EF5447" w:rsidRDefault="0068744B" w:rsidP="001B326A">
            <w:pPr>
              <w:pStyle w:val="TAC"/>
              <w:rPr>
                <w:noProof/>
                <w:lang w:eastAsia="ko-KR"/>
              </w:rPr>
            </w:pPr>
            <w:r w:rsidRPr="00EF5447">
              <w:rPr>
                <w:noProof/>
                <w:lang w:eastAsia="ko-KR"/>
              </w:rPr>
              <w:t>DC_3A_n77A</w:t>
            </w:r>
          </w:p>
          <w:p w14:paraId="7BC6C49B" w14:textId="77777777" w:rsidR="0068744B" w:rsidRPr="00EF5447" w:rsidRDefault="0068744B" w:rsidP="001B326A">
            <w:pPr>
              <w:pStyle w:val="TAC"/>
            </w:pPr>
            <w:r w:rsidRPr="00EF5447">
              <w:rPr>
                <w:noProof/>
                <w:lang w:eastAsia="ko-KR"/>
              </w:rPr>
              <w:t>DC_3A_n79A</w:t>
            </w:r>
          </w:p>
        </w:tc>
      </w:tr>
      <w:tr w:rsidR="0068744B" w:rsidRPr="00EF5447" w14:paraId="61D91FC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4D9910" w14:textId="77777777" w:rsidR="0068744B" w:rsidRPr="00EF5447" w:rsidRDefault="0068744B" w:rsidP="001B326A">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3BF5BBB3" w14:textId="77777777" w:rsidR="0068744B" w:rsidRPr="00EF5447" w:rsidRDefault="0068744B" w:rsidP="001B326A">
            <w:pPr>
              <w:pStyle w:val="TAC"/>
              <w:rPr>
                <w:noProof/>
                <w:lang w:eastAsia="ko-KR"/>
              </w:rPr>
            </w:pPr>
            <w:r w:rsidRPr="00EF5447">
              <w:rPr>
                <w:noProof/>
                <w:lang w:eastAsia="ko-KR"/>
              </w:rPr>
              <w:t>DC_3A_n78A</w:t>
            </w:r>
          </w:p>
          <w:p w14:paraId="5D2EA768" w14:textId="77777777" w:rsidR="0068744B" w:rsidRPr="00EF5447" w:rsidRDefault="0068744B" w:rsidP="001B326A">
            <w:pPr>
              <w:pStyle w:val="TAC"/>
            </w:pPr>
            <w:r w:rsidRPr="00EF5447">
              <w:rPr>
                <w:noProof/>
                <w:lang w:eastAsia="ko-KR"/>
              </w:rPr>
              <w:t>DC_3A_n79A</w:t>
            </w:r>
          </w:p>
        </w:tc>
      </w:tr>
      <w:tr w:rsidR="0068744B" w:rsidRPr="00EF5447" w14:paraId="31030FF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A56E82" w14:textId="77777777" w:rsidR="0068744B" w:rsidRPr="00EF5447" w:rsidRDefault="0068744B" w:rsidP="001B326A">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228D612C" w14:textId="77777777" w:rsidR="0068744B" w:rsidRPr="00EF5447" w:rsidRDefault="0068744B" w:rsidP="001B326A">
            <w:pPr>
              <w:pStyle w:val="TAC"/>
              <w:rPr>
                <w:noProof/>
                <w:lang w:eastAsia="zh-CN"/>
              </w:rPr>
            </w:pPr>
            <w:r w:rsidRPr="00EF5447">
              <w:rPr>
                <w:noProof/>
                <w:lang w:eastAsia="zh-CN"/>
              </w:rPr>
              <w:t>DC_3A_n77A</w:t>
            </w:r>
          </w:p>
          <w:p w14:paraId="24D596B3" w14:textId="77777777" w:rsidR="0068744B" w:rsidRPr="00EF5447" w:rsidRDefault="0068744B" w:rsidP="001B326A">
            <w:pPr>
              <w:pStyle w:val="TAC"/>
              <w:rPr>
                <w:noProof/>
                <w:lang w:eastAsia="zh-CN"/>
              </w:rPr>
            </w:pPr>
            <w:r w:rsidRPr="00EF5447">
              <w:rPr>
                <w:noProof/>
                <w:lang w:eastAsia="zh-CN"/>
              </w:rPr>
              <w:t>DC_3A_n80A_ULSUP-TDM_n77A</w:t>
            </w:r>
          </w:p>
        </w:tc>
      </w:tr>
      <w:tr w:rsidR="0068744B" w:rsidRPr="00EF5447" w14:paraId="395B9A7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8866BF" w14:textId="77777777" w:rsidR="0068744B" w:rsidRPr="00EF5447" w:rsidRDefault="0068744B" w:rsidP="001B326A">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54DA9C6E" w14:textId="77777777" w:rsidR="0068744B" w:rsidRPr="00EF5447" w:rsidRDefault="0068744B" w:rsidP="001B326A">
            <w:pPr>
              <w:pStyle w:val="TAC"/>
              <w:rPr>
                <w:noProof/>
                <w:lang w:eastAsia="zh-CN"/>
              </w:rPr>
            </w:pPr>
            <w:r w:rsidRPr="00EF5447">
              <w:rPr>
                <w:noProof/>
                <w:lang w:eastAsia="zh-CN"/>
              </w:rPr>
              <w:t>DC_3A_n77A</w:t>
            </w:r>
          </w:p>
          <w:p w14:paraId="61B00924" w14:textId="77777777" w:rsidR="0068744B" w:rsidRPr="00EF5447" w:rsidRDefault="0068744B" w:rsidP="001B326A">
            <w:pPr>
              <w:pStyle w:val="TAC"/>
              <w:rPr>
                <w:noProof/>
                <w:lang w:eastAsia="ko-KR"/>
              </w:rPr>
            </w:pPr>
            <w:r w:rsidRPr="00EF5447">
              <w:rPr>
                <w:noProof/>
                <w:lang w:eastAsia="zh-CN"/>
              </w:rPr>
              <w:t>DC_3A_n84A</w:t>
            </w:r>
          </w:p>
        </w:tc>
      </w:tr>
      <w:tr w:rsidR="0068744B" w:rsidRPr="00EF5447" w14:paraId="20EC546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41D91F" w14:textId="77777777" w:rsidR="0068744B" w:rsidRPr="00EF5447" w:rsidRDefault="0068744B" w:rsidP="001B326A">
            <w:pPr>
              <w:pStyle w:val="TAC"/>
              <w:rPr>
                <w:noProof/>
                <w:vertAlign w:val="superscript"/>
                <w:lang w:eastAsia="zh-CN"/>
              </w:rPr>
            </w:pPr>
            <w:r w:rsidRPr="00EF5447">
              <w:t>DC_3A_SUL_n78A-n80A</w:t>
            </w:r>
            <w:r w:rsidRPr="00EF5447">
              <w:rPr>
                <w:noProof/>
                <w:vertAlign w:val="superscript"/>
                <w:lang w:eastAsia="zh-CN"/>
              </w:rPr>
              <w:t>5</w:t>
            </w:r>
          </w:p>
          <w:p w14:paraId="1B33207A" w14:textId="77777777" w:rsidR="0068744B" w:rsidRPr="00EF5447" w:rsidRDefault="0068744B" w:rsidP="001B326A">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1371B43A" w14:textId="77777777" w:rsidR="0068744B" w:rsidRPr="00EF5447" w:rsidRDefault="0068744B" w:rsidP="001B326A">
            <w:pPr>
              <w:pStyle w:val="TAC"/>
              <w:rPr>
                <w:lang w:eastAsia="fr-FR"/>
              </w:rPr>
            </w:pPr>
            <w:r w:rsidRPr="00EF5447">
              <w:t>DC_3A_n78A</w:t>
            </w:r>
          </w:p>
          <w:p w14:paraId="0C1BC8A0" w14:textId="77777777" w:rsidR="0068744B" w:rsidRPr="00EF5447" w:rsidRDefault="0068744B" w:rsidP="001B326A">
            <w:pPr>
              <w:pStyle w:val="TAC"/>
            </w:pPr>
            <w:r w:rsidRPr="00EF5447">
              <w:t>DC_3A_n80A_ULSUP-TDM_n78A</w:t>
            </w:r>
          </w:p>
        </w:tc>
      </w:tr>
      <w:tr w:rsidR="0068744B" w:rsidRPr="00EF5447" w14:paraId="1DE9B18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6EC8B0" w14:textId="77777777" w:rsidR="0068744B" w:rsidRPr="00EF5447" w:rsidRDefault="0068744B" w:rsidP="001B326A">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615D68A" w14:textId="77777777" w:rsidR="0068744B" w:rsidRPr="00EF5447" w:rsidRDefault="0068744B" w:rsidP="001B326A">
            <w:pPr>
              <w:pStyle w:val="TAC"/>
              <w:rPr>
                <w:lang w:eastAsia="zh-CN"/>
              </w:rPr>
            </w:pPr>
            <w:r w:rsidRPr="00EF5447">
              <w:rPr>
                <w:lang w:eastAsia="zh-CN"/>
              </w:rPr>
              <w:t>DC_3A_n78A</w:t>
            </w:r>
          </w:p>
          <w:p w14:paraId="2ED4345D" w14:textId="77777777" w:rsidR="0068744B" w:rsidRPr="00EF5447" w:rsidRDefault="0068744B" w:rsidP="001B326A">
            <w:pPr>
              <w:pStyle w:val="TAC"/>
            </w:pPr>
            <w:r w:rsidRPr="00EF5447">
              <w:rPr>
                <w:lang w:eastAsia="zh-CN"/>
              </w:rPr>
              <w:t>DC_3A_n82A</w:t>
            </w:r>
          </w:p>
        </w:tc>
      </w:tr>
      <w:tr w:rsidR="0068744B" w:rsidRPr="00EF5447" w14:paraId="6DA22D8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4C1E13" w14:textId="77777777" w:rsidR="0068744B" w:rsidRPr="00EF5447" w:rsidRDefault="0068744B" w:rsidP="001B326A">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682A81D0" w14:textId="77777777" w:rsidR="0068744B" w:rsidRPr="00EF5447" w:rsidRDefault="0068744B" w:rsidP="001B326A">
            <w:pPr>
              <w:pStyle w:val="TAC"/>
              <w:rPr>
                <w:lang w:eastAsia="fi-FI"/>
              </w:rPr>
            </w:pPr>
            <w:r w:rsidRPr="00EF5447">
              <w:rPr>
                <w:lang w:eastAsia="fi-FI"/>
              </w:rPr>
              <w:t>DC_3A_n78A</w:t>
            </w:r>
          </w:p>
          <w:p w14:paraId="41C2EA45" w14:textId="77777777" w:rsidR="0068744B" w:rsidRPr="00EF5447" w:rsidRDefault="0068744B" w:rsidP="001B326A">
            <w:pPr>
              <w:pStyle w:val="TAC"/>
              <w:rPr>
                <w:lang w:eastAsia="zh-CN"/>
              </w:rPr>
            </w:pPr>
            <w:r w:rsidRPr="00EF5447">
              <w:rPr>
                <w:lang w:eastAsia="fi-FI"/>
              </w:rPr>
              <w:t>DC_3A_n84A</w:t>
            </w:r>
          </w:p>
        </w:tc>
      </w:tr>
      <w:tr w:rsidR="0068744B" w:rsidRPr="00EF5447" w14:paraId="748B8E5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B8C945" w14:textId="77777777" w:rsidR="0068744B" w:rsidRPr="00EF5447" w:rsidRDefault="0068744B" w:rsidP="001B326A">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0E050E" w14:textId="77777777" w:rsidR="0068744B" w:rsidRPr="00EF5447" w:rsidRDefault="0068744B" w:rsidP="001B326A">
            <w:pPr>
              <w:pStyle w:val="TAC"/>
              <w:rPr>
                <w:lang w:eastAsia="zh-CN"/>
              </w:rPr>
            </w:pPr>
            <w:r w:rsidRPr="00EF5447">
              <w:rPr>
                <w:lang w:eastAsia="zh-CN"/>
              </w:rPr>
              <w:t>DC_3A_n79A</w:t>
            </w:r>
          </w:p>
          <w:p w14:paraId="19E4AB47" w14:textId="77777777" w:rsidR="0068744B" w:rsidRPr="00EF5447" w:rsidRDefault="0068744B" w:rsidP="001B326A">
            <w:pPr>
              <w:pStyle w:val="TAC"/>
              <w:rPr>
                <w:lang w:eastAsia="zh-CN"/>
              </w:rPr>
            </w:pPr>
            <w:r w:rsidRPr="00EF5447">
              <w:rPr>
                <w:lang w:eastAsia="zh-CN"/>
              </w:rPr>
              <w:t>DC_3A_n80A_ULSUP-TDM_n79A</w:t>
            </w:r>
          </w:p>
        </w:tc>
      </w:tr>
      <w:tr w:rsidR="0068744B" w:rsidRPr="00EF5447" w14:paraId="03DA175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DFBD3A" w14:textId="77777777" w:rsidR="0068744B" w:rsidRPr="00EF5447" w:rsidRDefault="0068744B" w:rsidP="001B326A">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2A6B2107" w14:textId="77777777" w:rsidR="0068744B" w:rsidRPr="00EF5447" w:rsidRDefault="0068744B" w:rsidP="001B326A">
            <w:pPr>
              <w:pStyle w:val="TAC"/>
              <w:rPr>
                <w:lang w:eastAsia="ja-JP"/>
              </w:rPr>
            </w:pPr>
            <w:r w:rsidRPr="00EF5447">
              <w:rPr>
                <w:lang w:eastAsia="ja-JP"/>
              </w:rPr>
              <w:t>DC_4A_n28A</w:t>
            </w:r>
          </w:p>
          <w:p w14:paraId="6ADEE3E7" w14:textId="77777777" w:rsidR="0068744B" w:rsidRPr="00EF5447" w:rsidRDefault="0068744B" w:rsidP="001B326A">
            <w:pPr>
              <w:pStyle w:val="TAC"/>
              <w:rPr>
                <w:lang w:eastAsia="zh-CN"/>
              </w:rPr>
            </w:pPr>
            <w:r w:rsidRPr="00EF5447">
              <w:rPr>
                <w:lang w:eastAsia="ja-JP"/>
              </w:rPr>
              <w:t>DC_7A_n28A</w:t>
            </w:r>
          </w:p>
        </w:tc>
      </w:tr>
      <w:tr w:rsidR="0068744B" w:rsidRPr="00EF5447" w14:paraId="77B4AD2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BF5421" w14:textId="77777777" w:rsidR="0068744B" w:rsidRPr="00EF5447" w:rsidRDefault="0068744B" w:rsidP="001B326A">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270B4DCE" w14:textId="77777777" w:rsidR="0068744B" w:rsidRPr="00EF5447" w:rsidRDefault="0068744B" w:rsidP="001B326A">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68744B" w:rsidRPr="00EF5447" w14:paraId="0C1A979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649347" w14:textId="77777777" w:rsidR="0068744B" w:rsidRPr="00EF5447" w:rsidRDefault="0068744B" w:rsidP="001B326A">
            <w:pPr>
              <w:pStyle w:val="TAC"/>
              <w:rPr>
                <w:lang w:eastAsia="ja-JP"/>
              </w:rPr>
            </w:pPr>
            <w:r w:rsidRPr="00EF5447">
              <w:rPr>
                <w:lang w:eastAsia="ja-JP"/>
              </w:rPr>
              <w:lastRenderedPageBreak/>
              <w:t>DC_5A-7A_n66A</w:t>
            </w:r>
          </w:p>
          <w:p w14:paraId="5272F56A" w14:textId="77777777" w:rsidR="0068744B" w:rsidRDefault="0068744B" w:rsidP="001B326A">
            <w:pPr>
              <w:pStyle w:val="TAC"/>
              <w:rPr>
                <w:lang w:eastAsia="ja-JP"/>
              </w:rPr>
            </w:pPr>
            <w:r w:rsidRPr="00EF5447">
              <w:rPr>
                <w:lang w:eastAsia="ja-JP"/>
              </w:rPr>
              <w:t>DC_5A-7C_n66A</w:t>
            </w:r>
          </w:p>
          <w:p w14:paraId="1F3DCF8F" w14:textId="77777777" w:rsidR="0068744B" w:rsidRPr="00EF5447" w:rsidRDefault="0068744B" w:rsidP="001B326A">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21505194" w14:textId="77777777" w:rsidR="0068744B" w:rsidRPr="00EF5447" w:rsidRDefault="0068744B" w:rsidP="001B326A">
            <w:pPr>
              <w:pStyle w:val="TAC"/>
              <w:rPr>
                <w:lang w:eastAsia="ja-JP"/>
              </w:rPr>
            </w:pPr>
            <w:r w:rsidRPr="00EF5447">
              <w:rPr>
                <w:lang w:eastAsia="ja-JP"/>
              </w:rPr>
              <w:t>DC_5A_n66A</w:t>
            </w:r>
          </w:p>
          <w:p w14:paraId="21567030" w14:textId="77777777" w:rsidR="0068744B" w:rsidRPr="00EF5447" w:rsidRDefault="0068744B" w:rsidP="001B326A">
            <w:pPr>
              <w:pStyle w:val="TAC"/>
              <w:rPr>
                <w:lang w:eastAsia="zh-CN"/>
              </w:rPr>
            </w:pPr>
            <w:r w:rsidRPr="00EF5447">
              <w:rPr>
                <w:lang w:eastAsia="ja-JP"/>
              </w:rPr>
              <w:t>DC_7A_n66A</w:t>
            </w:r>
          </w:p>
        </w:tc>
      </w:tr>
      <w:tr w:rsidR="0068744B" w:rsidRPr="00EF5447" w14:paraId="24D330E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372205" w14:textId="77777777" w:rsidR="0068744B" w:rsidRPr="00EF5447" w:rsidRDefault="0068744B" w:rsidP="001B326A">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5211EAB" w14:textId="77777777" w:rsidR="0068744B" w:rsidRPr="00EF5447" w:rsidRDefault="0068744B" w:rsidP="001B326A">
            <w:pPr>
              <w:pStyle w:val="TAC"/>
              <w:rPr>
                <w:noProof/>
                <w:kern w:val="2"/>
                <w:lang w:eastAsia="zh-CN"/>
              </w:rPr>
            </w:pPr>
            <w:r w:rsidRPr="00EF5447">
              <w:rPr>
                <w:noProof/>
                <w:kern w:val="2"/>
                <w:lang w:eastAsia="zh-CN"/>
              </w:rPr>
              <w:t>DC_5A_n71A</w:t>
            </w:r>
          </w:p>
          <w:p w14:paraId="02A23B8D" w14:textId="77777777" w:rsidR="0068744B" w:rsidRPr="00EF5447" w:rsidRDefault="0068744B" w:rsidP="001B326A">
            <w:pPr>
              <w:pStyle w:val="TAC"/>
              <w:rPr>
                <w:lang w:eastAsia="zh-CN"/>
              </w:rPr>
            </w:pPr>
            <w:r w:rsidRPr="00EF5447">
              <w:rPr>
                <w:noProof/>
                <w:lang w:eastAsia="zh-CN"/>
              </w:rPr>
              <w:t>DC_7A_n71A</w:t>
            </w:r>
          </w:p>
        </w:tc>
      </w:tr>
      <w:tr w:rsidR="0068744B" w:rsidRPr="00EF5447" w14:paraId="0993AA7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77C29" w14:textId="77777777" w:rsidR="0068744B" w:rsidRPr="00EF5447" w:rsidRDefault="0068744B" w:rsidP="001B326A">
            <w:pPr>
              <w:pStyle w:val="TAC"/>
              <w:rPr>
                <w:noProof/>
                <w:lang w:eastAsia="zh-CN"/>
              </w:rPr>
            </w:pPr>
            <w:r w:rsidRPr="00EF5447">
              <w:rPr>
                <w:noProof/>
                <w:lang w:eastAsia="zh-CN"/>
              </w:rPr>
              <w:t>DC_5A-7A_n78A</w:t>
            </w:r>
          </w:p>
          <w:p w14:paraId="1B331FDE" w14:textId="77777777" w:rsidR="0068744B" w:rsidRPr="00EF5447" w:rsidRDefault="0068744B" w:rsidP="001B326A">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135A3B80" w14:textId="77777777" w:rsidR="0068744B" w:rsidRPr="00EF5447" w:rsidRDefault="0068744B" w:rsidP="001B326A">
            <w:pPr>
              <w:pStyle w:val="TAC"/>
              <w:rPr>
                <w:noProof/>
                <w:lang w:eastAsia="zh-CN"/>
              </w:rPr>
            </w:pPr>
            <w:r w:rsidRPr="00EF5447">
              <w:rPr>
                <w:noProof/>
                <w:lang w:eastAsia="zh-CN"/>
              </w:rPr>
              <w:t>DC_5A_n78A</w:t>
            </w:r>
          </w:p>
          <w:p w14:paraId="07A96BA7" w14:textId="77777777" w:rsidR="0068744B" w:rsidRPr="00EF5447" w:rsidRDefault="0068744B" w:rsidP="001B326A">
            <w:pPr>
              <w:pStyle w:val="TAC"/>
              <w:rPr>
                <w:lang w:eastAsia="zh-CN"/>
              </w:rPr>
            </w:pPr>
            <w:r w:rsidRPr="00EF5447">
              <w:rPr>
                <w:noProof/>
                <w:lang w:eastAsia="zh-CN"/>
              </w:rPr>
              <w:t>DC_7A_n78A</w:t>
            </w:r>
          </w:p>
        </w:tc>
      </w:tr>
      <w:tr w:rsidR="0068744B" w:rsidRPr="00EF5447" w14:paraId="7EB49A9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FEF43E" w14:textId="77777777" w:rsidR="0068744B" w:rsidRPr="00EF5447" w:rsidRDefault="0068744B" w:rsidP="001B326A">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FECA8AB" w14:textId="77777777" w:rsidR="0068744B" w:rsidRPr="00EF5447" w:rsidRDefault="0068744B" w:rsidP="001B326A">
            <w:pPr>
              <w:pStyle w:val="TAC"/>
              <w:rPr>
                <w:noProof/>
                <w:lang w:eastAsia="zh-CN"/>
              </w:rPr>
            </w:pPr>
            <w:r w:rsidRPr="00EF5447">
              <w:rPr>
                <w:noProof/>
                <w:lang w:eastAsia="zh-CN"/>
              </w:rPr>
              <w:t>DC_5A_n7A</w:t>
            </w:r>
          </w:p>
          <w:p w14:paraId="450F802A"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047613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9C13DB" w14:textId="77777777" w:rsidR="0068744B" w:rsidRPr="00EF5447" w:rsidRDefault="0068744B" w:rsidP="001B326A">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0BB2B9F7" w14:textId="77777777" w:rsidR="0068744B" w:rsidRPr="00EF5447" w:rsidRDefault="0068744B" w:rsidP="001B326A">
            <w:pPr>
              <w:pStyle w:val="TAC"/>
              <w:rPr>
                <w:noProof/>
                <w:lang w:eastAsia="zh-CN"/>
              </w:rPr>
            </w:pPr>
            <w:r w:rsidRPr="00EF5447">
              <w:rPr>
                <w:noProof/>
                <w:lang w:eastAsia="zh-CN"/>
              </w:rPr>
              <w:t>DC_5A_n7A</w:t>
            </w:r>
          </w:p>
          <w:p w14:paraId="6294E084"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6166C8A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C79C8B" w14:textId="77777777" w:rsidR="0068744B" w:rsidRPr="00EF5447" w:rsidRDefault="0068744B" w:rsidP="001B326A">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44CD6101" w14:textId="77777777" w:rsidR="0068744B" w:rsidRPr="00EF5447" w:rsidRDefault="0068744B" w:rsidP="001B326A">
            <w:pPr>
              <w:pStyle w:val="TAC"/>
              <w:rPr>
                <w:noProof/>
                <w:lang w:eastAsia="zh-CN"/>
              </w:rPr>
            </w:pPr>
            <w:r w:rsidRPr="00EF5447">
              <w:rPr>
                <w:noProof/>
                <w:lang w:eastAsia="zh-CN"/>
              </w:rPr>
              <w:t>DC_5A_n7A</w:t>
            </w:r>
          </w:p>
          <w:p w14:paraId="160F3B68"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7E2B886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2D1154" w14:textId="77777777" w:rsidR="0068744B" w:rsidRPr="00EF5447" w:rsidRDefault="0068744B" w:rsidP="001B326A">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3EFE88C0" w14:textId="77777777" w:rsidR="0068744B" w:rsidRPr="00EF5447" w:rsidRDefault="0068744B" w:rsidP="001B326A">
            <w:pPr>
              <w:pStyle w:val="TAC"/>
              <w:rPr>
                <w:noProof/>
                <w:lang w:eastAsia="zh-CN"/>
              </w:rPr>
            </w:pPr>
            <w:r w:rsidRPr="00EF5447">
              <w:rPr>
                <w:noProof/>
                <w:lang w:eastAsia="zh-CN"/>
              </w:rPr>
              <w:t>DC_5A_n7A</w:t>
            </w:r>
          </w:p>
          <w:p w14:paraId="45D1014C" w14:textId="77777777" w:rsidR="0068744B" w:rsidRPr="00EF5447" w:rsidRDefault="0068744B" w:rsidP="001B326A">
            <w:pPr>
              <w:pStyle w:val="TAC"/>
              <w:rPr>
                <w:noProof/>
                <w:lang w:eastAsia="zh-CN"/>
              </w:rPr>
            </w:pPr>
            <w:r w:rsidRPr="00EF5447">
              <w:rPr>
                <w:noProof/>
                <w:lang w:eastAsia="zh-CN"/>
              </w:rPr>
              <w:t>DC_5A_n78A</w:t>
            </w:r>
          </w:p>
        </w:tc>
      </w:tr>
      <w:tr w:rsidR="0068744B" w:rsidRPr="00EF5447" w14:paraId="3957B94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1C3E9D" w14:textId="77777777" w:rsidR="0068744B" w:rsidRPr="00EF5447" w:rsidRDefault="0068744B" w:rsidP="001B326A">
            <w:pPr>
              <w:pStyle w:val="TAC"/>
              <w:rPr>
                <w:lang w:eastAsia="zh-CN"/>
              </w:rPr>
            </w:pPr>
            <w:r w:rsidRPr="00EF5447">
              <w:rPr>
                <w:lang w:eastAsia="fi-FI"/>
              </w:rPr>
              <w:t>DC_5A-7A-7A_n78A</w:t>
            </w:r>
          </w:p>
          <w:p w14:paraId="419B0898" w14:textId="77777777" w:rsidR="0068744B" w:rsidRPr="00EF5447" w:rsidRDefault="0068744B" w:rsidP="001B326A">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73A576D9" w14:textId="77777777" w:rsidR="0068744B" w:rsidRPr="00EF5447" w:rsidRDefault="0068744B" w:rsidP="001B326A">
            <w:pPr>
              <w:pStyle w:val="TAC"/>
              <w:rPr>
                <w:lang w:eastAsia="fi-FI"/>
              </w:rPr>
            </w:pPr>
            <w:r w:rsidRPr="00EF5447">
              <w:rPr>
                <w:lang w:eastAsia="fi-FI"/>
              </w:rPr>
              <w:t>DC_5A_n78A</w:t>
            </w:r>
          </w:p>
          <w:p w14:paraId="2DCD558C" w14:textId="77777777" w:rsidR="0068744B" w:rsidRPr="00EF5447" w:rsidRDefault="0068744B" w:rsidP="001B326A">
            <w:pPr>
              <w:pStyle w:val="TAC"/>
              <w:rPr>
                <w:noProof/>
                <w:lang w:eastAsia="zh-CN"/>
              </w:rPr>
            </w:pPr>
            <w:r w:rsidRPr="00EF5447">
              <w:rPr>
                <w:lang w:eastAsia="fi-FI"/>
              </w:rPr>
              <w:t>DC_7A_n78A</w:t>
            </w:r>
          </w:p>
        </w:tc>
      </w:tr>
      <w:tr w:rsidR="0068744B" w:rsidRPr="00EF5447" w14:paraId="5115EC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6C5F7D" w14:textId="77777777" w:rsidR="0068744B" w:rsidRPr="00EF5447" w:rsidRDefault="0068744B" w:rsidP="001B326A">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998382B" w14:textId="77777777" w:rsidR="0068744B" w:rsidRPr="00EF5447" w:rsidRDefault="0068744B" w:rsidP="001B326A">
            <w:pPr>
              <w:pStyle w:val="TAC"/>
              <w:rPr>
                <w:lang w:eastAsia="fi-FI"/>
              </w:rPr>
            </w:pPr>
            <w:r w:rsidRPr="00EF5447">
              <w:rPr>
                <w:lang w:eastAsia="fi-FI"/>
              </w:rPr>
              <w:t>DC_5A_n12A</w:t>
            </w:r>
          </w:p>
          <w:p w14:paraId="3FAFA9E7" w14:textId="77777777" w:rsidR="0068744B" w:rsidRPr="00EF5447" w:rsidRDefault="0068744B" w:rsidP="001B326A">
            <w:pPr>
              <w:pStyle w:val="TAC"/>
              <w:rPr>
                <w:lang w:eastAsia="fi-FI"/>
              </w:rPr>
            </w:pPr>
            <w:r w:rsidRPr="00EF5447">
              <w:rPr>
                <w:lang w:eastAsia="fi-FI"/>
              </w:rPr>
              <w:t>DC_(n)12AA</w:t>
            </w:r>
            <w:r w:rsidRPr="00EF5447">
              <w:rPr>
                <w:vertAlign w:val="superscript"/>
                <w:lang w:eastAsia="fi-FI"/>
              </w:rPr>
              <w:t>2</w:t>
            </w:r>
          </w:p>
        </w:tc>
      </w:tr>
      <w:tr w:rsidR="0068744B" w:rsidRPr="00EF5447" w14:paraId="318F6B3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B951E" w14:textId="77777777" w:rsidR="0068744B" w:rsidRPr="00EF5447" w:rsidRDefault="0068744B" w:rsidP="001B326A">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2A348E58" w14:textId="77777777" w:rsidR="0068744B" w:rsidRDefault="0068744B" w:rsidP="001B326A">
            <w:pPr>
              <w:pStyle w:val="TAC"/>
              <w:rPr>
                <w:lang w:eastAsia="ja-JP"/>
              </w:rPr>
            </w:pPr>
            <w:r>
              <w:rPr>
                <w:lang w:eastAsia="ja-JP"/>
              </w:rPr>
              <w:t>DC_5A_n2A</w:t>
            </w:r>
          </w:p>
          <w:p w14:paraId="3D4595C5" w14:textId="77777777" w:rsidR="0068744B" w:rsidRPr="00EF5447" w:rsidRDefault="0068744B" w:rsidP="001B326A">
            <w:pPr>
              <w:pStyle w:val="TAC"/>
              <w:rPr>
                <w:noProof/>
                <w:lang w:eastAsia="zh-CN"/>
              </w:rPr>
            </w:pPr>
            <w:r>
              <w:rPr>
                <w:lang w:eastAsia="ja-JP"/>
              </w:rPr>
              <w:t>DC_30A_n2A</w:t>
            </w:r>
          </w:p>
        </w:tc>
      </w:tr>
      <w:tr w:rsidR="0068744B" w:rsidRPr="00EF5447" w14:paraId="0057E62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106C0D" w14:textId="77777777" w:rsidR="0068744B" w:rsidRPr="00EF5447" w:rsidRDefault="0068744B" w:rsidP="001B326A">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1F0E177A" w14:textId="77777777" w:rsidR="0068744B" w:rsidRPr="00EF5447" w:rsidRDefault="0068744B" w:rsidP="001B326A">
            <w:pPr>
              <w:pStyle w:val="TAC"/>
              <w:rPr>
                <w:noProof/>
                <w:lang w:eastAsia="zh-CN"/>
              </w:rPr>
            </w:pPr>
            <w:r w:rsidRPr="00EF5447">
              <w:rPr>
                <w:noProof/>
                <w:lang w:eastAsia="zh-CN"/>
              </w:rPr>
              <w:t>DC_5A_n66A</w:t>
            </w:r>
          </w:p>
          <w:p w14:paraId="7AA7543F" w14:textId="77777777" w:rsidR="0068744B" w:rsidRPr="00EF5447" w:rsidRDefault="0068744B" w:rsidP="001B326A">
            <w:pPr>
              <w:pStyle w:val="TAC"/>
              <w:rPr>
                <w:noProof/>
                <w:lang w:eastAsia="zh-CN"/>
              </w:rPr>
            </w:pPr>
            <w:r w:rsidRPr="00EF5447">
              <w:rPr>
                <w:noProof/>
                <w:lang w:eastAsia="zh-CN"/>
              </w:rPr>
              <w:t>DC_30A_n66A</w:t>
            </w:r>
          </w:p>
        </w:tc>
      </w:tr>
      <w:tr w:rsidR="0068744B" w:rsidRPr="00EF5447" w14:paraId="7D40243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263EC3" w14:textId="77777777" w:rsidR="0068744B" w:rsidRPr="00EF5447" w:rsidRDefault="0068744B" w:rsidP="001B326A">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2142A6B2" w14:textId="77777777" w:rsidR="0068744B" w:rsidRDefault="0068744B" w:rsidP="001B326A">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501B317" w14:textId="77777777" w:rsidR="0068744B" w:rsidRPr="00EF5447" w:rsidRDefault="0068744B" w:rsidP="001B326A">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68744B" w:rsidRPr="00EF5447" w14:paraId="24E8460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BA27ED" w14:textId="77777777" w:rsidR="0068744B" w:rsidRPr="00EF5447" w:rsidRDefault="0068744B" w:rsidP="001B326A">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209A6FC3" w14:textId="77777777" w:rsidR="0068744B" w:rsidRPr="00EF5447" w:rsidRDefault="0068744B" w:rsidP="001B326A">
            <w:pPr>
              <w:pStyle w:val="TAC"/>
              <w:rPr>
                <w:noProof/>
                <w:kern w:val="2"/>
                <w:lang w:eastAsia="zh-CN"/>
              </w:rPr>
            </w:pPr>
            <w:r w:rsidRPr="00EF5447">
              <w:rPr>
                <w:noProof/>
                <w:kern w:val="2"/>
                <w:lang w:eastAsia="zh-CN"/>
              </w:rPr>
              <w:t>DC_5A_n79A</w:t>
            </w:r>
          </w:p>
          <w:p w14:paraId="5FBE5C50" w14:textId="77777777" w:rsidR="0068744B" w:rsidRPr="00EF5447" w:rsidRDefault="0068744B" w:rsidP="001B326A">
            <w:pPr>
              <w:pStyle w:val="TAC"/>
              <w:rPr>
                <w:noProof/>
                <w:lang w:eastAsia="zh-CN"/>
              </w:rPr>
            </w:pPr>
            <w:r w:rsidRPr="00EF5447">
              <w:rPr>
                <w:noProof/>
                <w:lang w:eastAsia="zh-CN"/>
              </w:rPr>
              <w:t>DC_41A_n79A</w:t>
            </w:r>
          </w:p>
        </w:tc>
      </w:tr>
      <w:tr w:rsidR="0068744B" w:rsidRPr="00EF5447" w14:paraId="43A413A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D42428" w14:textId="77777777" w:rsidR="0068744B" w:rsidRPr="00EF5447" w:rsidRDefault="0068744B" w:rsidP="001B326A">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E7BFEA7" w14:textId="77777777" w:rsidR="0068744B" w:rsidRPr="00EF5447" w:rsidRDefault="0068744B" w:rsidP="001B326A">
            <w:pPr>
              <w:pStyle w:val="TAC"/>
              <w:rPr>
                <w:b/>
              </w:rPr>
            </w:pPr>
            <w:r w:rsidRPr="00EF5447">
              <w:rPr>
                <w:lang w:eastAsia="fi-FI"/>
              </w:rPr>
              <w:t>DC_</w:t>
            </w:r>
            <w:r w:rsidRPr="00EF5447">
              <w:t>5A_n66A</w:t>
            </w:r>
          </w:p>
          <w:p w14:paraId="05E52AB5" w14:textId="77777777" w:rsidR="0068744B" w:rsidRPr="00EF5447" w:rsidRDefault="0068744B" w:rsidP="001B326A">
            <w:pPr>
              <w:pStyle w:val="TAC"/>
              <w:rPr>
                <w:noProof/>
                <w:kern w:val="2"/>
                <w:lang w:eastAsia="zh-CN"/>
              </w:rPr>
            </w:pPr>
            <w:r w:rsidRPr="00EF5447">
              <w:rPr>
                <w:lang w:eastAsia="fi-FI"/>
              </w:rPr>
              <w:t>DC_</w:t>
            </w:r>
            <w:r w:rsidRPr="00EF5447">
              <w:t>46A_n66A</w:t>
            </w:r>
          </w:p>
        </w:tc>
      </w:tr>
      <w:tr w:rsidR="0068744B" w:rsidRPr="00EF5447" w14:paraId="1F82B61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92ECD3" w14:textId="77777777" w:rsidR="0068744B" w:rsidRPr="00EF5447" w:rsidRDefault="0068744B" w:rsidP="001B326A">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0794177F" w14:textId="77777777" w:rsidR="0068744B" w:rsidRPr="00EF5447" w:rsidRDefault="0068744B" w:rsidP="001B326A">
            <w:pPr>
              <w:pStyle w:val="TAC"/>
            </w:pPr>
            <w:r w:rsidRPr="00EF5447">
              <w:t>DC_5A_n12A</w:t>
            </w:r>
          </w:p>
          <w:p w14:paraId="5756297E" w14:textId="77777777" w:rsidR="0068744B" w:rsidRPr="00EF5447" w:rsidRDefault="0068744B" w:rsidP="001B326A">
            <w:pPr>
              <w:pStyle w:val="TAC"/>
              <w:rPr>
                <w:noProof/>
                <w:kern w:val="2"/>
                <w:lang w:eastAsia="zh-CN"/>
              </w:rPr>
            </w:pPr>
            <w:r w:rsidRPr="00EF5447">
              <w:t>DC_48A_n12A</w:t>
            </w:r>
          </w:p>
        </w:tc>
      </w:tr>
      <w:tr w:rsidR="0068744B" w:rsidRPr="00EF5447" w14:paraId="710A0CC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917396" w14:textId="77777777" w:rsidR="0068744B" w:rsidRPr="00EF5447" w:rsidRDefault="0068744B" w:rsidP="001B326A">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0B0C47C4" w14:textId="77777777" w:rsidR="0068744B" w:rsidRPr="00EF5447" w:rsidRDefault="0068744B" w:rsidP="001B326A">
            <w:pPr>
              <w:pStyle w:val="TAC"/>
            </w:pPr>
            <w:r w:rsidRPr="00EF5447">
              <w:t>DC_5A_n71A</w:t>
            </w:r>
          </w:p>
          <w:p w14:paraId="7129F0DC" w14:textId="77777777" w:rsidR="0068744B" w:rsidRPr="00EF5447" w:rsidRDefault="0068744B" w:rsidP="001B326A">
            <w:pPr>
              <w:pStyle w:val="TAC"/>
              <w:rPr>
                <w:noProof/>
                <w:kern w:val="2"/>
                <w:lang w:eastAsia="zh-CN"/>
              </w:rPr>
            </w:pPr>
            <w:r w:rsidRPr="00EF5447">
              <w:t>DC_48A_n71A</w:t>
            </w:r>
          </w:p>
        </w:tc>
      </w:tr>
      <w:tr w:rsidR="0068744B" w:rsidRPr="00EF5447" w14:paraId="154FE99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8F4A7" w14:textId="77777777" w:rsidR="0068744B" w:rsidRPr="00EF5447" w:rsidRDefault="0068744B" w:rsidP="001B326A">
            <w:pPr>
              <w:pStyle w:val="TAC"/>
              <w:rPr>
                <w:lang w:eastAsia="fi-FI"/>
              </w:rPr>
            </w:pPr>
            <w:r w:rsidRPr="00EF5447">
              <w:rPr>
                <w:lang w:eastAsia="fi-FI"/>
              </w:rPr>
              <w:t>DC_</w:t>
            </w:r>
            <w:r w:rsidRPr="00EF5447">
              <w:rPr>
                <w:lang w:eastAsia="zh-CN"/>
              </w:rPr>
              <w:t>5A</w:t>
            </w:r>
            <w:r w:rsidRPr="00EF5447">
              <w:rPr>
                <w:lang w:eastAsia="fi-FI"/>
              </w:rPr>
              <w:t>-66A_n2A</w:t>
            </w:r>
          </w:p>
          <w:p w14:paraId="6BEE73B8" w14:textId="77777777" w:rsidR="0068744B" w:rsidRPr="00EF5447" w:rsidRDefault="0068744B" w:rsidP="001B326A">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35DA5DDE" w14:textId="77777777" w:rsidR="0068744B" w:rsidRPr="00EF5447" w:rsidRDefault="0068744B" w:rsidP="001B326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68744B" w:rsidRPr="00EF5447" w14:paraId="02EC37C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C0F476" w14:textId="77777777" w:rsidR="0068744B" w:rsidRPr="00EF5447" w:rsidRDefault="0068744B" w:rsidP="001B326A">
            <w:pPr>
              <w:pStyle w:val="TAC"/>
              <w:rPr>
                <w:lang w:eastAsia="zh-CN"/>
              </w:rPr>
            </w:pPr>
            <w:r w:rsidRPr="00EF5447">
              <w:rPr>
                <w:lang w:eastAsia="zh-CN"/>
              </w:rPr>
              <w:t>DC_5A-5A-66A_n2A</w:t>
            </w:r>
          </w:p>
          <w:p w14:paraId="466F2BF5" w14:textId="77777777" w:rsidR="0068744B" w:rsidRPr="00EF5447" w:rsidRDefault="0068744B" w:rsidP="001B326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1F62EB8" w14:textId="77777777" w:rsidR="0068744B" w:rsidRPr="00EF5447" w:rsidRDefault="0068744B" w:rsidP="001B326A">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C6B2514" w14:textId="77777777" w:rsidR="0068744B" w:rsidRPr="00EF5447" w:rsidRDefault="0068744B" w:rsidP="001B326A">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457A611C" w14:textId="77777777" w:rsidR="0068744B" w:rsidRPr="00EF5447" w:rsidRDefault="0068744B" w:rsidP="001B326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68744B" w:rsidRPr="00EF5447" w14:paraId="58BE090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24A782" w14:textId="77777777" w:rsidR="0068744B" w:rsidRPr="00EF5447" w:rsidRDefault="0068744B" w:rsidP="001B326A">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083AF462" w14:textId="77777777" w:rsidR="0068744B" w:rsidRPr="00EF5447" w:rsidRDefault="0068744B" w:rsidP="001B326A">
            <w:pPr>
              <w:pStyle w:val="TAC"/>
              <w:rPr>
                <w:noProof/>
                <w:kern w:val="2"/>
                <w:lang w:eastAsia="zh-CN"/>
              </w:rPr>
            </w:pPr>
            <w:r w:rsidRPr="00EF5447">
              <w:rPr>
                <w:lang w:eastAsia="fi-FI"/>
              </w:rPr>
              <w:t>DC_66A_n5A</w:t>
            </w:r>
          </w:p>
        </w:tc>
      </w:tr>
      <w:tr w:rsidR="0068744B" w:rsidRPr="00EF5447" w14:paraId="22A7244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6D1894" w14:textId="77777777" w:rsidR="0068744B" w:rsidRPr="00EF5447" w:rsidRDefault="0068744B" w:rsidP="001B326A">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2D54A0BC" w14:textId="77777777" w:rsidR="0068744B" w:rsidRPr="00EF5447" w:rsidRDefault="0068744B" w:rsidP="001B326A">
            <w:pPr>
              <w:pStyle w:val="TAC"/>
              <w:rPr>
                <w:lang w:eastAsia="fi-FI"/>
              </w:rPr>
            </w:pPr>
            <w:r w:rsidRPr="00EF5447">
              <w:rPr>
                <w:lang w:eastAsia="fi-FI"/>
              </w:rPr>
              <w:t>DC_66A_n5A</w:t>
            </w:r>
          </w:p>
        </w:tc>
      </w:tr>
      <w:tr w:rsidR="0068744B" w:rsidRPr="00EF5447" w14:paraId="70A13AF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701A0" w14:textId="77777777" w:rsidR="0068744B" w:rsidRPr="00EF5447" w:rsidRDefault="0068744B" w:rsidP="001B326A">
            <w:pPr>
              <w:pStyle w:val="TAC"/>
              <w:rPr>
                <w:lang w:eastAsia="ja-JP"/>
              </w:rPr>
            </w:pPr>
            <w:r w:rsidRPr="00EF5447">
              <w:rPr>
                <w:lang w:eastAsia="ja-JP"/>
              </w:rPr>
              <w:t>DC_5A-66A_n7A</w:t>
            </w:r>
          </w:p>
          <w:p w14:paraId="5075FE16" w14:textId="77777777" w:rsidR="0068744B" w:rsidRPr="00EF5447" w:rsidRDefault="0068744B" w:rsidP="001B326A">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59A17D37" w14:textId="77777777" w:rsidR="0068744B" w:rsidRPr="00EF5447" w:rsidRDefault="0068744B" w:rsidP="001B326A">
            <w:pPr>
              <w:pStyle w:val="TAC"/>
              <w:rPr>
                <w:lang w:eastAsia="ja-JP"/>
              </w:rPr>
            </w:pPr>
            <w:r w:rsidRPr="00EF5447">
              <w:rPr>
                <w:lang w:eastAsia="ja-JP"/>
              </w:rPr>
              <w:t>DC_5A_n7A</w:t>
            </w:r>
          </w:p>
          <w:p w14:paraId="234D8983" w14:textId="77777777" w:rsidR="0068744B" w:rsidRPr="00EF5447" w:rsidRDefault="0068744B" w:rsidP="001B326A">
            <w:pPr>
              <w:pStyle w:val="TAC"/>
              <w:rPr>
                <w:lang w:eastAsia="fi-FI"/>
              </w:rPr>
            </w:pPr>
            <w:r w:rsidRPr="00EF5447">
              <w:rPr>
                <w:lang w:eastAsia="ja-JP"/>
              </w:rPr>
              <w:t>DC_66A_n7A</w:t>
            </w:r>
          </w:p>
        </w:tc>
      </w:tr>
      <w:tr w:rsidR="0068744B" w:rsidRPr="00EF5447" w14:paraId="55936EE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5FB712" w14:textId="77777777" w:rsidR="0068744B" w:rsidRPr="00EF5447" w:rsidRDefault="0068744B" w:rsidP="001B326A">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16FF274D" w14:textId="77777777" w:rsidR="0068744B" w:rsidRPr="00EF5447" w:rsidRDefault="0068744B" w:rsidP="001B326A">
            <w:pPr>
              <w:pStyle w:val="TAC"/>
              <w:rPr>
                <w:lang w:eastAsia="fi-FI"/>
              </w:rPr>
            </w:pPr>
            <w:r w:rsidRPr="00EF5447">
              <w:t>DC_5A_n12A</w:t>
            </w:r>
            <w:r w:rsidRPr="00EF5447">
              <w:br/>
              <w:t>DC_66A_n12A</w:t>
            </w:r>
          </w:p>
        </w:tc>
      </w:tr>
      <w:tr w:rsidR="0068744B" w:rsidRPr="00EF5447" w14:paraId="3807533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120A55" w14:textId="77777777" w:rsidR="0068744B" w:rsidRPr="00EF5447" w:rsidRDefault="0068744B" w:rsidP="001B326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32308C4" w14:textId="77777777" w:rsidR="0068744B" w:rsidRPr="00EF5447" w:rsidRDefault="0068744B" w:rsidP="001B326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2140F49" w14:textId="77777777" w:rsidR="0068744B" w:rsidRPr="00EF5447" w:rsidRDefault="0068744B" w:rsidP="001B326A">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69B3352" w14:textId="77777777" w:rsidR="0068744B" w:rsidRPr="00EF5447" w:rsidRDefault="0068744B" w:rsidP="001B326A">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5B0C956C" w14:textId="77777777" w:rsidR="0068744B" w:rsidRPr="00EF5447" w:rsidRDefault="0068744B" w:rsidP="001B326A">
            <w:pPr>
              <w:pStyle w:val="TAC"/>
              <w:rPr>
                <w:b/>
              </w:rPr>
            </w:pPr>
            <w:r w:rsidRPr="00EF5447">
              <w:rPr>
                <w:lang w:eastAsia="fi-FI"/>
              </w:rPr>
              <w:t>DC_</w:t>
            </w:r>
            <w:r w:rsidRPr="00EF5447">
              <w:t>5A_n48A</w:t>
            </w:r>
          </w:p>
          <w:p w14:paraId="0CCD38C3" w14:textId="77777777" w:rsidR="0068744B" w:rsidRPr="00EF5447" w:rsidRDefault="0068744B" w:rsidP="001B326A">
            <w:pPr>
              <w:pStyle w:val="TAC"/>
              <w:rPr>
                <w:lang w:eastAsia="fi-FI"/>
              </w:rPr>
            </w:pPr>
            <w:r w:rsidRPr="00EF5447">
              <w:rPr>
                <w:lang w:eastAsia="fi-FI"/>
              </w:rPr>
              <w:t>DC_</w:t>
            </w:r>
            <w:r w:rsidRPr="00EF5447">
              <w:t>66A_n48A</w:t>
            </w:r>
          </w:p>
        </w:tc>
      </w:tr>
      <w:tr w:rsidR="0068744B" w:rsidRPr="00EF5447" w14:paraId="46C631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10AF5E" w14:textId="77777777" w:rsidR="0068744B" w:rsidRPr="00EF5447" w:rsidRDefault="0068744B" w:rsidP="001B326A">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77244DB6" w14:textId="77777777" w:rsidR="0068744B" w:rsidRPr="00EF5447" w:rsidRDefault="0068744B" w:rsidP="001B326A">
            <w:pPr>
              <w:pStyle w:val="TAC"/>
              <w:rPr>
                <w:noProof/>
                <w:kern w:val="2"/>
                <w:lang w:eastAsia="zh-CN"/>
              </w:rPr>
            </w:pPr>
            <w:r w:rsidRPr="00EF5447">
              <w:rPr>
                <w:lang w:eastAsia="fi-FI"/>
              </w:rPr>
              <w:t>DC_5A_n66A</w:t>
            </w:r>
          </w:p>
        </w:tc>
      </w:tr>
      <w:tr w:rsidR="0068744B" w:rsidRPr="00EF5447" w14:paraId="2E9982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671655" w14:textId="77777777" w:rsidR="0068744B" w:rsidRPr="00EF5447" w:rsidRDefault="0068744B" w:rsidP="001B326A">
            <w:pPr>
              <w:pStyle w:val="TAC"/>
              <w:rPr>
                <w:lang w:eastAsia="fi-FI"/>
              </w:rPr>
            </w:pPr>
            <w:r w:rsidRPr="00EF5447">
              <w:rPr>
                <w:lang w:eastAsia="fi-FI"/>
              </w:rPr>
              <w:t>DC_</w:t>
            </w:r>
            <w:r w:rsidRPr="00EF5447">
              <w:rPr>
                <w:lang w:eastAsia="zh-CN"/>
              </w:rPr>
              <w:t>5A-5A</w:t>
            </w:r>
            <w:r w:rsidRPr="00EF5447">
              <w:rPr>
                <w:lang w:eastAsia="fi-FI"/>
              </w:rPr>
              <w:t>-66A_n66A</w:t>
            </w:r>
          </w:p>
          <w:p w14:paraId="59D0923E" w14:textId="77777777" w:rsidR="0068744B" w:rsidRPr="00EF5447" w:rsidRDefault="0068744B" w:rsidP="001B326A">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1874CC9" w14:textId="77777777" w:rsidR="0068744B" w:rsidRPr="00EF5447" w:rsidRDefault="0068744B" w:rsidP="001B326A">
            <w:pPr>
              <w:pStyle w:val="TAC"/>
              <w:rPr>
                <w:lang w:eastAsia="fi-FI"/>
              </w:rPr>
            </w:pPr>
            <w:r w:rsidRPr="00EF5447">
              <w:rPr>
                <w:lang w:eastAsia="fi-FI"/>
              </w:rPr>
              <w:t>DC_</w:t>
            </w:r>
            <w:r w:rsidRPr="00EF5447">
              <w:rPr>
                <w:lang w:eastAsia="zh-CN"/>
              </w:rPr>
              <w:t>5A</w:t>
            </w:r>
            <w:r w:rsidRPr="00EF5447">
              <w:rPr>
                <w:lang w:eastAsia="fi-FI"/>
              </w:rPr>
              <w:t>_n66A</w:t>
            </w:r>
          </w:p>
        </w:tc>
      </w:tr>
      <w:tr w:rsidR="0068744B" w:rsidRPr="00EF5447" w14:paraId="3CEBDE0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18C80" w14:textId="77777777" w:rsidR="0068744B" w:rsidRPr="00EF5447" w:rsidRDefault="0068744B" w:rsidP="001B326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37B7FDBE" w14:textId="77777777" w:rsidR="0068744B" w:rsidRPr="00EF5447" w:rsidRDefault="0068744B" w:rsidP="001B326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88E2370" w14:textId="77777777" w:rsidR="0068744B" w:rsidRPr="00EF5447" w:rsidRDefault="0068744B" w:rsidP="001B326A">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FF2491D" w14:textId="77777777" w:rsidR="0068744B" w:rsidRPr="00EF5447" w:rsidRDefault="0068744B" w:rsidP="001B326A">
            <w:pPr>
              <w:pStyle w:val="TAC"/>
              <w:rPr>
                <w:noProof/>
                <w:lang w:eastAsia="ko-KR"/>
              </w:rPr>
            </w:pPr>
            <w:r w:rsidRPr="00EF5447">
              <w:rPr>
                <w:lang w:eastAsia="fi-FI"/>
              </w:rPr>
              <w:t>DC_</w:t>
            </w:r>
            <w:r w:rsidRPr="00EF5447">
              <w:rPr>
                <w:lang w:eastAsia="zh-CN"/>
              </w:rPr>
              <w:t>5</w:t>
            </w:r>
            <w:r w:rsidRPr="00EF5447">
              <w:rPr>
                <w:lang w:eastAsia="fi-FI"/>
              </w:rPr>
              <w:t>A_n66A</w:t>
            </w:r>
          </w:p>
        </w:tc>
      </w:tr>
      <w:tr w:rsidR="0068744B" w:rsidRPr="00EF5447" w14:paraId="2F0B0EA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B1ECE4" w14:textId="77777777" w:rsidR="0068744B" w:rsidRPr="00EF5447" w:rsidRDefault="0068744B" w:rsidP="001B326A">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27D9B6B4" w14:textId="77777777" w:rsidR="0068744B" w:rsidRPr="00EF5447" w:rsidRDefault="0068744B" w:rsidP="001B326A">
            <w:pPr>
              <w:pStyle w:val="TAC"/>
              <w:rPr>
                <w:lang w:eastAsia="ja-JP"/>
              </w:rPr>
            </w:pPr>
            <w:r w:rsidRPr="00EF5447">
              <w:rPr>
                <w:lang w:eastAsia="ja-JP"/>
              </w:rPr>
              <w:t>DC_5A_n71A</w:t>
            </w:r>
          </w:p>
          <w:p w14:paraId="6642E2FE" w14:textId="77777777" w:rsidR="0068744B" w:rsidRPr="00EF5447" w:rsidRDefault="0068744B" w:rsidP="001B326A">
            <w:pPr>
              <w:pStyle w:val="TAC"/>
              <w:rPr>
                <w:noProof/>
                <w:lang w:eastAsia="ko-KR"/>
              </w:rPr>
            </w:pPr>
            <w:r w:rsidRPr="00EF5447">
              <w:rPr>
                <w:lang w:eastAsia="ja-JP"/>
              </w:rPr>
              <w:t>DC_66A_n71A</w:t>
            </w:r>
          </w:p>
        </w:tc>
      </w:tr>
      <w:tr w:rsidR="0068744B" w:rsidRPr="00EF5447" w14:paraId="67B0F46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3EEBF9" w14:textId="77777777" w:rsidR="0068744B" w:rsidRPr="00EF5447" w:rsidRDefault="0068744B" w:rsidP="001B326A">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46EF833A" w14:textId="77777777" w:rsidR="0068744B" w:rsidRPr="00EF5447" w:rsidRDefault="0068744B" w:rsidP="001B326A">
            <w:pPr>
              <w:pStyle w:val="TAC"/>
              <w:rPr>
                <w:b/>
              </w:rPr>
            </w:pPr>
            <w:r w:rsidRPr="00EF5447">
              <w:rPr>
                <w:lang w:eastAsia="fi-FI"/>
              </w:rPr>
              <w:t>DC_</w:t>
            </w:r>
            <w:r w:rsidRPr="00EF5447">
              <w:t>5A_n77A</w:t>
            </w:r>
            <w:r w:rsidRPr="00110FFD">
              <w:rPr>
                <w:vertAlign w:val="superscript"/>
                <w:lang w:eastAsia="ja-JP"/>
              </w:rPr>
              <w:t>14</w:t>
            </w:r>
          </w:p>
          <w:p w14:paraId="6D8A24C1" w14:textId="77777777" w:rsidR="0068744B" w:rsidRPr="00EF5447" w:rsidRDefault="0068744B" w:rsidP="001B326A">
            <w:pPr>
              <w:pStyle w:val="TAC"/>
              <w:rPr>
                <w:lang w:eastAsia="ja-JP"/>
              </w:rPr>
            </w:pPr>
            <w:r w:rsidRPr="00EF5447">
              <w:rPr>
                <w:lang w:eastAsia="fi-FI"/>
              </w:rPr>
              <w:t>DC_</w:t>
            </w:r>
            <w:r w:rsidRPr="00EF5447">
              <w:t>66A_n77A</w:t>
            </w:r>
            <w:r w:rsidRPr="00110FFD">
              <w:rPr>
                <w:vertAlign w:val="superscript"/>
                <w:lang w:eastAsia="ja-JP"/>
              </w:rPr>
              <w:t>14</w:t>
            </w:r>
          </w:p>
        </w:tc>
      </w:tr>
      <w:tr w:rsidR="0068744B" w:rsidRPr="00EF5447" w14:paraId="28FF2DD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9CE9AA" w14:textId="77777777" w:rsidR="0068744B" w:rsidRPr="00EF5447" w:rsidRDefault="0068744B" w:rsidP="001B326A">
            <w:pPr>
              <w:pStyle w:val="TAC"/>
              <w:rPr>
                <w:kern w:val="2"/>
                <w:szCs w:val="22"/>
                <w:lang w:eastAsia="zh-CN"/>
              </w:rPr>
            </w:pPr>
            <w:r w:rsidRPr="00EF5447">
              <w:rPr>
                <w:kern w:val="2"/>
                <w:szCs w:val="22"/>
                <w:lang w:eastAsia="zh-CN"/>
              </w:rPr>
              <w:t>DC_5A-66A_n78A</w:t>
            </w:r>
          </w:p>
          <w:p w14:paraId="40BCD4DB" w14:textId="77777777" w:rsidR="0068744B" w:rsidRPr="00EF5447" w:rsidRDefault="0068744B" w:rsidP="001B326A">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273EB4F2" w14:textId="77777777" w:rsidR="0068744B" w:rsidRPr="00EF5447" w:rsidRDefault="0068744B" w:rsidP="001B326A">
            <w:pPr>
              <w:pStyle w:val="TAC"/>
              <w:rPr>
                <w:kern w:val="2"/>
                <w:szCs w:val="22"/>
                <w:lang w:eastAsia="zh-CN"/>
              </w:rPr>
            </w:pPr>
            <w:r w:rsidRPr="00EF5447">
              <w:rPr>
                <w:kern w:val="2"/>
                <w:szCs w:val="22"/>
                <w:lang w:eastAsia="zh-CN"/>
              </w:rPr>
              <w:t>DC_5A_n78A</w:t>
            </w:r>
          </w:p>
          <w:p w14:paraId="2BB06428" w14:textId="77777777" w:rsidR="0068744B" w:rsidRPr="00EF5447" w:rsidRDefault="0068744B" w:rsidP="001B326A">
            <w:pPr>
              <w:pStyle w:val="TAC"/>
              <w:rPr>
                <w:noProof/>
                <w:lang w:eastAsia="ko-KR"/>
              </w:rPr>
            </w:pPr>
            <w:r w:rsidRPr="00EF5447">
              <w:rPr>
                <w:kern w:val="2"/>
                <w:szCs w:val="22"/>
                <w:lang w:eastAsia="zh-CN"/>
              </w:rPr>
              <w:t>DC_66A_n78A</w:t>
            </w:r>
          </w:p>
        </w:tc>
      </w:tr>
      <w:tr w:rsidR="0068744B" w:rsidRPr="00EF5447" w14:paraId="6B7294A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8F8798" w14:textId="77777777" w:rsidR="0068744B" w:rsidRPr="00EF5447" w:rsidRDefault="0068744B" w:rsidP="001B326A">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7D51CC46"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6169583" w14:textId="77777777" w:rsidR="0068744B" w:rsidRPr="00EF5447" w:rsidRDefault="0068744B" w:rsidP="001B326A">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35CB9BE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BD0716" w14:textId="77777777" w:rsidR="0068744B" w:rsidRPr="00EF5447" w:rsidRDefault="0068744B" w:rsidP="001B326A">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FC590C3" w14:textId="77777777" w:rsidR="0068744B" w:rsidRPr="00EF5447" w:rsidRDefault="0068744B" w:rsidP="001B326A">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394F6467" w14:textId="77777777" w:rsidR="0068744B" w:rsidRPr="00EF5447" w:rsidRDefault="0068744B" w:rsidP="001B326A">
            <w:pPr>
              <w:pStyle w:val="TAC"/>
              <w:rPr>
                <w:noProof/>
                <w:lang w:eastAsia="ko-KR"/>
              </w:rPr>
            </w:pPr>
            <w:r w:rsidRPr="00EF5447">
              <w:rPr>
                <w:lang w:eastAsia="zh-CN"/>
              </w:rPr>
              <w:t>DC_13A_n2A</w:t>
            </w:r>
          </w:p>
        </w:tc>
      </w:tr>
      <w:tr w:rsidR="0068744B" w:rsidRPr="00EF5447" w14:paraId="79C61AE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2900FA" w14:textId="77777777" w:rsidR="0068744B" w:rsidRPr="00EF5447" w:rsidRDefault="0068744B" w:rsidP="001B326A">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43174DAA" w14:textId="77777777" w:rsidR="0068744B" w:rsidRPr="00EF5447" w:rsidRDefault="0068744B" w:rsidP="001B326A">
            <w:pPr>
              <w:pStyle w:val="TAC"/>
              <w:rPr>
                <w:b/>
                <w:lang w:eastAsia="ja-JP"/>
              </w:rPr>
            </w:pPr>
            <w:r w:rsidRPr="00EF5447">
              <w:rPr>
                <w:lang w:eastAsia="fi-FI"/>
              </w:rPr>
              <w:t>DC_5A_</w:t>
            </w:r>
            <w:r w:rsidRPr="00EF5447">
              <w:rPr>
                <w:lang w:eastAsia="ja-JP"/>
              </w:rPr>
              <w:t>n66A</w:t>
            </w:r>
          </w:p>
          <w:p w14:paraId="700B3A3D" w14:textId="77777777" w:rsidR="0068744B" w:rsidRPr="00EF5447" w:rsidRDefault="0068744B" w:rsidP="001B326A">
            <w:pPr>
              <w:pStyle w:val="TAC"/>
              <w:rPr>
                <w:lang w:eastAsia="fi-FI"/>
              </w:rPr>
            </w:pPr>
            <w:r w:rsidRPr="00B677E8">
              <w:rPr>
                <w:lang w:eastAsia="fi-FI"/>
              </w:rPr>
              <w:t>DC_13A_</w:t>
            </w:r>
            <w:r w:rsidRPr="00B677E8">
              <w:rPr>
                <w:lang w:eastAsia="ja-JP"/>
              </w:rPr>
              <w:t>n66A</w:t>
            </w:r>
          </w:p>
        </w:tc>
      </w:tr>
      <w:tr w:rsidR="0068744B" w:rsidRPr="00EF5447" w14:paraId="41B823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044EDE" w14:textId="77777777" w:rsidR="0068744B" w:rsidRDefault="0068744B" w:rsidP="001B326A">
            <w:pPr>
              <w:pStyle w:val="TAC"/>
              <w:rPr>
                <w:rFonts w:cs="Arial"/>
                <w:lang w:eastAsia="zh-TW"/>
              </w:rPr>
            </w:pPr>
            <w:r>
              <w:rPr>
                <w:rFonts w:cs="Arial" w:hint="eastAsia"/>
                <w:lang w:eastAsia="zh-TW"/>
              </w:rPr>
              <w:t>DC_7A_n1A-n8A</w:t>
            </w:r>
          </w:p>
          <w:p w14:paraId="005260DC" w14:textId="77777777" w:rsidR="0068744B" w:rsidRPr="00EF5447" w:rsidRDefault="0068744B" w:rsidP="001B326A">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735A92F6" w14:textId="77777777" w:rsidR="0068744B" w:rsidRDefault="0068744B" w:rsidP="001B326A">
            <w:pPr>
              <w:pStyle w:val="TAC"/>
              <w:rPr>
                <w:rFonts w:cs="Arial"/>
                <w:lang w:eastAsia="zh-TW"/>
              </w:rPr>
            </w:pPr>
            <w:r>
              <w:rPr>
                <w:rFonts w:cs="Arial" w:hint="eastAsia"/>
                <w:lang w:eastAsia="zh-TW"/>
              </w:rPr>
              <w:t>DC_7A_n1A</w:t>
            </w:r>
          </w:p>
          <w:p w14:paraId="74C4ECAA" w14:textId="77777777" w:rsidR="0068744B" w:rsidRPr="00EF5447" w:rsidRDefault="0068744B" w:rsidP="001B326A">
            <w:pPr>
              <w:pStyle w:val="TAC"/>
              <w:rPr>
                <w:lang w:eastAsia="fi-FI"/>
              </w:rPr>
            </w:pPr>
            <w:r>
              <w:rPr>
                <w:rFonts w:cs="Arial" w:hint="eastAsia"/>
                <w:lang w:eastAsia="zh-TW"/>
              </w:rPr>
              <w:t>DC_7A_n8A</w:t>
            </w:r>
          </w:p>
        </w:tc>
      </w:tr>
      <w:tr w:rsidR="0068744B" w:rsidRPr="00EF5447" w14:paraId="46AA033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321030" w14:textId="77777777" w:rsidR="0068744B" w:rsidRPr="00EF5447" w:rsidRDefault="0068744B" w:rsidP="001B326A">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2BA3D403" w14:textId="77777777" w:rsidR="0068744B" w:rsidRPr="00EF5447" w:rsidRDefault="0068744B" w:rsidP="001B326A">
            <w:pPr>
              <w:pStyle w:val="TAC"/>
              <w:rPr>
                <w:rFonts w:cs="Arial"/>
                <w:lang w:eastAsia="ja-JP"/>
              </w:rPr>
            </w:pPr>
            <w:r w:rsidRPr="00EF5447">
              <w:rPr>
                <w:rFonts w:cs="Arial"/>
                <w:lang w:eastAsia="ja-JP"/>
              </w:rPr>
              <w:t>DC_7A_n1A</w:t>
            </w:r>
          </w:p>
          <w:p w14:paraId="47093102" w14:textId="77777777" w:rsidR="0068744B" w:rsidRPr="00EF5447" w:rsidRDefault="0068744B" w:rsidP="001B326A">
            <w:pPr>
              <w:pStyle w:val="TAC"/>
              <w:rPr>
                <w:lang w:eastAsia="fi-FI"/>
              </w:rPr>
            </w:pPr>
            <w:r w:rsidRPr="00EF5447">
              <w:rPr>
                <w:rFonts w:cs="Arial"/>
                <w:lang w:eastAsia="ja-JP"/>
              </w:rPr>
              <w:t>DC_7A_n40A</w:t>
            </w:r>
          </w:p>
        </w:tc>
      </w:tr>
      <w:tr w:rsidR="0068744B" w:rsidRPr="00EF5447" w14:paraId="55E1023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4A9853" w14:textId="77777777" w:rsidR="0068744B" w:rsidRPr="00EF5447" w:rsidRDefault="0068744B" w:rsidP="001B326A">
            <w:pPr>
              <w:pStyle w:val="TAC"/>
              <w:rPr>
                <w:noProof/>
                <w:lang w:eastAsia="ko-KR"/>
              </w:rPr>
            </w:pPr>
            <w:r w:rsidRPr="00EF5447">
              <w:rPr>
                <w:noProof/>
                <w:lang w:eastAsia="ko-KR"/>
              </w:rPr>
              <w:t>DC_7A_n1A-n78A</w:t>
            </w:r>
            <w:r w:rsidRPr="00EF5447">
              <w:rPr>
                <w:noProof/>
                <w:vertAlign w:val="superscript"/>
                <w:lang w:eastAsia="zh-CN"/>
              </w:rPr>
              <w:t>5</w:t>
            </w:r>
          </w:p>
          <w:p w14:paraId="5FC249DE" w14:textId="77777777" w:rsidR="0068744B" w:rsidRPr="00EF5447" w:rsidRDefault="0068744B" w:rsidP="001B326A">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98BFD0" w14:textId="77777777" w:rsidR="0068744B" w:rsidRPr="00EF5447" w:rsidRDefault="0068744B" w:rsidP="001B326A">
            <w:pPr>
              <w:pStyle w:val="TAC"/>
              <w:rPr>
                <w:noProof/>
                <w:lang w:eastAsia="ko-KR"/>
              </w:rPr>
            </w:pPr>
            <w:r w:rsidRPr="00EF5447">
              <w:rPr>
                <w:noProof/>
                <w:lang w:eastAsia="ko-KR"/>
              </w:rPr>
              <w:t>DC_7A_n1A</w:t>
            </w:r>
          </w:p>
          <w:p w14:paraId="6E036A33" w14:textId="77777777" w:rsidR="0068744B" w:rsidRPr="00EF5447" w:rsidRDefault="0068744B" w:rsidP="001B326A">
            <w:pPr>
              <w:pStyle w:val="TAC"/>
              <w:rPr>
                <w:noProof/>
                <w:lang w:eastAsia="ko-KR"/>
              </w:rPr>
            </w:pPr>
            <w:r w:rsidRPr="00EF5447">
              <w:rPr>
                <w:noProof/>
                <w:lang w:eastAsia="ko-KR"/>
              </w:rPr>
              <w:t>DC_7A_n78A</w:t>
            </w:r>
          </w:p>
          <w:p w14:paraId="140E05FD" w14:textId="77777777" w:rsidR="0068744B" w:rsidRPr="00EF5447" w:rsidRDefault="0068744B" w:rsidP="001B326A">
            <w:pPr>
              <w:pStyle w:val="TAC"/>
              <w:rPr>
                <w:noProof/>
                <w:lang w:eastAsia="ko-KR"/>
              </w:rPr>
            </w:pPr>
            <w:r w:rsidRPr="00EF5447">
              <w:rPr>
                <w:noProof/>
                <w:lang w:eastAsia="ko-KR"/>
              </w:rPr>
              <w:t>DC_7C_n1A</w:t>
            </w:r>
          </w:p>
          <w:p w14:paraId="79087E44" w14:textId="77777777" w:rsidR="0068744B" w:rsidRPr="00EF5447" w:rsidRDefault="0068744B" w:rsidP="001B326A">
            <w:pPr>
              <w:pStyle w:val="TAC"/>
              <w:rPr>
                <w:noProof/>
                <w:kern w:val="2"/>
                <w:lang w:eastAsia="zh-CN"/>
              </w:rPr>
            </w:pPr>
            <w:r w:rsidRPr="00EF5447">
              <w:rPr>
                <w:noProof/>
                <w:lang w:eastAsia="ko-KR"/>
              </w:rPr>
              <w:t>DC_7C_n78A</w:t>
            </w:r>
          </w:p>
        </w:tc>
      </w:tr>
      <w:tr w:rsidR="0068744B" w:rsidRPr="00EF5447" w14:paraId="40CCE33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1F0093" w14:textId="77777777" w:rsidR="0068744B" w:rsidRPr="00EF5447" w:rsidRDefault="0068744B" w:rsidP="001B326A">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65E643" w14:textId="77777777" w:rsidR="0068744B" w:rsidRPr="00EF5447" w:rsidRDefault="0068744B" w:rsidP="001B326A">
            <w:pPr>
              <w:pStyle w:val="TAC"/>
              <w:rPr>
                <w:rFonts w:eastAsiaTheme="minorEastAsia"/>
                <w:noProof/>
                <w:lang w:eastAsia="ko-KR"/>
              </w:rPr>
            </w:pPr>
            <w:r w:rsidRPr="00EF5447">
              <w:rPr>
                <w:rFonts w:eastAsiaTheme="minorEastAsia"/>
                <w:noProof/>
                <w:lang w:eastAsia="ko-KR"/>
              </w:rPr>
              <w:t>DC_7A_n1A</w:t>
            </w:r>
          </w:p>
          <w:p w14:paraId="743F7087" w14:textId="77777777" w:rsidR="0068744B" w:rsidRPr="00EF5447" w:rsidRDefault="0068744B" w:rsidP="001B326A">
            <w:pPr>
              <w:pStyle w:val="TAC"/>
              <w:rPr>
                <w:noProof/>
                <w:lang w:eastAsia="ko-KR"/>
              </w:rPr>
            </w:pPr>
            <w:r w:rsidRPr="00EF5447">
              <w:rPr>
                <w:rFonts w:eastAsiaTheme="minorEastAsia"/>
                <w:noProof/>
                <w:lang w:eastAsia="ko-KR"/>
              </w:rPr>
              <w:t>DC_7A_n78A</w:t>
            </w:r>
          </w:p>
        </w:tc>
      </w:tr>
      <w:tr w:rsidR="0068744B" w:rsidRPr="00EF5447" w14:paraId="246CB1A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360F66" w14:textId="77777777" w:rsidR="0068744B" w:rsidRPr="00EF5447" w:rsidRDefault="0068744B" w:rsidP="001B326A">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27F9820A" w14:textId="77777777" w:rsidR="0068744B" w:rsidRDefault="0068744B" w:rsidP="001B326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9FE8623" w14:textId="77777777" w:rsidR="0068744B" w:rsidRPr="00EF5447" w:rsidRDefault="0068744B" w:rsidP="001B326A">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68744B" w:rsidRPr="00EF5447" w14:paraId="5080927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8E80B56" w14:textId="77777777" w:rsidR="0068744B" w:rsidRPr="00EF5447" w:rsidRDefault="0068744B" w:rsidP="001B326A">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7907E0DE" w14:textId="77777777" w:rsidR="0068744B" w:rsidRDefault="0068744B" w:rsidP="001B326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E4AA3F4" w14:textId="77777777" w:rsidR="0068744B" w:rsidRPr="00EF5447" w:rsidRDefault="0068744B" w:rsidP="001B326A">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8744B" w:rsidRPr="00EF5447" w14:paraId="618B3F3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F80D738" w14:textId="77777777" w:rsidR="0068744B" w:rsidRPr="00EF5447" w:rsidRDefault="0068744B" w:rsidP="001B326A">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3CCD6B51"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F9AD287" w14:textId="77777777" w:rsidR="0068744B" w:rsidRPr="00EF5447" w:rsidRDefault="0068744B" w:rsidP="001B326A">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78BFF97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03EC7B" w14:textId="77777777" w:rsidR="0068744B" w:rsidRPr="00EF5447" w:rsidRDefault="0068744B" w:rsidP="001B326A">
            <w:pPr>
              <w:pStyle w:val="TAC"/>
              <w:rPr>
                <w:noProof/>
                <w:lang w:eastAsia="ko-KR"/>
              </w:rPr>
            </w:pPr>
            <w:r w:rsidRPr="00EF5447">
              <w:rPr>
                <w:noProof/>
                <w:lang w:eastAsia="ko-KR"/>
              </w:rPr>
              <w:t>DC_7A_n3A-n78A</w:t>
            </w:r>
          </w:p>
          <w:p w14:paraId="4F93EE91" w14:textId="77777777" w:rsidR="0068744B" w:rsidRPr="00EF5447" w:rsidRDefault="0068744B" w:rsidP="001B326A">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7934203E" w14:textId="77777777" w:rsidR="0068744B" w:rsidRPr="00EF5447" w:rsidRDefault="0068744B" w:rsidP="001B326A">
            <w:pPr>
              <w:pStyle w:val="TAC"/>
              <w:rPr>
                <w:noProof/>
                <w:lang w:eastAsia="ko-KR"/>
              </w:rPr>
            </w:pPr>
            <w:r w:rsidRPr="00EF5447">
              <w:rPr>
                <w:noProof/>
                <w:lang w:eastAsia="ko-KR"/>
              </w:rPr>
              <w:t>DC_7A_n3A</w:t>
            </w:r>
          </w:p>
          <w:p w14:paraId="5FC5D61E" w14:textId="77777777" w:rsidR="0068744B" w:rsidRPr="00EF5447" w:rsidRDefault="0068744B" w:rsidP="001B326A">
            <w:pPr>
              <w:pStyle w:val="TAC"/>
              <w:rPr>
                <w:noProof/>
                <w:lang w:eastAsia="ko-KR"/>
              </w:rPr>
            </w:pPr>
            <w:r w:rsidRPr="00EF5447">
              <w:rPr>
                <w:noProof/>
                <w:lang w:eastAsia="ko-KR"/>
              </w:rPr>
              <w:t>DC_7A_n78A</w:t>
            </w:r>
          </w:p>
          <w:p w14:paraId="43B436CF" w14:textId="77777777" w:rsidR="0068744B" w:rsidRPr="00EF5447" w:rsidRDefault="0068744B" w:rsidP="001B326A">
            <w:pPr>
              <w:pStyle w:val="TAC"/>
              <w:rPr>
                <w:noProof/>
                <w:lang w:eastAsia="ko-KR"/>
              </w:rPr>
            </w:pPr>
            <w:r w:rsidRPr="00EF5447">
              <w:rPr>
                <w:noProof/>
                <w:lang w:eastAsia="ko-KR"/>
              </w:rPr>
              <w:t>DC_7C_n3A</w:t>
            </w:r>
          </w:p>
          <w:p w14:paraId="73A76AFA" w14:textId="77777777" w:rsidR="0068744B" w:rsidRPr="00EF5447" w:rsidRDefault="0068744B" w:rsidP="001B326A">
            <w:pPr>
              <w:pStyle w:val="TAC"/>
              <w:rPr>
                <w:noProof/>
                <w:kern w:val="2"/>
                <w:lang w:eastAsia="zh-CN"/>
              </w:rPr>
            </w:pPr>
            <w:r w:rsidRPr="00EF5447">
              <w:rPr>
                <w:noProof/>
                <w:lang w:eastAsia="ko-KR"/>
              </w:rPr>
              <w:t>DC_7C_n78A</w:t>
            </w:r>
          </w:p>
        </w:tc>
      </w:tr>
      <w:tr w:rsidR="0068744B" w:rsidRPr="00EF5447" w14:paraId="05025CD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D26C26" w14:textId="77777777" w:rsidR="0068744B" w:rsidRPr="00EF5447" w:rsidRDefault="0068744B" w:rsidP="001B326A">
            <w:pPr>
              <w:pStyle w:val="TAC"/>
              <w:rPr>
                <w:lang w:eastAsia="zh-CN"/>
              </w:rPr>
            </w:pPr>
            <w:r w:rsidRPr="00EF5447">
              <w:rPr>
                <w:lang w:eastAsia="zh-CN"/>
              </w:rPr>
              <w:t>DC_7A_n5A-n78A</w:t>
            </w:r>
          </w:p>
          <w:p w14:paraId="5E8BDBDF" w14:textId="77777777" w:rsidR="0068744B" w:rsidRPr="00EF5447" w:rsidRDefault="0068744B" w:rsidP="001B326A">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367EF3C5" w14:textId="77777777" w:rsidR="0068744B" w:rsidRPr="00EF5447" w:rsidRDefault="0068744B" w:rsidP="001B326A">
            <w:pPr>
              <w:pStyle w:val="TAC"/>
              <w:rPr>
                <w:lang w:eastAsia="zh-CN"/>
              </w:rPr>
            </w:pPr>
            <w:r w:rsidRPr="00EF5447">
              <w:rPr>
                <w:lang w:eastAsia="zh-CN"/>
              </w:rPr>
              <w:t>DC_7A_n5A</w:t>
            </w:r>
          </w:p>
          <w:p w14:paraId="3F5AACC6" w14:textId="77777777" w:rsidR="0068744B" w:rsidRPr="00EF5447" w:rsidRDefault="0068744B" w:rsidP="001B326A">
            <w:pPr>
              <w:pStyle w:val="TAC"/>
              <w:rPr>
                <w:lang w:eastAsia="zh-CN"/>
              </w:rPr>
            </w:pPr>
            <w:r w:rsidRPr="00EF5447">
              <w:rPr>
                <w:lang w:eastAsia="zh-CN"/>
              </w:rPr>
              <w:t>DC_7C_n5A</w:t>
            </w:r>
          </w:p>
          <w:p w14:paraId="14A30A77" w14:textId="77777777" w:rsidR="0068744B" w:rsidRPr="00EF5447" w:rsidRDefault="0068744B" w:rsidP="001B326A">
            <w:pPr>
              <w:pStyle w:val="TAC"/>
              <w:rPr>
                <w:lang w:eastAsia="zh-CN"/>
              </w:rPr>
            </w:pPr>
            <w:r w:rsidRPr="00EF5447">
              <w:rPr>
                <w:lang w:eastAsia="zh-CN"/>
              </w:rPr>
              <w:t>DC_7A_n78A</w:t>
            </w:r>
          </w:p>
          <w:p w14:paraId="4DD5253C" w14:textId="77777777" w:rsidR="0068744B" w:rsidRPr="00EF5447" w:rsidRDefault="0068744B" w:rsidP="001B326A">
            <w:pPr>
              <w:pStyle w:val="TAC"/>
              <w:rPr>
                <w:noProof/>
                <w:lang w:eastAsia="ko-KR"/>
              </w:rPr>
            </w:pPr>
            <w:r w:rsidRPr="00EF5447">
              <w:rPr>
                <w:lang w:eastAsia="zh-CN"/>
              </w:rPr>
              <w:t>DC_7C_n78A</w:t>
            </w:r>
          </w:p>
        </w:tc>
      </w:tr>
      <w:tr w:rsidR="0068744B" w:rsidRPr="00EF5447" w14:paraId="4DEE566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B183F8" w14:textId="77777777" w:rsidR="0068744B" w:rsidRPr="00EF5447" w:rsidRDefault="0068744B" w:rsidP="001B326A">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209A56" w14:textId="77777777" w:rsidR="0068744B" w:rsidRPr="00EF5447" w:rsidRDefault="0068744B" w:rsidP="001B326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4CD9588" w14:textId="77777777" w:rsidR="0068744B" w:rsidRPr="00EF5447" w:rsidRDefault="0068744B" w:rsidP="001B326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68744B" w:rsidRPr="00EF5447" w14:paraId="3169588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7578A5" w14:textId="77777777" w:rsidR="0068744B" w:rsidRPr="00EF5447" w:rsidRDefault="0068744B" w:rsidP="001B326A">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74A239DD" w14:textId="77777777" w:rsidR="0068744B" w:rsidRPr="00EF5447" w:rsidRDefault="0068744B" w:rsidP="001B326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E92D105" w14:textId="77777777" w:rsidR="0068744B" w:rsidRPr="00EF5447" w:rsidRDefault="0068744B" w:rsidP="001B326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68744B" w:rsidRPr="00EF5447" w14:paraId="62A29A8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74FC5E" w14:textId="77777777" w:rsidR="0068744B" w:rsidRPr="00EF5447" w:rsidRDefault="0068744B" w:rsidP="001B326A">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70028221" w14:textId="77777777" w:rsidR="0068744B" w:rsidRDefault="0068744B" w:rsidP="001B326A">
            <w:pPr>
              <w:pStyle w:val="TAC"/>
              <w:rPr>
                <w:noProof/>
                <w:lang w:eastAsia="ko-KR"/>
              </w:rPr>
            </w:pPr>
            <w:r w:rsidRPr="00EF5447">
              <w:rPr>
                <w:noProof/>
                <w:lang w:eastAsia="ko-KR"/>
              </w:rPr>
              <w:t>DC_7A_n1A</w:t>
            </w:r>
          </w:p>
          <w:p w14:paraId="2B471FFB" w14:textId="77777777" w:rsidR="0068744B" w:rsidRPr="00EF5447" w:rsidRDefault="0068744B" w:rsidP="001B326A">
            <w:pPr>
              <w:pStyle w:val="TAC"/>
              <w:rPr>
                <w:noProof/>
                <w:lang w:eastAsia="ko-KR"/>
              </w:rPr>
            </w:pPr>
            <w:r w:rsidRPr="00EF5447">
              <w:rPr>
                <w:noProof/>
                <w:lang w:eastAsia="ko-KR"/>
              </w:rPr>
              <w:t>DC_8A_n1A</w:t>
            </w:r>
          </w:p>
        </w:tc>
      </w:tr>
      <w:tr w:rsidR="0068744B" w:rsidRPr="00EF5447" w14:paraId="13E5409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10002C" w14:textId="77777777" w:rsidR="0068744B" w:rsidRPr="00EF5447" w:rsidRDefault="0068744B" w:rsidP="001B326A">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67E34F81" w14:textId="77777777" w:rsidR="0068744B" w:rsidRPr="00EF5447" w:rsidRDefault="0068744B" w:rsidP="001B326A">
            <w:pPr>
              <w:pStyle w:val="TAC"/>
              <w:rPr>
                <w:noProof/>
                <w:lang w:eastAsia="ko-KR"/>
              </w:rPr>
            </w:pPr>
            <w:r w:rsidRPr="00EF5447">
              <w:rPr>
                <w:noProof/>
                <w:lang w:eastAsia="ko-KR"/>
              </w:rPr>
              <w:t>DC_7A_n1A</w:t>
            </w:r>
          </w:p>
          <w:p w14:paraId="166DF88F" w14:textId="77777777" w:rsidR="0068744B" w:rsidRPr="00EF5447" w:rsidRDefault="0068744B" w:rsidP="001B326A">
            <w:pPr>
              <w:pStyle w:val="TAC"/>
              <w:rPr>
                <w:noProof/>
                <w:lang w:eastAsia="ko-KR"/>
              </w:rPr>
            </w:pPr>
            <w:r w:rsidRPr="00EF5447">
              <w:rPr>
                <w:noProof/>
                <w:lang w:eastAsia="ko-KR"/>
              </w:rPr>
              <w:t>DC_8A_n1A</w:t>
            </w:r>
          </w:p>
        </w:tc>
      </w:tr>
      <w:tr w:rsidR="0068744B" w:rsidRPr="00EF5447" w14:paraId="3103CF1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CCFDA" w14:textId="77777777" w:rsidR="0068744B" w:rsidRPr="00EF5447" w:rsidRDefault="0068744B" w:rsidP="001B326A">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03EED1F7" w14:textId="77777777" w:rsidR="0068744B" w:rsidRPr="00EF5447" w:rsidRDefault="0068744B" w:rsidP="001B326A">
            <w:pPr>
              <w:pStyle w:val="TAC"/>
              <w:rPr>
                <w:lang w:eastAsia="ja-JP"/>
              </w:rPr>
            </w:pPr>
            <w:r w:rsidRPr="00EF5447">
              <w:rPr>
                <w:lang w:eastAsia="fi-FI"/>
              </w:rPr>
              <w:t>DC_7A_</w:t>
            </w:r>
            <w:r w:rsidRPr="00EF5447">
              <w:rPr>
                <w:lang w:eastAsia="ja-JP"/>
              </w:rPr>
              <w:t>n3A</w:t>
            </w:r>
          </w:p>
          <w:p w14:paraId="7BF99631" w14:textId="77777777" w:rsidR="0068744B" w:rsidRPr="00EF5447" w:rsidRDefault="0068744B" w:rsidP="001B326A">
            <w:pPr>
              <w:pStyle w:val="TAC"/>
              <w:rPr>
                <w:noProof/>
                <w:lang w:eastAsia="ko-KR"/>
              </w:rPr>
            </w:pPr>
            <w:r w:rsidRPr="00EF5447">
              <w:rPr>
                <w:lang w:eastAsia="fi-FI"/>
              </w:rPr>
              <w:t>DC_8A_</w:t>
            </w:r>
            <w:r w:rsidRPr="00EF5447">
              <w:rPr>
                <w:lang w:eastAsia="ja-JP"/>
              </w:rPr>
              <w:t>n3A</w:t>
            </w:r>
          </w:p>
        </w:tc>
      </w:tr>
      <w:tr w:rsidR="0068744B" w:rsidRPr="00EF5447" w14:paraId="29B5168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2D4201" w14:textId="77777777" w:rsidR="0068744B" w:rsidRPr="00EF5447" w:rsidRDefault="0068744B" w:rsidP="001B326A">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354A2297" w14:textId="77777777" w:rsidR="0068744B" w:rsidRPr="00EF5447" w:rsidRDefault="0068744B" w:rsidP="001B326A">
            <w:pPr>
              <w:pStyle w:val="TAC"/>
              <w:rPr>
                <w:lang w:eastAsia="ja-JP"/>
              </w:rPr>
            </w:pPr>
            <w:r w:rsidRPr="00EF5447">
              <w:rPr>
                <w:lang w:eastAsia="fi-FI"/>
              </w:rPr>
              <w:t>DC_7A_</w:t>
            </w:r>
            <w:r w:rsidRPr="00EF5447">
              <w:rPr>
                <w:lang w:eastAsia="ja-JP"/>
              </w:rPr>
              <w:t>n28A</w:t>
            </w:r>
          </w:p>
          <w:p w14:paraId="781DC901" w14:textId="77777777" w:rsidR="0068744B" w:rsidRPr="00EF5447" w:rsidRDefault="0068744B" w:rsidP="001B326A">
            <w:pPr>
              <w:pStyle w:val="TAC"/>
              <w:rPr>
                <w:lang w:eastAsia="fi-FI"/>
              </w:rPr>
            </w:pPr>
            <w:r w:rsidRPr="00EF5447">
              <w:rPr>
                <w:lang w:eastAsia="fi-FI"/>
              </w:rPr>
              <w:t>DC_8A_</w:t>
            </w:r>
            <w:r w:rsidRPr="00EF5447">
              <w:rPr>
                <w:lang w:eastAsia="ja-JP"/>
              </w:rPr>
              <w:t>n28A</w:t>
            </w:r>
          </w:p>
        </w:tc>
      </w:tr>
      <w:tr w:rsidR="0068744B" w:rsidRPr="00EF5447" w14:paraId="247070C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2D6FD7" w14:textId="77777777" w:rsidR="0068744B" w:rsidRPr="00EF5447" w:rsidRDefault="0068744B" w:rsidP="001B326A">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21285330" w14:textId="77777777" w:rsidR="0068744B" w:rsidRPr="00EF5447" w:rsidRDefault="0068744B" w:rsidP="001B326A">
            <w:pPr>
              <w:pStyle w:val="TAC"/>
              <w:rPr>
                <w:lang w:eastAsia="ja-JP"/>
              </w:rPr>
            </w:pPr>
            <w:r w:rsidRPr="00EF5447">
              <w:rPr>
                <w:color w:val="000000"/>
                <w:szCs w:val="18"/>
              </w:rPr>
              <w:t>DC_7A_n40A</w:t>
            </w:r>
          </w:p>
          <w:p w14:paraId="230C283D" w14:textId="77777777" w:rsidR="0068744B" w:rsidRPr="00EF5447" w:rsidRDefault="0068744B" w:rsidP="001B326A">
            <w:pPr>
              <w:pStyle w:val="TAC"/>
              <w:rPr>
                <w:lang w:eastAsia="fi-FI"/>
              </w:rPr>
            </w:pPr>
            <w:r w:rsidRPr="00EF5447">
              <w:rPr>
                <w:color w:val="000000"/>
                <w:szCs w:val="18"/>
              </w:rPr>
              <w:t>DC_8A_n40A</w:t>
            </w:r>
          </w:p>
        </w:tc>
      </w:tr>
      <w:tr w:rsidR="0068744B" w:rsidRPr="00EF5447" w14:paraId="124D9F4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A40446" w14:textId="77777777" w:rsidR="0068744B" w:rsidRPr="00EF5447" w:rsidRDefault="0068744B" w:rsidP="001B326A">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1744B3D2" w14:textId="77777777" w:rsidR="0068744B" w:rsidRPr="00EF5447" w:rsidRDefault="0068744B" w:rsidP="001B326A">
            <w:pPr>
              <w:pStyle w:val="TAC"/>
              <w:rPr>
                <w:rFonts w:cs="Arial"/>
                <w:lang w:eastAsia="ja-JP"/>
              </w:rPr>
            </w:pPr>
            <w:r w:rsidRPr="00EF5447">
              <w:rPr>
                <w:rFonts w:cs="Arial"/>
                <w:lang w:eastAsia="ja-JP"/>
              </w:rPr>
              <w:t>DC_7A_n8A</w:t>
            </w:r>
          </w:p>
          <w:p w14:paraId="41B33038" w14:textId="77777777" w:rsidR="0068744B" w:rsidRPr="00EF5447" w:rsidRDefault="0068744B" w:rsidP="001B326A">
            <w:pPr>
              <w:pStyle w:val="TAC"/>
              <w:rPr>
                <w:lang w:eastAsia="fi-FI"/>
              </w:rPr>
            </w:pPr>
            <w:r w:rsidRPr="00EF5447">
              <w:rPr>
                <w:rFonts w:cs="Arial"/>
                <w:lang w:eastAsia="ja-JP"/>
              </w:rPr>
              <w:t>DC_7A_n40A</w:t>
            </w:r>
          </w:p>
        </w:tc>
      </w:tr>
      <w:tr w:rsidR="0068744B" w:rsidRPr="00EF5447" w14:paraId="712D01A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E40C7B" w14:textId="77777777" w:rsidR="0068744B" w:rsidRPr="00EF5447" w:rsidRDefault="0068744B" w:rsidP="001B326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5BFB289" w14:textId="77777777" w:rsidR="0068744B" w:rsidRDefault="0068744B" w:rsidP="001B326A">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631022C" w14:textId="77777777" w:rsidR="0068744B" w:rsidRPr="00EF5447" w:rsidRDefault="0068744B" w:rsidP="001B326A">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68744B" w:rsidRPr="00EF5447" w14:paraId="772DA73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A4B822" w14:textId="77777777" w:rsidR="0068744B" w:rsidRDefault="0068744B" w:rsidP="001B326A">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838DC2C" w14:textId="77777777" w:rsidR="0068744B" w:rsidRPr="00EF5447" w:rsidRDefault="0068744B" w:rsidP="001B326A">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18636C70" w14:textId="77777777" w:rsidR="0068744B" w:rsidRDefault="0068744B" w:rsidP="001B326A">
            <w:pPr>
              <w:pStyle w:val="TAC"/>
              <w:rPr>
                <w:lang w:eastAsia="fi-FI"/>
              </w:rPr>
            </w:pPr>
            <w:r w:rsidRPr="00EF5447">
              <w:rPr>
                <w:lang w:eastAsia="fi-FI"/>
              </w:rPr>
              <w:t>DC_</w:t>
            </w:r>
            <w:r w:rsidRPr="00EF5447">
              <w:rPr>
                <w:lang w:eastAsia="zh-TW"/>
              </w:rPr>
              <w:t>7</w:t>
            </w:r>
            <w:r w:rsidRPr="00EF5447">
              <w:rPr>
                <w:lang w:eastAsia="fi-FI"/>
              </w:rPr>
              <w:t>A_n78A</w:t>
            </w:r>
          </w:p>
          <w:p w14:paraId="3943C01B" w14:textId="77777777" w:rsidR="0068744B" w:rsidRPr="00EF5447" w:rsidRDefault="0068744B" w:rsidP="001B326A">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8744B" w:rsidRPr="00EF5447" w14:paraId="5B766A0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750043" w14:textId="77777777" w:rsidR="0068744B" w:rsidRPr="00EF5447" w:rsidRDefault="0068744B" w:rsidP="001B326A">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97D9FC" w14:textId="77777777" w:rsidR="0068744B" w:rsidRPr="00EF5447" w:rsidRDefault="0068744B" w:rsidP="001B326A">
            <w:pPr>
              <w:pStyle w:val="TAC"/>
              <w:rPr>
                <w:lang w:eastAsia="fi-FI"/>
              </w:rPr>
            </w:pPr>
            <w:r w:rsidRPr="00EF5447">
              <w:rPr>
                <w:lang w:eastAsia="fi-FI"/>
              </w:rPr>
              <w:t>DC_7A_n78A</w:t>
            </w:r>
          </w:p>
          <w:p w14:paraId="68929BF8" w14:textId="77777777" w:rsidR="0068744B" w:rsidRPr="00EF5447" w:rsidRDefault="0068744B" w:rsidP="001B326A">
            <w:pPr>
              <w:pStyle w:val="TAC"/>
              <w:rPr>
                <w:lang w:eastAsia="fi-FI"/>
              </w:rPr>
            </w:pPr>
            <w:r w:rsidRPr="00EF5447">
              <w:rPr>
                <w:lang w:eastAsia="fi-FI"/>
              </w:rPr>
              <w:t>DC_8A_n78A</w:t>
            </w:r>
          </w:p>
        </w:tc>
      </w:tr>
      <w:tr w:rsidR="0068744B" w:rsidRPr="00EF5447" w14:paraId="1E2F4A7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CDC4A9" w14:textId="77777777" w:rsidR="0068744B" w:rsidRPr="00EF5447" w:rsidRDefault="0068744B" w:rsidP="001B326A">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8FE83DA" w14:textId="77777777" w:rsidR="0068744B" w:rsidRPr="00EF5447" w:rsidRDefault="0068744B" w:rsidP="001B326A">
            <w:pPr>
              <w:pStyle w:val="TAC"/>
              <w:rPr>
                <w:rFonts w:cs="Arial"/>
                <w:lang w:eastAsia="ja-JP"/>
              </w:rPr>
            </w:pPr>
            <w:r w:rsidRPr="00EF5447">
              <w:rPr>
                <w:rFonts w:cs="Arial"/>
                <w:lang w:eastAsia="ja-JP"/>
              </w:rPr>
              <w:t>DC_7A_n8A</w:t>
            </w:r>
          </w:p>
          <w:p w14:paraId="171510B9" w14:textId="77777777" w:rsidR="0068744B" w:rsidRPr="00EF5447" w:rsidRDefault="0068744B" w:rsidP="001B326A">
            <w:pPr>
              <w:pStyle w:val="TAC"/>
              <w:rPr>
                <w:lang w:eastAsia="fi-FI"/>
              </w:rPr>
            </w:pPr>
            <w:r w:rsidRPr="00EF5447">
              <w:rPr>
                <w:rFonts w:cs="Arial"/>
                <w:lang w:eastAsia="ja-JP"/>
              </w:rPr>
              <w:t>DC_7A_n78A</w:t>
            </w:r>
          </w:p>
        </w:tc>
      </w:tr>
      <w:tr w:rsidR="0068744B" w:rsidRPr="00EF5447" w14:paraId="5F4A0E7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48BF74" w14:textId="77777777" w:rsidR="0068744B" w:rsidRPr="00EF5447" w:rsidRDefault="0068744B" w:rsidP="001B326A">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5CE58128" w14:textId="77777777" w:rsidR="0068744B" w:rsidRDefault="0068744B" w:rsidP="001B326A">
            <w:pPr>
              <w:pStyle w:val="TAC"/>
            </w:pPr>
            <w:r>
              <w:t>DC_7A_n66A</w:t>
            </w:r>
          </w:p>
          <w:p w14:paraId="6B98C853" w14:textId="77777777" w:rsidR="0068744B" w:rsidRPr="00EF5447" w:rsidRDefault="0068744B" w:rsidP="001B326A">
            <w:pPr>
              <w:pStyle w:val="TAC"/>
              <w:rPr>
                <w:rFonts w:cs="Arial"/>
                <w:lang w:eastAsia="ja-JP"/>
              </w:rPr>
            </w:pPr>
            <w:r>
              <w:t>DC_12A_n66A</w:t>
            </w:r>
          </w:p>
        </w:tc>
      </w:tr>
      <w:tr w:rsidR="0068744B" w14:paraId="14DC11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19BDE1" w14:textId="77777777" w:rsidR="0068744B" w:rsidRDefault="0068744B" w:rsidP="001B326A">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19621A0" w14:textId="77777777" w:rsidR="0068744B" w:rsidRDefault="0068744B" w:rsidP="001B326A">
            <w:pPr>
              <w:pStyle w:val="TAC"/>
            </w:pPr>
            <w:r>
              <w:t>DC_7A_n78A</w:t>
            </w:r>
          </w:p>
          <w:p w14:paraId="2794DC81" w14:textId="77777777" w:rsidR="0068744B" w:rsidRDefault="0068744B" w:rsidP="001B326A">
            <w:pPr>
              <w:pStyle w:val="TAC"/>
            </w:pPr>
            <w:r>
              <w:t>DC_12A_n78A</w:t>
            </w:r>
          </w:p>
        </w:tc>
      </w:tr>
      <w:tr w:rsidR="0068744B" w:rsidRPr="00EF5447" w14:paraId="32A450F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9A8CD7" w14:textId="77777777" w:rsidR="0068744B" w:rsidRDefault="0068744B" w:rsidP="001B326A">
            <w:pPr>
              <w:pStyle w:val="TAC"/>
            </w:pPr>
            <w:r>
              <w:t>DC_7A-13A_n25A</w:t>
            </w:r>
          </w:p>
          <w:p w14:paraId="1919F18B" w14:textId="77777777" w:rsidR="0068744B" w:rsidRDefault="0068744B" w:rsidP="001B326A">
            <w:pPr>
              <w:pStyle w:val="TAC"/>
            </w:pPr>
            <w:r>
              <w:t>DC_7A-7A-13A_n25A</w:t>
            </w:r>
          </w:p>
          <w:p w14:paraId="13542862" w14:textId="77777777" w:rsidR="0068744B" w:rsidRPr="00EF5447" w:rsidRDefault="0068744B" w:rsidP="001B326A">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1E9DE4A3" w14:textId="77777777" w:rsidR="0068744B" w:rsidRDefault="0068744B" w:rsidP="001B326A">
            <w:pPr>
              <w:pStyle w:val="TAC"/>
            </w:pPr>
            <w:r>
              <w:t>DC_7A_n25A</w:t>
            </w:r>
          </w:p>
          <w:p w14:paraId="2A58FB10" w14:textId="77777777" w:rsidR="0068744B" w:rsidRPr="00EF5447" w:rsidRDefault="0068744B" w:rsidP="001B326A">
            <w:pPr>
              <w:pStyle w:val="TAC"/>
              <w:rPr>
                <w:lang w:eastAsia="fi-FI"/>
              </w:rPr>
            </w:pPr>
            <w:r>
              <w:t>DC_13A_n25A</w:t>
            </w:r>
          </w:p>
        </w:tc>
      </w:tr>
      <w:tr w:rsidR="0068744B" w:rsidRPr="00EF5447" w14:paraId="6473496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C3818D" w14:textId="77777777" w:rsidR="0068744B" w:rsidRPr="00EF5447" w:rsidRDefault="0068744B" w:rsidP="001B326A">
            <w:pPr>
              <w:pStyle w:val="TAC"/>
              <w:rPr>
                <w:lang w:eastAsia="fi-FI"/>
              </w:rPr>
            </w:pPr>
            <w:r w:rsidRPr="00EF5447">
              <w:rPr>
                <w:lang w:eastAsia="fi-FI"/>
              </w:rPr>
              <w:t>DC_7A-13A_n66A</w:t>
            </w:r>
          </w:p>
          <w:p w14:paraId="3B4DEC4B" w14:textId="77777777" w:rsidR="0068744B" w:rsidRPr="00EF5447" w:rsidRDefault="0068744B" w:rsidP="001B326A">
            <w:pPr>
              <w:pStyle w:val="TAC"/>
              <w:rPr>
                <w:lang w:eastAsia="fi-FI"/>
              </w:rPr>
            </w:pPr>
            <w:r w:rsidRPr="00EF5447">
              <w:rPr>
                <w:lang w:eastAsia="fi-FI"/>
              </w:rPr>
              <w:t>DC_7A-7A-13A_n66A</w:t>
            </w:r>
          </w:p>
          <w:p w14:paraId="376ECC91" w14:textId="77777777" w:rsidR="0068744B" w:rsidRPr="00EF5447" w:rsidRDefault="0068744B" w:rsidP="001B326A">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30AAAFEB" w14:textId="77777777" w:rsidR="0068744B" w:rsidRPr="00EF5447" w:rsidRDefault="0068744B" w:rsidP="001B326A">
            <w:pPr>
              <w:pStyle w:val="TAC"/>
              <w:rPr>
                <w:lang w:eastAsia="fi-FI"/>
              </w:rPr>
            </w:pPr>
            <w:r w:rsidRPr="00EF5447">
              <w:rPr>
                <w:lang w:eastAsia="fi-FI"/>
              </w:rPr>
              <w:t>DC_7A_n66A</w:t>
            </w:r>
          </w:p>
          <w:p w14:paraId="1F2B8AA9" w14:textId="77777777" w:rsidR="0068744B" w:rsidRPr="00EF5447" w:rsidRDefault="0068744B" w:rsidP="001B326A">
            <w:pPr>
              <w:pStyle w:val="TAC"/>
              <w:rPr>
                <w:lang w:eastAsia="fi-FI"/>
              </w:rPr>
            </w:pPr>
            <w:r w:rsidRPr="00EF5447">
              <w:rPr>
                <w:lang w:eastAsia="fi-FI"/>
              </w:rPr>
              <w:t>DC_13A_n66A</w:t>
            </w:r>
          </w:p>
        </w:tc>
      </w:tr>
      <w:tr w:rsidR="0068744B" w:rsidRPr="00EF5447" w14:paraId="2552D8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D34C8F" w14:textId="77777777" w:rsidR="0068744B" w:rsidRPr="00EF5447" w:rsidRDefault="0068744B" w:rsidP="001B326A">
            <w:pPr>
              <w:pStyle w:val="TAC"/>
              <w:rPr>
                <w:lang w:eastAsia="ja-JP"/>
              </w:rPr>
            </w:pPr>
            <w:r w:rsidRPr="00EF5447">
              <w:rPr>
                <w:lang w:eastAsia="ja-JP"/>
              </w:rPr>
              <w:lastRenderedPageBreak/>
              <w:t>DC_7A-20A_n1A</w:t>
            </w:r>
          </w:p>
          <w:p w14:paraId="062CCB84" w14:textId="77777777" w:rsidR="0068744B" w:rsidRPr="00EF5447" w:rsidRDefault="0068744B" w:rsidP="001B326A">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7F8837F4" w14:textId="77777777" w:rsidR="0068744B" w:rsidRPr="00EF5447" w:rsidRDefault="0068744B" w:rsidP="001B326A">
            <w:pPr>
              <w:pStyle w:val="TAC"/>
              <w:rPr>
                <w:lang w:eastAsia="ja-JP"/>
              </w:rPr>
            </w:pPr>
            <w:r w:rsidRPr="00EF5447">
              <w:rPr>
                <w:lang w:eastAsia="fi-FI"/>
              </w:rPr>
              <w:t>DC_7A_</w:t>
            </w:r>
            <w:r w:rsidRPr="00EF5447">
              <w:rPr>
                <w:lang w:eastAsia="ja-JP"/>
              </w:rPr>
              <w:t>n1A</w:t>
            </w:r>
          </w:p>
          <w:p w14:paraId="27D783E7" w14:textId="77777777" w:rsidR="0068744B" w:rsidRPr="00EF5447" w:rsidRDefault="0068744B" w:rsidP="001B326A">
            <w:pPr>
              <w:pStyle w:val="TAC"/>
              <w:rPr>
                <w:lang w:eastAsia="ja-JP"/>
              </w:rPr>
            </w:pPr>
            <w:r w:rsidRPr="00EF5447">
              <w:rPr>
                <w:lang w:eastAsia="ja-JP"/>
              </w:rPr>
              <w:t>DC_7C_n1A</w:t>
            </w:r>
          </w:p>
          <w:p w14:paraId="11EBFCED" w14:textId="77777777" w:rsidR="0068744B" w:rsidRPr="00EF5447" w:rsidRDefault="0068744B" w:rsidP="001B326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8744B" w:rsidRPr="00EF5447" w14:paraId="5BE6DDC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58EB37" w14:textId="77777777" w:rsidR="0068744B" w:rsidRPr="00EF5447" w:rsidRDefault="0068744B" w:rsidP="001B326A">
            <w:pPr>
              <w:pStyle w:val="TAC"/>
              <w:rPr>
                <w:lang w:eastAsia="ja-JP"/>
              </w:rPr>
            </w:pPr>
            <w:r w:rsidRPr="00EF5447">
              <w:rPr>
                <w:lang w:eastAsia="ja-JP"/>
              </w:rPr>
              <w:t>DC_7A-20A_n3A</w:t>
            </w:r>
          </w:p>
          <w:p w14:paraId="4C448521" w14:textId="77777777" w:rsidR="0068744B" w:rsidRPr="00EF5447" w:rsidRDefault="0068744B" w:rsidP="001B326A">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7BB42F68" w14:textId="77777777" w:rsidR="0068744B" w:rsidRPr="00EF5447" w:rsidRDefault="0068744B" w:rsidP="001B326A">
            <w:pPr>
              <w:pStyle w:val="TAC"/>
              <w:rPr>
                <w:lang w:eastAsia="fi-FI"/>
              </w:rPr>
            </w:pPr>
            <w:r w:rsidRPr="00EF5447">
              <w:rPr>
                <w:lang w:eastAsia="fi-FI"/>
              </w:rPr>
              <w:t>DC_7A_n3A</w:t>
            </w:r>
          </w:p>
          <w:p w14:paraId="4A8BA29D" w14:textId="77777777" w:rsidR="0068744B" w:rsidRPr="00EF5447" w:rsidRDefault="0068744B" w:rsidP="001B326A">
            <w:pPr>
              <w:pStyle w:val="TAC"/>
              <w:rPr>
                <w:lang w:eastAsia="fi-FI"/>
              </w:rPr>
            </w:pPr>
            <w:r w:rsidRPr="00EF5447">
              <w:rPr>
                <w:lang w:eastAsia="fi-FI"/>
              </w:rPr>
              <w:t>DC_7C_n3A</w:t>
            </w:r>
          </w:p>
          <w:p w14:paraId="69EA485C" w14:textId="77777777" w:rsidR="0068744B" w:rsidRPr="00EF5447" w:rsidRDefault="0068744B" w:rsidP="001B326A">
            <w:pPr>
              <w:pStyle w:val="TAC"/>
              <w:rPr>
                <w:lang w:eastAsia="fi-FI"/>
              </w:rPr>
            </w:pPr>
            <w:r w:rsidRPr="00EF5447">
              <w:rPr>
                <w:lang w:eastAsia="fi-FI"/>
              </w:rPr>
              <w:t>DC_20A_n3A</w:t>
            </w:r>
          </w:p>
        </w:tc>
      </w:tr>
      <w:tr w:rsidR="0068744B" w:rsidRPr="00EF5447" w14:paraId="3A98018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D69B11" w14:textId="77777777" w:rsidR="0068744B" w:rsidRPr="00EF5447" w:rsidRDefault="0068744B" w:rsidP="001B326A">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3E07C679" w14:textId="77777777" w:rsidR="0068744B" w:rsidRPr="00EF5447" w:rsidRDefault="0068744B" w:rsidP="001B326A">
            <w:pPr>
              <w:pStyle w:val="TAC"/>
              <w:rPr>
                <w:lang w:eastAsia="ja-JP"/>
              </w:rPr>
            </w:pPr>
            <w:r w:rsidRPr="00EF5447">
              <w:rPr>
                <w:lang w:eastAsia="fi-FI"/>
              </w:rPr>
              <w:t>DC_7A_</w:t>
            </w:r>
            <w:r w:rsidRPr="00EF5447">
              <w:rPr>
                <w:lang w:eastAsia="ja-JP"/>
              </w:rPr>
              <w:t>n8A</w:t>
            </w:r>
          </w:p>
          <w:p w14:paraId="4B55EDFE" w14:textId="77777777" w:rsidR="0068744B" w:rsidRPr="00EF5447" w:rsidRDefault="0068744B" w:rsidP="001B326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8744B" w:rsidRPr="00EF5447" w14:paraId="3E9DD9A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7FE3EC" w14:textId="77777777" w:rsidR="0068744B" w:rsidRPr="00EF5447" w:rsidRDefault="0068744B" w:rsidP="001B326A">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6957B7F0" w14:textId="77777777" w:rsidR="0068744B" w:rsidRPr="00EF5447" w:rsidRDefault="0068744B" w:rsidP="001B326A">
            <w:pPr>
              <w:pStyle w:val="TAC"/>
              <w:rPr>
                <w:noProof/>
                <w:lang w:eastAsia="zh-CN"/>
              </w:rPr>
            </w:pPr>
            <w:r w:rsidRPr="00EF5447">
              <w:rPr>
                <w:noProof/>
                <w:lang w:eastAsia="zh-CN"/>
              </w:rPr>
              <w:t>DC_7A_n28A</w:t>
            </w:r>
          </w:p>
          <w:p w14:paraId="65385EE8" w14:textId="77777777" w:rsidR="0068744B" w:rsidRPr="00EF5447" w:rsidRDefault="0068744B" w:rsidP="001B326A">
            <w:pPr>
              <w:pStyle w:val="TAC"/>
              <w:rPr>
                <w:noProof/>
                <w:lang w:eastAsia="zh-CN"/>
              </w:rPr>
            </w:pPr>
            <w:r w:rsidRPr="00EF5447">
              <w:rPr>
                <w:noProof/>
                <w:lang w:eastAsia="zh-CN"/>
              </w:rPr>
              <w:t>DC_20A_n28A</w:t>
            </w:r>
          </w:p>
        </w:tc>
      </w:tr>
      <w:tr w:rsidR="0068744B" w:rsidRPr="00EF5447" w14:paraId="22BB57E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B2A5D1" w14:textId="77777777" w:rsidR="0068744B" w:rsidRPr="00EF5447" w:rsidRDefault="0068744B" w:rsidP="001B326A">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9022D6" w14:textId="77777777" w:rsidR="0068744B" w:rsidRPr="00EF5447" w:rsidRDefault="0068744B" w:rsidP="001B326A">
            <w:pPr>
              <w:pStyle w:val="TAC"/>
              <w:rPr>
                <w:noProof/>
                <w:lang w:eastAsia="zh-CN"/>
              </w:rPr>
            </w:pPr>
            <w:r w:rsidRPr="00EF5447">
              <w:rPr>
                <w:noProof/>
                <w:lang w:eastAsia="zh-CN"/>
              </w:rPr>
              <w:t>DC_7A_n78A</w:t>
            </w:r>
          </w:p>
          <w:p w14:paraId="1C953267" w14:textId="77777777" w:rsidR="0068744B" w:rsidRPr="00EF5447" w:rsidRDefault="0068744B" w:rsidP="001B326A">
            <w:pPr>
              <w:pStyle w:val="TAC"/>
              <w:rPr>
                <w:noProof/>
                <w:lang w:eastAsia="zh-CN"/>
              </w:rPr>
            </w:pPr>
            <w:r w:rsidRPr="00EF5447">
              <w:rPr>
                <w:noProof/>
                <w:lang w:eastAsia="zh-CN"/>
              </w:rPr>
              <w:t>DC_20A_n78A</w:t>
            </w:r>
          </w:p>
        </w:tc>
      </w:tr>
      <w:tr w:rsidR="0068744B" w:rsidRPr="00EF5447" w14:paraId="5979B1E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284BDB" w14:textId="77777777" w:rsidR="0068744B" w:rsidRPr="00EF5447" w:rsidRDefault="0068744B" w:rsidP="001B326A">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0CF2CB9B" w14:textId="77777777" w:rsidR="0068744B" w:rsidRPr="00EF5447" w:rsidRDefault="0068744B" w:rsidP="001B326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8744B" w:rsidRPr="00EF5447" w14:paraId="5A7AF15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A9E3E6" w14:textId="77777777" w:rsidR="0068744B" w:rsidRPr="00EF5447" w:rsidRDefault="0068744B" w:rsidP="001B326A">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0C98BC42" w14:textId="77777777" w:rsidR="0068744B" w:rsidRPr="00EF5447" w:rsidRDefault="0068744B" w:rsidP="001B326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8744B" w:rsidRPr="00EF5447" w14:paraId="6708426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8872E3" w14:textId="77777777" w:rsidR="0068744B" w:rsidRPr="00EF5447" w:rsidRDefault="0068744B" w:rsidP="001B326A">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42AC4CBA" w14:textId="77777777" w:rsidR="0068744B" w:rsidRPr="00EF5447" w:rsidRDefault="0068744B" w:rsidP="001B326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8744B" w:rsidRPr="00EF5447" w14:paraId="771A40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E74FAA" w14:textId="77777777" w:rsidR="0068744B" w:rsidRPr="009D20AD" w:rsidRDefault="0068744B" w:rsidP="001B326A">
            <w:pPr>
              <w:pStyle w:val="TAC"/>
              <w:rPr>
                <w:rFonts w:cs="Arial"/>
                <w:lang w:eastAsia="fr-FR"/>
              </w:rPr>
            </w:pPr>
            <w:r w:rsidRPr="009D20AD">
              <w:rPr>
                <w:rFonts w:cs="Arial"/>
                <w:lang w:eastAsia="fr-FR"/>
              </w:rPr>
              <w:t>DC_7A-25A_n77A</w:t>
            </w:r>
          </w:p>
          <w:p w14:paraId="3EE81116" w14:textId="77777777" w:rsidR="0068744B" w:rsidRPr="009D20AD" w:rsidRDefault="0068744B" w:rsidP="001B326A">
            <w:pPr>
              <w:pStyle w:val="TAC"/>
              <w:rPr>
                <w:rFonts w:cs="Arial"/>
                <w:lang w:eastAsia="fr-FR"/>
              </w:rPr>
            </w:pPr>
            <w:r w:rsidRPr="009D20AD">
              <w:rPr>
                <w:rFonts w:cs="Arial"/>
                <w:lang w:eastAsia="fr-FR"/>
              </w:rPr>
              <w:t>DC_7A-7A-25A_n77A</w:t>
            </w:r>
          </w:p>
          <w:p w14:paraId="67E45B25" w14:textId="77777777" w:rsidR="0068744B" w:rsidRPr="009D20AD" w:rsidRDefault="0068744B" w:rsidP="001B326A">
            <w:pPr>
              <w:pStyle w:val="TAC"/>
              <w:rPr>
                <w:rFonts w:cs="Arial"/>
                <w:lang w:eastAsia="fr-FR"/>
              </w:rPr>
            </w:pPr>
            <w:r w:rsidRPr="009D20AD">
              <w:rPr>
                <w:rFonts w:cs="Arial"/>
                <w:lang w:eastAsia="fr-FR"/>
              </w:rPr>
              <w:t>DC_7C-25A_n77A</w:t>
            </w:r>
          </w:p>
          <w:p w14:paraId="3E8998B2" w14:textId="77777777" w:rsidR="0068744B" w:rsidRPr="009D20AD" w:rsidRDefault="0068744B" w:rsidP="001B326A">
            <w:pPr>
              <w:pStyle w:val="TAC"/>
              <w:rPr>
                <w:rFonts w:cs="Arial"/>
                <w:lang w:eastAsia="fr-FR"/>
              </w:rPr>
            </w:pPr>
            <w:r w:rsidRPr="009D20AD">
              <w:rPr>
                <w:rFonts w:cs="Arial"/>
                <w:lang w:eastAsia="fr-FR"/>
              </w:rPr>
              <w:t>DC_7C-25A-25A_n77A</w:t>
            </w:r>
          </w:p>
          <w:p w14:paraId="3FB3C0FA" w14:textId="77777777" w:rsidR="0068744B" w:rsidRPr="009D20AD" w:rsidRDefault="0068744B" w:rsidP="001B326A">
            <w:pPr>
              <w:pStyle w:val="TAC"/>
              <w:rPr>
                <w:rFonts w:cs="Arial"/>
                <w:lang w:eastAsia="fr-FR"/>
              </w:rPr>
            </w:pPr>
            <w:r w:rsidRPr="009D20AD">
              <w:rPr>
                <w:rFonts w:cs="Arial"/>
                <w:lang w:eastAsia="fr-FR"/>
              </w:rPr>
              <w:t>DC_7A-25A-25A_n77A</w:t>
            </w:r>
          </w:p>
          <w:p w14:paraId="6DFF0844" w14:textId="77777777" w:rsidR="0068744B" w:rsidRPr="00EF5447" w:rsidRDefault="0068744B" w:rsidP="001B326A">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6BED038C" w14:textId="77777777" w:rsidR="0068744B" w:rsidRPr="009D20AD" w:rsidRDefault="0068744B" w:rsidP="001B326A">
            <w:pPr>
              <w:pStyle w:val="TAC"/>
              <w:rPr>
                <w:rFonts w:cs="Arial"/>
              </w:rPr>
            </w:pPr>
            <w:r w:rsidRPr="009D20AD">
              <w:rPr>
                <w:rFonts w:cs="Arial"/>
              </w:rPr>
              <w:t>DC_7A_n77A</w:t>
            </w:r>
          </w:p>
          <w:p w14:paraId="7EAE12F5" w14:textId="77777777" w:rsidR="0068744B" w:rsidRPr="00EF5447" w:rsidRDefault="0068744B" w:rsidP="001B326A">
            <w:pPr>
              <w:pStyle w:val="TAC"/>
              <w:rPr>
                <w:noProof/>
                <w:lang w:eastAsia="zh-CN"/>
              </w:rPr>
            </w:pPr>
            <w:r w:rsidRPr="009D20AD">
              <w:rPr>
                <w:rFonts w:cs="Arial"/>
              </w:rPr>
              <w:t>DC_25A_n77A</w:t>
            </w:r>
          </w:p>
        </w:tc>
      </w:tr>
      <w:tr w:rsidR="0068744B" w:rsidRPr="009D20AD" w14:paraId="145E6EA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5166212" w14:textId="77777777" w:rsidR="0068744B" w:rsidRPr="00155888" w:rsidRDefault="0068744B" w:rsidP="001B326A">
            <w:pPr>
              <w:pStyle w:val="TAC"/>
              <w:rPr>
                <w:rFonts w:cs="Arial"/>
                <w:lang w:eastAsia="fr-FR"/>
              </w:rPr>
            </w:pPr>
            <w:r w:rsidRPr="00155888">
              <w:rPr>
                <w:rFonts w:cs="Arial"/>
                <w:lang w:eastAsia="fr-FR"/>
              </w:rPr>
              <w:t>DC_7A-25A_n78A</w:t>
            </w:r>
          </w:p>
          <w:p w14:paraId="06BD2230" w14:textId="77777777" w:rsidR="0068744B" w:rsidRPr="00155888" w:rsidRDefault="0068744B" w:rsidP="001B326A">
            <w:pPr>
              <w:pStyle w:val="TAC"/>
              <w:rPr>
                <w:rFonts w:cs="Arial"/>
                <w:lang w:eastAsia="fr-FR"/>
              </w:rPr>
            </w:pPr>
            <w:r w:rsidRPr="00155888">
              <w:rPr>
                <w:rFonts w:cs="Arial"/>
                <w:lang w:eastAsia="fr-FR"/>
              </w:rPr>
              <w:t>DC_7A-7A-25A_n78A</w:t>
            </w:r>
          </w:p>
          <w:p w14:paraId="20D53028" w14:textId="77777777" w:rsidR="0068744B" w:rsidRPr="00155888" w:rsidRDefault="0068744B" w:rsidP="001B326A">
            <w:pPr>
              <w:pStyle w:val="TAC"/>
              <w:rPr>
                <w:rFonts w:cs="Arial"/>
                <w:lang w:eastAsia="fr-FR"/>
              </w:rPr>
            </w:pPr>
            <w:r w:rsidRPr="00155888">
              <w:rPr>
                <w:rFonts w:cs="Arial"/>
                <w:lang w:eastAsia="fr-FR"/>
              </w:rPr>
              <w:t>DC_7C-25A_n78A</w:t>
            </w:r>
          </w:p>
          <w:p w14:paraId="2DA52229" w14:textId="77777777" w:rsidR="0068744B" w:rsidRPr="00155888" w:rsidRDefault="0068744B" w:rsidP="001B326A">
            <w:pPr>
              <w:pStyle w:val="TAC"/>
              <w:rPr>
                <w:rFonts w:cs="Arial"/>
                <w:lang w:eastAsia="fr-FR"/>
              </w:rPr>
            </w:pPr>
            <w:r w:rsidRPr="00155888">
              <w:rPr>
                <w:rFonts w:cs="Arial"/>
                <w:lang w:eastAsia="fr-FR"/>
              </w:rPr>
              <w:t>DC_7A-25A-25A_n78A</w:t>
            </w:r>
          </w:p>
          <w:p w14:paraId="331C3824" w14:textId="77777777" w:rsidR="0068744B" w:rsidRPr="00155888" w:rsidRDefault="0068744B" w:rsidP="001B326A">
            <w:pPr>
              <w:pStyle w:val="TAC"/>
              <w:rPr>
                <w:rFonts w:cs="Arial"/>
                <w:lang w:eastAsia="fr-FR"/>
              </w:rPr>
            </w:pPr>
            <w:r w:rsidRPr="00155888">
              <w:rPr>
                <w:rFonts w:cs="Arial"/>
                <w:lang w:eastAsia="fr-FR"/>
              </w:rPr>
              <w:t>DC_7A-7A-25A-25A_n78A</w:t>
            </w:r>
          </w:p>
          <w:p w14:paraId="5CA28E39" w14:textId="77777777" w:rsidR="0068744B" w:rsidRPr="009D20AD" w:rsidRDefault="0068744B" w:rsidP="001B326A">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6337160B" w14:textId="77777777" w:rsidR="0068744B" w:rsidRPr="00155888" w:rsidRDefault="0068744B" w:rsidP="001B326A">
            <w:pPr>
              <w:pStyle w:val="TAC"/>
              <w:rPr>
                <w:rFonts w:cs="Arial"/>
              </w:rPr>
            </w:pPr>
            <w:r w:rsidRPr="00155888">
              <w:rPr>
                <w:rFonts w:cs="Arial"/>
              </w:rPr>
              <w:t>DC_7A_n78A</w:t>
            </w:r>
          </w:p>
          <w:p w14:paraId="53558F11" w14:textId="77777777" w:rsidR="0068744B" w:rsidRPr="009D20AD" w:rsidRDefault="0068744B" w:rsidP="001B326A">
            <w:pPr>
              <w:pStyle w:val="TAC"/>
              <w:rPr>
                <w:rFonts w:cs="Arial"/>
              </w:rPr>
            </w:pPr>
            <w:r w:rsidRPr="00155888">
              <w:rPr>
                <w:rFonts w:cs="Arial"/>
              </w:rPr>
              <w:t>DC_25A_n78</w:t>
            </w:r>
            <w:r>
              <w:rPr>
                <w:rFonts w:cs="Arial"/>
              </w:rPr>
              <w:t>A</w:t>
            </w:r>
          </w:p>
        </w:tc>
      </w:tr>
      <w:tr w:rsidR="0068744B" w:rsidRPr="00EF5447" w14:paraId="353EB8A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C87AC1" w14:textId="77777777" w:rsidR="0068744B" w:rsidRPr="00EF5447" w:rsidRDefault="0068744B" w:rsidP="001B326A">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7719EF6A" w14:textId="77777777" w:rsidR="0068744B" w:rsidRPr="00EF5447" w:rsidRDefault="0068744B" w:rsidP="001B326A">
            <w:pPr>
              <w:pStyle w:val="TAC"/>
              <w:rPr>
                <w:lang w:eastAsia="ja-JP"/>
              </w:rPr>
            </w:pPr>
            <w:r w:rsidRPr="00EF5447">
              <w:rPr>
                <w:rFonts w:cs="Arial"/>
                <w:color w:val="000000"/>
                <w:szCs w:val="18"/>
              </w:rPr>
              <w:t>DC_28A_n1A</w:t>
            </w:r>
          </w:p>
          <w:p w14:paraId="3902A347" w14:textId="77777777" w:rsidR="0068744B" w:rsidRPr="00EF5447" w:rsidRDefault="0068744B" w:rsidP="001B326A">
            <w:pPr>
              <w:pStyle w:val="TAC"/>
              <w:rPr>
                <w:noProof/>
                <w:lang w:eastAsia="zh-CN"/>
              </w:rPr>
            </w:pPr>
            <w:r w:rsidRPr="00EF5447">
              <w:rPr>
                <w:rFonts w:cs="Arial"/>
                <w:color w:val="000000"/>
                <w:szCs w:val="18"/>
              </w:rPr>
              <w:t>DC_7A_n1A</w:t>
            </w:r>
          </w:p>
        </w:tc>
      </w:tr>
      <w:tr w:rsidR="0068744B" w:rsidRPr="00EF5447" w14:paraId="4E6062E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3FB58A" w14:textId="77777777" w:rsidR="0068744B" w:rsidRPr="00EF5447" w:rsidRDefault="0068744B" w:rsidP="001B326A">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2124502B" w14:textId="77777777" w:rsidR="0068744B" w:rsidRPr="00EF5447" w:rsidRDefault="0068744B" w:rsidP="001B326A">
            <w:pPr>
              <w:pStyle w:val="TAC"/>
              <w:rPr>
                <w:lang w:eastAsia="ja-JP"/>
              </w:rPr>
            </w:pPr>
            <w:r w:rsidRPr="00EF5447">
              <w:rPr>
                <w:rFonts w:cs="Arial"/>
                <w:color w:val="000000"/>
                <w:szCs w:val="18"/>
              </w:rPr>
              <w:t>DC_7A_n2A</w:t>
            </w:r>
          </w:p>
          <w:p w14:paraId="09243DB8" w14:textId="77777777" w:rsidR="0068744B" w:rsidRPr="00EF5447" w:rsidRDefault="0068744B" w:rsidP="001B326A">
            <w:pPr>
              <w:pStyle w:val="TAC"/>
              <w:rPr>
                <w:noProof/>
                <w:lang w:eastAsia="zh-CN"/>
              </w:rPr>
            </w:pPr>
            <w:r w:rsidRPr="00EF5447">
              <w:rPr>
                <w:rFonts w:cs="Arial"/>
                <w:color w:val="000000"/>
                <w:szCs w:val="18"/>
              </w:rPr>
              <w:t>DC_28A_n2A</w:t>
            </w:r>
          </w:p>
        </w:tc>
      </w:tr>
      <w:tr w:rsidR="0068744B" w:rsidRPr="00EF5447" w14:paraId="0BD5ED9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BE43ED" w14:textId="77777777" w:rsidR="0068744B" w:rsidRPr="00EF5447" w:rsidRDefault="0068744B" w:rsidP="001B326A">
            <w:pPr>
              <w:pStyle w:val="TAC"/>
              <w:rPr>
                <w:lang w:eastAsia="ja-JP"/>
              </w:rPr>
            </w:pPr>
            <w:r w:rsidRPr="00EF5447">
              <w:rPr>
                <w:lang w:eastAsia="ja-JP"/>
              </w:rPr>
              <w:t>DC_7A-28A_n3A</w:t>
            </w:r>
          </w:p>
          <w:p w14:paraId="3840D468" w14:textId="77777777" w:rsidR="0068744B" w:rsidRPr="00EF5447" w:rsidRDefault="0068744B" w:rsidP="001B326A">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2A21768B" w14:textId="77777777" w:rsidR="0068744B" w:rsidRPr="00EF5447" w:rsidRDefault="0068744B" w:rsidP="001B326A">
            <w:pPr>
              <w:pStyle w:val="TAC"/>
              <w:rPr>
                <w:lang w:eastAsia="ja-JP"/>
              </w:rPr>
            </w:pPr>
            <w:r w:rsidRPr="00EF5447">
              <w:rPr>
                <w:lang w:eastAsia="ja-JP"/>
              </w:rPr>
              <w:t>DC_7A_n3A</w:t>
            </w:r>
          </w:p>
          <w:p w14:paraId="60CD8763" w14:textId="77777777" w:rsidR="0068744B" w:rsidRPr="00EF5447" w:rsidRDefault="0068744B" w:rsidP="001B326A">
            <w:pPr>
              <w:pStyle w:val="TAC"/>
              <w:rPr>
                <w:lang w:eastAsia="ja-JP"/>
              </w:rPr>
            </w:pPr>
            <w:r w:rsidRPr="00EF5447">
              <w:rPr>
                <w:lang w:eastAsia="ja-JP"/>
              </w:rPr>
              <w:t>DC_7C_n3A</w:t>
            </w:r>
          </w:p>
          <w:p w14:paraId="47CFD973" w14:textId="77777777" w:rsidR="0068744B" w:rsidRPr="00EF5447" w:rsidRDefault="0068744B" w:rsidP="001B326A">
            <w:pPr>
              <w:pStyle w:val="TAC"/>
              <w:rPr>
                <w:noProof/>
                <w:lang w:eastAsia="zh-CN"/>
              </w:rPr>
            </w:pPr>
            <w:r w:rsidRPr="00EF5447">
              <w:rPr>
                <w:lang w:eastAsia="ja-JP"/>
              </w:rPr>
              <w:t>DC_28A_n3A</w:t>
            </w:r>
          </w:p>
        </w:tc>
      </w:tr>
      <w:tr w:rsidR="0068744B" w:rsidRPr="00EF5447" w14:paraId="29AE37B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097BE6" w14:textId="77777777" w:rsidR="0068744B" w:rsidRPr="00EF5447" w:rsidRDefault="0068744B" w:rsidP="001B326A">
            <w:pPr>
              <w:pStyle w:val="TAC"/>
              <w:rPr>
                <w:lang w:eastAsia="ja-JP"/>
              </w:rPr>
            </w:pPr>
            <w:r w:rsidRPr="00EF5447">
              <w:rPr>
                <w:lang w:eastAsia="fi-FI"/>
              </w:rPr>
              <w:t>DC_7A-28A_n5A</w:t>
            </w:r>
            <w:r w:rsidRPr="00EF5447">
              <w:rPr>
                <w:vertAlign w:val="superscript"/>
                <w:lang w:eastAsia="zh-CN"/>
              </w:rPr>
              <w:t>6</w:t>
            </w:r>
          </w:p>
          <w:p w14:paraId="6BE2F48D" w14:textId="77777777" w:rsidR="0068744B" w:rsidRPr="00EF5447" w:rsidRDefault="0068744B" w:rsidP="001B326A">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7CCCC8CB" w14:textId="77777777" w:rsidR="0068744B" w:rsidRPr="00EF5447" w:rsidRDefault="0068744B" w:rsidP="001B326A">
            <w:pPr>
              <w:pStyle w:val="TAC"/>
              <w:rPr>
                <w:lang w:eastAsia="fi-FI"/>
              </w:rPr>
            </w:pPr>
            <w:r w:rsidRPr="00EF5447">
              <w:rPr>
                <w:lang w:eastAsia="fi-FI"/>
              </w:rPr>
              <w:t>DC_7A_n5A</w:t>
            </w:r>
          </w:p>
          <w:p w14:paraId="57401273" w14:textId="77777777" w:rsidR="0068744B" w:rsidRPr="00EF5447" w:rsidRDefault="0068744B" w:rsidP="001B326A">
            <w:pPr>
              <w:pStyle w:val="TAC"/>
              <w:rPr>
                <w:lang w:eastAsia="fi-FI"/>
              </w:rPr>
            </w:pPr>
            <w:r w:rsidRPr="00EF5447">
              <w:rPr>
                <w:lang w:eastAsia="fi-FI"/>
              </w:rPr>
              <w:t>DC_7C_n5A</w:t>
            </w:r>
          </w:p>
          <w:p w14:paraId="5010A59C" w14:textId="77777777" w:rsidR="0068744B" w:rsidRPr="00EF5447" w:rsidRDefault="0068744B" w:rsidP="001B326A">
            <w:pPr>
              <w:pStyle w:val="TAC"/>
              <w:rPr>
                <w:noProof/>
                <w:lang w:eastAsia="zh-CN"/>
              </w:rPr>
            </w:pPr>
            <w:r w:rsidRPr="00EF5447">
              <w:rPr>
                <w:lang w:eastAsia="fi-FI"/>
              </w:rPr>
              <w:t>DC_28A_n5A</w:t>
            </w:r>
          </w:p>
        </w:tc>
      </w:tr>
      <w:tr w:rsidR="0068744B" w:rsidRPr="00EF5447" w14:paraId="6D50AAC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C9D2F" w14:textId="77777777" w:rsidR="0068744B" w:rsidRPr="00EF5447" w:rsidRDefault="0068744B" w:rsidP="001B326A">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6246D9E8" w14:textId="77777777" w:rsidR="0068744B" w:rsidRPr="00EF5447" w:rsidRDefault="0068744B" w:rsidP="001B326A">
            <w:pPr>
              <w:pStyle w:val="TAC"/>
              <w:rPr>
                <w:lang w:eastAsia="fi-FI"/>
              </w:rPr>
            </w:pPr>
            <w:r w:rsidRPr="00EF5447">
              <w:rPr>
                <w:lang w:eastAsia="fi-FI"/>
              </w:rPr>
              <w:t>DC_7A_n7A</w:t>
            </w:r>
            <w:r w:rsidRPr="00EF5447">
              <w:rPr>
                <w:vertAlign w:val="superscript"/>
                <w:lang w:eastAsia="fi-FI"/>
              </w:rPr>
              <w:t>2</w:t>
            </w:r>
          </w:p>
          <w:p w14:paraId="53227E35" w14:textId="77777777" w:rsidR="0068744B" w:rsidRPr="00EF5447" w:rsidRDefault="0068744B" w:rsidP="001B326A">
            <w:pPr>
              <w:pStyle w:val="TAC"/>
              <w:rPr>
                <w:lang w:eastAsia="fi-FI"/>
              </w:rPr>
            </w:pPr>
            <w:r w:rsidRPr="00EF5447">
              <w:rPr>
                <w:lang w:eastAsia="fi-FI"/>
              </w:rPr>
              <w:t>DC_28A_n7A</w:t>
            </w:r>
          </w:p>
        </w:tc>
      </w:tr>
      <w:tr w:rsidR="0068744B" w:rsidRPr="00EF5447" w14:paraId="084264C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B50B08" w14:textId="77777777" w:rsidR="0068744B" w:rsidRPr="00EF5447" w:rsidRDefault="0068744B" w:rsidP="001B326A">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1E75114B" w14:textId="77777777" w:rsidR="0068744B" w:rsidRPr="00EF5447" w:rsidRDefault="0068744B" w:rsidP="001B326A">
            <w:pPr>
              <w:pStyle w:val="TAC"/>
              <w:rPr>
                <w:lang w:eastAsia="ja-JP"/>
              </w:rPr>
            </w:pPr>
            <w:r w:rsidRPr="00EF5447">
              <w:rPr>
                <w:lang w:eastAsia="ja-JP"/>
              </w:rPr>
              <w:t>DC_7A_n28A</w:t>
            </w:r>
          </w:p>
          <w:p w14:paraId="0C25267E" w14:textId="77777777" w:rsidR="0068744B" w:rsidRPr="00EF5447" w:rsidRDefault="0068744B" w:rsidP="001B326A">
            <w:pPr>
              <w:pStyle w:val="TAC"/>
              <w:rPr>
                <w:bCs/>
                <w:lang w:eastAsia="fi-FI"/>
              </w:rPr>
            </w:pPr>
            <w:r w:rsidRPr="00EF5447">
              <w:rPr>
                <w:bCs/>
                <w:lang w:eastAsia="ja-JP"/>
              </w:rPr>
              <w:t>DC_7A_n40A</w:t>
            </w:r>
          </w:p>
        </w:tc>
      </w:tr>
      <w:tr w:rsidR="0068744B" w:rsidRPr="00EF5447" w14:paraId="2109C9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1FDD55" w14:textId="77777777" w:rsidR="0068744B" w:rsidRPr="00EF5447" w:rsidRDefault="0068744B" w:rsidP="001B326A">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3F7AFFF0" w14:textId="77777777" w:rsidR="0068744B" w:rsidRPr="00EF5447" w:rsidRDefault="0068744B" w:rsidP="001B326A">
            <w:pPr>
              <w:pStyle w:val="TAC"/>
              <w:rPr>
                <w:lang w:eastAsia="ja-JP"/>
              </w:rPr>
            </w:pPr>
            <w:r w:rsidRPr="00EF5447">
              <w:rPr>
                <w:lang w:eastAsia="ja-JP"/>
              </w:rPr>
              <w:t>DC_7A_n40A</w:t>
            </w:r>
          </w:p>
          <w:p w14:paraId="6CB96FFA" w14:textId="77777777" w:rsidR="0068744B" w:rsidRPr="00EF5447" w:rsidRDefault="0068744B" w:rsidP="001B326A">
            <w:pPr>
              <w:pStyle w:val="TAC"/>
              <w:rPr>
                <w:lang w:eastAsia="ja-JP"/>
              </w:rPr>
            </w:pPr>
            <w:r w:rsidRPr="00EF5447">
              <w:rPr>
                <w:lang w:eastAsia="ja-JP"/>
              </w:rPr>
              <w:t>DC_28A_n40A</w:t>
            </w:r>
          </w:p>
        </w:tc>
      </w:tr>
      <w:tr w:rsidR="0068744B" w:rsidRPr="00EF5447" w14:paraId="5D77849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787B47" w14:textId="77777777" w:rsidR="0068744B" w:rsidRPr="00EF5447" w:rsidRDefault="0068744B" w:rsidP="001B326A">
            <w:pPr>
              <w:pStyle w:val="TAC"/>
              <w:rPr>
                <w:lang w:eastAsia="ja-JP"/>
              </w:rPr>
            </w:pPr>
            <w:r w:rsidRPr="00EF5447">
              <w:rPr>
                <w:lang w:eastAsia="ja-JP"/>
              </w:rPr>
              <w:t>DC_7A-28A_n66A</w:t>
            </w:r>
          </w:p>
          <w:p w14:paraId="1C1E0CCA" w14:textId="77777777" w:rsidR="0068744B" w:rsidRPr="00EF5447" w:rsidRDefault="0068744B" w:rsidP="001B326A">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47DD6B7D" w14:textId="77777777" w:rsidR="0068744B" w:rsidRPr="00EF5447" w:rsidRDefault="0068744B" w:rsidP="001B326A">
            <w:pPr>
              <w:pStyle w:val="TAC"/>
              <w:rPr>
                <w:lang w:eastAsia="fi-FI"/>
              </w:rPr>
            </w:pPr>
            <w:r w:rsidRPr="00EF5447">
              <w:rPr>
                <w:lang w:eastAsia="fi-FI"/>
              </w:rPr>
              <w:t>DC_7A_</w:t>
            </w:r>
            <w:r w:rsidRPr="00EF5447">
              <w:rPr>
                <w:lang w:eastAsia="ja-JP"/>
              </w:rPr>
              <w:t>n66A</w:t>
            </w:r>
          </w:p>
          <w:p w14:paraId="1471668A" w14:textId="77777777" w:rsidR="0068744B" w:rsidRPr="00EF5447" w:rsidRDefault="0068744B" w:rsidP="001B326A">
            <w:pPr>
              <w:pStyle w:val="TAC"/>
              <w:rPr>
                <w:lang w:eastAsia="ja-JP"/>
              </w:rPr>
            </w:pPr>
            <w:r w:rsidRPr="00EF5447">
              <w:rPr>
                <w:lang w:eastAsia="fi-FI"/>
              </w:rPr>
              <w:t>DC_28A_</w:t>
            </w:r>
            <w:r w:rsidRPr="00EF5447">
              <w:rPr>
                <w:lang w:eastAsia="ja-JP"/>
              </w:rPr>
              <w:t>n66A</w:t>
            </w:r>
          </w:p>
        </w:tc>
      </w:tr>
      <w:tr w:rsidR="0068744B" w:rsidRPr="00EF5447" w14:paraId="41E9D9B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266122" w14:textId="77777777" w:rsidR="0068744B" w:rsidRPr="00EF5447" w:rsidRDefault="0068744B" w:rsidP="001B326A">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4692BBE" w14:textId="77777777" w:rsidR="0068744B" w:rsidRPr="00EF5447" w:rsidRDefault="0068744B" w:rsidP="001B326A">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1C0026B" w14:textId="77777777" w:rsidR="0068744B" w:rsidRPr="00EF5447" w:rsidRDefault="0068744B" w:rsidP="001B326A">
            <w:pPr>
              <w:pStyle w:val="TAC"/>
              <w:rPr>
                <w:noProof/>
                <w:lang w:eastAsia="zh-CN"/>
              </w:rPr>
            </w:pPr>
            <w:r w:rsidRPr="00EF5447">
              <w:rPr>
                <w:noProof/>
                <w:lang w:eastAsia="zh-CN"/>
              </w:rPr>
              <w:t>DC_7A_n78A</w:t>
            </w:r>
          </w:p>
          <w:p w14:paraId="1E29C061" w14:textId="77777777" w:rsidR="0068744B" w:rsidRPr="00EF5447" w:rsidRDefault="0068744B" w:rsidP="001B326A">
            <w:pPr>
              <w:pStyle w:val="TAC"/>
              <w:rPr>
                <w:noProof/>
                <w:lang w:eastAsia="zh-CN"/>
              </w:rPr>
            </w:pPr>
            <w:r w:rsidRPr="00EF5447">
              <w:rPr>
                <w:noProof/>
                <w:lang w:eastAsia="zh-CN"/>
              </w:rPr>
              <w:t>DC_7C_n78A</w:t>
            </w:r>
          </w:p>
          <w:p w14:paraId="42C6063B" w14:textId="77777777" w:rsidR="0068744B" w:rsidRPr="00EF5447" w:rsidRDefault="0068744B" w:rsidP="001B326A">
            <w:pPr>
              <w:pStyle w:val="TAC"/>
              <w:rPr>
                <w:noProof/>
                <w:lang w:eastAsia="zh-CN"/>
              </w:rPr>
            </w:pPr>
            <w:r w:rsidRPr="00EF5447">
              <w:rPr>
                <w:noProof/>
                <w:lang w:eastAsia="zh-CN"/>
              </w:rPr>
              <w:t>DC_28A_n78A</w:t>
            </w:r>
          </w:p>
        </w:tc>
      </w:tr>
      <w:tr w:rsidR="0068744B" w:rsidRPr="00EF5447" w14:paraId="147E1BD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529BAC" w14:textId="77777777" w:rsidR="0068744B" w:rsidRPr="00EF5447" w:rsidRDefault="0068744B" w:rsidP="001B326A">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32AECED" w14:textId="77777777" w:rsidR="0068744B" w:rsidRPr="00EF5447" w:rsidRDefault="0068744B" w:rsidP="001B326A">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30D018F7" w14:textId="77777777" w:rsidR="0068744B" w:rsidRPr="00EF5447" w:rsidRDefault="0068744B" w:rsidP="001B326A">
            <w:pPr>
              <w:pStyle w:val="TAC"/>
              <w:rPr>
                <w:rFonts w:eastAsia="Malgun Gothic"/>
                <w:noProof/>
                <w:lang w:eastAsia="ko-KR"/>
              </w:rPr>
            </w:pPr>
            <w:r w:rsidRPr="00EF5447">
              <w:rPr>
                <w:rFonts w:eastAsia="Malgun Gothic"/>
                <w:noProof/>
                <w:lang w:eastAsia="ko-KR"/>
              </w:rPr>
              <w:t>DC_7A_n28A</w:t>
            </w:r>
          </w:p>
          <w:p w14:paraId="3A5A7F8B" w14:textId="77777777" w:rsidR="0068744B" w:rsidRPr="00EF5447" w:rsidRDefault="0068744B" w:rsidP="001B326A">
            <w:pPr>
              <w:pStyle w:val="TAC"/>
              <w:rPr>
                <w:rFonts w:eastAsia="Malgun Gothic"/>
                <w:noProof/>
                <w:lang w:eastAsia="ko-KR"/>
              </w:rPr>
            </w:pPr>
            <w:r w:rsidRPr="00EF5447">
              <w:rPr>
                <w:rFonts w:eastAsia="Malgun Gothic"/>
                <w:noProof/>
                <w:lang w:eastAsia="ko-KR"/>
              </w:rPr>
              <w:t>DC_7A_n78A</w:t>
            </w:r>
          </w:p>
          <w:p w14:paraId="3CDBB9BC" w14:textId="77777777" w:rsidR="0068744B" w:rsidRPr="00EF5447" w:rsidRDefault="0068744B" w:rsidP="001B326A">
            <w:pPr>
              <w:pStyle w:val="TAC"/>
              <w:rPr>
                <w:rFonts w:eastAsia="Malgun Gothic"/>
                <w:noProof/>
                <w:lang w:eastAsia="ko-KR"/>
              </w:rPr>
            </w:pPr>
            <w:r w:rsidRPr="00EF5447">
              <w:rPr>
                <w:noProof/>
                <w:lang w:eastAsia="zh-CN"/>
              </w:rPr>
              <w:t>DC_7C_n28A</w:t>
            </w:r>
          </w:p>
          <w:p w14:paraId="54712AA7" w14:textId="77777777" w:rsidR="0068744B" w:rsidRPr="00EF5447" w:rsidRDefault="0068744B" w:rsidP="001B326A">
            <w:pPr>
              <w:pStyle w:val="TAC"/>
              <w:rPr>
                <w:noProof/>
                <w:lang w:eastAsia="zh-CN"/>
              </w:rPr>
            </w:pPr>
            <w:r w:rsidRPr="00EF5447">
              <w:rPr>
                <w:noProof/>
                <w:lang w:eastAsia="zh-CN"/>
              </w:rPr>
              <w:t>DC_7C_n78A</w:t>
            </w:r>
          </w:p>
        </w:tc>
      </w:tr>
      <w:tr w:rsidR="0068744B" w:rsidRPr="00EF5447" w14:paraId="424AFC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FED269" w14:textId="77777777" w:rsidR="0068744B" w:rsidRDefault="0068744B" w:rsidP="001B326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EDACEAC" w14:textId="77777777" w:rsidR="0068744B" w:rsidRDefault="0068744B" w:rsidP="001B326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B379618" w14:textId="77777777" w:rsidR="0068744B" w:rsidRPr="00EF5447" w:rsidRDefault="0068744B" w:rsidP="001B326A">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0E85E911" w14:textId="77777777" w:rsidR="0068744B" w:rsidRPr="00EF5447" w:rsidRDefault="0068744B" w:rsidP="001B326A">
            <w:pPr>
              <w:pStyle w:val="TAC"/>
              <w:rPr>
                <w:rFonts w:eastAsia="Malgun Gothic"/>
                <w:noProof/>
                <w:lang w:eastAsia="ko-KR"/>
              </w:rPr>
            </w:pPr>
            <w:r>
              <w:rPr>
                <w:lang w:val="fi-FI" w:eastAsia="fi-FI"/>
              </w:rPr>
              <w:t>DC_7A_n78A</w:t>
            </w:r>
          </w:p>
        </w:tc>
      </w:tr>
      <w:tr w:rsidR="0068744B" w:rsidRPr="00EF5447" w14:paraId="0A031B8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C7A316" w14:textId="77777777" w:rsidR="0068744B" w:rsidRPr="00EF5447" w:rsidRDefault="0068744B" w:rsidP="001B326A">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72C8521D" w14:textId="77777777" w:rsidR="0068744B" w:rsidRPr="00EF5447" w:rsidRDefault="0068744B" w:rsidP="001B326A">
            <w:pPr>
              <w:pStyle w:val="TAC"/>
              <w:rPr>
                <w:rFonts w:eastAsia="Malgun Gothic"/>
                <w:noProof/>
                <w:lang w:eastAsia="ko-KR"/>
              </w:rPr>
            </w:pPr>
            <w:r w:rsidRPr="00EF5447">
              <w:t>DC_7A_n1A</w:t>
            </w:r>
          </w:p>
        </w:tc>
      </w:tr>
      <w:tr w:rsidR="0068744B" w:rsidRPr="00EF5447" w14:paraId="2ACFE7B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448AD3" w14:textId="77777777" w:rsidR="0068744B" w:rsidRPr="00EF5447" w:rsidRDefault="0068744B" w:rsidP="001B326A">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448E86A3" w14:textId="77777777" w:rsidR="0068744B" w:rsidRPr="00EF5447" w:rsidRDefault="0068744B" w:rsidP="001B326A">
            <w:pPr>
              <w:pStyle w:val="TAC"/>
              <w:rPr>
                <w:rFonts w:eastAsia="Malgun Gothic"/>
                <w:noProof/>
                <w:lang w:eastAsia="ko-KR"/>
              </w:rPr>
            </w:pPr>
            <w:r w:rsidRPr="00EF5447">
              <w:t>DC_7A_n28A</w:t>
            </w:r>
          </w:p>
        </w:tc>
      </w:tr>
      <w:tr w:rsidR="0068744B" w:rsidRPr="00EF5447" w14:paraId="7B2A30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F942C8" w14:textId="77777777" w:rsidR="0068744B" w:rsidRPr="00EF5447" w:rsidRDefault="0068744B" w:rsidP="001B326A">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6983AA53" w14:textId="77777777" w:rsidR="0068744B" w:rsidRPr="00EF5447" w:rsidRDefault="0068744B" w:rsidP="001B326A">
            <w:pPr>
              <w:pStyle w:val="TAC"/>
              <w:rPr>
                <w:rFonts w:eastAsia="Malgun Gothic"/>
                <w:noProof/>
                <w:lang w:eastAsia="ko-KR"/>
              </w:rPr>
            </w:pPr>
            <w:r w:rsidRPr="00EF5447">
              <w:t>DC_7A_n78A</w:t>
            </w:r>
          </w:p>
        </w:tc>
      </w:tr>
      <w:tr w:rsidR="0068744B" w:rsidRPr="00EF5447" w14:paraId="482A3A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E4173" w14:textId="77777777" w:rsidR="0068744B" w:rsidRPr="00EF5447" w:rsidRDefault="0068744B" w:rsidP="001B326A">
            <w:pPr>
              <w:pStyle w:val="TAC"/>
              <w:rPr>
                <w:noProof/>
                <w:lang w:eastAsia="zh-CN"/>
              </w:rPr>
            </w:pPr>
            <w:r w:rsidRPr="00EF5447">
              <w:rPr>
                <w:noProof/>
                <w:lang w:eastAsia="zh-CN"/>
              </w:rPr>
              <w:t>DC_7A-40A_n1A</w:t>
            </w:r>
          </w:p>
          <w:p w14:paraId="7E4195B1" w14:textId="77777777" w:rsidR="0068744B" w:rsidRPr="00EF5447" w:rsidRDefault="0068744B" w:rsidP="001B326A">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35189AFE" w14:textId="77777777" w:rsidR="0068744B" w:rsidRPr="00EF5447" w:rsidRDefault="0068744B" w:rsidP="001B326A">
            <w:pPr>
              <w:pStyle w:val="TAC"/>
              <w:rPr>
                <w:noProof/>
                <w:lang w:eastAsia="zh-CN"/>
              </w:rPr>
            </w:pPr>
            <w:r w:rsidRPr="00EF5447">
              <w:rPr>
                <w:noProof/>
                <w:lang w:eastAsia="zh-CN"/>
              </w:rPr>
              <w:t>DC_7A_n1A</w:t>
            </w:r>
          </w:p>
          <w:p w14:paraId="0BFEC723" w14:textId="77777777" w:rsidR="0068744B" w:rsidRPr="00EF5447" w:rsidRDefault="0068744B" w:rsidP="001B326A">
            <w:pPr>
              <w:pStyle w:val="TAC"/>
              <w:rPr>
                <w:rFonts w:eastAsia="Malgun Gothic"/>
                <w:noProof/>
                <w:lang w:eastAsia="ko-KR"/>
              </w:rPr>
            </w:pPr>
            <w:r w:rsidRPr="00EF5447">
              <w:rPr>
                <w:noProof/>
                <w:lang w:eastAsia="zh-CN"/>
              </w:rPr>
              <w:t>DC_40A_n1A</w:t>
            </w:r>
          </w:p>
        </w:tc>
      </w:tr>
      <w:tr w:rsidR="0068744B" w:rsidRPr="00EF5447" w14:paraId="68B01A4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FF743" w14:textId="77777777" w:rsidR="0068744B" w:rsidRDefault="0068744B" w:rsidP="001B326A">
            <w:pPr>
              <w:pStyle w:val="TAC"/>
              <w:rPr>
                <w:lang w:eastAsia="ja-JP"/>
              </w:rPr>
            </w:pPr>
            <w:r w:rsidRPr="00EF5447">
              <w:rPr>
                <w:lang w:eastAsia="ja-JP"/>
              </w:rPr>
              <w:lastRenderedPageBreak/>
              <w:t>DC_7A-40A_n78A</w:t>
            </w:r>
          </w:p>
          <w:p w14:paraId="5A8D7764" w14:textId="77777777" w:rsidR="0068744B" w:rsidRPr="00EF5447" w:rsidRDefault="0068744B" w:rsidP="001B326A">
            <w:pPr>
              <w:pStyle w:val="TAC"/>
              <w:rPr>
                <w:lang w:eastAsia="ja-JP"/>
              </w:rPr>
            </w:pPr>
            <w:r>
              <w:rPr>
                <w:lang w:eastAsia="ja-JP"/>
              </w:rPr>
              <w:t>DC_7A-40A_n78(2A)</w:t>
            </w:r>
          </w:p>
          <w:p w14:paraId="002A1E0F" w14:textId="77777777" w:rsidR="0068744B" w:rsidRDefault="0068744B" w:rsidP="001B326A">
            <w:pPr>
              <w:pStyle w:val="TAC"/>
              <w:rPr>
                <w:lang w:eastAsia="ja-JP"/>
              </w:rPr>
            </w:pPr>
            <w:r w:rsidRPr="00EF5447">
              <w:rPr>
                <w:lang w:eastAsia="ja-JP"/>
              </w:rPr>
              <w:t>DC_7A-40C_n78A</w:t>
            </w:r>
          </w:p>
          <w:p w14:paraId="6ACFDA0C" w14:textId="77777777" w:rsidR="0068744B" w:rsidRPr="00EF5447" w:rsidRDefault="0068744B" w:rsidP="001B326A">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42ECEBD5" w14:textId="77777777" w:rsidR="0068744B" w:rsidRPr="00EF5447" w:rsidRDefault="0068744B" w:rsidP="001B326A">
            <w:pPr>
              <w:pStyle w:val="TAC"/>
              <w:rPr>
                <w:lang w:eastAsia="ja-JP"/>
              </w:rPr>
            </w:pPr>
            <w:r w:rsidRPr="00EF5447">
              <w:rPr>
                <w:lang w:eastAsia="ja-JP"/>
              </w:rPr>
              <w:t>DC_7A_n78A</w:t>
            </w:r>
          </w:p>
          <w:p w14:paraId="16201AC8" w14:textId="77777777" w:rsidR="0068744B" w:rsidRPr="00EF5447" w:rsidRDefault="0068744B" w:rsidP="001B326A">
            <w:pPr>
              <w:pStyle w:val="TAC"/>
              <w:rPr>
                <w:noProof/>
                <w:lang w:eastAsia="zh-CN"/>
              </w:rPr>
            </w:pPr>
            <w:r w:rsidRPr="00EF5447">
              <w:rPr>
                <w:lang w:eastAsia="ja-JP"/>
              </w:rPr>
              <w:t>DC_40A_n78A</w:t>
            </w:r>
          </w:p>
        </w:tc>
      </w:tr>
      <w:tr w:rsidR="0068744B" w:rsidRPr="00EF5447" w14:paraId="2771AEA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EE369E" w14:textId="77777777" w:rsidR="0068744B" w:rsidRPr="00EF5447" w:rsidRDefault="0068744B" w:rsidP="001B326A">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3BB23725" w14:textId="77777777" w:rsidR="0068744B" w:rsidRPr="00EF5447" w:rsidRDefault="0068744B" w:rsidP="001B326A">
            <w:pPr>
              <w:pStyle w:val="TAC"/>
              <w:rPr>
                <w:lang w:eastAsia="ja-JP"/>
              </w:rPr>
            </w:pPr>
            <w:r w:rsidRPr="00EF5447">
              <w:rPr>
                <w:lang w:eastAsia="ja-JP"/>
              </w:rPr>
              <w:t>DC_7A_n40A</w:t>
            </w:r>
          </w:p>
          <w:p w14:paraId="3EFA67EC" w14:textId="77777777" w:rsidR="0068744B" w:rsidRPr="00EF5447" w:rsidRDefault="0068744B" w:rsidP="001B326A">
            <w:pPr>
              <w:pStyle w:val="TAC"/>
              <w:rPr>
                <w:noProof/>
                <w:lang w:eastAsia="zh-CN"/>
              </w:rPr>
            </w:pPr>
            <w:r w:rsidRPr="00EF5447">
              <w:rPr>
                <w:lang w:eastAsia="ja-JP"/>
              </w:rPr>
              <w:t>DC_7A_n78A</w:t>
            </w:r>
          </w:p>
        </w:tc>
      </w:tr>
      <w:tr w:rsidR="0068744B" w:rsidRPr="00EF5447" w14:paraId="5C6F317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457E41" w14:textId="77777777" w:rsidR="0068744B" w:rsidRPr="00EF5447" w:rsidRDefault="0068744B" w:rsidP="001B326A">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80951B0" w14:textId="77777777" w:rsidR="0068744B" w:rsidRPr="00EF5447" w:rsidRDefault="0068744B" w:rsidP="001B326A">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88FB11E" w14:textId="77777777" w:rsidR="0068744B" w:rsidRPr="00EF5447" w:rsidRDefault="0068744B" w:rsidP="001B326A">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B8AA01F" w14:textId="77777777" w:rsidR="0068744B" w:rsidRPr="00EF5447" w:rsidRDefault="0068744B" w:rsidP="001B326A">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302D7F08" w14:textId="77777777" w:rsidR="0068744B" w:rsidRPr="00EF5447" w:rsidRDefault="0068744B" w:rsidP="001B326A">
            <w:pPr>
              <w:pStyle w:val="TAC"/>
              <w:rPr>
                <w:noProof/>
                <w:lang w:eastAsia="zh-CN"/>
              </w:rPr>
            </w:pPr>
            <w:r w:rsidRPr="00EF5447">
              <w:rPr>
                <w:noProof/>
                <w:lang w:eastAsia="zh-CN"/>
              </w:rPr>
              <w:t>DC_7A_n78A</w:t>
            </w:r>
          </w:p>
        </w:tc>
      </w:tr>
      <w:tr w:rsidR="0068744B" w:rsidRPr="00EF5447" w14:paraId="70F66C0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C9A116" w14:textId="77777777" w:rsidR="0068744B" w:rsidRPr="00EF5447" w:rsidRDefault="0068744B" w:rsidP="001B326A">
            <w:pPr>
              <w:pStyle w:val="TAC"/>
            </w:pPr>
            <w:r w:rsidRPr="00EF5447">
              <w:t>DC_7A-66A_n5A</w:t>
            </w:r>
          </w:p>
          <w:p w14:paraId="42359053" w14:textId="77777777" w:rsidR="0068744B" w:rsidRPr="00EF5447" w:rsidRDefault="0068744B" w:rsidP="001B326A">
            <w:pPr>
              <w:pStyle w:val="TAC"/>
            </w:pPr>
            <w:r w:rsidRPr="00EF5447">
              <w:t>DC_7C-66A_n5A</w:t>
            </w:r>
          </w:p>
          <w:p w14:paraId="1BEE96FF" w14:textId="77777777" w:rsidR="0068744B" w:rsidRPr="00EF5447" w:rsidRDefault="0068744B" w:rsidP="001B326A">
            <w:pPr>
              <w:pStyle w:val="TAC"/>
            </w:pPr>
            <w:r w:rsidRPr="00EF5447">
              <w:t>DC_7A-66A-66A_n5A</w:t>
            </w:r>
          </w:p>
          <w:p w14:paraId="2B237C1F" w14:textId="77777777" w:rsidR="0068744B" w:rsidRPr="00EF5447" w:rsidRDefault="0068744B" w:rsidP="001B326A">
            <w:pPr>
              <w:pStyle w:val="TAC"/>
            </w:pPr>
            <w:r w:rsidRPr="00EF5447">
              <w:t>DC_7C-66A-66A_n5A</w:t>
            </w:r>
          </w:p>
          <w:p w14:paraId="0B5D6FAE" w14:textId="77777777" w:rsidR="0068744B" w:rsidRPr="00EF5447" w:rsidRDefault="0068744B" w:rsidP="001B326A">
            <w:pPr>
              <w:pStyle w:val="TAC"/>
            </w:pPr>
            <w:r w:rsidRPr="00EF5447">
              <w:t>DC_7A-7A-66A_n5A</w:t>
            </w:r>
          </w:p>
          <w:p w14:paraId="1A922574" w14:textId="77777777" w:rsidR="0068744B" w:rsidRPr="00EF5447" w:rsidRDefault="0068744B" w:rsidP="001B326A">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73B3924D" w14:textId="77777777" w:rsidR="0068744B" w:rsidRPr="00EF5447" w:rsidRDefault="0068744B" w:rsidP="001B326A">
            <w:pPr>
              <w:pStyle w:val="TAC"/>
            </w:pPr>
            <w:r w:rsidRPr="00EF5447">
              <w:t>DC_7A_n5A</w:t>
            </w:r>
          </w:p>
          <w:p w14:paraId="4B0098E5" w14:textId="77777777" w:rsidR="0068744B" w:rsidRPr="00EF5447" w:rsidRDefault="0068744B" w:rsidP="001B326A">
            <w:pPr>
              <w:pStyle w:val="TAC"/>
              <w:rPr>
                <w:noProof/>
                <w:lang w:eastAsia="zh-CN"/>
              </w:rPr>
            </w:pPr>
            <w:r w:rsidRPr="00EF5447">
              <w:t>DC_66A_n5A</w:t>
            </w:r>
          </w:p>
        </w:tc>
      </w:tr>
      <w:tr w:rsidR="0068744B" w:rsidRPr="00EF5447" w14:paraId="3027809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9AEC0F" w14:textId="77777777" w:rsidR="0068744B" w:rsidRPr="00EF5447" w:rsidRDefault="0068744B" w:rsidP="001B326A">
            <w:pPr>
              <w:pStyle w:val="TAC"/>
              <w:rPr>
                <w:rFonts w:eastAsia="Yu Mincho"/>
                <w:lang w:eastAsia="ja-JP"/>
              </w:rPr>
            </w:pPr>
            <w:r w:rsidRPr="00EF5447">
              <w:rPr>
                <w:rFonts w:eastAsia="Yu Mincho"/>
                <w:lang w:eastAsia="ja-JP"/>
              </w:rPr>
              <w:t>DC_7A-66A_n7A</w:t>
            </w:r>
          </w:p>
          <w:p w14:paraId="2A5ED930" w14:textId="77777777" w:rsidR="0068744B" w:rsidRPr="00EF5447" w:rsidRDefault="0068744B" w:rsidP="001B326A">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13BEC2D5" w14:textId="77777777" w:rsidR="0068744B" w:rsidRPr="00EF5447" w:rsidRDefault="0068744B" w:rsidP="001B326A">
            <w:pPr>
              <w:pStyle w:val="TAC"/>
              <w:rPr>
                <w:vertAlign w:val="superscript"/>
              </w:rPr>
            </w:pPr>
            <w:r w:rsidRPr="00EF5447">
              <w:t>DC_7A_n7A</w:t>
            </w:r>
            <w:r w:rsidRPr="00EF5447">
              <w:rPr>
                <w:vertAlign w:val="superscript"/>
              </w:rPr>
              <w:t>2</w:t>
            </w:r>
          </w:p>
          <w:p w14:paraId="1845284B" w14:textId="77777777" w:rsidR="0068744B" w:rsidRPr="00EF5447" w:rsidRDefault="0068744B" w:rsidP="001B326A">
            <w:pPr>
              <w:pStyle w:val="TAC"/>
              <w:rPr>
                <w:noProof/>
                <w:lang w:eastAsia="zh-CN"/>
              </w:rPr>
            </w:pPr>
            <w:r w:rsidRPr="00EF5447">
              <w:t>DC_66A_n7A</w:t>
            </w:r>
          </w:p>
        </w:tc>
      </w:tr>
      <w:tr w:rsidR="0068744B" w:rsidRPr="00EF5447" w14:paraId="17FC92F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7CF54C" w14:textId="77777777" w:rsidR="0068744B" w:rsidRDefault="0068744B" w:rsidP="001B326A">
            <w:pPr>
              <w:pStyle w:val="TAC"/>
            </w:pPr>
            <w:r>
              <w:t>DC_7A-66A_n25A</w:t>
            </w:r>
          </w:p>
          <w:p w14:paraId="32DB59A6" w14:textId="77777777" w:rsidR="0068744B" w:rsidRDefault="0068744B" w:rsidP="001B326A">
            <w:pPr>
              <w:pStyle w:val="TAC"/>
            </w:pPr>
            <w:r>
              <w:t>DC_7A-7A-66A_n25A</w:t>
            </w:r>
          </w:p>
          <w:p w14:paraId="240B04A8" w14:textId="77777777" w:rsidR="0068744B" w:rsidRPr="00EF5447" w:rsidRDefault="0068744B" w:rsidP="001B326A">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55BE6238" w14:textId="77777777" w:rsidR="0068744B" w:rsidRDefault="0068744B" w:rsidP="001B326A">
            <w:pPr>
              <w:pStyle w:val="TAC"/>
            </w:pPr>
            <w:r>
              <w:t>DC_7A_n25A</w:t>
            </w:r>
          </w:p>
          <w:p w14:paraId="03CAD93C" w14:textId="77777777" w:rsidR="0068744B" w:rsidRPr="00EF5447" w:rsidRDefault="0068744B" w:rsidP="001B326A">
            <w:pPr>
              <w:pStyle w:val="TAC"/>
              <w:rPr>
                <w:lang w:eastAsia="ja-JP"/>
              </w:rPr>
            </w:pPr>
            <w:r>
              <w:t>DC_66A_n25A</w:t>
            </w:r>
          </w:p>
        </w:tc>
      </w:tr>
      <w:tr w:rsidR="0068744B" w:rsidRPr="00EF5447" w14:paraId="2B72454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9DC73F" w14:textId="77777777" w:rsidR="0068744B" w:rsidRPr="00EF5447" w:rsidRDefault="0068744B" w:rsidP="001B326A">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72F18F5B" w14:textId="77777777" w:rsidR="0068744B" w:rsidRPr="00EF5447" w:rsidRDefault="0068744B" w:rsidP="001B326A">
            <w:pPr>
              <w:pStyle w:val="TAC"/>
              <w:rPr>
                <w:lang w:eastAsia="ja-JP"/>
              </w:rPr>
            </w:pPr>
            <w:r w:rsidRPr="00EF5447">
              <w:rPr>
                <w:lang w:eastAsia="ja-JP"/>
              </w:rPr>
              <w:t>DC_7A_n28A</w:t>
            </w:r>
          </w:p>
          <w:p w14:paraId="38157D3C" w14:textId="77777777" w:rsidR="0068744B" w:rsidRPr="00EF5447" w:rsidRDefault="0068744B" w:rsidP="001B326A">
            <w:pPr>
              <w:pStyle w:val="TAC"/>
              <w:rPr>
                <w:noProof/>
                <w:lang w:eastAsia="zh-CN"/>
              </w:rPr>
            </w:pPr>
            <w:r w:rsidRPr="00EF5447">
              <w:rPr>
                <w:lang w:eastAsia="ja-JP"/>
              </w:rPr>
              <w:t>DC_66A_n28A</w:t>
            </w:r>
          </w:p>
        </w:tc>
      </w:tr>
      <w:tr w:rsidR="0068744B" w:rsidRPr="00EF5447" w14:paraId="28BC435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D8B6DE" w14:textId="77777777" w:rsidR="0068744B" w:rsidRPr="00EF5447" w:rsidRDefault="0068744B" w:rsidP="001B326A">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69EC4913" w14:textId="77777777" w:rsidR="0068744B" w:rsidRPr="00EF5447" w:rsidRDefault="0068744B" w:rsidP="001B326A">
            <w:pPr>
              <w:pStyle w:val="TAC"/>
              <w:rPr>
                <w:noProof/>
                <w:lang w:eastAsia="zh-CN"/>
              </w:rPr>
            </w:pPr>
            <w:r w:rsidRPr="00EF5447">
              <w:rPr>
                <w:lang w:eastAsia="ja-JP"/>
              </w:rPr>
              <w:t>66A</w:t>
            </w:r>
            <w:r w:rsidRPr="00EF5447">
              <w:rPr>
                <w:vertAlign w:val="superscript"/>
              </w:rPr>
              <w:t>9</w:t>
            </w:r>
          </w:p>
        </w:tc>
      </w:tr>
      <w:tr w:rsidR="0068744B" w:rsidRPr="00EF5447" w14:paraId="7EBF45A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70D1A6" w14:textId="77777777" w:rsidR="0068744B" w:rsidRPr="00EF5447" w:rsidRDefault="0068744B" w:rsidP="001B326A">
            <w:pPr>
              <w:pStyle w:val="TAC"/>
              <w:rPr>
                <w:szCs w:val="18"/>
                <w:lang w:eastAsia="zh-CN"/>
              </w:rPr>
            </w:pPr>
            <w:r w:rsidRPr="00EF5447">
              <w:rPr>
                <w:szCs w:val="18"/>
                <w:lang w:eastAsia="zh-CN"/>
              </w:rPr>
              <w:t>DC_7A-66A_n66A</w:t>
            </w:r>
          </w:p>
          <w:p w14:paraId="5827B41B" w14:textId="77777777" w:rsidR="0068744B" w:rsidRDefault="0068744B" w:rsidP="001B326A">
            <w:pPr>
              <w:pStyle w:val="TAC"/>
              <w:rPr>
                <w:szCs w:val="18"/>
                <w:lang w:eastAsia="zh-CN"/>
              </w:rPr>
            </w:pPr>
            <w:r w:rsidRPr="00EF5447">
              <w:rPr>
                <w:szCs w:val="18"/>
                <w:lang w:eastAsia="zh-CN"/>
              </w:rPr>
              <w:t>DC_7C-66A_n66A</w:t>
            </w:r>
          </w:p>
          <w:p w14:paraId="063551BE" w14:textId="77777777" w:rsidR="0068744B" w:rsidRDefault="0068744B" w:rsidP="001B326A">
            <w:pPr>
              <w:pStyle w:val="TAC"/>
              <w:rPr>
                <w:szCs w:val="18"/>
                <w:lang w:eastAsia="zh-CN"/>
              </w:rPr>
            </w:pPr>
            <w:r>
              <w:rPr>
                <w:szCs w:val="18"/>
                <w:lang w:eastAsia="zh-CN"/>
              </w:rPr>
              <w:t>DC_7A-7A-66A_n66A</w:t>
            </w:r>
          </w:p>
          <w:p w14:paraId="468DA902" w14:textId="77777777" w:rsidR="0068744B" w:rsidRDefault="0068744B" w:rsidP="001B326A">
            <w:pPr>
              <w:pStyle w:val="TAC"/>
              <w:rPr>
                <w:szCs w:val="18"/>
                <w:lang w:eastAsia="zh-CN"/>
              </w:rPr>
            </w:pPr>
            <w:r>
              <w:rPr>
                <w:szCs w:val="18"/>
                <w:lang w:eastAsia="zh-CN"/>
              </w:rPr>
              <w:t>DC_7A-66A-66A_n66A</w:t>
            </w:r>
          </w:p>
          <w:p w14:paraId="43999A67" w14:textId="77777777" w:rsidR="0068744B" w:rsidRPr="00EF5447" w:rsidRDefault="0068744B" w:rsidP="001B326A">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76C531BD" w14:textId="77777777" w:rsidR="0068744B" w:rsidRPr="00EF5447" w:rsidRDefault="0068744B" w:rsidP="001B326A">
            <w:pPr>
              <w:pStyle w:val="TAC"/>
              <w:rPr>
                <w:szCs w:val="18"/>
                <w:lang w:eastAsia="zh-CN"/>
              </w:rPr>
            </w:pPr>
            <w:r w:rsidRPr="00EF5447">
              <w:rPr>
                <w:szCs w:val="18"/>
                <w:lang w:eastAsia="zh-CN"/>
              </w:rPr>
              <w:t>DC_7A_n66A</w:t>
            </w:r>
          </w:p>
          <w:p w14:paraId="06121514" w14:textId="77777777" w:rsidR="0068744B" w:rsidRPr="00EF5447" w:rsidRDefault="0068744B" w:rsidP="001B326A">
            <w:pPr>
              <w:pStyle w:val="TAC"/>
              <w:rPr>
                <w:noProof/>
                <w:lang w:eastAsia="zh-CN"/>
              </w:rPr>
            </w:pPr>
            <w:r w:rsidRPr="00EF5447">
              <w:rPr>
                <w:szCs w:val="18"/>
                <w:lang w:eastAsia="zh-CN"/>
              </w:rPr>
              <w:t>DC_66A_n66A</w:t>
            </w:r>
            <w:r w:rsidRPr="00EF5447">
              <w:rPr>
                <w:szCs w:val="18"/>
                <w:vertAlign w:val="superscript"/>
                <w:lang w:eastAsia="zh-CN"/>
              </w:rPr>
              <w:t>2</w:t>
            </w:r>
          </w:p>
        </w:tc>
      </w:tr>
      <w:tr w:rsidR="0068744B" w:rsidRPr="00EF5447" w14:paraId="3A67C93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00A03" w14:textId="77777777" w:rsidR="0068744B" w:rsidRPr="00EF5447" w:rsidRDefault="0068744B" w:rsidP="001B326A">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4FECCFC2" w14:textId="77777777" w:rsidR="0068744B" w:rsidRPr="00EF5447" w:rsidRDefault="0068744B" w:rsidP="001B326A">
            <w:pPr>
              <w:pStyle w:val="TAC"/>
              <w:rPr>
                <w:lang w:eastAsia="ja-JP"/>
              </w:rPr>
            </w:pPr>
            <w:r w:rsidRPr="00EF5447">
              <w:rPr>
                <w:lang w:eastAsia="ja-JP"/>
              </w:rPr>
              <w:t>DC_7A_n71A</w:t>
            </w:r>
          </w:p>
          <w:p w14:paraId="4AEB27EF" w14:textId="77777777" w:rsidR="0068744B" w:rsidRPr="00EF5447" w:rsidRDefault="0068744B" w:rsidP="001B326A">
            <w:pPr>
              <w:pStyle w:val="TAC"/>
              <w:rPr>
                <w:szCs w:val="18"/>
                <w:lang w:eastAsia="zh-CN"/>
              </w:rPr>
            </w:pPr>
            <w:r w:rsidRPr="00EF5447">
              <w:rPr>
                <w:lang w:eastAsia="ja-JP"/>
              </w:rPr>
              <w:t>DC_66A_n71A</w:t>
            </w:r>
          </w:p>
        </w:tc>
      </w:tr>
      <w:tr w:rsidR="0068744B" w:rsidRPr="00EF5447" w14:paraId="44057D3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9F81E6" w14:textId="77777777" w:rsidR="0068744B" w:rsidRPr="00EF5447" w:rsidRDefault="0068744B" w:rsidP="001B326A">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14472781" w14:textId="77777777" w:rsidR="0068744B" w:rsidRPr="00EF5447" w:rsidRDefault="0068744B" w:rsidP="001B326A">
            <w:pPr>
              <w:pStyle w:val="TAC"/>
              <w:rPr>
                <w:lang w:eastAsia="ja-JP"/>
              </w:rPr>
            </w:pPr>
            <w:r w:rsidRPr="00EF5447">
              <w:rPr>
                <w:lang w:eastAsia="ja-JP"/>
              </w:rPr>
              <w:t>DC_7A_n71A</w:t>
            </w:r>
          </w:p>
          <w:p w14:paraId="08C33644" w14:textId="77777777" w:rsidR="0068744B" w:rsidRPr="00EF5447" w:rsidRDefault="0068744B" w:rsidP="001B326A">
            <w:pPr>
              <w:pStyle w:val="TAC"/>
              <w:rPr>
                <w:szCs w:val="18"/>
                <w:lang w:eastAsia="zh-CN"/>
              </w:rPr>
            </w:pPr>
            <w:r w:rsidRPr="00EF5447">
              <w:rPr>
                <w:lang w:eastAsia="ja-JP"/>
              </w:rPr>
              <w:t>DC_66A_n71A</w:t>
            </w:r>
          </w:p>
        </w:tc>
      </w:tr>
      <w:tr w:rsidR="0068744B" w:rsidRPr="00EF5447" w14:paraId="577C91E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A238EC" w14:textId="77777777" w:rsidR="0068744B" w:rsidRPr="00EF5447" w:rsidRDefault="0068744B" w:rsidP="001B326A">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676E6C35" w14:textId="77777777" w:rsidR="0068744B" w:rsidRDefault="0068744B" w:rsidP="001B326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23A091E" w14:textId="77777777" w:rsidR="0068744B" w:rsidRPr="00EF5447" w:rsidRDefault="0068744B" w:rsidP="001B326A">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8744B" w:rsidRPr="00EF5447" w14:paraId="6BD65ED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F601C4" w14:textId="77777777" w:rsidR="0068744B" w:rsidRPr="00EF5447" w:rsidRDefault="0068744B" w:rsidP="001B326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8AE948B" w14:textId="77777777" w:rsidR="0068744B" w:rsidRPr="00EF5447" w:rsidRDefault="0068744B" w:rsidP="001B326A">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C857841" w14:textId="77777777" w:rsidR="0068744B" w:rsidRPr="00EF5447" w:rsidRDefault="0068744B" w:rsidP="001B326A">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76334B2" w14:textId="77777777" w:rsidR="0068744B" w:rsidRPr="00EF5447" w:rsidRDefault="0068744B" w:rsidP="001B326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3E97DC2" w14:textId="77777777" w:rsidR="0068744B" w:rsidRPr="00EF5447" w:rsidRDefault="0068744B" w:rsidP="001B326A">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F8A674D" w14:textId="77777777" w:rsidR="0068744B" w:rsidRPr="00EF5447" w:rsidRDefault="0068744B" w:rsidP="001B326A">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4BA9B70F" w14:textId="77777777" w:rsidR="0068744B" w:rsidRPr="00EF5447" w:rsidRDefault="0068744B" w:rsidP="001B326A">
            <w:pPr>
              <w:pStyle w:val="TAC"/>
              <w:rPr>
                <w:b/>
              </w:rPr>
            </w:pPr>
            <w:r w:rsidRPr="00EF5447">
              <w:rPr>
                <w:lang w:eastAsia="fi-FI"/>
              </w:rPr>
              <w:t>DC_</w:t>
            </w:r>
            <w:r w:rsidRPr="00EF5447">
              <w:t>7A_n77A</w:t>
            </w:r>
          </w:p>
          <w:p w14:paraId="48E09C3B" w14:textId="77777777" w:rsidR="0068744B" w:rsidRPr="00EF5447" w:rsidRDefault="0068744B" w:rsidP="001B326A">
            <w:pPr>
              <w:pStyle w:val="TAC"/>
              <w:rPr>
                <w:lang w:eastAsia="ja-JP"/>
              </w:rPr>
            </w:pPr>
            <w:r w:rsidRPr="00EF5447">
              <w:t>DC_66A_n77A</w:t>
            </w:r>
          </w:p>
        </w:tc>
      </w:tr>
      <w:tr w:rsidR="0068744B" w:rsidRPr="00EF5447" w14:paraId="3C3D9EB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017563" w14:textId="77777777" w:rsidR="0068744B" w:rsidRPr="00EF5447" w:rsidRDefault="0068744B" w:rsidP="001B326A">
            <w:pPr>
              <w:pStyle w:val="TAC"/>
            </w:pPr>
            <w:r w:rsidRPr="00EF5447">
              <w:t>DC_7A_n66A-n78A</w:t>
            </w:r>
          </w:p>
          <w:p w14:paraId="4501269D" w14:textId="77777777" w:rsidR="0068744B" w:rsidRPr="00EF5447" w:rsidRDefault="0068744B" w:rsidP="001B326A">
            <w:pPr>
              <w:pStyle w:val="TAC"/>
            </w:pPr>
            <w:r w:rsidRPr="00EF5447">
              <w:t>DC_7A-7A_n66A-n78A</w:t>
            </w:r>
          </w:p>
          <w:p w14:paraId="58333218" w14:textId="77777777" w:rsidR="0068744B" w:rsidRPr="00EF5447" w:rsidRDefault="0068744B" w:rsidP="001B326A">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3F15B37C" w14:textId="77777777" w:rsidR="0068744B" w:rsidRPr="00EF5447" w:rsidRDefault="0068744B" w:rsidP="001B326A">
            <w:pPr>
              <w:pStyle w:val="TAC"/>
            </w:pPr>
            <w:r w:rsidRPr="00EF5447">
              <w:t>DC_</w:t>
            </w:r>
            <w:r w:rsidRPr="00EF5447">
              <w:rPr>
                <w:lang w:eastAsia="zh-CN"/>
              </w:rPr>
              <w:t>7</w:t>
            </w:r>
            <w:r w:rsidRPr="00EF5447">
              <w:t>A_n</w:t>
            </w:r>
            <w:r w:rsidRPr="00EF5447">
              <w:rPr>
                <w:lang w:eastAsia="zh-CN"/>
              </w:rPr>
              <w:t>66</w:t>
            </w:r>
            <w:r w:rsidRPr="00EF5447">
              <w:t>A</w:t>
            </w:r>
          </w:p>
          <w:p w14:paraId="3E93840C" w14:textId="77777777" w:rsidR="0068744B" w:rsidRPr="00EF5447" w:rsidRDefault="0068744B" w:rsidP="001B326A">
            <w:pPr>
              <w:pStyle w:val="TAC"/>
              <w:rPr>
                <w:lang w:eastAsia="ja-JP"/>
              </w:rPr>
            </w:pPr>
            <w:r w:rsidRPr="00EF5447">
              <w:t>DC_</w:t>
            </w:r>
            <w:r w:rsidRPr="00EF5447">
              <w:rPr>
                <w:lang w:eastAsia="zh-CN"/>
              </w:rPr>
              <w:t>7</w:t>
            </w:r>
            <w:r w:rsidRPr="00EF5447">
              <w:t>A_n78A</w:t>
            </w:r>
          </w:p>
        </w:tc>
      </w:tr>
      <w:tr w:rsidR="0068744B" w:rsidRPr="00EF5447" w14:paraId="4200916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FDE071" w14:textId="77777777" w:rsidR="0068744B" w:rsidRPr="00EF5447" w:rsidRDefault="0068744B" w:rsidP="001B326A">
            <w:pPr>
              <w:pStyle w:val="TAC"/>
            </w:pPr>
            <w:r w:rsidRPr="00EF5447">
              <w:t>DC_7A-66A_n78A</w:t>
            </w:r>
          </w:p>
          <w:p w14:paraId="0098175C" w14:textId="77777777" w:rsidR="0068744B" w:rsidRPr="00EF5447" w:rsidRDefault="0068744B" w:rsidP="001B326A">
            <w:pPr>
              <w:pStyle w:val="TAC"/>
              <w:rPr>
                <w:lang w:eastAsia="fr-FR"/>
              </w:rPr>
            </w:pPr>
            <w:r w:rsidRPr="00EF5447">
              <w:t>DC_7C-66A_n78A</w:t>
            </w:r>
          </w:p>
          <w:p w14:paraId="65C4E2C3" w14:textId="77777777" w:rsidR="0068744B" w:rsidRPr="00EF5447" w:rsidRDefault="0068744B" w:rsidP="001B326A">
            <w:pPr>
              <w:pStyle w:val="TAC"/>
              <w:rPr>
                <w:noProof/>
                <w:lang w:eastAsia="zh-CN"/>
              </w:rPr>
            </w:pPr>
            <w:r w:rsidRPr="00EF5447">
              <w:rPr>
                <w:noProof/>
                <w:lang w:eastAsia="zh-CN"/>
              </w:rPr>
              <w:t>DC_7A-66A_n78(2A)</w:t>
            </w:r>
          </w:p>
          <w:p w14:paraId="4D3C317A" w14:textId="77777777" w:rsidR="0068744B" w:rsidRPr="00EF5447" w:rsidRDefault="0068744B" w:rsidP="001B326A">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1942E413" w14:textId="77777777" w:rsidR="0068744B" w:rsidRPr="00EF5447" w:rsidRDefault="0068744B" w:rsidP="001B326A">
            <w:pPr>
              <w:pStyle w:val="TAC"/>
              <w:rPr>
                <w:noProof/>
              </w:rPr>
            </w:pPr>
            <w:r w:rsidRPr="00EF5447">
              <w:rPr>
                <w:noProof/>
              </w:rPr>
              <w:t>DC_7A_n78A</w:t>
            </w:r>
          </w:p>
          <w:p w14:paraId="36345CB5" w14:textId="77777777" w:rsidR="0068744B" w:rsidRPr="00EF5447" w:rsidRDefault="0068744B" w:rsidP="001B326A">
            <w:pPr>
              <w:pStyle w:val="TAC"/>
              <w:rPr>
                <w:noProof/>
                <w:lang w:eastAsia="fr-FR"/>
              </w:rPr>
            </w:pPr>
            <w:r w:rsidRPr="00EF5447">
              <w:rPr>
                <w:noProof/>
              </w:rPr>
              <w:t>DC_7C_n78A</w:t>
            </w:r>
          </w:p>
          <w:p w14:paraId="11D56140" w14:textId="77777777" w:rsidR="0068744B" w:rsidRPr="00EF5447" w:rsidRDefault="0068744B" w:rsidP="001B326A">
            <w:pPr>
              <w:pStyle w:val="TAC"/>
              <w:rPr>
                <w:noProof/>
                <w:lang w:eastAsia="zh-CN"/>
              </w:rPr>
            </w:pPr>
            <w:r w:rsidRPr="00EF5447">
              <w:rPr>
                <w:noProof/>
                <w:kern w:val="2"/>
              </w:rPr>
              <w:t>DC_66A_n78A</w:t>
            </w:r>
          </w:p>
        </w:tc>
      </w:tr>
      <w:tr w:rsidR="0068744B" w:rsidRPr="00EF5447" w14:paraId="5179EB2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D68B90" w14:textId="77777777" w:rsidR="0068744B" w:rsidRPr="00EF5447" w:rsidRDefault="0068744B" w:rsidP="001B326A">
            <w:pPr>
              <w:pStyle w:val="TAC"/>
              <w:rPr>
                <w:lang w:eastAsia="fr-FR"/>
              </w:rPr>
            </w:pPr>
            <w:r w:rsidRPr="00EF5447">
              <w:t>DC_7A-7A-66A_n78A</w:t>
            </w:r>
          </w:p>
          <w:p w14:paraId="03B4CBD0" w14:textId="77777777" w:rsidR="0068744B" w:rsidRPr="00EF5447" w:rsidRDefault="0068744B" w:rsidP="001B326A">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49FB9C64" w14:textId="77777777" w:rsidR="0068744B" w:rsidRPr="00EF5447" w:rsidRDefault="0068744B" w:rsidP="001B326A">
            <w:pPr>
              <w:pStyle w:val="TAC"/>
              <w:rPr>
                <w:noProof/>
              </w:rPr>
            </w:pPr>
            <w:r w:rsidRPr="00EF5447">
              <w:rPr>
                <w:noProof/>
              </w:rPr>
              <w:t>DC_7A_n78A</w:t>
            </w:r>
          </w:p>
          <w:p w14:paraId="54AB7A26" w14:textId="77777777" w:rsidR="0068744B" w:rsidRPr="00EF5447" w:rsidRDefault="0068744B" w:rsidP="001B326A">
            <w:pPr>
              <w:pStyle w:val="TAC"/>
              <w:rPr>
                <w:noProof/>
                <w:lang w:eastAsia="zh-CN"/>
              </w:rPr>
            </w:pPr>
            <w:r w:rsidRPr="00EF5447">
              <w:rPr>
                <w:noProof/>
                <w:kern w:val="2"/>
              </w:rPr>
              <w:t>DC_66A_n78A</w:t>
            </w:r>
          </w:p>
        </w:tc>
      </w:tr>
      <w:tr w:rsidR="0068744B" w:rsidRPr="00EF5447" w14:paraId="3D005DE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E3D56" w14:textId="77777777" w:rsidR="0068744B" w:rsidRPr="00EF5447" w:rsidRDefault="0068744B" w:rsidP="001B326A">
            <w:pPr>
              <w:pStyle w:val="TAC"/>
              <w:rPr>
                <w:lang w:eastAsia="fr-FR"/>
              </w:rPr>
            </w:pPr>
            <w:r w:rsidRPr="00EF5447">
              <w:t>DC_7A-7A-66A-66A_n78A</w:t>
            </w:r>
          </w:p>
          <w:p w14:paraId="67C3D8BE" w14:textId="77777777" w:rsidR="0068744B" w:rsidRPr="00EF5447" w:rsidRDefault="0068744B" w:rsidP="001B326A">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5F5EDC52" w14:textId="77777777" w:rsidR="0068744B" w:rsidRPr="00EF5447" w:rsidRDefault="0068744B" w:rsidP="001B326A">
            <w:pPr>
              <w:pStyle w:val="TAC"/>
              <w:rPr>
                <w:noProof/>
              </w:rPr>
            </w:pPr>
            <w:r w:rsidRPr="00EF5447">
              <w:rPr>
                <w:noProof/>
              </w:rPr>
              <w:t>DC_7A_n78A</w:t>
            </w:r>
          </w:p>
          <w:p w14:paraId="553713D3" w14:textId="77777777" w:rsidR="0068744B" w:rsidRPr="00EF5447" w:rsidRDefault="0068744B" w:rsidP="001B326A">
            <w:pPr>
              <w:pStyle w:val="TAC"/>
              <w:rPr>
                <w:noProof/>
              </w:rPr>
            </w:pPr>
            <w:r w:rsidRPr="00EF5447">
              <w:rPr>
                <w:noProof/>
              </w:rPr>
              <w:t>DC_66A_n78A</w:t>
            </w:r>
          </w:p>
        </w:tc>
      </w:tr>
      <w:tr w:rsidR="0068744B" w:rsidRPr="00EF5447" w14:paraId="3D26B55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1FD929" w14:textId="77777777" w:rsidR="0068744B" w:rsidRPr="00EF5447" w:rsidRDefault="0068744B" w:rsidP="001B326A">
            <w:pPr>
              <w:pStyle w:val="TAC"/>
              <w:rPr>
                <w:lang w:eastAsia="zh-CN"/>
              </w:rPr>
            </w:pPr>
            <w:r w:rsidRPr="00EF5447">
              <w:rPr>
                <w:lang w:eastAsia="zh-CN"/>
              </w:rPr>
              <w:t>DC_7A-66A-66A_n78A</w:t>
            </w:r>
          </w:p>
          <w:p w14:paraId="2ADADD1A" w14:textId="77777777" w:rsidR="0068744B" w:rsidRPr="00EF5447" w:rsidRDefault="0068744B" w:rsidP="001B326A">
            <w:pPr>
              <w:pStyle w:val="TAC"/>
              <w:rPr>
                <w:lang w:eastAsia="zh-CN"/>
              </w:rPr>
            </w:pPr>
            <w:r w:rsidRPr="00EF5447">
              <w:rPr>
                <w:lang w:eastAsia="zh-CN"/>
              </w:rPr>
              <w:t>DC_7C-66A-66A_n78A</w:t>
            </w:r>
          </w:p>
          <w:p w14:paraId="2960F4CE" w14:textId="77777777" w:rsidR="0068744B" w:rsidRPr="00EF5447" w:rsidRDefault="0068744B" w:rsidP="001B326A">
            <w:pPr>
              <w:pStyle w:val="TAC"/>
              <w:rPr>
                <w:noProof/>
                <w:lang w:eastAsia="zh-CN"/>
              </w:rPr>
            </w:pPr>
            <w:r w:rsidRPr="00EF5447">
              <w:rPr>
                <w:noProof/>
                <w:lang w:eastAsia="zh-CN"/>
              </w:rPr>
              <w:t>DC_7A-66A-66A_n78(2A)</w:t>
            </w:r>
          </w:p>
          <w:p w14:paraId="079C4BD2" w14:textId="77777777" w:rsidR="0068744B" w:rsidRPr="00EF5447" w:rsidRDefault="0068744B" w:rsidP="001B326A">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1215679F" w14:textId="77777777" w:rsidR="0068744B" w:rsidRPr="00EF5447" w:rsidRDefault="0068744B" w:rsidP="001B326A">
            <w:pPr>
              <w:pStyle w:val="TAC"/>
              <w:rPr>
                <w:noProof/>
                <w:lang w:eastAsia="zh-CN"/>
              </w:rPr>
            </w:pPr>
            <w:r w:rsidRPr="00EF5447">
              <w:rPr>
                <w:noProof/>
                <w:lang w:eastAsia="zh-CN"/>
              </w:rPr>
              <w:t>DC_7A_n78A</w:t>
            </w:r>
          </w:p>
          <w:p w14:paraId="5A34F84E" w14:textId="77777777" w:rsidR="0068744B" w:rsidRPr="00EF5447" w:rsidRDefault="0068744B" w:rsidP="001B326A">
            <w:pPr>
              <w:pStyle w:val="TAC"/>
              <w:rPr>
                <w:noProof/>
                <w:lang w:eastAsia="zh-CN"/>
              </w:rPr>
            </w:pPr>
            <w:r w:rsidRPr="00EF5447">
              <w:rPr>
                <w:noProof/>
                <w:kern w:val="2"/>
                <w:lang w:eastAsia="zh-CN"/>
              </w:rPr>
              <w:t>DC_66A_n78A</w:t>
            </w:r>
          </w:p>
        </w:tc>
      </w:tr>
      <w:tr w:rsidR="0068744B" w:rsidRPr="00EF5447" w14:paraId="4D162EE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10848EA" w14:textId="77777777" w:rsidR="0068744B" w:rsidRPr="00EF5447" w:rsidRDefault="0068744B" w:rsidP="001B326A">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05E1FF38" w14:textId="77777777" w:rsidR="0068744B" w:rsidRDefault="0068744B" w:rsidP="001B326A">
            <w:pPr>
              <w:pStyle w:val="TAC"/>
            </w:pPr>
            <w:r>
              <w:t>DC_7A_n66A</w:t>
            </w:r>
          </w:p>
          <w:p w14:paraId="4A08C263" w14:textId="77777777" w:rsidR="0068744B" w:rsidRPr="00EF5447" w:rsidRDefault="0068744B" w:rsidP="001B326A">
            <w:pPr>
              <w:pStyle w:val="TAC"/>
              <w:rPr>
                <w:noProof/>
                <w:lang w:eastAsia="zh-CN"/>
              </w:rPr>
            </w:pPr>
            <w:r>
              <w:t>DC_71A_n66A</w:t>
            </w:r>
          </w:p>
        </w:tc>
      </w:tr>
      <w:tr w:rsidR="0068744B" w14:paraId="2DB786F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120CB6" w14:textId="77777777" w:rsidR="0068744B" w:rsidRDefault="0068744B" w:rsidP="001B326A">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3A7E962F" w14:textId="77777777" w:rsidR="0068744B" w:rsidRDefault="0068744B" w:rsidP="001B326A">
            <w:pPr>
              <w:pStyle w:val="TAC"/>
            </w:pPr>
            <w:r>
              <w:t>DC_7A_n78A</w:t>
            </w:r>
          </w:p>
          <w:p w14:paraId="25544A6A" w14:textId="77777777" w:rsidR="0068744B" w:rsidRDefault="0068744B" w:rsidP="001B326A">
            <w:pPr>
              <w:pStyle w:val="TAC"/>
            </w:pPr>
            <w:r>
              <w:t>DC_71A_n78A</w:t>
            </w:r>
          </w:p>
        </w:tc>
      </w:tr>
      <w:tr w:rsidR="0068744B" w:rsidRPr="00EF5447" w14:paraId="0F8EC9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C1B65A" w14:textId="77777777" w:rsidR="0068744B" w:rsidRPr="00EF5447" w:rsidRDefault="0068744B" w:rsidP="001B326A">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67D87DE"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8D21C26" w14:textId="77777777" w:rsidR="0068744B" w:rsidRPr="00EF5447" w:rsidRDefault="0068744B" w:rsidP="001B326A">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0745642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C5C87A" w14:textId="77777777" w:rsidR="0068744B" w:rsidRPr="00EF5447" w:rsidRDefault="0068744B" w:rsidP="001B326A">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05A8EEF4" w14:textId="77777777" w:rsidR="0068744B" w:rsidRPr="00EF5447" w:rsidRDefault="0068744B" w:rsidP="001B326A">
            <w:pPr>
              <w:pStyle w:val="TAC"/>
            </w:pPr>
            <w:r w:rsidRPr="00EF5447">
              <w:t>DC_7A_n78A</w:t>
            </w:r>
          </w:p>
          <w:p w14:paraId="3CE3B938" w14:textId="77777777" w:rsidR="0068744B" w:rsidRPr="00EF5447" w:rsidRDefault="0068744B" w:rsidP="001B326A">
            <w:pPr>
              <w:pStyle w:val="TAC"/>
              <w:rPr>
                <w:noProof/>
                <w:lang w:eastAsia="zh-CN"/>
              </w:rPr>
            </w:pPr>
            <w:r w:rsidRPr="00EF5447">
              <w:t>DC_7A_n80A</w:t>
            </w:r>
          </w:p>
        </w:tc>
      </w:tr>
      <w:tr w:rsidR="0068744B" w:rsidRPr="00EF5447" w14:paraId="327627E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1EDDBE" w14:textId="77777777" w:rsidR="0068744B" w:rsidRPr="00EF5447" w:rsidRDefault="0068744B" w:rsidP="001B326A">
            <w:pPr>
              <w:pStyle w:val="TAC"/>
              <w:rPr>
                <w:kern w:val="2"/>
                <w:szCs w:val="24"/>
                <w:lang w:eastAsia="ja-JP"/>
              </w:rPr>
            </w:pPr>
            <w:r w:rsidRPr="00EF5447">
              <w:rPr>
                <w:rFonts w:eastAsia="Malgun Gothic"/>
                <w:kern w:val="2"/>
                <w:szCs w:val="24"/>
                <w:lang w:eastAsia="ko-KR"/>
              </w:rPr>
              <w:lastRenderedPageBreak/>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2D8BC1" w14:textId="77777777" w:rsidR="0068744B" w:rsidRPr="00EF5447" w:rsidRDefault="0068744B" w:rsidP="001B326A">
            <w:pPr>
              <w:pStyle w:val="TAC"/>
              <w:rPr>
                <w:rFonts w:eastAsia="Malgun Gothic"/>
                <w:lang w:eastAsia="ko-KR"/>
              </w:rPr>
            </w:pPr>
            <w:r w:rsidRPr="00EF5447">
              <w:rPr>
                <w:rFonts w:eastAsia="Malgun Gothic"/>
                <w:lang w:eastAsia="ko-KR"/>
              </w:rPr>
              <w:t>DC_8A_n1A</w:t>
            </w:r>
          </w:p>
          <w:p w14:paraId="49573AC3" w14:textId="77777777" w:rsidR="0068744B" w:rsidRPr="00EF5447" w:rsidRDefault="0068744B" w:rsidP="001B326A">
            <w:pPr>
              <w:pStyle w:val="TAC"/>
            </w:pPr>
            <w:r w:rsidRPr="00EF5447">
              <w:rPr>
                <w:rFonts w:eastAsia="Malgun Gothic"/>
                <w:lang w:eastAsia="ko-KR"/>
              </w:rPr>
              <w:t>DC_8A_n78A</w:t>
            </w:r>
          </w:p>
        </w:tc>
      </w:tr>
      <w:tr w:rsidR="0068744B" w:rsidRPr="00EF5447" w14:paraId="354E6FB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E59352" w14:textId="77777777" w:rsidR="0068744B" w:rsidRPr="00EF5447" w:rsidRDefault="0068744B" w:rsidP="001B326A">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775198C9" w14:textId="77777777" w:rsidR="0068744B" w:rsidRPr="00EF5447" w:rsidRDefault="0068744B" w:rsidP="001B326A">
            <w:pPr>
              <w:pStyle w:val="TAC"/>
              <w:rPr>
                <w:rFonts w:eastAsia="Malgun Gothic"/>
                <w:lang w:eastAsia="ko-KR"/>
              </w:rPr>
            </w:pPr>
            <w:r w:rsidRPr="00EF5447">
              <w:rPr>
                <w:rFonts w:eastAsia="Malgun Gothic"/>
                <w:lang w:eastAsia="ko-KR"/>
              </w:rPr>
              <w:t>DC_8A_n3A</w:t>
            </w:r>
          </w:p>
          <w:p w14:paraId="105F5BB9" w14:textId="77777777" w:rsidR="0068744B" w:rsidRPr="00EF5447" w:rsidRDefault="0068744B" w:rsidP="001B326A">
            <w:pPr>
              <w:pStyle w:val="TAC"/>
            </w:pPr>
            <w:r w:rsidRPr="00EF5447">
              <w:rPr>
                <w:rFonts w:eastAsia="Malgun Gothic"/>
                <w:lang w:eastAsia="ko-KR"/>
              </w:rPr>
              <w:t>DC_8A_n28A</w:t>
            </w:r>
          </w:p>
        </w:tc>
      </w:tr>
      <w:tr w:rsidR="0068744B" w:rsidRPr="00EF5447" w14:paraId="4A0416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1FCEF1" w14:textId="77777777" w:rsidR="0068744B" w:rsidRPr="00EF5447" w:rsidRDefault="0068744B" w:rsidP="001B326A">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14:paraId="6852ADC5" w14:textId="77777777" w:rsidR="0068744B" w:rsidRPr="00EF5447" w:rsidRDefault="0068744B" w:rsidP="001B326A">
            <w:pPr>
              <w:pStyle w:val="TAC"/>
              <w:rPr>
                <w:rFonts w:eastAsia="Malgun Gothic"/>
                <w:lang w:eastAsia="ko-KR"/>
              </w:rPr>
            </w:pPr>
            <w:r w:rsidRPr="00EF5447">
              <w:rPr>
                <w:rFonts w:eastAsia="Malgun Gothic"/>
                <w:lang w:eastAsia="ko-KR"/>
              </w:rPr>
              <w:t>DC_8A_n3A</w:t>
            </w:r>
          </w:p>
          <w:p w14:paraId="46E13D93" w14:textId="77777777" w:rsidR="0068744B" w:rsidRPr="00EF5447" w:rsidRDefault="0068744B" w:rsidP="001B326A">
            <w:pPr>
              <w:pStyle w:val="TAC"/>
              <w:rPr>
                <w:rFonts w:eastAsia="Malgun Gothic"/>
                <w:lang w:eastAsia="ko-KR"/>
              </w:rPr>
            </w:pPr>
            <w:r w:rsidRPr="00EF5447">
              <w:rPr>
                <w:rFonts w:eastAsia="Malgun Gothic"/>
                <w:lang w:eastAsia="ko-KR"/>
              </w:rPr>
              <w:t>DC_8A_n77A</w:t>
            </w:r>
          </w:p>
        </w:tc>
      </w:tr>
      <w:tr w:rsidR="0068744B" w:rsidRPr="00EF5447" w14:paraId="238995D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E128FD" w14:textId="77777777" w:rsidR="0068744B" w:rsidRPr="00EF5447" w:rsidRDefault="0068744B" w:rsidP="001B326A">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14:paraId="6DEE339F" w14:textId="77777777" w:rsidR="0068744B" w:rsidRPr="00EF5447" w:rsidRDefault="0068744B" w:rsidP="001B326A">
            <w:pPr>
              <w:pStyle w:val="TAC"/>
              <w:rPr>
                <w:rFonts w:eastAsia="Malgun Gothic"/>
                <w:lang w:eastAsia="ko-KR"/>
              </w:rPr>
            </w:pPr>
            <w:r w:rsidRPr="00EF5447">
              <w:rPr>
                <w:rFonts w:eastAsia="Malgun Gothic"/>
                <w:lang w:eastAsia="ko-KR"/>
              </w:rPr>
              <w:t>DC_8A_n3A</w:t>
            </w:r>
          </w:p>
          <w:p w14:paraId="663F4010" w14:textId="77777777" w:rsidR="0068744B" w:rsidRPr="00EF5447" w:rsidRDefault="0068744B" w:rsidP="001B326A">
            <w:pPr>
              <w:pStyle w:val="TAC"/>
              <w:rPr>
                <w:rFonts w:eastAsia="Malgun Gothic"/>
                <w:lang w:eastAsia="ko-KR"/>
              </w:rPr>
            </w:pPr>
            <w:r w:rsidRPr="00EF5447">
              <w:rPr>
                <w:rFonts w:eastAsia="Malgun Gothic"/>
                <w:lang w:eastAsia="ko-KR"/>
              </w:rPr>
              <w:t>DC_8A_n77A</w:t>
            </w:r>
          </w:p>
        </w:tc>
      </w:tr>
      <w:tr w:rsidR="0068744B" w:rsidRPr="00EF5447" w14:paraId="104D9C2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45D50F" w14:textId="77777777" w:rsidR="0068744B" w:rsidRPr="00EF5447" w:rsidRDefault="0068744B" w:rsidP="001B326A">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420B81A2" w14:textId="77777777" w:rsidR="0068744B" w:rsidRPr="00EF5447" w:rsidRDefault="0068744B" w:rsidP="001B326A">
            <w:pPr>
              <w:pStyle w:val="TAC"/>
              <w:rPr>
                <w:lang w:eastAsia="fr-FR"/>
              </w:rPr>
            </w:pPr>
            <w:r w:rsidRPr="00EF5447">
              <w:t>DC_8A_n3A</w:t>
            </w:r>
          </w:p>
          <w:p w14:paraId="4E78EDF5" w14:textId="77777777" w:rsidR="0068744B" w:rsidRPr="00EF5447" w:rsidRDefault="0068744B" w:rsidP="001B326A">
            <w:pPr>
              <w:pStyle w:val="TAC"/>
              <w:rPr>
                <w:rFonts w:eastAsia="Malgun Gothic"/>
                <w:lang w:eastAsia="ko-KR"/>
              </w:rPr>
            </w:pPr>
            <w:r w:rsidRPr="00EF5447">
              <w:t>DC_11A_n3A</w:t>
            </w:r>
          </w:p>
        </w:tc>
      </w:tr>
      <w:tr w:rsidR="0068744B" w:rsidRPr="00EF5447" w14:paraId="5917EB8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6B8CD0" w14:textId="77777777" w:rsidR="0068744B" w:rsidRPr="00EF5447" w:rsidRDefault="0068744B" w:rsidP="001B326A">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1505AD7B" w14:textId="77777777" w:rsidR="0068744B" w:rsidRPr="00EF5447" w:rsidRDefault="0068744B" w:rsidP="001B326A">
            <w:pPr>
              <w:pStyle w:val="TAC"/>
            </w:pPr>
            <w:r w:rsidRPr="00EF5447">
              <w:t>DC_8A_n28A</w:t>
            </w:r>
          </w:p>
          <w:p w14:paraId="15DCF7B7" w14:textId="77777777" w:rsidR="0068744B" w:rsidRPr="00EF5447" w:rsidRDefault="0068744B" w:rsidP="001B326A">
            <w:pPr>
              <w:pStyle w:val="TAC"/>
            </w:pPr>
            <w:r w:rsidRPr="00EF5447">
              <w:t>DC_11A_n28A</w:t>
            </w:r>
          </w:p>
        </w:tc>
      </w:tr>
      <w:tr w:rsidR="0068744B" w:rsidRPr="00EF5447" w14:paraId="7FE0904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B2FE19" w14:textId="77777777" w:rsidR="0068744B" w:rsidRPr="00EF5447" w:rsidRDefault="0068744B" w:rsidP="001B326A">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ECAC213" w14:textId="77777777" w:rsidR="0068744B" w:rsidRPr="00EF5447" w:rsidRDefault="0068744B" w:rsidP="001B326A">
            <w:pPr>
              <w:pStyle w:val="TAC"/>
            </w:pPr>
            <w:r w:rsidRPr="00EF5447">
              <w:t>DC_8A_n77A</w:t>
            </w:r>
          </w:p>
          <w:p w14:paraId="03842733" w14:textId="77777777" w:rsidR="0068744B" w:rsidRPr="00EF5447" w:rsidRDefault="0068744B" w:rsidP="001B326A">
            <w:pPr>
              <w:pStyle w:val="TAC"/>
              <w:rPr>
                <w:noProof/>
                <w:lang w:eastAsia="zh-CN"/>
              </w:rPr>
            </w:pPr>
            <w:r w:rsidRPr="00EF5447">
              <w:t>DC_11A_n77A</w:t>
            </w:r>
          </w:p>
        </w:tc>
      </w:tr>
      <w:tr w:rsidR="0068744B" w:rsidRPr="00EF5447" w14:paraId="576FFB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0B5824" w14:textId="77777777" w:rsidR="0068744B" w:rsidRPr="00EF5447" w:rsidRDefault="0068744B" w:rsidP="001B326A">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415C61" w14:textId="77777777" w:rsidR="0068744B" w:rsidRPr="00EF5447" w:rsidRDefault="0068744B" w:rsidP="001B326A">
            <w:pPr>
              <w:pStyle w:val="TAC"/>
              <w:rPr>
                <w:lang w:eastAsia="fr-FR"/>
              </w:rPr>
            </w:pPr>
            <w:r w:rsidRPr="00EF5447">
              <w:t>DC_8A_n77A</w:t>
            </w:r>
          </w:p>
          <w:p w14:paraId="0981E662" w14:textId="77777777" w:rsidR="0068744B" w:rsidRPr="00EF5447" w:rsidRDefault="0068744B" w:rsidP="001B326A">
            <w:pPr>
              <w:pStyle w:val="TAC"/>
            </w:pPr>
            <w:r w:rsidRPr="00EF5447">
              <w:t>DC_11A_n77A</w:t>
            </w:r>
          </w:p>
        </w:tc>
      </w:tr>
      <w:tr w:rsidR="0068744B" w:rsidRPr="00EF5447" w14:paraId="53B331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1E4B50" w14:textId="77777777" w:rsidR="0068744B" w:rsidRPr="00EF5447" w:rsidRDefault="0068744B" w:rsidP="001B326A">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3C29D5" w14:textId="77777777" w:rsidR="0068744B" w:rsidRPr="00EF5447" w:rsidRDefault="0068744B" w:rsidP="001B326A">
            <w:pPr>
              <w:pStyle w:val="TAC"/>
            </w:pPr>
            <w:r w:rsidRPr="00EF5447">
              <w:t>DC_8A_n78A</w:t>
            </w:r>
          </w:p>
          <w:p w14:paraId="7E1DAE43" w14:textId="77777777" w:rsidR="0068744B" w:rsidRPr="00EF5447" w:rsidRDefault="0068744B" w:rsidP="001B326A">
            <w:pPr>
              <w:pStyle w:val="TAC"/>
              <w:rPr>
                <w:noProof/>
                <w:lang w:eastAsia="zh-CN"/>
              </w:rPr>
            </w:pPr>
            <w:r w:rsidRPr="00EF5447">
              <w:t>DC_11A_n78A</w:t>
            </w:r>
          </w:p>
        </w:tc>
      </w:tr>
      <w:tr w:rsidR="0068744B" w:rsidRPr="00EF5447" w14:paraId="2162EF5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6FC0E3" w14:textId="77777777" w:rsidR="0068744B" w:rsidRPr="00EF5447" w:rsidRDefault="0068744B" w:rsidP="001B326A">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06478369" w14:textId="77777777" w:rsidR="0068744B" w:rsidRDefault="0068744B" w:rsidP="001B326A">
            <w:pPr>
              <w:pStyle w:val="TAC"/>
              <w:rPr>
                <w:vertAlign w:val="superscript"/>
              </w:rPr>
            </w:pPr>
            <w:r>
              <w:t>DC_8A_n1A</w:t>
            </w:r>
          </w:p>
          <w:p w14:paraId="0088F671" w14:textId="77777777" w:rsidR="0068744B" w:rsidRPr="00EF5447" w:rsidRDefault="0068744B" w:rsidP="001B326A">
            <w:pPr>
              <w:pStyle w:val="TAC"/>
              <w:rPr>
                <w:szCs w:val="18"/>
                <w:lang w:eastAsia="ja-JP"/>
              </w:rPr>
            </w:pPr>
            <w:r>
              <w:t>DC_20A_n1A</w:t>
            </w:r>
          </w:p>
        </w:tc>
      </w:tr>
      <w:tr w:rsidR="0068744B" w:rsidRPr="00EF5447" w14:paraId="651754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85CA54" w14:textId="77777777" w:rsidR="0068744B" w:rsidRPr="00EF5447" w:rsidRDefault="0068744B" w:rsidP="001B326A">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06AFF46A" w14:textId="77777777" w:rsidR="0068744B" w:rsidRDefault="0068744B" w:rsidP="001B326A">
            <w:pPr>
              <w:pStyle w:val="TAC"/>
              <w:rPr>
                <w:vertAlign w:val="superscript"/>
              </w:rPr>
            </w:pPr>
            <w:r>
              <w:t>DC_8A_n3A</w:t>
            </w:r>
          </w:p>
          <w:p w14:paraId="274033FE" w14:textId="77777777" w:rsidR="0068744B" w:rsidRPr="00EF5447" w:rsidRDefault="0068744B" w:rsidP="001B326A">
            <w:pPr>
              <w:pStyle w:val="TAC"/>
              <w:rPr>
                <w:szCs w:val="18"/>
                <w:lang w:eastAsia="ja-JP"/>
              </w:rPr>
            </w:pPr>
            <w:r>
              <w:t>DC_20A_n3A</w:t>
            </w:r>
          </w:p>
        </w:tc>
      </w:tr>
      <w:tr w:rsidR="0068744B" w:rsidRPr="00EF5447" w14:paraId="23B9CAC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4087B" w14:textId="77777777" w:rsidR="0068744B" w:rsidRPr="00EF5447" w:rsidRDefault="0068744B" w:rsidP="001B326A">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5A962D4D" w14:textId="77777777" w:rsidR="0068744B" w:rsidRPr="00EF5447" w:rsidRDefault="0068744B" w:rsidP="001B326A">
            <w:pPr>
              <w:pStyle w:val="TAC"/>
              <w:rPr>
                <w:szCs w:val="18"/>
                <w:lang w:eastAsia="ja-JP"/>
              </w:rPr>
            </w:pPr>
            <w:r w:rsidRPr="00EF5447">
              <w:rPr>
                <w:szCs w:val="18"/>
                <w:lang w:eastAsia="ja-JP"/>
              </w:rPr>
              <w:t>DC_8A_n78A</w:t>
            </w:r>
          </w:p>
          <w:p w14:paraId="4E54BBE9" w14:textId="77777777" w:rsidR="0068744B" w:rsidRPr="00EF5447" w:rsidRDefault="0068744B" w:rsidP="001B326A">
            <w:pPr>
              <w:pStyle w:val="TAC"/>
              <w:rPr>
                <w:noProof/>
                <w:lang w:eastAsia="zh-CN"/>
              </w:rPr>
            </w:pPr>
            <w:r w:rsidRPr="00EF5447">
              <w:rPr>
                <w:szCs w:val="18"/>
                <w:lang w:eastAsia="ja-JP"/>
              </w:rPr>
              <w:t>DC_20A_n78A</w:t>
            </w:r>
          </w:p>
        </w:tc>
      </w:tr>
      <w:tr w:rsidR="0068744B" w:rsidRPr="00EF5447" w14:paraId="5D0C5E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A56580" w14:textId="77777777" w:rsidR="0068744B" w:rsidRPr="00EF5447" w:rsidRDefault="0068744B" w:rsidP="001B326A">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933A93B" w14:textId="77777777" w:rsidR="0068744B" w:rsidRPr="00EF5447" w:rsidRDefault="0068744B" w:rsidP="001B32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DF00C15" w14:textId="77777777" w:rsidR="0068744B" w:rsidRPr="00EF5447" w:rsidRDefault="0068744B" w:rsidP="001B326A">
            <w:pPr>
              <w:pStyle w:val="TAC"/>
              <w:rPr>
                <w:szCs w:val="18"/>
                <w:lang w:eastAsia="ja-JP"/>
              </w:rPr>
            </w:pPr>
            <w:r w:rsidRPr="00EF5447">
              <w:rPr>
                <w:rFonts w:cs="Arial"/>
                <w:lang w:eastAsia="zh-CN"/>
              </w:rPr>
              <w:t>DC_8A_n77A</w:t>
            </w:r>
          </w:p>
        </w:tc>
      </w:tr>
      <w:tr w:rsidR="0068744B" w:rsidRPr="00EF5447" w14:paraId="183C708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9976B4" w14:textId="77777777" w:rsidR="0068744B" w:rsidRPr="00EF5447" w:rsidRDefault="0068744B" w:rsidP="001B326A">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06BBF65" w14:textId="77777777" w:rsidR="0068744B" w:rsidRPr="00EF5447" w:rsidRDefault="0068744B" w:rsidP="001B32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09A3DA9" w14:textId="77777777" w:rsidR="0068744B" w:rsidRPr="00EF5447" w:rsidRDefault="0068744B" w:rsidP="001B326A">
            <w:pPr>
              <w:pStyle w:val="TAC"/>
              <w:rPr>
                <w:szCs w:val="18"/>
                <w:lang w:eastAsia="ja-JP"/>
              </w:rPr>
            </w:pPr>
            <w:r w:rsidRPr="00EF5447">
              <w:rPr>
                <w:rFonts w:cs="Arial"/>
                <w:lang w:eastAsia="zh-CN"/>
              </w:rPr>
              <w:t>DC_8A_n77A</w:t>
            </w:r>
          </w:p>
        </w:tc>
      </w:tr>
      <w:tr w:rsidR="0068744B" w:rsidRPr="00EF5447" w14:paraId="4C5024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1B60013" w14:textId="77777777" w:rsidR="0068744B" w:rsidRPr="00EF5447" w:rsidRDefault="0068744B" w:rsidP="001B326A">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1E2DBD9C" w14:textId="77777777" w:rsidR="0068744B" w:rsidRPr="009537F8" w:rsidRDefault="0068744B" w:rsidP="001B326A">
            <w:pPr>
              <w:pStyle w:val="TAC"/>
              <w:rPr>
                <w:rFonts w:cs="Arial"/>
                <w:lang w:eastAsia="ja-JP"/>
              </w:rPr>
            </w:pPr>
            <w:r w:rsidRPr="009537F8">
              <w:rPr>
                <w:rFonts w:cs="Arial"/>
                <w:lang w:eastAsia="ja-JP"/>
              </w:rPr>
              <w:t>DC_8A_n28A</w:t>
            </w:r>
          </w:p>
          <w:p w14:paraId="5BCFC1F1" w14:textId="77777777" w:rsidR="0068744B" w:rsidRPr="00EF5447" w:rsidRDefault="0068744B" w:rsidP="001B326A">
            <w:pPr>
              <w:pStyle w:val="TAC"/>
              <w:rPr>
                <w:rFonts w:cs="Arial"/>
                <w:lang w:eastAsia="zh-CN"/>
              </w:rPr>
            </w:pPr>
            <w:r w:rsidRPr="009537F8">
              <w:rPr>
                <w:rFonts w:cs="Arial"/>
                <w:lang w:eastAsia="ja-JP"/>
              </w:rPr>
              <w:t>DC_8A_n78A</w:t>
            </w:r>
          </w:p>
        </w:tc>
      </w:tr>
      <w:tr w:rsidR="0068744B" w:rsidRPr="00EF5447" w14:paraId="19FDDC5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8996B7" w14:textId="77777777" w:rsidR="0068744B" w:rsidRPr="00EF5447" w:rsidRDefault="0068744B" w:rsidP="001B326A">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6E67AA51" w14:textId="77777777" w:rsidR="0068744B" w:rsidRPr="00EF5447" w:rsidRDefault="0068744B" w:rsidP="001B326A">
            <w:pPr>
              <w:pStyle w:val="TAC"/>
              <w:rPr>
                <w:rFonts w:cs="Arial"/>
                <w:lang w:eastAsia="zh-CN"/>
              </w:rPr>
            </w:pPr>
            <w:r>
              <w:t>DC_8A_n1A</w:t>
            </w:r>
          </w:p>
        </w:tc>
      </w:tr>
      <w:tr w:rsidR="0068744B" w14:paraId="6A048C9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AFAB346" w14:textId="77777777" w:rsidR="0068744B" w:rsidRDefault="0068744B" w:rsidP="001B326A">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3EBC4AB6" w14:textId="77777777" w:rsidR="0068744B" w:rsidRDefault="0068744B" w:rsidP="001B326A">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88B107E" w14:textId="77777777" w:rsidR="0068744B" w:rsidRDefault="0068744B" w:rsidP="001B326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68744B" w14:paraId="528164A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923606" w14:textId="77777777" w:rsidR="0068744B" w:rsidRDefault="0068744B" w:rsidP="001B326A">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432F74B9" w14:textId="77777777" w:rsidR="0068744B" w:rsidRDefault="0068744B" w:rsidP="001B326A">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E9DB04E" w14:textId="77777777" w:rsidR="0068744B" w:rsidRDefault="0068744B" w:rsidP="001B326A">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68744B" w:rsidRPr="00EF5447" w14:paraId="21E41A8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FFE723" w14:textId="77777777" w:rsidR="0068744B" w:rsidRPr="00EF5447" w:rsidRDefault="0068744B" w:rsidP="001B326A">
            <w:pPr>
              <w:pStyle w:val="TAC"/>
              <w:rPr>
                <w:lang w:eastAsia="ja-JP"/>
              </w:rPr>
            </w:pPr>
            <w:r w:rsidRPr="00EF5447">
              <w:rPr>
                <w:lang w:eastAsia="ja-JP"/>
              </w:rPr>
              <w:t>DC_8A-40A_n1A</w:t>
            </w:r>
          </w:p>
          <w:p w14:paraId="1C52FC97" w14:textId="77777777" w:rsidR="0068744B" w:rsidRPr="00EF5447" w:rsidRDefault="0068744B" w:rsidP="001B326A">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36B0DC49" w14:textId="77777777" w:rsidR="0068744B" w:rsidRPr="00B677E8" w:rsidRDefault="0068744B" w:rsidP="001B326A">
            <w:pPr>
              <w:pStyle w:val="TAC"/>
              <w:rPr>
                <w:lang w:eastAsia="fi-FI"/>
              </w:rPr>
            </w:pPr>
            <w:r w:rsidRPr="00B677E8">
              <w:rPr>
                <w:lang w:eastAsia="fi-FI"/>
              </w:rPr>
              <w:t>DC_8A_</w:t>
            </w:r>
            <w:r w:rsidRPr="00B677E8">
              <w:rPr>
                <w:lang w:eastAsia="ja-JP"/>
              </w:rPr>
              <w:t>n1A</w:t>
            </w:r>
          </w:p>
          <w:p w14:paraId="39FFB589" w14:textId="77777777" w:rsidR="0068744B" w:rsidRPr="00EF5447" w:rsidRDefault="0068744B" w:rsidP="001B326A">
            <w:pPr>
              <w:pStyle w:val="TAC"/>
              <w:rPr>
                <w:lang w:eastAsia="zh-CN"/>
              </w:rPr>
            </w:pPr>
            <w:r w:rsidRPr="00B677E8">
              <w:rPr>
                <w:lang w:eastAsia="fi-FI"/>
              </w:rPr>
              <w:t>DC_40A_</w:t>
            </w:r>
            <w:r w:rsidRPr="00B677E8">
              <w:rPr>
                <w:lang w:eastAsia="ja-JP"/>
              </w:rPr>
              <w:t>n1A</w:t>
            </w:r>
          </w:p>
        </w:tc>
      </w:tr>
      <w:tr w:rsidR="0068744B" w:rsidRPr="00EF5447" w14:paraId="0B26783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DA1A50" w14:textId="77777777" w:rsidR="0068744B" w:rsidRPr="00EF5447" w:rsidRDefault="0068744B" w:rsidP="001B326A">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3830392B" w14:textId="77777777" w:rsidR="0068744B" w:rsidRPr="00EF5447" w:rsidRDefault="0068744B" w:rsidP="001B326A">
            <w:pPr>
              <w:pStyle w:val="TAC"/>
              <w:rPr>
                <w:rFonts w:cs="Arial"/>
                <w:szCs w:val="16"/>
                <w:lang w:eastAsia="zh-CN"/>
              </w:rPr>
            </w:pPr>
            <w:r w:rsidRPr="00EF5447">
              <w:rPr>
                <w:rFonts w:cs="Arial"/>
                <w:szCs w:val="16"/>
                <w:lang w:eastAsia="zh-CN"/>
              </w:rPr>
              <w:t>DC_8A_n40A</w:t>
            </w:r>
          </w:p>
          <w:p w14:paraId="2D0DF2C0" w14:textId="77777777" w:rsidR="0068744B" w:rsidRPr="00EF5447" w:rsidRDefault="0068744B" w:rsidP="001B326A">
            <w:pPr>
              <w:pStyle w:val="TAC"/>
              <w:rPr>
                <w:szCs w:val="18"/>
                <w:lang w:eastAsia="ja-JP"/>
              </w:rPr>
            </w:pPr>
            <w:r w:rsidRPr="00EF5447">
              <w:rPr>
                <w:rFonts w:cs="Arial"/>
                <w:szCs w:val="16"/>
                <w:lang w:eastAsia="zh-CN"/>
              </w:rPr>
              <w:t>DC_8A_n41A</w:t>
            </w:r>
          </w:p>
        </w:tc>
      </w:tr>
      <w:tr w:rsidR="0068744B" w:rsidRPr="00EF5447" w14:paraId="1CDA59A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DE5588" w14:textId="77777777" w:rsidR="0068744B" w:rsidRDefault="0068744B" w:rsidP="001B326A">
            <w:pPr>
              <w:pStyle w:val="TAC"/>
              <w:rPr>
                <w:lang w:eastAsia="ja-JP"/>
              </w:rPr>
            </w:pPr>
            <w:r w:rsidRPr="00EF5447">
              <w:rPr>
                <w:lang w:eastAsia="ja-JP"/>
              </w:rPr>
              <w:t>DC_8A-40A_n78A</w:t>
            </w:r>
          </w:p>
          <w:p w14:paraId="358418CD" w14:textId="77777777" w:rsidR="0068744B" w:rsidRPr="00EF5447" w:rsidRDefault="0068744B" w:rsidP="001B326A">
            <w:pPr>
              <w:pStyle w:val="TAC"/>
              <w:rPr>
                <w:lang w:eastAsia="ja-JP"/>
              </w:rPr>
            </w:pPr>
            <w:r>
              <w:rPr>
                <w:lang w:eastAsia="ja-JP"/>
              </w:rPr>
              <w:t>DC_8A-40A_n78(2A)</w:t>
            </w:r>
          </w:p>
          <w:p w14:paraId="27B83482" w14:textId="77777777" w:rsidR="0068744B" w:rsidRDefault="0068744B" w:rsidP="001B326A">
            <w:pPr>
              <w:pStyle w:val="TAC"/>
              <w:rPr>
                <w:lang w:eastAsia="ja-JP"/>
              </w:rPr>
            </w:pPr>
            <w:r w:rsidRPr="00EF5447">
              <w:rPr>
                <w:lang w:eastAsia="ja-JP"/>
              </w:rPr>
              <w:t>DC_8A-40C_n78A</w:t>
            </w:r>
          </w:p>
          <w:p w14:paraId="60C3365E" w14:textId="77777777" w:rsidR="0068744B" w:rsidRPr="00EF5447" w:rsidRDefault="0068744B" w:rsidP="001B326A">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3C099781" w14:textId="77777777" w:rsidR="0068744B" w:rsidRPr="00EF5447" w:rsidRDefault="0068744B" w:rsidP="001B326A">
            <w:pPr>
              <w:pStyle w:val="TAC"/>
              <w:rPr>
                <w:lang w:eastAsia="ja-JP"/>
              </w:rPr>
            </w:pPr>
            <w:r w:rsidRPr="00EF5447">
              <w:rPr>
                <w:lang w:eastAsia="ja-JP"/>
              </w:rPr>
              <w:t>DC_8A_n78A</w:t>
            </w:r>
          </w:p>
          <w:p w14:paraId="57060428" w14:textId="77777777" w:rsidR="0068744B" w:rsidRPr="00EF5447" w:rsidRDefault="0068744B" w:rsidP="001B326A">
            <w:pPr>
              <w:pStyle w:val="TAC"/>
              <w:rPr>
                <w:szCs w:val="16"/>
                <w:lang w:eastAsia="zh-CN"/>
              </w:rPr>
            </w:pPr>
            <w:r w:rsidRPr="00EF5447">
              <w:rPr>
                <w:lang w:eastAsia="ja-JP"/>
              </w:rPr>
              <w:t>DC_40A_n78A</w:t>
            </w:r>
          </w:p>
        </w:tc>
      </w:tr>
      <w:tr w:rsidR="0068744B" w:rsidRPr="00EF5447" w14:paraId="3BE1895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AD734A" w14:textId="77777777" w:rsidR="0068744B" w:rsidRPr="00EF5447" w:rsidRDefault="0068744B" w:rsidP="001B326A">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3C2CDD1D" w14:textId="77777777" w:rsidR="0068744B" w:rsidRPr="00EF5447" w:rsidRDefault="0068744B" w:rsidP="001B326A">
            <w:pPr>
              <w:pStyle w:val="TAC"/>
              <w:rPr>
                <w:lang w:eastAsia="zh-CN"/>
              </w:rPr>
            </w:pPr>
            <w:r w:rsidRPr="00EF5447">
              <w:rPr>
                <w:lang w:eastAsia="zh-CN"/>
              </w:rPr>
              <w:t>DC_8A_n40A</w:t>
            </w:r>
          </w:p>
          <w:p w14:paraId="202B657F" w14:textId="77777777" w:rsidR="0068744B" w:rsidRPr="00EF5447" w:rsidRDefault="0068744B" w:rsidP="001B326A">
            <w:pPr>
              <w:pStyle w:val="TAC"/>
              <w:rPr>
                <w:lang w:eastAsia="zh-CN"/>
              </w:rPr>
            </w:pPr>
            <w:r w:rsidRPr="00EF5447">
              <w:rPr>
                <w:lang w:eastAsia="zh-CN"/>
              </w:rPr>
              <w:t>DC_8A_n78A</w:t>
            </w:r>
          </w:p>
        </w:tc>
      </w:tr>
      <w:tr w:rsidR="0068744B" w:rsidRPr="00EF5447" w14:paraId="3AD35C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5D832D" w14:textId="77777777" w:rsidR="0068744B" w:rsidRPr="00EF5447" w:rsidRDefault="0068744B" w:rsidP="001B326A">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5C7E2944" w14:textId="77777777" w:rsidR="0068744B" w:rsidRPr="00EF5447" w:rsidRDefault="0068744B" w:rsidP="001B326A">
            <w:pPr>
              <w:pStyle w:val="TAC"/>
              <w:rPr>
                <w:szCs w:val="18"/>
                <w:lang w:eastAsia="ja-JP"/>
              </w:rPr>
            </w:pPr>
            <w:r w:rsidRPr="00EF5447">
              <w:rPr>
                <w:szCs w:val="18"/>
                <w:lang w:eastAsia="ja-JP"/>
              </w:rPr>
              <w:t>DC_8A_n40A</w:t>
            </w:r>
          </w:p>
          <w:p w14:paraId="6F020053" w14:textId="77777777" w:rsidR="0068744B" w:rsidRPr="00EF5447" w:rsidRDefault="0068744B" w:rsidP="001B326A">
            <w:pPr>
              <w:pStyle w:val="TAC"/>
              <w:rPr>
                <w:szCs w:val="18"/>
                <w:lang w:eastAsia="ja-JP"/>
              </w:rPr>
            </w:pPr>
            <w:r w:rsidRPr="00EF5447">
              <w:rPr>
                <w:szCs w:val="18"/>
                <w:lang w:eastAsia="ja-JP"/>
              </w:rPr>
              <w:t>DC_8A_n79A</w:t>
            </w:r>
          </w:p>
        </w:tc>
      </w:tr>
      <w:tr w:rsidR="0068744B" w:rsidRPr="00EF5447" w14:paraId="099DF82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84E7AB" w14:textId="77777777" w:rsidR="0068744B" w:rsidRPr="00EF5447" w:rsidRDefault="0068744B" w:rsidP="001B326A">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AB86E7A" w14:textId="77777777" w:rsidR="0068744B" w:rsidRPr="00EF5447" w:rsidRDefault="0068744B" w:rsidP="001B326A">
            <w:pPr>
              <w:pStyle w:val="TAC"/>
              <w:rPr>
                <w:szCs w:val="18"/>
                <w:lang w:eastAsia="ja-JP"/>
              </w:rPr>
            </w:pPr>
            <w:r w:rsidRPr="00EF5447">
              <w:rPr>
                <w:szCs w:val="18"/>
                <w:lang w:eastAsia="ja-JP"/>
              </w:rPr>
              <w:t>DC_8A_n41A</w:t>
            </w:r>
          </w:p>
          <w:p w14:paraId="7073129D" w14:textId="77777777" w:rsidR="0068744B" w:rsidRPr="00EF5447" w:rsidRDefault="0068744B" w:rsidP="001B326A">
            <w:pPr>
              <w:pStyle w:val="TAC"/>
              <w:rPr>
                <w:szCs w:val="18"/>
                <w:lang w:eastAsia="ja-JP"/>
              </w:rPr>
            </w:pPr>
            <w:r w:rsidRPr="00EF5447">
              <w:rPr>
                <w:szCs w:val="18"/>
                <w:lang w:eastAsia="ja-JP"/>
              </w:rPr>
              <w:t>DC_8A_n79A</w:t>
            </w:r>
          </w:p>
        </w:tc>
      </w:tr>
      <w:tr w:rsidR="0068744B" w:rsidRPr="00EF5447" w14:paraId="64F617E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452E29" w14:textId="77777777" w:rsidR="0068744B" w:rsidRPr="00EF5447" w:rsidRDefault="0068744B" w:rsidP="001B326A">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14:paraId="55088D65" w14:textId="77777777" w:rsidR="0068744B" w:rsidRPr="00EF5447" w:rsidRDefault="0068744B" w:rsidP="001B326A">
            <w:pPr>
              <w:pStyle w:val="TAC"/>
            </w:pPr>
            <w:r w:rsidRPr="00EF5447">
              <w:t>DC_8A_n3A</w:t>
            </w:r>
          </w:p>
          <w:p w14:paraId="442545DD" w14:textId="77777777" w:rsidR="0068744B" w:rsidRPr="00EF5447" w:rsidRDefault="0068744B" w:rsidP="001B326A">
            <w:pPr>
              <w:pStyle w:val="TAC"/>
              <w:rPr>
                <w:szCs w:val="18"/>
                <w:lang w:eastAsia="ja-JP"/>
              </w:rPr>
            </w:pPr>
            <w:r w:rsidRPr="00EF5447">
              <w:t>DC_42A_n3A</w:t>
            </w:r>
          </w:p>
        </w:tc>
      </w:tr>
      <w:tr w:rsidR="0068744B" w:rsidRPr="00EF5447" w14:paraId="0E47643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F28D2" w14:textId="77777777" w:rsidR="0068744B" w:rsidRPr="00EF5447" w:rsidRDefault="0068744B" w:rsidP="001B326A">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14:paraId="0ACDD377" w14:textId="77777777" w:rsidR="0068744B" w:rsidRPr="00EF5447" w:rsidRDefault="0068744B" w:rsidP="001B326A">
            <w:pPr>
              <w:pStyle w:val="TAC"/>
            </w:pPr>
            <w:r w:rsidRPr="00EF5447">
              <w:t>DC_8A_n3A</w:t>
            </w:r>
          </w:p>
          <w:p w14:paraId="1536212C" w14:textId="77777777" w:rsidR="0068744B" w:rsidRPr="00EF5447" w:rsidRDefault="0068744B" w:rsidP="001B326A">
            <w:pPr>
              <w:pStyle w:val="TAC"/>
            </w:pPr>
            <w:r w:rsidRPr="00EF5447">
              <w:t>DC_42A_n3A</w:t>
            </w:r>
          </w:p>
          <w:p w14:paraId="58A35D84" w14:textId="77777777" w:rsidR="0068744B" w:rsidRPr="00EF5447" w:rsidRDefault="0068744B" w:rsidP="001B326A">
            <w:pPr>
              <w:pStyle w:val="TAC"/>
              <w:rPr>
                <w:szCs w:val="18"/>
                <w:lang w:eastAsia="ja-JP"/>
              </w:rPr>
            </w:pPr>
            <w:r w:rsidRPr="00EF5447">
              <w:t>DC_42C_n3A</w:t>
            </w:r>
          </w:p>
        </w:tc>
      </w:tr>
      <w:tr w:rsidR="0068744B" w:rsidRPr="00EF5447" w14:paraId="043022F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DBCACC" w14:textId="77777777" w:rsidR="0068744B" w:rsidRPr="00EF5447" w:rsidRDefault="0068744B" w:rsidP="001B326A">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FFDEE3" w14:textId="77777777" w:rsidR="0068744B" w:rsidRPr="00EF5447" w:rsidRDefault="0068744B" w:rsidP="001B326A">
            <w:pPr>
              <w:pStyle w:val="TAC"/>
              <w:rPr>
                <w:lang w:eastAsia="fr-FR"/>
              </w:rPr>
            </w:pPr>
            <w:r w:rsidRPr="00EF5447">
              <w:t>DC_8A_n28A</w:t>
            </w:r>
          </w:p>
          <w:p w14:paraId="501657B9" w14:textId="77777777" w:rsidR="0068744B" w:rsidRPr="00EF5447" w:rsidRDefault="0068744B" w:rsidP="001B326A">
            <w:pPr>
              <w:pStyle w:val="TAC"/>
              <w:rPr>
                <w:szCs w:val="18"/>
                <w:lang w:eastAsia="ja-JP"/>
              </w:rPr>
            </w:pPr>
            <w:r w:rsidRPr="00EF5447">
              <w:t>DC_42A_n28A</w:t>
            </w:r>
          </w:p>
        </w:tc>
      </w:tr>
      <w:tr w:rsidR="0068744B" w:rsidRPr="00EF5447" w14:paraId="0FB2FE3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B9FE2D" w14:textId="77777777" w:rsidR="0068744B" w:rsidRPr="00EF5447" w:rsidRDefault="0068744B" w:rsidP="001B326A">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58D0C7" w14:textId="77777777" w:rsidR="0068744B" w:rsidRPr="00EF5447" w:rsidRDefault="0068744B" w:rsidP="001B326A">
            <w:pPr>
              <w:pStyle w:val="TAC"/>
              <w:rPr>
                <w:lang w:eastAsia="fr-FR"/>
              </w:rPr>
            </w:pPr>
            <w:r w:rsidRPr="00EF5447">
              <w:t>DC_8A_n28A</w:t>
            </w:r>
          </w:p>
          <w:p w14:paraId="694E2042" w14:textId="77777777" w:rsidR="0068744B" w:rsidRPr="00EF5447" w:rsidRDefault="0068744B" w:rsidP="001B326A">
            <w:pPr>
              <w:pStyle w:val="TAC"/>
            </w:pPr>
            <w:r w:rsidRPr="00EF5447">
              <w:t>DC_42A_n28A</w:t>
            </w:r>
          </w:p>
          <w:p w14:paraId="75386621" w14:textId="77777777" w:rsidR="0068744B" w:rsidRPr="00EF5447" w:rsidRDefault="0068744B" w:rsidP="001B326A">
            <w:pPr>
              <w:pStyle w:val="TAC"/>
              <w:rPr>
                <w:szCs w:val="18"/>
                <w:lang w:eastAsia="ja-JP"/>
              </w:rPr>
            </w:pPr>
            <w:r w:rsidRPr="00EF5447">
              <w:t>DC_42C_n28A</w:t>
            </w:r>
          </w:p>
        </w:tc>
      </w:tr>
      <w:tr w:rsidR="0068744B" w:rsidRPr="00EF5447" w14:paraId="04219E5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D06CE9" w14:textId="77777777" w:rsidR="0068744B" w:rsidRPr="00EF5447" w:rsidRDefault="0068744B" w:rsidP="001B326A">
            <w:pPr>
              <w:pStyle w:val="TAC"/>
            </w:pPr>
            <w:r w:rsidRPr="00EF5447">
              <w:t>DC_8A-42</w:t>
            </w:r>
            <w:r w:rsidRPr="00EF5447">
              <w:rPr>
                <w:rFonts w:eastAsia="Malgun Gothic"/>
              </w:rPr>
              <w:t>A_</w:t>
            </w:r>
            <w:r w:rsidRPr="00EF5447">
              <w:t>n77A</w:t>
            </w:r>
          </w:p>
          <w:p w14:paraId="36EEFF10" w14:textId="77777777" w:rsidR="0068744B" w:rsidRPr="00EF5447" w:rsidRDefault="0068744B" w:rsidP="001B326A">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09BBC92E" w14:textId="77777777" w:rsidR="0068744B" w:rsidRPr="00EF5447" w:rsidRDefault="0068744B" w:rsidP="001B326A">
            <w:pPr>
              <w:pStyle w:val="TAC"/>
              <w:rPr>
                <w:szCs w:val="18"/>
                <w:lang w:eastAsia="ja-JP"/>
              </w:rPr>
            </w:pPr>
            <w:r w:rsidRPr="00EF5447">
              <w:t>DC_8A_n77A</w:t>
            </w:r>
          </w:p>
        </w:tc>
      </w:tr>
      <w:tr w:rsidR="0068744B" w:rsidRPr="00EF5447" w14:paraId="2770916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C32A2C" w14:textId="77777777" w:rsidR="0068744B" w:rsidRPr="00EF5447" w:rsidRDefault="0068744B" w:rsidP="001B326A">
            <w:pPr>
              <w:pStyle w:val="TAC"/>
              <w:rPr>
                <w:rFonts w:eastAsiaTheme="minorEastAsia"/>
                <w:noProof/>
                <w:lang w:eastAsia="ja-JP"/>
              </w:rPr>
            </w:pPr>
            <w:r w:rsidRPr="00EF5447">
              <w:rPr>
                <w:noProof/>
                <w:lang w:eastAsia="ja-JP"/>
              </w:rPr>
              <w:t>DC_8A-42A_n77(2A)</w:t>
            </w:r>
          </w:p>
          <w:p w14:paraId="12359BED" w14:textId="77777777" w:rsidR="0068744B" w:rsidRPr="00EF5447" w:rsidRDefault="0068744B" w:rsidP="001B326A">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2DAB8095" w14:textId="77777777" w:rsidR="0068744B" w:rsidRPr="00EF5447" w:rsidRDefault="0068744B" w:rsidP="001B326A">
            <w:pPr>
              <w:pStyle w:val="TAC"/>
            </w:pPr>
            <w:r w:rsidRPr="00EF5447">
              <w:t>DC_8A_n77A</w:t>
            </w:r>
          </w:p>
        </w:tc>
      </w:tr>
      <w:tr w:rsidR="0068744B" w:rsidRPr="00EF5447" w14:paraId="46F0969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87A60A" w14:textId="77777777" w:rsidR="0068744B" w:rsidRPr="00EF5447" w:rsidRDefault="0068744B" w:rsidP="001B326A">
            <w:pPr>
              <w:pStyle w:val="TAC"/>
              <w:rPr>
                <w:noProof/>
                <w:lang w:eastAsia="zh-CN"/>
              </w:rPr>
            </w:pPr>
            <w:r w:rsidRPr="00EF5447">
              <w:rPr>
                <w:kern w:val="2"/>
                <w:szCs w:val="24"/>
                <w:lang w:eastAsia="ja-JP"/>
              </w:rPr>
              <w:lastRenderedPageBreak/>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02F9A441" w14:textId="77777777" w:rsidR="0068744B" w:rsidRPr="00EF5447" w:rsidRDefault="0068744B" w:rsidP="001B326A">
            <w:pPr>
              <w:pStyle w:val="TAC"/>
            </w:pPr>
            <w:r w:rsidRPr="00EF5447">
              <w:t>DC_8A_n41A,</w:t>
            </w:r>
          </w:p>
          <w:p w14:paraId="3E1F0431" w14:textId="77777777" w:rsidR="0068744B" w:rsidRPr="00EF5447" w:rsidRDefault="0068744B" w:rsidP="001B326A">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68744B" w:rsidRPr="00EF5447" w14:paraId="042B9AA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CDA740" w14:textId="77777777" w:rsidR="0068744B" w:rsidRPr="00EF5447" w:rsidRDefault="0068744B" w:rsidP="001B326A">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6A9602E9" w14:textId="77777777" w:rsidR="0068744B" w:rsidRPr="00EF5447" w:rsidRDefault="0068744B" w:rsidP="001B326A">
            <w:pPr>
              <w:pStyle w:val="TAC"/>
            </w:pPr>
            <w:r w:rsidRPr="00EF5447">
              <w:t>DC_8A_n78A</w:t>
            </w:r>
          </w:p>
          <w:p w14:paraId="17FA9B7C" w14:textId="77777777" w:rsidR="0068744B" w:rsidRPr="00EF5447" w:rsidRDefault="0068744B" w:rsidP="001B326A">
            <w:pPr>
              <w:pStyle w:val="TAC"/>
              <w:rPr>
                <w:noProof/>
                <w:lang w:eastAsia="zh-CN"/>
              </w:rPr>
            </w:pPr>
            <w:r w:rsidRPr="00EF5447">
              <w:t>DC_8A_n80A</w:t>
            </w:r>
          </w:p>
        </w:tc>
      </w:tr>
      <w:tr w:rsidR="0068744B" w:rsidRPr="00EF5447" w14:paraId="6C05429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D97BEC" w14:textId="77777777" w:rsidR="0068744B" w:rsidRPr="00EF5447" w:rsidRDefault="0068744B" w:rsidP="001B326A">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73D27F" w14:textId="77777777" w:rsidR="0068744B" w:rsidRPr="00EF5447" w:rsidRDefault="0068744B" w:rsidP="001B326A">
            <w:pPr>
              <w:pStyle w:val="TAC"/>
              <w:rPr>
                <w:lang w:eastAsia="zh-CN"/>
              </w:rPr>
            </w:pPr>
            <w:r w:rsidRPr="00EF5447">
              <w:rPr>
                <w:lang w:eastAsia="zh-CN"/>
              </w:rPr>
              <w:t>DC_8A_n78A,</w:t>
            </w:r>
          </w:p>
          <w:p w14:paraId="2F5F09BC" w14:textId="77777777" w:rsidR="0068744B" w:rsidRPr="00EF5447" w:rsidRDefault="0068744B" w:rsidP="001B326A">
            <w:pPr>
              <w:pStyle w:val="TAC"/>
              <w:rPr>
                <w:noProof/>
                <w:lang w:eastAsia="zh-CN"/>
              </w:rPr>
            </w:pPr>
            <w:r w:rsidRPr="00EF5447">
              <w:rPr>
                <w:lang w:eastAsia="zh-CN"/>
              </w:rPr>
              <w:t>DC_8A_n81A_ULSUP-TDM_n78A</w:t>
            </w:r>
          </w:p>
        </w:tc>
      </w:tr>
      <w:tr w:rsidR="0068744B" w:rsidRPr="00EF5447" w14:paraId="3C21D3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D89E22" w14:textId="77777777" w:rsidR="0068744B" w:rsidRPr="00EF5447" w:rsidRDefault="0068744B" w:rsidP="001B326A">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373AD2" w14:textId="77777777" w:rsidR="0068744B" w:rsidRPr="00EF5447" w:rsidRDefault="0068744B" w:rsidP="001B326A">
            <w:pPr>
              <w:pStyle w:val="TAC"/>
              <w:rPr>
                <w:lang w:eastAsia="zh-CN"/>
              </w:rPr>
            </w:pPr>
            <w:r w:rsidRPr="00EF5447">
              <w:rPr>
                <w:lang w:eastAsia="zh-CN"/>
              </w:rPr>
              <w:t>DC_8A_n79A,</w:t>
            </w:r>
          </w:p>
          <w:p w14:paraId="2ED8542B" w14:textId="77777777" w:rsidR="0068744B" w:rsidRPr="00EF5447" w:rsidRDefault="0068744B" w:rsidP="001B326A">
            <w:pPr>
              <w:pStyle w:val="TAC"/>
              <w:rPr>
                <w:noProof/>
                <w:lang w:eastAsia="zh-CN"/>
              </w:rPr>
            </w:pPr>
            <w:r w:rsidRPr="00EF5447">
              <w:rPr>
                <w:lang w:eastAsia="zh-CN"/>
              </w:rPr>
              <w:t>DC_8A_n81A_ULSUP-TDM_n79A</w:t>
            </w:r>
          </w:p>
        </w:tc>
      </w:tr>
      <w:tr w:rsidR="0068744B" w:rsidRPr="00EF5447" w14:paraId="5794185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B06D12" w14:textId="77777777" w:rsidR="0068744B" w:rsidRPr="00EF5447" w:rsidRDefault="0068744B" w:rsidP="001B326A">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23553D0F" w14:textId="77777777" w:rsidR="0068744B" w:rsidRPr="00EF5447" w:rsidRDefault="0068744B" w:rsidP="001B326A">
            <w:pPr>
              <w:pStyle w:val="TAC"/>
            </w:pPr>
            <w:r w:rsidRPr="00EF5447">
              <w:t>DC_11A_n3A</w:t>
            </w:r>
          </w:p>
          <w:p w14:paraId="1814231F" w14:textId="77777777" w:rsidR="0068744B" w:rsidRPr="00EF5447" w:rsidRDefault="0068744B" w:rsidP="001B326A">
            <w:pPr>
              <w:pStyle w:val="TAC"/>
              <w:rPr>
                <w:lang w:eastAsia="zh-CN"/>
              </w:rPr>
            </w:pPr>
            <w:r w:rsidRPr="00EF5447">
              <w:t>DC_11A_n28A</w:t>
            </w:r>
          </w:p>
        </w:tc>
      </w:tr>
      <w:tr w:rsidR="0068744B" w:rsidRPr="00EF5447" w14:paraId="6263613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72875" w14:textId="77777777" w:rsidR="0068744B" w:rsidRPr="00EF5447" w:rsidRDefault="0068744B" w:rsidP="001B326A">
            <w:pPr>
              <w:pStyle w:val="TAC"/>
            </w:pPr>
            <w:r w:rsidRPr="00EF5447">
              <w:t>DC_11A_n3A-n77A</w:t>
            </w:r>
          </w:p>
          <w:p w14:paraId="615802B1" w14:textId="77777777" w:rsidR="0068744B" w:rsidRPr="00EF5447" w:rsidRDefault="0068744B" w:rsidP="001B326A">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14:paraId="086C399D" w14:textId="77777777" w:rsidR="0068744B" w:rsidRPr="00EF5447" w:rsidRDefault="0068744B" w:rsidP="001B326A">
            <w:pPr>
              <w:pStyle w:val="TAC"/>
            </w:pPr>
            <w:r w:rsidRPr="00EF5447">
              <w:t>DC_11A_n3A</w:t>
            </w:r>
          </w:p>
          <w:p w14:paraId="3AEAF26F" w14:textId="77777777" w:rsidR="0068744B" w:rsidRPr="00EF5447" w:rsidRDefault="0068744B" w:rsidP="001B326A">
            <w:pPr>
              <w:pStyle w:val="TAC"/>
              <w:rPr>
                <w:lang w:eastAsia="zh-CN"/>
              </w:rPr>
            </w:pPr>
            <w:r w:rsidRPr="00EF5447">
              <w:t>DC_11A_n77A</w:t>
            </w:r>
          </w:p>
        </w:tc>
      </w:tr>
      <w:tr w:rsidR="0068744B" w:rsidRPr="00EF5447" w14:paraId="065E16A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957378" w14:textId="77777777" w:rsidR="0068744B" w:rsidRPr="00EF5447" w:rsidRDefault="0068744B" w:rsidP="001B326A">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157B7912" w14:textId="77777777" w:rsidR="0068744B" w:rsidRPr="00EF5447" w:rsidRDefault="0068744B" w:rsidP="001B326A">
            <w:pPr>
              <w:pStyle w:val="TAC"/>
              <w:rPr>
                <w:rFonts w:eastAsia="MS Mincho"/>
                <w:lang w:eastAsia="ja-JP"/>
              </w:rPr>
            </w:pPr>
            <w:r w:rsidRPr="00EF5447">
              <w:rPr>
                <w:rFonts w:eastAsia="MS Mincho"/>
                <w:lang w:eastAsia="ja-JP"/>
              </w:rPr>
              <w:t>DC_11A_n77A</w:t>
            </w:r>
          </w:p>
          <w:p w14:paraId="3CE05D0A" w14:textId="77777777" w:rsidR="0068744B" w:rsidRPr="00EF5447" w:rsidRDefault="0068744B" w:rsidP="001B326A">
            <w:pPr>
              <w:pStyle w:val="TAC"/>
              <w:rPr>
                <w:lang w:eastAsia="zh-CN"/>
              </w:rPr>
            </w:pPr>
            <w:r w:rsidRPr="00EF5447">
              <w:rPr>
                <w:rFonts w:eastAsia="MS Mincho"/>
                <w:lang w:eastAsia="ja-JP"/>
              </w:rPr>
              <w:t>DC_18A_n77A</w:t>
            </w:r>
          </w:p>
        </w:tc>
      </w:tr>
      <w:tr w:rsidR="0068744B" w:rsidRPr="00EF5447" w14:paraId="7F68362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972210" w14:textId="77777777" w:rsidR="0068744B" w:rsidRPr="00EF5447" w:rsidRDefault="0068744B" w:rsidP="001B326A">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5B029827" w14:textId="77777777" w:rsidR="0068744B" w:rsidRPr="00EF5447" w:rsidRDefault="0068744B" w:rsidP="001B326A">
            <w:pPr>
              <w:pStyle w:val="TAC"/>
              <w:rPr>
                <w:rFonts w:eastAsia="MS Mincho"/>
                <w:lang w:eastAsia="ja-JP"/>
              </w:rPr>
            </w:pPr>
            <w:r w:rsidRPr="00EF5447">
              <w:rPr>
                <w:rFonts w:eastAsia="MS Mincho"/>
                <w:lang w:eastAsia="ja-JP"/>
              </w:rPr>
              <w:t>DC_11A_n78A</w:t>
            </w:r>
          </w:p>
          <w:p w14:paraId="0D93EFEE" w14:textId="77777777" w:rsidR="0068744B" w:rsidRPr="00EF5447" w:rsidRDefault="0068744B" w:rsidP="001B326A">
            <w:pPr>
              <w:pStyle w:val="TAC"/>
              <w:rPr>
                <w:rFonts w:eastAsia="MS Mincho"/>
                <w:lang w:eastAsia="ja-JP"/>
              </w:rPr>
            </w:pPr>
            <w:r w:rsidRPr="00EF5447">
              <w:rPr>
                <w:rFonts w:eastAsia="MS Mincho"/>
                <w:lang w:eastAsia="ja-JP"/>
              </w:rPr>
              <w:t>DC_18A_n78A</w:t>
            </w:r>
          </w:p>
        </w:tc>
      </w:tr>
      <w:tr w:rsidR="0068744B" w:rsidRPr="00EF5447" w14:paraId="53D7CEA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36FCE" w14:textId="77777777" w:rsidR="0068744B" w:rsidRPr="00EF5447" w:rsidRDefault="0068744B" w:rsidP="001B326A">
            <w:pPr>
              <w:pStyle w:val="TAC"/>
            </w:pPr>
            <w:r w:rsidRPr="00EF5447">
              <w:t>DC_11A_n28A-n77A</w:t>
            </w:r>
          </w:p>
          <w:p w14:paraId="25151DA9" w14:textId="77777777" w:rsidR="0068744B" w:rsidRPr="00EF5447" w:rsidRDefault="0068744B" w:rsidP="001B326A">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14:paraId="361F9E7B" w14:textId="77777777" w:rsidR="0068744B" w:rsidRPr="00EF5447" w:rsidRDefault="0068744B" w:rsidP="001B326A">
            <w:pPr>
              <w:pStyle w:val="TAC"/>
            </w:pPr>
            <w:r w:rsidRPr="00EF5447">
              <w:t>DC_11A_n28A</w:t>
            </w:r>
          </w:p>
          <w:p w14:paraId="760FB676" w14:textId="77777777" w:rsidR="0068744B" w:rsidRPr="00EF5447" w:rsidRDefault="0068744B" w:rsidP="001B326A">
            <w:pPr>
              <w:pStyle w:val="TAC"/>
              <w:rPr>
                <w:rFonts w:eastAsia="MS Mincho"/>
                <w:lang w:eastAsia="ja-JP"/>
              </w:rPr>
            </w:pPr>
            <w:r w:rsidRPr="00EF5447">
              <w:t>DC_11A_n77A</w:t>
            </w:r>
          </w:p>
        </w:tc>
      </w:tr>
      <w:tr w:rsidR="0068744B" w:rsidRPr="00EF5447" w14:paraId="4D76A32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1F5A7F" w14:textId="77777777" w:rsidR="0068744B" w:rsidRPr="00EF5447" w:rsidRDefault="0068744B" w:rsidP="001B326A">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62DF89B5" w14:textId="77777777" w:rsidR="0068744B" w:rsidRDefault="0068744B" w:rsidP="001B326A">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4B2E136" w14:textId="77777777" w:rsidR="0068744B" w:rsidRPr="00EF5447" w:rsidRDefault="0068744B" w:rsidP="001B326A">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68744B" w:rsidRPr="00A9776B" w14:paraId="36AAC68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5D83B4" w14:textId="77777777" w:rsidR="0068744B" w:rsidRDefault="0068744B" w:rsidP="001B326A">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D927240" w14:textId="77777777" w:rsidR="0068744B" w:rsidRDefault="0068744B" w:rsidP="001B326A">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635BD44" w14:textId="77777777" w:rsidR="0068744B" w:rsidRPr="00A9776B" w:rsidRDefault="0068744B" w:rsidP="001B326A">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68744B" w:rsidRPr="00EF5447" w14:paraId="3BC2A89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8DEC73" w14:textId="77777777" w:rsidR="0068744B" w:rsidRPr="00EF5447" w:rsidRDefault="0068744B" w:rsidP="001B326A">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6FB4CA59" w14:textId="77777777" w:rsidR="0068744B" w:rsidRPr="00EF5447" w:rsidRDefault="0068744B" w:rsidP="001B326A">
            <w:pPr>
              <w:pStyle w:val="TAC"/>
              <w:rPr>
                <w:lang w:eastAsia="fi-FI"/>
              </w:rPr>
            </w:pPr>
            <w:r w:rsidRPr="00EF5447">
              <w:rPr>
                <w:lang w:eastAsia="fi-FI"/>
              </w:rPr>
              <w:t>DC_12A_n5A</w:t>
            </w:r>
          </w:p>
          <w:p w14:paraId="05C3989E" w14:textId="77777777" w:rsidR="0068744B" w:rsidRPr="00EF5447" w:rsidRDefault="0068744B" w:rsidP="001B326A">
            <w:pPr>
              <w:pStyle w:val="TAC"/>
              <w:rPr>
                <w:rFonts w:eastAsia="MS Mincho"/>
                <w:lang w:eastAsia="ja-JP"/>
              </w:rPr>
            </w:pPr>
            <w:r w:rsidRPr="00EF5447">
              <w:rPr>
                <w:lang w:eastAsia="fi-FI"/>
              </w:rPr>
              <w:t>DC_(n)5AA</w:t>
            </w:r>
            <w:r w:rsidRPr="00EF5447">
              <w:rPr>
                <w:vertAlign w:val="superscript"/>
                <w:lang w:eastAsia="fi-FI"/>
              </w:rPr>
              <w:t>2</w:t>
            </w:r>
          </w:p>
        </w:tc>
      </w:tr>
      <w:tr w:rsidR="0068744B" w:rsidRPr="00EF5447" w14:paraId="44EADEB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CB3FE4" w14:textId="77777777" w:rsidR="0068744B" w:rsidRPr="00EF5447" w:rsidRDefault="0068744B" w:rsidP="001B326A">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515ED1CA" w14:textId="77777777" w:rsidR="0068744B" w:rsidRPr="00EF5447" w:rsidRDefault="0068744B" w:rsidP="001B326A">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DA3028E" w14:textId="77777777" w:rsidR="0068744B" w:rsidRPr="00EF5447" w:rsidRDefault="0068744B" w:rsidP="001B326A">
            <w:pPr>
              <w:pStyle w:val="TAC"/>
            </w:pPr>
            <w:r w:rsidRPr="00EF5447">
              <w:t>DC_12A_n</w:t>
            </w:r>
            <w:r w:rsidRPr="00EF5447">
              <w:rPr>
                <w:lang w:eastAsia="zh-CN"/>
              </w:rPr>
              <w:t>7</w:t>
            </w:r>
            <w:r w:rsidRPr="00EF5447">
              <w:t>A</w:t>
            </w:r>
          </w:p>
          <w:p w14:paraId="31A5E910" w14:textId="77777777" w:rsidR="0068744B" w:rsidRPr="00EF5447" w:rsidRDefault="0068744B" w:rsidP="001B326A">
            <w:pPr>
              <w:pStyle w:val="TAC"/>
              <w:rPr>
                <w:lang w:eastAsia="fi-FI"/>
              </w:rPr>
            </w:pPr>
            <w:r w:rsidRPr="00EF5447">
              <w:t>DC_12A_n</w:t>
            </w:r>
            <w:r w:rsidRPr="00EF5447">
              <w:rPr>
                <w:lang w:eastAsia="zh-CN"/>
              </w:rPr>
              <w:t>66</w:t>
            </w:r>
            <w:r w:rsidRPr="00EF5447">
              <w:t>A</w:t>
            </w:r>
          </w:p>
        </w:tc>
      </w:tr>
      <w:tr w:rsidR="0068744B" w:rsidRPr="00EF5447" w14:paraId="6AD5C16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6F9690" w14:textId="77777777" w:rsidR="0068744B" w:rsidRPr="00EF5447" w:rsidRDefault="0068744B" w:rsidP="001B326A">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30EFB1A2" w14:textId="77777777" w:rsidR="0068744B" w:rsidRPr="00EF5447" w:rsidRDefault="0068744B" w:rsidP="001B326A">
            <w:pPr>
              <w:pStyle w:val="TAC"/>
              <w:rPr>
                <w:lang w:eastAsia="zh-CN"/>
              </w:rPr>
            </w:pPr>
            <w:r w:rsidRPr="00EF5447">
              <w:rPr>
                <w:lang w:eastAsia="zh-CN"/>
              </w:rPr>
              <w:t>DC_12A_n7A</w:t>
            </w:r>
          </w:p>
          <w:p w14:paraId="767E6AD7" w14:textId="77777777" w:rsidR="0068744B" w:rsidRPr="00EF5447" w:rsidRDefault="0068744B" w:rsidP="001B326A">
            <w:pPr>
              <w:pStyle w:val="TAC"/>
              <w:rPr>
                <w:lang w:eastAsia="zh-CN"/>
              </w:rPr>
            </w:pPr>
            <w:r w:rsidRPr="00EF5447">
              <w:rPr>
                <w:lang w:eastAsia="zh-CN"/>
              </w:rPr>
              <w:t>DC_12A_n78A</w:t>
            </w:r>
          </w:p>
        </w:tc>
      </w:tr>
      <w:tr w:rsidR="0068744B" w:rsidRPr="00EF5447" w14:paraId="527344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68DE30"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320AE94" w14:textId="77777777" w:rsidR="0068744B" w:rsidRPr="00EF5447" w:rsidRDefault="0068744B" w:rsidP="001B326A">
            <w:pPr>
              <w:pStyle w:val="TAC"/>
              <w:rPr>
                <w:rFonts w:cs="Arial"/>
                <w:lang w:eastAsia="zh-CN"/>
              </w:rPr>
            </w:pPr>
            <w:r w:rsidRPr="00EF5447">
              <w:rPr>
                <w:rFonts w:cs="Arial"/>
                <w:lang w:eastAsia="zh-CN"/>
              </w:rPr>
              <w:t>DC_12A_n7A</w:t>
            </w:r>
          </w:p>
          <w:p w14:paraId="57D6471F" w14:textId="77777777" w:rsidR="0068744B" w:rsidRPr="00EF5447" w:rsidRDefault="0068744B" w:rsidP="001B326A">
            <w:pPr>
              <w:pStyle w:val="TAC"/>
              <w:rPr>
                <w:lang w:eastAsia="zh-CN"/>
              </w:rPr>
            </w:pPr>
            <w:r w:rsidRPr="00EF5447">
              <w:rPr>
                <w:rFonts w:cs="Arial"/>
                <w:lang w:eastAsia="zh-CN"/>
              </w:rPr>
              <w:t>DC_12A_n78A</w:t>
            </w:r>
          </w:p>
        </w:tc>
      </w:tr>
      <w:tr w:rsidR="0068744B" w:rsidRPr="00EF5447" w14:paraId="2906029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19E2B0"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B1A5162" w14:textId="77777777" w:rsidR="0068744B" w:rsidRPr="00EF5447" w:rsidRDefault="0068744B" w:rsidP="001B326A">
            <w:pPr>
              <w:pStyle w:val="TAC"/>
              <w:rPr>
                <w:rFonts w:cs="Arial"/>
                <w:lang w:eastAsia="zh-CN"/>
              </w:rPr>
            </w:pPr>
            <w:r w:rsidRPr="00EF5447">
              <w:rPr>
                <w:rFonts w:cs="Arial"/>
                <w:lang w:eastAsia="zh-CN"/>
              </w:rPr>
              <w:t>DC_12A_n7A</w:t>
            </w:r>
          </w:p>
          <w:p w14:paraId="5BB0CF1A" w14:textId="77777777" w:rsidR="0068744B" w:rsidRPr="00EF5447" w:rsidRDefault="0068744B" w:rsidP="001B326A">
            <w:pPr>
              <w:pStyle w:val="TAC"/>
              <w:rPr>
                <w:lang w:eastAsia="zh-CN"/>
              </w:rPr>
            </w:pPr>
            <w:r w:rsidRPr="00EF5447">
              <w:rPr>
                <w:rFonts w:cs="Arial"/>
                <w:lang w:eastAsia="zh-CN"/>
              </w:rPr>
              <w:t>DC_12A_n78A</w:t>
            </w:r>
          </w:p>
        </w:tc>
      </w:tr>
      <w:tr w:rsidR="0068744B" w:rsidRPr="00EF5447" w14:paraId="6D41E1B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9F4FFF"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08CCD95C" w14:textId="77777777" w:rsidR="0068744B" w:rsidRPr="00EF5447" w:rsidRDefault="0068744B" w:rsidP="001B326A">
            <w:pPr>
              <w:pStyle w:val="TAC"/>
              <w:rPr>
                <w:rFonts w:cs="Arial"/>
                <w:lang w:eastAsia="zh-CN"/>
              </w:rPr>
            </w:pPr>
            <w:r w:rsidRPr="00EF5447">
              <w:rPr>
                <w:rFonts w:cs="Arial"/>
                <w:lang w:eastAsia="zh-CN"/>
              </w:rPr>
              <w:t>DC_12A_n7A</w:t>
            </w:r>
          </w:p>
          <w:p w14:paraId="35BB4B3B" w14:textId="77777777" w:rsidR="0068744B" w:rsidRPr="00EF5447" w:rsidRDefault="0068744B" w:rsidP="001B326A">
            <w:pPr>
              <w:pStyle w:val="TAC"/>
              <w:rPr>
                <w:lang w:eastAsia="zh-CN"/>
              </w:rPr>
            </w:pPr>
            <w:r w:rsidRPr="00EF5447">
              <w:rPr>
                <w:rFonts w:cs="Arial"/>
                <w:lang w:eastAsia="zh-CN"/>
              </w:rPr>
              <w:t>DC_12A_n78A</w:t>
            </w:r>
          </w:p>
        </w:tc>
      </w:tr>
      <w:tr w:rsidR="0068744B" w:rsidRPr="00EF5447" w14:paraId="10B26C4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7DD832" w14:textId="77777777" w:rsidR="0068744B" w:rsidRPr="00EF5447" w:rsidRDefault="0068744B" w:rsidP="001B326A">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5DDBA30B" w14:textId="77777777" w:rsidR="0068744B" w:rsidRPr="00EF5447" w:rsidRDefault="0068744B" w:rsidP="001B326A">
            <w:pPr>
              <w:pStyle w:val="TAC"/>
              <w:rPr>
                <w:lang w:eastAsia="fi-FI"/>
              </w:rPr>
            </w:pPr>
            <w:r w:rsidRPr="00EF5447">
              <w:rPr>
                <w:lang w:eastAsia="fi-FI"/>
              </w:rPr>
              <w:t>DC_12A_n2A</w:t>
            </w:r>
          </w:p>
          <w:p w14:paraId="4E0AD5A1" w14:textId="77777777" w:rsidR="0068744B" w:rsidRPr="00EF5447" w:rsidRDefault="0068744B" w:rsidP="001B326A">
            <w:pPr>
              <w:pStyle w:val="TAC"/>
              <w:rPr>
                <w:lang w:eastAsia="zh-CN"/>
              </w:rPr>
            </w:pPr>
            <w:r w:rsidRPr="00EF5447">
              <w:rPr>
                <w:lang w:eastAsia="fi-FI"/>
              </w:rPr>
              <w:t>DC_30A_n2A</w:t>
            </w:r>
          </w:p>
        </w:tc>
      </w:tr>
      <w:tr w:rsidR="0068744B" w:rsidRPr="00EF5447" w14:paraId="532DCBA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F019F6" w14:textId="77777777" w:rsidR="0068744B" w:rsidRPr="00EF5447" w:rsidRDefault="0068744B" w:rsidP="001B326A">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4120C11E" w14:textId="77777777" w:rsidR="0068744B" w:rsidRPr="00EF5447" w:rsidRDefault="0068744B" w:rsidP="001B326A">
            <w:pPr>
              <w:pStyle w:val="TAC"/>
              <w:rPr>
                <w:noProof/>
                <w:lang w:eastAsia="zh-CN"/>
              </w:rPr>
            </w:pPr>
            <w:r w:rsidRPr="00EF5447">
              <w:rPr>
                <w:noProof/>
                <w:lang w:eastAsia="zh-CN"/>
              </w:rPr>
              <w:t>DC_12A_n66A</w:t>
            </w:r>
          </w:p>
          <w:p w14:paraId="209D7211" w14:textId="77777777" w:rsidR="0068744B" w:rsidRPr="00EF5447" w:rsidRDefault="0068744B" w:rsidP="001B326A">
            <w:pPr>
              <w:pStyle w:val="TAC"/>
              <w:rPr>
                <w:lang w:eastAsia="zh-CN"/>
              </w:rPr>
            </w:pPr>
            <w:r w:rsidRPr="00EF5447">
              <w:rPr>
                <w:noProof/>
                <w:lang w:eastAsia="zh-CN"/>
              </w:rPr>
              <w:t>DC_30A_n66A</w:t>
            </w:r>
          </w:p>
        </w:tc>
      </w:tr>
      <w:tr w:rsidR="0068744B" w:rsidRPr="00EF5447" w14:paraId="597BF28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EB42A1" w14:textId="77777777" w:rsidR="0068744B" w:rsidRPr="00EF5447" w:rsidRDefault="0068744B" w:rsidP="001B326A">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4267D65B" w14:textId="77777777" w:rsidR="0068744B" w:rsidRPr="00EF5447" w:rsidRDefault="0068744B" w:rsidP="001B326A">
            <w:pPr>
              <w:pStyle w:val="TAC"/>
            </w:pPr>
            <w:r w:rsidRPr="00EF5447">
              <w:t>DC_12A_n5A</w:t>
            </w:r>
          </w:p>
          <w:p w14:paraId="24973FEB" w14:textId="77777777" w:rsidR="0068744B" w:rsidRPr="00EF5447" w:rsidRDefault="0068744B" w:rsidP="001B326A">
            <w:pPr>
              <w:pStyle w:val="TAC"/>
              <w:rPr>
                <w:noProof/>
                <w:lang w:eastAsia="zh-CN"/>
              </w:rPr>
            </w:pPr>
            <w:r w:rsidRPr="00EF5447">
              <w:t>DC_48A_n5A</w:t>
            </w:r>
          </w:p>
        </w:tc>
      </w:tr>
      <w:tr w:rsidR="0068744B" w:rsidRPr="00EF5447" w14:paraId="2DB5FDA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155023" w14:textId="77777777" w:rsidR="0068744B" w:rsidRPr="00EF5447" w:rsidRDefault="0068744B" w:rsidP="001B326A">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63B00FAD" w14:textId="77777777" w:rsidR="0068744B" w:rsidRPr="00EF5447" w:rsidRDefault="0068744B" w:rsidP="001B326A">
            <w:pPr>
              <w:pStyle w:val="TAC"/>
              <w:rPr>
                <w:lang w:eastAsia="fi-FI"/>
              </w:rPr>
            </w:pPr>
            <w:r w:rsidRPr="00EF5447">
              <w:rPr>
                <w:lang w:eastAsia="fi-FI"/>
              </w:rPr>
              <w:t>DC_12A_n2A</w:t>
            </w:r>
          </w:p>
          <w:p w14:paraId="74564C32" w14:textId="77777777" w:rsidR="0068744B" w:rsidRPr="00EF5447" w:rsidRDefault="0068744B" w:rsidP="001B326A">
            <w:pPr>
              <w:pStyle w:val="TAC"/>
              <w:rPr>
                <w:noProof/>
                <w:lang w:eastAsia="zh-CN"/>
              </w:rPr>
            </w:pPr>
            <w:r w:rsidRPr="00EF5447">
              <w:rPr>
                <w:lang w:eastAsia="fi-FI"/>
              </w:rPr>
              <w:t>DC_66A_n2A</w:t>
            </w:r>
          </w:p>
        </w:tc>
      </w:tr>
      <w:tr w:rsidR="0068744B" w:rsidRPr="00EF5447" w14:paraId="16B9711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D16B5A" w14:textId="77777777" w:rsidR="0068744B" w:rsidRPr="00EF5447" w:rsidRDefault="0068744B" w:rsidP="001B326A">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32103A8E" w14:textId="77777777" w:rsidR="0068744B" w:rsidRPr="00EF5447" w:rsidRDefault="0068744B" w:rsidP="001B326A">
            <w:pPr>
              <w:pStyle w:val="TAC"/>
              <w:rPr>
                <w:lang w:eastAsia="fi-FI"/>
              </w:rPr>
            </w:pPr>
            <w:r w:rsidRPr="00EF5447">
              <w:rPr>
                <w:lang w:eastAsia="fi-FI"/>
              </w:rPr>
              <w:t>DC_12A_n2A</w:t>
            </w:r>
          </w:p>
          <w:p w14:paraId="33A331C7" w14:textId="77777777" w:rsidR="0068744B" w:rsidRPr="00EF5447" w:rsidRDefault="0068744B" w:rsidP="001B326A">
            <w:pPr>
              <w:pStyle w:val="TAC"/>
              <w:rPr>
                <w:lang w:eastAsia="fi-FI"/>
              </w:rPr>
            </w:pPr>
            <w:r w:rsidRPr="00EF5447">
              <w:rPr>
                <w:lang w:eastAsia="fi-FI"/>
              </w:rPr>
              <w:t>DC_66A_n2A</w:t>
            </w:r>
          </w:p>
        </w:tc>
      </w:tr>
      <w:tr w:rsidR="0068744B" w:rsidRPr="00EF5447" w14:paraId="6D82DCF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354CDC" w14:textId="77777777" w:rsidR="0068744B" w:rsidRPr="00EF5447" w:rsidRDefault="0068744B" w:rsidP="001B326A">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0ED28046" w14:textId="77777777" w:rsidR="0068744B" w:rsidRPr="00EF5447" w:rsidRDefault="0068744B" w:rsidP="001B326A">
            <w:pPr>
              <w:pStyle w:val="TAC"/>
            </w:pPr>
            <w:r w:rsidRPr="00EF5447">
              <w:t>DC_12A_n5A</w:t>
            </w:r>
          </w:p>
          <w:p w14:paraId="3C8FA392" w14:textId="77777777" w:rsidR="0068744B" w:rsidRPr="00EF5447" w:rsidRDefault="0068744B" w:rsidP="001B326A">
            <w:pPr>
              <w:pStyle w:val="TAC"/>
              <w:rPr>
                <w:lang w:eastAsia="fi-FI"/>
              </w:rPr>
            </w:pPr>
            <w:r w:rsidRPr="00EF5447">
              <w:t>DC_66A_n5A</w:t>
            </w:r>
          </w:p>
        </w:tc>
      </w:tr>
      <w:tr w:rsidR="0068744B" w:rsidRPr="00EF5447" w14:paraId="3129005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41A7E" w14:textId="77777777" w:rsidR="0068744B" w:rsidRPr="00EF5447" w:rsidRDefault="0068744B" w:rsidP="001B326A">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2B592C1E" w14:textId="77777777" w:rsidR="0068744B" w:rsidRPr="00EF5447" w:rsidRDefault="0068744B" w:rsidP="001B326A">
            <w:pPr>
              <w:pStyle w:val="TAC"/>
              <w:rPr>
                <w:szCs w:val="18"/>
              </w:rPr>
            </w:pPr>
            <w:r w:rsidRPr="00EF5447">
              <w:rPr>
                <w:szCs w:val="18"/>
              </w:rPr>
              <w:t>DC_12A_n25A</w:t>
            </w:r>
          </w:p>
          <w:p w14:paraId="16FE344C" w14:textId="77777777" w:rsidR="0068744B" w:rsidRPr="00EF5447" w:rsidRDefault="0068744B" w:rsidP="001B326A">
            <w:pPr>
              <w:pStyle w:val="TAC"/>
              <w:rPr>
                <w:lang w:eastAsia="fi-FI"/>
              </w:rPr>
            </w:pPr>
            <w:r w:rsidRPr="00EF5447">
              <w:rPr>
                <w:szCs w:val="18"/>
              </w:rPr>
              <w:t>DC_66A_n25A</w:t>
            </w:r>
          </w:p>
        </w:tc>
      </w:tr>
      <w:tr w:rsidR="0068744B" w:rsidRPr="00EF5447" w14:paraId="0D8A097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E839D" w14:textId="77777777" w:rsidR="0068744B" w:rsidRPr="00EF5447" w:rsidRDefault="0068744B" w:rsidP="001B326A">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1B0BE37F" w14:textId="77777777" w:rsidR="0068744B" w:rsidRDefault="0068744B" w:rsidP="001B326A">
            <w:pPr>
              <w:pStyle w:val="TAC"/>
            </w:pPr>
            <w:r>
              <w:t>DC_12A_n41A</w:t>
            </w:r>
          </w:p>
          <w:p w14:paraId="3223413A" w14:textId="77777777" w:rsidR="0068744B" w:rsidRPr="00EF5447" w:rsidRDefault="0068744B" w:rsidP="001B326A">
            <w:pPr>
              <w:pStyle w:val="TAC"/>
              <w:rPr>
                <w:szCs w:val="18"/>
              </w:rPr>
            </w:pPr>
            <w:r>
              <w:t>DC_66A_n41A</w:t>
            </w:r>
          </w:p>
        </w:tc>
      </w:tr>
      <w:tr w:rsidR="0068744B" w:rsidRPr="00EF5447" w14:paraId="0AB8131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ADBD4" w14:textId="77777777" w:rsidR="0068744B" w:rsidRPr="00EF5447" w:rsidRDefault="0068744B" w:rsidP="001B326A">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66EFF834" w14:textId="77777777" w:rsidR="0068744B" w:rsidRPr="00EF5447" w:rsidRDefault="0068744B" w:rsidP="001B326A">
            <w:pPr>
              <w:pStyle w:val="TAC"/>
              <w:rPr>
                <w:lang w:eastAsia="fi-FI"/>
              </w:rPr>
            </w:pPr>
            <w:r w:rsidRPr="00EF5447">
              <w:rPr>
                <w:lang w:eastAsia="fi-FI"/>
              </w:rPr>
              <w:t>DC_12A_n66A</w:t>
            </w:r>
          </w:p>
          <w:p w14:paraId="1F11D8D5" w14:textId="77777777" w:rsidR="0068744B" w:rsidRPr="00EF5447" w:rsidRDefault="0068744B" w:rsidP="001B326A">
            <w:pPr>
              <w:pStyle w:val="TAC"/>
              <w:rPr>
                <w:lang w:eastAsia="fi-FI"/>
              </w:rPr>
            </w:pPr>
            <w:r w:rsidRPr="00EF5447">
              <w:rPr>
                <w:lang w:eastAsia="fi-FI"/>
              </w:rPr>
              <w:t>DC_66A_n66A</w:t>
            </w:r>
            <w:r w:rsidRPr="00EF5447">
              <w:rPr>
                <w:vertAlign w:val="superscript"/>
                <w:lang w:eastAsia="fi-FI"/>
              </w:rPr>
              <w:t>2</w:t>
            </w:r>
          </w:p>
        </w:tc>
      </w:tr>
      <w:tr w:rsidR="0068744B" w:rsidRPr="00EF5447" w14:paraId="7747043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C1E7B2" w14:textId="77777777" w:rsidR="0068744B" w:rsidRPr="00EF5447" w:rsidRDefault="0068744B" w:rsidP="001B326A">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73E27F49" w14:textId="77777777" w:rsidR="0068744B" w:rsidRDefault="0068744B" w:rsidP="001B326A">
            <w:pPr>
              <w:pStyle w:val="TAC"/>
            </w:pPr>
            <w:r>
              <w:t>DC_12A_n78A</w:t>
            </w:r>
          </w:p>
          <w:p w14:paraId="533A1BBD" w14:textId="77777777" w:rsidR="0068744B" w:rsidRPr="00EF5447" w:rsidRDefault="0068744B" w:rsidP="001B326A">
            <w:pPr>
              <w:pStyle w:val="TAC"/>
              <w:rPr>
                <w:lang w:eastAsia="fi-FI"/>
              </w:rPr>
            </w:pPr>
            <w:r>
              <w:t>DC_66A_n78A</w:t>
            </w:r>
          </w:p>
        </w:tc>
      </w:tr>
      <w:tr w:rsidR="0068744B" w:rsidRPr="00EF5447" w14:paraId="1DE96CA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78A02B" w14:textId="77777777" w:rsidR="0068744B" w:rsidRPr="00EF5447" w:rsidRDefault="0068744B" w:rsidP="001B326A">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0A57FD8" w14:textId="77777777" w:rsidR="0068744B" w:rsidRPr="00EF5447" w:rsidRDefault="0068744B" w:rsidP="001B326A">
            <w:pPr>
              <w:pStyle w:val="TAC"/>
            </w:pPr>
            <w:r w:rsidRPr="00EF5447">
              <w:t>DC_13A_n2A</w:t>
            </w:r>
          </w:p>
          <w:p w14:paraId="68263C6F" w14:textId="77777777" w:rsidR="0068744B" w:rsidRPr="00EF5447" w:rsidRDefault="0068744B" w:rsidP="001B326A">
            <w:pPr>
              <w:pStyle w:val="TAC"/>
              <w:rPr>
                <w:lang w:eastAsia="fi-FI"/>
              </w:rPr>
            </w:pPr>
            <w:r w:rsidRPr="00EF5447">
              <w:t>DC_13A_n77A</w:t>
            </w:r>
            <w:r w:rsidRPr="00F47B35">
              <w:rPr>
                <w:vertAlign w:val="superscript"/>
              </w:rPr>
              <w:t>14</w:t>
            </w:r>
          </w:p>
        </w:tc>
      </w:tr>
      <w:tr w:rsidR="0068744B" w:rsidRPr="00EF5447" w14:paraId="4CFC507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FA316A" w14:textId="77777777" w:rsidR="0068744B" w:rsidRPr="00EF5447" w:rsidRDefault="0068744B" w:rsidP="001B326A">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7F4674D0" w14:textId="77777777" w:rsidR="0068744B" w:rsidRPr="00EF5447" w:rsidRDefault="0068744B" w:rsidP="001B326A">
            <w:pPr>
              <w:pStyle w:val="TAC"/>
              <w:rPr>
                <w:lang w:eastAsia="fi-FI"/>
              </w:rPr>
            </w:pPr>
            <w:r w:rsidRPr="00EF5447">
              <w:t>DC_13A_n48A</w:t>
            </w:r>
          </w:p>
        </w:tc>
      </w:tr>
      <w:tr w:rsidR="0068744B" w:rsidRPr="00EF5447" w14:paraId="01A6BC4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A6C2B7" w14:textId="77777777" w:rsidR="0068744B" w:rsidRPr="00EF5447" w:rsidRDefault="0068744B" w:rsidP="001B326A">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6889AC8" w14:textId="77777777" w:rsidR="0068744B" w:rsidRPr="00EF5447" w:rsidRDefault="0068744B" w:rsidP="001B326A">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68744B" w:rsidRPr="00EF5447" w14:paraId="25D4DF6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90DC08" w14:textId="77777777" w:rsidR="0068744B" w:rsidRPr="00EF5447" w:rsidRDefault="0068744B" w:rsidP="001B326A">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7456179D" w14:textId="77777777" w:rsidR="0068744B" w:rsidRPr="00EF5447" w:rsidRDefault="0068744B" w:rsidP="001B326A">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68744B" w:rsidRPr="00EF5447" w14:paraId="294ED0F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28AD4D2" w14:textId="77777777" w:rsidR="0068744B" w:rsidRPr="00EF5447" w:rsidRDefault="0068744B" w:rsidP="001B326A">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53135FCB" w14:textId="77777777" w:rsidR="0068744B" w:rsidRPr="00EF5447" w:rsidRDefault="0068744B" w:rsidP="001B326A">
            <w:pPr>
              <w:pStyle w:val="TAC"/>
            </w:pPr>
            <w:r>
              <w:rPr>
                <w:rFonts w:cs="Arial"/>
                <w:color w:val="000000"/>
                <w:szCs w:val="18"/>
              </w:rPr>
              <w:t>DC_13A_n66A</w:t>
            </w:r>
          </w:p>
        </w:tc>
      </w:tr>
      <w:tr w:rsidR="0068744B" w:rsidRPr="00EF5447" w14:paraId="7E716D3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B3E5AE" w14:textId="77777777" w:rsidR="0068744B" w:rsidRPr="00EF5447" w:rsidRDefault="0068744B" w:rsidP="001B326A">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37F1C67" w14:textId="77777777" w:rsidR="0068744B" w:rsidRPr="00EF5447" w:rsidRDefault="0068744B" w:rsidP="001B326A">
            <w:pPr>
              <w:pStyle w:val="TAC"/>
            </w:pPr>
            <w:r>
              <w:rPr>
                <w:rFonts w:cs="Arial"/>
              </w:rPr>
              <w:t>DC_13A_n77A</w:t>
            </w:r>
          </w:p>
        </w:tc>
      </w:tr>
      <w:tr w:rsidR="0068744B" w:rsidRPr="00EF5447" w14:paraId="236EFCF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78A47C" w14:textId="77777777" w:rsidR="0068744B" w:rsidRPr="00EF5447" w:rsidRDefault="0068744B" w:rsidP="001B326A">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0F4B1579" w14:textId="77777777" w:rsidR="0068744B" w:rsidRPr="00EF5447" w:rsidRDefault="0068744B" w:rsidP="001B326A">
            <w:pPr>
              <w:pStyle w:val="TAC"/>
            </w:pPr>
            <w:r w:rsidRPr="00EF5447">
              <w:t>DC_13A_n48A</w:t>
            </w:r>
          </w:p>
          <w:p w14:paraId="4E837010" w14:textId="77777777" w:rsidR="0068744B" w:rsidRPr="00EF5447" w:rsidRDefault="0068744B" w:rsidP="001B326A">
            <w:pPr>
              <w:pStyle w:val="TAC"/>
              <w:rPr>
                <w:lang w:eastAsia="fi-FI"/>
              </w:rPr>
            </w:pPr>
            <w:r w:rsidRPr="00EF5447">
              <w:t>DC_13A_n66A</w:t>
            </w:r>
          </w:p>
        </w:tc>
      </w:tr>
      <w:tr w:rsidR="0068744B" w:rsidRPr="00EF5447" w14:paraId="3C8AC69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EC5451" w14:textId="77777777" w:rsidR="0068744B" w:rsidRPr="00EF5447" w:rsidRDefault="0068744B" w:rsidP="001B326A">
            <w:pPr>
              <w:pStyle w:val="TAC"/>
              <w:rPr>
                <w:lang w:eastAsia="ja-JP"/>
              </w:rPr>
            </w:pPr>
            <w:r w:rsidRPr="00EF5447">
              <w:rPr>
                <w:color w:val="000000"/>
                <w:szCs w:val="18"/>
                <w:lang w:eastAsia="zh-CN"/>
              </w:rPr>
              <w:lastRenderedPageBreak/>
              <w:t>DC_13A-66A_n2A</w:t>
            </w:r>
          </w:p>
        </w:tc>
        <w:tc>
          <w:tcPr>
            <w:tcW w:w="5960" w:type="dxa"/>
            <w:tcBorders>
              <w:top w:val="single" w:sz="4" w:space="0" w:color="auto"/>
              <w:left w:val="single" w:sz="4" w:space="0" w:color="auto"/>
              <w:bottom w:val="single" w:sz="4" w:space="0" w:color="auto"/>
              <w:right w:val="single" w:sz="4" w:space="0" w:color="auto"/>
            </w:tcBorders>
            <w:hideMark/>
          </w:tcPr>
          <w:p w14:paraId="4C6BA288" w14:textId="77777777" w:rsidR="0068744B" w:rsidRPr="00EF5447" w:rsidRDefault="0068744B" w:rsidP="001B326A">
            <w:pPr>
              <w:pStyle w:val="TAC"/>
              <w:rPr>
                <w:color w:val="000000"/>
                <w:szCs w:val="18"/>
                <w:lang w:eastAsia="zh-CN"/>
              </w:rPr>
            </w:pPr>
            <w:r w:rsidRPr="00EF5447">
              <w:rPr>
                <w:color w:val="000000"/>
                <w:szCs w:val="18"/>
                <w:lang w:eastAsia="zh-CN"/>
              </w:rPr>
              <w:t>DC_13A_n2A</w:t>
            </w:r>
          </w:p>
          <w:p w14:paraId="58472607" w14:textId="77777777" w:rsidR="0068744B" w:rsidRPr="00EF5447" w:rsidRDefault="0068744B" w:rsidP="001B326A">
            <w:pPr>
              <w:pStyle w:val="TAC"/>
              <w:rPr>
                <w:lang w:eastAsia="fi-FI"/>
              </w:rPr>
            </w:pPr>
            <w:r w:rsidRPr="00EF5447">
              <w:rPr>
                <w:color w:val="000000"/>
                <w:szCs w:val="18"/>
                <w:lang w:eastAsia="zh-CN"/>
              </w:rPr>
              <w:t>DC_66A_n2A</w:t>
            </w:r>
          </w:p>
        </w:tc>
      </w:tr>
      <w:tr w:rsidR="0068744B" w:rsidRPr="00EF5447" w14:paraId="14116F7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F165D9" w14:textId="77777777" w:rsidR="0068744B" w:rsidRPr="00EF5447" w:rsidRDefault="0068744B" w:rsidP="001B326A">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71DD0B3F" w14:textId="77777777" w:rsidR="0068744B" w:rsidRPr="00EF5447" w:rsidRDefault="0068744B" w:rsidP="001B326A">
            <w:pPr>
              <w:pStyle w:val="TAC"/>
              <w:rPr>
                <w:color w:val="000000"/>
                <w:szCs w:val="18"/>
                <w:lang w:eastAsia="zh-CN"/>
              </w:rPr>
            </w:pPr>
            <w:r w:rsidRPr="00EF5447">
              <w:rPr>
                <w:color w:val="000000"/>
                <w:szCs w:val="18"/>
                <w:lang w:eastAsia="zh-CN"/>
              </w:rPr>
              <w:t>DC_13A_n2A</w:t>
            </w:r>
          </w:p>
          <w:p w14:paraId="480572C9" w14:textId="77777777" w:rsidR="0068744B" w:rsidRPr="00EF5447" w:rsidRDefault="0068744B" w:rsidP="001B326A">
            <w:pPr>
              <w:pStyle w:val="TAC"/>
              <w:rPr>
                <w:lang w:eastAsia="fi-FI"/>
              </w:rPr>
            </w:pPr>
            <w:r w:rsidRPr="00EF5447">
              <w:rPr>
                <w:color w:val="000000"/>
                <w:szCs w:val="18"/>
                <w:lang w:eastAsia="zh-CN"/>
              </w:rPr>
              <w:t>DC_66A_n2A</w:t>
            </w:r>
          </w:p>
        </w:tc>
      </w:tr>
      <w:tr w:rsidR="0068744B" w:rsidRPr="00EF5447" w14:paraId="34F85CD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ED4DDD" w14:textId="77777777" w:rsidR="0068744B" w:rsidRDefault="0068744B" w:rsidP="001B326A">
            <w:pPr>
              <w:pStyle w:val="TAC"/>
              <w:rPr>
                <w:lang w:eastAsia="ja-JP"/>
              </w:rPr>
            </w:pPr>
            <w:r w:rsidRPr="00EF5447">
              <w:rPr>
                <w:lang w:eastAsia="ja-JP"/>
              </w:rPr>
              <w:t>DC_13A-66A_n5A</w:t>
            </w:r>
          </w:p>
          <w:p w14:paraId="59D1153D" w14:textId="77777777" w:rsidR="0068744B" w:rsidRPr="00EF5447" w:rsidRDefault="0068744B" w:rsidP="001B326A">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4528AC09" w14:textId="77777777" w:rsidR="0068744B" w:rsidRPr="00EF5447" w:rsidRDefault="0068744B" w:rsidP="001B326A">
            <w:pPr>
              <w:pStyle w:val="TAC"/>
              <w:rPr>
                <w:b/>
                <w:lang w:eastAsia="fi-FI"/>
              </w:rPr>
            </w:pPr>
            <w:r w:rsidRPr="00EF5447">
              <w:rPr>
                <w:lang w:eastAsia="fi-FI"/>
              </w:rPr>
              <w:t>DC_13A_</w:t>
            </w:r>
            <w:r w:rsidRPr="00EF5447">
              <w:rPr>
                <w:lang w:eastAsia="ja-JP"/>
              </w:rPr>
              <w:t>n5A</w:t>
            </w:r>
          </w:p>
          <w:p w14:paraId="445CBE2B" w14:textId="77777777" w:rsidR="0068744B" w:rsidRPr="00EF5447" w:rsidRDefault="0068744B" w:rsidP="001B326A">
            <w:pPr>
              <w:pStyle w:val="TAC"/>
              <w:rPr>
                <w:color w:val="000000"/>
                <w:szCs w:val="18"/>
                <w:lang w:eastAsia="zh-CN"/>
              </w:rPr>
            </w:pPr>
            <w:r w:rsidRPr="00B677E8">
              <w:rPr>
                <w:lang w:eastAsia="fi-FI"/>
              </w:rPr>
              <w:t>DC_66A_</w:t>
            </w:r>
            <w:r w:rsidRPr="00B677E8">
              <w:rPr>
                <w:lang w:eastAsia="ja-JP"/>
              </w:rPr>
              <w:t>n5A</w:t>
            </w:r>
          </w:p>
        </w:tc>
      </w:tr>
      <w:tr w:rsidR="0068744B" w:rsidRPr="00EF5447" w14:paraId="13FDC10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0ED9E2" w14:textId="77777777" w:rsidR="0068744B" w:rsidRPr="00EF5447" w:rsidRDefault="0068744B" w:rsidP="001B326A">
            <w:pPr>
              <w:pStyle w:val="TAC"/>
              <w:rPr>
                <w:color w:val="000000"/>
                <w:szCs w:val="18"/>
                <w:lang w:eastAsia="zh-CN"/>
              </w:rPr>
            </w:pPr>
            <w:r w:rsidRPr="00EF5447">
              <w:rPr>
                <w:color w:val="000000"/>
                <w:szCs w:val="18"/>
                <w:lang w:eastAsia="zh-CN"/>
              </w:rPr>
              <w:t>DC_13A-66A_n48A</w:t>
            </w:r>
          </w:p>
          <w:p w14:paraId="4FC97FE7" w14:textId="77777777" w:rsidR="0068744B" w:rsidRPr="00EF5447" w:rsidRDefault="0068744B" w:rsidP="001B326A">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003CA1BB" w14:textId="77777777" w:rsidR="0068744B" w:rsidRPr="00EF5447" w:rsidRDefault="0068744B" w:rsidP="001B326A">
            <w:pPr>
              <w:pStyle w:val="TAC"/>
              <w:rPr>
                <w:noProof/>
                <w:szCs w:val="18"/>
                <w:lang w:eastAsia="zh-CN"/>
              </w:rPr>
            </w:pPr>
            <w:r w:rsidRPr="00EF5447">
              <w:rPr>
                <w:noProof/>
                <w:szCs w:val="18"/>
                <w:lang w:eastAsia="zh-CN"/>
              </w:rPr>
              <w:t>DC_13A_n48A</w:t>
            </w:r>
          </w:p>
          <w:p w14:paraId="31152A1F"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42FE16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E302A3" w14:textId="77777777" w:rsidR="0068744B" w:rsidRPr="00EF5447" w:rsidRDefault="0068744B" w:rsidP="001B326A">
            <w:pPr>
              <w:pStyle w:val="TAC"/>
              <w:rPr>
                <w:color w:val="000000"/>
                <w:szCs w:val="18"/>
                <w:lang w:eastAsia="zh-CN"/>
              </w:rPr>
            </w:pPr>
            <w:r w:rsidRPr="00EF5447">
              <w:rPr>
                <w:color w:val="000000"/>
                <w:szCs w:val="18"/>
                <w:lang w:eastAsia="zh-CN"/>
              </w:rPr>
              <w:t>DC_13A-66A-66A_n48A</w:t>
            </w:r>
          </w:p>
          <w:p w14:paraId="07E8D992" w14:textId="77777777" w:rsidR="0068744B" w:rsidRPr="00EF5447" w:rsidRDefault="0068744B" w:rsidP="001B326A">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0AEF6BEB" w14:textId="77777777" w:rsidR="0068744B" w:rsidRPr="00EF5447" w:rsidRDefault="0068744B" w:rsidP="001B326A">
            <w:pPr>
              <w:pStyle w:val="TAC"/>
              <w:rPr>
                <w:noProof/>
                <w:szCs w:val="18"/>
                <w:lang w:eastAsia="zh-CN"/>
              </w:rPr>
            </w:pPr>
            <w:r w:rsidRPr="00EF5447">
              <w:rPr>
                <w:noProof/>
                <w:szCs w:val="18"/>
                <w:lang w:eastAsia="zh-CN"/>
              </w:rPr>
              <w:t>DC_13A_n48A</w:t>
            </w:r>
          </w:p>
          <w:p w14:paraId="1E0BBA7D" w14:textId="77777777" w:rsidR="0068744B" w:rsidRPr="00EF5447" w:rsidRDefault="0068744B" w:rsidP="001B326A">
            <w:pPr>
              <w:pStyle w:val="TAC"/>
              <w:rPr>
                <w:lang w:eastAsia="fi-FI"/>
              </w:rPr>
            </w:pPr>
            <w:r w:rsidRPr="00EF5447">
              <w:rPr>
                <w:noProof/>
                <w:kern w:val="2"/>
                <w:szCs w:val="18"/>
                <w:lang w:eastAsia="zh-CN"/>
              </w:rPr>
              <w:t>DC_66A_n48A</w:t>
            </w:r>
          </w:p>
        </w:tc>
      </w:tr>
      <w:tr w:rsidR="0068744B" w:rsidRPr="00EF5447" w14:paraId="16FDF13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9F71AB" w14:textId="77777777" w:rsidR="0068744B" w:rsidRPr="00EF5447" w:rsidRDefault="0068744B" w:rsidP="001B326A">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07D87B46" w14:textId="77777777" w:rsidR="0068744B" w:rsidRPr="00EF5447" w:rsidRDefault="0068744B" w:rsidP="001B326A">
            <w:pPr>
              <w:pStyle w:val="TAC"/>
              <w:rPr>
                <w:noProof/>
                <w:lang w:eastAsia="zh-CN"/>
              </w:rPr>
            </w:pPr>
            <w:r w:rsidRPr="00EF5447">
              <w:rPr>
                <w:lang w:eastAsia="fi-FI"/>
              </w:rPr>
              <w:t>DC_13A_n66A</w:t>
            </w:r>
          </w:p>
        </w:tc>
      </w:tr>
      <w:tr w:rsidR="0068744B" w:rsidRPr="00EF5447" w14:paraId="062439F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1B9B15" w14:textId="77777777" w:rsidR="0068744B" w:rsidRPr="00EF5447" w:rsidRDefault="0068744B" w:rsidP="001B326A">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9192EC5" w14:textId="77777777" w:rsidR="0068744B" w:rsidRPr="00EF5447" w:rsidRDefault="0068744B" w:rsidP="001B326A">
            <w:pPr>
              <w:pStyle w:val="TAC"/>
              <w:rPr>
                <w:lang w:eastAsia="fi-FI"/>
              </w:rPr>
            </w:pPr>
            <w:r w:rsidRPr="00EF5447">
              <w:rPr>
                <w:lang w:eastAsia="fi-FI"/>
              </w:rPr>
              <w:t>DC_13A_n66A</w:t>
            </w:r>
          </w:p>
        </w:tc>
      </w:tr>
      <w:tr w:rsidR="0068744B" w:rsidRPr="00EF5447" w14:paraId="041BC7A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D0C958" w14:textId="77777777" w:rsidR="0068744B" w:rsidRDefault="0068744B" w:rsidP="001B326A">
            <w:pPr>
              <w:pStyle w:val="TAC"/>
              <w:rPr>
                <w:lang w:eastAsia="ja-JP"/>
              </w:rPr>
            </w:pPr>
            <w:r w:rsidRPr="00EF5447">
              <w:rPr>
                <w:lang w:eastAsia="ja-JP"/>
              </w:rPr>
              <w:t>DC_13A-66A_n77A</w:t>
            </w:r>
            <w:r w:rsidRPr="00F47B35">
              <w:rPr>
                <w:vertAlign w:val="superscript"/>
              </w:rPr>
              <w:t>14</w:t>
            </w:r>
          </w:p>
          <w:p w14:paraId="02C8FE2E" w14:textId="77777777" w:rsidR="0068744B" w:rsidRPr="00EF5447" w:rsidRDefault="0068744B" w:rsidP="001B326A">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73CBC994" w14:textId="77777777" w:rsidR="0068744B" w:rsidRPr="00EF5447" w:rsidRDefault="0068744B" w:rsidP="001B326A">
            <w:pPr>
              <w:pStyle w:val="TAC"/>
              <w:rPr>
                <w:lang w:eastAsia="fi-FI"/>
              </w:rPr>
            </w:pPr>
            <w:r w:rsidRPr="00EF5447">
              <w:rPr>
                <w:lang w:eastAsia="fi-FI"/>
              </w:rPr>
              <w:t>DC_13A_</w:t>
            </w:r>
            <w:r w:rsidRPr="00EF5447">
              <w:rPr>
                <w:lang w:eastAsia="ja-JP"/>
              </w:rPr>
              <w:t>n77A</w:t>
            </w:r>
            <w:r w:rsidRPr="00F47B35">
              <w:rPr>
                <w:vertAlign w:val="superscript"/>
              </w:rPr>
              <w:t>14</w:t>
            </w:r>
          </w:p>
          <w:p w14:paraId="6C012CAD" w14:textId="77777777" w:rsidR="0068744B" w:rsidRPr="00EF5447" w:rsidRDefault="0068744B" w:rsidP="001B326A">
            <w:pPr>
              <w:pStyle w:val="TAC"/>
              <w:rPr>
                <w:lang w:eastAsia="fi-FI"/>
              </w:rPr>
            </w:pPr>
            <w:r w:rsidRPr="00EF5447">
              <w:rPr>
                <w:lang w:eastAsia="fi-FI"/>
              </w:rPr>
              <w:t>DC_66A_</w:t>
            </w:r>
            <w:r w:rsidRPr="00EF5447">
              <w:rPr>
                <w:lang w:eastAsia="ja-JP"/>
              </w:rPr>
              <w:t>n77A</w:t>
            </w:r>
            <w:r w:rsidRPr="00F47B35">
              <w:rPr>
                <w:vertAlign w:val="superscript"/>
              </w:rPr>
              <w:t>14</w:t>
            </w:r>
          </w:p>
        </w:tc>
      </w:tr>
      <w:tr w:rsidR="0068744B" w:rsidRPr="00EF5447" w14:paraId="0D16E6F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C66326" w14:textId="77777777" w:rsidR="0068744B" w:rsidRPr="00EF5447" w:rsidRDefault="0068744B" w:rsidP="001B326A">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2DD685B8" w14:textId="77777777" w:rsidR="0068744B" w:rsidRPr="00EF5447" w:rsidRDefault="0068744B" w:rsidP="001B326A">
            <w:pPr>
              <w:pStyle w:val="TAC"/>
            </w:pPr>
            <w:r w:rsidRPr="00EF5447">
              <w:t>DC_13A_n66A</w:t>
            </w:r>
          </w:p>
          <w:p w14:paraId="19D4A050" w14:textId="77777777" w:rsidR="0068744B" w:rsidRPr="00EF5447" w:rsidRDefault="0068744B" w:rsidP="001B326A">
            <w:pPr>
              <w:pStyle w:val="TAC"/>
              <w:rPr>
                <w:lang w:eastAsia="fi-FI"/>
              </w:rPr>
            </w:pPr>
            <w:r w:rsidRPr="00EF5447">
              <w:t>DC_13A_n77A</w:t>
            </w:r>
            <w:r w:rsidRPr="00F47B35">
              <w:rPr>
                <w:vertAlign w:val="superscript"/>
              </w:rPr>
              <w:t>14</w:t>
            </w:r>
          </w:p>
        </w:tc>
      </w:tr>
      <w:tr w:rsidR="0068744B" w:rsidRPr="00EF5447" w14:paraId="0178EDB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A68923" w14:textId="77777777" w:rsidR="0068744B" w:rsidRPr="00EF5447" w:rsidRDefault="0068744B" w:rsidP="001B326A">
            <w:pPr>
              <w:pStyle w:val="TAC"/>
              <w:rPr>
                <w:color w:val="000000"/>
                <w:szCs w:val="18"/>
                <w:lang w:eastAsia="zh-CN"/>
              </w:rPr>
            </w:pPr>
            <w:r w:rsidRPr="00EF5447">
              <w:rPr>
                <w:color w:val="000000"/>
                <w:szCs w:val="18"/>
                <w:lang w:eastAsia="zh-CN"/>
              </w:rPr>
              <w:t>DC_13A-48A_n2A</w:t>
            </w:r>
          </w:p>
          <w:p w14:paraId="09E7D88A" w14:textId="77777777" w:rsidR="0068744B" w:rsidRDefault="0068744B" w:rsidP="001B326A">
            <w:pPr>
              <w:pStyle w:val="TAC"/>
              <w:rPr>
                <w:color w:val="000000"/>
                <w:szCs w:val="18"/>
                <w:lang w:eastAsia="zh-CN"/>
              </w:rPr>
            </w:pPr>
            <w:r w:rsidRPr="00655EF3">
              <w:rPr>
                <w:color w:val="000000"/>
                <w:szCs w:val="18"/>
                <w:lang w:eastAsia="zh-CN"/>
              </w:rPr>
              <w:t>DC_13A-48B_n2A</w:t>
            </w:r>
          </w:p>
          <w:p w14:paraId="1E6ACAED" w14:textId="77777777" w:rsidR="0068744B" w:rsidRPr="00EF5447" w:rsidRDefault="0068744B" w:rsidP="001B326A">
            <w:pPr>
              <w:pStyle w:val="TAC"/>
              <w:rPr>
                <w:color w:val="000000"/>
                <w:szCs w:val="18"/>
                <w:lang w:eastAsia="zh-CN"/>
              </w:rPr>
            </w:pPr>
            <w:r w:rsidRPr="00EF5447">
              <w:rPr>
                <w:color w:val="000000"/>
                <w:szCs w:val="18"/>
                <w:lang w:eastAsia="zh-CN"/>
              </w:rPr>
              <w:t>DC_13A-48C_n2A</w:t>
            </w:r>
          </w:p>
          <w:p w14:paraId="01F7A0B2" w14:textId="77777777" w:rsidR="0068744B" w:rsidRPr="00EF5447" w:rsidRDefault="0068744B" w:rsidP="001B326A">
            <w:pPr>
              <w:pStyle w:val="TAC"/>
              <w:rPr>
                <w:color w:val="000000"/>
                <w:szCs w:val="18"/>
                <w:lang w:eastAsia="zh-CN"/>
              </w:rPr>
            </w:pPr>
            <w:r w:rsidRPr="00EF5447">
              <w:rPr>
                <w:color w:val="000000"/>
                <w:szCs w:val="18"/>
                <w:lang w:eastAsia="zh-CN"/>
              </w:rPr>
              <w:t>DC_13A-48D_n2A</w:t>
            </w:r>
          </w:p>
          <w:p w14:paraId="13DC81CB" w14:textId="77777777" w:rsidR="0068744B" w:rsidRPr="00EF5447" w:rsidRDefault="0068744B" w:rsidP="001B326A">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0D6BF3E9" w14:textId="77777777" w:rsidR="0068744B" w:rsidRPr="00EF5447" w:rsidRDefault="0068744B" w:rsidP="001B326A">
            <w:pPr>
              <w:pStyle w:val="TAC"/>
              <w:rPr>
                <w:rFonts w:eastAsia="Yu Mincho"/>
                <w:szCs w:val="18"/>
                <w:lang w:eastAsia="ja-JP"/>
              </w:rPr>
            </w:pPr>
            <w:r w:rsidRPr="00EF5447">
              <w:rPr>
                <w:color w:val="000000"/>
                <w:szCs w:val="18"/>
                <w:lang w:eastAsia="zh-CN"/>
              </w:rPr>
              <w:t>DC_13A_n2A</w:t>
            </w:r>
          </w:p>
        </w:tc>
      </w:tr>
      <w:tr w:rsidR="0068744B" w:rsidRPr="00EF5447" w14:paraId="4131835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453910" w14:textId="77777777" w:rsidR="0068744B" w:rsidRPr="00EF5447" w:rsidRDefault="0068744B" w:rsidP="001B326A">
            <w:pPr>
              <w:pStyle w:val="TAC"/>
              <w:rPr>
                <w:lang w:eastAsia="zh-CN"/>
              </w:rPr>
            </w:pPr>
            <w:r w:rsidRPr="00EF5447">
              <w:rPr>
                <w:lang w:eastAsia="zh-CN"/>
              </w:rPr>
              <w:t>DC_13A-48A_n66A</w:t>
            </w:r>
          </w:p>
          <w:p w14:paraId="55AAE6A4" w14:textId="77777777" w:rsidR="0068744B" w:rsidRPr="00EF5447" w:rsidRDefault="0068744B" w:rsidP="001B326A">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85F0007" w14:textId="77777777" w:rsidR="0068744B" w:rsidRPr="00EF5447" w:rsidRDefault="0068744B" w:rsidP="001B326A">
            <w:pPr>
              <w:pStyle w:val="TAC"/>
              <w:rPr>
                <w:lang w:eastAsia="zh-CN"/>
              </w:rPr>
            </w:pPr>
            <w:r w:rsidRPr="00EF5447">
              <w:rPr>
                <w:rFonts w:cs="Arial"/>
                <w:color w:val="222222"/>
                <w:shd w:val="clear" w:color="auto" w:fill="FFFFFF"/>
              </w:rPr>
              <w:t>DC_13A-48C_n66A</w:t>
            </w:r>
          </w:p>
          <w:p w14:paraId="0F90D1A1" w14:textId="77777777" w:rsidR="0068744B" w:rsidRPr="00EF5447" w:rsidRDefault="0068744B" w:rsidP="001B326A">
            <w:pPr>
              <w:pStyle w:val="TAC"/>
              <w:rPr>
                <w:lang w:eastAsia="zh-CN"/>
              </w:rPr>
            </w:pPr>
            <w:r w:rsidRPr="00EF5447">
              <w:rPr>
                <w:lang w:eastAsia="zh-CN"/>
              </w:rPr>
              <w:t>DC_13A-48D_n66A</w:t>
            </w:r>
          </w:p>
          <w:p w14:paraId="41C6D319" w14:textId="77777777" w:rsidR="0068744B" w:rsidRPr="00EF5447" w:rsidRDefault="0068744B" w:rsidP="001B326A">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039D361C" w14:textId="77777777" w:rsidR="0068744B" w:rsidRPr="00EF5447" w:rsidRDefault="0068744B" w:rsidP="001B326A">
            <w:pPr>
              <w:pStyle w:val="TAC"/>
              <w:rPr>
                <w:rFonts w:eastAsia="Yu Mincho"/>
                <w:szCs w:val="18"/>
                <w:lang w:eastAsia="ja-JP"/>
              </w:rPr>
            </w:pPr>
            <w:r w:rsidRPr="00EF5447">
              <w:rPr>
                <w:color w:val="000000"/>
                <w:szCs w:val="18"/>
                <w:lang w:eastAsia="zh-CN"/>
              </w:rPr>
              <w:t>DC_13A_n66A</w:t>
            </w:r>
          </w:p>
        </w:tc>
      </w:tr>
      <w:tr w:rsidR="0068744B" w:rsidRPr="00EF5447" w14:paraId="02F535C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388C97F" w14:textId="77777777" w:rsidR="0068744B" w:rsidRPr="00EF5447" w:rsidRDefault="0068744B" w:rsidP="001B326A">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51A6D0A5" w14:textId="77777777" w:rsidR="0068744B" w:rsidRDefault="0068744B" w:rsidP="001B326A">
            <w:pPr>
              <w:pStyle w:val="TAC"/>
            </w:pPr>
            <w:r>
              <w:t>DC_14A_n2A</w:t>
            </w:r>
          </w:p>
          <w:p w14:paraId="079F3D09" w14:textId="77777777" w:rsidR="0068744B" w:rsidRPr="00EF5447" w:rsidRDefault="0068744B" w:rsidP="001B326A">
            <w:pPr>
              <w:pStyle w:val="TAC"/>
              <w:rPr>
                <w:lang w:eastAsia="ja-JP"/>
              </w:rPr>
            </w:pPr>
            <w:r>
              <w:t>DC_30A_n2A</w:t>
            </w:r>
          </w:p>
        </w:tc>
      </w:tr>
      <w:tr w:rsidR="0068744B" w:rsidRPr="00EF5447" w14:paraId="35F780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1BB210" w14:textId="77777777" w:rsidR="0068744B" w:rsidRPr="00EF5447" w:rsidRDefault="0068744B" w:rsidP="001B326A">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058AC2D8" w14:textId="77777777" w:rsidR="0068744B" w:rsidRDefault="0068744B" w:rsidP="001B326A">
            <w:pPr>
              <w:pStyle w:val="TAC"/>
            </w:pPr>
            <w:r w:rsidRPr="00351127">
              <w:t>DC_</w:t>
            </w:r>
            <w:r>
              <w:t>14</w:t>
            </w:r>
            <w:r w:rsidRPr="00351127">
              <w:t>A_n</w:t>
            </w:r>
            <w:r>
              <w:t>66</w:t>
            </w:r>
            <w:r w:rsidRPr="00351127">
              <w:t>A</w:t>
            </w:r>
          </w:p>
          <w:p w14:paraId="37619756" w14:textId="77777777" w:rsidR="0068744B" w:rsidRPr="00EF5447" w:rsidRDefault="0068744B" w:rsidP="001B326A">
            <w:pPr>
              <w:pStyle w:val="TAC"/>
              <w:rPr>
                <w:lang w:eastAsia="ja-JP"/>
              </w:rPr>
            </w:pPr>
            <w:r w:rsidRPr="00351127">
              <w:t>DC_</w:t>
            </w:r>
            <w:r>
              <w:t>30</w:t>
            </w:r>
            <w:r w:rsidRPr="00351127">
              <w:t>A_n</w:t>
            </w:r>
            <w:r>
              <w:t>66</w:t>
            </w:r>
            <w:r w:rsidRPr="00351127">
              <w:t>A</w:t>
            </w:r>
          </w:p>
        </w:tc>
      </w:tr>
      <w:tr w:rsidR="0068744B" w:rsidRPr="00EF5447" w14:paraId="52A3F5D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19F742" w14:textId="77777777" w:rsidR="0068744B" w:rsidRPr="00EF5447" w:rsidRDefault="0068744B" w:rsidP="001B326A">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462FA626" w14:textId="77777777" w:rsidR="0068744B" w:rsidRPr="00EF5447" w:rsidRDefault="0068744B" w:rsidP="001B326A">
            <w:pPr>
              <w:pStyle w:val="TAC"/>
              <w:rPr>
                <w:lang w:eastAsia="ja-JP"/>
              </w:rPr>
            </w:pPr>
            <w:r w:rsidRPr="00EF5447">
              <w:rPr>
                <w:lang w:eastAsia="ja-JP"/>
              </w:rPr>
              <w:t>DC_14A_n2A</w:t>
            </w:r>
          </w:p>
          <w:p w14:paraId="2D05CD5B" w14:textId="77777777" w:rsidR="0068744B" w:rsidRPr="00EF5447" w:rsidRDefault="0068744B" w:rsidP="001B326A">
            <w:pPr>
              <w:pStyle w:val="TAC"/>
              <w:rPr>
                <w:color w:val="000000"/>
                <w:szCs w:val="18"/>
                <w:lang w:eastAsia="zh-CN"/>
              </w:rPr>
            </w:pPr>
            <w:r w:rsidRPr="00EF5447">
              <w:rPr>
                <w:lang w:eastAsia="ja-JP"/>
              </w:rPr>
              <w:t>DC_66A_n2A</w:t>
            </w:r>
          </w:p>
        </w:tc>
      </w:tr>
      <w:tr w:rsidR="0068744B" w:rsidRPr="00EF5447" w14:paraId="493EC21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1A6A5A" w14:textId="77777777" w:rsidR="0068744B" w:rsidRPr="00EF5447" w:rsidRDefault="0068744B" w:rsidP="001B326A">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4B6F0292" w14:textId="77777777" w:rsidR="0068744B" w:rsidRPr="00EF5447" w:rsidRDefault="0068744B" w:rsidP="001B326A">
            <w:pPr>
              <w:pStyle w:val="TAC"/>
              <w:rPr>
                <w:lang w:eastAsia="ja-JP"/>
              </w:rPr>
            </w:pPr>
            <w:r w:rsidRPr="00EF5447">
              <w:rPr>
                <w:lang w:eastAsia="ja-JP"/>
              </w:rPr>
              <w:t>DC_14A_n2A</w:t>
            </w:r>
          </w:p>
          <w:p w14:paraId="7CC268E3" w14:textId="77777777" w:rsidR="0068744B" w:rsidRPr="00EF5447" w:rsidRDefault="0068744B" w:rsidP="001B326A">
            <w:pPr>
              <w:pStyle w:val="TAC"/>
              <w:rPr>
                <w:color w:val="000000"/>
                <w:szCs w:val="18"/>
                <w:lang w:eastAsia="zh-CN"/>
              </w:rPr>
            </w:pPr>
            <w:r w:rsidRPr="00EF5447">
              <w:rPr>
                <w:lang w:eastAsia="ja-JP"/>
              </w:rPr>
              <w:t>DC_66A_n2A</w:t>
            </w:r>
          </w:p>
        </w:tc>
      </w:tr>
      <w:tr w:rsidR="0068744B" w:rsidRPr="00EF5447" w14:paraId="03D434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A9402E" w14:textId="77777777" w:rsidR="0068744B" w:rsidRPr="00EF5447" w:rsidRDefault="0068744B" w:rsidP="001B326A">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030FEB4C" w14:textId="77777777" w:rsidR="0068744B" w:rsidRPr="00EF5447" w:rsidRDefault="0068744B" w:rsidP="001B326A">
            <w:pPr>
              <w:pStyle w:val="TAC"/>
              <w:rPr>
                <w:lang w:eastAsia="ja-JP"/>
              </w:rPr>
            </w:pPr>
            <w:r w:rsidRPr="00EF5447">
              <w:rPr>
                <w:lang w:eastAsia="ja-JP"/>
              </w:rPr>
              <w:t>DC_14A_n66A</w:t>
            </w:r>
          </w:p>
          <w:p w14:paraId="14C27A22" w14:textId="77777777" w:rsidR="0068744B" w:rsidRPr="00EF5447" w:rsidRDefault="0068744B" w:rsidP="001B326A">
            <w:pPr>
              <w:pStyle w:val="TAC"/>
              <w:rPr>
                <w:lang w:eastAsia="ja-JP"/>
              </w:rPr>
            </w:pPr>
            <w:r w:rsidRPr="00EF5447">
              <w:rPr>
                <w:lang w:eastAsia="ja-JP"/>
              </w:rPr>
              <w:t>DC_66A_n66A</w:t>
            </w:r>
            <w:r w:rsidRPr="00EF5447">
              <w:rPr>
                <w:vertAlign w:val="superscript"/>
                <w:lang w:eastAsia="fi-FI"/>
              </w:rPr>
              <w:t>2</w:t>
            </w:r>
          </w:p>
        </w:tc>
      </w:tr>
      <w:tr w:rsidR="0068744B" w:rsidRPr="00EF5447" w14:paraId="77289A7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F5EF3E" w14:textId="77777777" w:rsidR="0068744B" w:rsidRPr="00EF5447" w:rsidRDefault="0068744B" w:rsidP="001B326A">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3BE81D47" w14:textId="77777777" w:rsidR="0068744B" w:rsidRPr="00EF5447" w:rsidRDefault="0068744B" w:rsidP="001B326A">
            <w:pPr>
              <w:pStyle w:val="TAC"/>
            </w:pPr>
            <w:r w:rsidRPr="00EF5447">
              <w:t>DC_18A_n</w:t>
            </w:r>
            <w:r w:rsidRPr="00EF5447">
              <w:rPr>
                <w:lang w:eastAsia="zh-CN"/>
              </w:rPr>
              <w:t>3</w:t>
            </w:r>
            <w:r w:rsidRPr="00EF5447">
              <w:t>A</w:t>
            </w:r>
          </w:p>
          <w:p w14:paraId="52B7FB18" w14:textId="77777777" w:rsidR="0068744B" w:rsidRPr="00EF5447" w:rsidRDefault="0068744B" w:rsidP="001B326A">
            <w:pPr>
              <w:pStyle w:val="TAC"/>
              <w:rPr>
                <w:lang w:eastAsia="ja-JP"/>
              </w:rPr>
            </w:pPr>
            <w:r w:rsidRPr="00EF5447">
              <w:t>DC_18A_n</w:t>
            </w:r>
            <w:r w:rsidRPr="00EF5447">
              <w:rPr>
                <w:lang w:eastAsia="zh-CN"/>
              </w:rPr>
              <w:t>41</w:t>
            </w:r>
            <w:r w:rsidRPr="00EF5447">
              <w:t>A</w:t>
            </w:r>
          </w:p>
        </w:tc>
      </w:tr>
      <w:tr w:rsidR="0068744B" w:rsidRPr="00EF5447" w14:paraId="1B7A1B2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B9A8E8" w14:textId="77777777" w:rsidR="0068744B" w:rsidRPr="00EF5447" w:rsidRDefault="0068744B" w:rsidP="001B326A">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4C91AD9D" w14:textId="77777777" w:rsidR="0068744B" w:rsidRPr="00EF5447" w:rsidRDefault="0068744B" w:rsidP="001B326A">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BBE3814" w14:textId="77777777" w:rsidR="0068744B" w:rsidRPr="00EF5447" w:rsidRDefault="0068744B" w:rsidP="001B326A">
            <w:pPr>
              <w:pStyle w:val="TAC"/>
            </w:pPr>
            <w:r w:rsidRPr="00EF5447">
              <w:rPr>
                <w:rFonts w:eastAsia="Malgun Gothic" w:cs="Arial"/>
                <w:color w:val="000000"/>
                <w:szCs w:val="18"/>
                <w:lang w:eastAsia="ko-KR"/>
              </w:rPr>
              <w:t>DC_18A_n77A</w:t>
            </w:r>
          </w:p>
        </w:tc>
      </w:tr>
      <w:tr w:rsidR="0068744B" w:rsidRPr="00EF5447" w14:paraId="5BA1C3A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707060" w14:textId="77777777" w:rsidR="0068744B" w:rsidRPr="00EF5447" w:rsidRDefault="0068744B" w:rsidP="001B326A">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1293D81D" w14:textId="77777777" w:rsidR="0068744B" w:rsidRPr="00EF5447" w:rsidRDefault="0068744B" w:rsidP="001B326A">
            <w:pPr>
              <w:pStyle w:val="TAC"/>
              <w:rPr>
                <w:rFonts w:eastAsia="Yu Mincho"/>
                <w:szCs w:val="18"/>
                <w:lang w:eastAsia="ja-JP"/>
              </w:rPr>
            </w:pPr>
            <w:r w:rsidRPr="00EF5447">
              <w:rPr>
                <w:rFonts w:eastAsia="Yu Mincho"/>
                <w:szCs w:val="18"/>
                <w:lang w:eastAsia="ja-JP"/>
              </w:rPr>
              <w:t>DC_18A_n3A</w:t>
            </w:r>
          </w:p>
          <w:p w14:paraId="4CD67DB7" w14:textId="77777777" w:rsidR="0068744B" w:rsidRPr="00EF5447" w:rsidRDefault="0068744B" w:rsidP="001B326A">
            <w:pPr>
              <w:pStyle w:val="TAC"/>
            </w:pPr>
            <w:r w:rsidRPr="00EF5447">
              <w:rPr>
                <w:rFonts w:eastAsia="Yu Mincho"/>
                <w:szCs w:val="18"/>
                <w:lang w:eastAsia="ja-JP"/>
              </w:rPr>
              <w:t>DC_18A_n78A</w:t>
            </w:r>
          </w:p>
        </w:tc>
      </w:tr>
      <w:tr w:rsidR="0068744B" w:rsidRPr="00EF5447" w14:paraId="44626BA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DAAB69" w14:textId="77777777" w:rsidR="0068744B" w:rsidRPr="00EF5447" w:rsidRDefault="0068744B" w:rsidP="001B326A">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4AEED6A0" w14:textId="77777777" w:rsidR="0068744B" w:rsidRPr="00EF5447" w:rsidRDefault="0068744B" w:rsidP="001B326A">
            <w:pPr>
              <w:pStyle w:val="TAC"/>
            </w:pPr>
            <w:r w:rsidRPr="00EF5447">
              <w:t>DC_18A_n</w:t>
            </w:r>
            <w:r w:rsidRPr="00EF5447">
              <w:rPr>
                <w:lang w:eastAsia="zh-CN"/>
              </w:rPr>
              <w:t>28</w:t>
            </w:r>
            <w:r w:rsidRPr="00EF5447">
              <w:t>A</w:t>
            </w:r>
          </w:p>
          <w:p w14:paraId="47AC9F27" w14:textId="77777777" w:rsidR="0068744B" w:rsidRPr="00EF5447" w:rsidRDefault="0068744B" w:rsidP="001B326A">
            <w:pPr>
              <w:pStyle w:val="TAC"/>
              <w:rPr>
                <w:lang w:eastAsia="ja-JP"/>
              </w:rPr>
            </w:pPr>
            <w:r w:rsidRPr="00EF5447">
              <w:t>DC_18A_n</w:t>
            </w:r>
            <w:r w:rsidRPr="00EF5447">
              <w:rPr>
                <w:lang w:eastAsia="zh-CN"/>
              </w:rPr>
              <w:t>41</w:t>
            </w:r>
            <w:r w:rsidRPr="00EF5447">
              <w:t>A</w:t>
            </w:r>
          </w:p>
        </w:tc>
      </w:tr>
      <w:tr w:rsidR="0068744B" w:rsidRPr="00EF5447" w14:paraId="26807A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C84F91" w14:textId="77777777" w:rsidR="0068744B" w:rsidRPr="00EF5447" w:rsidRDefault="0068744B" w:rsidP="001B326A">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5A1311D" w14:textId="77777777" w:rsidR="0068744B" w:rsidRPr="00EF5447" w:rsidRDefault="0068744B" w:rsidP="001B326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3E5EB4C" w14:textId="77777777" w:rsidR="0068744B" w:rsidRPr="00EF5447" w:rsidRDefault="0068744B" w:rsidP="001B326A">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68744B" w:rsidRPr="00EF5447" w14:paraId="0905D5F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DD148E" w14:textId="77777777" w:rsidR="0068744B" w:rsidRPr="00EF5447" w:rsidRDefault="0068744B" w:rsidP="001B326A">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16A4223" w14:textId="77777777" w:rsidR="0068744B" w:rsidRPr="00EF5447" w:rsidRDefault="0068744B" w:rsidP="001B326A">
            <w:pPr>
              <w:pStyle w:val="TAC"/>
              <w:rPr>
                <w:noProof/>
                <w:lang w:eastAsia="zh-CN"/>
              </w:rPr>
            </w:pPr>
            <w:r w:rsidRPr="00EF5447">
              <w:rPr>
                <w:noProof/>
                <w:lang w:eastAsia="zh-CN"/>
              </w:rPr>
              <w:t>DC_18A_n28A</w:t>
            </w:r>
          </w:p>
          <w:p w14:paraId="0477F530" w14:textId="77777777" w:rsidR="0068744B" w:rsidRPr="00EF5447" w:rsidRDefault="0068744B" w:rsidP="001B326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68744B" w:rsidRPr="00EF5447" w14:paraId="7C12F72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EDCF3A" w14:textId="77777777" w:rsidR="0068744B" w:rsidRPr="00EF5447" w:rsidRDefault="0068744B" w:rsidP="001B326A">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33B8E4" w14:textId="77777777" w:rsidR="0068744B" w:rsidRPr="00EF5447" w:rsidRDefault="0068744B" w:rsidP="001B326A">
            <w:pPr>
              <w:pStyle w:val="TAC"/>
              <w:rPr>
                <w:noProof/>
                <w:lang w:eastAsia="zh-CN"/>
              </w:rPr>
            </w:pPr>
            <w:r w:rsidRPr="00EF5447">
              <w:rPr>
                <w:noProof/>
                <w:lang w:eastAsia="zh-CN"/>
              </w:rPr>
              <w:t>DC_18A_n78A</w:t>
            </w:r>
          </w:p>
          <w:p w14:paraId="5848CDFB" w14:textId="77777777" w:rsidR="0068744B" w:rsidRPr="00EF5447" w:rsidRDefault="0068744B" w:rsidP="001B326A">
            <w:pPr>
              <w:pStyle w:val="TAC"/>
              <w:rPr>
                <w:noProof/>
                <w:lang w:eastAsia="zh-CN"/>
              </w:rPr>
            </w:pPr>
            <w:r w:rsidRPr="00EF5447">
              <w:rPr>
                <w:noProof/>
                <w:lang w:eastAsia="zh-CN"/>
              </w:rPr>
              <w:t>DC_28A_n78A</w:t>
            </w:r>
          </w:p>
        </w:tc>
      </w:tr>
      <w:tr w:rsidR="0068744B" w:rsidRPr="00EF5447" w14:paraId="0215E36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9FFB90" w14:textId="77777777" w:rsidR="0068744B" w:rsidRPr="00EF5447" w:rsidRDefault="0068744B" w:rsidP="001B326A">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A82BB45" w14:textId="77777777" w:rsidR="0068744B" w:rsidRPr="00EF5447" w:rsidRDefault="0068744B" w:rsidP="001B326A">
            <w:pPr>
              <w:pStyle w:val="TAC"/>
              <w:rPr>
                <w:noProof/>
                <w:lang w:eastAsia="zh-CN"/>
              </w:rPr>
            </w:pPr>
            <w:r w:rsidRPr="00EF5447">
              <w:rPr>
                <w:noProof/>
                <w:lang w:eastAsia="zh-CN"/>
              </w:rPr>
              <w:t>DC_18A_n28A</w:t>
            </w:r>
          </w:p>
          <w:p w14:paraId="64573EED" w14:textId="77777777" w:rsidR="0068744B" w:rsidRPr="00EF5447" w:rsidRDefault="0068744B" w:rsidP="001B326A">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68744B" w:rsidRPr="00EF5447" w14:paraId="6DF58A5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C220C4" w14:textId="77777777" w:rsidR="0068744B" w:rsidRPr="00EF5447" w:rsidRDefault="0068744B" w:rsidP="001B326A">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6FCF14" w14:textId="77777777" w:rsidR="0068744B" w:rsidRPr="00EF5447" w:rsidRDefault="0068744B" w:rsidP="001B326A">
            <w:pPr>
              <w:pStyle w:val="TAC"/>
              <w:rPr>
                <w:noProof/>
                <w:lang w:eastAsia="zh-CN"/>
              </w:rPr>
            </w:pPr>
            <w:r w:rsidRPr="00EF5447">
              <w:rPr>
                <w:noProof/>
                <w:lang w:eastAsia="zh-CN"/>
              </w:rPr>
              <w:t>DC_18A_n79A</w:t>
            </w:r>
          </w:p>
          <w:p w14:paraId="026814E0" w14:textId="77777777" w:rsidR="0068744B" w:rsidRPr="00EF5447" w:rsidRDefault="0068744B" w:rsidP="001B326A">
            <w:pPr>
              <w:pStyle w:val="TAC"/>
              <w:rPr>
                <w:noProof/>
                <w:lang w:eastAsia="zh-CN"/>
              </w:rPr>
            </w:pPr>
            <w:r w:rsidRPr="00EF5447">
              <w:rPr>
                <w:noProof/>
                <w:lang w:eastAsia="zh-CN"/>
              </w:rPr>
              <w:t>DC_28A_n79A</w:t>
            </w:r>
          </w:p>
        </w:tc>
      </w:tr>
      <w:tr w:rsidR="0068744B" w:rsidRPr="00EF5447" w14:paraId="41F5605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C96248" w14:textId="77777777" w:rsidR="0068744B" w:rsidRPr="00EF5447" w:rsidRDefault="0068744B" w:rsidP="001B326A">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BCC4EED" w14:textId="77777777" w:rsidR="0068744B" w:rsidRPr="00EF5447" w:rsidRDefault="0068744B" w:rsidP="001B326A">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17FCD429" w14:textId="77777777" w:rsidR="0068744B" w:rsidRPr="00EF5447" w:rsidRDefault="0068744B" w:rsidP="001B326A">
            <w:pPr>
              <w:pStyle w:val="TAC"/>
              <w:rPr>
                <w:noProof/>
                <w:lang w:eastAsia="zh-CN"/>
              </w:rPr>
            </w:pPr>
            <w:r w:rsidRPr="00EF5447">
              <w:rPr>
                <w:noProof/>
                <w:lang w:eastAsia="zh-CN"/>
              </w:rPr>
              <w:t>DC_18A_n3A</w:t>
            </w:r>
          </w:p>
          <w:p w14:paraId="5963D853" w14:textId="77777777" w:rsidR="0068744B" w:rsidRPr="00EF5447" w:rsidRDefault="0068744B" w:rsidP="001B326A">
            <w:pPr>
              <w:pStyle w:val="TAC"/>
              <w:rPr>
                <w:noProof/>
                <w:lang w:eastAsia="zh-CN"/>
              </w:rPr>
            </w:pPr>
            <w:r w:rsidRPr="00EF5447">
              <w:rPr>
                <w:noProof/>
                <w:lang w:eastAsia="zh-CN"/>
              </w:rPr>
              <w:t>DC_41A_n3A</w:t>
            </w:r>
          </w:p>
          <w:p w14:paraId="666EC12A" w14:textId="77777777" w:rsidR="0068744B" w:rsidRPr="00EF5447" w:rsidRDefault="0068744B" w:rsidP="001B326A">
            <w:pPr>
              <w:pStyle w:val="TAC"/>
              <w:rPr>
                <w:noProof/>
                <w:lang w:eastAsia="zh-CN"/>
              </w:rPr>
            </w:pPr>
            <w:r w:rsidRPr="00EF5447">
              <w:rPr>
                <w:noProof/>
                <w:lang w:eastAsia="zh-CN"/>
              </w:rPr>
              <w:t>DC_41C_n3A</w:t>
            </w:r>
          </w:p>
        </w:tc>
      </w:tr>
      <w:tr w:rsidR="0068744B" w:rsidRPr="00EF5447" w14:paraId="65835B4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7ED681" w14:textId="77777777" w:rsidR="0068744B" w:rsidRPr="00EF5447" w:rsidRDefault="0068744B" w:rsidP="001B326A">
            <w:pPr>
              <w:pStyle w:val="TAC"/>
              <w:rPr>
                <w:lang w:eastAsia="fi-FI"/>
              </w:rPr>
            </w:pPr>
            <w:r w:rsidRPr="00EF5447">
              <w:rPr>
                <w:lang w:eastAsia="fi-FI"/>
              </w:rPr>
              <w:t>DC_18A-</w:t>
            </w:r>
            <w:r w:rsidRPr="00EF5447">
              <w:rPr>
                <w:lang w:eastAsia="zh-CN"/>
              </w:rPr>
              <w:t>41</w:t>
            </w:r>
            <w:r w:rsidRPr="00EF5447">
              <w:rPr>
                <w:lang w:eastAsia="fi-FI"/>
              </w:rPr>
              <w:t>A_n77A</w:t>
            </w:r>
          </w:p>
          <w:p w14:paraId="05F80356" w14:textId="77777777" w:rsidR="0068744B" w:rsidRPr="00EF5447" w:rsidRDefault="0068744B" w:rsidP="001B326A">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16A4A015" w14:textId="77777777" w:rsidR="0068744B" w:rsidRPr="00EF5447" w:rsidRDefault="0068744B" w:rsidP="001B326A">
            <w:pPr>
              <w:pStyle w:val="TAC"/>
              <w:rPr>
                <w:lang w:eastAsia="zh-CN"/>
              </w:rPr>
            </w:pPr>
            <w:r w:rsidRPr="00EF5447">
              <w:rPr>
                <w:lang w:eastAsia="fi-FI"/>
              </w:rPr>
              <w:t>DC_</w:t>
            </w:r>
            <w:r w:rsidRPr="00EF5447">
              <w:rPr>
                <w:lang w:eastAsia="zh-CN"/>
              </w:rPr>
              <w:t>18</w:t>
            </w:r>
            <w:r w:rsidRPr="00EF5447">
              <w:rPr>
                <w:lang w:eastAsia="fi-FI"/>
              </w:rPr>
              <w:t>A_n77A</w:t>
            </w:r>
          </w:p>
          <w:p w14:paraId="449E150E" w14:textId="77777777" w:rsidR="0068744B" w:rsidRPr="00EF5447" w:rsidRDefault="0068744B" w:rsidP="001B326A">
            <w:pPr>
              <w:pStyle w:val="TAC"/>
              <w:rPr>
                <w:lang w:eastAsia="zh-CN"/>
              </w:rPr>
            </w:pPr>
            <w:r w:rsidRPr="00EF5447">
              <w:rPr>
                <w:lang w:eastAsia="fi-FI"/>
              </w:rPr>
              <w:t>DC_</w:t>
            </w:r>
            <w:r w:rsidRPr="00EF5447">
              <w:rPr>
                <w:lang w:eastAsia="zh-CN"/>
              </w:rPr>
              <w:t>41</w:t>
            </w:r>
            <w:r w:rsidRPr="00EF5447">
              <w:rPr>
                <w:lang w:eastAsia="fi-FI"/>
              </w:rPr>
              <w:t>A_n77A</w:t>
            </w:r>
          </w:p>
          <w:p w14:paraId="7F9A823D" w14:textId="77777777" w:rsidR="0068744B" w:rsidRPr="00EF5447" w:rsidRDefault="0068744B" w:rsidP="001B326A">
            <w:pPr>
              <w:pStyle w:val="TAC"/>
              <w:rPr>
                <w:noProof/>
                <w:lang w:eastAsia="zh-CN"/>
              </w:rPr>
            </w:pPr>
            <w:r w:rsidRPr="00EF5447">
              <w:rPr>
                <w:lang w:eastAsia="fi-FI"/>
              </w:rPr>
              <w:t>DC_</w:t>
            </w:r>
            <w:r w:rsidRPr="00EF5447">
              <w:rPr>
                <w:lang w:eastAsia="zh-CN"/>
              </w:rPr>
              <w:t>41C</w:t>
            </w:r>
            <w:r w:rsidRPr="00EF5447">
              <w:rPr>
                <w:lang w:eastAsia="fi-FI"/>
              </w:rPr>
              <w:t>_n77A</w:t>
            </w:r>
          </w:p>
        </w:tc>
      </w:tr>
      <w:tr w:rsidR="0068744B" w:rsidRPr="00EF5447" w14:paraId="55BBEE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520CE8" w14:textId="77777777" w:rsidR="0068744B" w:rsidRPr="00EF5447" w:rsidRDefault="0068744B" w:rsidP="001B326A">
            <w:pPr>
              <w:pStyle w:val="TAC"/>
              <w:rPr>
                <w:lang w:eastAsia="fi-FI"/>
              </w:rPr>
            </w:pPr>
            <w:r w:rsidRPr="00EF5447">
              <w:rPr>
                <w:lang w:eastAsia="fi-FI"/>
              </w:rPr>
              <w:t>DC_18A-</w:t>
            </w:r>
            <w:r w:rsidRPr="00EF5447">
              <w:rPr>
                <w:lang w:eastAsia="zh-CN"/>
              </w:rPr>
              <w:t>41</w:t>
            </w:r>
            <w:r w:rsidRPr="00EF5447">
              <w:rPr>
                <w:lang w:eastAsia="fi-FI"/>
              </w:rPr>
              <w:t>A_n78A</w:t>
            </w:r>
          </w:p>
          <w:p w14:paraId="15C6171F" w14:textId="77777777" w:rsidR="0068744B" w:rsidRPr="00EF5447" w:rsidRDefault="0068744B" w:rsidP="001B326A">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6B71B708" w14:textId="77777777" w:rsidR="0068744B" w:rsidRPr="00EF5447" w:rsidRDefault="0068744B" w:rsidP="001B326A">
            <w:pPr>
              <w:pStyle w:val="TAC"/>
              <w:rPr>
                <w:lang w:eastAsia="zh-CN"/>
              </w:rPr>
            </w:pPr>
            <w:r w:rsidRPr="00EF5447">
              <w:rPr>
                <w:lang w:eastAsia="fi-FI"/>
              </w:rPr>
              <w:t>DC_</w:t>
            </w:r>
            <w:r w:rsidRPr="00EF5447">
              <w:rPr>
                <w:lang w:eastAsia="zh-CN"/>
              </w:rPr>
              <w:t>18</w:t>
            </w:r>
            <w:r w:rsidRPr="00EF5447">
              <w:rPr>
                <w:lang w:eastAsia="fi-FI"/>
              </w:rPr>
              <w:t>A_n78A</w:t>
            </w:r>
          </w:p>
          <w:p w14:paraId="0487A5A5" w14:textId="77777777" w:rsidR="0068744B" w:rsidRPr="00EF5447" w:rsidRDefault="0068744B" w:rsidP="001B326A">
            <w:pPr>
              <w:pStyle w:val="TAC"/>
              <w:rPr>
                <w:lang w:eastAsia="zh-CN"/>
              </w:rPr>
            </w:pPr>
            <w:r w:rsidRPr="00EF5447">
              <w:rPr>
                <w:lang w:eastAsia="fi-FI"/>
              </w:rPr>
              <w:t>DC_</w:t>
            </w:r>
            <w:r w:rsidRPr="00EF5447">
              <w:rPr>
                <w:lang w:eastAsia="zh-CN"/>
              </w:rPr>
              <w:t>41</w:t>
            </w:r>
            <w:r w:rsidRPr="00EF5447">
              <w:rPr>
                <w:lang w:eastAsia="fi-FI"/>
              </w:rPr>
              <w:t>A_n78A</w:t>
            </w:r>
          </w:p>
          <w:p w14:paraId="62EA689B" w14:textId="77777777" w:rsidR="0068744B" w:rsidRPr="00EF5447" w:rsidRDefault="0068744B" w:rsidP="001B326A">
            <w:pPr>
              <w:pStyle w:val="TAC"/>
              <w:rPr>
                <w:lang w:eastAsia="fi-FI"/>
              </w:rPr>
            </w:pPr>
            <w:r w:rsidRPr="00EF5447">
              <w:rPr>
                <w:lang w:eastAsia="fi-FI"/>
              </w:rPr>
              <w:t>DC_</w:t>
            </w:r>
            <w:r w:rsidRPr="00EF5447">
              <w:rPr>
                <w:lang w:eastAsia="zh-CN"/>
              </w:rPr>
              <w:t>41C</w:t>
            </w:r>
            <w:r w:rsidRPr="00EF5447">
              <w:rPr>
                <w:lang w:eastAsia="fi-FI"/>
              </w:rPr>
              <w:t>_n78A</w:t>
            </w:r>
          </w:p>
        </w:tc>
      </w:tr>
      <w:tr w:rsidR="0068744B" w:rsidRPr="00EF5447" w14:paraId="5BB97D6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CAEF05" w14:textId="77777777" w:rsidR="0068744B" w:rsidRPr="00EF5447" w:rsidRDefault="0068744B" w:rsidP="001B326A">
            <w:pPr>
              <w:pStyle w:val="TAC"/>
              <w:rPr>
                <w:lang w:eastAsia="fi-FI"/>
              </w:rPr>
            </w:pPr>
            <w:r w:rsidRPr="00EF5447">
              <w:lastRenderedPageBreak/>
              <w:t>DC_18A_n41A-n77A</w:t>
            </w:r>
          </w:p>
        </w:tc>
        <w:tc>
          <w:tcPr>
            <w:tcW w:w="5960" w:type="dxa"/>
            <w:tcBorders>
              <w:top w:val="single" w:sz="4" w:space="0" w:color="auto"/>
              <w:left w:val="single" w:sz="4" w:space="0" w:color="auto"/>
              <w:bottom w:val="single" w:sz="4" w:space="0" w:color="auto"/>
              <w:right w:val="single" w:sz="4" w:space="0" w:color="auto"/>
            </w:tcBorders>
          </w:tcPr>
          <w:p w14:paraId="75404743" w14:textId="77777777" w:rsidR="0068744B" w:rsidRPr="00EF5447" w:rsidRDefault="0068744B" w:rsidP="001B326A">
            <w:pPr>
              <w:pStyle w:val="TAC"/>
            </w:pPr>
            <w:r w:rsidRPr="00EF5447">
              <w:t>DC_18A_n41A</w:t>
            </w:r>
          </w:p>
          <w:p w14:paraId="3DFADB3D" w14:textId="77777777" w:rsidR="0068744B" w:rsidRPr="00EF5447" w:rsidRDefault="0068744B" w:rsidP="001B326A">
            <w:pPr>
              <w:pStyle w:val="TAC"/>
              <w:rPr>
                <w:lang w:eastAsia="fi-FI"/>
              </w:rPr>
            </w:pPr>
            <w:r w:rsidRPr="00EF5447">
              <w:t>DC_18A_n77A</w:t>
            </w:r>
          </w:p>
        </w:tc>
      </w:tr>
      <w:tr w:rsidR="0068744B" w:rsidRPr="00EF5447" w14:paraId="67DF4EE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0D2592" w14:textId="77777777" w:rsidR="0068744B" w:rsidRPr="00EF5447" w:rsidRDefault="0068744B" w:rsidP="001B326A">
            <w:pPr>
              <w:pStyle w:val="TAC"/>
              <w:rPr>
                <w:lang w:eastAsia="ja-JP"/>
              </w:rPr>
            </w:pPr>
            <w:r w:rsidRPr="00EF5447">
              <w:rPr>
                <w:lang w:eastAsia="ja-JP"/>
              </w:rPr>
              <w:t>DC_18A-42A_n77A</w:t>
            </w:r>
          </w:p>
          <w:p w14:paraId="7167389D" w14:textId="77777777" w:rsidR="0068744B" w:rsidRPr="00EF5447" w:rsidRDefault="0068744B" w:rsidP="001B326A">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1FF3D280" w14:textId="77777777" w:rsidR="0068744B" w:rsidRPr="00EF5447" w:rsidRDefault="0068744B" w:rsidP="001B326A">
            <w:pPr>
              <w:pStyle w:val="TAC"/>
              <w:rPr>
                <w:noProof/>
                <w:lang w:eastAsia="zh-CN"/>
              </w:rPr>
            </w:pPr>
            <w:r w:rsidRPr="00EF5447">
              <w:rPr>
                <w:lang w:eastAsia="ja-JP"/>
              </w:rPr>
              <w:t>DC_18A_n77A</w:t>
            </w:r>
          </w:p>
        </w:tc>
      </w:tr>
      <w:tr w:rsidR="0068744B" w:rsidRPr="00EF5447" w14:paraId="3543B59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E26B39" w14:textId="77777777" w:rsidR="0068744B" w:rsidRPr="00EF5447" w:rsidRDefault="0068744B" w:rsidP="001B326A">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15386737" w14:textId="77777777" w:rsidR="0068744B" w:rsidRPr="00EF5447" w:rsidRDefault="0068744B" w:rsidP="001B326A">
            <w:pPr>
              <w:pStyle w:val="TAC"/>
            </w:pPr>
            <w:r w:rsidRPr="00EF5447">
              <w:t>DC_18A_n41A</w:t>
            </w:r>
          </w:p>
          <w:p w14:paraId="2FDC660C" w14:textId="77777777" w:rsidR="0068744B" w:rsidRPr="00EF5447" w:rsidRDefault="0068744B" w:rsidP="001B326A">
            <w:pPr>
              <w:pStyle w:val="TAC"/>
              <w:rPr>
                <w:lang w:eastAsia="ja-JP"/>
              </w:rPr>
            </w:pPr>
            <w:r w:rsidRPr="00EF5447">
              <w:t>DC_18A_n78A</w:t>
            </w:r>
          </w:p>
        </w:tc>
      </w:tr>
      <w:tr w:rsidR="0068744B" w:rsidRPr="00EF5447" w14:paraId="3FEAF8C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9B77BF" w14:textId="77777777" w:rsidR="0068744B" w:rsidRPr="00EF5447" w:rsidRDefault="0068744B" w:rsidP="001B326A">
            <w:pPr>
              <w:pStyle w:val="TAC"/>
              <w:rPr>
                <w:lang w:eastAsia="ja-JP"/>
              </w:rPr>
            </w:pPr>
            <w:r w:rsidRPr="00EF5447">
              <w:rPr>
                <w:lang w:eastAsia="ja-JP"/>
              </w:rPr>
              <w:t>DC_18A-42A_n78A</w:t>
            </w:r>
          </w:p>
          <w:p w14:paraId="444D8BD7" w14:textId="77777777" w:rsidR="0068744B" w:rsidRPr="00EF5447" w:rsidRDefault="0068744B" w:rsidP="001B326A">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6DFA8C73" w14:textId="77777777" w:rsidR="0068744B" w:rsidRPr="00EF5447" w:rsidRDefault="0068744B" w:rsidP="001B326A">
            <w:pPr>
              <w:pStyle w:val="TAC"/>
              <w:rPr>
                <w:noProof/>
                <w:lang w:eastAsia="zh-CN"/>
              </w:rPr>
            </w:pPr>
            <w:r w:rsidRPr="00EF5447">
              <w:rPr>
                <w:lang w:eastAsia="ja-JP"/>
              </w:rPr>
              <w:t>DC_18A_n78A</w:t>
            </w:r>
          </w:p>
        </w:tc>
      </w:tr>
      <w:tr w:rsidR="0068744B" w:rsidRPr="00EF5447" w14:paraId="28B7365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7FFBB" w14:textId="77777777" w:rsidR="0068744B" w:rsidRPr="00EF5447" w:rsidRDefault="0068744B" w:rsidP="001B326A">
            <w:pPr>
              <w:pStyle w:val="TAC"/>
              <w:rPr>
                <w:lang w:eastAsia="ja-JP"/>
              </w:rPr>
            </w:pPr>
            <w:r w:rsidRPr="00EF5447">
              <w:rPr>
                <w:lang w:eastAsia="ja-JP"/>
              </w:rPr>
              <w:t>DC_18A-42A_n79A</w:t>
            </w:r>
          </w:p>
          <w:p w14:paraId="2EFA7D4E" w14:textId="77777777" w:rsidR="0068744B" w:rsidRPr="00EF5447" w:rsidRDefault="0068744B" w:rsidP="001B326A">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5AA5E10A" w14:textId="77777777" w:rsidR="0068744B" w:rsidRPr="00EF5447" w:rsidRDefault="0068744B" w:rsidP="001B326A">
            <w:pPr>
              <w:pStyle w:val="TAC"/>
              <w:rPr>
                <w:noProof/>
                <w:lang w:eastAsia="zh-CN"/>
              </w:rPr>
            </w:pPr>
            <w:r w:rsidRPr="00EF5447">
              <w:rPr>
                <w:lang w:eastAsia="ja-JP"/>
              </w:rPr>
              <w:t>DC_18A_n79A</w:t>
            </w:r>
          </w:p>
        </w:tc>
      </w:tr>
      <w:tr w:rsidR="0068744B" w:rsidRPr="00EF5447" w14:paraId="6C7DE24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AB9AAB" w14:textId="77777777" w:rsidR="0068744B" w:rsidRPr="00EF5447" w:rsidRDefault="0068744B" w:rsidP="001B326A">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2D595269" w14:textId="77777777" w:rsidR="0068744B" w:rsidRPr="00EF5447" w:rsidRDefault="0068744B" w:rsidP="001B326A">
            <w:pPr>
              <w:pStyle w:val="TAC"/>
            </w:pPr>
            <w:r w:rsidRPr="00EF5447">
              <w:t>DC_19A_n1A</w:t>
            </w:r>
          </w:p>
          <w:p w14:paraId="56BB5A23" w14:textId="77777777" w:rsidR="0068744B" w:rsidRPr="00EF5447" w:rsidRDefault="0068744B" w:rsidP="001B326A">
            <w:pPr>
              <w:pStyle w:val="TAC"/>
              <w:rPr>
                <w:noProof/>
                <w:lang w:eastAsia="zh-CN"/>
              </w:rPr>
            </w:pPr>
            <w:r w:rsidRPr="00EF5447">
              <w:t>DC_21A_n1A</w:t>
            </w:r>
          </w:p>
        </w:tc>
      </w:tr>
      <w:tr w:rsidR="0068744B" w:rsidRPr="00EF5447" w14:paraId="5BB6E87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5FB243" w14:textId="77777777" w:rsidR="0068744B" w:rsidRPr="00EF5447" w:rsidRDefault="0068744B" w:rsidP="001B326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14:paraId="56468BC8" w14:textId="77777777" w:rsidR="0068744B" w:rsidRPr="00EF5447" w:rsidRDefault="0068744B" w:rsidP="001B326A">
            <w:pPr>
              <w:pStyle w:val="TAC"/>
              <w:rPr>
                <w:noProof/>
                <w:lang w:eastAsia="zh-CN"/>
              </w:rPr>
            </w:pPr>
            <w:r w:rsidRPr="00EF5447">
              <w:rPr>
                <w:noProof/>
                <w:lang w:eastAsia="zh-CN"/>
              </w:rPr>
              <w:t>DC_19A_n1A</w:t>
            </w:r>
          </w:p>
          <w:p w14:paraId="6B6D5085" w14:textId="77777777" w:rsidR="0068744B" w:rsidRPr="00EF5447" w:rsidRDefault="0068744B" w:rsidP="001B326A">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68744B" w:rsidRPr="00EF5447" w14:paraId="12D6960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01EC17" w14:textId="77777777" w:rsidR="0068744B" w:rsidRPr="00EF5447" w:rsidRDefault="0068744B" w:rsidP="001B326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4BCAD851" w14:textId="77777777" w:rsidR="0068744B" w:rsidRPr="00EF5447" w:rsidRDefault="0068744B" w:rsidP="001B326A">
            <w:pPr>
              <w:pStyle w:val="TAC"/>
              <w:rPr>
                <w:noProof/>
                <w:lang w:eastAsia="zh-CN"/>
              </w:rPr>
            </w:pPr>
            <w:r w:rsidRPr="00EF5447">
              <w:rPr>
                <w:noProof/>
                <w:lang w:eastAsia="zh-CN"/>
              </w:rPr>
              <w:t>DC_19A_n1A</w:t>
            </w:r>
          </w:p>
          <w:p w14:paraId="3FD96A7A" w14:textId="77777777" w:rsidR="0068744B" w:rsidRPr="00EF5447" w:rsidRDefault="0068744B" w:rsidP="001B326A">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68744B" w:rsidRPr="00EF5447" w14:paraId="6A7DD28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454302" w14:textId="77777777" w:rsidR="0068744B" w:rsidRPr="00EF5447" w:rsidRDefault="0068744B" w:rsidP="001B326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14:paraId="752888BA" w14:textId="77777777" w:rsidR="0068744B" w:rsidRPr="00EF5447" w:rsidRDefault="0068744B" w:rsidP="001B326A">
            <w:pPr>
              <w:pStyle w:val="TAC"/>
              <w:rPr>
                <w:noProof/>
                <w:lang w:eastAsia="zh-CN"/>
              </w:rPr>
            </w:pPr>
            <w:r w:rsidRPr="00EF5447">
              <w:rPr>
                <w:noProof/>
                <w:lang w:eastAsia="zh-CN"/>
              </w:rPr>
              <w:t>DC_19A_n1A</w:t>
            </w:r>
          </w:p>
          <w:p w14:paraId="2F124214" w14:textId="77777777" w:rsidR="0068744B" w:rsidRPr="00EF5447" w:rsidRDefault="0068744B" w:rsidP="001B326A">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68744B" w:rsidRPr="00EF5447" w14:paraId="17964EB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018583" w14:textId="77777777" w:rsidR="0068744B" w:rsidRDefault="0068744B" w:rsidP="001B326A">
            <w:pPr>
              <w:pStyle w:val="TAC"/>
              <w:rPr>
                <w:noProof/>
                <w:lang w:eastAsia="zh-CN"/>
              </w:rPr>
            </w:pPr>
            <w:r>
              <w:rPr>
                <w:noProof/>
                <w:lang w:eastAsia="zh-CN"/>
              </w:rPr>
              <w:t>DC_19A-21A_n77A</w:t>
            </w:r>
            <w:r>
              <w:rPr>
                <w:noProof/>
                <w:vertAlign w:val="superscript"/>
                <w:lang w:eastAsia="zh-CN"/>
              </w:rPr>
              <w:t>5</w:t>
            </w:r>
          </w:p>
          <w:p w14:paraId="6D6BECF2" w14:textId="77777777" w:rsidR="0068744B" w:rsidRDefault="0068744B" w:rsidP="001B326A">
            <w:pPr>
              <w:pStyle w:val="TAC"/>
              <w:rPr>
                <w:noProof/>
                <w:vertAlign w:val="superscript"/>
                <w:lang w:eastAsia="zh-CN"/>
              </w:rPr>
            </w:pPr>
            <w:r>
              <w:rPr>
                <w:noProof/>
                <w:lang w:eastAsia="zh-CN"/>
              </w:rPr>
              <w:t>DC_19A-21A_n77C</w:t>
            </w:r>
            <w:r>
              <w:rPr>
                <w:noProof/>
                <w:vertAlign w:val="superscript"/>
                <w:lang w:eastAsia="zh-CN"/>
              </w:rPr>
              <w:t>5</w:t>
            </w:r>
          </w:p>
          <w:p w14:paraId="606DF194" w14:textId="77777777" w:rsidR="0068744B" w:rsidRPr="00EF5447" w:rsidRDefault="0068744B" w:rsidP="001B326A">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4D9A9BB" w14:textId="77777777" w:rsidR="0068744B" w:rsidRDefault="0068744B" w:rsidP="001B326A">
            <w:pPr>
              <w:pStyle w:val="TAC"/>
              <w:rPr>
                <w:noProof/>
                <w:lang w:eastAsia="zh-CN"/>
              </w:rPr>
            </w:pPr>
            <w:r>
              <w:rPr>
                <w:noProof/>
                <w:lang w:eastAsia="zh-CN"/>
              </w:rPr>
              <w:t>DC_19A_n77A</w:t>
            </w:r>
          </w:p>
          <w:p w14:paraId="5D516B82" w14:textId="77777777" w:rsidR="0068744B" w:rsidRPr="00EF5447" w:rsidRDefault="0068744B" w:rsidP="001B326A">
            <w:pPr>
              <w:pStyle w:val="TAC"/>
              <w:rPr>
                <w:noProof/>
                <w:lang w:eastAsia="zh-CN"/>
              </w:rPr>
            </w:pPr>
            <w:r>
              <w:rPr>
                <w:noProof/>
                <w:lang w:eastAsia="zh-CN"/>
              </w:rPr>
              <w:t>DC_21A_n77A</w:t>
            </w:r>
          </w:p>
        </w:tc>
      </w:tr>
      <w:tr w:rsidR="0068744B" w:rsidRPr="00EF5447" w14:paraId="48C8751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5793CE" w14:textId="77777777" w:rsidR="0068744B" w:rsidRPr="00EF5447" w:rsidRDefault="0068744B" w:rsidP="001B326A">
            <w:pPr>
              <w:pStyle w:val="TAC"/>
              <w:rPr>
                <w:noProof/>
                <w:lang w:eastAsia="zh-CN"/>
              </w:rPr>
            </w:pPr>
            <w:r w:rsidRPr="00EF5447">
              <w:rPr>
                <w:noProof/>
                <w:lang w:eastAsia="zh-CN"/>
              </w:rPr>
              <w:t>DC_19A-21A_n78A</w:t>
            </w:r>
            <w:r w:rsidRPr="00EF5447">
              <w:rPr>
                <w:noProof/>
                <w:vertAlign w:val="superscript"/>
                <w:lang w:eastAsia="zh-CN"/>
              </w:rPr>
              <w:t>5</w:t>
            </w:r>
          </w:p>
          <w:p w14:paraId="46CE3C4C" w14:textId="77777777" w:rsidR="0068744B" w:rsidRDefault="0068744B" w:rsidP="001B326A">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70EC1030" w14:textId="77777777" w:rsidR="0068744B" w:rsidRPr="00EF5447" w:rsidRDefault="0068744B" w:rsidP="001B326A">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3606D0" w14:textId="77777777" w:rsidR="0068744B" w:rsidRPr="00EF5447" w:rsidRDefault="0068744B" w:rsidP="001B326A">
            <w:pPr>
              <w:pStyle w:val="TAC"/>
              <w:rPr>
                <w:noProof/>
                <w:lang w:eastAsia="zh-CN"/>
              </w:rPr>
            </w:pPr>
            <w:r w:rsidRPr="00EF5447">
              <w:rPr>
                <w:noProof/>
                <w:lang w:eastAsia="zh-CN"/>
              </w:rPr>
              <w:t>DC_19A_n78A</w:t>
            </w:r>
          </w:p>
          <w:p w14:paraId="52B01953" w14:textId="77777777" w:rsidR="0068744B" w:rsidRPr="00EF5447" w:rsidRDefault="0068744B" w:rsidP="001B326A">
            <w:pPr>
              <w:pStyle w:val="TAC"/>
              <w:rPr>
                <w:noProof/>
                <w:lang w:eastAsia="zh-CN"/>
              </w:rPr>
            </w:pPr>
            <w:r w:rsidRPr="00EF5447">
              <w:rPr>
                <w:noProof/>
                <w:lang w:eastAsia="zh-CN"/>
              </w:rPr>
              <w:t>DC_21A_n78A</w:t>
            </w:r>
          </w:p>
        </w:tc>
      </w:tr>
      <w:tr w:rsidR="0068744B" w:rsidRPr="00EF5447" w14:paraId="6119878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4101CB" w14:textId="77777777" w:rsidR="0068744B" w:rsidRPr="00EF5447" w:rsidRDefault="0068744B" w:rsidP="001B326A">
            <w:pPr>
              <w:pStyle w:val="TAC"/>
              <w:rPr>
                <w:noProof/>
                <w:lang w:eastAsia="zh-CN"/>
              </w:rPr>
            </w:pPr>
            <w:r w:rsidRPr="00EF5447">
              <w:rPr>
                <w:noProof/>
                <w:lang w:eastAsia="zh-CN"/>
              </w:rPr>
              <w:t>DC_19A-21A_n79A</w:t>
            </w:r>
            <w:r w:rsidRPr="00EF5447">
              <w:rPr>
                <w:noProof/>
                <w:vertAlign w:val="superscript"/>
                <w:lang w:eastAsia="zh-CN"/>
              </w:rPr>
              <w:t>5</w:t>
            </w:r>
          </w:p>
          <w:p w14:paraId="51EEAE0C" w14:textId="77777777" w:rsidR="0068744B" w:rsidRPr="00EF5447" w:rsidRDefault="0068744B" w:rsidP="001B326A">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97F260" w14:textId="77777777" w:rsidR="0068744B" w:rsidRPr="00EF5447" w:rsidRDefault="0068744B" w:rsidP="001B326A">
            <w:pPr>
              <w:pStyle w:val="TAC"/>
              <w:rPr>
                <w:noProof/>
                <w:lang w:eastAsia="zh-CN"/>
              </w:rPr>
            </w:pPr>
            <w:r w:rsidRPr="00EF5447">
              <w:rPr>
                <w:noProof/>
                <w:lang w:eastAsia="zh-CN"/>
              </w:rPr>
              <w:t>DC_19A_n79A</w:t>
            </w:r>
          </w:p>
          <w:p w14:paraId="7C3A3BEA" w14:textId="77777777" w:rsidR="0068744B" w:rsidRPr="00EF5447" w:rsidRDefault="0068744B" w:rsidP="001B326A">
            <w:pPr>
              <w:pStyle w:val="TAC"/>
              <w:rPr>
                <w:noProof/>
                <w:lang w:eastAsia="zh-CN"/>
              </w:rPr>
            </w:pPr>
            <w:r w:rsidRPr="00EF5447">
              <w:rPr>
                <w:noProof/>
                <w:lang w:eastAsia="zh-CN"/>
              </w:rPr>
              <w:t>DC_21A_n79A</w:t>
            </w:r>
          </w:p>
        </w:tc>
      </w:tr>
      <w:tr w:rsidR="0068744B" w:rsidRPr="00EF5447" w14:paraId="1499C3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721CB1" w14:textId="77777777" w:rsidR="0068744B" w:rsidRPr="00EF5447" w:rsidRDefault="0068744B" w:rsidP="001B326A">
            <w:pPr>
              <w:pStyle w:val="TAC"/>
              <w:rPr>
                <w:vertAlign w:val="superscript"/>
                <w:lang w:eastAsia="ja-JP"/>
              </w:rPr>
            </w:pPr>
            <w:r w:rsidRPr="00EF5447">
              <w:rPr>
                <w:lang w:eastAsia="ja-JP"/>
              </w:rPr>
              <w:t>DC_19A-42A_n1A</w:t>
            </w:r>
            <w:r w:rsidRPr="00EF5447">
              <w:rPr>
                <w:vertAlign w:val="superscript"/>
                <w:lang w:eastAsia="ja-JP"/>
              </w:rPr>
              <w:t>10,12</w:t>
            </w:r>
          </w:p>
          <w:p w14:paraId="53C37E6D" w14:textId="77777777" w:rsidR="0068744B" w:rsidRPr="00EF5447" w:rsidRDefault="0068744B" w:rsidP="001B326A">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DD60A6C" w14:textId="77777777" w:rsidR="0068744B" w:rsidRPr="00EF5447" w:rsidRDefault="0068744B" w:rsidP="001B326A">
            <w:pPr>
              <w:pStyle w:val="TAC"/>
            </w:pPr>
            <w:r w:rsidRPr="00EF5447">
              <w:t>DC_19A_n1A</w:t>
            </w:r>
          </w:p>
          <w:p w14:paraId="675A7725" w14:textId="77777777" w:rsidR="0068744B" w:rsidRPr="00EF5447" w:rsidRDefault="0068744B" w:rsidP="001B326A">
            <w:pPr>
              <w:pStyle w:val="TAC"/>
              <w:rPr>
                <w:noProof/>
                <w:lang w:eastAsia="zh-CN"/>
              </w:rPr>
            </w:pPr>
            <w:r w:rsidRPr="00EF5447">
              <w:t>DC_42A_n1A</w:t>
            </w:r>
          </w:p>
        </w:tc>
      </w:tr>
      <w:tr w:rsidR="0068744B" w:rsidRPr="00EF5447" w14:paraId="4C079F7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E23F8F" w14:textId="77777777" w:rsidR="0068744B" w:rsidRPr="00EF5447" w:rsidRDefault="0068744B" w:rsidP="001B326A">
            <w:pPr>
              <w:pStyle w:val="TAC"/>
              <w:rPr>
                <w:noProof/>
                <w:lang w:eastAsia="zh-CN"/>
              </w:rPr>
            </w:pPr>
            <w:r w:rsidRPr="00EF5447">
              <w:rPr>
                <w:noProof/>
                <w:lang w:eastAsia="zh-CN"/>
              </w:rPr>
              <w:t>DC_19A-42A_n77A</w:t>
            </w:r>
          </w:p>
          <w:p w14:paraId="27AD4E75" w14:textId="77777777" w:rsidR="0068744B" w:rsidRPr="00EF5447" w:rsidRDefault="0068744B" w:rsidP="001B326A">
            <w:pPr>
              <w:pStyle w:val="TAC"/>
              <w:rPr>
                <w:noProof/>
                <w:lang w:eastAsia="zh-CN"/>
              </w:rPr>
            </w:pPr>
            <w:r w:rsidRPr="00EF5447">
              <w:rPr>
                <w:noProof/>
                <w:lang w:eastAsia="zh-CN"/>
              </w:rPr>
              <w:t>DC_19A-42A_n77C</w:t>
            </w:r>
          </w:p>
          <w:p w14:paraId="3EA79B7F" w14:textId="77777777" w:rsidR="0068744B" w:rsidRPr="00EF5447" w:rsidRDefault="0068744B" w:rsidP="001B326A">
            <w:pPr>
              <w:pStyle w:val="TAC"/>
              <w:rPr>
                <w:lang w:eastAsia="ja-JP"/>
              </w:rPr>
            </w:pPr>
            <w:r w:rsidRPr="00EF5447">
              <w:rPr>
                <w:lang w:eastAsia="ja-JP"/>
              </w:rPr>
              <w:t>DC_19A-42C_n77A</w:t>
            </w:r>
          </w:p>
          <w:p w14:paraId="3F052B6E" w14:textId="77777777" w:rsidR="0068744B" w:rsidRPr="00EF5447" w:rsidRDefault="0068744B" w:rsidP="001B326A">
            <w:pPr>
              <w:pStyle w:val="TAC"/>
              <w:rPr>
                <w:lang w:eastAsia="ja-JP"/>
              </w:rPr>
            </w:pPr>
            <w:r w:rsidRPr="00EF5447">
              <w:rPr>
                <w:lang w:eastAsia="ja-JP"/>
              </w:rPr>
              <w:t>DC_19A-42C_n77C</w:t>
            </w:r>
          </w:p>
          <w:p w14:paraId="44600210" w14:textId="77777777" w:rsidR="0068744B" w:rsidRPr="00EF5447" w:rsidRDefault="0068744B" w:rsidP="001B326A">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23BF741" w14:textId="77777777" w:rsidR="0068744B" w:rsidRPr="00EF5447" w:rsidRDefault="0068744B" w:rsidP="001B326A">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4189517A" w14:textId="77777777" w:rsidR="0068744B" w:rsidRPr="00EF5447" w:rsidRDefault="0068744B" w:rsidP="001B326A">
            <w:pPr>
              <w:pStyle w:val="TAC"/>
              <w:rPr>
                <w:noProof/>
                <w:lang w:eastAsia="zh-CN"/>
              </w:rPr>
            </w:pPr>
            <w:r w:rsidRPr="00EF5447">
              <w:rPr>
                <w:noProof/>
                <w:lang w:eastAsia="zh-CN"/>
              </w:rPr>
              <w:t>DC_19A_n77A</w:t>
            </w:r>
          </w:p>
        </w:tc>
      </w:tr>
      <w:tr w:rsidR="0068744B" w:rsidRPr="00EF5447" w14:paraId="1E3F655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7E8D5F" w14:textId="77777777" w:rsidR="0068744B" w:rsidRPr="00EF5447" w:rsidRDefault="0068744B" w:rsidP="001B326A">
            <w:pPr>
              <w:pStyle w:val="TAC"/>
              <w:rPr>
                <w:noProof/>
                <w:lang w:eastAsia="zh-CN"/>
              </w:rPr>
            </w:pPr>
            <w:r w:rsidRPr="00EF5447">
              <w:rPr>
                <w:noProof/>
                <w:lang w:eastAsia="zh-CN"/>
              </w:rPr>
              <w:t>DC_19A-42A_n78A</w:t>
            </w:r>
          </w:p>
          <w:p w14:paraId="2102653B" w14:textId="77777777" w:rsidR="0068744B" w:rsidRPr="00EF5447" w:rsidRDefault="0068744B" w:rsidP="001B326A">
            <w:pPr>
              <w:pStyle w:val="TAC"/>
              <w:rPr>
                <w:noProof/>
                <w:lang w:eastAsia="zh-CN"/>
              </w:rPr>
            </w:pPr>
            <w:r w:rsidRPr="00EF5447">
              <w:rPr>
                <w:noProof/>
                <w:lang w:eastAsia="zh-CN"/>
              </w:rPr>
              <w:t>DC_19A-42A_n78C</w:t>
            </w:r>
          </w:p>
          <w:p w14:paraId="73F25B9A" w14:textId="77777777" w:rsidR="0068744B" w:rsidRPr="00EF5447" w:rsidRDefault="0068744B" w:rsidP="001B326A">
            <w:pPr>
              <w:pStyle w:val="TAC"/>
              <w:rPr>
                <w:lang w:eastAsia="ja-JP"/>
              </w:rPr>
            </w:pPr>
            <w:r w:rsidRPr="00EF5447">
              <w:rPr>
                <w:lang w:eastAsia="ja-JP"/>
              </w:rPr>
              <w:t>DC_19A-42C_n78A</w:t>
            </w:r>
          </w:p>
          <w:p w14:paraId="33B1149D" w14:textId="77777777" w:rsidR="0068744B" w:rsidRPr="00EF5447" w:rsidRDefault="0068744B" w:rsidP="001B326A">
            <w:pPr>
              <w:pStyle w:val="TAC"/>
              <w:rPr>
                <w:lang w:eastAsia="ja-JP"/>
              </w:rPr>
            </w:pPr>
            <w:r w:rsidRPr="00EF5447">
              <w:rPr>
                <w:lang w:eastAsia="ja-JP"/>
              </w:rPr>
              <w:t>DC_19A-42C_n78C</w:t>
            </w:r>
          </w:p>
          <w:p w14:paraId="2B7093A4" w14:textId="77777777" w:rsidR="0068744B" w:rsidRPr="00EF5447" w:rsidRDefault="0068744B" w:rsidP="001B326A">
            <w:pPr>
              <w:pStyle w:val="TAC"/>
              <w:rPr>
                <w:lang w:eastAsia="ja-JP"/>
              </w:rPr>
            </w:pPr>
            <w:r w:rsidRPr="00EF5447">
              <w:t>DC_19A-42D_n7</w:t>
            </w:r>
            <w:r w:rsidRPr="00EF5447">
              <w:rPr>
                <w:lang w:eastAsia="ja-JP"/>
              </w:rPr>
              <w:t>8</w:t>
            </w:r>
            <w:r w:rsidRPr="00EF5447">
              <w:t>A</w:t>
            </w:r>
          </w:p>
          <w:p w14:paraId="18DCD4CB" w14:textId="77777777" w:rsidR="0068744B" w:rsidRPr="00EF5447" w:rsidRDefault="0068744B" w:rsidP="001B326A">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6ADC3DE5" w14:textId="77777777" w:rsidR="0068744B" w:rsidRPr="00EF5447" w:rsidRDefault="0068744B" w:rsidP="001B326A">
            <w:pPr>
              <w:pStyle w:val="TAC"/>
              <w:rPr>
                <w:noProof/>
                <w:lang w:eastAsia="zh-CN"/>
              </w:rPr>
            </w:pPr>
            <w:r w:rsidRPr="00EF5447">
              <w:rPr>
                <w:noProof/>
                <w:lang w:eastAsia="zh-CN"/>
              </w:rPr>
              <w:t>DC_19A_n78A</w:t>
            </w:r>
          </w:p>
        </w:tc>
      </w:tr>
      <w:tr w:rsidR="0068744B" w:rsidRPr="00EF5447" w14:paraId="5B4B0DA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1F8ADC" w14:textId="77777777" w:rsidR="0068744B" w:rsidRPr="00EF5447" w:rsidRDefault="0068744B" w:rsidP="001B326A">
            <w:pPr>
              <w:pStyle w:val="TAC"/>
              <w:rPr>
                <w:noProof/>
                <w:lang w:eastAsia="zh-CN"/>
              </w:rPr>
            </w:pPr>
            <w:r w:rsidRPr="00EF5447">
              <w:rPr>
                <w:noProof/>
                <w:lang w:eastAsia="zh-CN"/>
              </w:rPr>
              <w:t>DC_19A-42A_n79A</w:t>
            </w:r>
          </w:p>
          <w:p w14:paraId="321EBBA4" w14:textId="77777777" w:rsidR="0068744B" w:rsidRPr="00EF5447" w:rsidRDefault="0068744B" w:rsidP="001B326A">
            <w:pPr>
              <w:pStyle w:val="TAC"/>
              <w:rPr>
                <w:noProof/>
                <w:lang w:eastAsia="zh-CN"/>
              </w:rPr>
            </w:pPr>
            <w:r w:rsidRPr="00EF5447">
              <w:rPr>
                <w:noProof/>
                <w:lang w:eastAsia="zh-CN"/>
              </w:rPr>
              <w:t>DC_19A-42A_n79C</w:t>
            </w:r>
          </w:p>
          <w:p w14:paraId="60115260" w14:textId="77777777" w:rsidR="0068744B" w:rsidRPr="00EF5447" w:rsidRDefault="0068744B" w:rsidP="001B326A">
            <w:pPr>
              <w:pStyle w:val="TAC"/>
              <w:rPr>
                <w:lang w:eastAsia="ja-JP"/>
              </w:rPr>
            </w:pPr>
            <w:r w:rsidRPr="00EF5447">
              <w:rPr>
                <w:lang w:eastAsia="ja-JP"/>
              </w:rPr>
              <w:t>DC_19A-42C_n79A</w:t>
            </w:r>
          </w:p>
          <w:p w14:paraId="13922361" w14:textId="77777777" w:rsidR="0068744B" w:rsidRPr="00EF5447" w:rsidRDefault="0068744B" w:rsidP="001B326A">
            <w:pPr>
              <w:pStyle w:val="TAC"/>
              <w:rPr>
                <w:lang w:eastAsia="ja-JP"/>
              </w:rPr>
            </w:pPr>
            <w:r w:rsidRPr="00EF5447">
              <w:rPr>
                <w:lang w:eastAsia="ja-JP"/>
              </w:rPr>
              <w:t>DC_19A-42C_n79C</w:t>
            </w:r>
          </w:p>
          <w:p w14:paraId="6863EAA5" w14:textId="77777777" w:rsidR="0068744B" w:rsidRPr="00EF5447" w:rsidRDefault="0068744B" w:rsidP="001B326A">
            <w:pPr>
              <w:pStyle w:val="TAC"/>
              <w:rPr>
                <w:lang w:eastAsia="ja-JP"/>
              </w:rPr>
            </w:pPr>
            <w:r w:rsidRPr="00EF5447">
              <w:t>DC_19A-42D_n79A</w:t>
            </w:r>
          </w:p>
          <w:p w14:paraId="5C2DB4CD" w14:textId="77777777" w:rsidR="0068744B" w:rsidRPr="00EF5447" w:rsidRDefault="0068744B" w:rsidP="001B326A">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607DF5C9" w14:textId="77777777" w:rsidR="0068744B" w:rsidRPr="00EF5447" w:rsidRDefault="0068744B" w:rsidP="001B326A">
            <w:pPr>
              <w:pStyle w:val="TAC"/>
              <w:rPr>
                <w:noProof/>
                <w:lang w:eastAsia="zh-CN"/>
              </w:rPr>
            </w:pPr>
            <w:r w:rsidRPr="00EF5447">
              <w:rPr>
                <w:noProof/>
                <w:lang w:eastAsia="zh-CN"/>
              </w:rPr>
              <w:t>DC_19A_n79A</w:t>
            </w:r>
          </w:p>
        </w:tc>
      </w:tr>
      <w:tr w:rsidR="0068744B" w:rsidRPr="00EF5447" w14:paraId="726FE8B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571C73" w14:textId="77777777" w:rsidR="0068744B" w:rsidRPr="00EF5447" w:rsidRDefault="0068744B" w:rsidP="001B326A">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4DEB59BE"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DC_19A_n77A</w:t>
            </w:r>
          </w:p>
          <w:p w14:paraId="58DEB26D" w14:textId="77777777" w:rsidR="0068744B" w:rsidRPr="00EF5447" w:rsidRDefault="0068744B" w:rsidP="001B326A">
            <w:pPr>
              <w:pStyle w:val="TAC"/>
              <w:rPr>
                <w:lang w:eastAsia="fi-FI"/>
              </w:rPr>
            </w:pPr>
            <w:r w:rsidRPr="00EF5447">
              <w:rPr>
                <w:rFonts w:eastAsia="Malgun Gothic"/>
                <w:noProof/>
                <w:lang w:eastAsia="ko-KR"/>
              </w:rPr>
              <w:t>DC_19A_n79A</w:t>
            </w:r>
          </w:p>
        </w:tc>
      </w:tr>
      <w:tr w:rsidR="0068744B" w:rsidRPr="00EF5447" w14:paraId="18D9563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3FD4FA" w14:textId="77777777" w:rsidR="0068744B" w:rsidRPr="00EF5447" w:rsidRDefault="0068744B" w:rsidP="001B326A">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0DDA57A9" w14:textId="77777777" w:rsidR="0068744B" w:rsidRPr="00EF5447" w:rsidRDefault="0068744B" w:rsidP="001B326A">
            <w:pPr>
              <w:pStyle w:val="TAC"/>
              <w:rPr>
                <w:rFonts w:eastAsia="Malgun Gothic"/>
                <w:noProof/>
                <w:lang w:eastAsia="ko-KR"/>
              </w:rPr>
            </w:pPr>
            <w:r w:rsidRPr="00EF5447">
              <w:rPr>
                <w:rFonts w:eastAsia="Malgun Gothic"/>
                <w:noProof/>
                <w:lang w:eastAsia="ko-KR"/>
              </w:rPr>
              <w:t>DC_19A_n78A</w:t>
            </w:r>
          </w:p>
          <w:p w14:paraId="0C61A3E6" w14:textId="77777777" w:rsidR="0068744B" w:rsidRPr="00EF5447" w:rsidRDefault="0068744B" w:rsidP="001B326A">
            <w:pPr>
              <w:pStyle w:val="TAC"/>
              <w:rPr>
                <w:lang w:eastAsia="fi-FI"/>
              </w:rPr>
            </w:pPr>
            <w:r w:rsidRPr="00EF5447">
              <w:rPr>
                <w:rFonts w:eastAsia="Malgun Gothic"/>
                <w:noProof/>
                <w:lang w:eastAsia="ko-KR"/>
              </w:rPr>
              <w:t>DC_19A_n79A</w:t>
            </w:r>
          </w:p>
        </w:tc>
      </w:tr>
      <w:tr w:rsidR="0068744B" w:rsidRPr="00EF5447" w14:paraId="4DF9A2E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CC7302" w14:textId="77777777" w:rsidR="0068744B" w:rsidRPr="00EF5447" w:rsidRDefault="0068744B" w:rsidP="001B326A">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1265126F" w14:textId="77777777" w:rsidR="0068744B" w:rsidRPr="00EF5447" w:rsidRDefault="0068744B" w:rsidP="001B326A">
            <w:pPr>
              <w:pStyle w:val="TAC"/>
              <w:rPr>
                <w:rFonts w:cs="Arial"/>
                <w:lang w:eastAsia="zh-TW"/>
              </w:rPr>
            </w:pPr>
            <w:r w:rsidRPr="00EF5447">
              <w:rPr>
                <w:rFonts w:cs="Arial"/>
                <w:lang w:eastAsia="zh-TW"/>
              </w:rPr>
              <w:t>DC_20A_n1A</w:t>
            </w:r>
          </w:p>
          <w:p w14:paraId="4A80E5B8" w14:textId="77777777" w:rsidR="0068744B" w:rsidRPr="00EF5447" w:rsidRDefault="0068744B" w:rsidP="001B326A">
            <w:pPr>
              <w:pStyle w:val="TAC"/>
              <w:rPr>
                <w:rFonts w:eastAsia="Malgun Gothic"/>
                <w:noProof/>
                <w:lang w:eastAsia="ko-KR"/>
              </w:rPr>
            </w:pPr>
            <w:r w:rsidRPr="00EF5447">
              <w:rPr>
                <w:rFonts w:cs="Arial"/>
                <w:lang w:eastAsia="zh-TW"/>
              </w:rPr>
              <w:t>DC_20A_n7A</w:t>
            </w:r>
          </w:p>
        </w:tc>
      </w:tr>
      <w:tr w:rsidR="0068744B" w:rsidRPr="00EF5447" w14:paraId="7CED374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EC4B31" w14:textId="77777777" w:rsidR="0068744B" w:rsidRPr="00EF5447" w:rsidRDefault="0068744B" w:rsidP="001B326A">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100D82A0" w14:textId="77777777" w:rsidR="0068744B" w:rsidRPr="00EF5447" w:rsidRDefault="0068744B" w:rsidP="001B326A">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158F649" w14:textId="77777777" w:rsidR="0068744B" w:rsidRPr="00EF5447" w:rsidRDefault="0068744B" w:rsidP="001B326A">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68744B" w:rsidRPr="00EF5447" w14:paraId="7E95BA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6E2982" w14:textId="77777777" w:rsidR="0068744B" w:rsidRPr="00EF5447" w:rsidRDefault="0068744B" w:rsidP="001B326A">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243B392B"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DC_20A_n1A</w:t>
            </w:r>
          </w:p>
          <w:p w14:paraId="0F0CF167"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DC_20A_n78A</w:t>
            </w:r>
          </w:p>
        </w:tc>
      </w:tr>
      <w:tr w:rsidR="0068744B" w:rsidRPr="00EF5447" w14:paraId="46A5820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21E380" w14:textId="77777777" w:rsidR="0068744B" w:rsidRPr="00EF5447" w:rsidRDefault="0068744B" w:rsidP="001B326A">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1C217527"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DC_20A_n3A</w:t>
            </w:r>
          </w:p>
          <w:p w14:paraId="4A980FDE"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DC_20A_n78A</w:t>
            </w:r>
          </w:p>
        </w:tc>
      </w:tr>
      <w:tr w:rsidR="0068744B" w:rsidRPr="00EF5447" w14:paraId="3BBC12B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7B14B9" w14:textId="77777777" w:rsidR="0068744B" w:rsidRPr="00EF5447" w:rsidRDefault="0068744B" w:rsidP="001B326A">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AD6DB8B"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DC_20A_n7A</w:t>
            </w:r>
          </w:p>
          <w:p w14:paraId="2FB13146"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DC_20A_n28A</w:t>
            </w:r>
          </w:p>
        </w:tc>
      </w:tr>
      <w:tr w:rsidR="0068744B" w:rsidRPr="00EF5447" w14:paraId="1A4D898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79B00" w14:textId="77777777" w:rsidR="0068744B" w:rsidRPr="00EF5447" w:rsidRDefault="0068744B" w:rsidP="001B326A">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3F722DA3" w14:textId="77777777" w:rsidR="0068744B" w:rsidRPr="00EF5447" w:rsidRDefault="0068744B" w:rsidP="001B326A">
            <w:pPr>
              <w:pStyle w:val="TAC"/>
              <w:rPr>
                <w:lang w:eastAsia="fi-FI"/>
              </w:rPr>
            </w:pPr>
            <w:r w:rsidRPr="00EF5447">
              <w:rPr>
                <w:rFonts w:eastAsia="Malgun Gothic"/>
                <w:noProof/>
                <w:lang w:eastAsia="ko-KR"/>
              </w:rPr>
              <w:t>DC_20A_n8A</w:t>
            </w:r>
          </w:p>
        </w:tc>
      </w:tr>
      <w:tr w:rsidR="0068744B" w:rsidRPr="00EF5447" w14:paraId="62BC620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A0D1B0" w14:textId="77777777" w:rsidR="0068744B" w:rsidRPr="00EF5447" w:rsidRDefault="0068744B" w:rsidP="001B326A">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53990CC7" w14:textId="77777777" w:rsidR="0068744B" w:rsidRDefault="0068744B" w:rsidP="001B326A">
            <w:pPr>
              <w:pStyle w:val="TAC"/>
              <w:rPr>
                <w:rFonts w:eastAsia="Times New Roman"/>
              </w:rPr>
            </w:pPr>
            <w:r>
              <w:t>DC_20A_n1A</w:t>
            </w:r>
          </w:p>
          <w:p w14:paraId="318BFED8" w14:textId="77777777" w:rsidR="0068744B" w:rsidRPr="00EF5447" w:rsidRDefault="0068744B" w:rsidP="001B326A">
            <w:pPr>
              <w:pStyle w:val="TAC"/>
              <w:rPr>
                <w:lang w:eastAsia="fi-FI"/>
              </w:rPr>
            </w:pPr>
            <w:r>
              <w:t>DC_28A_n1A</w:t>
            </w:r>
          </w:p>
        </w:tc>
      </w:tr>
      <w:tr w:rsidR="0068744B" w:rsidRPr="00EF5447" w14:paraId="298C0C1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0ABF20" w14:textId="77777777" w:rsidR="0068744B" w:rsidRPr="00EF5447" w:rsidRDefault="0068744B" w:rsidP="001B326A">
            <w:pPr>
              <w:pStyle w:val="TAC"/>
              <w:rPr>
                <w:rFonts w:eastAsia="Malgun Gothic"/>
                <w:lang w:eastAsia="ko-KR"/>
              </w:rPr>
            </w:pPr>
            <w:r w:rsidRPr="00EF5447">
              <w:rPr>
                <w:lang w:eastAsia="ja-JP"/>
              </w:rPr>
              <w:lastRenderedPageBreak/>
              <w:t>DC_20A-28A_n3A</w:t>
            </w:r>
          </w:p>
        </w:tc>
        <w:tc>
          <w:tcPr>
            <w:tcW w:w="5960" w:type="dxa"/>
            <w:tcBorders>
              <w:top w:val="single" w:sz="4" w:space="0" w:color="auto"/>
              <w:left w:val="single" w:sz="4" w:space="0" w:color="auto"/>
              <w:bottom w:val="single" w:sz="4" w:space="0" w:color="auto"/>
              <w:right w:val="single" w:sz="4" w:space="0" w:color="auto"/>
            </w:tcBorders>
          </w:tcPr>
          <w:p w14:paraId="67531B1E" w14:textId="77777777" w:rsidR="0068744B" w:rsidRPr="00EF5447" w:rsidRDefault="0068744B" w:rsidP="001B326A">
            <w:pPr>
              <w:pStyle w:val="TAC"/>
              <w:rPr>
                <w:lang w:eastAsia="fi-FI"/>
              </w:rPr>
            </w:pPr>
            <w:r w:rsidRPr="00EF5447">
              <w:rPr>
                <w:lang w:eastAsia="fi-FI"/>
              </w:rPr>
              <w:t>DC_20A_</w:t>
            </w:r>
            <w:r w:rsidRPr="00EF5447">
              <w:rPr>
                <w:lang w:eastAsia="ja-JP"/>
              </w:rPr>
              <w:t>n3A</w:t>
            </w:r>
          </w:p>
          <w:p w14:paraId="7A444EB2" w14:textId="77777777" w:rsidR="0068744B" w:rsidRPr="00EF5447" w:rsidRDefault="0068744B" w:rsidP="001B326A">
            <w:pPr>
              <w:pStyle w:val="TAC"/>
              <w:rPr>
                <w:rFonts w:eastAsia="Malgun Gothic"/>
                <w:noProof/>
                <w:lang w:eastAsia="ko-KR"/>
              </w:rPr>
            </w:pPr>
            <w:r w:rsidRPr="00EF5447">
              <w:rPr>
                <w:lang w:eastAsia="fi-FI"/>
              </w:rPr>
              <w:t>DC_28A_</w:t>
            </w:r>
            <w:r w:rsidRPr="00EF5447">
              <w:rPr>
                <w:lang w:eastAsia="ja-JP"/>
              </w:rPr>
              <w:t>n3A</w:t>
            </w:r>
          </w:p>
        </w:tc>
      </w:tr>
      <w:tr w:rsidR="0068744B" w:rsidRPr="00EF5447" w14:paraId="3F5816C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B8608F" w14:textId="77777777" w:rsidR="0068744B" w:rsidRPr="00EF5447" w:rsidRDefault="0068744B" w:rsidP="001B326A">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85D5379" w14:textId="77777777" w:rsidR="0068744B" w:rsidRPr="00EF5447" w:rsidRDefault="0068744B" w:rsidP="001B326A">
            <w:pPr>
              <w:pStyle w:val="TAC"/>
              <w:rPr>
                <w:lang w:eastAsia="fi-FI"/>
              </w:rPr>
            </w:pPr>
            <w:r w:rsidRPr="00EF5447">
              <w:rPr>
                <w:rFonts w:eastAsia="Malgun Gothic"/>
                <w:noProof/>
                <w:lang w:eastAsia="ko-KR"/>
              </w:rPr>
              <w:t>DC_20A_n28A</w:t>
            </w:r>
          </w:p>
        </w:tc>
      </w:tr>
      <w:tr w:rsidR="0068744B" w:rsidRPr="00EF5447" w14:paraId="0842303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6FD279" w14:textId="77777777" w:rsidR="0068744B" w:rsidRPr="00EF5447" w:rsidRDefault="0068744B" w:rsidP="001B326A">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9EA4C8B"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DC_20A_n28A</w:t>
            </w:r>
          </w:p>
          <w:p w14:paraId="1C872925" w14:textId="77777777" w:rsidR="0068744B" w:rsidRPr="00EF5447" w:rsidRDefault="0068744B" w:rsidP="001B326A">
            <w:pPr>
              <w:pStyle w:val="TAC"/>
              <w:rPr>
                <w:lang w:eastAsia="fi-FI"/>
              </w:rPr>
            </w:pPr>
            <w:r w:rsidRPr="00EF5447">
              <w:rPr>
                <w:rFonts w:eastAsia="Malgun Gothic"/>
                <w:noProof/>
                <w:lang w:eastAsia="ko-KR"/>
              </w:rPr>
              <w:t>DC_20A_n78A</w:t>
            </w:r>
          </w:p>
        </w:tc>
      </w:tr>
      <w:tr w:rsidR="0068744B" w:rsidRPr="00EF5447" w14:paraId="671BE88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402AD5" w14:textId="77777777" w:rsidR="0068744B" w:rsidRPr="00EF5447" w:rsidRDefault="0068744B" w:rsidP="001B326A">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2EB81575" w14:textId="77777777" w:rsidR="0068744B" w:rsidRPr="00EF5447" w:rsidRDefault="0068744B" w:rsidP="001B326A">
            <w:pPr>
              <w:pStyle w:val="TAC"/>
              <w:rPr>
                <w:rFonts w:eastAsia="Malgun Gothic"/>
                <w:noProof/>
                <w:lang w:eastAsia="ko-KR"/>
              </w:rPr>
            </w:pPr>
            <w:r w:rsidRPr="00EF5447">
              <w:rPr>
                <w:lang w:eastAsia="ja-JP"/>
              </w:rPr>
              <w:t>DC_20A_n1A</w:t>
            </w:r>
          </w:p>
        </w:tc>
      </w:tr>
      <w:tr w:rsidR="0068744B" w:rsidRPr="00EF5447" w14:paraId="0125E3B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B406F1" w14:textId="77777777" w:rsidR="0068744B" w:rsidRPr="00EF5447" w:rsidRDefault="0068744B" w:rsidP="001B326A">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797B101B" w14:textId="77777777" w:rsidR="0068744B" w:rsidRPr="00EF5447" w:rsidRDefault="0068744B" w:rsidP="001B326A">
            <w:pPr>
              <w:pStyle w:val="TAC"/>
              <w:rPr>
                <w:rFonts w:eastAsia="Malgun Gothic"/>
                <w:noProof/>
                <w:lang w:eastAsia="ko-KR"/>
              </w:rPr>
            </w:pPr>
            <w:r w:rsidRPr="00EF5447">
              <w:rPr>
                <w:lang w:eastAsia="ja-JP"/>
              </w:rPr>
              <w:t>DC_20A_n3A</w:t>
            </w:r>
          </w:p>
        </w:tc>
      </w:tr>
      <w:tr w:rsidR="0068744B" w:rsidRPr="00EF5447" w14:paraId="1A8703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9E4398" w14:textId="77777777" w:rsidR="0068744B" w:rsidRPr="00EF5447" w:rsidRDefault="0068744B" w:rsidP="001B326A">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4393DCB6" w14:textId="77777777" w:rsidR="0068744B" w:rsidRPr="00EF5447" w:rsidRDefault="0068744B" w:rsidP="001B326A">
            <w:pPr>
              <w:pStyle w:val="TAC"/>
              <w:rPr>
                <w:rFonts w:eastAsia="Malgun Gothic"/>
                <w:noProof/>
                <w:lang w:eastAsia="ko-KR"/>
              </w:rPr>
            </w:pPr>
            <w:r w:rsidRPr="00EF5447">
              <w:t>DC_20A_n28A</w:t>
            </w:r>
          </w:p>
        </w:tc>
      </w:tr>
      <w:tr w:rsidR="0068744B" w:rsidRPr="00EF5447" w14:paraId="42A9032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AAA5BF" w14:textId="77777777" w:rsidR="0068744B" w:rsidRDefault="0068744B" w:rsidP="001B326A">
            <w:pPr>
              <w:pStyle w:val="TAC"/>
              <w:rPr>
                <w:lang w:eastAsia="ja-JP"/>
              </w:rPr>
            </w:pPr>
            <w:r w:rsidRPr="00EF5447">
              <w:rPr>
                <w:lang w:eastAsia="ja-JP"/>
              </w:rPr>
              <w:t>DC_20A-32A_n78A</w:t>
            </w:r>
          </w:p>
          <w:p w14:paraId="55A56009" w14:textId="77777777" w:rsidR="0068744B" w:rsidRPr="00402B29" w:rsidRDefault="0068744B" w:rsidP="001B326A">
            <w:pPr>
              <w:pStyle w:val="TAC"/>
              <w:rPr>
                <w:lang w:eastAsia="ja-JP"/>
              </w:rPr>
            </w:pPr>
            <w:r>
              <w:rPr>
                <w:lang w:eastAsia="ja-JP"/>
              </w:rPr>
              <w:t>DC_20A-32A_n78C</w:t>
            </w:r>
          </w:p>
          <w:p w14:paraId="44621655" w14:textId="77777777" w:rsidR="0068744B" w:rsidRPr="00EF5447" w:rsidRDefault="0068744B" w:rsidP="001B326A">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01FF8549" w14:textId="77777777" w:rsidR="0068744B" w:rsidRPr="00EF5447" w:rsidRDefault="0068744B" w:rsidP="001B326A">
            <w:pPr>
              <w:pStyle w:val="TAC"/>
              <w:rPr>
                <w:rFonts w:eastAsia="Malgun Gothic"/>
                <w:noProof/>
                <w:lang w:eastAsia="ko-KR"/>
              </w:rPr>
            </w:pPr>
            <w:r w:rsidRPr="00EF5447">
              <w:rPr>
                <w:lang w:eastAsia="fi-FI"/>
              </w:rPr>
              <w:t>DC_20A_</w:t>
            </w:r>
            <w:r w:rsidRPr="00EF5447">
              <w:rPr>
                <w:lang w:eastAsia="ja-JP"/>
              </w:rPr>
              <w:t>n78A</w:t>
            </w:r>
          </w:p>
        </w:tc>
      </w:tr>
      <w:tr w:rsidR="0068744B" w:rsidRPr="00EF5447" w14:paraId="77D7EB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EAF3DE" w14:textId="77777777" w:rsidR="0068744B" w:rsidRPr="00EF5447" w:rsidRDefault="0068744B" w:rsidP="001B326A">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189A706E" w14:textId="77777777" w:rsidR="0068744B" w:rsidRPr="00EF5447" w:rsidRDefault="0068744B" w:rsidP="001B326A">
            <w:pPr>
              <w:pStyle w:val="TAC"/>
              <w:rPr>
                <w:rFonts w:eastAsia="Malgun Gothic"/>
                <w:noProof/>
                <w:lang w:eastAsia="ko-KR"/>
              </w:rPr>
            </w:pPr>
            <w:r w:rsidRPr="00EF5447">
              <w:rPr>
                <w:lang w:eastAsia="fi-FI"/>
              </w:rPr>
              <w:t>DC_20A_</w:t>
            </w:r>
            <w:r w:rsidRPr="00EF5447">
              <w:rPr>
                <w:lang w:eastAsia="ja-JP"/>
              </w:rPr>
              <w:t>n38A</w:t>
            </w:r>
          </w:p>
        </w:tc>
      </w:tr>
      <w:tr w:rsidR="0068744B" w:rsidRPr="00EF5447" w14:paraId="776247F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66E90E" w14:textId="77777777" w:rsidR="0068744B" w:rsidRPr="00EF5447" w:rsidRDefault="0068744B" w:rsidP="001B326A">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54079CB8" w14:textId="77777777" w:rsidR="0068744B" w:rsidRPr="00EF5447" w:rsidRDefault="0068744B" w:rsidP="001B326A">
            <w:pPr>
              <w:pStyle w:val="TAC"/>
              <w:rPr>
                <w:szCs w:val="18"/>
                <w:lang w:eastAsia="ja-JP"/>
              </w:rPr>
            </w:pPr>
            <w:r w:rsidRPr="00EF5447">
              <w:rPr>
                <w:szCs w:val="18"/>
                <w:lang w:eastAsia="ja-JP"/>
              </w:rPr>
              <w:t>DC_20A_n78A</w:t>
            </w:r>
          </w:p>
          <w:p w14:paraId="4314287E" w14:textId="77777777" w:rsidR="0068744B" w:rsidRPr="00EF5447" w:rsidRDefault="0068744B" w:rsidP="001B326A">
            <w:pPr>
              <w:pStyle w:val="TAC"/>
              <w:rPr>
                <w:rFonts w:eastAsia="Malgun Gothic"/>
                <w:noProof/>
                <w:lang w:eastAsia="ko-KR"/>
              </w:rPr>
            </w:pPr>
            <w:r w:rsidRPr="00EF5447">
              <w:rPr>
                <w:szCs w:val="18"/>
                <w:lang w:eastAsia="ja-JP"/>
              </w:rPr>
              <w:t>DC_38A_n78A</w:t>
            </w:r>
          </w:p>
        </w:tc>
      </w:tr>
      <w:tr w:rsidR="0068744B" w:rsidRPr="00EF5447" w14:paraId="45DD01E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6F6836" w14:textId="77777777" w:rsidR="0068744B" w:rsidRDefault="0068744B" w:rsidP="001B326A">
            <w:pPr>
              <w:pStyle w:val="TAC"/>
              <w:rPr>
                <w:rFonts w:cs="Arial"/>
                <w:lang w:eastAsia="ja-JP"/>
              </w:rPr>
            </w:pPr>
            <w:r>
              <w:rPr>
                <w:rFonts w:cs="Arial"/>
                <w:lang w:eastAsia="ja-JP"/>
              </w:rPr>
              <w:t>DC_20A-40A_n1A</w:t>
            </w:r>
          </w:p>
          <w:p w14:paraId="1CFD89CE" w14:textId="77777777" w:rsidR="0068744B" w:rsidRDefault="0068744B" w:rsidP="001B326A">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459C616D" w14:textId="77777777" w:rsidR="0068744B" w:rsidRDefault="0068744B" w:rsidP="001B326A">
            <w:pPr>
              <w:pStyle w:val="TAC"/>
              <w:rPr>
                <w:lang w:eastAsia="ja-JP"/>
              </w:rPr>
            </w:pPr>
            <w:r>
              <w:rPr>
                <w:lang w:eastAsia="ja-JP"/>
              </w:rPr>
              <w:t>DC_20A_n1A</w:t>
            </w:r>
          </w:p>
          <w:p w14:paraId="1B527847" w14:textId="77777777" w:rsidR="0068744B" w:rsidRDefault="0068744B" w:rsidP="001B326A">
            <w:pPr>
              <w:pStyle w:val="TAC"/>
              <w:rPr>
                <w:lang w:eastAsia="ja-JP"/>
              </w:rPr>
            </w:pPr>
            <w:r>
              <w:rPr>
                <w:lang w:eastAsia="ja-JP"/>
              </w:rPr>
              <w:t>DC_40A_n1A</w:t>
            </w:r>
          </w:p>
        </w:tc>
      </w:tr>
      <w:tr w:rsidR="0068744B" w:rsidRPr="00EF5447" w14:paraId="0389E3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9FBB89" w14:textId="77777777" w:rsidR="0068744B" w:rsidRPr="00EF5447" w:rsidRDefault="0068744B" w:rsidP="001B326A">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6CEA59D3" w14:textId="77777777" w:rsidR="0068744B" w:rsidRDefault="0068744B" w:rsidP="001B326A">
            <w:pPr>
              <w:pStyle w:val="TAC"/>
              <w:rPr>
                <w:lang w:eastAsia="ja-JP"/>
              </w:rPr>
            </w:pPr>
            <w:r>
              <w:rPr>
                <w:lang w:eastAsia="ja-JP"/>
              </w:rPr>
              <w:t>DC_20A_n78A</w:t>
            </w:r>
          </w:p>
          <w:p w14:paraId="7584D26F" w14:textId="77777777" w:rsidR="0068744B" w:rsidRPr="00EF5447" w:rsidRDefault="0068744B" w:rsidP="001B326A">
            <w:pPr>
              <w:pStyle w:val="TAC"/>
              <w:rPr>
                <w:szCs w:val="18"/>
                <w:lang w:eastAsia="ja-JP"/>
              </w:rPr>
            </w:pPr>
            <w:r>
              <w:rPr>
                <w:lang w:eastAsia="ja-JP"/>
              </w:rPr>
              <w:t>DC_40A_n78A</w:t>
            </w:r>
          </w:p>
        </w:tc>
      </w:tr>
      <w:tr w:rsidR="0068744B" w:rsidRPr="00EF5447" w14:paraId="0E25222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C1788" w14:textId="77777777" w:rsidR="0068744B" w:rsidRPr="00EF5447" w:rsidRDefault="0068744B" w:rsidP="001B326A">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711FA634"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DC_20A_n41A</w:t>
            </w:r>
          </w:p>
          <w:p w14:paraId="66380503" w14:textId="77777777" w:rsidR="0068744B" w:rsidRPr="00EF5447" w:rsidRDefault="0068744B" w:rsidP="001B326A">
            <w:pPr>
              <w:pStyle w:val="TAC"/>
              <w:rPr>
                <w:szCs w:val="18"/>
                <w:lang w:eastAsia="ja-JP"/>
              </w:rPr>
            </w:pPr>
            <w:r w:rsidRPr="00EF5447">
              <w:rPr>
                <w:rFonts w:eastAsia="Malgun Gothic"/>
                <w:noProof/>
                <w:lang w:eastAsia="ko-KR"/>
              </w:rPr>
              <w:t>DC_20A_n78A</w:t>
            </w:r>
          </w:p>
        </w:tc>
      </w:tr>
      <w:tr w:rsidR="0068744B" w:rsidRPr="00EF5447" w14:paraId="53D6151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9AFDE4" w14:textId="77777777" w:rsidR="0068744B" w:rsidRPr="00EF5447" w:rsidRDefault="0068744B" w:rsidP="001B326A">
            <w:pPr>
              <w:pStyle w:val="TAC"/>
              <w:rPr>
                <w:lang w:eastAsia="ja-JP"/>
              </w:rPr>
            </w:pPr>
            <w:r w:rsidRPr="00EF5447">
              <w:rPr>
                <w:lang w:eastAsia="ja-JP"/>
              </w:rPr>
              <w:t>DC_20A-(n)41AA</w:t>
            </w:r>
          </w:p>
          <w:p w14:paraId="720AEC9E" w14:textId="77777777" w:rsidR="0068744B" w:rsidRPr="00EF5447" w:rsidRDefault="0068744B" w:rsidP="001B326A">
            <w:pPr>
              <w:pStyle w:val="TAC"/>
              <w:rPr>
                <w:lang w:eastAsia="ja-JP"/>
              </w:rPr>
            </w:pPr>
            <w:r w:rsidRPr="00EF5447">
              <w:rPr>
                <w:lang w:eastAsia="ja-JP"/>
              </w:rPr>
              <w:t>DC_20A-(n)41CA</w:t>
            </w:r>
          </w:p>
          <w:p w14:paraId="28244C9B" w14:textId="77777777" w:rsidR="0068744B" w:rsidRPr="00EF5447" w:rsidRDefault="0068744B" w:rsidP="001B326A">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139B9CAB" w14:textId="77777777" w:rsidR="0068744B" w:rsidRPr="00EF5447" w:rsidRDefault="0068744B" w:rsidP="001B326A">
            <w:pPr>
              <w:pStyle w:val="TAC"/>
              <w:rPr>
                <w:szCs w:val="18"/>
                <w:lang w:eastAsia="ja-JP"/>
              </w:rPr>
            </w:pPr>
            <w:r w:rsidRPr="00EF5447">
              <w:rPr>
                <w:lang w:eastAsia="fi-FI"/>
              </w:rPr>
              <w:t>DC_20A_</w:t>
            </w:r>
            <w:r w:rsidRPr="00EF5447">
              <w:rPr>
                <w:lang w:eastAsia="ja-JP"/>
              </w:rPr>
              <w:t>n41A</w:t>
            </w:r>
          </w:p>
        </w:tc>
      </w:tr>
      <w:tr w:rsidR="0068744B" w:rsidRPr="00EF5447" w14:paraId="32B3ABC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F45D23" w14:textId="77777777" w:rsidR="0068744B" w:rsidRPr="00EF5447" w:rsidRDefault="0068744B" w:rsidP="001B326A">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A5E79F" w14:textId="77777777" w:rsidR="0068744B" w:rsidRPr="00EF5447" w:rsidRDefault="0068744B" w:rsidP="001B326A">
            <w:pPr>
              <w:pStyle w:val="TAC"/>
              <w:rPr>
                <w:lang w:eastAsia="fi-FI"/>
              </w:rPr>
            </w:pPr>
            <w:r w:rsidRPr="00EF5447">
              <w:rPr>
                <w:rFonts w:eastAsia="Malgun Gothic"/>
                <w:noProof/>
                <w:lang w:eastAsia="ko-KR"/>
              </w:rPr>
              <w:t>DC_20A_n78A</w:t>
            </w:r>
          </w:p>
        </w:tc>
      </w:tr>
      <w:tr w:rsidR="0068744B" w:rsidRPr="00EF5447" w14:paraId="5C6C246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D1FC96" w14:textId="77777777" w:rsidR="0068744B" w:rsidRPr="00EF5447" w:rsidRDefault="0068744B" w:rsidP="001B326A">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FD3D3AB" w14:textId="77777777" w:rsidR="0068744B" w:rsidRPr="00EF5447" w:rsidRDefault="0068744B" w:rsidP="001B326A">
            <w:pPr>
              <w:pStyle w:val="TAC"/>
              <w:rPr>
                <w:lang w:eastAsia="fi-FI"/>
              </w:rPr>
            </w:pPr>
            <w:r w:rsidRPr="00EF5447">
              <w:rPr>
                <w:rFonts w:eastAsia="Malgun Gothic"/>
                <w:noProof/>
                <w:lang w:eastAsia="ko-KR"/>
              </w:rPr>
              <w:t>DC_20A_n78A</w:t>
            </w:r>
          </w:p>
        </w:tc>
      </w:tr>
      <w:tr w:rsidR="0068744B" w:rsidRPr="00EF5447" w14:paraId="7084E4A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BD8917" w14:textId="77777777" w:rsidR="0068744B" w:rsidRPr="00EF5447" w:rsidRDefault="0068744B" w:rsidP="001B326A">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714112FD" w14:textId="77777777" w:rsidR="0068744B" w:rsidRPr="00EF5447" w:rsidRDefault="0068744B" w:rsidP="001B326A">
            <w:pPr>
              <w:pStyle w:val="TAC"/>
            </w:pPr>
            <w:r w:rsidRPr="00EF5447">
              <w:t>DC_20A_n78A</w:t>
            </w:r>
          </w:p>
          <w:p w14:paraId="688279BB" w14:textId="77777777" w:rsidR="0068744B" w:rsidRPr="00EF5447" w:rsidRDefault="0068744B" w:rsidP="001B326A">
            <w:pPr>
              <w:pStyle w:val="TAC"/>
              <w:rPr>
                <w:rFonts w:eastAsia="Malgun Gothic"/>
                <w:noProof/>
                <w:lang w:eastAsia="ko-KR"/>
              </w:rPr>
            </w:pPr>
            <w:r w:rsidRPr="00EF5447">
              <w:t>DC_20A_n80A</w:t>
            </w:r>
          </w:p>
        </w:tc>
      </w:tr>
      <w:tr w:rsidR="0068744B" w:rsidRPr="00EF5447" w14:paraId="53E0DC5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44E62F" w14:textId="77777777" w:rsidR="0068744B" w:rsidRPr="00EF5447" w:rsidRDefault="0068744B" w:rsidP="001B326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F3F7B4E" w14:textId="77777777" w:rsidR="0068744B" w:rsidRPr="00EF5447" w:rsidRDefault="0068744B" w:rsidP="001B326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16A3E32" w14:textId="77777777" w:rsidR="0068744B" w:rsidRPr="00EF5447" w:rsidRDefault="0068744B" w:rsidP="001B326A">
            <w:pPr>
              <w:pStyle w:val="TAC"/>
              <w:rPr>
                <w:lang w:eastAsia="zh-CN"/>
              </w:rPr>
            </w:pPr>
            <w:r w:rsidRPr="00EF5447">
              <w:rPr>
                <w:lang w:eastAsia="zh-CN"/>
              </w:rPr>
              <w:t>DC_20A_n82A_ULSUP-TDM_n78A</w:t>
            </w:r>
          </w:p>
        </w:tc>
      </w:tr>
      <w:tr w:rsidR="0068744B" w:rsidRPr="00EF5447" w14:paraId="5B0C524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7260E1" w14:textId="77777777" w:rsidR="0068744B" w:rsidRPr="00EF5447" w:rsidRDefault="0068744B" w:rsidP="001B326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2FB7F10" w14:textId="77777777" w:rsidR="0068744B" w:rsidRPr="00EF5447" w:rsidRDefault="0068744B" w:rsidP="001B326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546753B" w14:textId="77777777" w:rsidR="0068744B" w:rsidRPr="00EF5447" w:rsidRDefault="0068744B" w:rsidP="001B326A">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68744B" w:rsidRPr="00EF5447" w14:paraId="5429F92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BCE1E2" w14:textId="77777777" w:rsidR="0068744B" w:rsidRPr="00EF5447" w:rsidRDefault="0068744B" w:rsidP="001B326A">
            <w:pPr>
              <w:pStyle w:val="TAC"/>
              <w:rPr>
                <w:rFonts w:cs="Arial"/>
                <w:bCs/>
              </w:rPr>
            </w:pPr>
            <w:r w:rsidRPr="00EF5447">
              <w:rPr>
                <w:rFonts w:cs="Arial"/>
                <w:bCs/>
              </w:rPr>
              <w:t>DC_20A_n78A-n92A</w:t>
            </w:r>
          </w:p>
          <w:p w14:paraId="23325326" w14:textId="77777777" w:rsidR="0068744B" w:rsidRPr="00EF5447" w:rsidRDefault="0068744B" w:rsidP="001B326A">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5CACAD8D" w14:textId="77777777" w:rsidR="0068744B" w:rsidRPr="00EF5447" w:rsidRDefault="0068744B" w:rsidP="001B326A">
            <w:pPr>
              <w:pStyle w:val="TAC"/>
              <w:rPr>
                <w:rFonts w:cs="Arial"/>
                <w:bCs/>
              </w:rPr>
            </w:pPr>
            <w:r w:rsidRPr="00EF5447">
              <w:rPr>
                <w:rFonts w:cs="Arial"/>
                <w:bCs/>
              </w:rPr>
              <w:t>DC_20A_n78A</w:t>
            </w:r>
          </w:p>
          <w:p w14:paraId="678AD569" w14:textId="77777777" w:rsidR="0068744B" w:rsidRPr="00EF5447" w:rsidRDefault="0068744B" w:rsidP="001B326A">
            <w:pPr>
              <w:pStyle w:val="TAC"/>
              <w:rPr>
                <w:lang w:eastAsia="ja-JP"/>
              </w:rPr>
            </w:pPr>
            <w:r w:rsidRPr="00EF5447">
              <w:rPr>
                <w:rFonts w:cs="Arial"/>
                <w:bCs/>
              </w:rPr>
              <w:t>DC_20A_n92A_ULSUP-TDM_n78A</w:t>
            </w:r>
          </w:p>
        </w:tc>
      </w:tr>
      <w:tr w:rsidR="0068744B" w:rsidRPr="00EF5447" w14:paraId="76AEBC2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484F77" w14:textId="77777777" w:rsidR="0068744B" w:rsidRPr="00EF5447" w:rsidRDefault="0068744B" w:rsidP="001B326A">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161D8391" w14:textId="77777777" w:rsidR="0068744B" w:rsidRPr="00EF5447" w:rsidRDefault="0068744B" w:rsidP="001B326A">
            <w:pPr>
              <w:pStyle w:val="TAC"/>
              <w:rPr>
                <w:lang w:eastAsia="ja-JP"/>
              </w:rPr>
            </w:pPr>
            <w:r w:rsidRPr="00EF5447">
              <w:rPr>
                <w:lang w:eastAsia="ja-JP"/>
              </w:rPr>
              <w:t>DC_21A_n1A</w:t>
            </w:r>
          </w:p>
          <w:p w14:paraId="054D0468" w14:textId="77777777" w:rsidR="0068744B" w:rsidRPr="00EF5447" w:rsidRDefault="0068744B" w:rsidP="001B326A">
            <w:pPr>
              <w:pStyle w:val="TAC"/>
              <w:rPr>
                <w:bCs/>
              </w:rPr>
            </w:pPr>
            <w:r w:rsidRPr="00EF5447">
              <w:rPr>
                <w:lang w:eastAsia="ja-JP"/>
              </w:rPr>
              <w:t>DC_21A_n77A</w:t>
            </w:r>
          </w:p>
        </w:tc>
      </w:tr>
      <w:tr w:rsidR="0068744B" w:rsidRPr="00EF5447" w14:paraId="573C2AE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744097" w14:textId="77777777" w:rsidR="0068744B" w:rsidRPr="00EF5447" w:rsidRDefault="0068744B" w:rsidP="001B326A">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0EDEAB6A" w14:textId="77777777" w:rsidR="0068744B" w:rsidRPr="00EF5447" w:rsidRDefault="0068744B" w:rsidP="001B326A">
            <w:pPr>
              <w:pStyle w:val="TAC"/>
              <w:rPr>
                <w:lang w:eastAsia="ja-JP"/>
              </w:rPr>
            </w:pPr>
            <w:r w:rsidRPr="00EF5447">
              <w:rPr>
                <w:lang w:eastAsia="ja-JP"/>
              </w:rPr>
              <w:t>DC_21A_n1A</w:t>
            </w:r>
          </w:p>
          <w:p w14:paraId="0F62AAB9" w14:textId="77777777" w:rsidR="0068744B" w:rsidRPr="00EF5447" w:rsidRDefault="0068744B" w:rsidP="001B326A">
            <w:pPr>
              <w:pStyle w:val="TAC"/>
              <w:rPr>
                <w:bCs/>
              </w:rPr>
            </w:pPr>
            <w:r w:rsidRPr="00EF5447">
              <w:rPr>
                <w:lang w:eastAsia="ja-JP"/>
              </w:rPr>
              <w:t>DC_21A_n78A</w:t>
            </w:r>
          </w:p>
        </w:tc>
      </w:tr>
      <w:tr w:rsidR="0068744B" w:rsidRPr="00EF5447" w14:paraId="5934C44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4807B7" w14:textId="77777777" w:rsidR="0068744B" w:rsidRPr="00EF5447" w:rsidRDefault="0068744B" w:rsidP="001B326A">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785CB8BD" w14:textId="77777777" w:rsidR="0068744B" w:rsidRPr="00EF5447" w:rsidRDefault="0068744B" w:rsidP="001B326A">
            <w:pPr>
              <w:pStyle w:val="TAC"/>
              <w:rPr>
                <w:lang w:eastAsia="ja-JP"/>
              </w:rPr>
            </w:pPr>
            <w:r w:rsidRPr="00EF5447">
              <w:rPr>
                <w:lang w:eastAsia="ja-JP"/>
              </w:rPr>
              <w:t>DC_21A_n1A</w:t>
            </w:r>
          </w:p>
          <w:p w14:paraId="182832E2" w14:textId="77777777" w:rsidR="0068744B" w:rsidRPr="00EF5447" w:rsidRDefault="0068744B" w:rsidP="001B326A">
            <w:pPr>
              <w:pStyle w:val="TAC"/>
              <w:rPr>
                <w:bCs/>
              </w:rPr>
            </w:pPr>
            <w:r w:rsidRPr="00EF5447">
              <w:rPr>
                <w:lang w:eastAsia="ja-JP"/>
              </w:rPr>
              <w:t>DC_21A_n79A</w:t>
            </w:r>
          </w:p>
        </w:tc>
      </w:tr>
      <w:tr w:rsidR="0068744B" w:rsidRPr="00EF5447" w14:paraId="0DDC9E2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5A5F6F" w14:textId="77777777" w:rsidR="0068744B" w:rsidRPr="00EF5447" w:rsidRDefault="0068744B" w:rsidP="001B326A">
            <w:pPr>
              <w:pStyle w:val="TAC"/>
            </w:pPr>
            <w:r w:rsidRPr="00EF5447">
              <w:t>DC_21A-28A_n77A</w:t>
            </w:r>
          </w:p>
          <w:p w14:paraId="1E0C1365" w14:textId="77777777" w:rsidR="0068744B" w:rsidRPr="00EF5447" w:rsidRDefault="0068744B" w:rsidP="001B326A">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050DD03" w14:textId="77777777" w:rsidR="0068744B" w:rsidRPr="00EF5447" w:rsidRDefault="0068744B" w:rsidP="001B326A">
            <w:pPr>
              <w:pStyle w:val="TAC"/>
              <w:rPr>
                <w:lang w:eastAsia="ja-JP"/>
              </w:rPr>
            </w:pPr>
            <w:r w:rsidRPr="00EF5447">
              <w:rPr>
                <w:lang w:eastAsia="ja-JP"/>
              </w:rPr>
              <w:t>DC_21A_n77A</w:t>
            </w:r>
          </w:p>
          <w:p w14:paraId="493B9554" w14:textId="77777777" w:rsidR="0068744B" w:rsidRPr="00EF5447" w:rsidRDefault="0068744B" w:rsidP="001B326A">
            <w:pPr>
              <w:pStyle w:val="TAC"/>
              <w:rPr>
                <w:lang w:eastAsia="fi-FI"/>
              </w:rPr>
            </w:pPr>
            <w:r w:rsidRPr="00EF5447">
              <w:rPr>
                <w:lang w:eastAsia="ja-JP"/>
              </w:rPr>
              <w:t>DC_28A_n77A</w:t>
            </w:r>
          </w:p>
        </w:tc>
      </w:tr>
      <w:tr w:rsidR="0068744B" w:rsidRPr="00EF5447" w14:paraId="7E32732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ACAB9D" w14:textId="77777777" w:rsidR="0068744B" w:rsidRPr="00EF5447" w:rsidRDefault="0068744B" w:rsidP="001B326A">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24097A0" w14:textId="77777777" w:rsidR="0068744B" w:rsidRPr="004A05CD" w:rsidRDefault="0068744B" w:rsidP="001B326A">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3305BD0D" w14:textId="77777777" w:rsidR="0068744B" w:rsidRPr="00EF5447" w:rsidRDefault="0068744B" w:rsidP="001B326A">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68744B" w:rsidRPr="00EF5447" w14:paraId="205F38C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78EB1F" w14:textId="77777777" w:rsidR="0068744B" w:rsidRPr="00EF5447" w:rsidRDefault="0068744B" w:rsidP="001B326A">
            <w:pPr>
              <w:pStyle w:val="TAC"/>
            </w:pPr>
            <w:r w:rsidRPr="00EF5447">
              <w:t>DC_21A-28A_n78A</w:t>
            </w:r>
          </w:p>
          <w:p w14:paraId="69E0EE95" w14:textId="77777777" w:rsidR="0068744B" w:rsidRPr="00EF5447" w:rsidRDefault="0068744B" w:rsidP="001B326A">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752DC0BD" w14:textId="77777777" w:rsidR="0068744B" w:rsidRPr="00EF5447" w:rsidRDefault="0068744B" w:rsidP="001B326A">
            <w:pPr>
              <w:pStyle w:val="TAC"/>
              <w:rPr>
                <w:lang w:eastAsia="ja-JP"/>
              </w:rPr>
            </w:pPr>
            <w:r w:rsidRPr="00EF5447">
              <w:rPr>
                <w:lang w:eastAsia="ja-JP"/>
              </w:rPr>
              <w:t>DC_21A_n78A</w:t>
            </w:r>
          </w:p>
          <w:p w14:paraId="7748011A" w14:textId="77777777" w:rsidR="0068744B" w:rsidRPr="00EF5447" w:rsidRDefault="0068744B" w:rsidP="001B326A">
            <w:pPr>
              <w:pStyle w:val="TAC"/>
              <w:rPr>
                <w:lang w:eastAsia="fi-FI"/>
              </w:rPr>
            </w:pPr>
            <w:r w:rsidRPr="00EF5447">
              <w:rPr>
                <w:lang w:eastAsia="ja-JP"/>
              </w:rPr>
              <w:t>DC_28A_n78A</w:t>
            </w:r>
          </w:p>
        </w:tc>
      </w:tr>
      <w:tr w:rsidR="0068744B" w:rsidRPr="00EF5447" w14:paraId="3207D35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113D20" w14:textId="77777777" w:rsidR="0068744B" w:rsidRPr="00EF5447" w:rsidRDefault="0068744B" w:rsidP="001B326A">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062B584" w14:textId="77777777" w:rsidR="0068744B" w:rsidRPr="004A05CD" w:rsidRDefault="0068744B" w:rsidP="001B326A">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5DA47F8" w14:textId="77777777" w:rsidR="0068744B" w:rsidRPr="00EF5447" w:rsidRDefault="0068744B" w:rsidP="001B326A">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68744B" w:rsidRPr="00EF5447" w14:paraId="6F9177E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4410DD" w14:textId="77777777" w:rsidR="0068744B" w:rsidRPr="00EF5447" w:rsidRDefault="0068744B" w:rsidP="001B326A">
            <w:pPr>
              <w:pStyle w:val="TAC"/>
            </w:pPr>
            <w:r w:rsidRPr="00EF5447">
              <w:t>DC_21A-28A_n79A</w:t>
            </w:r>
          </w:p>
          <w:p w14:paraId="5B47E113" w14:textId="77777777" w:rsidR="0068744B" w:rsidRPr="00EF5447" w:rsidRDefault="0068744B" w:rsidP="001B326A">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6F927A3B" w14:textId="77777777" w:rsidR="0068744B" w:rsidRPr="00EF5447" w:rsidRDefault="0068744B" w:rsidP="001B326A">
            <w:pPr>
              <w:pStyle w:val="TAC"/>
              <w:rPr>
                <w:lang w:eastAsia="ja-JP"/>
              </w:rPr>
            </w:pPr>
            <w:r w:rsidRPr="00EF5447">
              <w:rPr>
                <w:lang w:eastAsia="ja-JP"/>
              </w:rPr>
              <w:t>DC_21A_n79A</w:t>
            </w:r>
          </w:p>
          <w:p w14:paraId="61680B97" w14:textId="77777777" w:rsidR="0068744B" w:rsidRPr="00EF5447" w:rsidRDefault="0068744B" w:rsidP="001B326A">
            <w:pPr>
              <w:pStyle w:val="TAC"/>
              <w:rPr>
                <w:lang w:eastAsia="fi-FI"/>
              </w:rPr>
            </w:pPr>
            <w:r w:rsidRPr="00EF5447">
              <w:rPr>
                <w:lang w:eastAsia="ja-JP"/>
              </w:rPr>
              <w:t>DC_28A_n79A</w:t>
            </w:r>
          </w:p>
        </w:tc>
      </w:tr>
      <w:tr w:rsidR="0068744B" w:rsidRPr="00EF5447" w14:paraId="3AC7E9F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AB17671" w14:textId="77777777" w:rsidR="0068744B" w:rsidRPr="00EF5447" w:rsidRDefault="0068744B" w:rsidP="001B326A">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45199668" w14:textId="77777777" w:rsidR="0068744B" w:rsidRPr="004A05CD" w:rsidRDefault="0068744B" w:rsidP="001B326A">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1ABE6F5" w14:textId="77777777" w:rsidR="0068744B" w:rsidRPr="00EF5447" w:rsidRDefault="0068744B" w:rsidP="001B326A">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68744B" w:rsidRPr="00EF5447" w14:paraId="5896CD4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66B173" w14:textId="77777777" w:rsidR="0068744B" w:rsidRPr="00EF5447" w:rsidRDefault="0068744B" w:rsidP="001B326A">
            <w:pPr>
              <w:pStyle w:val="TAC"/>
              <w:rPr>
                <w:vertAlign w:val="superscript"/>
                <w:lang w:eastAsia="ja-JP"/>
              </w:rPr>
            </w:pPr>
            <w:r w:rsidRPr="00EF5447">
              <w:rPr>
                <w:lang w:eastAsia="ja-JP"/>
              </w:rPr>
              <w:t>DC_21A-42A_n1A</w:t>
            </w:r>
            <w:r w:rsidRPr="00EF5447">
              <w:rPr>
                <w:vertAlign w:val="superscript"/>
                <w:lang w:eastAsia="ja-JP"/>
              </w:rPr>
              <w:t>10,12</w:t>
            </w:r>
          </w:p>
          <w:p w14:paraId="58B24CA9" w14:textId="77777777" w:rsidR="0068744B" w:rsidRPr="00EF5447" w:rsidRDefault="0068744B" w:rsidP="001B326A">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4B33DEF6" w14:textId="77777777" w:rsidR="0068744B" w:rsidRPr="00EF5447" w:rsidRDefault="0068744B" w:rsidP="001B326A">
            <w:pPr>
              <w:pStyle w:val="TAC"/>
            </w:pPr>
            <w:r w:rsidRPr="00EF5447">
              <w:t>DC_21A_n1A</w:t>
            </w:r>
          </w:p>
          <w:p w14:paraId="1FFD6EF7" w14:textId="77777777" w:rsidR="0068744B" w:rsidRPr="00EF5447" w:rsidRDefault="0068744B" w:rsidP="001B326A">
            <w:pPr>
              <w:pStyle w:val="TAC"/>
              <w:rPr>
                <w:noProof/>
                <w:lang w:eastAsia="zh-CN"/>
              </w:rPr>
            </w:pPr>
            <w:r w:rsidRPr="00EF5447">
              <w:t>DC_42A_n1A</w:t>
            </w:r>
          </w:p>
        </w:tc>
      </w:tr>
      <w:tr w:rsidR="0068744B" w:rsidRPr="00EF5447" w14:paraId="7D2A73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4DE493" w14:textId="77777777" w:rsidR="0068744B" w:rsidRPr="00EF5447" w:rsidRDefault="0068744B" w:rsidP="001B326A">
            <w:pPr>
              <w:pStyle w:val="TAC"/>
              <w:rPr>
                <w:noProof/>
                <w:lang w:eastAsia="zh-CN"/>
              </w:rPr>
            </w:pPr>
            <w:r w:rsidRPr="00EF5447">
              <w:rPr>
                <w:noProof/>
                <w:lang w:eastAsia="zh-CN"/>
              </w:rPr>
              <w:t>DC_21A-42A_n77A</w:t>
            </w:r>
          </w:p>
          <w:p w14:paraId="4346B5B1" w14:textId="77777777" w:rsidR="0068744B" w:rsidRPr="00EF5447" w:rsidRDefault="0068744B" w:rsidP="001B326A">
            <w:pPr>
              <w:pStyle w:val="TAC"/>
              <w:rPr>
                <w:noProof/>
                <w:lang w:eastAsia="zh-CN"/>
              </w:rPr>
            </w:pPr>
            <w:r w:rsidRPr="00EF5447">
              <w:rPr>
                <w:noProof/>
                <w:lang w:eastAsia="zh-CN"/>
              </w:rPr>
              <w:t>DC_21A-42A_n77C</w:t>
            </w:r>
          </w:p>
          <w:p w14:paraId="0AB51C6C" w14:textId="77777777" w:rsidR="0068744B" w:rsidRPr="00EF5447" w:rsidRDefault="0068744B" w:rsidP="001B326A">
            <w:pPr>
              <w:pStyle w:val="TAC"/>
              <w:rPr>
                <w:lang w:eastAsia="ja-JP"/>
              </w:rPr>
            </w:pPr>
            <w:r w:rsidRPr="00EF5447">
              <w:rPr>
                <w:lang w:eastAsia="ja-JP"/>
              </w:rPr>
              <w:t>DC_21A-42C_n77A</w:t>
            </w:r>
          </w:p>
          <w:p w14:paraId="61101BE5" w14:textId="77777777" w:rsidR="0068744B" w:rsidRPr="00EF5447" w:rsidRDefault="0068744B" w:rsidP="001B326A">
            <w:pPr>
              <w:pStyle w:val="TAC"/>
              <w:rPr>
                <w:lang w:eastAsia="ja-JP"/>
              </w:rPr>
            </w:pPr>
            <w:r w:rsidRPr="00EF5447">
              <w:rPr>
                <w:lang w:eastAsia="ja-JP"/>
              </w:rPr>
              <w:t>DC_21A-42C_n77C</w:t>
            </w:r>
          </w:p>
          <w:p w14:paraId="420B1707" w14:textId="77777777" w:rsidR="0068744B" w:rsidRPr="00EF5447" w:rsidRDefault="0068744B" w:rsidP="001B326A">
            <w:pPr>
              <w:pStyle w:val="TAC"/>
              <w:rPr>
                <w:lang w:eastAsia="ja-JP"/>
              </w:rPr>
            </w:pPr>
            <w:r w:rsidRPr="00EF5447">
              <w:t>DC_21A-42D_n77A</w:t>
            </w:r>
          </w:p>
          <w:p w14:paraId="3E7F4488" w14:textId="77777777" w:rsidR="0068744B" w:rsidRPr="00EF5447" w:rsidRDefault="0068744B" w:rsidP="001B326A">
            <w:pPr>
              <w:pStyle w:val="TAC"/>
            </w:pPr>
            <w:r w:rsidRPr="00EF5447">
              <w:t>DC_21A-42D_n77C</w:t>
            </w:r>
          </w:p>
          <w:p w14:paraId="3374D8D8" w14:textId="77777777" w:rsidR="0068744B" w:rsidRPr="00EF5447" w:rsidRDefault="0068744B" w:rsidP="001B326A">
            <w:pPr>
              <w:pStyle w:val="TAC"/>
              <w:rPr>
                <w:lang w:eastAsia="ja-JP"/>
              </w:rPr>
            </w:pPr>
            <w:r w:rsidRPr="00EF5447">
              <w:t>DC_21A-42</w:t>
            </w:r>
            <w:r w:rsidRPr="00EF5447">
              <w:rPr>
                <w:lang w:eastAsia="ja-JP"/>
              </w:rPr>
              <w:t>E</w:t>
            </w:r>
            <w:r w:rsidRPr="00EF5447">
              <w:t>_n77A</w:t>
            </w:r>
          </w:p>
          <w:p w14:paraId="24AF9C3B" w14:textId="77777777" w:rsidR="0068744B" w:rsidRPr="00EF5447" w:rsidRDefault="0068744B" w:rsidP="001B326A">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00093B09" w14:textId="77777777" w:rsidR="0068744B" w:rsidRPr="00EF5447" w:rsidRDefault="0068744B" w:rsidP="001B326A">
            <w:pPr>
              <w:pStyle w:val="TAC"/>
              <w:rPr>
                <w:noProof/>
                <w:lang w:eastAsia="zh-CN"/>
              </w:rPr>
            </w:pPr>
            <w:r w:rsidRPr="00EF5447">
              <w:rPr>
                <w:noProof/>
                <w:lang w:eastAsia="zh-CN"/>
              </w:rPr>
              <w:t>DC_21A_n77A</w:t>
            </w:r>
          </w:p>
        </w:tc>
      </w:tr>
      <w:tr w:rsidR="0068744B" w:rsidRPr="00EF5447" w14:paraId="5C067BD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926ECD" w14:textId="77777777" w:rsidR="0068744B" w:rsidRPr="00EF5447" w:rsidRDefault="0068744B" w:rsidP="001B326A">
            <w:pPr>
              <w:pStyle w:val="TAC"/>
              <w:rPr>
                <w:noProof/>
                <w:lang w:eastAsia="zh-CN"/>
              </w:rPr>
            </w:pPr>
            <w:r w:rsidRPr="00EF5447">
              <w:rPr>
                <w:noProof/>
                <w:lang w:eastAsia="zh-CN"/>
              </w:rPr>
              <w:lastRenderedPageBreak/>
              <w:t>DC_21A-42A_n78A</w:t>
            </w:r>
          </w:p>
          <w:p w14:paraId="6CB19F16" w14:textId="77777777" w:rsidR="0068744B" w:rsidRPr="00EF5447" w:rsidRDefault="0068744B" w:rsidP="001B326A">
            <w:pPr>
              <w:pStyle w:val="TAC"/>
            </w:pPr>
            <w:r w:rsidRPr="00EF5447">
              <w:t>DC_21A-42A_n78C</w:t>
            </w:r>
          </w:p>
          <w:p w14:paraId="75310F6B" w14:textId="77777777" w:rsidR="0068744B" w:rsidRPr="00EF5447" w:rsidRDefault="0068744B" w:rsidP="001B326A">
            <w:pPr>
              <w:pStyle w:val="TAC"/>
              <w:rPr>
                <w:lang w:eastAsia="fr-FR"/>
              </w:rPr>
            </w:pPr>
            <w:r w:rsidRPr="00EF5447">
              <w:t>DC_21A-42C_n78A</w:t>
            </w:r>
          </w:p>
          <w:p w14:paraId="76296298" w14:textId="77777777" w:rsidR="0068744B" w:rsidRPr="00EF5447" w:rsidRDefault="0068744B" w:rsidP="001B326A">
            <w:pPr>
              <w:pStyle w:val="TAC"/>
              <w:rPr>
                <w:lang w:eastAsia="ja-JP"/>
              </w:rPr>
            </w:pPr>
            <w:r w:rsidRPr="00EF5447">
              <w:rPr>
                <w:lang w:eastAsia="ja-JP"/>
              </w:rPr>
              <w:t>DC_21A-42C_n78C</w:t>
            </w:r>
          </w:p>
          <w:p w14:paraId="2CB8629F" w14:textId="77777777" w:rsidR="0068744B" w:rsidRPr="00EF5447" w:rsidRDefault="0068744B" w:rsidP="001B326A">
            <w:pPr>
              <w:pStyle w:val="TAC"/>
              <w:rPr>
                <w:lang w:eastAsia="ja-JP"/>
              </w:rPr>
            </w:pPr>
            <w:r w:rsidRPr="00EF5447">
              <w:t>DC_21A-42D_n7</w:t>
            </w:r>
            <w:r w:rsidRPr="00EF5447">
              <w:rPr>
                <w:lang w:eastAsia="ja-JP"/>
              </w:rPr>
              <w:t>8</w:t>
            </w:r>
            <w:r w:rsidRPr="00EF5447">
              <w:t>A</w:t>
            </w:r>
          </w:p>
          <w:p w14:paraId="38AC3BEA" w14:textId="77777777" w:rsidR="0068744B" w:rsidRPr="00EF5447" w:rsidRDefault="0068744B" w:rsidP="001B326A">
            <w:pPr>
              <w:pStyle w:val="TAC"/>
            </w:pPr>
            <w:r w:rsidRPr="00EF5447">
              <w:t>DC_21A-42D_n7</w:t>
            </w:r>
            <w:r w:rsidRPr="00EF5447">
              <w:rPr>
                <w:lang w:eastAsia="ja-JP"/>
              </w:rPr>
              <w:t>8</w:t>
            </w:r>
            <w:r w:rsidRPr="00EF5447">
              <w:t>C</w:t>
            </w:r>
          </w:p>
          <w:p w14:paraId="428344CB" w14:textId="77777777" w:rsidR="0068744B" w:rsidRPr="00EF5447" w:rsidRDefault="0068744B" w:rsidP="001B326A">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40F2EFD8" w14:textId="77777777" w:rsidR="0068744B" w:rsidRPr="00EF5447" w:rsidRDefault="0068744B" w:rsidP="001B326A">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2E811FA" w14:textId="77777777" w:rsidR="0068744B" w:rsidRPr="00EF5447" w:rsidRDefault="0068744B" w:rsidP="001B326A">
            <w:pPr>
              <w:pStyle w:val="TAC"/>
              <w:rPr>
                <w:noProof/>
                <w:lang w:eastAsia="zh-CN"/>
              </w:rPr>
            </w:pPr>
            <w:r w:rsidRPr="00EF5447">
              <w:rPr>
                <w:noProof/>
                <w:lang w:eastAsia="zh-CN"/>
              </w:rPr>
              <w:t>DC_21A_n78A</w:t>
            </w:r>
          </w:p>
        </w:tc>
      </w:tr>
      <w:tr w:rsidR="0068744B" w:rsidRPr="00EF5447" w14:paraId="4E2B950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CA912B" w14:textId="77777777" w:rsidR="0068744B" w:rsidRPr="00EF5447" w:rsidRDefault="0068744B" w:rsidP="001B326A">
            <w:pPr>
              <w:pStyle w:val="TAC"/>
              <w:rPr>
                <w:noProof/>
                <w:lang w:eastAsia="zh-CN"/>
              </w:rPr>
            </w:pPr>
            <w:r w:rsidRPr="00EF5447">
              <w:rPr>
                <w:noProof/>
                <w:lang w:eastAsia="zh-CN"/>
              </w:rPr>
              <w:t>DC_21A-42A_n79A</w:t>
            </w:r>
          </w:p>
          <w:p w14:paraId="19300E31" w14:textId="77777777" w:rsidR="0068744B" w:rsidRPr="00EF5447" w:rsidRDefault="0068744B" w:rsidP="001B326A">
            <w:pPr>
              <w:pStyle w:val="TAC"/>
              <w:rPr>
                <w:noProof/>
                <w:lang w:eastAsia="zh-CN"/>
              </w:rPr>
            </w:pPr>
            <w:r w:rsidRPr="00EF5447">
              <w:rPr>
                <w:noProof/>
                <w:lang w:eastAsia="zh-CN"/>
              </w:rPr>
              <w:t>DC_21A-42A_n79C</w:t>
            </w:r>
          </w:p>
          <w:p w14:paraId="639D331C" w14:textId="77777777" w:rsidR="0068744B" w:rsidRPr="00EF5447" w:rsidRDefault="0068744B" w:rsidP="001B326A">
            <w:pPr>
              <w:pStyle w:val="TAC"/>
              <w:rPr>
                <w:lang w:eastAsia="ja-JP"/>
              </w:rPr>
            </w:pPr>
            <w:r w:rsidRPr="00EF5447">
              <w:rPr>
                <w:lang w:eastAsia="ja-JP"/>
              </w:rPr>
              <w:t>DC_21A-42C_n79A</w:t>
            </w:r>
          </w:p>
          <w:p w14:paraId="20BE93B0" w14:textId="77777777" w:rsidR="0068744B" w:rsidRPr="00EF5447" w:rsidRDefault="0068744B" w:rsidP="001B326A">
            <w:pPr>
              <w:pStyle w:val="TAC"/>
              <w:rPr>
                <w:lang w:eastAsia="ja-JP"/>
              </w:rPr>
            </w:pPr>
            <w:r w:rsidRPr="00EF5447">
              <w:rPr>
                <w:lang w:eastAsia="ja-JP"/>
              </w:rPr>
              <w:t>DC_21A-42C_n79C</w:t>
            </w:r>
          </w:p>
          <w:p w14:paraId="4A348A99" w14:textId="77777777" w:rsidR="0068744B" w:rsidRPr="00EF5447" w:rsidRDefault="0068744B" w:rsidP="001B326A">
            <w:pPr>
              <w:pStyle w:val="TAC"/>
              <w:rPr>
                <w:lang w:eastAsia="ja-JP"/>
              </w:rPr>
            </w:pPr>
            <w:r w:rsidRPr="00EF5447">
              <w:t>DC_21A-42D_n7</w:t>
            </w:r>
            <w:r w:rsidRPr="00EF5447">
              <w:rPr>
                <w:lang w:eastAsia="ja-JP"/>
              </w:rPr>
              <w:t>9</w:t>
            </w:r>
            <w:r w:rsidRPr="00EF5447">
              <w:t>A</w:t>
            </w:r>
          </w:p>
          <w:p w14:paraId="5CB5EA3E" w14:textId="77777777" w:rsidR="0068744B" w:rsidRPr="00EF5447" w:rsidRDefault="0068744B" w:rsidP="001B326A">
            <w:pPr>
              <w:pStyle w:val="TAC"/>
            </w:pPr>
            <w:r w:rsidRPr="00EF5447">
              <w:t>DC_21A-42D_n7</w:t>
            </w:r>
            <w:r w:rsidRPr="00EF5447">
              <w:rPr>
                <w:lang w:eastAsia="ja-JP"/>
              </w:rPr>
              <w:t>9</w:t>
            </w:r>
            <w:r w:rsidRPr="00EF5447">
              <w:t>C</w:t>
            </w:r>
          </w:p>
          <w:p w14:paraId="49E8447C" w14:textId="77777777" w:rsidR="0068744B" w:rsidRPr="00EF5447" w:rsidRDefault="0068744B" w:rsidP="001B326A">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E981B77" w14:textId="77777777" w:rsidR="0068744B" w:rsidRPr="00EF5447" w:rsidRDefault="0068744B" w:rsidP="001B326A">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C629CF0" w14:textId="77777777" w:rsidR="0068744B" w:rsidRPr="00EF5447" w:rsidRDefault="0068744B" w:rsidP="001B326A">
            <w:pPr>
              <w:pStyle w:val="TAC"/>
              <w:rPr>
                <w:noProof/>
                <w:lang w:eastAsia="zh-CN"/>
              </w:rPr>
            </w:pPr>
            <w:r w:rsidRPr="00EF5447">
              <w:rPr>
                <w:noProof/>
                <w:lang w:eastAsia="zh-CN"/>
              </w:rPr>
              <w:t>DC_21A_n79A</w:t>
            </w:r>
          </w:p>
        </w:tc>
      </w:tr>
      <w:tr w:rsidR="0068744B" w:rsidRPr="00EF5447" w14:paraId="56DD65B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001DD4" w14:textId="77777777" w:rsidR="0068744B" w:rsidRPr="00EF5447" w:rsidRDefault="0068744B" w:rsidP="001B326A">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14853F63" w14:textId="77777777" w:rsidR="0068744B" w:rsidRPr="00EF5447" w:rsidRDefault="0068744B" w:rsidP="001B326A">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68744B" w:rsidRPr="00EF5447" w14:paraId="2BCF96B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93485E" w14:textId="77777777" w:rsidR="0068744B" w:rsidRPr="00EF5447" w:rsidRDefault="0068744B" w:rsidP="001B326A">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5B4BE46F" w14:textId="77777777" w:rsidR="0068744B" w:rsidRPr="00EF5447" w:rsidRDefault="0068744B" w:rsidP="001B326A">
            <w:pPr>
              <w:pStyle w:val="TAC"/>
              <w:rPr>
                <w:rFonts w:eastAsia="Times New Roman"/>
                <w:b/>
                <w:lang w:eastAsia="ja-JP"/>
              </w:rPr>
            </w:pPr>
            <w:r w:rsidRPr="00EF5447">
              <w:rPr>
                <w:lang w:eastAsia="fi-FI"/>
              </w:rPr>
              <w:t>DC_28A_</w:t>
            </w:r>
            <w:r w:rsidRPr="00EF5447">
              <w:rPr>
                <w:lang w:eastAsia="ja-JP"/>
              </w:rPr>
              <w:t>n66A</w:t>
            </w:r>
          </w:p>
          <w:p w14:paraId="09876F90" w14:textId="77777777" w:rsidR="0068744B" w:rsidRPr="00EF5447" w:rsidRDefault="0068744B" w:rsidP="001B326A">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68744B" w:rsidRPr="00EF5447" w14:paraId="346B85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D6D00A" w14:textId="77777777" w:rsidR="0068744B" w:rsidRPr="00EF5447" w:rsidRDefault="0068744B" w:rsidP="001B326A">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2CF7E162"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DC_21A_n77A</w:t>
            </w:r>
          </w:p>
          <w:p w14:paraId="3C8E2699" w14:textId="77777777" w:rsidR="0068744B" w:rsidRPr="00EF5447" w:rsidRDefault="0068744B" w:rsidP="001B326A">
            <w:pPr>
              <w:pStyle w:val="TAC"/>
              <w:rPr>
                <w:lang w:eastAsia="fi-FI"/>
              </w:rPr>
            </w:pPr>
            <w:r w:rsidRPr="00EF5447">
              <w:rPr>
                <w:rFonts w:eastAsia="Malgun Gothic"/>
                <w:noProof/>
                <w:lang w:eastAsia="ko-KR"/>
              </w:rPr>
              <w:t>DC_21A_n79A</w:t>
            </w:r>
          </w:p>
        </w:tc>
      </w:tr>
      <w:tr w:rsidR="0068744B" w:rsidRPr="00EF5447" w14:paraId="48D714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F47D11" w14:textId="77777777" w:rsidR="0068744B" w:rsidRPr="00EF5447" w:rsidRDefault="0068744B" w:rsidP="001B326A">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0D6EBDA3" w14:textId="77777777" w:rsidR="0068744B" w:rsidRPr="00EF5447" w:rsidRDefault="0068744B" w:rsidP="001B326A">
            <w:pPr>
              <w:pStyle w:val="TAC"/>
              <w:rPr>
                <w:rFonts w:eastAsia="Malgun Gothic"/>
                <w:noProof/>
                <w:lang w:eastAsia="ko-KR"/>
              </w:rPr>
            </w:pPr>
            <w:r w:rsidRPr="00EF5447">
              <w:rPr>
                <w:rFonts w:eastAsia="Malgun Gothic"/>
                <w:noProof/>
                <w:lang w:eastAsia="ko-KR"/>
              </w:rPr>
              <w:t>DC_21A_n78A</w:t>
            </w:r>
          </w:p>
          <w:p w14:paraId="6C6DBC20" w14:textId="77777777" w:rsidR="0068744B" w:rsidRPr="00EF5447" w:rsidRDefault="0068744B" w:rsidP="001B326A">
            <w:pPr>
              <w:pStyle w:val="TAC"/>
              <w:rPr>
                <w:lang w:eastAsia="fi-FI"/>
              </w:rPr>
            </w:pPr>
            <w:r w:rsidRPr="00EF5447">
              <w:rPr>
                <w:rFonts w:eastAsia="Malgun Gothic"/>
                <w:noProof/>
                <w:lang w:eastAsia="ko-KR"/>
              </w:rPr>
              <w:t>DC_21A_n79A</w:t>
            </w:r>
          </w:p>
        </w:tc>
      </w:tr>
      <w:tr w:rsidR="0068744B" w:rsidRPr="00EF5447" w14:paraId="7DAB420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35B7B5" w14:textId="77777777" w:rsidR="0068744B" w:rsidRPr="00EF5447" w:rsidRDefault="0068744B" w:rsidP="001B326A">
            <w:pPr>
              <w:pStyle w:val="TAC"/>
            </w:pPr>
            <w:r w:rsidRPr="00EF5447">
              <w:t>DC_25A-41A_n41A</w:t>
            </w:r>
          </w:p>
          <w:p w14:paraId="6DD59F3A" w14:textId="77777777" w:rsidR="0068744B" w:rsidRPr="00EF5447" w:rsidRDefault="0068744B" w:rsidP="001B326A">
            <w:pPr>
              <w:pStyle w:val="TAC"/>
              <w:rPr>
                <w:lang w:eastAsia="fr-FR"/>
              </w:rPr>
            </w:pPr>
            <w:r w:rsidRPr="00EF5447">
              <w:t>DC_25A-41C_n41A</w:t>
            </w:r>
          </w:p>
          <w:p w14:paraId="374A534E" w14:textId="77777777" w:rsidR="0068744B" w:rsidRPr="00EF5447" w:rsidRDefault="0068744B" w:rsidP="001B326A">
            <w:pPr>
              <w:pStyle w:val="TAC"/>
            </w:pPr>
            <w:r w:rsidRPr="00EF5447">
              <w:t>DC_25A-41D_n41A</w:t>
            </w:r>
          </w:p>
          <w:p w14:paraId="396AAC15" w14:textId="77777777" w:rsidR="0068744B" w:rsidRPr="00EF5447" w:rsidRDefault="0068744B" w:rsidP="001B326A">
            <w:pPr>
              <w:pStyle w:val="TAC"/>
            </w:pPr>
            <w:r w:rsidRPr="00EF5447">
              <w:t>DC_25A-25A-41A_n41A</w:t>
            </w:r>
          </w:p>
          <w:p w14:paraId="4C5865D0" w14:textId="77777777" w:rsidR="0068744B" w:rsidRPr="00EF5447" w:rsidRDefault="0068744B" w:rsidP="001B326A">
            <w:pPr>
              <w:pStyle w:val="TAC"/>
            </w:pPr>
            <w:r w:rsidRPr="00EF5447">
              <w:t>DC_25A-25A-41C_n41A</w:t>
            </w:r>
          </w:p>
          <w:p w14:paraId="7646C1A3" w14:textId="77777777" w:rsidR="0068744B" w:rsidRPr="00EF5447" w:rsidRDefault="0068744B" w:rsidP="001B326A">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37F8BB2" w14:textId="77777777" w:rsidR="0068744B" w:rsidRPr="00EF5447" w:rsidRDefault="0068744B" w:rsidP="001B326A">
            <w:pPr>
              <w:pStyle w:val="TAC"/>
            </w:pPr>
            <w:r w:rsidRPr="00EF5447">
              <w:t>DC_25A_n41A</w:t>
            </w:r>
          </w:p>
          <w:p w14:paraId="1F1EDA59" w14:textId="77777777" w:rsidR="0068744B" w:rsidRPr="00EF5447" w:rsidRDefault="0068744B" w:rsidP="001B326A">
            <w:pPr>
              <w:pStyle w:val="TAC"/>
              <w:rPr>
                <w:rFonts w:eastAsia="Malgun Gothic"/>
                <w:noProof/>
                <w:lang w:eastAsia="ko-KR"/>
              </w:rPr>
            </w:pPr>
            <w:r w:rsidRPr="00EF5447">
              <w:t>DC_41A_n41A</w:t>
            </w:r>
          </w:p>
        </w:tc>
      </w:tr>
      <w:tr w:rsidR="0068744B" w:rsidRPr="00EF5447" w14:paraId="26F4591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10DB23" w14:textId="77777777" w:rsidR="0068744B" w:rsidRPr="00EF5447" w:rsidRDefault="0068744B" w:rsidP="001B326A">
            <w:pPr>
              <w:pStyle w:val="TAC"/>
            </w:pPr>
            <w:r w:rsidRPr="00EF5447">
              <w:t>DC_25A-(n)41AA</w:t>
            </w:r>
          </w:p>
          <w:p w14:paraId="57B3AA66" w14:textId="77777777" w:rsidR="0068744B" w:rsidRPr="00EF5447" w:rsidRDefault="0068744B" w:rsidP="001B326A">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29CFF58" w14:textId="77777777" w:rsidR="0068744B" w:rsidRPr="00EF5447" w:rsidRDefault="0068744B" w:rsidP="001B326A">
            <w:pPr>
              <w:pStyle w:val="TAC"/>
            </w:pPr>
            <w:r w:rsidRPr="00EF5447">
              <w:t>DC_25A_n41A</w:t>
            </w:r>
          </w:p>
          <w:p w14:paraId="7BFCA935" w14:textId="77777777" w:rsidR="0068744B" w:rsidRPr="00EF5447" w:rsidRDefault="0068744B" w:rsidP="001B326A">
            <w:pPr>
              <w:pStyle w:val="TAC"/>
              <w:rPr>
                <w:rFonts w:eastAsia="Malgun Gothic"/>
                <w:noProof/>
                <w:lang w:eastAsia="ko-KR"/>
              </w:rPr>
            </w:pPr>
            <w:r w:rsidRPr="00EF5447">
              <w:t>DC_(n)41AA</w:t>
            </w:r>
          </w:p>
        </w:tc>
      </w:tr>
      <w:tr w:rsidR="0068744B" w:rsidRPr="00EF5447" w14:paraId="3B27A0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0A33CE" w14:textId="77777777" w:rsidR="0068744B" w:rsidRPr="00EF5447" w:rsidRDefault="0068744B" w:rsidP="001B326A">
            <w:pPr>
              <w:pStyle w:val="TAC"/>
            </w:pPr>
            <w:r w:rsidRPr="00EF5447">
              <w:t>DC_25A-(n)41CA</w:t>
            </w:r>
          </w:p>
          <w:p w14:paraId="2D7209A7" w14:textId="77777777" w:rsidR="0068744B" w:rsidRPr="00EF5447" w:rsidRDefault="0068744B" w:rsidP="001B326A">
            <w:pPr>
              <w:pStyle w:val="TAC"/>
              <w:rPr>
                <w:lang w:eastAsia="fr-FR"/>
              </w:rPr>
            </w:pPr>
            <w:r w:rsidRPr="00EF5447">
              <w:t>DC_25A-(n)41DA</w:t>
            </w:r>
          </w:p>
          <w:p w14:paraId="0AE91EC4" w14:textId="77777777" w:rsidR="0068744B" w:rsidRPr="00EF5447" w:rsidRDefault="0068744B" w:rsidP="001B326A">
            <w:pPr>
              <w:pStyle w:val="TAC"/>
            </w:pPr>
            <w:r w:rsidRPr="00EF5447">
              <w:t>DC_25A-25A-(n)41CA</w:t>
            </w:r>
          </w:p>
          <w:p w14:paraId="2C4E098A" w14:textId="77777777" w:rsidR="0068744B" w:rsidRPr="00EF5447" w:rsidRDefault="0068744B" w:rsidP="001B326A">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48D0BFC9" w14:textId="77777777" w:rsidR="0068744B" w:rsidRPr="00EF5447" w:rsidRDefault="0068744B" w:rsidP="001B326A">
            <w:pPr>
              <w:pStyle w:val="TAC"/>
            </w:pPr>
            <w:r w:rsidRPr="00EF5447">
              <w:t>DC_25A_n41A</w:t>
            </w:r>
          </w:p>
          <w:p w14:paraId="0B5A54E5" w14:textId="77777777" w:rsidR="0068744B" w:rsidRPr="00EF5447" w:rsidRDefault="0068744B" w:rsidP="001B326A">
            <w:pPr>
              <w:pStyle w:val="TAC"/>
              <w:rPr>
                <w:lang w:eastAsia="fr-FR"/>
              </w:rPr>
            </w:pPr>
            <w:r w:rsidRPr="00EF5447">
              <w:t>DC_(n)41AA</w:t>
            </w:r>
          </w:p>
          <w:p w14:paraId="237784A0" w14:textId="77777777" w:rsidR="0068744B" w:rsidRPr="00EF5447" w:rsidRDefault="0068744B" w:rsidP="001B326A">
            <w:pPr>
              <w:pStyle w:val="TAC"/>
              <w:rPr>
                <w:rFonts w:eastAsia="Malgun Gothic"/>
                <w:noProof/>
                <w:lang w:eastAsia="ko-KR"/>
              </w:rPr>
            </w:pPr>
            <w:r w:rsidRPr="00EF5447">
              <w:t>DC_41A_n41A</w:t>
            </w:r>
          </w:p>
        </w:tc>
      </w:tr>
      <w:tr w:rsidR="0068744B" w:rsidRPr="00EF5447" w14:paraId="6C8D9C6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A4FC409" w14:textId="77777777" w:rsidR="0068744B" w:rsidRPr="00B33CF2" w:rsidRDefault="0068744B" w:rsidP="001B326A">
            <w:pPr>
              <w:pStyle w:val="TAC"/>
              <w:rPr>
                <w:rFonts w:cs="Arial"/>
                <w:lang w:eastAsia="fr-FR"/>
              </w:rPr>
            </w:pPr>
            <w:r w:rsidRPr="00B33CF2">
              <w:rPr>
                <w:rFonts w:cs="Arial"/>
                <w:lang w:eastAsia="fr-FR"/>
              </w:rPr>
              <w:t>DC_25A-66A_n77A</w:t>
            </w:r>
          </w:p>
          <w:p w14:paraId="612093FD" w14:textId="77777777" w:rsidR="0068744B" w:rsidRPr="00EF5447" w:rsidRDefault="0068744B" w:rsidP="001B326A">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39DA4187" w14:textId="77777777" w:rsidR="0068744B" w:rsidRPr="00B33CF2" w:rsidRDefault="0068744B" w:rsidP="001B326A">
            <w:pPr>
              <w:pStyle w:val="TAC"/>
              <w:rPr>
                <w:rFonts w:cs="Arial"/>
              </w:rPr>
            </w:pPr>
            <w:r w:rsidRPr="00B33CF2">
              <w:rPr>
                <w:rFonts w:cs="Arial"/>
              </w:rPr>
              <w:t>DC_25A_n77A</w:t>
            </w:r>
          </w:p>
          <w:p w14:paraId="0510B21C" w14:textId="77777777" w:rsidR="0068744B" w:rsidRPr="00EF5447" w:rsidRDefault="0068744B" w:rsidP="001B326A">
            <w:pPr>
              <w:pStyle w:val="TAC"/>
            </w:pPr>
            <w:r w:rsidRPr="00B33CF2">
              <w:rPr>
                <w:rFonts w:cs="Arial"/>
              </w:rPr>
              <w:t>DC_66A_n77A</w:t>
            </w:r>
          </w:p>
        </w:tc>
      </w:tr>
      <w:tr w:rsidR="0068744B" w:rsidRPr="00B33CF2" w14:paraId="2EA447D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B54EFF" w14:textId="77777777" w:rsidR="0068744B" w:rsidRPr="00B33CF2" w:rsidRDefault="0068744B" w:rsidP="001B326A">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39A435A0" w14:textId="77777777" w:rsidR="0068744B" w:rsidRPr="00B33CF2" w:rsidRDefault="0068744B" w:rsidP="001B326A">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6BA9FC4F" w14:textId="77777777" w:rsidR="0068744B" w:rsidRPr="00B33CF2" w:rsidRDefault="0068744B" w:rsidP="001B326A">
            <w:pPr>
              <w:pStyle w:val="TAC"/>
              <w:rPr>
                <w:rFonts w:cs="Arial"/>
              </w:rPr>
            </w:pPr>
            <w:r w:rsidRPr="00B33CF2">
              <w:rPr>
                <w:rFonts w:cs="Arial"/>
              </w:rPr>
              <w:t>DC_25A_n7</w:t>
            </w:r>
            <w:r>
              <w:rPr>
                <w:rFonts w:cs="Arial"/>
              </w:rPr>
              <w:t>8</w:t>
            </w:r>
            <w:r w:rsidRPr="00B33CF2">
              <w:rPr>
                <w:rFonts w:cs="Arial"/>
              </w:rPr>
              <w:t>A</w:t>
            </w:r>
          </w:p>
          <w:p w14:paraId="734163F3" w14:textId="77777777" w:rsidR="0068744B" w:rsidRPr="00B33CF2" w:rsidRDefault="0068744B" w:rsidP="001B326A">
            <w:pPr>
              <w:pStyle w:val="TAC"/>
              <w:rPr>
                <w:rFonts w:cs="Arial"/>
              </w:rPr>
            </w:pPr>
            <w:r w:rsidRPr="00B33CF2">
              <w:rPr>
                <w:rFonts w:cs="Arial"/>
              </w:rPr>
              <w:t>DC_66A_n7</w:t>
            </w:r>
            <w:r>
              <w:rPr>
                <w:rFonts w:cs="Arial"/>
              </w:rPr>
              <w:t>8</w:t>
            </w:r>
            <w:r w:rsidRPr="00B33CF2">
              <w:rPr>
                <w:rFonts w:cs="Arial"/>
              </w:rPr>
              <w:t>A</w:t>
            </w:r>
          </w:p>
        </w:tc>
      </w:tr>
      <w:tr w:rsidR="0068744B" w:rsidRPr="00EF5447" w14:paraId="0DBDFD3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F6569A8" w14:textId="77777777" w:rsidR="0068744B" w:rsidRDefault="0068744B" w:rsidP="001B326A">
            <w:pPr>
              <w:pStyle w:val="TAC"/>
            </w:pPr>
            <w:r>
              <w:t>DC_28A-40A_n78A</w:t>
            </w:r>
          </w:p>
          <w:p w14:paraId="20934EB7" w14:textId="77777777" w:rsidR="0068744B" w:rsidRPr="00EF5447" w:rsidRDefault="0068744B" w:rsidP="001B326A">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4E3F7F8C" w14:textId="77777777" w:rsidR="0068744B" w:rsidRDefault="0068744B" w:rsidP="001B326A">
            <w:pPr>
              <w:pStyle w:val="TAC"/>
            </w:pPr>
            <w:r w:rsidRPr="00351127">
              <w:t>DC_</w:t>
            </w:r>
            <w:r>
              <w:t>28</w:t>
            </w:r>
            <w:r w:rsidRPr="00351127">
              <w:t>A_</w:t>
            </w:r>
            <w:r>
              <w:t>n78</w:t>
            </w:r>
            <w:r w:rsidRPr="00351127">
              <w:t>A</w:t>
            </w:r>
          </w:p>
          <w:p w14:paraId="750CF91E" w14:textId="77777777" w:rsidR="0068744B" w:rsidRPr="00EF5447" w:rsidRDefault="0068744B" w:rsidP="001B326A">
            <w:pPr>
              <w:pStyle w:val="TAC"/>
            </w:pPr>
            <w:r w:rsidRPr="00351127">
              <w:t>DC_</w:t>
            </w:r>
            <w:r>
              <w:t>40</w:t>
            </w:r>
            <w:r w:rsidRPr="00351127">
              <w:t>A_</w:t>
            </w:r>
            <w:r>
              <w:t>n78</w:t>
            </w:r>
            <w:r w:rsidRPr="00351127">
              <w:t>A</w:t>
            </w:r>
          </w:p>
        </w:tc>
      </w:tr>
      <w:tr w:rsidR="0068744B" w:rsidRPr="00EF5447" w14:paraId="2082C32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A90B6A" w14:textId="77777777" w:rsidR="0068744B" w:rsidRPr="00EF5447" w:rsidRDefault="0068744B" w:rsidP="001B326A">
            <w:pPr>
              <w:pStyle w:val="TAC"/>
            </w:pPr>
            <w:r w:rsidRPr="00EF5447">
              <w:t>DC_28A-</w:t>
            </w:r>
            <w:r w:rsidRPr="00EF5447">
              <w:rPr>
                <w:rFonts w:eastAsia="Malgun Gothic"/>
              </w:rPr>
              <w:t>41A_</w:t>
            </w:r>
            <w:r w:rsidRPr="00EF5447">
              <w:t>n</w:t>
            </w:r>
            <w:r w:rsidRPr="00EF5447">
              <w:rPr>
                <w:rFonts w:eastAsia="Malgun Gothic"/>
              </w:rPr>
              <w:t>77</w:t>
            </w:r>
            <w:r w:rsidRPr="00EF5447">
              <w:t>A</w:t>
            </w:r>
          </w:p>
          <w:p w14:paraId="0C27BDD3" w14:textId="77777777" w:rsidR="0068744B" w:rsidRPr="00EF5447" w:rsidRDefault="0068744B" w:rsidP="001B326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6BA9F2BC" w14:textId="77777777" w:rsidR="0068744B" w:rsidRPr="00EF5447" w:rsidRDefault="0068744B" w:rsidP="001B326A">
            <w:pPr>
              <w:pStyle w:val="TAC"/>
            </w:pPr>
            <w:r w:rsidRPr="00EF5447">
              <w:t>DC_28A_n77A</w:t>
            </w:r>
          </w:p>
          <w:p w14:paraId="71D20124" w14:textId="77777777" w:rsidR="0068744B" w:rsidRPr="00EF5447" w:rsidRDefault="0068744B" w:rsidP="001B326A">
            <w:pPr>
              <w:pStyle w:val="TAC"/>
              <w:rPr>
                <w:rFonts w:eastAsia="Malgun Gothic"/>
                <w:noProof/>
                <w:lang w:eastAsia="ko-KR"/>
              </w:rPr>
            </w:pPr>
            <w:r w:rsidRPr="00EF5447">
              <w:t>DC_41A_n77A</w:t>
            </w:r>
          </w:p>
        </w:tc>
      </w:tr>
      <w:tr w:rsidR="0068744B" w:rsidRPr="00EF5447" w14:paraId="3D758BC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86945A" w14:textId="77777777" w:rsidR="0068744B" w:rsidRPr="00EF5447" w:rsidRDefault="0068744B" w:rsidP="001B326A">
            <w:pPr>
              <w:pStyle w:val="TAC"/>
            </w:pPr>
            <w:r w:rsidRPr="00EF5447">
              <w:t>DC_28A-</w:t>
            </w:r>
            <w:r w:rsidRPr="00EF5447">
              <w:rPr>
                <w:rFonts w:eastAsia="Malgun Gothic"/>
              </w:rPr>
              <w:t>41A_</w:t>
            </w:r>
            <w:r w:rsidRPr="00EF5447">
              <w:t>n</w:t>
            </w:r>
            <w:r w:rsidRPr="00EF5447">
              <w:rPr>
                <w:rFonts w:eastAsia="Malgun Gothic"/>
              </w:rPr>
              <w:t>78</w:t>
            </w:r>
            <w:r w:rsidRPr="00EF5447">
              <w:t>A</w:t>
            </w:r>
          </w:p>
          <w:p w14:paraId="6CF615F6" w14:textId="77777777" w:rsidR="0068744B" w:rsidRPr="00EF5447" w:rsidRDefault="0068744B" w:rsidP="001B326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37B57355" w14:textId="77777777" w:rsidR="0068744B" w:rsidRPr="00EF5447" w:rsidRDefault="0068744B" w:rsidP="001B326A">
            <w:pPr>
              <w:pStyle w:val="TAC"/>
            </w:pPr>
            <w:r w:rsidRPr="00EF5447">
              <w:t>DC_28A_n78A</w:t>
            </w:r>
          </w:p>
          <w:p w14:paraId="47164C2F" w14:textId="77777777" w:rsidR="0068744B" w:rsidRPr="00EF5447" w:rsidRDefault="0068744B" w:rsidP="001B326A">
            <w:pPr>
              <w:pStyle w:val="TAC"/>
              <w:rPr>
                <w:rFonts w:eastAsia="Malgun Gothic"/>
                <w:noProof/>
                <w:lang w:eastAsia="ko-KR"/>
              </w:rPr>
            </w:pPr>
            <w:r w:rsidRPr="00EF5447">
              <w:t>DC_41A_n78A</w:t>
            </w:r>
          </w:p>
        </w:tc>
      </w:tr>
      <w:tr w:rsidR="0068744B" w:rsidRPr="00EF5447" w14:paraId="18C80B1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802FED" w14:textId="77777777" w:rsidR="0068744B" w:rsidRPr="00EF5447" w:rsidRDefault="0068744B" w:rsidP="001B326A">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DBB80C0" w14:textId="77777777" w:rsidR="0068744B" w:rsidRPr="00EF5447" w:rsidRDefault="0068744B" w:rsidP="001B326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46FD92" w14:textId="77777777" w:rsidR="0068744B" w:rsidRPr="00EF5447" w:rsidRDefault="0068744B" w:rsidP="001B326A">
            <w:pPr>
              <w:pStyle w:val="TAC"/>
            </w:pPr>
            <w:r w:rsidRPr="00EF5447">
              <w:t>DC_28A_n79A</w:t>
            </w:r>
          </w:p>
          <w:p w14:paraId="577AB03D" w14:textId="77777777" w:rsidR="0068744B" w:rsidRPr="00EF5447" w:rsidRDefault="0068744B" w:rsidP="001B326A">
            <w:pPr>
              <w:pStyle w:val="TAC"/>
              <w:rPr>
                <w:rFonts w:eastAsia="Malgun Gothic"/>
                <w:noProof/>
                <w:lang w:eastAsia="ko-KR"/>
              </w:rPr>
            </w:pPr>
            <w:r w:rsidRPr="00EF5447">
              <w:t>DC_41A_n79A</w:t>
            </w:r>
          </w:p>
        </w:tc>
      </w:tr>
      <w:tr w:rsidR="0068744B" w:rsidRPr="00EF5447" w14:paraId="181607D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5D957E" w14:textId="77777777" w:rsidR="0068744B" w:rsidRPr="00EF5447" w:rsidRDefault="0068744B" w:rsidP="001B326A">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1A3CE874" w14:textId="77777777" w:rsidR="0068744B" w:rsidRPr="00EF5447" w:rsidRDefault="0068744B" w:rsidP="001B326A">
            <w:pPr>
              <w:pStyle w:val="TAC"/>
              <w:rPr>
                <w:lang w:eastAsia="ja-JP"/>
              </w:rPr>
            </w:pPr>
            <w:r w:rsidRPr="00EF5447">
              <w:rPr>
                <w:lang w:eastAsia="ja-JP"/>
              </w:rPr>
              <w:t>DC_28A_n1A</w:t>
            </w:r>
          </w:p>
          <w:p w14:paraId="2DAE7046" w14:textId="77777777" w:rsidR="0068744B" w:rsidRPr="00EF5447" w:rsidRDefault="0068744B" w:rsidP="001B326A">
            <w:pPr>
              <w:pStyle w:val="TAC"/>
            </w:pPr>
            <w:r w:rsidRPr="00EF5447">
              <w:rPr>
                <w:lang w:eastAsia="ja-JP"/>
              </w:rPr>
              <w:t>DC_28A_n40A</w:t>
            </w:r>
          </w:p>
        </w:tc>
      </w:tr>
      <w:tr w:rsidR="0068744B" w:rsidRPr="00EF5447" w14:paraId="5F63BBF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38B2B5" w14:textId="77777777" w:rsidR="0068744B" w:rsidRPr="00EF5447" w:rsidRDefault="0068744B" w:rsidP="001B326A">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3A2C822D" w14:textId="77777777" w:rsidR="0068744B" w:rsidRPr="00EF5447" w:rsidRDefault="0068744B" w:rsidP="001B326A">
            <w:pPr>
              <w:pStyle w:val="TAC"/>
              <w:rPr>
                <w:lang w:eastAsia="ja-JP"/>
              </w:rPr>
            </w:pPr>
            <w:r w:rsidRPr="00EF5447">
              <w:rPr>
                <w:lang w:eastAsia="ja-JP"/>
              </w:rPr>
              <w:t>DC_28A_n1A</w:t>
            </w:r>
          </w:p>
          <w:p w14:paraId="588AC992" w14:textId="77777777" w:rsidR="0068744B" w:rsidRPr="00EF5447" w:rsidRDefault="0068744B" w:rsidP="001B326A">
            <w:pPr>
              <w:pStyle w:val="TAC"/>
            </w:pPr>
            <w:r w:rsidRPr="00EF5447">
              <w:rPr>
                <w:lang w:eastAsia="ja-JP"/>
              </w:rPr>
              <w:t>DC_28A_n78A</w:t>
            </w:r>
          </w:p>
        </w:tc>
      </w:tr>
      <w:tr w:rsidR="0068744B" w:rsidRPr="00EF5447" w14:paraId="4EEBBD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2F7323" w14:textId="77777777" w:rsidR="0068744B" w:rsidRPr="00EF5447" w:rsidRDefault="0068744B" w:rsidP="001B326A">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760CF39" w14:textId="77777777" w:rsidR="0068744B" w:rsidRPr="00EF5447" w:rsidRDefault="0068744B" w:rsidP="001B326A">
            <w:pPr>
              <w:pStyle w:val="TAC"/>
              <w:rPr>
                <w:rFonts w:cs="Arial"/>
                <w:bCs/>
              </w:rPr>
            </w:pPr>
            <w:r w:rsidRPr="00EF5447">
              <w:rPr>
                <w:rFonts w:cs="Arial"/>
                <w:bCs/>
              </w:rPr>
              <w:t>DC_28A_n3A</w:t>
            </w:r>
          </w:p>
          <w:p w14:paraId="27FA7874" w14:textId="77777777" w:rsidR="0068744B" w:rsidRPr="00EF5447" w:rsidRDefault="0068744B" w:rsidP="001B326A">
            <w:pPr>
              <w:pStyle w:val="TAC"/>
            </w:pPr>
            <w:r w:rsidRPr="00EF5447">
              <w:rPr>
                <w:rFonts w:cs="Arial"/>
                <w:bCs/>
              </w:rPr>
              <w:t>DC_28A_n77A</w:t>
            </w:r>
          </w:p>
        </w:tc>
      </w:tr>
      <w:tr w:rsidR="0068744B" w:rsidRPr="00EF5447" w14:paraId="17069B7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C63D2C" w14:textId="77777777" w:rsidR="0068744B" w:rsidRPr="00EF5447" w:rsidRDefault="0068744B" w:rsidP="001B326A">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58D31" w14:textId="77777777" w:rsidR="0068744B" w:rsidRPr="00EF5447" w:rsidRDefault="0068744B" w:rsidP="001B326A">
            <w:pPr>
              <w:pStyle w:val="TAC"/>
              <w:rPr>
                <w:lang w:eastAsia="fr-FR"/>
              </w:rPr>
            </w:pPr>
            <w:r w:rsidRPr="00EF5447">
              <w:t>DC_28A_n3A</w:t>
            </w:r>
          </w:p>
          <w:p w14:paraId="2FA639DD" w14:textId="77777777" w:rsidR="0068744B" w:rsidRPr="00EF5447" w:rsidRDefault="0068744B" w:rsidP="001B326A">
            <w:pPr>
              <w:pStyle w:val="TAC"/>
            </w:pPr>
            <w:r w:rsidRPr="00EF5447">
              <w:t>DC_28A_n78A</w:t>
            </w:r>
          </w:p>
        </w:tc>
      </w:tr>
      <w:tr w:rsidR="0068744B" w:rsidRPr="00EF5447" w14:paraId="342BDA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8614D1" w14:textId="77777777" w:rsidR="0068744B" w:rsidRPr="00EF5447" w:rsidRDefault="0068744B" w:rsidP="001B326A">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79D97CCD" w14:textId="77777777" w:rsidR="0068744B" w:rsidRPr="00EF5447" w:rsidRDefault="0068744B" w:rsidP="001B326A">
            <w:pPr>
              <w:pStyle w:val="TAC"/>
              <w:rPr>
                <w:lang w:eastAsia="zh-CN"/>
              </w:rPr>
            </w:pPr>
            <w:r w:rsidRPr="00EF5447">
              <w:rPr>
                <w:lang w:eastAsia="zh-CN"/>
              </w:rPr>
              <w:t>DC_28A_n5A</w:t>
            </w:r>
          </w:p>
          <w:p w14:paraId="2795AD73" w14:textId="77777777" w:rsidR="0068744B" w:rsidRPr="00EF5447" w:rsidRDefault="0068744B" w:rsidP="001B326A">
            <w:pPr>
              <w:pStyle w:val="TAC"/>
              <w:rPr>
                <w:lang w:eastAsia="ja-JP"/>
              </w:rPr>
            </w:pPr>
            <w:r w:rsidRPr="00EF5447">
              <w:rPr>
                <w:lang w:eastAsia="zh-CN"/>
              </w:rPr>
              <w:t>DC_28A_n78A</w:t>
            </w:r>
          </w:p>
        </w:tc>
      </w:tr>
      <w:tr w:rsidR="0068744B" w:rsidRPr="00EF5447" w14:paraId="74D3E78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715779" w14:textId="77777777" w:rsidR="0068744B" w:rsidRPr="00EF5447" w:rsidRDefault="0068744B" w:rsidP="001B326A">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44358603" w14:textId="77777777" w:rsidR="0068744B" w:rsidRPr="00EF5447" w:rsidRDefault="0068744B" w:rsidP="001B326A">
            <w:pPr>
              <w:pStyle w:val="TAC"/>
              <w:rPr>
                <w:szCs w:val="16"/>
                <w:lang w:eastAsia="zh-CN"/>
              </w:rPr>
            </w:pPr>
            <w:r w:rsidRPr="00EF5447">
              <w:rPr>
                <w:szCs w:val="16"/>
                <w:lang w:eastAsia="zh-CN"/>
              </w:rPr>
              <w:t>DC_28A_n7A</w:t>
            </w:r>
          </w:p>
          <w:p w14:paraId="5462FEC0" w14:textId="77777777" w:rsidR="0068744B" w:rsidRPr="00EF5447" w:rsidRDefault="0068744B" w:rsidP="001B326A">
            <w:pPr>
              <w:pStyle w:val="TAC"/>
              <w:rPr>
                <w:lang w:eastAsia="zh-CN"/>
              </w:rPr>
            </w:pPr>
            <w:r w:rsidRPr="00EF5447">
              <w:rPr>
                <w:szCs w:val="16"/>
                <w:lang w:eastAsia="zh-CN"/>
              </w:rPr>
              <w:t>DC_28A_n78A</w:t>
            </w:r>
          </w:p>
        </w:tc>
      </w:tr>
      <w:tr w:rsidR="0068744B" w:rsidRPr="00EF5447" w14:paraId="624F188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66602B" w14:textId="77777777" w:rsidR="0068744B" w:rsidRPr="00EF5447" w:rsidRDefault="0068744B" w:rsidP="001B326A">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72840C96" w14:textId="77777777" w:rsidR="0068744B" w:rsidRPr="00EF5447" w:rsidRDefault="0068744B" w:rsidP="001B326A">
            <w:pPr>
              <w:pStyle w:val="TAC"/>
              <w:rPr>
                <w:szCs w:val="16"/>
                <w:lang w:eastAsia="zh-CN"/>
              </w:rPr>
            </w:pPr>
            <w:r w:rsidRPr="00EF5447">
              <w:rPr>
                <w:szCs w:val="16"/>
                <w:lang w:eastAsia="zh-CN"/>
              </w:rPr>
              <w:t>DC_28A_n7A</w:t>
            </w:r>
          </w:p>
          <w:p w14:paraId="4EE3D4D2" w14:textId="77777777" w:rsidR="0068744B" w:rsidRPr="00EF5447" w:rsidRDefault="0068744B" w:rsidP="001B326A">
            <w:pPr>
              <w:pStyle w:val="TAC"/>
              <w:rPr>
                <w:szCs w:val="16"/>
                <w:lang w:eastAsia="zh-CN"/>
              </w:rPr>
            </w:pPr>
            <w:r w:rsidRPr="00EF5447">
              <w:rPr>
                <w:szCs w:val="16"/>
                <w:lang w:eastAsia="zh-CN"/>
              </w:rPr>
              <w:t>DC_28A_n7B</w:t>
            </w:r>
          </w:p>
          <w:p w14:paraId="15686DF5" w14:textId="77777777" w:rsidR="0068744B" w:rsidRPr="00EF5447" w:rsidRDefault="0068744B" w:rsidP="001B326A">
            <w:pPr>
              <w:pStyle w:val="TAC"/>
              <w:rPr>
                <w:lang w:eastAsia="zh-CN"/>
              </w:rPr>
            </w:pPr>
            <w:r w:rsidRPr="00EF5447">
              <w:rPr>
                <w:szCs w:val="16"/>
                <w:lang w:eastAsia="zh-CN"/>
              </w:rPr>
              <w:t>DC_28A_n78A</w:t>
            </w:r>
          </w:p>
        </w:tc>
      </w:tr>
      <w:tr w:rsidR="0068744B" w:rsidRPr="00EF5447" w14:paraId="28A909C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6D1305" w14:textId="77777777" w:rsidR="0068744B" w:rsidRPr="00EF5447" w:rsidRDefault="0068744B" w:rsidP="001B326A">
            <w:pPr>
              <w:pStyle w:val="TAC"/>
              <w:rPr>
                <w:rFonts w:eastAsia="Malgun Gothic"/>
                <w:lang w:eastAsia="ko-KR"/>
              </w:rPr>
            </w:pPr>
            <w:r w:rsidRPr="00EF5447">
              <w:rPr>
                <w:lang w:eastAsia="ko-KR"/>
              </w:rPr>
              <w:lastRenderedPageBreak/>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67F52B9" w14:textId="77777777" w:rsidR="0068744B" w:rsidRPr="00EF5447" w:rsidRDefault="0068744B" w:rsidP="001B326A">
            <w:pPr>
              <w:pStyle w:val="TAC"/>
              <w:rPr>
                <w:lang w:eastAsia="ko-KR"/>
              </w:rPr>
            </w:pPr>
            <w:r w:rsidRPr="00EF5447">
              <w:rPr>
                <w:lang w:eastAsia="ko-KR"/>
              </w:rPr>
              <w:t>DC_28A_n8A</w:t>
            </w:r>
          </w:p>
          <w:p w14:paraId="3D956DFB" w14:textId="77777777" w:rsidR="0068744B" w:rsidRPr="00EF5447" w:rsidRDefault="0068744B" w:rsidP="001B326A">
            <w:pPr>
              <w:pStyle w:val="TAC"/>
              <w:rPr>
                <w:rFonts w:eastAsia="Malgun Gothic"/>
                <w:noProof/>
                <w:lang w:eastAsia="ko-KR"/>
              </w:rPr>
            </w:pPr>
            <w:r w:rsidRPr="00EF5447">
              <w:rPr>
                <w:lang w:eastAsia="ko-KR"/>
              </w:rPr>
              <w:t>DC_28A_n78A</w:t>
            </w:r>
          </w:p>
        </w:tc>
      </w:tr>
      <w:tr w:rsidR="0068744B" w:rsidRPr="00EF5447" w14:paraId="456CB9B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E9F295" w14:textId="77777777" w:rsidR="0068744B" w:rsidRPr="00EF5447" w:rsidRDefault="0068744B" w:rsidP="001B326A">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650C3AA8" w14:textId="77777777" w:rsidR="0068744B" w:rsidRPr="00EF5447" w:rsidRDefault="0068744B" w:rsidP="001B326A">
            <w:pPr>
              <w:pStyle w:val="TAC"/>
              <w:rPr>
                <w:lang w:eastAsia="ko-KR"/>
              </w:rPr>
            </w:pPr>
            <w:r w:rsidRPr="00EF5447">
              <w:rPr>
                <w:lang w:eastAsia="ko-KR"/>
              </w:rPr>
              <w:t>DC_28A_n40A</w:t>
            </w:r>
          </w:p>
          <w:p w14:paraId="21333B0A" w14:textId="77777777" w:rsidR="0068744B" w:rsidRPr="00EF5447" w:rsidRDefault="0068744B" w:rsidP="001B326A">
            <w:pPr>
              <w:pStyle w:val="TAC"/>
              <w:rPr>
                <w:lang w:eastAsia="ko-KR"/>
              </w:rPr>
            </w:pPr>
            <w:r w:rsidRPr="00EF5447">
              <w:rPr>
                <w:lang w:eastAsia="ko-KR"/>
              </w:rPr>
              <w:t>DC_28A_n78A</w:t>
            </w:r>
          </w:p>
        </w:tc>
      </w:tr>
      <w:tr w:rsidR="0068744B" w:rsidRPr="00EF5447" w14:paraId="1CA6ECC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1D551A" w14:textId="77777777" w:rsidR="0068744B" w:rsidRPr="00EF5447" w:rsidRDefault="0068744B" w:rsidP="001B326A">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3B56CC6B" w14:textId="77777777" w:rsidR="0068744B" w:rsidRPr="00EF5447" w:rsidRDefault="0068744B" w:rsidP="001B326A">
            <w:pPr>
              <w:pStyle w:val="TAC"/>
              <w:rPr>
                <w:lang w:eastAsia="ko-KR"/>
              </w:rPr>
            </w:pPr>
            <w:r w:rsidRPr="00EF5447">
              <w:rPr>
                <w:lang w:eastAsia="ko-KR"/>
              </w:rPr>
              <w:t>DC_28A_n41A</w:t>
            </w:r>
          </w:p>
          <w:p w14:paraId="0BECF606" w14:textId="77777777" w:rsidR="0068744B" w:rsidRPr="00EF5447" w:rsidRDefault="0068744B" w:rsidP="001B326A">
            <w:pPr>
              <w:pStyle w:val="TAC"/>
              <w:rPr>
                <w:lang w:eastAsia="ko-KR"/>
              </w:rPr>
            </w:pPr>
            <w:r w:rsidRPr="00EF5447">
              <w:rPr>
                <w:lang w:eastAsia="ko-KR"/>
              </w:rPr>
              <w:t>DC_28A_n83A_ULSUP-TDM_n41</w:t>
            </w:r>
            <w:r>
              <w:rPr>
                <w:lang w:eastAsia="ko-KR"/>
              </w:rPr>
              <w:t>A</w:t>
            </w:r>
          </w:p>
        </w:tc>
      </w:tr>
      <w:tr w:rsidR="0068744B" w:rsidRPr="00EF5447" w14:paraId="7C12B64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D6EC74" w14:textId="77777777" w:rsidR="0068744B" w:rsidRPr="00EF5447" w:rsidRDefault="0068744B" w:rsidP="001B326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23A0DA3" w14:textId="77777777" w:rsidR="0068744B" w:rsidRPr="00EF5447" w:rsidRDefault="0068744B" w:rsidP="001B326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829E47A" w14:textId="77777777" w:rsidR="0068744B" w:rsidRPr="00EF5447" w:rsidRDefault="0068744B" w:rsidP="001B326A">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7A2F1A59" w14:textId="77777777" w:rsidR="0068744B" w:rsidRPr="00EF5447" w:rsidRDefault="0068744B" w:rsidP="001B326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68744B" w:rsidRPr="00EF5447" w14:paraId="12DE044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E6A112" w14:textId="77777777" w:rsidR="0068744B" w:rsidRPr="00EF5447" w:rsidRDefault="0068744B" w:rsidP="001B326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EBE1810" w14:textId="77777777" w:rsidR="0068744B" w:rsidRPr="00EF5447" w:rsidRDefault="0068744B" w:rsidP="001B326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DAE06A2" w14:textId="77777777" w:rsidR="0068744B" w:rsidRPr="00EF5447" w:rsidRDefault="0068744B" w:rsidP="001B326A">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48417979" w14:textId="77777777" w:rsidR="0068744B" w:rsidRPr="00EF5447" w:rsidRDefault="0068744B" w:rsidP="001B326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68744B" w:rsidRPr="00EF5447" w14:paraId="502DA59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56F227" w14:textId="77777777" w:rsidR="0068744B" w:rsidRPr="00EF5447" w:rsidRDefault="0068744B" w:rsidP="001B326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494C49F" w14:textId="77777777" w:rsidR="0068744B" w:rsidRPr="00EF5447" w:rsidRDefault="0068744B" w:rsidP="001B326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A47C44D" w14:textId="77777777" w:rsidR="0068744B" w:rsidRPr="00EF5447" w:rsidRDefault="0068744B" w:rsidP="001B326A">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2E42B52F" w14:textId="77777777" w:rsidR="0068744B" w:rsidRPr="00EF5447" w:rsidRDefault="0068744B" w:rsidP="001B326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68744B" w:rsidRPr="00EF5447" w14:paraId="7B16A24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75433" w14:textId="77777777" w:rsidR="0068744B" w:rsidRPr="00EF5447" w:rsidRDefault="0068744B" w:rsidP="001B326A">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FA5EC0A" w14:textId="77777777" w:rsidR="0068744B" w:rsidRPr="00EF5447" w:rsidRDefault="0068744B" w:rsidP="001B326A">
            <w:pPr>
              <w:pStyle w:val="TAC"/>
            </w:pPr>
            <w:r w:rsidRPr="00EF5447">
              <w:t>DC_28A_n78A</w:t>
            </w:r>
          </w:p>
          <w:p w14:paraId="3B5D085D" w14:textId="77777777" w:rsidR="0068744B" w:rsidRPr="00EF5447" w:rsidRDefault="0068744B" w:rsidP="001B326A">
            <w:pPr>
              <w:pStyle w:val="TAC"/>
              <w:rPr>
                <w:lang w:eastAsia="zh-CN"/>
              </w:rPr>
            </w:pPr>
            <w:r w:rsidRPr="00EF5447">
              <w:rPr>
                <w:lang w:eastAsia="zh-CN"/>
              </w:rPr>
              <w:t>DC_28A_n83A_ULSUP-TDM_n78A</w:t>
            </w:r>
          </w:p>
        </w:tc>
      </w:tr>
      <w:tr w:rsidR="0068744B" w:rsidRPr="00EF5447" w14:paraId="3B2A5A0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E5BD34F" w14:textId="77777777" w:rsidR="0068744B" w:rsidRPr="00EF5447" w:rsidRDefault="0068744B" w:rsidP="001B326A">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13C657FE" w14:textId="77777777" w:rsidR="0068744B" w:rsidRPr="00EF5447" w:rsidRDefault="0068744B" w:rsidP="001B326A">
            <w:pPr>
              <w:pStyle w:val="TAC"/>
              <w:rPr>
                <w:lang w:eastAsia="ja-JP"/>
              </w:rPr>
            </w:pPr>
            <w:r>
              <w:rPr>
                <w:lang w:val="fr-FR"/>
              </w:rPr>
              <w:t>DC_30A_n2A</w:t>
            </w:r>
          </w:p>
        </w:tc>
      </w:tr>
      <w:tr w:rsidR="0068744B" w:rsidRPr="00EF5447" w14:paraId="607F589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CCA591" w14:textId="77777777" w:rsidR="0068744B" w:rsidRPr="00EF5447" w:rsidRDefault="0068744B" w:rsidP="001B326A">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5FF8A283" w14:textId="77777777" w:rsidR="0068744B" w:rsidRPr="00EF5447" w:rsidRDefault="0068744B" w:rsidP="001B326A">
            <w:pPr>
              <w:pStyle w:val="TAC"/>
              <w:rPr>
                <w:lang w:eastAsia="ja-JP"/>
              </w:rPr>
            </w:pPr>
            <w:r>
              <w:rPr>
                <w:lang w:val="fr-FR"/>
              </w:rPr>
              <w:t>DC_30A_n66A</w:t>
            </w:r>
          </w:p>
        </w:tc>
      </w:tr>
      <w:tr w:rsidR="0068744B" w:rsidRPr="00EF5447" w14:paraId="4F96FF4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75E934" w14:textId="77777777" w:rsidR="0068744B" w:rsidRPr="00EF5447" w:rsidRDefault="0068744B" w:rsidP="001B326A">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168035A7" w14:textId="77777777" w:rsidR="0068744B" w:rsidRPr="00EF5447" w:rsidRDefault="0068744B" w:rsidP="001B326A">
            <w:pPr>
              <w:pStyle w:val="TAC"/>
            </w:pPr>
            <w:r w:rsidRPr="00EF5447">
              <w:rPr>
                <w:lang w:eastAsia="ja-JP"/>
              </w:rPr>
              <w:t>DC_66A_n2A</w:t>
            </w:r>
          </w:p>
        </w:tc>
      </w:tr>
      <w:tr w:rsidR="0068744B" w:rsidRPr="00EF5447" w14:paraId="4939467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CBA4FF" w14:textId="77777777" w:rsidR="0068744B" w:rsidRPr="00EF5447" w:rsidRDefault="0068744B" w:rsidP="001B326A">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1585CDEA" w14:textId="77777777" w:rsidR="0068744B" w:rsidRPr="00EF5447" w:rsidRDefault="0068744B" w:rsidP="001B326A">
            <w:pPr>
              <w:pStyle w:val="TAC"/>
            </w:pPr>
            <w:r w:rsidRPr="00EF5447">
              <w:rPr>
                <w:lang w:eastAsia="ja-JP"/>
              </w:rPr>
              <w:t>DC_66A_n2A</w:t>
            </w:r>
          </w:p>
        </w:tc>
      </w:tr>
      <w:tr w:rsidR="0068744B" w:rsidRPr="00EF5447" w14:paraId="054DE75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18033" w14:textId="77777777" w:rsidR="0068744B" w:rsidRPr="00EF5447" w:rsidRDefault="0068744B" w:rsidP="001B326A">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12B0021E" w14:textId="77777777" w:rsidR="0068744B" w:rsidRPr="00EF5447" w:rsidRDefault="0068744B" w:rsidP="001B326A">
            <w:pPr>
              <w:pStyle w:val="TAC"/>
              <w:rPr>
                <w:lang w:eastAsia="ja-JP"/>
              </w:rPr>
            </w:pPr>
            <w:r>
              <w:rPr>
                <w:lang w:eastAsia="ja-JP"/>
              </w:rPr>
              <w:t>DC_66A_n78A</w:t>
            </w:r>
          </w:p>
        </w:tc>
      </w:tr>
      <w:tr w:rsidR="0068744B" w:rsidRPr="00EF5447" w14:paraId="4EF48B5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B15937" w14:textId="77777777" w:rsidR="0068744B" w:rsidRPr="00EF5447" w:rsidRDefault="0068744B" w:rsidP="001B326A">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66B84D93" w14:textId="77777777" w:rsidR="0068744B" w:rsidRDefault="0068744B" w:rsidP="001B326A">
            <w:pPr>
              <w:pStyle w:val="TAC"/>
              <w:rPr>
                <w:noProof/>
              </w:rPr>
            </w:pPr>
            <w:r>
              <w:rPr>
                <w:noProof/>
              </w:rPr>
              <w:t>DC_30A_n5A</w:t>
            </w:r>
          </w:p>
          <w:p w14:paraId="4784DBE4" w14:textId="77777777" w:rsidR="0068744B" w:rsidRPr="00EF5447" w:rsidRDefault="0068744B" w:rsidP="001B326A">
            <w:pPr>
              <w:pStyle w:val="TAC"/>
              <w:rPr>
                <w:lang w:eastAsia="fi-FI"/>
              </w:rPr>
            </w:pPr>
            <w:r>
              <w:rPr>
                <w:noProof/>
              </w:rPr>
              <w:t>DC_(n)5AA</w:t>
            </w:r>
            <w:r>
              <w:rPr>
                <w:noProof/>
                <w:vertAlign w:val="superscript"/>
              </w:rPr>
              <w:t>2</w:t>
            </w:r>
          </w:p>
        </w:tc>
      </w:tr>
      <w:tr w:rsidR="0068744B" w:rsidRPr="00EF5447" w14:paraId="708D485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92C727" w14:textId="77777777" w:rsidR="0068744B" w:rsidRPr="00EF5447" w:rsidRDefault="0068744B" w:rsidP="001B326A">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17EED346" w14:textId="77777777" w:rsidR="0068744B" w:rsidRPr="00EF5447" w:rsidRDefault="0068744B" w:rsidP="001B326A">
            <w:pPr>
              <w:pStyle w:val="TAC"/>
              <w:rPr>
                <w:lang w:eastAsia="fi-FI"/>
              </w:rPr>
            </w:pPr>
            <w:r w:rsidRPr="00EF5447">
              <w:rPr>
                <w:lang w:eastAsia="fi-FI"/>
              </w:rPr>
              <w:t>DC_30A_n2A</w:t>
            </w:r>
          </w:p>
          <w:p w14:paraId="402BEF6F" w14:textId="77777777" w:rsidR="0068744B" w:rsidRPr="00EF5447" w:rsidRDefault="0068744B" w:rsidP="001B326A">
            <w:pPr>
              <w:pStyle w:val="TAC"/>
            </w:pPr>
            <w:r w:rsidRPr="00EF5447">
              <w:rPr>
                <w:lang w:eastAsia="fi-FI"/>
              </w:rPr>
              <w:t>DC_66A_n2A</w:t>
            </w:r>
          </w:p>
        </w:tc>
      </w:tr>
      <w:tr w:rsidR="0068744B" w:rsidRPr="00EF5447" w14:paraId="5BE8912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1D3BB2" w14:textId="77777777" w:rsidR="0068744B" w:rsidRPr="00EF5447" w:rsidRDefault="0068744B" w:rsidP="001B326A">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378812E0" w14:textId="77777777" w:rsidR="0068744B" w:rsidRPr="00EF5447" w:rsidRDefault="0068744B" w:rsidP="001B326A">
            <w:pPr>
              <w:pStyle w:val="TAC"/>
              <w:rPr>
                <w:lang w:eastAsia="fi-FI"/>
              </w:rPr>
            </w:pPr>
            <w:r w:rsidRPr="00EF5447">
              <w:rPr>
                <w:lang w:eastAsia="fi-FI"/>
              </w:rPr>
              <w:t>DC_30A_n2A</w:t>
            </w:r>
          </w:p>
          <w:p w14:paraId="7A48F4E9" w14:textId="77777777" w:rsidR="0068744B" w:rsidRPr="00EF5447" w:rsidRDefault="0068744B" w:rsidP="001B326A">
            <w:pPr>
              <w:pStyle w:val="TAC"/>
              <w:rPr>
                <w:lang w:eastAsia="fi-FI"/>
              </w:rPr>
            </w:pPr>
            <w:r w:rsidRPr="00EF5447">
              <w:rPr>
                <w:lang w:eastAsia="fi-FI"/>
              </w:rPr>
              <w:t>DC_66A_n2A</w:t>
            </w:r>
          </w:p>
        </w:tc>
      </w:tr>
      <w:tr w:rsidR="0068744B" w:rsidRPr="00EF5447" w14:paraId="2E5CF1B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608A6" w14:textId="77777777" w:rsidR="0068744B" w:rsidRPr="00EF5447" w:rsidRDefault="0068744B" w:rsidP="001B326A">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5C567C9A" w14:textId="77777777" w:rsidR="0068744B" w:rsidRPr="00EF5447" w:rsidRDefault="0068744B" w:rsidP="001B326A">
            <w:pPr>
              <w:pStyle w:val="TAC"/>
              <w:rPr>
                <w:lang w:eastAsia="fi-FI"/>
              </w:rPr>
            </w:pPr>
            <w:r w:rsidRPr="00EF5447">
              <w:rPr>
                <w:lang w:eastAsia="fi-FI"/>
              </w:rPr>
              <w:t>DC_30A_n5A</w:t>
            </w:r>
          </w:p>
          <w:p w14:paraId="7CF717E7" w14:textId="77777777" w:rsidR="0068744B" w:rsidRPr="00EF5447" w:rsidRDefault="0068744B" w:rsidP="001B326A">
            <w:pPr>
              <w:pStyle w:val="TAC"/>
            </w:pPr>
            <w:r w:rsidRPr="00EF5447">
              <w:rPr>
                <w:lang w:eastAsia="fi-FI"/>
              </w:rPr>
              <w:t>DC_66A_n5A</w:t>
            </w:r>
          </w:p>
        </w:tc>
      </w:tr>
      <w:tr w:rsidR="0068744B" w:rsidRPr="00EF5447" w14:paraId="42E77AF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B158BD" w14:textId="77777777" w:rsidR="0068744B" w:rsidRPr="00EF5447" w:rsidRDefault="0068744B" w:rsidP="001B326A">
            <w:pPr>
              <w:pStyle w:val="TAC"/>
              <w:rPr>
                <w:lang w:eastAsia="fr-FR"/>
              </w:rPr>
            </w:pPr>
            <w:r w:rsidRPr="00EF5447">
              <w:rPr>
                <w:lang w:eastAsia="fi-FI"/>
              </w:rPr>
              <w:t>DC_30A-66A-66A_n5A</w:t>
            </w:r>
          </w:p>
          <w:p w14:paraId="34A6160A" w14:textId="77777777" w:rsidR="0068744B" w:rsidRPr="00EF5447" w:rsidRDefault="0068744B" w:rsidP="001B326A">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2A84D21" w14:textId="77777777" w:rsidR="0068744B" w:rsidRPr="00EF5447" w:rsidRDefault="0068744B" w:rsidP="001B326A">
            <w:pPr>
              <w:pStyle w:val="TAC"/>
              <w:rPr>
                <w:lang w:eastAsia="fi-FI"/>
              </w:rPr>
            </w:pPr>
            <w:r w:rsidRPr="00EF5447">
              <w:rPr>
                <w:lang w:eastAsia="fi-FI"/>
              </w:rPr>
              <w:t>DC_30A_n5A</w:t>
            </w:r>
          </w:p>
          <w:p w14:paraId="6DA3E079" w14:textId="77777777" w:rsidR="0068744B" w:rsidRPr="00EF5447" w:rsidRDefault="0068744B" w:rsidP="001B326A">
            <w:pPr>
              <w:pStyle w:val="TAC"/>
              <w:rPr>
                <w:lang w:eastAsia="fi-FI"/>
              </w:rPr>
            </w:pPr>
            <w:r w:rsidRPr="00EF5447">
              <w:rPr>
                <w:lang w:eastAsia="fi-FI"/>
              </w:rPr>
              <w:t>DC_66A_n5A</w:t>
            </w:r>
          </w:p>
        </w:tc>
      </w:tr>
      <w:tr w:rsidR="0068744B" w:rsidRPr="00EF5447" w14:paraId="1D4F9D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5653D0E" w14:textId="77777777" w:rsidR="0068744B" w:rsidRPr="00EF5447" w:rsidRDefault="0068744B" w:rsidP="001B326A">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57E42E6E" w14:textId="77777777" w:rsidR="0068744B" w:rsidRDefault="0068744B" w:rsidP="001B326A">
            <w:pPr>
              <w:pStyle w:val="TAC"/>
              <w:rPr>
                <w:lang w:val="fr-FR"/>
              </w:rPr>
            </w:pPr>
            <w:r>
              <w:rPr>
                <w:lang w:val="fr-FR"/>
              </w:rPr>
              <w:t>DC_30A_n66A</w:t>
            </w:r>
          </w:p>
          <w:p w14:paraId="67D624D3" w14:textId="77777777" w:rsidR="0068744B" w:rsidRPr="00EF5447" w:rsidRDefault="0068744B" w:rsidP="001B326A">
            <w:pPr>
              <w:pStyle w:val="TAC"/>
              <w:rPr>
                <w:lang w:eastAsia="fi-FI"/>
              </w:rPr>
            </w:pPr>
            <w:r>
              <w:rPr>
                <w:rFonts w:cs="Arial"/>
                <w:lang w:val="fr-FR" w:eastAsia="ja-JP"/>
              </w:rPr>
              <w:t>DC_66A_n66A</w:t>
            </w:r>
            <w:r>
              <w:rPr>
                <w:vertAlign w:val="superscript"/>
                <w:lang w:val="en-US" w:eastAsia="fi-FI"/>
              </w:rPr>
              <w:t>2</w:t>
            </w:r>
          </w:p>
        </w:tc>
      </w:tr>
      <w:tr w:rsidR="0068744B" w:rsidRPr="00EF5447" w14:paraId="36F0B88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6B5151" w14:textId="77777777" w:rsidR="0068744B" w:rsidRPr="00EF5447" w:rsidRDefault="0068744B" w:rsidP="001B326A">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3A1B4254" w14:textId="77777777" w:rsidR="0068744B" w:rsidRPr="00EF5447" w:rsidRDefault="0068744B" w:rsidP="001B326A">
            <w:pPr>
              <w:pStyle w:val="TAC"/>
              <w:rPr>
                <w:lang w:eastAsia="fi-FI"/>
              </w:rPr>
            </w:pPr>
            <w:r w:rsidRPr="00EF5447">
              <w:rPr>
                <w:lang w:eastAsia="fi-FI"/>
              </w:rPr>
              <w:t>DC_39A_n40A</w:t>
            </w:r>
          </w:p>
          <w:p w14:paraId="42CC694E" w14:textId="77777777" w:rsidR="0068744B" w:rsidRPr="00EF5447" w:rsidRDefault="0068744B" w:rsidP="001B326A">
            <w:pPr>
              <w:pStyle w:val="TAC"/>
              <w:rPr>
                <w:lang w:eastAsia="fi-FI"/>
              </w:rPr>
            </w:pPr>
            <w:r w:rsidRPr="00EF5447">
              <w:rPr>
                <w:lang w:eastAsia="fi-FI"/>
              </w:rPr>
              <w:t>DC_39A_n41A</w:t>
            </w:r>
          </w:p>
        </w:tc>
      </w:tr>
      <w:tr w:rsidR="0068744B" w:rsidRPr="00EF5447" w14:paraId="41F7969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E472DA" w14:textId="77777777" w:rsidR="0068744B" w:rsidRPr="00EF5447" w:rsidRDefault="0068744B" w:rsidP="001B326A">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1617048B" w14:textId="77777777" w:rsidR="0068744B" w:rsidRPr="00EF5447" w:rsidRDefault="0068744B" w:rsidP="001B326A">
            <w:pPr>
              <w:pStyle w:val="TAC"/>
              <w:rPr>
                <w:lang w:eastAsia="fi-FI"/>
              </w:rPr>
            </w:pPr>
            <w:r w:rsidRPr="00EF5447">
              <w:rPr>
                <w:lang w:eastAsia="fi-FI"/>
              </w:rPr>
              <w:t>DC_39A_n40A</w:t>
            </w:r>
          </w:p>
          <w:p w14:paraId="0C15F8D4" w14:textId="77777777" w:rsidR="0068744B" w:rsidRPr="00EF5447" w:rsidRDefault="0068744B" w:rsidP="001B326A">
            <w:pPr>
              <w:pStyle w:val="TAC"/>
              <w:rPr>
                <w:lang w:eastAsia="fi-FI"/>
              </w:rPr>
            </w:pPr>
            <w:r w:rsidRPr="00EF5447">
              <w:rPr>
                <w:lang w:eastAsia="fi-FI"/>
              </w:rPr>
              <w:t>DC_39A_n79A</w:t>
            </w:r>
          </w:p>
        </w:tc>
      </w:tr>
      <w:tr w:rsidR="0068744B" w:rsidRPr="00EF5447" w14:paraId="4E381C7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57D8F8" w14:textId="77777777" w:rsidR="0068744B" w:rsidRPr="00EF5447" w:rsidRDefault="0068744B" w:rsidP="001B326A">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0F2B86F3" w14:textId="77777777" w:rsidR="0068744B" w:rsidRPr="00EF5447" w:rsidRDefault="0068744B" w:rsidP="001B326A">
            <w:pPr>
              <w:pStyle w:val="TAC"/>
              <w:rPr>
                <w:lang w:eastAsia="fi-FI"/>
              </w:rPr>
            </w:pPr>
            <w:r w:rsidRPr="00EF5447">
              <w:rPr>
                <w:lang w:eastAsia="fi-FI"/>
              </w:rPr>
              <w:t>DC_39A_n41A</w:t>
            </w:r>
          </w:p>
          <w:p w14:paraId="13E4DE7D" w14:textId="77777777" w:rsidR="0068744B" w:rsidRPr="00EF5447" w:rsidRDefault="0068744B" w:rsidP="001B326A">
            <w:pPr>
              <w:pStyle w:val="TAC"/>
              <w:rPr>
                <w:lang w:eastAsia="fi-FI"/>
              </w:rPr>
            </w:pPr>
            <w:r w:rsidRPr="00EF5447">
              <w:rPr>
                <w:lang w:eastAsia="fi-FI"/>
              </w:rPr>
              <w:t>DC_39A_n79A</w:t>
            </w:r>
          </w:p>
        </w:tc>
      </w:tr>
      <w:tr w:rsidR="0068744B" w:rsidRPr="00EF5447" w14:paraId="5C4064B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A86D13" w14:textId="77777777" w:rsidR="0068744B" w:rsidRDefault="0068744B" w:rsidP="001B326A">
            <w:pPr>
              <w:pStyle w:val="TAC"/>
              <w:rPr>
                <w:rFonts w:cs="Arial"/>
                <w:lang w:eastAsia="zh-TW"/>
              </w:rPr>
            </w:pPr>
            <w:r>
              <w:rPr>
                <w:rFonts w:cs="Arial"/>
                <w:lang w:eastAsia="zh-TW"/>
              </w:rPr>
              <w:t>DC_40A_n1A-n78A</w:t>
            </w:r>
          </w:p>
          <w:p w14:paraId="2D6D5110" w14:textId="77777777" w:rsidR="0068744B" w:rsidRPr="001E0C8D" w:rsidRDefault="0068744B" w:rsidP="001B326A">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55CBA083" w14:textId="77777777" w:rsidR="0068744B" w:rsidRDefault="0068744B" w:rsidP="001B326A">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7FD9A949" w14:textId="77777777" w:rsidR="0068744B" w:rsidRPr="00EF5447" w:rsidRDefault="0068744B" w:rsidP="001B326A">
            <w:pPr>
              <w:pStyle w:val="TAC"/>
              <w:rPr>
                <w:lang w:eastAsia="fi-FI"/>
              </w:rPr>
            </w:pPr>
            <w:r>
              <w:rPr>
                <w:rFonts w:cs="Arial"/>
                <w:noProof/>
                <w:lang w:eastAsia="ko-KR"/>
              </w:rPr>
              <w:t>DC_40A_n78A</w:t>
            </w:r>
          </w:p>
        </w:tc>
      </w:tr>
      <w:tr w:rsidR="0068744B" w:rsidRPr="00EF5447" w14:paraId="6FEC4BC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645217" w14:textId="77777777" w:rsidR="0068744B" w:rsidRPr="00EF5447" w:rsidRDefault="0068744B" w:rsidP="001B326A">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7CAE0A21" w14:textId="77777777" w:rsidR="0068744B" w:rsidRPr="00EF5447" w:rsidRDefault="0068744B" w:rsidP="001B326A">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BC782A8" w14:textId="77777777" w:rsidR="0068744B" w:rsidRPr="00EF5447" w:rsidRDefault="0068744B" w:rsidP="001B326A">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68744B" w:rsidRPr="00EF5447" w14:paraId="4969D1A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2529CD" w14:textId="77777777" w:rsidR="0068744B" w:rsidRPr="00EF5447" w:rsidRDefault="0068744B" w:rsidP="001B326A">
            <w:pPr>
              <w:pStyle w:val="TAC"/>
              <w:rPr>
                <w:szCs w:val="18"/>
              </w:rPr>
            </w:pPr>
            <w:r w:rsidRPr="00EF5447">
              <w:t>DC_41A_n</w:t>
            </w:r>
            <w:r w:rsidRPr="00EF5447">
              <w:rPr>
                <w:rFonts w:eastAsia="等线"/>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7C18300" w14:textId="77777777" w:rsidR="0068744B" w:rsidRPr="00EF5447" w:rsidRDefault="0068744B" w:rsidP="001B326A">
            <w:pPr>
              <w:pStyle w:val="TAC"/>
            </w:pPr>
            <w:r w:rsidRPr="00EF5447">
              <w:t>DC_41A_n</w:t>
            </w:r>
            <w:r w:rsidRPr="00EF5447">
              <w:rPr>
                <w:lang w:eastAsia="zh-CN"/>
              </w:rPr>
              <w:t>3</w:t>
            </w:r>
            <w:r w:rsidRPr="00EF5447">
              <w:t>A</w:t>
            </w:r>
          </w:p>
          <w:p w14:paraId="65CB758F" w14:textId="77777777" w:rsidR="0068744B" w:rsidRPr="00EF5447" w:rsidRDefault="0068744B" w:rsidP="001B326A">
            <w:pPr>
              <w:pStyle w:val="TAC"/>
              <w:rPr>
                <w:szCs w:val="18"/>
              </w:rPr>
            </w:pPr>
            <w:r w:rsidRPr="00EF5447">
              <w:t>DC_41A_n41A</w:t>
            </w:r>
          </w:p>
        </w:tc>
      </w:tr>
      <w:tr w:rsidR="0068744B" w:rsidRPr="00EF5447" w14:paraId="1BE0A70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BEFCA" w14:textId="77777777" w:rsidR="0068744B" w:rsidRPr="00EF5447" w:rsidRDefault="0068744B" w:rsidP="001B326A">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84B2493" w14:textId="77777777" w:rsidR="0068744B" w:rsidRPr="00EF5447" w:rsidRDefault="0068744B" w:rsidP="001B326A">
            <w:pPr>
              <w:pStyle w:val="TAC"/>
              <w:rPr>
                <w:szCs w:val="16"/>
              </w:rPr>
            </w:pPr>
            <w:r w:rsidRPr="00EF5447">
              <w:rPr>
                <w:szCs w:val="16"/>
              </w:rPr>
              <w:t>DC_41A_n</w:t>
            </w:r>
            <w:r w:rsidRPr="00EF5447">
              <w:rPr>
                <w:szCs w:val="16"/>
                <w:lang w:eastAsia="zh-CN"/>
              </w:rPr>
              <w:t>3</w:t>
            </w:r>
            <w:r w:rsidRPr="00EF5447">
              <w:rPr>
                <w:szCs w:val="16"/>
              </w:rPr>
              <w:t>A</w:t>
            </w:r>
          </w:p>
          <w:p w14:paraId="65C6EF8B" w14:textId="77777777" w:rsidR="0068744B" w:rsidRPr="00EF5447" w:rsidRDefault="0068744B" w:rsidP="001B326A">
            <w:pPr>
              <w:pStyle w:val="TAC"/>
              <w:rPr>
                <w:szCs w:val="18"/>
              </w:rPr>
            </w:pPr>
            <w:r w:rsidRPr="00EF5447">
              <w:rPr>
                <w:szCs w:val="16"/>
              </w:rPr>
              <w:t>DC_41A_n7</w:t>
            </w:r>
            <w:r w:rsidRPr="00EF5447">
              <w:rPr>
                <w:szCs w:val="16"/>
                <w:lang w:eastAsia="zh-CN"/>
              </w:rPr>
              <w:t>7</w:t>
            </w:r>
            <w:r w:rsidRPr="00EF5447">
              <w:rPr>
                <w:szCs w:val="16"/>
              </w:rPr>
              <w:t>A</w:t>
            </w:r>
          </w:p>
        </w:tc>
      </w:tr>
      <w:tr w:rsidR="0068744B" w:rsidRPr="00EF5447" w14:paraId="5D49175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7470DE" w14:textId="77777777" w:rsidR="0068744B" w:rsidRPr="00EF5447" w:rsidRDefault="0068744B" w:rsidP="001B326A">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521AA666" w14:textId="77777777" w:rsidR="0068744B" w:rsidRPr="00EF5447" w:rsidRDefault="0068744B" w:rsidP="001B326A">
            <w:pPr>
              <w:pStyle w:val="TAC"/>
              <w:rPr>
                <w:szCs w:val="16"/>
              </w:rPr>
            </w:pPr>
            <w:r w:rsidRPr="00EF5447">
              <w:rPr>
                <w:szCs w:val="16"/>
              </w:rPr>
              <w:t>DC_41A_n</w:t>
            </w:r>
            <w:r w:rsidRPr="00EF5447">
              <w:rPr>
                <w:szCs w:val="16"/>
                <w:lang w:eastAsia="zh-CN"/>
              </w:rPr>
              <w:t>3</w:t>
            </w:r>
            <w:r w:rsidRPr="00EF5447">
              <w:rPr>
                <w:szCs w:val="16"/>
              </w:rPr>
              <w:t>A</w:t>
            </w:r>
          </w:p>
          <w:p w14:paraId="636E8845" w14:textId="77777777" w:rsidR="0068744B" w:rsidRPr="00EF5447" w:rsidRDefault="0068744B" w:rsidP="001B326A">
            <w:pPr>
              <w:pStyle w:val="TAC"/>
              <w:rPr>
                <w:szCs w:val="16"/>
                <w:lang w:eastAsia="zh-CN"/>
              </w:rPr>
            </w:pPr>
            <w:r w:rsidRPr="00EF5447">
              <w:rPr>
                <w:szCs w:val="16"/>
              </w:rPr>
              <w:t>DC_41A_n7</w:t>
            </w:r>
            <w:r w:rsidRPr="00EF5447">
              <w:rPr>
                <w:szCs w:val="16"/>
                <w:lang w:eastAsia="zh-CN"/>
              </w:rPr>
              <w:t>7</w:t>
            </w:r>
            <w:r w:rsidRPr="00EF5447">
              <w:rPr>
                <w:szCs w:val="16"/>
              </w:rPr>
              <w:t>A</w:t>
            </w:r>
          </w:p>
          <w:p w14:paraId="226EAA84" w14:textId="77777777" w:rsidR="0068744B" w:rsidRPr="00EF5447" w:rsidRDefault="0068744B" w:rsidP="001B326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A904F91" w14:textId="77777777" w:rsidR="0068744B" w:rsidRPr="00EF5447" w:rsidRDefault="0068744B" w:rsidP="001B326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68744B" w:rsidRPr="00EF5447" w14:paraId="3170DB3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1117C8" w14:textId="77777777" w:rsidR="0068744B" w:rsidRPr="00EF5447" w:rsidRDefault="0068744B" w:rsidP="001B326A">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22CA2FD2" w14:textId="77777777" w:rsidR="0068744B" w:rsidRPr="00EF5447" w:rsidRDefault="0068744B" w:rsidP="001B326A">
            <w:pPr>
              <w:pStyle w:val="TAC"/>
              <w:rPr>
                <w:szCs w:val="16"/>
              </w:rPr>
            </w:pPr>
            <w:r w:rsidRPr="00EF5447">
              <w:rPr>
                <w:szCs w:val="16"/>
              </w:rPr>
              <w:t>DC_41A_n</w:t>
            </w:r>
            <w:r w:rsidRPr="00EF5447">
              <w:rPr>
                <w:szCs w:val="16"/>
                <w:lang w:eastAsia="zh-CN"/>
              </w:rPr>
              <w:t>3</w:t>
            </w:r>
            <w:r w:rsidRPr="00EF5447">
              <w:rPr>
                <w:szCs w:val="16"/>
              </w:rPr>
              <w:t>A</w:t>
            </w:r>
          </w:p>
          <w:p w14:paraId="41994ECD" w14:textId="77777777" w:rsidR="0068744B" w:rsidRPr="00EF5447" w:rsidRDefault="0068744B" w:rsidP="001B326A">
            <w:pPr>
              <w:pStyle w:val="TAC"/>
              <w:rPr>
                <w:szCs w:val="18"/>
              </w:rPr>
            </w:pPr>
            <w:r w:rsidRPr="00EF5447">
              <w:rPr>
                <w:szCs w:val="16"/>
              </w:rPr>
              <w:t>DC_41A_n7</w:t>
            </w:r>
            <w:r w:rsidRPr="00EF5447">
              <w:rPr>
                <w:szCs w:val="16"/>
                <w:lang w:eastAsia="zh-CN"/>
              </w:rPr>
              <w:t>8</w:t>
            </w:r>
            <w:r w:rsidRPr="00EF5447">
              <w:rPr>
                <w:szCs w:val="16"/>
              </w:rPr>
              <w:t>A</w:t>
            </w:r>
          </w:p>
        </w:tc>
      </w:tr>
      <w:tr w:rsidR="0068744B" w:rsidRPr="00EF5447" w14:paraId="0AFB5D0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960D5E" w14:textId="77777777" w:rsidR="0068744B" w:rsidRPr="00EF5447" w:rsidRDefault="0068744B" w:rsidP="001B326A">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48BA0D3" w14:textId="77777777" w:rsidR="0068744B" w:rsidRPr="00EF5447" w:rsidRDefault="0068744B" w:rsidP="001B326A">
            <w:pPr>
              <w:pStyle w:val="TAC"/>
              <w:rPr>
                <w:szCs w:val="16"/>
              </w:rPr>
            </w:pPr>
            <w:r w:rsidRPr="00EF5447">
              <w:rPr>
                <w:szCs w:val="16"/>
              </w:rPr>
              <w:t>DC_41A_n</w:t>
            </w:r>
            <w:r w:rsidRPr="00EF5447">
              <w:rPr>
                <w:szCs w:val="16"/>
                <w:lang w:eastAsia="zh-CN"/>
              </w:rPr>
              <w:t>3</w:t>
            </w:r>
            <w:r w:rsidRPr="00EF5447">
              <w:rPr>
                <w:szCs w:val="16"/>
              </w:rPr>
              <w:t>A</w:t>
            </w:r>
          </w:p>
          <w:p w14:paraId="7BA571AD" w14:textId="77777777" w:rsidR="0068744B" w:rsidRPr="00EF5447" w:rsidRDefault="0068744B" w:rsidP="001B326A">
            <w:pPr>
              <w:pStyle w:val="TAC"/>
              <w:rPr>
                <w:szCs w:val="16"/>
                <w:lang w:eastAsia="zh-CN"/>
              </w:rPr>
            </w:pPr>
            <w:r w:rsidRPr="00EF5447">
              <w:rPr>
                <w:szCs w:val="16"/>
              </w:rPr>
              <w:t>DC_41A_n7</w:t>
            </w:r>
            <w:r w:rsidRPr="00EF5447">
              <w:rPr>
                <w:szCs w:val="16"/>
                <w:lang w:eastAsia="zh-CN"/>
              </w:rPr>
              <w:t>8</w:t>
            </w:r>
            <w:r w:rsidRPr="00EF5447">
              <w:rPr>
                <w:szCs w:val="16"/>
              </w:rPr>
              <w:t>A</w:t>
            </w:r>
          </w:p>
          <w:p w14:paraId="1506EE70" w14:textId="77777777" w:rsidR="0068744B" w:rsidRPr="00EF5447" w:rsidRDefault="0068744B" w:rsidP="001B326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5F60A71" w14:textId="77777777" w:rsidR="0068744B" w:rsidRPr="00EF5447" w:rsidRDefault="0068744B" w:rsidP="001B326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68744B" w:rsidRPr="00EF5447" w14:paraId="605E7C8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CB66C" w14:textId="77777777" w:rsidR="0068744B" w:rsidRPr="00EF5447" w:rsidRDefault="0068744B" w:rsidP="001B326A">
            <w:pPr>
              <w:pStyle w:val="TAC"/>
            </w:pPr>
            <w:r w:rsidRPr="00EF5447">
              <w:t>DC_41A_n</w:t>
            </w:r>
            <w:r w:rsidRPr="00EF5447">
              <w:rPr>
                <w:rFonts w:eastAsia="等线"/>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165F481F" w14:textId="77777777" w:rsidR="0068744B" w:rsidRPr="00EF5447" w:rsidRDefault="0068744B" w:rsidP="001B326A">
            <w:pPr>
              <w:pStyle w:val="TAC"/>
            </w:pPr>
            <w:r w:rsidRPr="00EF5447">
              <w:t>DC_41A_n</w:t>
            </w:r>
            <w:r w:rsidRPr="00EF5447">
              <w:rPr>
                <w:lang w:eastAsia="zh-CN"/>
              </w:rPr>
              <w:t>28</w:t>
            </w:r>
            <w:r w:rsidRPr="00EF5447">
              <w:t>A</w:t>
            </w:r>
          </w:p>
        </w:tc>
      </w:tr>
      <w:tr w:rsidR="0068744B" w:rsidRPr="00EF5447" w14:paraId="0E38575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DCAB94" w14:textId="77777777" w:rsidR="0068744B" w:rsidRPr="00EF5447" w:rsidRDefault="0068744B" w:rsidP="001B326A">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3AF0064" w14:textId="77777777" w:rsidR="0068744B" w:rsidRPr="00EF5447" w:rsidRDefault="0068744B" w:rsidP="001B326A">
            <w:pPr>
              <w:pStyle w:val="TAC"/>
              <w:rPr>
                <w:szCs w:val="16"/>
              </w:rPr>
            </w:pPr>
            <w:r w:rsidRPr="00EF5447">
              <w:rPr>
                <w:szCs w:val="16"/>
              </w:rPr>
              <w:t>DC_41A_n28A</w:t>
            </w:r>
          </w:p>
          <w:p w14:paraId="4BAEDBF0" w14:textId="77777777" w:rsidR="0068744B" w:rsidRPr="00EF5447" w:rsidRDefault="0068744B" w:rsidP="001B326A">
            <w:pPr>
              <w:pStyle w:val="TAC"/>
              <w:rPr>
                <w:szCs w:val="18"/>
              </w:rPr>
            </w:pPr>
            <w:r w:rsidRPr="00EF5447">
              <w:rPr>
                <w:szCs w:val="16"/>
              </w:rPr>
              <w:t>DC_41A_n7</w:t>
            </w:r>
            <w:r w:rsidRPr="00EF5447">
              <w:rPr>
                <w:szCs w:val="16"/>
                <w:lang w:eastAsia="zh-CN"/>
              </w:rPr>
              <w:t>7</w:t>
            </w:r>
            <w:r w:rsidRPr="00EF5447">
              <w:rPr>
                <w:szCs w:val="16"/>
              </w:rPr>
              <w:t>A</w:t>
            </w:r>
          </w:p>
        </w:tc>
      </w:tr>
      <w:tr w:rsidR="0068744B" w:rsidRPr="00EF5447" w14:paraId="0F96070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7B4D38" w14:textId="77777777" w:rsidR="0068744B" w:rsidRPr="00EF5447" w:rsidRDefault="0068744B" w:rsidP="001B326A">
            <w:pPr>
              <w:pStyle w:val="TAC"/>
              <w:rPr>
                <w:rFonts w:eastAsia="MS Mincho"/>
                <w:szCs w:val="18"/>
              </w:rPr>
            </w:pPr>
            <w:r w:rsidRPr="00EF5447">
              <w:rPr>
                <w:rFonts w:eastAsia="MS Mincho" w:cs="Arial"/>
                <w:bCs/>
                <w:szCs w:val="16"/>
              </w:rPr>
              <w:lastRenderedPageBreak/>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F4E220D" w14:textId="77777777" w:rsidR="0068744B" w:rsidRPr="00EF5447" w:rsidRDefault="0068744B" w:rsidP="001B326A">
            <w:pPr>
              <w:pStyle w:val="TAC"/>
              <w:rPr>
                <w:szCs w:val="16"/>
              </w:rPr>
            </w:pPr>
            <w:r w:rsidRPr="00EF5447">
              <w:rPr>
                <w:szCs w:val="16"/>
              </w:rPr>
              <w:t>DC_41A_n28A</w:t>
            </w:r>
          </w:p>
          <w:p w14:paraId="237D3C38" w14:textId="77777777" w:rsidR="0068744B" w:rsidRPr="00EF5447" w:rsidRDefault="0068744B" w:rsidP="001B326A">
            <w:pPr>
              <w:pStyle w:val="TAC"/>
              <w:rPr>
                <w:szCs w:val="16"/>
                <w:lang w:eastAsia="zh-CN"/>
              </w:rPr>
            </w:pPr>
            <w:r w:rsidRPr="00EF5447">
              <w:rPr>
                <w:szCs w:val="16"/>
              </w:rPr>
              <w:t>DC_41A_n7</w:t>
            </w:r>
            <w:r w:rsidRPr="00EF5447">
              <w:rPr>
                <w:szCs w:val="16"/>
                <w:lang w:eastAsia="zh-CN"/>
              </w:rPr>
              <w:t>7</w:t>
            </w:r>
            <w:r w:rsidRPr="00EF5447">
              <w:rPr>
                <w:szCs w:val="16"/>
              </w:rPr>
              <w:t>A</w:t>
            </w:r>
          </w:p>
          <w:p w14:paraId="167BEE9D" w14:textId="77777777" w:rsidR="0068744B" w:rsidRPr="00EF5447" w:rsidRDefault="0068744B" w:rsidP="001B326A">
            <w:pPr>
              <w:pStyle w:val="TAC"/>
              <w:rPr>
                <w:szCs w:val="16"/>
              </w:rPr>
            </w:pPr>
            <w:r w:rsidRPr="00EF5447">
              <w:rPr>
                <w:szCs w:val="16"/>
              </w:rPr>
              <w:t>DC_41</w:t>
            </w:r>
            <w:r w:rsidRPr="00EF5447">
              <w:rPr>
                <w:szCs w:val="16"/>
                <w:lang w:eastAsia="zh-CN"/>
              </w:rPr>
              <w:t>C</w:t>
            </w:r>
            <w:r w:rsidRPr="00EF5447">
              <w:rPr>
                <w:szCs w:val="16"/>
              </w:rPr>
              <w:t>_n28A</w:t>
            </w:r>
          </w:p>
          <w:p w14:paraId="2B7DAE57" w14:textId="77777777" w:rsidR="0068744B" w:rsidRPr="00EF5447" w:rsidRDefault="0068744B" w:rsidP="001B326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68744B" w:rsidRPr="00EF5447" w14:paraId="76CCFDF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97DBE7" w14:textId="77777777" w:rsidR="0068744B" w:rsidRPr="00EF5447" w:rsidRDefault="0068744B" w:rsidP="001B326A">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DBF048" w14:textId="77777777" w:rsidR="0068744B" w:rsidRPr="00EF5447" w:rsidRDefault="0068744B" w:rsidP="001B326A">
            <w:pPr>
              <w:pStyle w:val="TAC"/>
              <w:rPr>
                <w:szCs w:val="16"/>
              </w:rPr>
            </w:pPr>
            <w:r w:rsidRPr="00EF5447">
              <w:rPr>
                <w:szCs w:val="16"/>
              </w:rPr>
              <w:t>DC_41A_n28A</w:t>
            </w:r>
          </w:p>
          <w:p w14:paraId="0D9DB8F3" w14:textId="77777777" w:rsidR="0068744B" w:rsidRPr="00EF5447" w:rsidRDefault="0068744B" w:rsidP="001B326A">
            <w:pPr>
              <w:pStyle w:val="TAC"/>
              <w:rPr>
                <w:szCs w:val="18"/>
              </w:rPr>
            </w:pPr>
            <w:r w:rsidRPr="00EF5447">
              <w:rPr>
                <w:szCs w:val="16"/>
              </w:rPr>
              <w:t>DC_41A_n7</w:t>
            </w:r>
            <w:r w:rsidRPr="00EF5447">
              <w:rPr>
                <w:szCs w:val="16"/>
                <w:lang w:eastAsia="zh-CN"/>
              </w:rPr>
              <w:t>8</w:t>
            </w:r>
            <w:r w:rsidRPr="00EF5447">
              <w:rPr>
                <w:szCs w:val="16"/>
              </w:rPr>
              <w:t>A</w:t>
            </w:r>
          </w:p>
        </w:tc>
      </w:tr>
      <w:tr w:rsidR="0068744B" w:rsidRPr="00EF5447" w14:paraId="06403CD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38F08F" w14:textId="77777777" w:rsidR="0068744B" w:rsidRPr="00EF5447" w:rsidRDefault="0068744B" w:rsidP="001B326A">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70717E61" w14:textId="77777777" w:rsidR="0068744B" w:rsidRPr="00EF5447" w:rsidRDefault="0068744B" w:rsidP="001B326A">
            <w:pPr>
              <w:pStyle w:val="TAC"/>
              <w:rPr>
                <w:szCs w:val="16"/>
              </w:rPr>
            </w:pPr>
            <w:r w:rsidRPr="00EF5447">
              <w:rPr>
                <w:szCs w:val="16"/>
              </w:rPr>
              <w:t>DC_41A_n28A</w:t>
            </w:r>
          </w:p>
          <w:p w14:paraId="4D0A46AC" w14:textId="77777777" w:rsidR="0068744B" w:rsidRPr="00EF5447" w:rsidRDefault="0068744B" w:rsidP="001B326A">
            <w:pPr>
              <w:pStyle w:val="TAC"/>
              <w:rPr>
                <w:szCs w:val="16"/>
                <w:lang w:eastAsia="zh-CN"/>
              </w:rPr>
            </w:pPr>
            <w:r w:rsidRPr="00EF5447">
              <w:rPr>
                <w:szCs w:val="16"/>
              </w:rPr>
              <w:t>DC_41A_n7</w:t>
            </w:r>
            <w:r w:rsidRPr="00EF5447">
              <w:rPr>
                <w:szCs w:val="16"/>
                <w:lang w:eastAsia="zh-CN"/>
              </w:rPr>
              <w:t>8</w:t>
            </w:r>
            <w:r w:rsidRPr="00EF5447">
              <w:rPr>
                <w:szCs w:val="16"/>
              </w:rPr>
              <w:t>A</w:t>
            </w:r>
          </w:p>
          <w:p w14:paraId="1E462302" w14:textId="77777777" w:rsidR="0068744B" w:rsidRPr="00EF5447" w:rsidRDefault="0068744B" w:rsidP="001B326A">
            <w:pPr>
              <w:pStyle w:val="TAC"/>
              <w:rPr>
                <w:szCs w:val="16"/>
              </w:rPr>
            </w:pPr>
            <w:r w:rsidRPr="00EF5447">
              <w:rPr>
                <w:szCs w:val="16"/>
              </w:rPr>
              <w:t>DC_41</w:t>
            </w:r>
            <w:r w:rsidRPr="00EF5447">
              <w:rPr>
                <w:szCs w:val="16"/>
                <w:lang w:eastAsia="zh-CN"/>
              </w:rPr>
              <w:t>C</w:t>
            </w:r>
            <w:r w:rsidRPr="00EF5447">
              <w:rPr>
                <w:szCs w:val="16"/>
              </w:rPr>
              <w:t>_n28A</w:t>
            </w:r>
          </w:p>
          <w:p w14:paraId="03B9B422" w14:textId="77777777" w:rsidR="0068744B" w:rsidRPr="00EF5447" w:rsidRDefault="0068744B" w:rsidP="001B326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68744B" w:rsidRPr="00EF5447" w14:paraId="558165F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6BD32F" w14:textId="77777777" w:rsidR="0068744B" w:rsidRPr="00EF5447" w:rsidRDefault="0068744B" w:rsidP="001B326A">
            <w:pPr>
              <w:pStyle w:val="TAC"/>
              <w:rPr>
                <w:lang w:eastAsia="zh-TW"/>
              </w:rPr>
            </w:pPr>
            <w:r w:rsidRPr="00EF5447">
              <w:rPr>
                <w:lang w:eastAsia="zh-TW"/>
              </w:rPr>
              <w:t>DC_(n)41AA-n78A</w:t>
            </w:r>
          </w:p>
          <w:p w14:paraId="6891974D" w14:textId="77777777" w:rsidR="0068744B" w:rsidRPr="00EF5447" w:rsidRDefault="0068744B" w:rsidP="001B326A">
            <w:pPr>
              <w:pStyle w:val="TAC"/>
              <w:rPr>
                <w:lang w:eastAsia="zh-TW"/>
              </w:rPr>
            </w:pPr>
            <w:r w:rsidRPr="00EF5447">
              <w:rPr>
                <w:lang w:eastAsia="zh-TW"/>
              </w:rPr>
              <w:t>DC_(n)41CA-n78A</w:t>
            </w:r>
          </w:p>
          <w:p w14:paraId="34664E06" w14:textId="77777777" w:rsidR="0068744B" w:rsidRPr="00EF5447" w:rsidRDefault="0068744B" w:rsidP="001B326A">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53CC08FB" w14:textId="77777777" w:rsidR="0068744B" w:rsidRPr="00EF5447" w:rsidRDefault="0068744B" w:rsidP="001B326A">
            <w:pPr>
              <w:pStyle w:val="TAC"/>
              <w:rPr>
                <w:szCs w:val="18"/>
              </w:rPr>
            </w:pPr>
            <w:r w:rsidRPr="00EF5447">
              <w:rPr>
                <w:rFonts w:eastAsia="Malgun Gothic"/>
                <w:szCs w:val="16"/>
                <w:lang w:eastAsia="ko-KR"/>
              </w:rPr>
              <w:t>DC_41A_n78A</w:t>
            </w:r>
          </w:p>
        </w:tc>
      </w:tr>
      <w:tr w:rsidR="0068744B" w:rsidRPr="00EF5447" w14:paraId="609BE99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328ED3" w14:textId="77777777" w:rsidR="0068744B" w:rsidRPr="00EF5447" w:rsidRDefault="0068744B" w:rsidP="001B326A">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0E9E0E6B" w14:textId="77777777" w:rsidR="0068744B" w:rsidRPr="00EF5447" w:rsidRDefault="0068744B" w:rsidP="001B326A">
            <w:pPr>
              <w:pStyle w:val="TAC"/>
              <w:rPr>
                <w:rFonts w:eastAsia="Malgun Gothic"/>
                <w:szCs w:val="16"/>
                <w:lang w:eastAsia="ko-KR"/>
              </w:rPr>
            </w:pPr>
            <w:r w:rsidRPr="00EF5447">
              <w:rPr>
                <w:rFonts w:eastAsia="Malgun Gothic"/>
                <w:szCs w:val="16"/>
                <w:lang w:eastAsia="ko-KR"/>
              </w:rPr>
              <w:t>DC_41A_n77A</w:t>
            </w:r>
          </w:p>
        </w:tc>
      </w:tr>
      <w:tr w:rsidR="0068744B" w:rsidRPr="00EF5447" w14:paraId="7F51FE3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5C89E9" w14:textId="77777777" w:rsidR="0068744B" w:rsidRPr="00EF5447" w:rsidRDefault="0068744B" w:rsidP="001B326A">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7123A3DB" w14:textId="77777777" w:rsidR="0068744B" w:rsidRPr="00EF5447" w:rsidRDefault="0068744B" w:rsidP="001B326A">
            <w:pPr>
              <w:pStyle w:val="TAC"/>
              <w:rPr>
                <w:rFonts w:eastAsia="Malgun Gothic"/>
                <w:szCs w:val="16"/>
                <w:lang w:eastAsia="ko-KR"/>
              </w:rPr>
            </w:pPr>
            <w:r w:rsidRPr="00EF5447">
              <w:rPr>
                <w:rFonts w:eastAsia="Malgun Gothic"/>
                <w:szCs w:val="16"/>
                <w:lang w:eastAsia="ko-KR"/>
              </w:rPr>
              <w:t>DC_41A_n78A</w:t>
            </w:r>
          </w:p>
        </w:tc>
      </w:tr>
      <w:tr w:rsidR="0068744B" w:rsidRPr="00EF5447" w14:paraId="5CCFAE7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91A4E6" w14:textId="77777777" w:rsidR="0068744B" w:rsidRPr="00EF5447" w:rsidRDefault="0068744B" w:rsidP="001B326A">
            <w:pPr>
              <w:pStyle w:val="TAC"/>
            </w:pPr>
            <w:r w:rsidRPr="00EF5447">
              <w:t>DC_41A-42A_n77A</w:t>
            </w:r>
          </w:p>
          <w:p w14:paraId="796FD235" w14:textId="77777777" w:rsidR="0068744B" w:rsidRPr="00EF5447" w:rsidRDefault="0068744B" w:rsidP="001B326A">
            <w:pPr>
              <w:pStyle w:val="TAC"/>
              <w:rPr>
                <w:lang w:eastAsia="fr-FR"/>
              </w:rPr>
            </w:pPr>
            <w:r w:rsidRPr="00EF5447">
              <w:t>DC_41A-42C_n77A</w:t>
            </w:r>
          </w:p>
          <w:p w14:paraId="51E04678" w14:textId="77777777" w:rsidR="0068744B" w:rsidRPr="00EF5447" w:rsidRDefault="0068744B" w:rsidP="001B326A">
            <w:pPr>
              <w:pStyle w:val="TAC"/>
            </w:pPr>
            <w:r w:rsidRPr="00EF5447">
              <w:t>DC_41C-42A_n77A</w:t>
            </w:r>
          </w:p>
          <w:p w14:paraId="23FC5651" w14:textId="77777777" w:rsidR="0068744B" w:rsidRPr="00EF5447" w:rsidRDefault="0068744B" w:rsidP="001B326A">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22882A68" w14:textId="77777777" w:rsidR="0068744B" w:rsidRPr="00EF5447" w:rsidRDefault="0068744B" w:rsidP="001B326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68744B" w:rsidRPr="00EF5447" w14:paraId="4B57F50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6537DE" w14:textId="77777777" w:rsidR="0068744B" w:rsidRPr="00EF5447" w:rsidRDefault="0068744B" w:rsidP="001B326A">
            <w:pPr>
              <w:pStyle w:val="TAC"/>
              <w:rPr>
                <w:rFonts w:eastAsiaTheme="minorEastAsia"/>
              </w:rPr>
            </w:pPr>
            <w:r w:rsidRPr="00EF5447">
              <w:t>DC_41A-42A_n77(2A)</w:t>
            </w:r>
          </w:p>
          <w:p w14:paraId="141D064F" w14:textId="77777777" w:rsidR="0068744B" w:rsidRPr="00EF5447" w:rsidRDefault="0068744B" w:rsidP="001B326A">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3887C331" w14:textId="77777777" w:rsidR="0068744B" w:rsidRPr="00EF5447" w:rsidRDefault="0068744B" w:rsidP="001B326A">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68744B" w:rsidRPr="00EF5447" w14:paraId="446877C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5F2F23" w14:textId="77777777" w:rsidR="0068744B" w:rsidRPr="00EF5447" w:rsidRDefault="0068744B" w:rsidP="001B326A">
            <w:pPr>
              <w:pStyle w:val="TAC"/>
            </w:pPr>
            <w:r w:rsidRPr="00EF5447">
              <w:t>DC_41A-42A_n7</w:t>
            </w:r>
            <w:r w:rsidRPr="00EF5447">
              <w:rPr>
                <w:lang w:eastAsia="zh-CN"/>
              </w:rPr>
              <w:t>8</w:t>
            </w:r>
            <w:r w:rsidRPr="00EF5447">
              <w:t>A</w:t>
            </w:r>
          </w:p>
          <w:p w14:paraId="46A00A49" w14:textId="77777777" w:rsidR="0068744B" w:rsidRPr="00EF5447" w:rsidRDefault="0068744B" w:rsidP="001B326A">
            <w:pPr>
              <w:pStyle w:val="TAC"/>
            </w:pPr>
            <w:r w:rsidRPr="00EF5447">
              <w:rPr>
                <w:lang w:eastAsia="ja-JP"/>
              </w:rPr>
              <w:t>DC_41A-42C_n78A</w:t>
            </w:r>
          </w:p>
          <w:p w14:paraId="04B771AF" w14:textId="77777777" w:rsidR="0068744B" w:rsidRPr="00EF5447" w:rsidRDefault="0068744B" w:rsidP="001B326A">
            <w:pPr>
              <w:pStyle w:val="TAC"/>
              <w:rPr>
                <w:lang w:eastAsia="ja-JP"/>
              </w:rPr>
            </w:pPr>
            <w:r w:rsidRPr="00EF5447">
              <w:rPr>
                <w:lang w:eastAsia="ja-JP"/>
              </w:rPr>
              <w:t>DC_41C-42A_n78A</w:t>
            </w:r>
          </w:p>
          <w:p w14:paraId="0C90EDEA" w14:textId="77777777" w:rsidR="0068744B" w:rsidRPr="00EF5447" w:rsidRDefault="0068744B" w:rsidP="001B326A">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2F03EB59" w14:textId="77777777" w:rsidR="0068744B" w:rsidRPr="00EF5447" w:rsidRDefault="0068744B" w:rsidP="001B326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68744B" w:rsidRPr="00EF5447" w14:paraId="423AE38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C88501" w14:textId="77777777" w:rsidR="0068744B" w:rsidRPr="00EF5447" w:rsidRDefault="0068744B" w:rsidP="001B326A">
            <w:pPr>
              <w:pStyle w:val="TAC"/>
              <w:rPr>
                <w:rFonts w:cs="Malgun Gothic"/>
                <w:lang w:eastAsia="ja-JP"/>
              </w:rPr>
            </w:pPr>
            <w:r w:rsidRPr="00EF5447">
              <w:rPr>
                <w:rFonts w:cs="Malgun Gothic"/>
                <w:lang w:eastAsia="ja-JP"/>
              </w:rPr>
              <w:t>DC_41A-42A_n79A</w:t>
            </w:r>
          </w:p>
          <w:p w14:paraId="05A3648A" w14:textId="77777777" w:rsidR="0068744B" w:rsidRPr="00EF5447" w:rsidRDefault="0068744B" w:rsidP="001B326A">
            <w:pPr>
              <w:pStyle w:val="TAC"/>
              <w:rPr>
                <w:lang w:eastAsia="ja-JP"/>
              </w:rPr>
            </w:pPr>
            <w:r w:rsidRPr="00EF5447">
              <w:rPr>
                <w:lang w:eastAsia="ja-JP"/>
              </w:rPr>
              <w:t>DC_41A-42C_n79A</w:t>
            </w:r>
          </w:p>
          <w:p w14:paraId="6854A845" w14:textId="77777777" w:rsidR="0068744B" w:rsidRPr="00EF5447" w:rsidRDefault="0068744B" w:rsidP="001B326A">
            <w:pPr>
              <w:pStyle w:val="TAC"/>
              <w:rPr>
                <w:lang w:eastAsia="ja-JP"/>
              </w:rPr>
            </w:pPr>
            <w:r w:rsidRPr="00EF5447">
              <w:rPr>
                <w:lang w:eastAsia="ja-JP"/>
              </w:rPr>
              <w:t>DC_41C-42A_n79A</w:t>
            </w:r>
          </w:p>
          <w:p w14:paraId="12C84A5E" w14:textId="77777777" w:rsidR="0068744B" w:rsidRPr="00EF5447" w:rsidRDefault="0068744B" w:rsidP="001B326A">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8D9AFD2" w14:textId="77777777" w:rsidR="0068744B" w:rsidRPr="00EF5447" w:rsidRDefault="0068744B" w:rsidP="001B326A">
            <w:pPr>
              <w:pStyle w:val="TAC"/>
              <w:rPr>
                <w:lang w:eastAsia="ja-JP"/>
              </w:rPr>
            </w:pPr>
            <w:r w:rsidRPr="00EF5447">
              <w:rPr>
                <w:lang w:eastAsia="ja-JP"/>
              </w:rPr>
              <w:t>DC_41A_n79A</w:t>
            </w:r>
          </w:p>
        </w:tc>
      </w:tr>
      <w:tr w:rsidR="0068744B" w:rsidRPr="00EF5447" w14:paraId="2607FAE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389760" w14:textId="77777777" w:rsidR="0068744B" w:rsidRPr="00EF5447" w:rsidRDefault="0068744B" w:rsidP="001B326A">
            <w:pPr>
              <w:pStyle w:val="TAC"/>
              <w:rPr>
                <w:lang w:eastAsia="ko-KR"/>
              </w:rPr>
            </w:pPr>
            <w:r w:rsidRPr="00EF5447">
              <w:rPr>
                <w:lang w:eastAsia="ko-KR"/>
              </w:rPr>
              <w:t>DC_42A_n1A-n77A</w:t>
            </w:r>
          </w:p>
          <w:p w14:paraId="5E142114" w14:textId="77777777" w:rsidR="0068744B" w:rsidRPr="00EF5447" w:rsidRDefault="0068744B" w:rsidP="001B326A">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4545E8FD" w14:textId="77777777" w:rsidR="0068744B" w:rsidRPr="00EF5447" w:rsidRDefault="0068744B" w:rsidP="001B326A">
            <w:pPr>
              <w:pStyle w:val="TAC"/>
              <w:rPr>
                <w:lang w:eastAsia="ja-JP"/>
              </w:rPr>
            </w:pPr>
            <w:r w:rsidRPr="00EF5447">
              <w:rPr>
                <w:lang w:eastAsia="ko-KR"/>
              </w:rPr>
              <w:t>N/A</w:t>
            </w:r>
          </w:p>
        </w:tc>
      </w:tr>
      <w:tr w:rsidR="0068744B" w:rsidRPr="00EF5447" w14:paraId="6E42DC6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0D386" w14:textId="77777777" w:rsidR="0068744B" w:rsidRPr="00EF5447" w:rsidRDefault="0068744B" w:rsidP="001B326A">
            <w:pPr>
              <w:pStyle w:val="TAC"/>
              <w:rPr>
                <w:lang w:eastAsia="ko-KR"/>
              </w:rPr>
            </w:pPr>
            <w:r w:rsidRPr="00EF5447">
              <w:rPr>
                <w:lang w:eastAsia="ko-KR"/>
              </w:rPr>
              <w:t>DC_42A_n1A-n78A</w:t>
            </w:r>
          </w:p>
          <w:p w14:paraId="3B2F753A" w14:textId="77777777" w:rsidR="0068744B" w:rsidRPr="00EF5447" w:rsidRDefault="0068744B" w:rsidP="001B326A">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26B0F8BB" w14:textId="77777777" w:rsidR="0068744B" w:rsidRPr="00EF5447" w:rsidRDefault="0068744B" w:rsidP="001B326A">
            <w:pPr>
              <w:pStyle w:val="TAC"/>
              <w:rPr>
                <w:lang w:eastAsia="ja-JP"/>
              </w:rPr>
            </w:pPr>
            <w:r w:rsidRPr="00EF5447">
              <w:rPr>
                <w:lang w:eastAsia="ko-KR"/>
              </w:rPr>
              <w:t>N/A</w:t>
            </w:r>
          </w:p>
        </w:tc>
      </w:tr>
      <w:tr w:rsidR="0068744B" w:rsidRPr="00EF5447" w14:paraId="7D64998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0F07CF" w14:textId="77777777" w:rsidR="0068744B" w:rsidRPr="00EF5447" w:rsidRDefault="0068744B" w:rsidP="001B326A">
            <w:pPr>
              <w:pStyle w:val="TAC"/>
              <w:rPr>
                <w:lang w:eastAsia="ko-KR"/>
              </w:rPr>
            </w:pPr>
            <w:r w:rsidRPr="00EF5447">
              <w:rPr>
                <w:lang w:eastAsia="ko-KR"/>
              </w:rPr>
              <w:t>DC_42A_n1A-n79A</w:t>
            </w:r>
          </w:p>
          <w:p w14:paraId="59AB4B51" w14:textId="77777777" w:rsidR="0068744B" w:rsidRPr="00EF5447" w:rsidRDefault="0068744B" w:rsidP="001B326A">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1B754855" w14:textId="77777777" w:rsidR="0068744B" w:rsidRPr="00EF5447" w:rsidRDefault="0068744B" w:rsidP="001B326A">
            <w:pPr>
              <w:pStyle w:val="TAC"/>
              <w:rPr>
                <w:lang w:eastAsia="ja-JP"/>
              </w:rPr>
            </w:pPr>
            <w:r w:rsidRPr="00EF5447">
              <w:rPr>
                <w:lang w:eastAsia="ko-KR"/>
              </w:rPr>
              <w:t>N/A</w:t>
            </w:r>
          </w:p>
        </w:tc>
      </w:tr>
      <w:tr w:rsidR="0068744B" w:rsidRPr="00EF5447" w14:paraId="003B97A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63AAAA" w14:textId="77777777" w:rsidR="0068744B" w:rsidRPr="00EF5447" w:rsidRDefault="0068744B" w:rsidP="001B326A">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6596F9B9" w14:textId="77777777" w:rsidR="0068744B" w:rsidRPr="00EF5447" w:rsidRDefault="0068744B" w:rsidP="001B326A">
            <w:pPr>
              <w:pStyle w:val="TAC"/>
              <w:rPr>
                <w:rFonts w:cs="Arial"/>
                <w:lang w:eastAsia="zh-CN"/>
              </w:rPr>
            </w:pPr>
            <w:r w:rsidRPr="00EF5447">
              <w:rPr>
                <w:rFonts w:cs="Arial"/>
                <w:lang w:eastAsia="zh-CN"/>
              </w:rPr>
              <w:t>DC_42A_n3A</w:t>
            </w:r>
          </w:p>
          <w:p w14:paraId="6BF7105C" w14:textId="77777777" w:rsidR="0068744B" w:rsidRPr="00EF5447" w:rsidRDefault="0068744B" w:rsidP="001B326A">
            <w:pPr>
              <w:pStyle w:val="TAC"/>
              <w:rPr>
                <w:lang w:eastAsia="ja-JP"/>
              </w:rPr>
            </w:pPr>
            <w:r w:rsidRPr="00EF5447">
              <w:rPr>
                <w:rFonts w:cs="Arial"/>
                <w:lang w:eastAsia="zh-CN"/>
              </w:rPr>
              <w:t>DC_42A_n28A</w:t>
            </w:r>
          </w:p>
        </w:tc>
      </w:tr>
      <w:tr w:rsidR="0068744B" w:rsidRPr="00EF5447" w14:paraId="375FB3B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36A43D" w14:textId="77777777" w:rsidR="0068744B" w:rsidRPr="00EF5447" w:rsidRDefault="0068744B" w:rsidP="001B326A">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10476A38" w14:textId="77777777" w:rsidR="0068744B" w:rsidRPr="00EF5447" w:rsidRDefault="0068744B" w:rsidP="001B326A">
            <w:pPr>
              <w:pStyle w:val="TAC"/>
              <w:rPr>
                <w:rFonts w:cs="Arial"/>
                <w:lang w:eastAsia="zh-CN"/>
              </w:rPr>
            </w:pPr>
            <w:r w:rsidRPr="00EF5447">
              <w:rPr>
                <w:rFonts w:cs="Arial"/>
                <w:lang w:eastAsia="zh-CN"/>
              </w:rPr>
              <w:t>DC_42A_n3A</w:t>
            </w:r>
          </w:p>
          <w:p w14:paraId="1EC28EB9" w14:textId="77777777" w:rsidR="0068744B" w:rsidRPr="00EF5447" w:rsidRDefault="0068744B" w:rsidP="001B326A">
            <w:pPr>
              <w:pStyle w:val="TAC"/>
              <w:rPr>
                <w:rFonts w:cs="Arial"/>
                <w:lang w:eastAsia="zh-CN"/>
              </w:rPr>
            </w:pPr>
            <w:r w:rsidRPr="00EF5447">
              <w:rPr>
                <w:rFonts w:cs="Arial"/>
                <w:lang w:eastAsia="zh-CN"/>
              </w:rPr>
              <w:t>DC_42A_n28A</w:t>
            </w:r>
          </w:p>
          <w:p w14:paraId="28EA1621" w14:textId="77777777" w:rsidR="0068744B" w:rsidRPr="00EF5447" w:rsidRDefault="0068744B" w:rsidP="001B326A">
            <w:pPr>
              <w:pStyle w:val="TAC"/>
              <w:rPr>
                <w:lang w:eastAsia="ja-JP"/>
              </w:rPr>
            </w:pPr>
            <w:r w:rsidRPr="00EF5447">
              <w:rPr>
                <w:rFonts w:cs="Arial"/>
                <w:lang w:eastAsia="zh-CN"/>
              </w:rPr>
              <w:t>DC_42C_n28A</w:t>
            </w:r>
          </w:p>
        </w:tc>
      </w:tr>
      <w:tr w:rsidR="0068744B" w:rsidRPr="00EF5447" w14:paraId="74BCBBFF"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7D31E7" w14:textId="77777777" w:rsidR="0068744B" w:rsidRPr="00EF5447" w:rsidRDefault="0068744B" w:rsidP="001B326A">
            <w:pPr>
              <w:pStyle w:val="TAC"/>
              <w:rPr>
                <w:lang w:eastAsia="ko-KR"/>
              </w:rPr>
            </w:pPr>
            <w:r w:rsidRPr="00EF5447">
              <w:rPr>
                <w:lang w:eastAsia="ko-KR"/>
              </w:rPr>
              <w:t>DC_42A_n3A-n77A</w:t>
            </w:r>
          </w:p>
          <w:p w14:paraId="76F04DAC" w14:textId="77777777" w:rsidR="0068744B" w:rsidRPr="00EF5447" w:rsidRDefault="0068744B" w:rsidP="001B326A">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7BE0A8E8" w14:textId="77777777" w:rsidR="0068744B" w:rsidRPr="00EF5447" w:rsidRDefault="0068744B" w:rsidP="001B326A">
            <w:pPr>
              <w:pStyle w:val="TAC"/>
              <w:rPr>
                <w:lang w:eastAsia="ja-JP"/>
              </w:rPr>
            </w:pPr>
            <w:r w:rsidRPr="00EF5447">
              <w:rPr>
                <w:rFonts w:cs="Arial"/>
                <w:lang w:eastAsia="zh-CN"/>
              </w:rPr>
              <w:t>DC_42A_n3A</w:t>
            </w:r>
          </w:p>
        </w:tc>
      </w:tr>
      <w:tr w:rsidR="0068744B" w:rsidRPr="00EF5447" w14:paraId="60A3FB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851F40" w14:textId="77777777" w:rsidR="0068744B" w:rsidRPr="00EF5447" w:rsidRDefault="0068744B" w:rsidP="001B326A">
            <w:pPr>
              <w:pStyle w:val="TAC"/>
              <w:rPr>
                <w:lang w:eastAsia="ko-KR"/>
              </w:rPr>
            </w:pPr>
            <w:r w:rsidRPr="00EF5447">
              <w:rPr>
                <w:lang w:eastAsia="ko-KR"/>
              </w:rPr>
              <w:t>DC_42C_n3A-n77A</w:t>
            </w:r>
          </w:p>
          <w:p w14:paraId="190C863C" w14:textId="77777777" w:rsidR="0068744B" w:rsidRPr="00EF5447" w:rsidRDefault="0068744B" w:rsidP="001B326A">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1086772E" w14:textId="77777777" w:rsidR="0068744B" w:rsidRPr="00EF5447" w:rsidRDefault="0068744B" w:rsidP="001B326A">
            <w:pPr>
              <w:pStyle w:val="TAC"/>
              <w:rPr>
                <w:rFonts w:cs="Arial"/>
                <w:lang w:eastAsia="zh-CN"/>
              </w:rPr>
            </w:pPr>
            <w:r w:rsidRPr="00EF5447">
              <w:rPr>
                <w:rFonts w:cs="Arial"/>
                <w:lang w:eastAsia="zh-CN"/>
              </w:rPr>
              <w:t>DC_42A_n3A</w:t>
            </w:r>
          </w:p>
          <w:p w14:paraId="1196C8DA" w14:textId="77777777" w:rsidR="0068744B" w:rsidRPr="00EF5447" w:rsidRDefault="0068744B" w:rsidP="001B326A">
            <w:pPr>
              <w:pStyle w:val="TAC"/>
              <w:rPr>
                <w:lang w:eastAsia="ja-JP"/>
              </w:rPr>
            </w:pPr>
            <w:r w:rsidRPr="00EF5447">
              <w:rPr>
                <w:rFonts w:cs="Arial"/>
                <w:lang w:eastAsia="zh-CN"/>
              </w:rPr>
              <w:t>DC_42C_n3A</w:t>
            </w:r>
          </w:p>
        </w:tc>
      </w:tr>
      <w:tr w:rsidR="0068744B" w:rsidRPr="00EF5447" w14:paraId="16BAEFF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05B8A7" w14:textId="77777777" w:rsidR="0068744B" w:rsidRPr="00EF5447" w:rsidRDefault="0068744B" w:rsidP="001B326A">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0C899F8F" w14:textId="77777777" w:rsidR="0068744B" w:rsidRPr="00EF5447" w:rsidRDefault="0068744B" w:rsidP="001B326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68744B" w:rsidRPr="00EF5447" w14:paraId="280818F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94A75B" w14:textId="77777777" w:rsidR="0068744B" w:rsidRPr="00EF5447" w:rsidRDefault="0068744B" w:rsidP="001B326A">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0DE5129F" w14:textId="77777777" w:rsidR="0068744B" w:rsidRPr="00EF5447" w:rsidRDefault="0068744B" w:rsidP="001B326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68744B" w:rsidRPr="00EF5447" w14:paraId="36B0938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23583" w14:textId="77777777" w:rsidR="0068744B" w:rsidRPr="00EF5447" w:rsidRDefault="0068744B" w:rsidP="001B326A">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24BBB982" w14:textId="77777777" w:rsidR="0068744B" w:rsidRPr="00EF5447" w:rsidRDefault="0068744B" w:rsidP="001B326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0C87EAD" w14:textId="77777777" w:rsidR="0068744B" w:rsidRPr="00EF5447" w:rsidRDefault="0068744B" w:rsidP="001B326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68744B" w:rsidRPr="00EF5447" w14:paraId="183E88F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17A1D8" w14:textId="77777777" w:rsidR="0068744B" w:rsidRPr="00EF5447" w:rsidRDefault="0068744B" w:rsidP="001B326A">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38A8971D" w14:textId="77777777" w:rsidR="0068744B" w:rsidRPr="00EF5447" w:rsidRDefault="0068744B" w:rsidP="001B326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6B9FD7E" w14:textId="77777777" w:rsidR="0068744B" w:rsidRPr="00EF5447" w:rsidRDefault="0068744B" w:rsidP="001B326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68744B" w:rsidRPr="00EF5447" w14:paraId="2858B29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193C6E" w14:textId="77777777" w:rsidR="0068744B" w:rsidRDefault="0068744B" w:rsidP="001B326A">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D30137E" w14:textId="77777777" w:rsidR="0068744B" w:rsidRDefault="0068744B" w:rsidP="001B326A">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8687FD9" w14:textId="77777777" w:rsidR="0068744B" w:rsidRDefault="0068744B" w:rsidP="001B326A">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BFD6EB7" w14:textId="77777777" w:rsidR="0068744B" w:rsidRPr="00EF5447" w:rsidRDefault="0068744B" w:rsidP="001B326A">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48D35E0" w14:textId="77777777" w:rsidR="0068744B" w:rsidRPr="00EF5447" w:rsidRDefault="0068744B" w:rsidP="001B326A">
            <w:pPr>
              <w:pStyle w:val="TAC"/>
              <w:rPr>
                <w:lang w:eastAsia="ja-JP"/>
              </w:rPr>
            </w:pPr>
            <w:r>
              <w:rPr>
                <w:rFonts w:cs="Arial"/>
                <w:color w:val="000000"/>
                <w:szCs w:val="18"/>
              </w:rPr>
              <w:t>DC_48A_n5A</w:t>
            </w:r>
          </w:p>
        </w:tc>
      </w:tr>
      <w:tr w:rsidR="0068744B" w:rsidRPr="00EF5447" w14:paraId="5977F72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C7E0A8" w14:textId="77777777" w:rsidR="0068744B" w:rsidRDefault="0068744B" w:rsidP="001B326A">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280287C4" w14:textId="77777777" w:rsidR="0068744B" w:rsidRDefault="0068744B" w:rsidP="001B326A">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41F3210" w14:textId="77777777" w:rsidR="0068744B" w:rsidRDefault="0068744B" w:rsidP="001B326A">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3BD04AB5" w14:textId="77777777" w:rsidR="0068744B" w:rsidRPr="00EF5447" w:rsidRDefault="0068744B" w:rsidP="001B326A">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40CED2C0" w14:textId="77777777" w:rsidR="0068744B" w:rsidRPr="00EF5447" w:rsidRDefault="0068744B" w:rsidP="001B326A">
            <w:pPr>
              <w:pStyle w:val="TAC"/>
              <w:rPr>
                <w:lang w:eastAsia="ja-JP"/>
              </w:rPr>
            </w:pPr>
            <w:r>
              <w:rPr>
                <w:rFonts w:cs="Arial"/>
                <w:color w:val="000000"/>
                <w:szCs w:val="18"/>
              </w:rPr>
              <w:t>DC_48A_n66A</w:t>
            </w:r>
          </w:p>
        </w:tc>
      </w:tr>
      <w:tr w:rsidR="0068744B" w:rsidRPr="00EF5447" w14:paraId="0B7263F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51601E" w14:textId="77777777" w:rsidR="0068744B" w:rsidRPr="00EF5447" w:rsidRDefault="0068744B" w:rsidP="001B326A">
            <w:pPr>
              <w:pStyle w:val="TAC"/>
              <w:rPr>
                <w:rFonts w:eastAsia="MS Mincho"/>
                <w:lang w:eastAsia="ja-JP"/>
              </w:rPr>
            </w:pPr>
            <w:r w:rsidRPr="00EF5447">
              <w:rPr>
                <w:lang w:eastAsia="ja-JP"/>
              </w:rPr>
              <w:t>DC_46A-66A_n5A</w:t>
            </w:r>
          </w:p>
          <w:p w14:paraId="4EE14DA4" w14:textId="77777777" w:rsidR="0068744B" w:rsidRPr="00EF5447" w:rsidRDefault="0068744B" w:rsidP="001B326A">
            <w:pPr>
              <w:pStyle w:val="TAC"/>
              <w:rPr>
                <w:lang w:eastAsia="ja-JP"/>
              </w:rPr>
            </w:pPr>
            <w:r w:rsidRPr="00EF5447">
              <w:rPr>
                <w:lang w:eastAsia="ja-JP"/>
              </w:rPr>
              <w:t>DC_46C-66A_n5A</w:t>
            </w:r>
          </w:p>
          <w:p w14:paraId="346C7840" w14:textId="77777777" w:rsidR="0068744B" w:rsidRPr="00EF5447" w:rsidRDefault="0068744B" w:rsidP="001B326A">
            <w:pPr>
              <w:pStyle w:val="TAC"/>
              <w:rPr>
                <w:lang w:eastAsia="ja-JP"/>
              </w:rPr>
            </w:pPr>
            <w:r w:rsidRPr="00EF5447">
              <w:rPr>
                <w:lang w:eastAsia="ja-JP"/>
              </w:rPr>
              <w:t>DC_46D-66A_n5A</w:t>
            </w:r>
          </w:p>
          <w:p w14:paraId="404E09C4" w14:textId="77777777" w:rsidR="0068744B" w:rsidRPr="00EF5447" w:rsidRDefault="0068744B" w:rsidP="001B326A">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0CD967DE" w14:textId="77777777" w:rsidR="0068744B" w:rsidRPr="00EF5447" w:rsidRDefault="0068744B" w:rsidP="001B326A">
            <w:pPr>
              <w:pStyle w:val="TAC"/>
              <w:rPr>
                <w:lang w:eastAsia="ja-JP"/>
              </w:rPr>
            </w:pPr>
            <w:r w:rsidRPr="00EF5447">
              <w:rPr>
                <w:lang w:eastAsia="ja-JP"/>
              </w:rPr>
              <w:t>DC_66A_n5A</w:t>
            </w:r>
          </w:p>
        </w:tc>
      </w:tr>
      <w:tr w:rsidR="0068744B" w:rsidRPr="00EF5447" w14:paraId="1332199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7132E0" w14:textId="77777777" w:rsidR="0068744B" w:rsidRPr="00EF5447" w:rsidRDefault="0068744B" w:rsidP="001B326A">
            <w:pPr>
              <w:pStyle w:val="TAC"/>
            </w:pPr>
            <w:r w:rsidRPr="00EF5447">
              <w:lastRenderedPageBreak/>
              <w:t>DC_46A-66A_n25A</w:t>
            </w:r>
          </w:p>
          <w:p w14:paraId="17B98DCD" w14:textId="77777777" w:rsidR="0068744B" w:rsidRPr="00EF5447" w:rsidRDefault="0068744B" w:rsidP="001B326A">
            <w:pPr>
              <w:pStyle w:val="TAC"/>
              <w:rPr>
                <w:lang w:eastAsia="fr-FR"/>
              </w:rPr>
            </w:pPr>
            <w:r w:rsidRPr="00EF5447">
              <w:t>DC_46C-66A_n25A</w:t>
            </w:r>
          </w:p>
          <w:p w14:paraId="44819D75" w14:textId="77777777" w:rsidR="0068744B" w:rsidRPr="00EF5447" w:rsidRDefault="0068744B" w:rsidP="001B326A">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B825CE2" w14:textId="77777777" w:rsidR="0068744B" w:rsidRPr="00EF5447" w:rsidRDefault="0068744B" w:rsidP="001B326A">
            <w:pPr>
              <w:pStyle w:val="TAC"/>
              <w:rPr>
                <w:lang w:eastAsia="ja-JP"/>
              </w:rPr>
            </w:pPr>
            <w:r w:rsidRPr="00EF5447">
              <w:t>DC_66A_n25A</w:t>
            </w:r>
          </w:p>
        </w:tc>
      </w:tr>
      <w:tr w:rsidR="0068744B" w:rsidRPr="00EF5447" w14:paraId="0CDA318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0CF813" w14:textId="77777777" w:rsidR="0068744B" w:rsidRPr="00EF5447" w:rsidRDefault="0068744B" w:rsidP="001B326A">
            <w:pPr>
              <w:pStyle w:val="TAC"/>
              <w:rPr>
                <w:lang w:eastAsia="ja-JP"/>
              </w:rPr>
            </w:pPr>
            <w:r w:rsidRPr="00EF5447">
              <w:rPr>
                <w:lang w:eastAsia="ja-JP"/>
              </w:rPr>
              <w:t>DC_46A-66A_n41A</w:t>
            </w:r>
          </w:p>
          <w:p w14:paraId="00959D30" w14:textId="77777777" w:rsidR="0068744B" w:rsidRPr="00EF5447" w:rsidRDefault="0068744B" w:rsidP="001B326A">
            <w:pPr>
              <w:pStyle w:val="TAC"/>
              <w:rPr>
                <w:lang w:eastAsia="ja-JP"/>
              </w:rPr>
            </w:pPr>
            <w:r w:rsidRPr="00EF5447">
              <w:rPr>
                <w:lang w:eastAsia="ja-JP"/>
              </w:rPr>
              <w:t>DC_46C-66A_n41A</w:t>
            </w:r>
          </w:p>
          <w:p w14:paraId="06BBFB54" w14:textId="77777777" w:rsidR="0068744B" w:rsidRPr="00EF5447" w:rsidRDefault="0068744B" w:rsidP="001B326A">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74A58487" w14:textId="77777777" w:rsidR="0068744B" w:rsidRPr="00EF5447" w:rsidRDefault="0068744B" w:rsidP="001B326A">
            <w:pPr>
              <w:pStyle w:val="TAC"/>
              <w:rPr>
                <w:lang w:eastAsia="ja-JP"/>
              </w:rPr>
            </w:pPr>
            <w:r w:rsidRPr="00EF5447">
              <w:rPr>
                <w:lang w:eastAsia="ja-JP"/>
              </w:rPr>
              <w:t>DC_66A_n41A</w:t>
            </w:r>
          </w:p>
        </w:tc>
      </w:tr>
      <w:tr w:rsidR="0068744B" w:rsidRPr="00EF5447" w14:paraId="3D5D5AA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AB01A7" w14:textId="77777777" w:rsidR="0068744B" w:rsidRPr="00EF5447" w:rsidRDefault="0068744B" w:rsidP="001B326A">
            <w:pPr>
              <w:pStyle w:val="TAC"/>
              <w:rPr>
                <w:lang w:eastAsia="ja-JP"/>
              </w:rPr>
            </w:pPr>
            <w:r w:rsidRPr="00EF5447">
              <w:rPr>
                <w:lang w:eastAsia="ja-JP"/>
              </w:rPr>
              <w:t>DC_46A-66A_n41(2A)</w:t>
            </w:r>
          </w:p>
          <w:p w14:paraId="206B35F1" w14:textId="77777777" w:rsidR="0068744B" w:rsidRPr="00EF5447" w:rsidRDefault="0068744B" w:rsidP="001B326A">
            <w:pPr>
              <w:pStyle w:val="TAC"/>
              <w:rPr>
                <w:lang w:eastAsia="ja-JP"/>
              </w:rPr>
            </w:pPr>
            <w:r w:rsidRPr="00EF5447">
              <w:rPr>
                <w:lang w:eastAsia="ja-JP"/>
              </w:rPr>
              <w:t>DC_46C-66A_n41(2A)</w:t>
            </w:r>
          </w:p>
          <w:p w14:paraId="4C0122F6" w14:textId="77777777" w:rsidR="0068744B" w:rsidRPr="00EF5447" w:rsidRDefault="0068744B" w:rsidP="001B326A">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62A70AFC" w14:textId="77777777" w:rsidR="0068744B" w:rsidRPr="00EF5447" w:rsidRDefault="0068744B" w:rsidP="001B326A">
            <w:pPr>
              <w:pStyle w:val="TAC"/>
              <w:rPr>
                <w:lang w:eastAsia="ja-JP"/>
              </w:rPr>
            </w:pPr>
            <w:r w:rsidRPr="00EF5447">
              <w:rPr>
                <w:lang w:eastAsia="ja-JP"/>
              </w:rPr>
              <w:t>DC_66A_n41A</w:t>
            </w:r>
          </w:p>
        </w:tc>
      </w:tr>
      <w:tr w:rsidR="0068744B" w:rsidRPr="00EF5447" w14:paraId="50ED79A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BDB90" w14:textId="77777777" w:rsidR="0068744B" w:rsidRPr="00EF5447" w:rsidRDefault="0068744B" w:rsidP="001B326A">
            <w:pPr>
              <w:pStyle w:val="TAC"/>
              <w:rPr>
                <w:lang w:eastAsia="ja-JP"/>
              </w:rPr>
            </w:pPr>
            <w:r w:rsidRPr="00EF5447">
              <w:rPr>
                <w:lang w:eastAsia="ja-JP"/>
              </w:rPr>
              <w:t>DC_46A-66A_n71A</w:t>
            </w:r>
          </w:p>
          <w:p w14:paraId="61D2F8CE" w14:textId="77777777" w:rsidR="0068744B" w:rsidRPr="00EF5447" w:rsidRDefault="0068744B" w:rsidP="001B326A">
            <w:pPr>
              <w:pStyle w:val="TAC"/>
              <w:rPr>
                <w:lang w:eastAsia="ja-JP"/>
              </w:rPr>
            </w:pPr>
            <w:r w:rsidRPr="00EF5447">
              <w:rPr>
                <w:lang w:eastAsia="ja-JP"/>
              </w:rPr>
              <w:t>DC_46C-66A_n71A</w:t>
            </w:r>
          </w:p>
          <w:p w14:paraId="759FDA56" w14:textId="77777777" w:rsidR="0068744B" w:rsidRPr="00EF5447" w:rsidRDefault="0068744B" w:rsidP="001B326A">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10881DD7" w14:textId="77777777" w:rsidR="0068744B" w:rsidRPr="00EF5447" w:rsidRDefault="0068744B" w:rsidP="001B326A">
            <w:pPr>
              <w:pStyle w:val="TAC"/>
              <w:rPr>
                <w:lang w:eastAsia="ja-JP"/>
              </w:rPr>
            </w:pPr>
            <w:r w:rsidRPr="00EF5447">
              <w:rPr>
                <w:lang w:eastAsia="ja-JP"/>
              </w:rPr>
              <w:t>DC_66A_n71A</w:t>
            </w:r>
          </w:p>
        </w:tc>
      </w:tr>
      <w:tr w:rsidR="0068744B" w:rsidRPr="00EF5447" w14:paraId="60F9384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61C102" w14:textId="77777777" w:rsidR="0068744B" w:rsidRPr="00EF5447" w:rsidRDefault="0068744B" w:rsidP="001B326A">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5E36376D" w14:textId="77777777" w:rsidR="0068744B" w:rsidRPr="00EF5447" w:rsidRDefault="0068744B" w:rsidP="001B326A">
            <w:pPr>
              <w:pStyle w:val="TAC"/>
              <w:rPr>
                <w:lang w:eastAsia="fi-FI"/>
              </w:rPr>
            </w:pPr>
            <w:r>
              <w:rPr>
                <w:rFonts w:cs="Arial"/>
              </w:rPr>
              <w:t>DC_66A_n77A</w:t>
            </w:r>
          </w:p>
        </w:tc>
      </w:tr>
      <w:tr w:rsidR="0068744B" w:rsidRPr="00EF5447" w14:paraId="5C0EA77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1A46F" w14:textId="77777777" w:rsidR="0068744B" w:rsidRPr="00EF5447" w:rsidRDefault="0068744B" w:rsidP="001B326A">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783E1495" w14:textId="77777777" w:rsidR="0068744B" w:rsidRPr="00EF5447" w:rsidRDefault="0068744B" w:rsidP="001B326A">
            <w:pPr>
              <w:pStyle w:val="TAC"/>
              <w:rPr>
                <w:lang w:eastAsia="fi-FI"/>
              </w:rPr>
            </w:pPr>
            <w:r w:rsidRPr="00EF5447">
              <w:rPr>
                <w:lang w:eastAsia="fi-FI"/>
              </w:rPr>
              <w:t>DC_48A_n5A</w:t>
            </w:r>
          </w:p>
          <w:p w14:paraId="00A8854E" w14:textId="77777777" w:rsidR="0068744B" w:rsidRPr="00EF5447" w:rsidRDefault="0068744B" w:rsidP="001B326A">
            <w:pPr>
              <w:pStyle w:val="TAC"/>
              <w:rPr>
                <w:lang w:eastAsia="ja-JP"/>
              </w:rPr>
            </w:pPr>
            <w:r w:rsidRPr="00EF5447">
              <w:rPr>
                <w:lang w:eastAsia="fi-FI"/>
              </w:rPr>
              <w:t>DC_(n)5AA</w:t>
            </w:r>
            <w:r w:rsidRPr="00EF5447">
              <w:rPr>
                <w:vertAlign w:val="superscript"/>
                <w:lang w:eastAsia="fi-FI"/>
              </w:rPr>
              <w:t>2</w:t>
            </w:r>
          </w:p>
        </w:tc>
      </w:tr>
      <w:tr w:rsidR="0068744B" w:rsidRPr="00EF5447" w14:paraId="0155261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3BB842" w14:textId="77777777" w:rsidR="0068744B" w:rsidRPr="00EF5447" w:rsidRDefault="0068744B" w:rsidP="001B326A">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43187F1D" w14:textId="77777777" w:rsidR="0068744B" w:rsidRPr="00EF5447" w:rsidRDefault="0068744B" w:rsidP="001B326A">
            <w:pPr>
              <w:pStyle w:val="TAC"/>
              <w:rPr>
                <w:lang w:eastAsia="fi-FI"/>
              </w:rPr>
            </w:pPr>
            <w:r w:rsidRPr="00EF5447">
              <w:rPr>
                <w:lang w:eastAsia="fi-FI"/>
              </w:rPr>
              <w:t>DC_48A_n12A</w:t>
            </w:r>
          </w:p>
          <w:p w14:paraId="1DD14BC9" w14:textId="77777777" w:rsidR="0068744B" w:rsidRPr="00EF5447" w:rsidRDefault="0068744B" w:rsidP="001B326A">
            <w:pPr>
              <w:pStyle w:val="TAC"/>
              <w:rPr>
                <w:lang w:eastAsia="ja-JP"/>
              </w:rPr>
            </w:pPr>
            <w:r w:rsidRPr="00EF5447">
              <w:rPr>
                <w:lang w:eastAsia="fi-FI"/>
              </w:rPr>
              <w:t>DC_(n)12AA</w:t>
            </w:r>
            <w:r w:rsidRPr="00EF5447">
              <w:rPr>
                <w:vertAlign w:val="superscript"/>
                <w:lang w:eastAsia="fi-FI"/>
              </w:rPr>
              <w:t>2</w:t>
            </w:r>
          </w:p>
        </w:tc>
      </w:tr>
      <w:tr w:rsidR="0068744B" w:rsidRPr="00EF5447" w14:paraId="3D28FE4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A3833F" w14:textId="77777777" w:rsidR="0068744B" w:rsidRPr="00EF5447" w:rsidRDefault="0068744B" w:rsidP="001B326A">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2DEECC86" w14:textId="77777777" w:rsidR="0068744B" w:rsidRPr="00EF5447" w:rsidRDefault="0068744B" w:rsidP="001B326A">
            <w:pPr>
              <w:pStyle w:val="TAC"/>
              <w:rPr>
                <w:lang w:eastAsia="fi-FI"/>
              </w:rPr>
            </w:pPr>
            <w:r w:rsidRPr="00EF5447">
              <w:rPr>
                <w:lang w:eastAsia="ja-JP"/>
              </w:rPr>
              <w:t>DC_48A_n25A</w:t>
            </w:r>
          </w:p>
        </w:tc>
      </w:tr>
      <w:tr w:rsidR="0068744B" w:rsidRPr="00EF5447" w14:paraId="663A472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B0D711" w14:textId="77777777" w:rsidR="0068744B" w:rsidRPr="00EF5447" w:rsidRDefault="0068744B" w:rsidP="001B326A">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6337941F" w14:textId="77777777" w:rsidR="0068744B" w:rsidRPr="00EF5447" w:rsidRDefault="0068744B" w:rsidP="001B326A">
            <w:pPr>
              <w:pStyle w:val="TAC"/>
              <w:rPr>
                <w:lang w:eastAsia="fi-FI"/>
              </w:rPr>
            </w:pPr>
            <w:r w:rsidRPr="00EF5447">
              <w:rPr>
                <w:lang w:eastAsia="ja-JP"/>
              </w:rPr>
              <w:t>DC_48A_n66A</w:t>
            </w:r>
          </w:p>
        </w:tc>
      </w:tr>
      <w:tr w:rsidR="0068744B" w:rsidRPr="00EF5447" w14:paraId="4A53CEC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C84722" w14:textId="77777777" w:rsidR="0068744B" w:rsidRPr="00EF5447" w:rsidRDefault="0068744B" w:rsidP="001B326A">
            <w:pPr>
              <w:pStyle w:val="TAC"/>
              <w:rPr>
                <w:lang w:eastAsia="zh-CN"/>
              </w:rPr>
            </w:pPr>
            <w:r w:rsidRPr="00EF5447">
              <w:rPr>
                <w:lang w:eastAsia="zh-CN"/>
              </w:rPr>
              <w:t>DC_48A-66A_n5A</w:t>
            </w:r>
          </w:p>
          <w:p w14:paraId="725DC462" w14:textId="77777777" w:rsidR="0068744B" w:rsidRPr="00EF5447" w:rsidRDefault="0068744B" w:rsidP="001B326A">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243C60F" w14:textId="77777777" w:rsidR="0068744B" w:rsidRPr="00EF5447" w:rsidRDefault="0068744B" w:rsidP="001B326A">
            <w:pPr>
              <w:pStyle w:val="TAC"/>
              <w:rPr>
                <w:lang w:eastAsia="zh-CN"/>
              </w:rPr>
            </w:pPr>
            <w:r w:rsidRPr="00EF5447">
              <w:rPr>
                <w:rFonts w:cs="Arial"/>
                <w:color w:val="222222"/>
                <w:shd w:val="clear" w:color="auto" w:fill="FFFFFF"/>
              </w:rPr>
              <w:t>DC_48C-66A_n5A</w:t>
            </w:r>
          </w:p>
          <w:p w14:paraId="4D11FB00" w14:textId="77777777" w:rsidR="0068744B" w:rsidRPr="00EF5447" w:rsidRDefault="0068744B" w:rsidP="001B326A">
            <w:pPr>
              <w:pStyle w:val="TAC"/>
              <w:rPr>
                <w:lang w:eastAsia="zh-CN"/>
              </w:rPr>
            </w:pPr>
            <w:r w:rsidRPr="00EF5447">
              <w:rPr>
                <w:lang w:eastAsia="zh-CN"/>
              </w:rPr>
              <w:t>DC_48D-66A_n5A</w:t>
            </w:r>
          </w:p>
          <w:p w14:paraId="45D708C4" w14:textId="77777777" w:rsidR="0068744B" w:rsidRPr="00EF5447" w:rsidRDefault="0068744B" w:rsidP="001B326A">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657811E8" w14:textId="77777777" w:rsidR="0068744B" w:rsidRPr="00EF5447" w:rsidRDefault="0068744B" w:rsidP="001B326A">
            <w:pPr>
              <w:pStyle w:val="TAC"/>
              <w:rPr>
                <w:lang w:eastAsia="ja-JP"/>
              </w:rPr>
            </w:pPr>
            <w:r w:rsidRPr="00EF5447">
              <w:rPr>
                <w:color w:val="000000"/>
                <w:szCs w:val="18"/>
                <w:lang w:eastAsia="zh-CN"/>
              </w:rPr>
              <w:t>DC_66A_n5A</w:t>
            </w:r>
          </w:p>
        </w:tc>
      </w:tr>
      <w:tr w:rsidR="0068744B" w:rsidRPr="00EF5447" w14:paraId="259FD51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310F9A" w14:textId="77777777" w:rsidR="0068744B" w:rsidRPr="00EF5447" w:rsidRDefault="0068744B" w:rsidP="001B326A">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51302FDB" w14:textId="77777777" w:rsidR="0068744B" w:rsidRPr="00EF5447" w:rsidRDefault="0068744B" w:rsidP="001B326A">
            <w:pPr>
              <w:pStyle w:val="TAC"/>
              <w:rPr>
                <w:lang w:eastAsia="ja-JP"/>
              </w:rPr>
            </w:pPr>
            <w:r w:rsidRPr="00EF5447">
              <w:rPr>
                <w:lang w:eastAsia="ja-JP"/>
              </w:rPr>
              <w:t>DC_48A_n12A</w:t>
            </w:r>
          </w:p>
          <w:p w14:paraId="40A8C524" w14:textId="77777777" w:rsidR="0068744B" w:rsidRPr="00EF5447" w:rsidRDefault="0068744B" w:rsidP="001B326A">
            <w:pPr>
              <w:pStyle w:val="TAC"/>
              <w:rPr>
                <w:color w:val="000000"/>
                <w:szCs w:val="18"/>
                <w:lang w:eastAsia="zh-CN"/>
              </w:rPr>
            </w:pPr>
            <w:r w:rsidRPr="00EF5447">
              <w:rPr>
                <w:lang w:eastAsia="ja-JP"/>
              </w:rPr>
              <w:t>DC_66A_n12A</w:t>
            </w:r>
          </w:p>
        </w:tc>
      </w:tr>
      <w:tr w:rsidR="0068744B" w:rsidRPr="00EF5447" w14:paraId="2DA4B14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BE931E" w14:textId="77777777" w:rsidR="0068744B" w:rsidRPr="00EF5447" w:rsidRDefault="0068744B" w:rsidP="001B326A">
            <w:pPr>
              <w:pStyle w:val="TAC"/>
              <w:rPr>
                <w:b/>
                <w:lang w:eastAsia="fi-FI"/>
              </w:rPr>
            </w:pPr>
            <w:r w:rsidRPr="00EF5447">
              <w:rPr>
                <w:lang w:eastAsia="fi-FI"/>
              </w:rPr>
              <w:t>DC_48A-66A_n25A</w:t>
            </w:r>
          </w:p>
          <w:p w14:paraId="4D1ED5D7" w14:textId="77777777" w:rsidR="0068744B" w:rsidRPr="00EF5447" w:rsidRDefault="0068744B" w:rsidP="001B326A">
            <w:pPr>
              <w:pStyle w:val="TAC"/>
              <w:rPr>
                <w:b/>
                <w:lang w:eastAsia="fi-FI"/>
              </w:rPr>
            </w:pPr>
            <w:r w:rsidRPr="00EF5447">
              <w:rPr>
                <w:lang w:eastAsia="fi-FI"/>
              </w:rPr>
              <w:t>DC_48C-66A_n25A</w:t>
            </w:r>
          </w:p>
          <w:p w14:paraId="32FE8155" w14:textId="77777777" w:rsidR="0068744B" w:rsidRPr="00EF5447" w:rsidRDefault="0068744B" w:rsidP="001B326A">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68B466C1" w14:textId="77777777" w:rsidR="0068744B" w:rsidRPr="00EF5447" w:rsidRDefault="0068744B" w:rsidP="001B326A">
            <w:pPr>
              <w:pStyle w:val="TAC"/>
              <w:rPr>
                <w:b/>
                <w:lang w:eastAsia="fi-FI"/>
              </w:rPr>
            </w:pPr>
            <w:r w:rsidRPr="00EF5447">
              <w:rPr>
                <w:lang w:eastAsia="fi-FI"/>
              </w:rPr>
              <w:t>DC_48A_n25A</w:t>
            </w:r>
          </w:p>
          <w:p w14:paraId="6BD6E1E3" w14:textId="77777777" w:rsidR="0068744B" w:rsidRPr="00EF5447" w:rsidRDefault="0068744B" w:rsidP="001B326A">
            <w:pPr>
              <w:pStyle w:val="TAC"/>
              <w:rPr>
                <w:lang w:eastAsia="ja-JP"/>
              </w:rPr>
            </w:pPr>
            <w:r w:rsidRPr="00EF5447">
              <w:rPr>
                <w:lang w:eastAsia="fi-FI"/>
              </w:rPr>
              <w:t>DC_66A_n25A</w:t>
            </w:r>
          </w:p>
        </w:tc>
      </w:tr>
      <w:tr w:rsidR="0068744B" w:rsidRPr="00EF5447" w14:paraId="435AFF8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310B1E" w14:textId="77777777" w:rsidR="0068744B" w:rsidRPr="00EF5447" w:rsidRDefault="0068744B" w:rsidP="001B326A">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4E844514" w14:textId="77777777" w:rsidR="0068744B" w:rsidRPr="00EF5447" w:rsidRDefault="0068744B" w:rsidP="001B326A">
            <w:pPr>
              <w:pStyle w:val="TAC"/>
              <w:rPr>
                <w:lang w:eastAsia="ja-JP"/>
              </w:rPr>
            </w:pPr>
            <w:r w:rsidRPr="00EF5447">
              <w:rPr>
                <w:lang w:eastAsia="fi-FI"/>
              </w:rPr>
              <w:t>DC_66A_n48A</w:t>
            </w:r>
          </w:p>
        </w:tc>
      </w:tr>
      <w:tr w:rsidR="0068744B" w:rsidRPr="00EF5447" w14:paraId="724EE74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09FA7F" w14:textId="77777777" w:rsidR="0068744B" w:rsidRPr="00EF5447" w:rsidRDefault="0068744B" w:rsidP="001B326A">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3ADB97CE" w14:textId="77777777" w:rsidR="0068744B" w:rsidRPr="00EF5447" w:rsidRDefault="0068744B" w:rsidP="001B326A">
            <w:pPr>
              <w:pStyle w:val="TAC"/>
              <w:rPr>
                <w:lang w:eastAsia="ja-JP"/>
              </w:rPr>
            </w:pPr>
            <w:r w:rsidRPr="00EF5447">
              <w:rPr>
                <w:lang w:eastAsia="ja-JP"/>
              </w:rPr>
              <w:t>DC_48A_n71A</w:t>
            </w:r>
          </w:p>
          <w:p w14:paraId="155B801F" w14:textId="77777777" w:rsidR="0068744B" w:rsidRPr="00EF5447" w:rsidRDefault="0068744B" w:rsidP="001B326A">
            <w:pPr>
              <w:pStyle w:val="TAC"/>
              <w:rPr>
                <w:color w:val="000000"/>
                <w:szCs w:val="18"/>
                <w:lang w:eastAsia="zh-CN"/>
              </w:rPr>
            </w:pPr>
            <w:r w:rsidRPr="00EF5447">
              <w:rPr>
                <w:lang w:eastAsia="ja-JP"/>
              </w:rPr>
              <w:t>DC_66A_n71A</w:t>
            </w:r>
          </w:p>
        </w:tc>
      </w:tr>
      <w:tr w:rsidR="0068744B" w:rsidRPr="00EF5447" w14:paraId="5FEA819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0B433E" w14:textId="77777777" w:rsidR="0068744B" w:rsidRPr="00EF5447" w:rsidRDefault="0068744B" w:rsidP="001B326A">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31F810F" w14:textId="77777777" w:rsidR="0068744B" w:rsidRPr="00EF5447" w:rsidRDefault="0068744B" w:rsidP="001B326A">
            <w:pPr>
              <w:pStyle w:val="TAC"/>
              <w:rPr>
                <w:noProof/>
              </w:rPr>
            </w:pPr>
            <w:r w:rsidRPr="00EF5447">
              <w:rPr>
                <w:noProof/>
              </w:rPr>
              <w:t>DC_66A_n5A</w:t>
            </w:r>
          </w:p>
          <w:p w14:paraId="2AA6E6A1" w14:textId="77777777" w:rsidR="0068744B" w:rsidRPr="00EF5447" w:rsidRDefault="0068744B" w:rsidP="001B326A">
            <w:pPr>
              <w:pStyle w:val="TAC"/>
              <w:rPr>
                <w:lang w:eastAsia="ja-JP"/>
              </w:rPr>
            </w:pPr>
            <w:r w:rsidRPr="00EF5447">
              <w:rPr>
                <w:noProof/>
              </w:rPr>
              <w:t>DC_(n)5AA</w:t>
            </w:r>
            <w:r w:rsidRPr="00EF5447">
              <w:rPr>
                <w:noProof/>
                <w:vertAlign w:val="superscript"/>
              </w:rPr>
              <w:t>2</w:t>
            </w:r>
          </w:p>
        </w:tc>
      </w:tr>
      <w:tr w:rsidR="0068744B" w:rsidRPr="00EF5447" w14:paraId="0B9BB01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7A1BD4" w14:textId="77777777" w:rsidR="0068744B" w:rsidRPr="00EF5447" w:rsidRDefault="0068744B" w:rsidP="001B326A">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618A60AA" w14:textId="77777777" w:rsidR="0068744B" w:rsidRPr="004C4821" w:rsidRDefault="0068744B" w:rsidP="001B326A">
            <w:pPr>
              <w:pStyle w:val="TAC"/>
              <w:rPr>
                <w:rFonts w:cs="Arial"/>
                <w:szCs w:val="18"/>
              </w:rPr>
            </w:pPr>
            <w:r w:rsidRPr="004C4821">
              <w:rPr>
                <w:rFonts w:cs="Arial"/>
                <w:szCs w:val="18"/>
              </w:rPr>
              <w:t xml:space="preserve">DC_66A_n2A </w:t>
            </w:r>
          </w:p>
          <w:p w14:paraId="14AB52FF" w14:textId="77777777" w:rsidR="0068744B" w:rsidRPr="00EF5447" w:rsidRDefault="0068744B" w:rsidP="001B326A">
            <w:pPr>
              <w:pStyle w:val="TAC"/>
              <w:rPr>
                <w:noProof/>
              </w:rPr>
            </w:pPr>
            <w:r>
              <w:rPr>
                <w:rFonts w:cs="Arial"/>
                <w:szCs w:val="18"/>
              </w:rPr>
              <w:t>DC_66A_</w:t>
            </w:r>
            <w:r w:rsidRPr="004C4821">
              <w:rPr>
                <w:rFonts w:cs="Arial"/>
                <w:szCs w:val="18"/>
              </w:rPr>
              <w:t>n38A</w:t>
            </w:r>
          </w:p>
        </w:tc>
      </w:tr>
      <w:tr w:rsidR="0068744B" w:rsidRPr="004C4821" w14:paraId="52BC7D4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BE5530" w14:textId="77777777" w:rsidR="0068744B" w:rsidRDefault="0068744B" w:rsidP="001B326A">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16D70A8D" w14:textId="77777777" w:rsidR="0068744B" w:rsidRPr="004C4821" w:rsidRDefault="0068744B" w:rsidP="001B326A">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68744B" w:rsidRPr="004C4821" w14:paraId="3F1D444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41F7752" w14:textId="77777777" w:rsidR="0068744B" w:rsidRDefault="0068744B" w:rsidP="001B326A">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66314CCB" w14:textId="77777777" w:rsidR="0068744B" w:rsidRDefault="0068744B" w:rsidP="001B326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C5BF6F1" w14:textId="77777777" w:rsidR="0068744B" w:rsidRPr="004C4821" w:rsidRDefault="0068744B" w:rsidP="001B326A">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68744B" w:rsidRPr="00EF5447" w14:paraId="4BE27135"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D24C7C" w14:textId="77777777" w:rsidR="0068744B" w:rsidRPr="00EF5447" w:rsidRDefault="0068744B" w:rsidP="001B326A">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ECD1D51" w14:textId="77777777" w:rsidR="0068744B" w:rsidRPr="00EF5447" w:rsidRDefault="0068744B" w:rsidP="001B326A">
            <w:pPr>
              <w:pStyle w:val="TAC"/>
            </w:pPr>
            <w:r w:rsidRPr="00EF5447">
              <w:t>DC_66A_n2A</w:t>
            </w:r>
          </w:p>
          <w:p w14:paraId="1DEA9853" w14:textId="77777777" w:rsidR="0068744B" w:rsidRPr="00EF5447" w:rsidRDefault="0068744B" w:rsidP="001B326A">
            <w:pPr>
              <w:pStyle w:val="TAC"/>
              <w:rPr>
                <w:lang w:eastAsia="ja-JP"/>
              </w:rPr>
            </w:pPr>
            <w:r w:rsidRPr="00EF5447">
              <w:t>DC_66A_n77A</w:t>
            </w:r>
            <w:r w:rsidRPr="009E7C2B">
              <w:rPr>
                <w:vertAlign w:val="superscript"/>
              </w:rPr>
              <w:t>14</w:t>
            </w:r>
          </w:p>
        </w:tc>
      </w:tr>
      <w:tr w:rsidR="0068744B" w:rsidRPr="00EF5447" w14:paraId="78912E6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1DDBEA" w14:textId="77777777" w:rsidR="0068744B" w:rsidRPr="00EF5447" w:rsidRDefault="0068744B" w:rsidP="001B326A">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198A7BCC" w14:textId="77777777" w:rsidR="0068744B" w:rsidRPr="00EF5447" w:rsidRDefault="0068744B" w:rsidP="001B326A">
            <w:pPr>
              <w:pStyle w:val="TAC"/>
            </w:pPr>
            <w:r w:rsidRPr="00EF5447">
              <w:t>DC_66A_n5A</w:t>
            </w:r>
          </w:p>
          <w:p w14:paraId="70BC0824" w14:textId="77777777" w:rsidR="0068744B" w:rsidRPr="00EF5447" w:rsidRDefault="0068744B" w:rsidP="001B326A">
            <w:pPr>
              <w:pStyle w:val="TAC"/>
              <w:rPr>
                <w:lang w:eastAsia="ja-JP"/>
              </w:rPr>
            </w:pPr>
            <w:r w:rsidRPr="00EF5447">
              <w:t>DC_66A_n48A</w:t>
            </w:r>
          </w:p>
        </w:tc>
      </w:tr>
      <w:tr w:rsidR="0068744B" w:rsidRPr="00EF5447" w14:paraId="733144AB"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AE4A2F" w14:textId="77777777" w:rsidR="0068744B" w:rsidRPr="00EF5447" w:rsidRDefault="0068744B" w:rsidP="001B326A">
            <w:pPr>
              <w:pStyle w:val="TAC"/>
            </w:pPr>
            <w:r w:rsidRPr="00EF5447">
              <w:t>DC_66A_n5A-n77A</w:t>
            </w:r>
            <w:r w:rsidRPr="009E7C2B">
              <w:rPr>
                <w:vertAlign w:val="superscript"/>
              </w:rPr>
              <w:t>14</w:t>
            </w:r>
          </w:p>
          <w:p w14:paraId="5D60D765" w14:textId="77777777" w:rsidR="0068744B" w:rsidRPr="00EF5447" w:rsidRDefault="0068744B" w:rsidP="001B326A">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6734344D" w14:textId="77777777" w:rsidR="0068744B" w:rsidRPr="00EF5447" w:rsidRDefault="0068744B" w:rsidP="001B326A">
            <w:pPr>
              <w:pStyle w:val="TAC"/>
            </w:pPr>
            <w:r w:rsidRPr="00EF5447">
              <w:t>DC_66A_n5A</w:t>
            </w:r>
          </w:p>
          <w:p w14:paraId="58C75C6A" w14:textId="77777777" w:rsidR="0068744B" w:rsidRPr="00EF5447" w:rsidRDefault="0068744B" w:rsidP="001B326A">
            <w:pPr>
              <w:pStyle w:val="TAC"/>
              <w:rPr>
                <w:lang w:eastAsia="ja-JP"/>
              </w:rPr>
            </w:pPr>
            <w:r w:rsidRPr="00EF5447">
              <w:t>DC_66A_n77A</w:t>
            </w:r>
            <w:r w:rsidRPr="009E7C2B">
              <w:rPr>
                <w:vertAlign w:val="superscript"/>
              </w:rPr>
              <w:t>14</w:t>
            </w:r>
          </w:p>
        </w:tc>
      </w:tr>
      <w:tr w:rsidR="0068744B" w:rsidRPr="00EF5447" w14:paraId="07FC760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243F1E" w14:textId="77777777" w:rsidR="0068744B" w:rsidRPr="00EF5447" w:rsidRDefault="0068744B" w:rsidP="001B326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D964A6D" w14:textId="77777777" w:rsidR="0068744B" w:rsidRPr="00EF5447" w:rsidRDefault="0068744B" w:rsidP="001B326A">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49B1F9FC" w14:textId="77777777" w:rsidR="0068744B" w:rsidRPr="00EF5447" w:rsidRDefault="0068744B" w:rsidP="001B326A">
            <w:pPr>
              <w:pStyle w:val="TAC"/>
              <w:rPr>
                <w:lang w:eastAsia="zh-CN"/>
              </w:rPr>
            </w:pPr>
            <w:r w:rsidRPr="00EF5447">
              <w:rPr>
                <w:lang w:eastAsia="zh-CN"/>
              </w:rPr>
              <w:t>DC_66A_n7A</w:t>
            </w:r>
          </w:p>
          <w:p w14:paraId="4BD00FD7" w14:textId="77777777" w:rsidR="0068744B" w:rsidRPr="00EF5447" w:rsidRDefault="0068744B" w:rsidP="001B326A">
            <w:pPr>
              <w:pStyle w:val="TAC"/>
              <w:rPr>
                <w:noProof/>
                <w:lang w:eastAsia="zh-CN"/>
              </w:rPr>
            </w:pPr>
            <w:r w:rsidRPr="00EF5447">
              <w:rPr>
                <w:lang w:eastAsia="zh-CN"/>
              </w:rPr>
              <w:t>DC_66A_n78A</w:t>
            </w:r>
          </w:p>
        </w:tc>
      </w:tr>
      <w:tr w:rsidR="0068744B" w:rsidRPr="00EF5447" w14:paraId="174F9272"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490352" w14:textId="77777777" w:rsidR="0068744B" w:rsidRPr="00EF5447" w:rsidRDefault="0068744B" w:rsidP="001B326A">
            <w:pPr>
              <w:pStyle w:val="TAC"/>
              <w:rPr>
                <w:rFonts w:cs="Arial"/>
                <w:lang w:eastAsia="ja-JP"/>
              </w:rPr>
            </w:pPr>
            <w:r w:rsidRPr="00EF5447">
              <w:rPr>
                <w:rFonts w:cs="Arial"/>
                <w:lang w:eastAsia="ja-JP"/>
              </w:rPr>
              <w:t>DC_66A_n7(2A)-n78A</w:t>
            </w:r>
          </w:p>
          <w:p w14:paraId="3B1148A4" w14:textId="77777777" w:rsidR="0068744B" w:rsidRPr="00EF5447" w:rsidRDefault="0068744B" w:rsidP="001B326A">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211C8C21" w14:textId="77777777" w:rsidR="0068744B" w:rsidRPr="00EF5447" w:rsidRDefault="0068744B" w:rsidP="001B326A">
            <w:pPr>
              <w:pStyle w:val="TAC"/>
              <w:rPr>
                <w:rFonts w:cs="Arial"/>
                <w:lang w:eastAsia="zh-CN"/>
              </w:rPr>
            </w:pPr>
            <w:r w:rsidRPr="00EF5447">
              <w:rPr>
                <w:rFonts w:cs="Arial"/>
                <w:lang w:eastAsia="zh-CN"/>
              </w:rPr>
              <w:t>DC_66A_n7A</w:t>
            </w:r>
          </w:p>
          <w:p w14:paraId="5F388B94" w14:textId="77777777" w:rsidR="0068744B" w:rsidRPr="00EF5447" w:rsidRDefault="0068744B" w:rsidP="001B326A">
            <w:pPr>
              <w:pStyle w:val="TAC"/>
              <w:rPr>
                <w:lang w:eastAsia="zh-CN"/>
              </w:rPr>
            </w:pPr>
            <w:r w:rsidRPr="00EF5447">
              <w:rPr>
                <w:rFonts w:cs="Arial"/>
                <w:lang w:eastAsia="zh-CN"/>
              </w:rPr>
              <w:t>DC_66A_n78A</w:t>
            </w:r>
          </w:p>
        </w:tc>
      </w:tr>
      <w:tr w:rsidR="0068744B" w:rsidRPr="00EF5447" w14:paraId="604CB1B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B1E58C" w14:textId="77777777" w:rsidR="0068744B" w:rsidRPr="00EF5447" w:rsidRDefault="0068744B" w:rsidP="001B326A">
            <w:pPr>
              <w:pStyle w:val="TAC"/>
              <w:rPr>
                <w:rFonts w:cs="Arial"/>
                <w:lang w:eastAsia="ja-JP"/>
              </w:rPr>
            </w:pPr>
            <w:r w:rsidRPr="00EF5447">
              <w:rPr>
                <w:rFonts w:cs="Arial"/>
                <w:lang w:eastAsia="ja-JP"/>
              </w:rPr>
              <w:t>DC_66A_n7A-n78(2A)</w:t>
            </w:r>
          </w:p>
          <w:p w14:paraId="5DC0064C" w14:textId="77777777" w:rsidR="0068744B" w:rsidRPr="00EF5447" w:rsidRDefault="0068744B" w:rsidP="001B326A">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2ABE74AB" w14:textId="77777777" w:rsidR="0068744B" w:rsidRPr="00EF5447" w:rsidRDefault="0068744B" w:rsidP="001B326A">
            <w:pPr>
              <w:pStyle w:val="TAC"/>
              <w:rPr>
                <w:rFonts w:cs="Arial"/>
                <w:lang w:eastAsia="zh-CN"/>
              </w:rPr>
            </w:pPr>
            <w:r w:rsidRPr="00EF5447">
              <w:rPr>
                <w:rFonts w:cs="Arial"/>
                <w:lang w:eastAsia="zh-CN"/>
              </w:rPr>
              <w:t>DC_66A_n7A</w:t>
            </w:r>
          </w:p>
          <w:p w14:paraId="678E7C8A" w14:textId="77777777" w:rsidR="0068744B" w:rsidRPr="00EF5447" w:rsidRDefault="0068744B" w:rsidP="001B326A">
            <w:pPr>
              <w:pStyle w:val="TAC"/>
              <w:rPr>
                <w:lang w:eastAsia="zh-CN"/>
              </w:rPr>
            </w:pPr>
            <w:r w:rsidRPr="00EF5447">
              <w:rPr>
                <w:rFonts w:cs="Arial"/>
                <w:lang w:eastAsia="zh-CN"/>
              </w:rPr>
              <w:t>DC_66A_n78A</w:t>
            </w:r>
          </w:p>
        </w:tc>
      </w:tr>
      <w:tr w:rsidR="0068744B" w:rsidRPr="00EF5447" w14:paraId="304C642A"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4AB5C9" w14:textId="77777777" w:rsidR="0068744B" w:rsidRPr="00EF5447" w:rsidRDefault="0068744B" w:rsidP="001B326A">
            <w:pPr>
              <w:pStyle w:val="TAC"/>
              <w:rPr>
                <w:rFonts w:cs="Arial"/>
                <w:lang w:eastAsia="ja-JP"/>
              </w:rPr>
            </w:pPr>
            <w:r w:rsidRPr="00EF5447">
              <w:rPr>
                <w:rFonts w:cs="Arial"/>
                <w:lang w:eastAsia="ja-JP"/>
              </w:rPr>
              <w:t>DC_66A_n7(2A)-n78(2A)</w:t>
            </w:r>
          </w:p>
          <w:p w14:paraId="422CC6F9" w14:textId="77777777" w:rsidR="0068744B" w:rsidRPr="00EF5447" w:rsidRDefault="0068744B" w:rsidP="001B326A">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4ADA081C" w14:textId="77777777" w:rsidR="0068744B" w:rsidRPr="00EF5447" w:rsidRDefault="0068744B" w:rsidP="001B326A">
            <w:pPr>
              <w:pStyle w:val="TAC"/>
              <w:rPr>
                <w:rFonts w:cs="Arial"/>
                <w:lang w:eastAsia="zh-CN"/>
              </w:rPr>
            </w:pPr>
            <w:r w:rsidRPr="00EF5447">
              <w:rPr>
                <w:rFonts w:cs="Arial"/>
                <w:lang w:eastAsia="zh-CN"/>
              </w:rPr>
              <w:t>DC_66A_n7A</w:t>
            </w:r>
          </w:p>
          <w:p w14:paraId="29760938" w14:textId="77777777" w:rsidR="0068744B" w:rsidRPr="00EF5447" w:rsidRDefault="0068744B" w:rsidP="001B326A">
            <w:pPr>
              <w:pStyle w:val="TAC"/>
              <w:rPr>
                <w:lang w:eastAsia="zh-CN"/>
              </w:rPr>
            </w:pPr>
            <w:r w:rsidRPr="00EF5447">
              <w:rPr>
                <w:rFonts w:cs="Arial"/>
                <w:lang w:eastAsia="zh-CN"/>
              </w:rPr>
              <w:t>DC_66A_n78A</w:t>
            </w:r>
          </w:p>
        </w:tc>
      </w:tr>
      <w:tr w:rsidR="0068744B" w:rsidRPr="00EF5447" w14:paraId="04D9E62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AB6949" w14:textId="77777777" w:rsidR="0068744B" w:rsidRPr="00EF5447" w:rsidRDefault="0068744B" w:rsidP="001B326A">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33F3010B" w14:textId="77777777" w:rsidR="0068744B" w:rsidRPr="00EF5447" w:rsidRDefault="0068744B" w:rsidP="001B326A">
            <w:pPr>
              <w:pStyle w:val="TAC"/>
              <w:rPr>
                <w:lang w:eastAsia="ja-JP"/>
              </w:rPr>
            </w:pPr>
            <w:r w:rsidRPr="00EF5447">
              <w:rPr>
                <w:lang w:eastAsia="ja-JP"/>
              </w:rPr>
              <w:t>DC_66A_n25A</w:t>
            </w:r>
          </w:p>
          <w:p w14:paraId="0C7BCFA7" w14:textId="77777777" w:rsidR="0068744B" w:rsidRPr="00EF5447" w:rsidRDefault="0068744B" w:rsidP="001B326A">
            <w:pPr>
              <w:pStyle w:val="TAC"/>
              <w:rPr>
                <w:lang w:eastAsia="zh-CN"/>
              </w:rPr>
            </w:pPr>
            <w:r w:rsidRPr="00EF5447">
              <w:rPr>
                <w:lang w:eastAsia="ja-JP"/>
              </w:rPr>
              <w:t>DC_66A_n71A</w:t>
            </w:r>
          </w:p>
        </w:tc>
      </w:tr>
      <w:tr w:rsidR="0068744B" w:rsidRPr="00EF5447" w14:paraId="0B5A8F9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602224" w14:textId="77777777" w:rsidR="0068744B" w:rsidRPr="00EF5447" w:rsidRDefault="0068744B" w:rsidP="001B326A">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210A9818" w14:textId="77777777" w:rsidR="0068744B" w:rsidRPr="00EF5447" w:rsidRDefault="0068744B" w:rsidP="001B326A">
            <w:pPr>
              <w:pStyle w:val="TAC"/>
              <w:rPr>
                <w:lang w:eastAsia="zh-CN"/>
              </w:rPr>
            </w:pPr>
            <w:r w:rsidRPr="00EF5447">
              <w:rPr>
                <w:lang w:eastAsia="zh-CN"/>
              </w:rPr>
              <w:t>DC_66A_n38A</w:t>
            </w:r>
          </w:p>
          <w:p w14:paraId="2E79A278" w14:textId="77777777" w:rsidR="0068744B" w:rsidRPr="00EF5447" w:rsidRDefault="0068744B" w:rsidP="001B326A">
            <w:pPr>
              <w:pStyle w:val="TAC"/>
              <w:rPr>
                <w:lang w:eastAsia="ja-JP"/>
              </w:rPr>
            </w:pPr>
            <w:r w:rsidRPr="00EF5447">
              <w:rPr>
                <w:lang w:eastAsia="zh-CN"/>
              </w:rPr>
              <w:t>DC_66A_n66A</w:t>
            </w:r>
            <w:r w:rsidRPr="00EF5447">
              <w:rPr>
                <w:vertAlign w:val="superscript"/>
                <w:lang w:eastAsia="zh-CN"/>
              </w:rPr>
              <w:t>2</w:t>
            </w:r>
          </w:p>
        </w:tc>
      </w:tr>
      <w:tr w:rsidR="0068744B" w:rsidRPr="00EF5447" w14:paraId="6E4DA57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435DF6" w14:textId="77777777" w:rsidR="0068744B" w:rsidRPr="00EF5447" w:rsidRDefault="0068744B" w:rsidP="001B326A">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2F78727F" w14:textId="77777777" w:rsidR="0068744B" w:rsidRPr="00EF5447" w:rsidRDefault="0068744B" w:rsidP="001B326A">
            <w:pPr>
              <w:pStyle w:val="TAC"/>
              <w:rPr>
                <w:rFonts w:cs="Arial"/>
                <w:lang w:eastAsia="zh-CN"/>
              </w:rPr>
            </w:pPr>
            <w:r w:rsidRPr="00EF5447">
              <w:rPr>
                <w:rFonts w:cs="Arial"/>
                <w:lang w:eastAsia="zh-CN"/>
              </w:rPr>
              <w:t>DC_66A_n38A</w:t>
            </w:r>
          </w:p>
          <w:p w14:paraId="3ACD3A98" w14:textId="77777777" w:rsidR="0068744B" w:rsidRPr="00EF5447" w:rsidRDefault="0068744B" w:rsidP="001B326A">
            <w:pPr>
              <w:pStyle w:val="TAC"/>
              <w:rPr>
                <w:lang w:eastAsia="ja-JP"/>
              </w:rPr>
            </w:pPr>
            <w:r w:rsidRPr="00EF5447">
              <w:rPr>
                <w:rFonts w:cs="Arial"/>
                <w:lang w:eastAsia="zh-CN"/>
              </w:rPr>
              <w:t>DC_66A_n78A</w:t>
            </w:r>
          </w:p>
        </w:tc>
      </w:tr>
      <w:tr w:rsidR="0068744B" w:rsidRPr="00EF5447" w14:paraId="26009E1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D2CF88" w14:textId="77777777" w:rsidR="0068744B" w:rsidRPr="00EF5447" w:rsidRDefault="0068744B" w:rsidP="001B326A">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39705884" w14:textId="77777777" w:rsidR="0068744B" w:rsidRPr="00EF5447" w:rsidRDefault="0068744B" w:rsidP="001B326A">
            <w:pPr>
              <w:pStyle w:val="TAC"/>
              <w:rPr>
                <w:lang w:eastAsia="zh-CN"/>
              </w:rPr>
            </w:pPr>
            <w:r w:rsidRPr="00EF5447">
              <w:t>DC_66A_n77A</w:t>
            </w:r>
          </w:p>
        </w:tc>
      </w:tr>
      <w:tr w:rsidR="0068744B" w:rsidRPr="00EF5447" w14:paraId="056289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BCAB0D" w14:textId="77777777" w:rsidR="0068744B" w:rsidRPr="00EF5447" w:rsidRDefault="0068744B" w:rsidP="001B326A">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60FAC007" w14:textId="77777777" w:rsidR="0068744B" w:rsidRPr="00EF5447" w:rsidRDefault="0068744B" w:rsidP="001B326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EA5B021" w14:textId="77777777" w:rsidR="0068744B" w:rsidRPr="00EF5447" w:rsidRDefault="0068744B" w:rsidP="001B326A">
            <w:pPr>
              <w:pStyle w:val="TAC"/>
              <w:rPr>
                <w:lang w:eastAsia="zh-CN"/>
              </w:rPr>
            </w:pPr>
            <w:r w:rsidRPr="00EF5447">
              <w:t>DC_</w:t>
            </w:r>
            <w:r w:rsidRPr="00EF5447">
              <w:rPr>
                <w:lang w:eastAsia="zh-CN"/>
              </w:rPr>
              <w:t>66</w:t>
            </w:r>
            <w:r w:rsidRPr="00EF5447">
              <w:t>A_n78A</w:t>
            </w:r>
          </w:p>
        </w:tc>
      </w:tr>
      <w:tr w:rsidR="0068744B" w:rsidRPr="00EF5447" w14:paraId="4591A70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521BD2" w14:textId="77777777" w:rsidR="0068744B" w:rsidRPr="00EF5447" w:rsidRDefault="0068744B" w:rsidP="001B326A">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9020F25" w14:textId="77777777" w:rsidR="0068744B" w:rsidRPr="00EF5447" w:rsidRDefault="0068744B" w:rsidP="001B326A">
            <w:pPr>
              <w:pStyle w:val="TAC"/>
              <w:rPr>
                <w:lang w:eastAsia="fi-FI"/>
              </w:rPr>
            </w:pPr>
            <w:r w:rsidRPr="00EF5447">
              <w:rPr>
                <w:lang w:eastAsia="fi-FI"/>
              </w:rPr>
              <w:t>DC_66A_n12A</w:t>
            </w:r>
          </w:p>
          <w:p w14:paraId="3F0BDFB3" w14:textId="77777777" w:rsidR="0068744B" w:rsidRPr="00EF5447" w:rsidRDefault="0068744B" w:rsidP="001B326A">
            <w:pPr>
              <w:pStyle w:val="TAC"/>
              <w:rPr>
                <w:lang w:eastAsia="zh-CN"/>
              </w:rPr>
            </w:pPr>
            <w:r w:rsidRPr="00EF5447">
              <w:rPr>
                <w:lang w:eastAsia="fi-FI"/>
              </w:rPr>
              <w:t>DC_(n)12AA</w:t>
            </w:r>
            <w:r w:rsidRPr="00EF5447">
              <w:rPr>
                <w:vertAlign w:val="superscript"/>
                <w:lang w:eastAsia="fi-FI"/>
              </w:rPr>
              <w:t>2</w:t>
            </w:r>
          </w:p>
        </w:tc>
      </w:tr>
      <w:tr w:rsidR="0068744B" w:rsidRPr="00EF5447" w14:paraId="386A607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C17894" w14:textId="77777777" w:rsidR="0068744B" w:rsidRPr="006E2D1D" w:rsidRDefault="0068744B" w:rsidP="001B326A">
            <w:pPr>
              <w:pStyle w:val="TAC"/>
              <w:rPr>
                <w:lang w:val="fi-FI" w:eastAsia="ja-JP"/>
              </w:rPr>
            </w:pPr>
            <w:r w:rsidRPr="006E2D1D">
              <w:rPr>
                <w:lang w:val="fi-FI" w:eastAsia="ja-JP"/>
              </w:rPr>
              <w:lastRenderedPageBreak/>
              <w:t>DC_66A-(n)71AA</w:t>
            </w:r>
          </w:p>
          <w:p w14:paraId="3C3BB915" w14:textId="77777777" w:rsidR="0068744B" w:rsidRPr="006E2D1D" w:rsidRDefault="0068744B" w:rsidP="001B326A">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5A382315" w14:textId="77777777" w:rsidR="0068744B" w:rsidRPr="00EF5447" w:rsidRDefault="0068744B" w:rsidP="001B326A">
            <w:pPr>
              <w:pStyle w:val="TAC"/>
              <w:rPr>
                <w:noProof/>
                <w:lang w:eastAsia="zh-CN"/>
              </w:rPr>
            </w:pPr>
            <w:r w:rsidRPr="00EF5447">
              <w:rPr>
                <w:noProof/>
                <w:lang w:eastAsia="zh-CN"/>
              </w:rPr>
              <w:t>DC_66A_n71A</w:t>
            </w:r>
          </w:p>
          <w:p w14:paraId="36A6CF45" w14:textId="77777777" w:rsidR="0068744B" w:rsidRPr="00EF5447" w:rsidRDefault="0068744B" w:rsidP="001B326A">
            <w:pPr>
              <w:pStyle w:val="TAC"/>
              <w:rPr>
                <w:noProof/>
                <w:lang w:eastAsia="zh-CN"/>
              </w:rPr>
            </w:pPr>
            <w:r w:rsidRPr="00EF5447">
              <w:rPr>
                <w:noProof/>
                <w:lang w:eastAsia="zh-CN"/>
              </w:rPr>
              <w:t>DC_(n)71AA</w:t>
            </w:r>
          </w:p>
        </w:tc>
      </w:tr>
      <w:tr w:rsidR="0068744B" w:rsidRPr="00EF5447" w14:paraId="068E8CD6"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352E6" w14:textId="77777777" w:rsidR="0068744B" w:rsidRPr="00EF5447" w:rsidRDefault="0068744B" w:rsidP="001B326A">
            <w:pPr>
              <w:pStyle w:val="TAC"/>
              <w:rPr>
                <w:lang w:eastAsia="ko-KR"/>
              </w:rPr>
            </w:pPr>
            <w:r w:rsidRPr="00EF5447">
              <w:rPr>
                <w:lang w:eastAsia="ko-KR"/>
              </w:rPr>
              <w:t>DC_66A_n25A-n41A</w:t>
            </w:r>
          </w:p>
          <w:p w14:paraId="6E903F0F" w14:textId="77777777" w:rsidR="0068744B" w:rsidRPr="00EF5447" w:rsidRDefault="0068744B" w:rsidP="001B326A">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2ED005CE" w14:textId="77777777" w:rsidR="0068744B" w:rsidRPr="00EF5447" w:rsidRDefault="0068744B" w:rsidP="001B326A">
            <w:pPr>
              <w:pStyle w:val="TAC"/>
              <w:rPr>
                <w:rFonts w:eastAsia="Malgun Gothic"/>
                <w:szCs w:val="18"/>
                <w:lang w:eastAsia="ko-KR"/>
              </w:rPr>
            </w:pPr>
            <w:r w:rsidRPr="00EF5447">
              <w:rPr>
                <w:rFonts w:eastAsia="Malgun Gothic"/>
                <w:szCs w:val="18"/>
                <w:lang w:eastAsia="ko-KR"/>
              </w:rPr>
              <w:t>DC_66A_n25A</w:t>
            </w:r>
          </w:p>
          <w:p w14:paraId="7D7B8447" w14:textId="77777777" w:rsidR="0068744B" w:rsidRPr="00EF5447" w:rsidRDefault="0068744B" w:rsidP="001B326A">
            <w:pPr>
              <w:pStyle w:val="TAC"/>
              <w:rPr>
                <w:noProof/>
                <w:lang w:eastAsia="zh-CN"/>
              </w:rPr>
            </w:pPr>
            <w:r w:rsidRPr="00EF5447">
              <w:rPr>
                <w:rFonts w:eastAsia="Malgun Gothic"/>
                <w:szCs w:val="18"/>
                <w:lang w:eastAsia="ko-KR"/>
              </w:rPr>
              <w:t>DC_66A_n41A</w:t>
            </w:r>
          </w:p>
        </w:tc>
      </w:tr>
      <w:tr w:rsidR="0068744B" w:rsidRPr="00EF5447" w14:paraId="6C41456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BD96BB" w14:textId="77777777" w:rsidR="0068744B" w:rsidRPr="00EF5447" w:rsidRDefault="0068744B" w:rsidP="001B326A">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754C451E" w14:textId="77777777" w:rsidR="0068744B" w:rsidRPr="00EF5447" w:rsidRDefault="0068744B" w:rsidP="001B326A">
            <w:pPr>
              <w:pStyle w:val="TAC"/>
              <w:rPr>
                <w:rFonts w:eastAsia="Malgun Gothic"/>
                <w:szCs w:val="18"/>
                <w:lang w:eastAsia="ko-KR"/>
              </w:rPr>
            </w:pPr>
            <w:r w:rsidRPr="00EF5447">
              <w:rPr>
                <w:rFonts w:eastAsia="Malgun Gothic"/>
                <w:szCs w:val="18"/>
                <w:lang w:eastAsia="ko-KR"/>
              </w:rPr>
              <w:t>DC_66A_n25A</w:t>
            </w:r>
          </w:p>
          <w:p w14:paraId="0A049127" w14:textId="77777777" w:rsidR="0068744B" w:rsidRPr="00EF5447" w:rsidRDefault="0068744B" w:rsidP="001B326A">
            <w:pPr>
              <w:pStyle w:val="TAC"/>
              <w:rPr>
                <w:rFonts w:eastAsia="Malgun Gothic"/>
                <w:szCs w:val="18"/>
                <w:lang w:eastAsia="ko-KR"/>
              </w:rPr>
            </w:pPr>
            <w:r w:rsidRPr="00EF5447">
              <w:rPr>
                <w:rFonts w:eastAsia="Malgun Gothic"/>
                <w:szCs w:val="18"/>
                <w:lang w:eastAsia="ko-KR"/>
              </w:rPr>
              <w:t>DC_66A_n41A</w:t>
            </w:r>
          </w:p>
        </w:tc>
      </w:tr>
      <w:tr w:rsidR="0068744B" w:rsidRPr="00EF5447" w14:paraId="054CF52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0F8DA1" w14:textId="77777777" w:rsidR="0068744B" w:rsidRPr="00EF5447" w:rsidRDefault="0068744B" w:rsidP="001B326A">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32B928D7" w14:textId="77777777" w:rsidR="0068744B" w:rsidRPr="00EF5447" w:rsidRDefault="0068744B" w:rsidP="001B326A">
            <w:pPr>
              <w:pStyle w:val="TAC"/>
              <w:rPr>
                <w:lang w:eastAsia="ja-JP"/>
              </w:rPr>
            </w:pPr>
            <w:r w:rsidRPr="00EF5447">
              <w:rPr>
                <w:lang w:eastAsia="ja-JP"/>
              </w:rPr>
              <w:t>DC_66A_n25A</w:t>
            </w:r>
          </w:p>
          <w:p w14:paraId="0460814C" w14:textId="77777777" w:rsidR="0068744B" w:rsidRPr="00EF5447" w:rsidRDefault="0068744B" w:rsidP="001B326A">
            <w:pPr>
              <w:pStyle w:val="TAC"/>
              <w:rPr>
                <w:rFonts w:eastAsia="Malgun Gothic"/>
                <w:szCs w:val="18"/>
                <w:lang w:eastAsia="ko-KR"/>
              </w:rPr>
            </w:pPr>
            <w:r w:rsidRPr="00EF5447">
              <w:rPr>
                <w:lang w:eastAsia="ja-JP"/>
              </w:rPr>
              <w:t>DC_66A_n48A</w:t>
            </w:r>
          </w:p>
        </w:tc>
      </w:tr>
      <w:tr w:rsidR="0068744B" w:rsidRPr="00EF5447" w14:paraId="73AD92F1"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64FFDA" w14:textId="77777777" w:rsidR="0068744B" w:rsidRPr="00EF5447" w:rsidRDefault="0068744B" w:rsidP="001B326A">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61B83A9D" w14:textId="77777777" w:rsidR="0068744B" w:rsidRPr="00EF5447" w:rsidRDefault="0068744B" w:rsidP="001B326A">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68744B" w:rsidRPr="00EF5447" w14:paraId="179C1D4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4EB15B2" w14:textId="77777777" w:rsidR="0068744B" w:rsidRPr="00EF5447" w:rsidRDefault="0068744B" w:rsidP="001B326A">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9AC281B" w14:textId="77777777" w:rsidR="0068744B" w:rsidRDefault="0068744B" w:rsidP="001B326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4C8B5080" w14:textId="77777777" w:rsidR="0068744B" w:rsidRPr="00EF5447" w:rsidRDefault="0068744B" w:rsidP="001B326A">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68744B" w:rsidRPr="00EF5447" w14:paraId="273DA160"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C4ABE" w14:textId="77777777" w:rsidR="0068744B" w:rsidRPr="00EF5447" w:rsidRDefault="0068744B" w:rsidP="001B326A">
            <w:pPr>
              <w:pStyle w:val="TAC"/>
              <w:rPr>
                <w:rFonts w:eastAsia="Malgun Gothic" w:cs="Malgun Gothic"/>
                <w:lang w:eastAsia="ko-KR"/>
              </w:rPr>
            </w:pPr>
            <w:r w:rsidRPr="00EF5447">
              <w:rPr>
                <w:rFonts w:eastAsia="Malgun Gothic" w:cs="Malgun Gothic"/>
                <w:lang w:eastAsia="ko-KR"/>
              </w:rPr>
              <w:t>DC_66A_n41A-n71A</w:t>
            </w:r>
          </w:p>
          <w:p w14:paraId="676C30F7" w14:textId="77777777" w:rsidR="0068744B" w:rsidRPr="00EF5447" w:rsidRDefault="0068744B" w:rsidP="001B326A">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3C9F5AAF" w14:textId="77777777" w:rsidR="0068744B" w:rsidRPr="00EF5447" w:rsidRDefault="0068744B" w:rsidP="001B326A">
            <w:pPr>
              <w:pStyle w:val="TAC"/>
              <w:rPr>
                <w:rFonts w:eastAsia="Malgun Gothic"/>
                <w:lang w:eastAsia="ko-KR"/>
              </w:rPr>
            </w:pPr>
            <w:r w:rsidRPr="00EF5447">
              <w:rPr>
                <w:rFonts w:eastAsia="Malgun Gothic"/>
                <w:lang w:eastAsia="ko-KR"/>
              </w:rPr>
              <w:t>DC_66A_n41A</w:t>
            </w:r>
          </w:p>
          <w:p w14:paraId="4866B514" w14:textId="77777777" w:rsidR="0068744B" w:rsidRPr="00EF5447" w:rsidRDefault="0068744B" w:rsidP="001B326A">
            <w:pPr>
              <w:pStyle w:val="TAC"/>
              <w:rPr>
                <w:rFonts w:eastAsia="Malgun Gothic"/>
                <w:szCs w:val="18"/>
                <w:lang w:eastAsia="ko-KR"/>
              </w:rPr>
            </w:pPr>
            <w:r w:rsidRPr="00EF5447">
              <w:rPr>
                <w:rFonts w:eastAsia="Malgun Gothic"/>
                <w:lang w:eastAsia="ko-KR"/>
              </w:rPr>
              <w:t>DC_66A_n71A</w:t>
            </w:r>
          </w:p>
        </w:tc>
      </w:tr>
      <w:tr w:rsidR="0068744B" w:rsidRPr="00EF5447" w14:paraId="4E71AD89"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64A2F1" w14:textId="77777777" w:rsidR="0068744B" w:rsidRPr="00EF5447" w:rsidRDefault="0068744B" w:rsidP="001B326A">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69CB9A77" w14:textId="77777777" w:rsidR="0068744B" w:rsidRPr="00EF5447" w:rsidRDefault="0068744B" w:rsidP="001B326A">
            <w:pPr>
              <w:pStyle w:val="TAC"/>
              <w:rPr>
                <w:rFonts w:eastAsia="Malgun Gothic"/>
                <w:lang w:eastAsia="ko-KR"/>
              </w:rPr>
            </w:pPr>
            <w:r w:rsidRPr="00EF5447">
              <w:rPr>
                <w:rFonts w:eastAsia="Malgun Gothic"/>
                <w:lang w:eastAsia="ko-KR"/>
              </w:rPr>
              <w:t>DC_66A_n41A</w:t>
            </w:r>
          </w:p>
          <w:p w14:paraId="42F1B9CC" w14:textId="77777777" w:rsidR="0068744B" w:rsidRPr="00EF5447" w:rsidRDefault="0068744B" w:rsidP="001B326A">
            <w:pPr>
              <w:pStyle w:val="TAC"/>
              <w:rPr>
                <w:rFonts w:eastAsia="Malgun Gothic"/>
                <w:lang w:eastAsia="ko-KR"/>
              </w:rPr>
            </w:pPr>
            <w:r w:rsidRPr="00EF5447">
              <w:rPr>
                <w:rFonts w:eastAsia="Malgun Gothic"/>
                <w:lang w:eastAsia="ko-KR"/>
              </w:rPr>
              <w:t>DC_66A_n71A</w:t>
            </w:r>
          </w:p>
        </w:tc>
      </w:tr>
      <w:tr w:rsidR="0068744B" w:rsidRPr="00EF5447" w14:paraId="1C4AAFF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A1B4638" w14:textId="77777777" w:rsidR="0068744B" w:rsidRPr="00EF5447" w:rsidRDefault="0068744B" w:rsidP="001B326A">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361D04D" w14:textId="77777777" w:rsidR="0068744B" w:rsidRDefault="0068744B" w:rsidP="001B326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A80DA7C" w14:textId="77777777" w:rsidR="0068744B" w:rsidRPr="00EF5447" w:rsidRDefault="0068744B" w:rsidP="001B326A">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68744B" w:rsidRPr="00EF5447" w14:paraId="4A2BD5EE"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4CBC24" w14:textId="77777777" w:rsidR="0068744B" w:rsidRPr="00EF5447" w:rsidRDefault="0068744B" w:rsidP="001B326A">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32DA9A21" w14:textId="77777777" w:rsidR="0068744B" w:rsidRPr="00EF5447" w:rsidRDefault="0068744B" w:rsidP="001B326A">
            <w:pPr>
              <w:pStyle w:val="TAC"/>
              <w:rPr>
                <w:lang w:eastAsia="ja-JP"/>
              </w:rPr>
            </w:pPr>
            <w:r w:rsidRPr="00EF5447">
              <w:rPr>
                <w:lang w:eastAsia="ja-JP"/>
              </w:rPr>
              <w:t>DC_71A_n38A</w:t>
            </w:r>
          </w:p>
          <w:p w14:paraId="0757B0F2" w14:textId="77777777" w:rsidR="0068744B" w:rsidRPr="00EF5447" w:rsidRDefault="0068744B" w:rsidP="001B326A">
            <w:pPr>
              <w:pStyle w:val="TAC"/>
              <w:rPr>
                <w:rFonts w:eastAsia="Malgun Gothic"/>
                <w:lang w:eastAsia="ko-KR"/>
              </w:rPr>
            </w:pPr>
            <w:r w:rsidRPr="00EF5447">
              <w:rPr>
                <w:lang w:eastAsia="ja-JP"/>
              </w:rPr>
              <w:t>DC_66A_n38A</w:t>
            </w:r>
          </w:p>
        </w:tc>
      </w:tr>
      <w:tr w:rsidR="0068744B" w:rsidRPr="00EF5447" w14:paraId="4E616E5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EBAF723" w14:textId="77777777" w:rsidR="0068744B" w:rsidRPr="00EF5447" w:rsidRDefault="0068744B" w:rsidP="001B326A">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35A7ADDE" w14:textId="77777777" w:rsidR="0068744B" w:rsidRDefault="0068744B" w:rsidP="001B326A">
            <w:pPr>
              <w:pStyle w:val="TAC"/>
            </w:pPr>
            <w:r>
              <w:t>DC_66A_n41A</w:t>
            </w:r>
          </w:p>
          <w:p w14:paraId="7CC5E14E" w14:textId="77777777" w:rsidR="0068744B" w:rsidRPr="00EF5447" w:rsidRDefault="0068744B" w:rsidP="001B326A">
            <w:pPr>
              <w:pStyle w:val="TAC"/>
              <w:rPr>
                <w:lang w:eastAsia="ja-JP"/>
              </w:rPr>
            </w:pPr>
            <w:r>
              <w:t>DC_71A_n41A</w:t>
            </w:r>
          </w:p>
        </w:tc>
      </w:tr>
      <w:tr w:rsidR="0068744B" w:rsidRPr="00EF5447" w14:paraId="06B323E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D3B789" w14:textId="77777777" w:rsidR="0068744B" w:rsidRPr="00EF5447" w:rsidRDefault="0068744B" w:rsidP="001B326A">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7734BCC3" w14:textId="77777777" w:rsidR="0068744B" w:rsidRPr="00EF5447" w:rsidRDefault="0068744B" w:rsidP="001B326A">
            <w:pPr>
              <w:pStyle w:val="TAC"/>
              <w:rPr>
                <w:lang w:eastAsia="ja-JP"/>
              </w:rPr>
            </w:pPr>
            <w:r w:rsidRPr="00EF5447">
              <w:rPr>
                <w:lang w:eastAsia="ja-JP"/>
              </w:rPr>
              <w:t>DC_71A_n66A</w:t>
            </w:r>
          </w:p>
          <w:p w14:paraId="3D3A754F" w14:textId="77777777" w:rsidR="0068744B" w:rsidRPr="00EF5447" w:rsidRDefault="0068744B" w:rsidP="001B326A">
            <w:pPr>
              <w:pStyle w:val="TAC"/>
              <w:rPr>
                <w:rFonts w:eastAsia="Malgun Gothic"/>
                <w:lang w:eastAsia="ko-KR"/>
              </w:rPr>
            </w:pPr>
            <w:r w:rsidRPr="00EF5447">
              <w:rPr>
                <w:lang w:eastAsia="ja-JP"/>
              </w:rPr>
              <w:t>DC_66A_n66A</w:t>
            </w:r>
            <w:r w:rsidRPr="00EF5447">
              <w:rPr>
                <w:vertAlign w:val="superscript"/>
                <w:lang w:eastAsia="fi-FI"/>
              </w:rPr>
              <w:t>2</w:t>
            </w:r>
          </w:p>
        </w:tc>
      </w:tr>
      <w:tr w:rsidR="0068744B" w:rsidRPr="00EF5447" w14:paraId="6ADDFE6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752458" w14:textId="77777777" w:rsidR="0068744B" w:rsidRPr="00EF5447" w:rsidRDefault="0068744B" w:rsidP="001B326A">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26000C20" w14:textId="77777777" w:rsidR="0068744B" w:rsidRPr="00EF5447" w:rsidRDefault="0068744B" w:rsidP="001B326A">
            <w:pPr>
              <w:pStyle w:val="TAC"/>
              <w:rPr>
                <w:lang w:eastAsia="ja-JP"/>
              </w:rPr>
            </w:pPr>
            <w:r w:rsidRPr="00B677E8">
              <w:rPr>
                <w:lang w:eastAsia="fi-FI"/>
              </w:rPr>
              <w:t>DC_66A_n71A</w:t>
            </w:r>
          </w:p>
        </w:tc>
      </w:tr>
      <w:tr w:rsidR="0068744B" w:rsidRPr="00EF5447" w14:paraId="230E4D9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752934" w14:textId="77777777" w:rsidR="0068744B" w:rsidRPr="00EF5447" w:rsidRDefault="0068744B" w:rsidP="001B326A">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66BA98DD" w14:textId="77777777" w:rsidR="0068744B" w:rsidRPr="00EF5447" w:rsidRDefault="0068744B" w:rsidP="001B326A">
            <w:pPr>
              <w:pStyle w:val="TAC"/>
              <w:rPr>
                <w:lang w:eastAsia="ja-JP"/>
              </w:rPr>
            </w:pPr>
            <w:r w:rsidRPr="00EF5447">
              <w:rPr>
                <w:lang w:eastAsia="ja-JP"/>
              </w:rPr>
              <w:t>DC_71A_n78A</w:t>
            </w:r>
          </w:p>
          <w:p w14:paraId="1F87427C" w14:textId="77777777" w:rsidR="0068744B" w:rsidRPr="00EF5447" w:rsidRDefault="0068744B" w:rsidP="001B326A">
            <w:pPr>
              <w:pStyle w:val="TAC"/>
              <w:rPr>
                <w:rFonts w:eastAsia="Malgun Gothic"/>
                <w:lang w:eastAsia="ko-KR"/>
              </w:rPr>
            </w:pPr>
            <w:r w:rsidRPr="00EF5447">
              <w:rPr>
                <w:lang w:eastAsia="ja-JP"/>
              </w:rPr>
              <w:t>DC_66A_n78A</w:t>
            </w:r>
          </w:p>
        </w:tc>
      </w:tr>
      <w:tr w:rsidR="0068744B" w:rsidRPr="00EF5447" w14:paraId="747BEA93"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C44D35" w14:textId="77777777" w:rsidR="0068744B" w:rsidRPr="00EF5447" w:rsidRDefault="0068744B" w:rsidP="001B326A">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63D2EDE7"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DFD964E" w14:textId="77777777" w:rsidR="0068744B" w:rsidRPr="00EF5447" w:rsidRDefault="0068744B" w:rsidP="001B326A">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1349A6D4"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E30B1A" w14:textId="77777777" w:rsidR="0068744B" w:rsidRPr="00EF5447" w:rsidRDefault="0068744B" w:rsidP="001B326A">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312DCE78" w14:textId="77777777" w:rsidR="0068744B" w:rsidRPr="00EF5447" w:rsidRDefault="0068744B" w:rsidP="001B326A">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556AC42" w14:textId="77777777" w:rsidR="0068744B" w:rsidRPr="00EF5447" w:rsidRDefault="0068744B" w:rsidP="001B326A">
            <w:pPr>
              <w:pStyle w:val="TAC"/>
              <w:rPr>
                <w:lang w:eastAsia="zh-CN"/>
              </w:rPr>
            </w:pPr>
            <w:r w:rsidRPr="00EF5447">
              <w:rPr>
                <w:lang w:eastAsia="zh-CN"/>
              </w:rPr>
              <w:t>DC_66A_n78A</w:t>
            </w:r>
          </w:p>
          <w:p w14:paraId="291B3193" w14:textId="77777777" w:rsidR="0068744B" w:rsidRPr="00EF5447" w:rsidRDefault="0068744B" w:rsidP="001B326A">
            <w:pPr>
              <w:pStyle w:val="TAC"/>
              <w:rPr>
                <w:lang w:eastAsia="zh-CN"/>
              </w:rPr>
            </w:pPr>
            <w:r w:rsidRPr="00EF5447">
              <w:rPr>
                <w:lang w:eastAsia="zh-CN"/>
              </w:rPr>
              <w:t>DC_66A_n86A_ULSUP-TDM_n78A</w:t>
            </w:r>
          </w:p>
        </w:tc>
      </w:tr>
      <w:tr w:rsidR="0068744B" w:rsidRPr="00EF5447" w14:paraId="2B2337D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91BF01" w14:textId="77777777" w:rsidR="0068744B" w:rsidRPr="00EF5447" w:rsidRDefault="0068744B" w:rsidP="001B326A">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71592E60"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5550EBE" w14:textId="77777777" w:rsidR="0068744B" w:rsidRPr="00EF5447" w:rsidRDefault="0068744B" w:rsidP="001B326A">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68744B" w:rsidRPr="00A9776B" w14:paraId="6AA7AE4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122CC8A" w14:textId="77777777" w:rsidR="0068744B" w:rsidRDefault="0068744B" w:rsidP="001B326A">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2F0D86E7" w14:textId="77777777" w:rsidR="0068744B" w:rsidRDefault="0068744B" w:rsidP="001B326A">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4FD0B4F" w14:textId="77777777" w:rsidR="0068744B" w:rsidRPr="00A9776B" w:rsidRDefault="0068744B" w:rsidP="001B326A">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68744B" w:rsidRPr="00A9776B" w14:paraId="2C9A0DE8"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D6A4F0" w14:textId="77777777" w:rsidR="0068744B" w:rsidRDefault="0068744B" w:rsidP="001B326A">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6E826EFD"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CE8DE04"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A9776B" w14:paraId="71B041D7"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143794" w14:textId="77777777" w:rsidR="0068744B" w:rsidRDefault="0068744B" w:rsidP="001B326A">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BA4E860" w14:textId="77777777" w:rsidR="0068744B" w:rsidRDefault="0068744B" w:rsidP="001B326A">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073B340" w14:textId="77777777" w:rsidR="0068744B" w:rsidRPr="00A9776B" w:rsidRDefault="0068744B" w:rsidP="001B326A">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68744B" w:rsidRPr="00A9776B" w14:paraId="3F92367C"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1DAB9AA" w14:textId="77777777" w:rsidR="0068744B" w:rsidRPr="00A9776B" w:rsidRDefault="0068744B" w:rsidP="001B326A">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0F1164A2"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94E6555"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A9776B" w14:paraId="001A650D" w14:textId="77777777" w:rsidTr="001B326A">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410D42" w14:textId="77777777" w:rsidR="0068744B" w:rsidRDefault="0068744B" w:rsidP="001B326A">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45A6917D" w14:textId="77777777" w:rsidR="0068744B" w:rsidRDefault="0068744B" w:rsidP="001B326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2228538F" w14:textId="77777777" w:rsidR="0068744B" w:rsidRPr="00A9776B" w:rsidRDefault="0068744B" w:rsidP="001B326A">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8744B" w:rsidRPr="00EF5447" w14:paraId="47E16E3C" w14:textId="77777777" w:rsidTr="001B326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FA35DDF" w14:textId="77777777" w:rsidR="0068744B" w:rsidRPr="00EF5447" w:rsidRDefault="0068744B" w:rsidP="001B326A">
            <w:pPr>
              <w:pStyle w:val="TAN"/>
            </w:pPr>
            <w:r w:rsidRPr="00EF5447">
              <w:lastRenderedPageBreak/>
              <w:t>NOTE 1:</w:t>
            </w:r>
            <w:r w:rsidRPr="00EF5447">
              <w:tab/>
              <w:t>Uplink EN-DC configurations are the configurations supported by the present release of specifications.</w:t>
            </w:r>
          </w:p>
          <w:p w14:paraId="0954E5B2" w14:textId="77777777" w:rsidR="0068744B" w:rsidRPr="00EF5447" w:rsidRDefault="0068744B" w:rsidP="001B326A">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18FC898E" w14:textId="77777777" w:rsidR="0068744B" w:rsidRPr="00EF5447" w:rsidRDefault="0068744B" w:rsidP="001B326A">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B35D8D9" w14:textId="77777777" w:rsidR="0068744B" w:rsidRPr="00EF5447" w:rsidRDefault="0068744B" w:rsidP="001B326A">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BCCB4B6" w14:textId="77777777" w:rsidR="0068744B" w:rsidRPr="00EF5447" w:rsidRDefault="0068744B" w:rsidP="001B326A">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073D78CC" w14:textId="77777777" w:rsidR="0068744B" w:rsidRPr="00EF5447" w:rsidRDefault="0068744B" w:rsidP="001B326A">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C4FD2F2" w14:textId="77777777" w:rsidR="0068744B" w:rsidRPr="00EF5447" w:rsidRDefault="0068744B" w:rsidP="001B326A">
            <w:pPr>
              <w:pStyle w:val="TAN"/>
              <w:rPr>
                <w:rFonts w:eastAsia="PMingLiU" w:cs="Arial"/>
                <w:lang w:eastAsia="zh-TW"/>
              </w:rPr>
            </w:pPr>
            <w:r w:rsidRPr="00EF5447">
              <w:rPr>
                <w:rFonts w:eastAsia="PMingLiU"/>
                <w:lang w:eastAsia="zh-TW"/>
              </w:rPr>
              <w:t>NOTE 7:</w:t>
            </w:r>
            <w:r w:rsidRPr="00EF5447">
              <w:tab/>
              <w:t>Void.</w:t>
            </w:r>
          </w:p>
          <w:p w14:paraId="7D5C6786" w14:textId="77777777" w:rsidR="0068744B" w:rsidRPr="00EF5447" w:rsidRDefault="0068744B" w:rsidP="001B326A">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CFC892C" w14:textId="77777777" w:rsidR="0068744B" w:rsidRPr="00EF5447" w:rsidRDefault="0068744B" w:rsidP="001B326A">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F2742CF" w14:textId="77777777" w:rsidR="0068744B" w:rsidRPr="00EF5447" w:rsidRDefault="0068744B" w:rsidP="001B326A">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03AF9A3" w14:textId="77777777" w:rsidR="0068744B" w:rsidRPr="00EF5447" w:rsidRDefault="0068744B" w:rsidP="001B326A">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1878E0C" w14:textId="77777777" w:rsidR="0068744B" w:rsidRDefault="0068744B" w:rsidP="001B326A">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7861462A" w14:textId="77777777" w:rsidR="0068744B" w:rsidRDefault="0068744B" w:rsidP="001B326A">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46CD9F63" w14:textId="77777777" w:rsidR="0068744B" w:rsidRDefault="0068744B" w:rsidP="001B326A">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5968629E" w14:textId="77777777" w:rsidR="0068744B" w:rsidRDefault="0068744B" w:rsidP="001B326A">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149C3672" w14:textId="77777777" w:rsidR="0068744B" w:rsidRPr="00EF5447" w:rsidRDefault="0068744B" w:rsidP="001B326A">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2E4EBDD4" w14:textId="77777777" w:rsidR="0068744B" w:rsidRPr="00EF5447" w:rsidRDefault="0068744B" w:rsidP="0068744B"/>
    <w:p w14:paraId="3F3FB0F3" w14:textId="77777777" w:rsidR="000621DA" w:rsidRPr="00E062F1" w:rsidRDefault="000621DA" w:rsidP="000621DA"/>
    <w:p w14:paraId="3482189B" w14:textId="364D928E" w:rsidR="000621DA" w:rsidRDefault="000621DA" w:rsidP="00C43634">
      <w:pPr>
        <w:pStyle w:val="2"/>
        <w:rPr>
          <w:rStyle w:val="af3"/>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5BBC48CB" w14:textId="5CCA49E4" w:rsidR="002B70E1" w:rsidRDefault="001B39CB" w:rsidP="00C4363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000621DA">
        <w:rPr>
          <w:rStyle w:val="af3"/>
          <w:color w:val="C00000"/>
          <w:lang w:eastAsia="zh-CN"/>
        </w:rPr>
        <w:t>2</w:t>
      </w:r>
      <w:r w:rsidRPr="00584949">
        <w:rPr>
          <w:rStyle w:val="af3"/>
          <w:color w:val="C00000"/>
          <w:lang w:eastAsia="zh-CN"/>
        </w:rPr>
        <w:t>&gt;&gt;</w:t>
      </w:r>
      <w:bookmarkEnd w:id="8"/>
      <w:bookmarkEnd w:id="9"/>
      <w:bookmarkEnd w:id="10"/>
    </w:p>
    <w:p w14:paraId="02CDBDA7" w14:textId="77777777" w:rsidR="001A6EDA" w:rsidRPr="00EF5447" w:rsidRDefault="001A6EDA" w:rsidP="001A6EDA">
      <w:pPr>
        <w:pStyle w:val="6"/>
      </w:pPr>
      <w:bookmarkStart w:id="38" w:name="_Toc61378388"/>
      <w:bookmarkStart w:id="39" w:name="_Toc61378863"/>
      <w:bookmarkStart w:id="40" w:name="_Toc67954056"/>
      <w:bookmarkStart w:id="41" w:name="_Toc68733723"/>
      <w:bookmarkStart w:id="42" w:name="_Toc68785039"/>
      <w:bookmarkStart w:id="43" w:name="_Toc76736999"/>
      <w:bookmarkStart w:id="44" w:name="_Toc77241411"/>
      <w:bookmarkStart w:id="45" w:name="_Toc77241916"/>
      <w:r w:rsidRPr="00EF5447">
        <w:t>7.3B.2.3.5.2</w:t>
      </w:r>
      <w:r w:rsidRPr="00EF5447">
        <w:tab/>
        <w:t>MSD test points for intermodulation interference due to dual uplink operation for EN-DC in NR FR1 involving three bands</w:t>
      </w:r>
      <w:bookmarkEnd w:id="38"/>
      <w:bookmarkEnd w:id="39"/>
      <w:bookmarkEnd w:id="40"/>
      <w:bookmarkEnd w:id="41"/>
      <w:bookmarkEnd w:id="42"/>
      <w:bookmarkEnd w:id="43"/>
      <w:bookmarkEnd w:id="44"/>
      <w:bookmarkEnd w:id="45"/>
    </w:p>
    <w:p w14:paraId="29F16026" w14:textId="77777777" w:rsidR="001A6EDA" w:rsidRPr="00EF5447" w:rsidRDefault="001A6EDA" w:rsidP="001A6EDA">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A6EDA" w:rsidRPr="00EF5447" w14:paraId="7128414C" w14:textId="77777777" w:rsidTr="001B326A">
        <w:trPr>
          <w:trHeight w:val="231"/>
          <w:tblHeader/>
          <w:jc w:val="center"/>
        </w:trPr>
        <w:tc>
          <w:tcPr>
            <w:tcW w:w="8473" w:type="dxa"/>
            <w:gridSpan w:val="8"/>
            <w:shd w:val="clear" w:color="auto" w:fill="auto"/>
          </w:tcPr>
          <w:p w14:paraId="2C02594A" w14:textId="77777777" w:rsidR="001A6EDA" w:rsidRPr="00EF5447" w:rsidRDefault="001A6EDA" w:rsidP="001B326A">
            <w:pPr>
              <w:pStyle w:val="TAH"/>
            </w:pPr>
            <w:r w:rsidRPr="00EF5447">
              <w:t>NR or E-UTRA Band / Channel bandwidth / N</w:t>
            </w:r>
            <w:r w:rsidRPr="00EF5447">
              <w:rPr>
                <w:vertAlign w:val="subscript"/>
              </w:rPr>
              <w:t>RB</w:t>
            </w:r>
            <w:r w:rsidRPr="00EF5447">
              <w:t xml:space="preserve"> / MSD</w:t>
            </w:r>
          </w:p>
        </w:tc>
      </w:tr>
      <w:tr w:rsidR="001A6EDA" w:rsidRPr="00EF5447" w14:paraId="34B5E127" w14:textId="77777777" w:rsidTr="001B326A">
        <w:trPr>
          <w:trHeight w:val="231"/>
          <w:tblHeader/>
          <w:jc w:val="center"/>
        </w:trPr>
        <w:tc>
          <w:tcPr>
            <w:tcW w:w="1907" w:type="dxa"/>
            <w:tcBorders>
              <w:bottom w:val="single" w:sz="4" w:space="0" w:color="auto"/>
            </w:tcBorders>
            <w:shd w:val="clear" w:color="auto" w:fill="auto"/>
          </w:tcPr>
          <w:p w14:paraId="305E0383" w14:textId="77777777" w:rsidR="001A6EDA" w:rsidRPr="00EF5447" w:rsidRDefault="001A6EDA" w:rsidP="001B326A">
            <w:pPr>
              <w:pStyle w:val="TAH"/>
            </w:pPr>
            <w:r w:rsidRPr="00EF5447">
              <w:rPr>
                <w:rFonts w:eastAsia="MS Mincho"/>
              </w:rPr>
              <w:t xml:space="preserve">EN-DC </w:t>
            </w:r>
            <w:r w:rsidRPr="00EF5447">
              <w:t>Configuration</w:t>
            </w:r>
          </w:p>
        </w:tc>
        <w:tc>
          <w:tcPr>
            <w:tcW w:w="1146" w:type="dxa"/>
            <w:shd w:val="clear" w:color="auto" w:fill="auto"/>
          </w:tcPr>
          <w:p w14:paraId="21B978A8" w14:textId="77777777" w:rsidR="001A6EDA" w:rsidRPr="00EF5447" w:rsidRDefault="001A6EDA" w:rsidP="001B326A">
            <w:pPr>
              <w:pStyle w:val="TAH"/>
            </w:pPr>
            <w:r w:rsidRPr="00EF5447">
              <w:t>EUTRA</w:t>
            </w:r>
            <w:r w:rsidRPr="00EF5447">
              <w:rPr>
                <w:rFonts w:eastAsia="MS Mincho"/>
              </w:rPr>
              <w:t>/NR</w:t>
            </w:r>
            <w:r w:rsidRPr="00EF5447">
              <w:t xml:space="preserve"> band</w:t>
            </w:r>
          </w:p>
        </w:tc>
        <w:tc>
          <w:tcPr>
            <w:tcW w:w="1160" w:type="dxa"/>
            <w:shd w:val="clear" w:color="auto" w:fill="auto"/>
          </w:tcPr>
          <w:p w14:paraId="6356841E" w14:textId="77777777" w:rsidR="001A6EDA" w:rsidRPr="00EF5447" w:rsidRDefault="001A6EDA" w:rsidP="001B326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91770DB" w14:textId="77777777" w:rsidR="001A6EDA" w:rsidRPr="00EF5447" w:rsidRDefault="001A6EDA" w:rsidP="001B326A">
            <w:pPr>
              <w:pStyle w:val="TAH"/>
            </w:pPr>
            <w:r w:rsidRPr="00EF5447">
              <w:t xml:space="preserve">UL/DL BW </w:t>
            </w:r>
            <w:r w:rsidRPr="00EF5447">
              <w:br/>
              <w:t>(MHz)</w:t>
            </w:r>
          </w:p>
        </w:tc>
        <w:tc>
          <w:tcPr>
            <w:tcW w:w="824" w:type="dxa"/>
            <w:shd w:val="clear" w:color="auto" w:fill="auto"/>
          </w:tcPr>
          <w:p w14:paraId="635141FF" w14:textId="77777777" w:rsidR="001A6EDA" w:rsidRPr="00EF5447" w:rsidRDefault="001A6EDA" w:rsidP="001B326A">
            <w:pPr>
              <w:pStyle w:val="TAH"/>
            </w:pPr>
            <w:r w:rsidRPr="00EF5447">
              <w:t>UL</w:t>
            </w:r>
          </w:p>
          <w:p w14:paraId="3F5DB592" w14:textId="77777777" w:rsidR="001A6EDA" w:rsidRPr="00EF5447" w:rsidRDefault="001A6EDA" w:rsidP="001B326A">
            <w:pPr>
              <w:pStyle w:val="TAH"/>
            </w:pPr>
            <w:r w:rsidRPr="00EF5447">
              <w:t>L</w:t>
            </w:r>
            <w:r w:rsidRPr="00EF5447">
              <w:rPr>
                <w:vertAlign w:val="subscript"/>
              </w:rPr>
              <w:t>CRB</w:t>
            </w:r>
          </w:p>
        </w:tc>
        <w:tc>
          <w:tcPr>
            <w:tcW w:w="1299" w:type="dxa"/>
            <w:shd w:val="clear" w:color="auto" w:fill="auto"/>
          </w:tcPr>
          <w:p w14:paraId="090B6507" w14:textId="77777777" w:rsidR="001A6EDA" w:rsidRPr="00EF5447" w:rsidRDefault="001A6EDA" w:rsidP="001B326A">
            <w:pPr>
              <w:pStyle w:val="TAH"/>
            </w:pPr>
            <w:r w:rsidRPr="00EF5447">
              <w:t>DL F</w:t>
            </w:r>
            <w:r w:rsidRPr="00EF5447">
              <w:rPr>
                <w:vertAlign w:val="subscript"/>
              </w:rPr>
              <w:t>c</w:t>
            </w:r>
            <w:r w:rsidRPr="00EF5447">
              <w:t xml:space="preserve"> (MHz)</w:t>
            </w:r>
          </w:p>
        </w:tc>
        <w:tc>
          <w:tcPr>
            <w:tcW w:w="634" w:type="dxa"/>
            <w:shd w:val="clear" w:color="auto" w:fill="auto"/>
          </w:tcPr>
          <w:p w14:paraId="152F7FDC" w14:textId="77777777" w:rsidR="001A6EDA" w:rsidRPr="00EF5447" w:rsidRDefault="001A6EDA" w:rsidP="001B326A">
            <w:pPr>
              <w:pStyle w:val="TAH"/>
            </w:pPr>
            <w:r w:rsidRPr="00EF5447">
              <w:t xml:space="preserve">MSD </w:t>
            </w:r>
            <w:r w:rsidRPr="00EF5447">
              <w:br/>
              <w:t>(dB)</w:t>
            </w:r>
          </w:p>
        </w:tc>
        <w:tc>
          <w:tcPr>
            <w:tcW w:w="757" w:type="dxa"/>
          </w:tcPr>
          <w:p w14:paraId="5A48C4E1" w14:textId="77777777" w:rsidR="001A6EDA" w:rsidRPr="00EF5447" w:rsidRDefault="001A6EDA" w:rsidP="001B326A">
            <w:pPr>
              <w:pStyle w:val="TAH"/>
            </w:pPr>
            <w:r w:rsidRPr="00EF5447">
              <w:t>IMD order</w:t>
            </w:r>
          </w:p>
        </w:tc>
      </w:tr>
      <w:tr w:rsidR="001A6EDA" w:rsidRPr="00EF5447" w14:paraId="04819CE5" w14:textId="77777777" w:rsidTr="001B326A">
        <w:trPr>
          <w:trHeight w:val="231"/>
          <w:tblHeader/>
          <w:jc w:val="center"/>
        </w:trPr>
        <w:tc>
          <w:tcPr>
            <w:tcW w:w="1907" w:type="dxa"/>
            <w:tcBorders>
              <w:bottom w:val="nil"/>
            </w:tcBorders>
            <w:shd w:val="clear" w:color="auto" w:fill="auto"/>
          </w:tcPr>
          <w:p w14:paraId="408B60D9" w14:textId="77777777" w:rsidR="001A6EDA" w:rsidRPr="00EF5447" w:rsidRDefault="001A6EDA" w:rsidP="001B326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E0F29D7" w14:textId="77777777" w:rsidR="001A6EDA" w:rsidRPr="00EF5447" w:rsidRDefault="001A6EDA" w:rsidP="001B326A">
            <w:pPr>
              <w:pStyle w:val="TAC"/>
              <w:rPr>
                <w:b/>
              </w:rPr>
            </w:pPr>
            <w:r w:rsidRPr="00EF5447">
              <w:rPr>
                <w:lang w:eastAsia="ja-JP"/>
              </w:rPr>
              <w:t>66</w:t>
            </w:r>
          </w:p>
        </w:tc>
        <w:tc>
          <w:tcPr>
            <w:tcW w:w="1160" w:type="dxa"/>
            <w:shd w:val="clear" w:color="auto" w:fill="auto"/>
          </w:tcPr>
          <w:p w14:paraId="66C5021B" w14:textId="77777777" w:rsidR="001A6EDA" w:rsidRPr="00EF5447" w:rsidRDefault="001A6EDA" w:rsidP="001B326A">
            <w:pPr>
              <w:pStyle w:val="TAC"/>
              <w:rPr>
                <w:b/>
              </w:rPr>
            </w:pPr>
            <w:r w:rsidRPr="00EF5447">
              <w:rPr>
                <w:szCs w:val="18"/>
                <w:lang w:eastAsia="ko-KR"/>
              </w:rPr>
              <w:t>1750</w:t>
            </w:r>
          </w:p>
        </w:tc>
        <w:tc>
          <w:tcPr>
            <w:tcW w:w="746" w:type="dxa"/>
            <w:shd w:val="clear" w:color="auto" w:fill="auto"/>
          </w:tcPr>
          <w:p w14:paraId="2EEEC051" w14:textId="77777777" w:rsidR="001A6EDA" w:rsidRPr="00EF5447" w:rsidRDefault="001A6EDA" w:rsidP="001B326A">
            <w:pPr>
              <w:pStyle w:val="TAC"/>
              <w:rPr>
                <w:b/>
              </w:rPr>
            </w:pPr>
            <w:r w:rsidRPr="00EF5447">
              <w:rPr>
                <w:szCs w:val="18"/>
                <w:lang w:eastAsia="ko-KR"/>
              </w:rPr>
              <w:t>5</w:t>
            </w:r>
          </w:p>
        </w:tc>
        <w:tc>
          <w:tcPr>
            <w:tcW w:w="824" w:type="dxa"/>
            <w:shd w:val="clear" w:color="auto" w:fill="auto"/>
          </w:tcPr>
          <w:p w14:paraId="1854BC98" w14:textId="77777777" w:rsidR="001A6EDA" w:rsidRPr="00EF5447" w:rsidRDefault="001A6EDA" w:rsidP="001B326A">
            <w:pPr>
              <w:pStyle w:val="TAC"/>
              <w:rPr>
                <w:b/>
              </w:rPr>
            </w:pPr>
            <w:r w:rsidRPr="00EF5447">
              <w:rPr>
                <w:szCs w:val="18"/>
                <w:lang w:eastAsia="ko-KR"/>
              </w:rPr>
              <w:t>25</w:t>
            </w:r>
          </w:p>
        </w:tc>
        <w:tc>
          <w:tcPr>
            <w:tcW w:w="1299" w:type="dxa"/>
            <w:shd w:val="clear" w:color="auto" w:fill="auto"/>
          </w:tcPr>
          <w:p w14:paraId="05D3CC8B" w14:textId="77777777" w:rsidR="001A6EDA" w:rsidRPr="00EF5447" w:rsidRDefault="001A6EDA" w:rsidP="001B326A">
            <w:pPr>
              <w:pStyle w:val="TAC"/>
              <w:rPr>
                <w:b/>
              </w:rPr>
            </w:pPr>
            <w:r w:rsidRPr="00EF5447">
              <w:rPr>
                <w:szCs w:val="18"/>
                <w:lang w:eastAsia="ko-KR"/>
              </w:rPr>
              <w:t>2150</w:t>
            </w:r>
          </w:p>
        </w:tc>
        <w:tc>
          <w:tcPr>
            <w:tcW w:w="634" w:type="dxa"/>
            <w:shd w:val="clear" w:color="auto" w:fill="auto"/>
          </w:tcPr>
          <w:p w14:paraId="295AA240" w14:textId="77777777" w:rsidR="001A6EDA" w:rsidRPr="00EF5447" w:rsidRDefault="001A6EDA" w:rsidP="001B326A">
            <w:pPr>
              <w:pStyle w:val="TAC"/>
              <w:rPr>
                <w:b/>
              </w:rPr>
            </w:pPr>
            <w:r w:rsidRPr="00EF5447">
              <w:rPr>
                <w:lang w:eastAsia="ja-JP"/>
              </w:rPr>
              <w:t>5</w:t>
            </w:r>
          </w:p>
        </w:tc>
        <w:tc>
          <w:tcPr>
            <w:tcW w:w="757" w:type="dxa"/>
          </w:tcPr>
          <w:p w14:paraId="150F3C1B" w14:textId="77777777" w:rsidR="001A6EDA" w:rsidRPr="00EF5447" w:rsidRDefault="001A6EDA" w:rsidP="001B326A">
            <w:pPr>
              <w:pStyle w:val="TAC"/>
              <w:rPr>
                <w:b/>
              </w:rPr>
            </w:pPr>
            <w:r w:rsidRPr="00EF5447">
              <w:rPr>
                <w:lang w:eastAsia="ja-JP"/>
              </w:rPr>
              <w:t>IMD4</w:t>
            </w:r>
          </w:p>
        </w:tc>
      </w:tr>
      <w:tr w:rsidR="001A6EDA" w:rsidRPr="00EF5447" w14:paraId="6ABA6330" w14:textId="77777777" w:rsidTr="001B326A">
        <w:trPr>
          <w:trHeight w:val="231"/>
          <w:tblHeader/>
          <w:jc w:val="center"/>
        </w:trPr>
        <w:tc>
          <w:tcPr>
            <w:tcW w:w="1907" w:type="dxa"/>
            <w:tcBorders>
              <w:top w:val="nil"/>
            </w:tcBorders>
            <w:shd w:val="clear" w:color="auto" w:fill="auto"/>
          </w:tcPr>
          <w:p w14:paraId="7B6CC2CC" w14:textId="77777777" w:rsidR="001A6EDA" w:rsidRPr="00EF5447" w:rsidRDefault="001A6EDA" w:rsidP="001B326A">
            <w:pPr>
              <w:pStyle w:val="TAC"/>
              <w:rPr>
                <w:rFonts w:eastAsia="MS Mincho"/>
                <w:b/>
              </w:rPr>
            </w:pPr>
          </w:p>
        </w:tc>
        <w:tc>
          <w:tcPr>
            <w:tcW w:w="1146" w:type="dxa"/>
            <w:shd w:val="clear" w:color="auto" w:fill="auto"/>
          </w:tcPr>
          <w:p w14:paraId="167A0280" w14:textId="77777777" w:rsidR="001A6EDA" w:rsidRPr="00EF5447" w:rsidRDefault="001A6EDA" w:rsidP="001B326A">
            <w:pPr>
              <w:pStyle w:val="TAC"/>
              <w:rPr>
                <w:b/>
              </w:rPr>
            </w:pPr>
            <w:r w:rsidRPr="00EF5447">
              <w:rPr>
                <w:lang w:eastAsia="ja-JP"/>
              </w:rPr>
              <w:t>n71</w:t>
            </w:r>
          </w:p>
        </w:tc>
        <w:tc>
          <w:tcPr>
            <w:tcW w:w="1160" w:type="dxa"/>
            <w:shd w:val="clear" w:color="auto" w:fill="auto"/>
          </w:tcPr>
          <w:p w14:paraId="61BE9BAD" w14:textId="77777777" w:rsidR="001A6EDA" w:rsidRPr="00EF5447" w:rsidRDefault="001A6EDA" w:rsidP="001B326A">
            <w:pPr>
              <w:pStyle w:val="TAC"/>
              <w:rPr>
                <w:b/>
              </w:rPr>
            </w:pPr>
            <w:r w:rsidRPr="00EF5447">
              <w:rPr>
                <w:lang w:eastAsia="ja-JP"/>
              </w:rPr>
              <w:t>678</w:t>
            </w:r>
          </w:p>
        </w:tc>
        <w:tc>
          <w:tcPr>
            <w:tcW w:w="746" w:type="dxa"/>
            <w:shd w:val="clear" w:color="auto" w:fill="auto"/>
          </w:tcPr>
          <w:p w14:paraId="68671802" w14:textId="77777777" w:rsidR="001A6EDA" w:rsidRPr="00EF5447" w:rsidRDefault="001A6EDA" w:rsidP="001B326A">
            <w:pPr>
              <w:pStyle w:val="TAC"/>
              <w:rPr>
                <w:b/>
              </w:rPr>
            </w:pPr>
            <w:r w:rsidRPr="00EF5447">
              <w:rPr>
                <w:lang w:eastAsia="ja-JP"/>
              </w:rPr>
              <w:t>10</w:t>
            </w:r>
          </w:p>
        </w:tc>
        <w:tc>
          <w:tcPr>
            <w:tcW w:w="824" w:type="dxa"/>
            <w:shd w:val="clear" w:color="auto" w:fill="auto"/>
          </w:tcPr>
          <w:p w14:paraId="5610EE99" w14:textId="77777777" w:rsidR="001A6EDA" w:rsidRPr="00EF5447" w:rsidRDefault="001A6EDA" w:rsidP="001B326A">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629E56AC" w14:textId="77777777" w:rsidR="001A6EDA" w:rsidRPr="00EF5447" w:rsidRDefault="001A6EDA" w:rsidP="001B326A">
            <w:pPr>
              <w:pStyle w:val="TAC"/>
              <w:rPr>
                <w:b/>
              </w:rPr>
            </w:pPr>
            <w:r w:rsidRPr="00EF5447">
              <w:t>632</w:t>
            </w:r>
          </w:p>
        </w:tc>
        <w:tc>
          <w:tcPr>
            <w:tcW w:w="634" w:type="dxa"/>
            <w:shd w:val="clear" w:color="auto" w:fill="auto"/>
          </w:tcPr>
          <w:p w14:paraId="6F6FDE52" w14:textId="77777777" w:rsidR="001A6EDA" w:rsidRPr="00EF5447" w:rsidRDefault="001A6EDA" w:rsidP="001B326A">
            <w:pPr>
              <w:pStyle w:val="TAC"/>
              <w:rPr>
                <w:b/>
              </w:rPr>
            </w:pPr>
            <w:r w:rsidRPr="00EF5447">
              <w:t>N/A</w:t>
            </w:r>
          </w:p>
        </w:tc>
        <w:tc>
          <w:tcPr>
            <w:tcW w:w="757" w:type="dxa"/>
          </w:tcPr>
          <w:p w14:paraId="31B0E7D3" w14:textId="77777777" w:rsidR="001A6EDA" w:rsidRPr="00EF5447" w:rsidRDefault="001A6EDA" w:rsidP="001B326A">
            <w:pPr>
              <w:pStyle w:val="TAC"/>
              <w:rPr>
                <w:b/>
              </w:rPr>
            </w:pPr>
            <w:r w:rsidRPr="00EF5447">
              <w:t>N/A</w:t>
            </w:r>
          </w:p>
        </w:tc>
      </w:tr>
      <w:tr w:rsidR="001A6EDA" w:rsidRPr="00EF5447" w14:paraId="3589093E" w14:textId="77777777" w:rsidTr="001B326A">
        <w:trPr>
          <w:trHeight w:val="231"/>
          <w:tblHeader/>
          <w:jc w:val="center"/>
        </w:trPr>
        <w:tc>
          <w:tcPr>
            <w:tcW w:w="8473" w:type="dxa"/>
            <w:gridSpan w:val="8"/>
            <w:tcBorders>
              <w:bottom w:val="single" w:sz="4" w:space="0" w:color="auto"/>
            </w:tcBorders>
            <w:shd w:val="clear" w:color="auto" w:fill="auto"/>
            <w:vAlign w:val="center"/>
          </w:tcPr>
          <w:p w14:paraId="0B7C2AF7" w14:textId="77777777" w:rsidR="001A6EDA" w:rsidRPr="00EF5447" w:rsidRDefault="001A6EDA" w:rsidP="001B326A">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65345C40" w14:textId="77777777" w:rsidR="001A6EDA" w:rsidRPr="00EF5447" w:rsidRDefault="001A6EDA" w:rsidP="001A6EDA"/>
    <w:p w14:paraId="24C3DD17" w14:textId="77777777" w:rsidR="001A6EDA" w:rsidRPr="00EF5447" w:rsidRDefault="001A6EDA" w:rsidP="001A6EDA">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A6EDA" w:rsidRPr="00EF5447" w14:paraId="35001EEF" w14:textId="77777777" w:rsidTr="001B326A">
        <w:trPr>
          <w:trHeight w:val="231"/>
          <w:tblHeader/>
          <w:jc w:val="center"/>
        </w:trPr>
        <w:tc>
          <w:tcPr>
            <w:tcW w:w="9289" w:type="dxa"/>
            <w:gridSpan w:val="8"/>
            <w:tcBorders>
              <w:bottom w:val="single" w:sz="4" w:space="0" w:color="auto"/>
            </w:tcBorders>
            <w:shd w:val="clear" w:color="auto" w:fill="auto"/>
          </w:tcPr>
          <w:p w14:paraId="09058D08" w14:textId="77777777" w:rsidR="001A6EDA" w:rsidRPr="00EF5447" w:rsidRDefault="001A6EDA" w:rsidP="001B326A">
            <w:pPr>
              <w:pStyle w:val="TAH"/>
            </w:pPr>
            <w:r w:rsidRPr="00EF5447">
              <w:lastRenderedPageBreak/>
              <w:t>NR or E-UTRA Band / Channel bandwidth / NRB / MSD</w:t>
            </w:r>
          </w:p>
        </w:tc>
      </w:tr>
      <w:tr w:rsidR="001A6EDA" w:rsidRPr="00EF5447" w14:paraId="5902EDC6" w14:textId="77777777" w:rsidTr="001B326A">
        <w:trPr>
          <w:trHeight w:val="231"/>
          <w:tblHeader/>
          <w:jc w:val="center"/>
        </w:trPr>
        <w:tc>
          <w:tcPr>
            <w:tcW w:w="2258" w:type="dxa"/>
            <w:tcBorders>
              <w:bottom w:val="single" w:sz="4" w:space="0" w:color="auto"/>
            </w:tcBorders>
            <w:shd w:val="clear" w:color="auto" w:fill="auto"/>
          </w:tcPr>
          <w:p w14:paraId="60AF850C" w14:textId="77777777" w:rsidR="001A6EDA" w:rsidRPr="00EF5447" w:rsidRDefault="001A6EDA" w:rsidP="001B326A">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48900F7A" w14:textId="77777777" w:rsidR="001A6EDA" w:rsidRPr="00EF5447" w:rsidRDefault="001A6EDA" w:rsidP="001B326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9AE874C" w14:textId="77777777" w:rsidR="001A6EDA" w:rsidRPr="00EF5447" w:rsidRDefault="001A6EDA" w:rsidP="001B326A">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7894F7F" w14:textId="77777777" w:rsidR="001A6EDA" w:rsidRPr="00EF5447" w:rsidRDefault="001A6EDA" w:rsidP="001B326A">
            <w:pPr>
              <w:pStyle w:val="TAH"/>
            </w:pPr>
            <w:r w:rsidRPr="00EF5447">
              <w:t xml:space="preserve">UL/DL BW </w:t>
            </w:r>
            <w:r w:rsidRPr="00EF5447">
              <w:br/>
              <w:t>(MHz)</w:t>
            </w:r>
          </w:p>
        </w:tc>
        <w:tc>
          <w:tcPr>
            <w:tcW w:w="877" w:type="dxa"/>
            <w:tcBorders>
              <w:bottom w:val="single" w:sz="4" w:space="0" w:color="auto"/>
            </w:tcBorders>
            <w:shd w:val="clear" w:color="auto" w:fill="auto"/>
          </w:tcPr>
          <w:p w14:paraId="09BB694C" w14:textId="77777777" w:rsidR="001A6EDA" w:rsidRPr="00EF5447" w:rsidRDefault="001A6EDA" w:rsidP="001B326A">
            <w:pPr>
              <w:pStyle w:val="TAH"/>
            </w:pPr>
            <w:r w:rsidRPr="00EF5447">
              <w:t>UL</w:t>
            </w:r>
          </w:p>
          <w:p w14:paraId="75C337E3" w14:textId="77777777" w:rsidR="001A6EDA" w:rsidRPr="00EF5447" w:rsidRDefault="001A6EDA" w:rsidP="001B326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D43F0E8" w14:textId="77777777" w:rsidR="001A6EDA" w:rsidRPr="00EF5447" w:rsidRDefault="001A6EDA" w:rsidP="001B326A">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127DCE6C" w14:textId="77777777" w:rsidR="001A6EDA" w:rsidRPr="00EF5447" w:rsidRDefault="001A6EDA" w:rsidP="001B326A">
            <w:pPr>
              <w:pStyle w:val="TAH"/>
            </w:pPr>
            <w:r w:rsidRPr="00EF5447">
              <w:t xml:space="preserve">MSD </w:t>
            </w:r>
            <w:r w:rsidRPr="00EF5447">
              <w:br/>
              <w:t>(dB)</w:t>
            </w:r>
          </w:p>
        </w:tc>
        <w:tc>
          <w:tcPr>
            <w:tcW w:w="1248" w:type="dxa"/>
            <w:tcBorders>
              <w:bottom w:val="single" w:sz="4" w:space="0" w:color="auto"/>
            </w:tcBorders>
          </w:tcPr>
          <w:p w14:paraId="7F64CC6A" w14:textId="77777777" w:rsidR="001A6EDA" w:rsidRPr="00EF5447" w:rsidRDefault="001A6EDA" w:rsidP="001B326A">
            <w:pPr>
              <w:pStyle w:val="TAH"/>
            </w:pPr>
            <w:r w:rsidRPr="00EF5447">
              <w:t>IMD order</w:t>
            </w:r>
          </w:p>
        </w:tc>
      </w:tr>
      <w:tr w:rsidR="001A6EDA" w:rsidRPr="00EF5447" w14:paraId="1BDC95F2" w14:textId="77777777" w:rsidTr="001B326A">
        <w:trPr>
          <w:trHeight w:val="54"/>
          <w:jc w:val="center"/>
        </w:trPr>
        <w:tc>
          <w:tcPr>
            <w:tcW w:w="2258" w:type="dxa"/>
            <w:tcBorders>
              <w:bottom w:val="nil"/>
            </w:tcBorders>
            <w:shd w:val="clear" w:color="auto" w:fill="auto"/>
          </w:tcPr>
          <w:p w14:paraId="6068BB17" w14:textId="77777777" w:rsidR="001A6EDA" w:rsidRPr="00EF5447" w:rsidRDefault="001A6EDA" w:rsidP="001B326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CDE4C5B" w14:textId="77777777" w:rsidR="001A6EDA" w:rsidRPr="00EF5447" w:rsidRDefault="001A6EDA" w:rsidP="001B326A">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67240138" w14:textId="77777777" w:rsidR="001A6EDA" w:rsidRPr="00EF5447" w:rsidRDefault="001A6EDA" w:rsidP="001B326A">
            <w:pPr>
              <w:pStyle w:val="TAC"/>
            </w:pPr>
            <w:r w:rsidRPr="00EF5447">
              <w:t>1</w:t>
            </w:r>
          </w:p>
        </w:tc>
        <w:tc>
          <w:tcPr>
            <w:tcW w:w="1066" w:type="dxa"/>
            <w:shd w:val="clear" w:color="auto" w:fill="auto"/>
            <w:noWrap/>
          </w:tcPr>
          <w:p w14:paraId="6B4FAA17" w14:textId="77777777" w:rsidR="001A6EDA" w:rsidRPr="00EF5447" w:rsidRDefault="001A6EDA" w:rsidP="001B326A">
            <w:pPr>
              <w:pStyle w:val="TAC"/>
            </w:pPr>
            <w:r w:rsidRPr="00EF5447">
              <w:t>1975</w:t>
            </w:r>
          </w:p>
        </w:tc>
        <w:tc>
          <w:tcPr>
            <w:tcW w:w="746" w:type="dxa"/>
            <w:shd w:val="clear" w:color="auto" w:fill="auto"/>
            <w:noWrap/>
          </w:tcPr>
          <w:p w14:paraId="6A3D3202" w14:textId="77777777" w:rsidR="001A6EDA" w:rsidRPr="00EF5447" w:rsidRDefault="001A6EDA" w:rsidP="001B326A">
            <w:pPr>
              <w:pStyle w:val="TAC"/>
            </w:pPr>
            <w:r w:rsidRPr="00EF5447">
              <w:t>5</w:t>
            </w:r>
          </w:p>
        </w:tc>
        <w:tc>
          <w:tcPr>
            <w:tcW w:w="877" w:type="dxa"/>
            <w:shd w:val="clear" w:color="auto" w:fill="auto"/>
            <w:noWrap/>
          </w:tcPr>
          <w:p w14:paraId="48B46818" w14:textId="77777777" w:rsidR="001A6EDA" w:rsidRPr="00EF5447" w:rsidRDefault="001A6EDA" w:rsidP="001B326A">
            <w:pPr>
              <w:pStyle w:val="TAC"/>
            </w:pPr>
            <w:r w:rsidRPr="00EF5447">
              <w:t>25</w:t>
            </w:r>
          </w:p>
        </w:tc>
        <w:tc>
          <w:tcPr>
            <w:tcW w:w="1299" w:type="dxa"/>
            <w:shd w:val="clear" w:color="auto" w:fill="auto"/>
            <w:noWrap/>
          </w:tcPr>
          <w:p w14:paraId="4C0A33BD" w14:textId="77777777" w:rsidR="001A6EDA" w:rsidRPr="00EF5447" w:rsidRDefault="001A6EDA" w:rsidP="001B326A">
            <w:pPr>
              <w:pStyle w:val="TAC"/>
            </w:pPr>
            <w:r w:rsidRPr="00EF5447">
              <w:t>2165</w:t>
            </w:r>
          </w:p>
        </w:tc>
        <w:tc>
          <w:tcPr>
            <w:tcW w:w="917" w:type="dxa"/>
            <w:shd w:val="clear" w:color="auto" w:fill="auto"/>
          </w:tcPr>
          <w:p w14:paraId="3E6FBD64" w14:textId="77777777" w:rsidR="001A6EDA" w:rsidRPr="00EF5447" w:rsidRDefault="001A6EDA" w:rsidP="001B326A">
            <w:pPr>
              <w:pStyle w:val="TAC"/>
            </w:pPr>
            <w:r w:rsidRPr="00EF5447">
              <w:t>N/A</w:t>
            </w:r>
          </w:p>
        </w:tc>
        <w:tc>
          <w:tcPr>
            <w:tcW w:w="1248" w:type="dxa"/>
            <w:shd w:val="clear" w:color="auto" w:fill="auto"/>
          </w:tcPr>
          <w:p w14:paraId="5FC17619" w14:textId="77777777" w:rsidR="001A6EDA" w:rsidRPr="00EF5447" w:rsidRDefault="001A6EDA" w:rsidP="001B326A">
            <w:pPr>
              <w:pStyle w:val="TAC"/>
            </w:pPr>
            <w:r w:rsidRPr="00EF5447">
              <w:t>N/A</w:t>
            </w:r>
          </w:p>
        </w:tc>
      </w:tr>
      <w:tr w:rsidR="001A6EDA" w:rsidRPr="00EF5447" w14:paraId="0110D2C2" w14:textId="77777777" w:rsidTr="001B326A">
        <w:trPr>
          <w:trHeight w:val="54"/>
          <w:jc w:val="center"/>
        </w:trPr>
        <w:tc>
          <w:tcPr>
            <w:tcW w:w="2258" w:type="dxa"/>
            <w:tcBorders>
              <w:top w:val="nil"/>
              <w:bottom w:val="nil"/>
            </w:tcBorders>
            <w:shd w:val="clear" w:color="auto" w:fill="auto"/>
          </w:tcPr>
          <w:p w14:paraId="787117DD" w14:textId="77777777" w:rsidR="001A6EDA" w:rsidRPr="00EF5447" w:rsidRDefault="001A6EDA" w:rsidP="001B326A">
            <w:pPr>
              <w:pStyle w:val="TAC"/>
              <w:rPr>
                <w:rFonts w:eastAsia="MS Mincho"/>
              </w:rPr>
            </w:pPr>
          </w:p>
        </w:tc>
        <w:tc>
          <w:tcPr>
            <w:tcW w:w="878" w:type="dxa"/>
            <w:shd w:val="clear" w:color="auto" w:fill="auto"/>
          </w:tcPr>
          <w:p w14:paraId="25AD66E8" w14:textId="77777777" w:rsidR="001A6EDA" w:rsidRPr="00EF5447" w:rsidRDefault="001A6EDA" w:rsidP="001B326A">
            <w:pPr>
              <w:pStyle w:val="TAC"/>
            </w:pPr>
            <w:r w:rsidRPr="00EF5447">
              <w:t>n28</w:t>
            </w:r>
          </w:p>
        </w:tc>
        <w:tc>
          <w:tcPr>
            <w:tcW w:w="1066" w:type="dxa"/>
            <w:shd w:val="clear" w:color="auto" w:fill="auto"/>
            <w:noWrap/>
          </w:tcPr>
          <w:p w14:paraId="0851A23C" w14:textId="77777777" w:rsidR="001A6EDA" w:rsidRPr="00EF5447" w:rsidRDefault="001A6EDA" w:rsidP="001B326A">
            <w:pPr>
              <w:pStyle w:val="TAC"/>
            </w:pPr>
            <w:r w:rsidRPr="00EF5447">
              <w:t>710.5</w:t>
            </w:r>
          </w:p>
        </w:tc>
        <w:tc>
          <w:tcPr>
            <w:tcW w:w="746" w:type="dxa"/>
            <w:shd w:val="clear" w:color="auto" w:fill="auto"/>
            <w:noWrap/>
          </w:tcPr>
          <w:p w14:paraId="3EC98401" w14:textId="77777777" w:rsidR="001A6EDA" w:rsidRPr="00EF5447" w:rsidRDefault="001A6EDA" w:rsidP="001B326A">
            <w:pPr>
              <w:pStyle w:val="TAC"/>
            </w:pPr>
            <w:r w:rsidRPr="00EF5447">
              <w:t>5</w:t>
            </w:r>
          </w:p>
        </w:tc>
        <w:tc>
          <w:tcPr>
            <w:tcW w:w="877" w:type="dxa"/>
            <w:shd w:val="clear" w:color="auto" w:fill="auto"/>
            <w:noWrap/>
          </w:tcPr>
          <w:p w14:paraId="53D9FAA5" w14:textId="77777777" w:rsidR="001A6EDA" w:rsidRPr="00EF5447" w:rsidRDefault="001A6EDA" w:rsidP="001B326A">
            <w:pPr>
              <w:pStyle w:val="TAC"/>
            </w:pPr>
            <w:r w:rsidRPr="00EF5447">
              <w:t>25</w:t>
            </w:r>
          </w:p>
        </w:tc>
        <w:tc>
          <w:tcPr>
            <w:tcW w:w="1299" w:type="dxa"/>
            <w:shd w:val="clear" w:color="auto" w:fill="auto"/>
            <w:noWrap/>
          </w:tcPr>
          <w:p w14:paraId="6C717570" w14:textId="77777777" w:rsidR="001A6EDA" w:rsidRPr="00EF5447" w:rsidRDefault="001A6EDA" w:rsidP="001B326A">
            <w:pPr>
              <w:pStyle w:val="TAC"/>
            </w:pPr>
            <w:r w:rsidRPr="00EF5447">
              <w:t>765.5</w:t>
            </w:r>
          </w:p>
        </w:tc>
        <w:tc>
          <w:tcPr>
            <w:tcW w:w="917" w:type="dxa"/>
            <w:shd w:val="clear" w:color="auto" w:fill="auto"/>
          </w:tcPr>
          <w:p w14:paraId="57B3404C" w14:textId="77777777" w:rsidR="001A6EDA" w:rsidRPr="00EF5447" w:rsidRDefault="001A6EDA" w:rsidP="001B326A">
            <w:pPr>
              <w:pStyle w:val="TAC"/>
            </w:pPr>
            <w:r w:rsidRPr="00EF5447">
              <w:t>N/A</w:t>
            </w:r>
          </w:p>
        </w:tc>
        <w:tc>
          <w:tcPr>
            <w:tcW w:w="1248" w:type="dxa"/>
            <w:shd w:val="clear" w:color="auto" w:fill="auto"/>
          </w:tcPr>
          <w:p w14:paraId="12B69222" w14:textId="77777777" w:rsidR="001A6EDA" w:rsidRPr="00EF5447" w:rsidRDefault="001A6EDA" w:rsidP="001B326A">
            <w:pPr>
              <w:pStyle w:val="TAC"/>
            </w:pPr>
            <w:r w:rsidRPr="00EF5447">
              <w:t>N/A</w:t>
            </w:r>
          </w:p>
        </w:tc>
      </w:tr>
      <w:tr w:rsidR="001A6EDA" w:rsidRPr="00EF5447" w14:paraId="41B0757C" w14:textId="77777777" w:rsidTr="001B326A">
        <w:trPr>
          <w:trHeight w:val="54"/>
          <w:jc w:val="center"/>
        </w:trPr>
        <w:tc>
          <w:tcPr>
            <w:tcW w:w="2258" w:type="dxa"/>
            <w:tcBorders>
              <w:top w:val="nil"/>
              <w:bottom w:val="single" w:sz="4" w:space="0" w:color="auto"/>
            </w:tcBorders>
            <w:shd w:val="clear" w:color="auto" w:fill="auto"/>
          </w:tcPr>
          <w:p w14:paraId="7D721CFD" w14:textId="77777777" w:rsidR="001A6EDA" w:rsidRPr="00EF5447" w:rsidRDefault="001A6EDA" w:rsidP="001B326A">
            <w:pPr>
              <w:pStyle w:val="TAC"/>
              <w:rPr>
                <w:rFonts w:eastAsia="MS Mincho"/>
              </w:rPr>
            </w:pPr>
          </w:p>
        </w:tc>
        <w:tc>
          <w:tcPr>
            <w:tcW w:w="878" w:type="dxa"/>
            <w:shd w:val="clear" w:color="auto" w:fill="auto"/>
          </w:tcPr>
          <w:p w14:paraId="1DCEFED0" w14:textId="77777777" w:rsidR="001A6EDA" w:rsidRPr="00EF5447" w:rsidRDefault="001A6EDA" w:rsidP="001B326A">
            <w:pPr>
              <w:pStyle w:val="TAC"/>
            </w:pPr>
            <w:r w:rsidRPr="00EF5447">
              <w:t>3</w:t>
            </w:r>
          </w:p>
        </w:tc>
        <w:tc>
          <w:tcPr>
            <w:tcW w:w="1066" w:type="dxa"/>
            <w:shd w:val="clear" w:color="auto" w:fill="auto"/>
            <w:noWrap/>
          </w:tcPr>
          <w:p w14:paraId="29123BF8" w14:textId="77777777" w:rsidR="001A6EDA" w:rsidRPr="00EF5447" w:rsidRDefault="001A6EDA" w:rsidP="001B326A">
            <w:pPr>
              <w:pStyle w:val="TAC"/>
            </w:pPr>
            <w:r w:rsidRPr="00EF5447">
              <w:t>1723.5</w:t>
            </w:r>
          </w:p>
        </w:tc>
        <w:tc>
          <w:tcPr>
            <w:tcW w:w="746" w:type="dxa"/>
            <w:shd w:val="clear" w:color="auto" w:fill="auto"/>
            <w:noWrap/>
          </w:tcPr>
          <w:p w14:paraId="3B935ABB" w14:textId="77777777" w:rsidR="001A6EDA" w:rsidRPr="00EF5447" w:rsidRDefault="001A6EDA" w:rsidP="001B326A">
            <w:pPr>
              <w:pStyle w:val="TAC"/>
            </w:pPr>
            <w:r w:rsidRPr="00EF5447">
              <w:t>5</w:t>
            </w:r>
          </w:p>
        </w:tc>
        <w:tc>
          <w:tcPr>
            <w:tcW w:w="877" w:type="dxa"/>
            <w:shd w:val="clear" w:color="auto" w:fill="auto"/>
            <w:noWrap/>
          </w:tcPr>
          <w:p w14:paraId="1F0C9645" w14:textId="77777777" w:rsidR="001A6EDA" w:rsidRPr="00EF5447" w:rsidRDefault="001A6EDA" w:rsidP="001B326A">
            <w:pPr>
              <w:pStyle w:val="TAC"/>
            </w:pPr>
            <w:r w:rsidRPr="00EF5447">
              <w:t>25</w:t>
            </w:r>
          </w:p>
        </w:tc>
        <w:tc>
          <w:tcPr>
            <w:tcW w:w="1299" w:type="dxa"/>
            <w:shd w:val="clear" w:color="auto" w:fill="auto"/>
            <w:noWrap/>
          </w:tcPr>
          <w:p w14:paraId="40EDA2D8" w14:textId="77777777" w:rsidR="001A6EDA" w:rsidRPr="00EF5447" w:rsidRDefault="001A6EDA" w:rsidP="001B326A">
            <w:pPr>
              <w:pStyle w:val="TAC"/>
            </w:pPr>
            <w:r w:rsidRPr="00EF5447">
              <w:t>1818.5</w:t>
            </w:r>
          </w:p>
        </w:tc>
        <w:tc>
          <w:tcPr>
            <w:tcW w:w="917" w:type="dxa"/>
            <w:shd w:val="clear" w:color="auto" w:fill="auto"/>
          </w:tcPr>
          <w:p w14:paraId="778D00C6" w14:textId="77777777" w:rsidR="001A6EDA" w:rsidRPr="00EF5447" w:rsidRDefault="001A6EDA" w:rsidP="001B326A">
            <w:pPr>
              <w:pStyle w:val="TAC"/>
            </w:pPr>
            <w:r w:rsidRPr="00EF5447">
              <w:t>4.0</w:t>
            </w:r>
          </w:p>
        </w:tc>
        <w:tc>
          <w:tcPr>
            <w:tcW w:w="1248" w:type="dxa"/>
            <w:shd w:val="clear" w:color="auto" w:fill="auto"/>
          </w:tcPr>
          <w:p w14:paraId="776390A1" w14:textId="77777777" w:rsidR="001A6EDA" w:rsidRPr="00EF5447" w:rsidRDefault="001A6EDA" w:rsidP="001B326A">
            <w:pPr>
              <w:pStyle w:val="TAC"/>
            </w:pPr>
            <w:r w:rsidRPr="00EF5447">
              <w:t>IMD5</w:t>
            </w:r>
          </w:p>
        </w:tc>
      </w:tr>
      <w:tr w:rsidR="001A6EDA" w:rsidRPr="00EF5447" w14:paraId="5C25C787" w14:textId="77777777" w:rsidTr="001B326A">
        <w:trPr>
          <w:trHeight w:val="54"/>
          <w:jc w:val="center"/>
        </w:trPr>
        <w:tc>
          <w:tcPr>
            <w:tcW w:w="2258" w:type="dxa"/>
            <w:tcBorders>
              <w:bottom w:val="nil"/>
            </w:tcBorders>
            <w:shd w:val="clear" w:color="auto" w:fill="auto"/>
          </w:tcPr>
          <w:p w14:paraId="2997FFC6" w14:textId="77777777" w:rsidR="001A6EDA" w:rsidRPr="00EF5447" w:rsidRDefault="001A6EDA" w:rsidP="001B326A">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73C0DB8" w14:textId="77777777" w:rsidR="001A6EDA" w:rsidRPr="00EF5447" w:rsidRDefault="001A6EDA" w:rsidP="001B326A">
            <w:pPr>
              <w:pStyle w:val="TAC"/>
            </w:pPr>
            <w:r w:rsidRPr="00EF5447">
              <w:t>1</w:t>
            </w:r>
          </w:p>
        </w:tc>
        <w:tc>
          <w:tcPr>
            <w:tcW w:w="1066" w:type="dxa"/>
            <w:shd w:val="clear" w:color="auto" w:fill="auto"/>
            <w:noWrap/>
          </w:tcPr>
          <w:p w14:paraId="65E72DEC" w14:textId="77777777" w:rsidR="001A6EDA" w:rsidRPr="00EF5447" w:rsidRDefault="001A6EDA" w:rsidP="001B326A">
            <w:pPr>
              <w:pStyle w:val="TAC"/>
            </w:pPr>
            <w:r w:rsidRPr="00EF5447">
              <w:t>1975</w:t>
            </w:r>
          </w:p>
        </w:tc>
        <w:tc>
          <w:tcPr>
            <w:tcW w:w="746" w:type="dxa"/>
            <w:shd w:val="clear" w:color="auto" w:fill="auto"/>
            <w:noWrap/>
          </w:tcPr>
          <w:p w14:paraId="70D9AE04" w14:textId="77777777" w:rsidR="001A6EDA" w:rsidRPr="00EF5447" w:rsidRDefault="001A6EDA" w:rsidP="001B326A">
            <w:pPr>
              <w:pStyle w:val="TAC"/>
            </w:pPr>
            <w:r w:rsidRPr="00EF5447">
              <w:t>5</w:t>
            </w:r>
          </w:p>
        </w:tc>
        <w:tc>
          <w:tcPr>
            <w:tcW w:w="877" w:type="dxa"/>
            <w:shd w:val="clear" w:color="auto" w:fill="auto"/>
            <w:noWrap/>
          </w:tcPr>
          <w:p w14:paraId="69F5D63F" w14:textId="77777777" w:rsidR="001A6EDA" w:rsidRPr="00EF5447" w:rsidRDefault="001A6EDA" w:rsidP="001B326A">
            <w:pPr>
              <w:pStyle w:val="TAC"/>
            </w:pPr>
            <w:r w:rsidRPr="00EF5447">
              <w:t>25</w:t>
            </w:r>
          </w:p>
        </w:tc>
        <w:tc>
          <w:tcPr>
            <w:tcW w:w="1299" w:type="dxa"/>
            <w:shd w:val="clear" w:color="auto" w:fill="auto"/>
            <w:noWrap/>
          </w:tcPr>
          <w:p w14:paraId="17292666" w14:textId="77777777" w:rsidR="001A6EDA" w:rsidRPr="00EF5447" w:rsidRDefault="001A6EDA" w:rsidP="001B326A">
            <w:pPr>
              <w:pStyle w:val="TAC"/>
            </w:pPr>
            <w:r w:rsidRPr="00EF5447">
              <w:t>2165</w:t>
            </w:r>
          </w:p>
        </w:tc>
        <w:tc>
          <w:tcPr>
            <w:tcW w:w="917" w:type="dxa"/>
            <w:shd w:val="clear" w:color="auto" w:fill="auto"/>
          </w:tcPr>
          <w:p w14:paraId="20B2E608" w14:textId="77777777" w:rsidR="001A6EDA" w:rsidRPr="00EF5447" w:rsidRDefault="001A6EDA" w:rsidP="001B326A">
            <w:pPr>
              <w:pStyle w:val="TAC"/>
            </w:pPr>
            <w:r w:rsidRPr="00EF5447">
              <w:t>N/A</w:t>
            </w:r>
          </w:p>
        </w:tc>
        <w:tc>
          <w:tcPr>
            <w:tcW w:w="1248" w:type="dxa"/>
            <w:shd w:val="clear" w:color="auto" w:fill="auto"/>
          </w:tcPr>
          <w:p w14:paraId="0A2F859E" w14:textId="77777777" w:rsidR="001A6EDA" w:rsidRPr="00EF5447" w:rsidRDefault="001A6EDA" w:rsidP="001B326A">
            <w:pPr>
              <w:pStyle w:val="TAC"/>
            </w:pPr>
            <w:r w:rsidRPr="00EF5447">
              <w:t>N/A</w:t>
            </w:r>
          </w:p>
        </w:tc>
      </w:tr>
      <w:tr w:rsidR="001A6EDA" w:rsidRPr="00EF5447" w14:paraId="75E50471" w14:textId="77777777" w:rsidTr="001B326A">
        <w:trPr>
          <w:trHeight w:val="54"/>
          <w:jc w:val="center"/>
        </w:trPr>
        <w:tc>
          <w:tcPr>
            <w:tcW w:w="2258" w:type="dxa"/>
            <w:tcBorders>
              <w:top w:val="nil"/>
              <w:bottom w:val="nil"/>
            </w:tcBorders>
            <w:shd w:val="clear" w:color="auto" w:fill="auto"/>
          </w:tcPr>
          <w:p w14:paraId="30646AAC" w14:textId="77777777" w:rsidR="001A6EDA" w:rsidRPr="00EF5447" w:rsidRDefault="001A6EDA" w:rsidP="001B326A">
            <w:pPr>
              <w:pStyle w:val="TAC"/>
              <w:rPr>
                <w:rFonts w:eastAsia="MS Mincho"/>
              </w:rPr>
            </w:pPr>
          </w:p>
        </w:tc>
        <w:tc>
          <w:tcPr>
            <w:tcW w:w="878" w:type="dxa"/>
            <w:shd w:val="clear" w:color="auto" w:fill="auto"/>
          </w:tcPr>
          <w:p w14:paraId="175D2027" w14:textId="77777777" w:rsidR="001A6EDA" w:rsidRPr="00EF5447" w:rsidRDefault="001A6EDA" w:rsidP="001B326A">
            <w:pPr>
              <w:pStyle w:val="TAC"/>
            </w:pPr>
            <w:r w:rsidRPr="00EF5447">
              <w:t>n28</w:t>
            </w:r>
          </w:p>
        </w:tc>
        <w:tc>
          <w:tcPr>
            <w:tcW w:w="1066" w:type="dxa"/>
            <w:shd w:val="clear" w:color="auto" w:fill="auto"/>
            <w:noWrap/>
          </w:tcPr>
          <w:p w14:paraId="6AA73F93" w14:textId="77777777" w:rsidR="001A6EDA" w:rsidRPr="00EF5447" w:rsidRDefault="001A6EDA" w:rsidP="001B326A">
            <w:pPr>
              <w:pStyle w:val="TAC"/>
            </w:pPr>
            <w:r w:rsidRPr="00EF5447">
              <w:t>710.5</w:t>
            </w:r>
          </w:p>
        </w:tc>
        <w:tc>
          <w:tcPr>
            <w:tcW w:w="746" w:type="dxa"/>
            <w:shd w:val="clear" w:color="auto" w:fill="auto"/>
            <w:noWrap/>
          </w:tcPr>
          <w:p w14:paraId="2D3EC837" w14:textId="77777777" w:rsidR="001A6EDA" w:rsidRPr="00EF5447" w:rsidRDefault="001A6EDA" w:rsidP="001B326A">
            <w:pPr>
              <w:pStyle w:val="TAC"/>
            </w:pPr>
            <w:r w:rsidRPr="00EF5447">
              <w:t>5</w:t>
            </w:r>
          </w:p>
        </w:tc>
        <w:tc>
          <w:tcPr>
            <w:tcW w:w="877" w:type="dxa"/>
            <w:shd w:val="clear" w:color="auto" w:fill="auto"/>
            <w:noWrap/>
          </w:tcPr>
          <w:p w14:paraId="5C93A957" w14:textId="77777777" w:rsidR="001A6EDA" w:rsidRPr="00EF5447" w:rsidRDefault="001A6EDA" w:rsidP="001B326A">
            <w:pPr>
              <w:pStyle w:val="TAC"/>
            </w:pPr>
            <w:r w:rsidRPr="00EF5447">
              <w:t>25</w:t>
            </w:r>
          </w:p>
        </w:tc>
        <w:tc>
          <w:tcPr>
            <w:tcW w:w="1299" w:type="dxa"/>
            <w:shd w:val="clear" w:color="auto" w:fill="auto"/>
            <w:noWrap/>
          </w:tcPr>
          <w:p w14:paraId="27D453C3" w14:textId="77777777" w:rsidR="001A6EDA" w:rsidRPr="00EF5447" w:rsidRDefault="001A6EDA" w:rsidP="001B326A">
            <w:pPr>
              <w:pStyle w:val="TAC"/>
            </w:pPr>
            <w:r w:rsidRPr="00EF5447">
              <w:t>765.5</w:t>
            </w:r>
          </w:p>
        </w:tc>
        <w:tc>
          <w:tcPr>
            <w:tcW w:w="917" w:type="dxa"/>
            <w:shd w:val="clear" w:color="auto" w:fill="auto"/>
          </w:tcPr>
          <w:p w14:paraId="179E1B8F" w14:textId="77777777" w:rsidR="001A6EDA" w:rsidRPr="00EF5447" w:rsidRDefault="001A6EDA" w:rsidP="001B326A">
            <w:pPr>
              <w:pStyle w:val="TAC"/>
            </w:pPr>
            <w:r w:rsidRPr="00EF5447">
              <w:t>N/A</w:t>
            </w:r>
          </w:p>
        </w:tc>
        <w:tc>
          <w:tcPr>
            <w:tcW w:w="1248" w:type="dxa"/>
            <w:shd w:val="clear" w:color="auto" w:fill="auto"/>
          </w:tcPr>
          <w:p w14:paraId="27940DE0" w14:textId="77777777" w:rsidR="001A6EDA" w:rsidRPr="00EF5447" w:rsidRDefault="001A6EDA" w:rsidP="001B326A">
            <w:pPr>
              <w:pStyle w:val="TAC"/>
            </w:pPr>
            <w:r w:rsidRPr="00EF5447">
              <w:t>N/A</w:t>
            </w:r>
          </w:p>
        </w:tc>
      </w:tr>
      <w:tr w:rsidR="001A6EDA" w:rsidRPr="00EF5447" w14:paraId="70481C1B" w14:textId="77777777" w:rsidTr="001B326A">
        <w:trPr>
          <w:trHeight w:val="54"/>
          <w:jc w:val="center"/>
        </w:trPr>
        <w:tc>
          <w:tcPr>
            <w:tcW w:w="2258" w:type="dxa"/>
            <w:tcBorders>
              <w:top w:val="nil"/>
              <w:bottom w:val="single" w:sz="4" w:space="0" w:color="auto"/>
            </w:tcBorders>
            <w:shd w:val="clear" w:color="auto" w:fill="auto"/>
          </w:tcPr>
          <w:p w14:paraId="6DE85A7C" w14:textId="77777777" w:rsidR="001A6EDA" w:rsidRPr="00EF5447" w:rsidRDefault="001A6EDA" w:rsidP="001B326A">
            <w:pPr>
              <w:pStyle w:val="TAC"/>
              <w:rPr>
                <w:rFonts w:eastAsia="MS Mincho"/>
              </w:rPr>
            </w:pPr>
          </w:p>
        </w:tc>
        <w:tc>
          <w:tcPr>
            <w:tcW w:w="878" w:type="dxa"/>
            <w:shd w:val="clear" w:color="auto" w:fill="auto"/>
          </w:tcPr>
          <w:p w14:paraId="05E43592" w14:textId="77777777" w:rsidR="001A6EDA" w:rsidRPr="00EF5447" w:rsidRDefault="001A6EDA" w:rsidP="001B326A">
            <w:pPr>
              <w:pStyle w:val="TAC"/>
            </w:pPr>
            <w:r w:rsidRPr="00EF5447">
              <w:t>n3</w:t>
            </w:r>
          </w:p>
        </w:tc>
        <w:tc>
          <w:tcPr>
            <w:tcW w:w="1066" w:type="dxa"/>
            <w:shd w:val="clear" w:color="auto" w:fill="auto"/>
            <w:noWrap/>
          </w:tcPr>
          <w:p w14:paraId="1EE7D285" w14:textId="77777777" w:rsidR="001A6EDA" w:rsidRPr="00EF5447" w:rsidRDefault="001A6EDA" w:rsidP="001B326A">
            <w:pPr>
              <w:pStyle w:val="TAC"/>
            </w:pPr>
            <w:r w:rsidRPr="00EF5447">
              <w:t>1723.5</w:t>
            </w:r>
          </w:p>
        </w:tc>
        <w:tc>
          <w:tcPr>
            <w:tcW w:w="746" w:type="dxa"/>
            <w:shd w:val="clear" w:color="auto" w:fill="auto"/>
            <w:noWrap/>
          </w:tcPr>
          <w:p w14:paraId="3E83FFCC" w14:textId="77777777" w:rsidR="001A6EDA" w:rsidRPr="00EF5447" w:rsidRDefault="001A6EDA" w:rsidP="001B326A">
            <w:pPr>
              <w:pStyle w:val="TAC"/>
            </w:pPr>
            <w:r w:rsidRPr="00EF5447">
              <w:t>5</w:t>
            </w:r>
          </w:p>
        </w:tc>
        <w:tc>
          <w:tcPr>
            <w:tcW w:w="877" w:type="dxa"/>
            <w:shd w:val="clear" w:color="auto" w:fill="auto"/>
            <w:noWrap/>
          </w:tcPr>
          <w:p w14:paraId="68F919E3" w14:textId="77777777" w:rsidR="001A6EDA" w:rsidRPr="00EF5447" w:rsidRDefault="001A6EDA" w:rsidP="001B326A">
            <w:pPr>
              <w:pStyle w:val="TAC"/>
            </w:pPr>
            <w:r w:rsidRPr="00EF5447">
              <w:t>25</w:t>
            </w:r>
          </w:p>
        </w:tc>
        <w:tc>
          <w:tcPr>
            <w:tcW w:w="1299" w:type="dxa"/>
            <w:shd w:val="clear" w:color="auto" w:fill="auto"/>
            <w:noWrap/>
          </w:tcPr>
          <w:p w14:paraId="3762FF12" w14:textId="77777777" w:rsidR="001A6EDA" w:rsidRPr="00EF5447" w:rsidRDefault="001A6EDA" w:rsidP="001B326A">
            <w:pPr>
              <w:pStyle w:val="TAC"/>
            </w:pPr>
            <w:r w:rsidRPr="00EF5447">
              <w:t>1818.5</w:t>
            </w:r>
          </w:p>
        </w:tc>
        <w:tc>
          <w:tcPr>
            <w:tcW w:w="917" w:type="dxa"/>
            <w:shd w:val="clear" w:color="auto" w:fill="auto"/>
          </w:tcPr>
          <w:p w14:paraId="6BE014B4" w14:textId="77777777" w:rsidR="001A6EDA" w:rsidRPr="00EF5447" w:rsidRDefault="001A6EDA" w:rsidP="001B326A">
            <w:pPr>
              <w:pStyle w:val="TAC"/>
            </w:pPr>
            <w:r w:rsidRPr="00EF5447">
              <w:t>4.0</w:t>
            </w:r>
          </w:p>
        </w:tc>
        <w:tc>
          <w:tcPr>
            <w:tcW w:w="1248" w:type="dxa"/>
            <w:shd w:val="clear" w:color="auto" w:fill="auto"/>
          </w:tcPr>
          <w:p w14:paraId="0E871BF4" w14:textId="77777777" w:rsidR="001A6EDA" w:rsidRPr="00EF5447" w:rsidRDefault="001A6EDA" w:rsidP="001B326A">
            <w:pPr>
              <w:pStyle w:val="TAC"/>
            </w:pPr>
            <w:r w:rsidRPr="00EF5447">
              <w:t>IMD5</w:t>
            </w:r>
          </w:p>
        </w:tc>
      </w:tr>
      <w:tr w:rsidR="001A6EDA" w:rsidRPr="00EF5447" w14:paraId="30F70059" w14:textId="77777777" w:rsidTr="001B326A">
        <w:trPr>
          <w:trHeight w:val="54"/>
          <w:jc w:val="center"/>
        </w:trPr>
        <w:tc>
          <w:tcPr>
            <w:tcW w:w="2258" w:type="dxa"/>
            <w:tcBorders>
              <w:bottom w:val="nil"/>
            </w:tcBorders>
            <w:shd w:val="clear" w:color="auto" w:fill="auto"/>
          </w:tcPr>
          <w:p w14:paraId="196B280E" w14:textId="77777777" w:rsidR="001A6EDA" w:rsidRPr="00EF5447" w:rsidRDefault="001A6EDA" w:rsidP="001B326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EEC5875" w14:textId="77777777" w:rsidR="001A6EDA" w:rsidRPr="00EF5447" w:rsidRDefault="001A6EDA" w:rsidP="001B326A">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0C0A6343" w14:textId="77777777" w:rsidR="001A6EDA" w:rsidRPr="00EF5447" w:rsidRDefault="001A6EDA" w:rsidP="001B326A">
            <w:pPr>
              <w:pStyle w:val="TAC"/>
            </w:pPr>
            <w:r w:rsidRPr="00EF5447">
              <w:t>3</w:t>
            </w:r>
          </w:p>
        </w:tc>
        <w:tc>
          <w:tcPr>
            <w:tcW w:w="1066" w:type="dxa"/>
            <w:shd w:val="clear" w:color="auto" w:fill="auto"/>
            <w:noWrap/>
          </w:tcPr>
          <w:p w14:paraId="058EC441" w14:textId="77777777" w:rsidR="001A6EDA" w:rsidRPr="00EF5447" w:rsidRDefault="001A6EDA" w:rsidP="001B326A">
            <w:pPr>
              <w:pStyle w:val="TAC"/>
            </w:pPr>
            <w:r w:rsidRPr="00EF5447">
              <w:t>1780</w:t>
            </w:r>
          </w:p>
        </w:tc>
        <w:tc>
          <w:tcPr>
            <w:tcW w:w="746" w:type="dxa"/>
            <w:shd w:val="clear" w:color="auto" w:fill="auto"/>
            <w:noWrap/>
          </w:tcPr>
          <w:p w14:paraId="510BACF5" w14:textId="77777777" w:rsidR="001A6EDA" w:rsidRPr="00EF5447" w:rsidRDefault="001A6EDA" w:rsidP="001B326A">
            <w:pPr>
              <w:pStyle w:val="TAC"/>
            </w:pPr>
            <w:r w:rsidRPr="00EF5447">
              <w:t>5</w:t>
            </w:r>
          </w:p>
        </w:tc>
        <w:tc>
          <w:tcPr>
            <w:tcW w:w="877" w:type="dxa"/>
            <w:shd w:val="clear" w:color="auto" w:fill="auto"/>
            <w:noWrap/>
          </w:tcPr>
          <w:p w14:paraId="47F70773" w14:textId="77777777" w:rsidR="001A6EDA" w:rsidRPr="00EF5447" w:rsidRDefault="001A6EDA" w:rsidP="001B326A">
            <w:pPr>
              <w:pStyle w:val="TAC"/>
            </w:pPr>
            <w:r w:rsidRPr="00EF5447">
              <w:t>25</w:t>
            </w:r>
          </w:p>
        </w:tc>
        <w:tc>
          <w:tcPr>
            <w:tcW w:w="1299" w:type="dxa"/>
            <w:shd w:val="clear" w:color="auto" w:fill="auto"/>
            <w:noWrap/>
          </w:tcPr>
          <w:p w14:paraId="6AE59573" w14:textId="77777777" w:rsidR="001A6EDA" w:rsidRPr="00EF5447" w:rsidRDefault="001A6EDA" w:rsidP="001B326A">
            <w:pPr>
              <w:pStyle w:val="TAC"/>
            </w:pPr>
            <w:r w:rsidRPr="00EF5447">
              <w:t>1875</w:t>
            </w:r>
          </w:p>
        </w:tc>
        <w:tc>
          <w:tcPr>
            <w:tcW w:w="917" w:type="dxa"/>
            <w:shd w:val="clear" w:color="auto" w:fill="auto"/>
          </w:tcPr>
          <w:p w14:paraId="04A35258" w14:textId="77777777" w:rsidR="001A6EDA" w:rsidRPr="00EF5447" w:rsidRDefault="001A6EDA" w:rsidP="001B326A">
            <w:pPr>
              <w:pStyle w:val="TAC"/>
            </w:pPr>
            <w:r w:rsidRPr="00EF5447">
              <w:t>N/A</w:t>
            </w:r>
          </w:p>
        </w:tc>
        <w:tc>
          <w:tcPr>
            <w:tcW w:w="1248" w:type="dxa"/>
            <w:shd w:val="clear" w:color="auto" w:fill="auto"/>
          </w:tcPr>
          <w:p w14:paraId="089AAD4C" w14:textId="77777777" w:rsidR="001A6EDA" w:rsidRPr="00EF5447" w:rsidRDefault="001A6EDA" w:rsidP="001B326A">
            <w:pPr>
              <w:pStyle w:val="TAC"/>
            </w:pPr>
            <w:r w:rsidRPr="00EF5447">
              <w:t>N/A</w:t>
            </w:r>
          </w:p>
        </w:tc>
      </w:tr>
      <w:tr w:rsidR="001A6EDA" w:rsidRPr="00EF5447" w14:paraId="6200F295" w14:textId="77777777" w:rsidTr="001B326A">
        <w:trPr>
          <w:trHeight w:val="54"/>
          <w:jc w:val="center"/>
        </w:trPr>
        <w:tc>
          <w:tcPr>
            <w:tcW w:w="2258" w:type="dxa"/>
            <w:tcBorders>
              <w:top w:val="nil"/>
              <w:bottom w:val="nil"/>
            </w:tcBorders>
            <w:shd w:val="clear" w:color="auto" w:fill="auto"/>
          </w:tcPr>
          <w:p w14:paraId="0ED5119B" w14:textId="77777777" w:rsidR="001A6EDA" w:rsidRPr="00EF5447" w:rsidRDefault="001A6EDA" w:rsidP="001B326A">
            <w:pPr>
              <w:pStyle w:val="TAC"/>
              <w:rPr>
                <w:rFonts w:eastAsia="MS Mincho"/>
              </w:rPr>
            </w:pPr>
          </w:p>
        </w:tc>
        <w:tc>
          <w:tcPr>
            <w:tcW w:w="878" w:type="dxa"/>
            <w:shd w:val="clear" w:color="auto" w:fill="auto"/>
          </w:tcPr>
          <w:p w14:paraId="1F110E6C" w14:textId="77777777" w:rsidR="001A6EDA" w:rsidRPr="00EF5447" w:rsidRDefault="001A6EDA" w:rsidP="001B326A">
            <w:pPr>
              <w:pStyle w:val="TAC"/>
            </w:pPr>
            <w:r w:rsidRPr="00EF5447">
              <w:t>n28</w:t>
            </w:r>
          </w:p>
        </w:tc>
        <w:tc>
          <w:tcPr>
            <w:tcW w:w="1066" w:type="dxa"/>
            <w:shd w:val="clear" w:color="auto" w:fill="auto"/>
            <w:noWrap/>
          </w:tcPr>
          <w:p w14:paraId="6C631807" w14:textId="77777777" w:rsidR="001A6EDA" w:rsidRPr="00EF5447" w:rsidRDefault="001A6EDA" w:rsidP="001B326A">
            <w:pPr>
              <w:pStyle w:val="TAC"/>
            </w:pPr>
            <w:r w:rsidRPr="00EF5447">
              <w:t>710.5</w:t>
            </w:r>
          </w:p>
        </w:tc>
        <w:tc>
          <w:tcPr>
            <w:tcW w:w="746" w:type="dxa"/>
            <w:shd w:val="clear" w:color="auto" w:fill="auto"/>
            <w:noWrap/>
          </w:tcPr>
          <w:p w14:paraId="309DB9BB" w14:textId="77777777" w:rsidR="001A6EDA" w:rsidRPr="00EF5447" w:rsidRDefault="001A6EDA" w:rsidP="001B326A">
            <w:pPr>
              <w:pStyle w:val="TAC"/>
            </w:pPr>
            <w:r w:rsidRPr="00EF5447">
              <w:t>5</w:t>
            </w:r>
          </w:p>
        </w:tc>
        <w:tc>
          <w:tcPr>
            <w:tcW w:w="877" w:type="dxa"/>
            <w:shd w:val="clear" w:color="auto" w:fill="auto"/>
            <w:noWrap/>
          </w:tcPr>
          <w:p w14:paraId="2DEB1812" w14:textId="77777777" w:rsidR="001A6EDA" w:rsidRPr="00EF5447" w:rsidRDefault="001A6EDA" w:rsidP="001B326A">
            <w:pPr>
              <w:pStyle w:val="TAC"/>
            </w:pPr>
            <w:r w:rsidRPr="00EF5447">
              <w:t>25</w:t>
            </w:r>
          </w:p>
        </w:tc>
        <w:tc>
          <w:tcPr>
            <w:tcW w:w="1299" w:type="dxa"/>
            <w:shd w:val="clear" w:color="auto" w:fill="auto"/>
            <w:noWrap/>
          </w:tcPr>
          <w:p w14:paraId="2F073BEA" w14:textId="77777777" w:rsidR="001A6EDA" w:rsidRPr="00EF5447" w:rsidRDefault="001A6EDA" w:rsidP="001B326A">
            <w:pPr>
              <w:pStyle w:val="TAC"/>
            </w:pPr>
            <w:r w:rsidRPr="00EF5447">
              <w:t>765.5</w:t>
            </w:r>
          </w:p>
        </w:tc>
        <w:tc>
          <w:tcPr>
            <w:tcW w:w="917" w:type="dxa"/>
            <w:shd w:val="clear" w:color="auto" w:fill="auto"/>
          </w:tcPr>
          <w:p w14:paraId="43923D86" w14:textId="77777777" w:rsidR="001A6EDA" w:rsidRPr="00EF5447" w:rsidRDefault="001A6EDA" w:rsidP="001B326A">
            <w:pPr>
              <w:pStyle w:val="TAC"/>
            </w:pPr>
            <w:r w:rsidRPr="00EF5447">
              <w:t>N/A</w:t>
            </w:r>
          </w:p>
        </w:tc>
        <w:tc>
          <w:tcPr>
            <w:tcW w:w="1248" w:type="dxa"/>
            <w:shd w:val="clear" w:color="auto" w:fill="auto"/>
          </w:tcPr>
          <w:p w14:paraId="5C4F1C63" w14:textId="77777777" w:rsidR="001A6EDA" w:rsidRPr="00EF5447" w:rsidRDefault="001A6EDA" w:rsidP="001B326A">
            <w:pPr>
              <w:pStyle w:val="TAC"/>
            </w:pPr>
            <w:r w:rsidRPr="00EF5447">
              <w:t>N/A</w:t>
            </w:r>
          </w:p>
        </w:tc>
      </w:tr>
      <w:tr w:rsidR="001A6EDA" w:rsidRPr="00EF5447" w14:paraId="4A68C8C9" w14:textId="77777777" w:rsidTr="001B326A">
        <w:trPr>
          <w:trHeight w:val="54"/>
          <w:jc w:val="center"/>
        </w:trPr>
        <w:tc>
          <w:tcPr>
            <w:tcW w:w="2258" w:type="dxa"/>
            <w:tcBorders>
              <w:top w:val="nil"/>
              <w:bottom w:val="single" w:sz="4" w:space="0" w:color="auto"/>
            </w:tcBorders>
            <w:shd w:val="clear" w:color="auto" w:fill="auto"/>
          </w:tcPr>
          <w:p w14:paraId="59671831" w14:textId="77777777" w:rsidR="001A6EDA" w:rsidRPr="00EF5447" w:rsidRDefault="001A6EDA" w:rsidP="001B326A">
            <w:pPr>
              <w:pStyle w:val="TAC"/>
              <w:rPr>
                <w:rFonts w:eastAsia="MS Mincho"/>
              </w:rPr>
            </w:pPr>
          </w:p>
        </w:tc>
        <w:tc>
          <w:tcPr>
            <w:tcW w:w="878" w:type="dxa"/>
            <w:shd w:val="clear" w:color="auto" w:fill="auto"/>
          </w:tcPr>
          <w:p w14:paraId="6317F660" w14:textId="77777777" w:rsidR="001A6EDA" w:rsidRPr="00EF5447" w:rsidRDefault="001A6EDA" w:rsidP="001B326A">
            <w:pPr>
              <w:pStyle w:val="TAC"/>
            </w:pPr>
            <w:r w:rsidRPr="00EF5447">
              <w:t>1</w:t>
            </w:r>
          </w:p>
        </w:tc>
        <w:tc>
          <w:tcPr>
            <w:tcW w:w="1066" w:type="dxa"/>
            <w:shd w:val="clear" w:color="auto" w:fill="auto"/>
            <w:noWrap/>
          </w:tcPr>
          <w:p w14:paraId="2953B444" w14:textId="77777777" w:rsidR="001A6EDA" w:rsidRPr="00EF5447" w:rsidRDefault="001A6EDA" w:rsidP="001B326A">
            <w:pPr>
              <w:pStyle w:val="TAC"/>
            </w:pPr>
            <w:r w:rsidRPr="00EF5447">
              <w:t>1949</w:t>
            </w:r>
          </w:p>
        </w:tc>
        <w:tc>
          <w:tcPr>
            <w:tcW w:w="746" w:type="dxa"/>
            <w:shd w:val="clear" w:color="auto" w:fill="auto"/>
            <w:noWrap/>
          </w:tcPr>
          <w:p w14:paraId="0B37640E" w14:textId="77777777" w:rsidR="001A6EDA" w:rsidRPr="00EF5447" w:rsidRDefault="001A6EDA" w:rsidP="001B326A">
            <w:pPr>
              <w:pStyle w:val="TAC"/>
            </w:pPr>
            <w:r w:rsidRPr="00EF5447">
              <w:t>5</w:t>
            </w:r>
          </w:p>
        </w:tc>
        <w:tc>
          <w:tcPr>
            <w:tcW w:w="877" w:type="dxa"/>
            <w:shd w:val="clear" w:color="auto" w:fill="auto"/>
            <w:noWrap/>
          </w:tcPr>
          <w:p w14:paraId="67062E46" w14:textId="77777777" w:rsidR="001A6EDA" w:rsidRPr="00EF5447" w:rsidRDefault="001A6EDA" w:rsidP="001B326A">
            <w:pPr>
              <w:pStyle w:val="TAC"/>
            </w:pPr>
            <w:r w:rsidRPr="00EF5447">
              <w:t>25</w:t>
            </w:r>
          </w:p>
        </w:tc>
        <w:tc>
          <w:tcPr>
            <w:tcW w:w="1299" w:type="dxa"/>
            <w:shd w:val="clear" w:color="auto" w:fill="auto"/>
            <w:noWrap/>
          </w:tcPr>
          <w:p w14:paraId="732A0E51" w14:textId="77777777" w:rsidR="001A6EDA" w:rsidRPr="00EF5447" w:rsidRDefault="001A6EDA" w:rsidP="001B326A">
            <w:pPr>
              <w:pStyle w:val="TAC"/>
            </w:pPr>
            <w:r w:rsidRPr="00EF5447">
              <w:t>2139</w:t>
            </w:r>
          </w:p>
        </w:tc>
        <w:tc>
          <w:tcPr>
            <w:tcW w:w="917" w:type="dxa"/>
            <w:shd w:val="clear" w:color="auto" w:fill="auto"/>
          </w:tcPr>
          <w:p w14:paraId="2F741FEE" w14:textId="77777777" w:rsidR="001A6EDA" w:rsidRPr="00EF5447" w:rsidRDefault="001A6EDA" w:rsidP="001B326A">
            <w:pPr>
              <w:pStyle w:val="TAC"/>
            </w:pPr>
            <w:r w:rsidRPr="00EF5447">
              <w:t>11.0</w:t>
            </w:r>
          </w:p>
        </w:tc>
        <w:tc>
          <w:tcPr>
            <w:tcW w:w="1248" w:type="dxa"/>
            <w:shd w:val="clear" w:color="auto" w:fill="auto"/>
          </w:tcPr>
          <w:p w14:paraId="14F9B386" w14:textId="77777777" w:rsidR="001A6EDA" w:rsidRPr="00EF5447" w:rsidRDefault="001A6EDA" w:rsidP="001B326A">
            <w:pPr>
              <w:pStyle w:val="TAC"/>
            </w:pPr>
            <w:r w:rsidRPr="00EF5447">
              <w:t>IMD4</w:t>
            </w:r>
          </w:p>
        </w:tc>
      </w:tr>
      <w:tr w:rsidR="001A6EDA" w:rsidRPr="00EF5447" w14:paraId="030856CD" w14:textId="77777777" w:rsidTr="001B326A">
        <w:trPr>
          <w:trHeight w:val="54"/>
          <w:jc w:val="center"/>
        </w:trPr>
        <w:tc>
          <w:tcPr>
            <w:tcW w:w="2258" w:type="dxa"/>
            <w:tcBorders>
              <w:top w:val="nil"/>
              <w:bottom w:val="nil"/>
            </w:tcBorders>
            <w:shd w:val="clear" w:color="auto" w:fill="auto"/>
          </w:tcPr>
          <w:p w14:paraId="30EBAE32" w14:textId="77777777" w:rsidR="001A6EDA" w:rsidRPr="00EF5447" w:rsidRDefault="001A6EDA" w:rsidP="001B326A">
            <w:pPr>
              <w:pStyle w:val="TAC"/>
              <w:rPr>
                <w:rFonts w:eastAsia="MS Mincho"/>
              </w:rPr>
            </w:pPr>
            <w:r w:rsidRPr="00EF5447">
              <w:rPr>
                <w:lang w:eastAsia="ko-KR"/>
              </w:rPr>
              <w:t>DC_1A_n3A-n41A</w:t>
            </w:r>
          </w:p>
        </w:tc>
        <w:tc>
          <w:tcPr>
            <w:tcW w:w="878" w:type="dxa"/>
            <w:shd w:val="clear" w:color="auto" w:fill="auto"/>
          </w:tcPr>
          <w:p w14:paraId="5C869293" w14:textId="77777777" w:rsidR="001A6EDA" w:rsidRPr="00EF5447" w:rsidRDefault="001A6EDA" w:rsidP="001B326A">
            <w:pPr>
              <w:pStyle w:val="TAC"/>
              <w:rPr>
                <w:rFonts w:cs="Arial"/>
                <w:szCs w:val="18"/>
              </w:rPr>
            </w:pPr>
            <w:r w:rsidRPr="00EF5447">
              <w:rPr>
                <w:rFonts w:cs="Arial"/>
                <w:szCs w:val="18"/>
                <w:lang w:eastAsia="ko-KR"/>
              </w:rPr>
              <w:t>1</w:t>
            </w:r>
          </w:p>
        </w:tc>
        <w:tc>
          <w:tcPr>
            <w:tcW w:w="1066" w:type="dxa"/>
            <w:shd w:val="clear" w:color="auto" w:fill="auto"/>
            <w:noWrap/>
          </w:tcPr>
          <w:p w14:paraId="31B1E626" w14:textId="77777777" w:rsidR="001A6EDA" w:rsidRPr="00EF5447" w:rsidRDefault="001A6EDA" w:rsidP="001B326A">
            <w:pPr>
              <w:pStyle w:val="TAC"/>
              <w:rPr>
                <w:rFonts w:cs="Arial"/>
                <w:szCs w:val="18"/>
              </w:rPr>
            </w:pPr>
            <w:r w:rsidRPr="00EF5447">
              <w:rPr>
                <w:rFonts w:cs="Arial"/>
                <w:szCs w:val="18"/>
                <w:lang w:eastAsia="ko-KR"/>
              </w:rPr>
              <w:t>1977.5</w:t>
            </w:r>
          </w:p>
        </w:tc>
        <w:tc>
          <w:tcPr>
            <w:tcW w:w="746" w:type="dxa"/>
            <w:shd w:val="clear" w:color="auto" w:fill="auto"/>
            <w:noWrap/>
          </w:tcPr>
          <w:p w14:paraId="10D703FE" w14:textId="77777777" w:rsidR="001A6EDA" w:rsidRPr="00EF5447" w:rsidRDefault="001A6EDA" w:rsidP="001B326A">
            <w:pPr>
              <w:pStyle w:val="TAC"/>
              <w:rPr>
                <w:rFonts w:cs="Arial"/>
                <w:szCs w:val="18"/>
              </w:rPr>
            </w:pPr>
            <w:r w:rsidRPr="00EF5447">
              <w:rPr>
                <w:rFonts w:cs="Arial"/>
                <w:szCs w:val="18"/>
                <w:lang w:eastAsia="ko-KR"/>
              </w:rPr>
              <w:t>5</w:t>
            </w:r>
          </w:p>
        </w:tc>
        <w:tc>
          <w:tcPr>
            <w:tcW w:w="877" w:type="dxa"/>
            <w:shd w:val="clear" w:color="auto" w:fill="auto"/>
            <w:noWrap/>
          </w:tcPr>
          <w:p w14:paraId="23C0E5FE" w14:textId="77777777" w:rsidR="001A6EDA" w:rsidRPr="00EF5447" w:rsidRDefault="001A6EDA" w:rsidP="001B326A">
            <w:pPr>
              <w:pStyle w:val="TAC"/>
              <w:rPr>
                <w:rFonts w:cs="Arial"/>
                <w:szCs w:val="18"/>
              </w:rPr>
            </w:pPr>
            <w:r w:rsidRPr="00EF5447">
              <w:rPr>
                <w:rFonts w:cs="Arial"/>
                <w:szCs w:val="18"/>
                <w:lang w:eastAsia="ko-KR"/>
              </w:rPr>
              <w:t>25</w:t>
            </w:r>
          </w:p>
        </w:tc>
        <w:tc>
          <w:tcPr>
            <w:tcW w:w="1299" w:type="dxa"/>
            <w:shd w:val="clear" w:color="auto" w:fill="auto"/>
            <w:noWrap/>
          </w:tcPr>
          <w:p w14:paraId="3A43F606" w14:textId="77777777" w:rsidR="001A6EDA" w:rsidRPr="00EF5447" w:rsidRDefault="001A6EDA" w:rsidP="001B326A">
            <w:pPr>
              <w:pStyle w:val="TAC"/>
              <w:rPr>
                <w:rFonts w:cs="Arial"/>
                <w:szCs w:val="18"/>
              </w:rPr>
            </w:pPr>
            <w:r w:rsidRPr="00EF5447">
              <w:rPr>
                <w:rFonts w:cs="Arial"/>
                <w:szCs w:val="18"/>
                <w:lang w:eastAsia="ko-KR"/>
              </w:rPr>
              <w:t>2167.5</w:t>
            </w:r>
          </w:p>
        </w:tc>
        <w:tc>
          <w:tcPr>
            <w:tcW w:w="917" w:type="dxa"/>
            <w:shd w:val="clear" w:color="auto" w:fill="auto"/>
          </w:tcPr>
          <w:p w14:paraId="5C421939" w14:textId="77777777" w:rsidR="001A6EDA" w:rsidRPr="00EF5447" w:rsidRDefault="001A6EDA" w:rsidP="001B326A">
            <w:pPr>
              <w:pStyle w:val="TAC"/>
              <w:rPr>
                <w:rFonts w:cs="Arial"/>
                <w:szCs w:val="18"/>
              </w:rPr>
            </w:pPr>
            <w:r w:rsidRPr="00EF5447">
              <w:rPr>
                <w:rFonts w:cs="Arial"/>
                <w:szCs w:val="18"/>
              </w:rPr>
              <w:t>N/A</w:t>
            </w:r>
          </w:p>
        </w:tc>
        <w:tc>
          <w:tcPr>
            <w:tcW w:w="1248" w:type="dxa"/>
            <w:shd w:val="clear" w:color="auto" w:fill="auto"/>
          </w:tcPr>
          <w:p w14:paraId="6ECE7FC3" w14:textId="77777777" w:rsidR="001A6EDA" w:rsidRPr="00EF5447" w:rsidRDefault="001A6EDA" w:rsidP="001B326A">
            <w:pPr>
              <w:pStyle w:val="TAC"/>
              <w:rPr>
                <w:rFonts w:cs="Arial"/>
                <w:szCs w:val="18"/>
              </w:rPr>
            </w:pPr>
            <w:r w:rsidRPr="00EF5447">
              <w:rPr>
                <w:rFonts w:cs="Arial"/>
                <w:szCs w:val="18"/>
              </w:rPr>
              <w:t>N/A</w:t>
            </w:r>
          </w:p>
        </w:tc>
      </w:tr>
      <w:tr w:rsidR="001A6EDA" w:rsidRPr="00EF5447" w14:paraId="6ECFDA02" w14:textId="77777777" w:rsidTr="001B326A">
        <w:trPr>
          <w:trHeight w:val="54"/>
          <w:jc w:val="center"/>
        </w:trPr>
        <w:tc>
          <w:tcPr>
            <w:tcW w:w="2258" w:type="dxa"/>
            <w:tcBorders>
              <w:top w:val="nil"/>
              <w:bottom w:val="nil"/>
            </w:tcBorders>
            <w:shd w:val="clear" w:color="auto" w:fill="auto"/>
          </w:tcPr>
          <w:p w14:paraId="71F6ACCB" w14:textId="77777777" w:rsidR="001A6EDA" w:rsidRPr="00EF5447" w:rsidRDefault="001A6EDA" w:rsidP="001B326A">
            <w:pPr>
              <w:pStyle w:val="TAC"/>
              <w:rPr>
                <w:rFonts w:eastAsia="MS Mincho"/>
              </w:rPr>
            </w:pPr>
          </w:p>
        </w:tc>
        <w:tc>
          <w:tcPr>
            <w:tcW w:w="878" w:type="dxa"/>
            <w:shd w:val="clear" w:color="auto" w:fill="auto"/>
          </w:tcPr>
          <w:p w14:paraId="1F4FDC0A" w14:textId="77777777" w:rsidR="001A6EDA" w:rsidRPr="00EF5447" w:rsidRDefault="001A6EDA" w:rsidP="001B326A">
            <w:pPr>
              <w:pStyle w:val="TAC"/>
              <w:rPr>
                <w:rFonts w:cs="Arial"/>
                <w:szCs w:val="18"/>
              </w:rPr>
            </w:pPr>
            <w:r w:rsidRPr="00EF5447">
              <w:rPr>
                <w:rFonts w:cs="Arial"/>
                <w:szCs w:val="18"/>
                <w:lang w:eastAsia="ko-KR"/>
              </w:rPr>
              <w:t>n3</w:t>
            </w:r>
          </w:p>
        </w:tc>
        <w:tc>
          <w:tcPr>
            <w:tcW w:w="1066" w:type="dxa"/>
            <w:shd w:val="clear" w:color="auto" w:fill="auto"/>
            <w:noWrap/>
          </w:tcPr>
          <w:p w14:paraId="55B93297" w14:textId="77777777" w:rsidR="001A6EDA" w:rsidRPr="00EF5447" w:rsidRDefault="001A6EDA" w:rsidP="001B326A">
            <w:pPr>
              <w:pStyle w:val="TAC"/>
              <w:rPr>
                <w:rFonts w:cs="Arial"/>
                <w:szCs w:val="18"/>
              </w:rPr>
            </w:pPr>
            <w:r w:rsidRPr="00EF5447">
              <w:rPr>
                <w:rFonts w:cs="Arial"/>
                <w:szCs w:val="18"/>
                <w:lang w:eastAsia="ko-KR"/>
              </w:rPr>
              <w:t>1712.5</w:t>
            </w:r>
          </w:p>
        </w:tc>
        <w:tc>
          <w:tcPr>
            <w:tcW w:w="746" w:type="dxa"/>
            <w:shd w:val="clear" w:color="auto" w:fill="auto"/>
            <w:noWrap/>
          </w:tcPr>
          <w:p w14:paraId="3CD6A538" w14:textId="77777777" w:rsidR="001A6EDA" w:rsidRPr="00EF5447" w:rsidRDefault="001A6EDA" w:rsidP="001B326A">
            <w:pPr>
              <w:pStyle w:val="TAC"/>
              <w:rPr>
                <w:rFonts w:cs="Arial"/>
                <w:szCs w:val="18"/>
              </w:rPr>
            </w:pPr>
            <w:r w:rsidRPr="00EF5447">
              <w:rPr>
                <w:rFonts w:cs="Arial"/>
                <w:szCs w:val="18"/>
                <w:lang w:eastAsia="ko-KR"/>
              </w:rPr>
              <w:t>5</w:t>
            </w:r>
          </w:p>
        </w:tc>
        <w:tc>
          <w:tcPr>
            <w:tcW w:w="877" w:type="dxa"/>
            <w:shd w:val="clear" w:color="auto" w:fill="auto"/>
            <w:noWrap/>
          </w:tcPr>
          <w:p w14:paraId="118D316F" w14:textId="77777777" w:rsidR="001A6EDA" w:rsidRPr="00EF5447" w:rsidRDefault="001A6EDA" w:rsidP="001B326A">
            <w:pPr>
              <w:pStyle w:val="TAC"/>
              <w:rPr>
                <w:rFonts w:cs="Arial"/>
                <w:szCs w:val="18"/>
              </w:rPr>
            </w:pPr>
            <w:r w:rsidRPr="00EF5447">
              <w:rPr>
                <w:rFonts w:cs="Arial"/>
                <w:szCs w:val="18"/>
                <w:lang w:eastAsia="ko-KR"/>
              </w:rPr>
              <w:t>25</w:t>
            </w:r>
          </w:p>
        </w:tc>
        <w:tc>
          <w:tcPr>
            <w:tcW w:w="1299" w:type="dxa"/>
            <w:shd w:val="clear" w:color="auto" w:fill="auto"/>
            <w:noWrap/>
          </w:tcPr>
          <w:p w14:paraId="70AE2BDD" w14:textId="77777777" w:rsidR="001A6EDA" w:rsidRPr="00EF5447" w:rsidRDefault="001A6EDA" w:rsidP="001B326A">
            <w:pPr>
              <w:pStyle w:val="TAC"/>
              <w:rPr>
                <w:rFonts w:cs="Arial"/>
                <w:szCs w:val="18"/>
              </w:rPr>
            </w:pPr>
            <w:r w:rsidRPr="00EF5447">
              <w:rPr>
                <w:rFonts w:cs="Arial"/>
                <w:szCs w:val="18"/>
                <w:lang w:eastAsia="ko-KR"/>
              </w:rPr>
              <w:t>1807.5</w:t>
            </w:r>
          </w:p>
        </w:tc>
        <w:tc>
          <w:tcPr>
            <w:tcW w:w="917" w:type="dxa"/>
            <w:shd w:val="clear" w:color="auto" w:fill="auto"/>
          </w:tcPr>
          <w:p w14:paraId="64D5B47F" w14:textId="77777777" w:rsidR="001A6EDA" w:rsidRPr="00EF5447" w:rsidRDefault="001A6EDA" w:rsidP="001B326A">
            <w:pPr>
              <w:pStyle w:val="TAC"/>
              <w:rPr>
                <w:rFonts w:cs="Arial"/>
                <w:szCs w:val="18"/>
              </w:rPr>
            </w:pPr>
            <w:r w:rsidRPr="00EF5447">
              <w:rPr>
                <w:rFonts w:cs="Arial"/>
                <w:szCs w:val="18"/>
              </w:rPr>
              <w:t>N/A</w:t>
            </w:r>
          </w:p>
        </w:tc>
        <w:tc>
          <w:tcPr>
            <w:tcW w:w="1248" w:type="dxa"/>
            <w:shd w:val="clear" w:color="auto" w:fill="auto"/>
          </w:tcPr>
          <w:p w14:paraId="757A45AC" w14:textId="77777777" w:rsidR="001A6EDA" w:rsidRPr="00EF5447" w:rsidRDefault="001A6EDA" w:rsidP="001B326A">
            <w:pPr>
              <w:pStyle w:val="TAC"/>
              <w:rPr>
                <w:rFonts w:cs="Arial"/>
                <w:szCs w:val="18"/>
              </w:rPr>
            </w:pPr>
            <w:r w:rsidRPr="00EF5447">
              <w:rPr>
                <w:rFonts w:cs="Arial"/>
                <w:szCs w:val="18"/>
              </w:rPr>
              <w:t>N/A</w:t>
            </w:r>
          </w:p>
        </w:tc>
      </w:tr>
      <w:tr w:rsidR="001A6EDA" w:rsidRPr="00EF5447" w14:paraId="3643E7B8" w14:textId="77777777" w:rsidTr="001B326A">
        <w:trPr>
          <w:trHeight w:val="54"/>
          <w:jc w:val="center"/>
        </w:trPr>
        <w:tc>
          <w:tcPr>
            <w:tcW w:w="2258" w:type="dxa"/>
            <w:tcBorders>
              <w:top w:val="nil"/>
              <w:bottom w:val="single" w:sz="4" w:space="0" w:color="auto"/>
            </w:tcBorders>
            <w:shd w:val="clear" w:color="auto" w:fill="auto"/>
          </w:tcPr>
          <w:p w14:paraId="36EB68C0" w14:textId="77777777" w:rsidR="001A6EDA" w:rsidRPr="00EF5447" w:rsidRDefault="001A6EDA" w:rsidP="001B326A">
            <w:pPr>
              <w:pStyle w:val="TAC"/>
              <w:rPr>
                <w:rFonts w:eastAsia="MS Mincho"/>
              </w:rPr>
            </w:pPr>
          </w:p>
        </w:tc>
        <w:tc>
          <w:tcPr>
            <w:tcW w:w="878" w:type="dxa"/>
            <w:shd w:val="clear" w:color="auto" w:fill="auto"/>
          </w:tcPr>
          <w:p w14:paraId="001E687E" w14:textId="77777777" w:rsidR="001A6EDA" w:rsidRPr="00EF5447" w:rsidRDefault="001A6EDA" w:rsidP="001B326A">
            <w:pPr>
              <w:pStyle w:val="TAC"/>
              <w:rPr>
                <w:rFonts w:cs="Arial"/>
                <w:szCs w:val="18"/>
              </w:rPr>
            </w:pPr>
            <w:r w:rsidRPr="00EF5447">
              <w:rPr>
                <w:rFonts w:cs="Arial"/>
                <w:szCs w:val="18"/>
                <w:lang w:eastAsia="ko-KR"/>
              </w:rPr>
              <w:t>n41</w:t>
            </w:r>
          </w:p>
        </w:tc>
        <w:tc>
          <w:tcPr>
            <w:tcW w:w="1066" w:type="dxa"/>
            <w:shd w:val="clear" w:color="auto" w:fill="auto"/>
            <w:noWrap/>
          </w:tcPr>
          <w:p w14:paraId="299B5BFA" w14:textId="77777777" w:rsidR="001A6EDA" w:rsidRPr="00EF5447" w:rsidRDefault="001A6EDA" w:rsidP="001B326A">
            <w:pPr>
              <w:pStyle w:val="TAC"/>
              <w:rPr>
                <w:rFonts w:cs="Arial"/>
                <w:szCs w:val="18"/>
              </w:rPr>
            </w:pPr>
            <w:r w:rsidRPr="00EF5447">
              <w:rPr>
                <w:rFonts w:cs="Arial"/>
                <w:szCs w:val="18"/>
                <w:lang w:eastAsia="ko-KR"/>
              </w:rPr>
              <w:t>2507.5</w:t>
            </w:r>
          </w:p>
        </w:tc>
        <w:tc>
          <w:tcPr>
            <w:tcW w:w="746" w:type="dxa"/>
            <w:shd w:val="clear" w:color="auto" w:fill="auto"/>
            <w:noWrap/>
          </w:tcPr>
          <w:p w14:paraId="4824541F" w14:textId="77777777" w:rsidR="001A6EDA" w:rsidRPr="00EF5447" w:rsidRDefault="001A6EDA" w:rsidP="001B326A">
            <w:pPr>
              <w:pStyle w:val="TAC"/>
              <w:rPr>
                <w:rFonts w:cs="Arial"/>
                <w:szCs w:val="18"/>
              </w:rPr>
            </w:pPr>
            <w:r w:rsidRPr="00EF5447">
              <w:rPr>
                <w:rFonts w:cs="Arial"/>
                <w:szCs w:val="18"/>
                <w:lang w:eastAsia="ko-KR"/>
              </w:rPr>
              <w:t>5</w:t>
            </w:r>
          </w:p>
        </w:tc>
        <w:tc>
          <w:tcPr>
            <w:tcW w:w="877" w:type="dxa"/>
            <w:shd w:val="clear" w:color="auto" w:fill="auto"/>
            <w:noWrap/>
          </w:tcPr>
          <w:p w14:paraId="34BC0A5F" w14:textId="77777777" w:rsidR="001A6EDA" w:rsidRPr="00EF5447" w:rsidRDefault="001A6EDA" w:rsidP="001B326A">
            <w:pPr>
              <w:pStyle w:val="TAC"/>
              <w:rPr>
                <w:rFonts w:cs="Arial"/>
                <w:szCs w:val="18"/>
              </w:rPr>
            </w:pPr>
            <w:r w:rsidRPr="00EF5447">
              <w:rPr>
                <w:rFonts w:cs="Arial"/>
                <w:szCs w:val="18"/>
                <w:lang w:eastAsia="ko-KR"/>
              </w:rPr>
              <w:t>25</w:t>
            </w:r>
          </w:p>
        </w:tc>
        <w:tc>
          <w:tcPr>
            <w:tcW w:w="1299" w:type="dxa"/>
            <w:shd w:val="clear" w:color="auto" w:fill="auto"/>
            <w:noWrap/>
          </w:tcPr>
          <w:p w14:paraId="2CE6A193" w14:textId="77777777" w:rsidR="001A6EDA" w:rsidRPr="00EF5447" w:rsidRDefault="001A6EDA" w:rsidP="001B326A">
            <w:pPr>
              <w:pStyle w:val="TAC"/>
              <w:rPr>
                <w:rFonts w:cs="Arial"/>
                <w:szCs w:val="18"/>
              </w:rPr>
            </w:pPr>
            <w:r w:rsidRPr="00EF5447">
              <w:rPr>
                <w:rFonts w:cs="Arial"/>
                <w:szCs w:val="18"/>
                <w:lang w:eastAsia="ko-KR"/>
              </w:rPr>
              <w:t>2507.5</w:t>
            </w:r>
          </w:p>
        </w:tc>
        <w:tc>
          <w:tcPr>
            <w:tcW w:w="917" w:type="dxa"/>
            <w:shd w:val="clear" w:color="auto" w:fill="auto"/>
          </w:tcPr>
          <w:p w14:paraId="26D14DAF" w14:textId="77777777" w:rsidR="001A6EDA" w:rsidRPr="00EF5447" w:rsidRDefault="001A6EDA" w:rsidP="001B326A">
            <w:pPr>
              <w:pStyle w:val="TAC"/>
              <w:rPr>
                <w:rFonts w:cs="Arial"/>
                <w:szCs w:val="18"/>
              </w:rPr>
            </w:pPr>
            <w:r w:rsidRPr="00EF5447">
              <w:rPr>
                <w:rFonts w:cs="Arial"/>
                <w:szCs w:val="18"/>
              </w:rPr>
              <w:t>5.0</w:t>
            </w:r>
          </w:p>
        </w:tc>
        <w:tc>
          <w:tcPr>
            <w:tcW w:w="1248" w:type="dxa"/>
            <w:shd w:val="clear" w:color="auto" w:fill="auto"/>
          </w:tcPr>
          <w:p w14:paraId="469DFEC7" w14:textId="77777777" w:rsidR="001A6EDA" w:rsidRPr="00EF5447" w:rsidRDefault="001A6EDA" w:rsidP="001B326A">
            <w:pPr>
              <w:pStyle w:val="TAC"/>
              <w:rPr>
                <w:rFonts w:cs="Arial"/>
                <w:szCs w:val="18"/>
              </w:rPr>
            </w:pPr>
            <w:r w:rsidRPr="00EF5447">
              <w:rPr>
                <w:rFonts w:cs="Arial"/>
                <w:szCs w:val="18"/>
              </w:rPr>
              <w:t>IMD5</w:t>
            </w:r>
          </w:p>
        </w:tc>
      </w:tr>
      <w:tr w:rsidR="001A6EDA" w:rsidRPr="00EF5447" w14:paraId="66A68D00" w14:textId="77777777" w:rsidTr="001B326A">
        <w:trPr>
          <w:trHeight w:val="54"/>
          <w:jc w:val="center"/>
        </w:trPr>
        <w:tc>
          <w:tcPr>
            <w:tcW w:w="2258" w:type="dxa"/>
            <w:tcBorders>
              <w:bottom w:val="nil"/>
            </w:tcBorders>
            <w:shd w:val="clear" w:color="auto" w:fill="auto"/>
          </w:tcPr>
          <w:p w14:paraId="661D45FF" w14:textId="77777777" w:rsidR="001A6EDA" w:rsidRPr="00EF5447" w:rsidRDefault="001A6EDA" w:rsidP="001B326A">
            <w:pPr>
              <w:pStyle w:val="TAC"/>
            </w:pPr>
            <w:r w:rsidRPr="00EF5447">
              <w:t>DC_1A-3A_n71A</w:t>
            </w:r>
          </w:p>
          <w:p w14:paraId="0C1344C5" w14:textId="77777777" w:rsidR="001A6EDA" w:rsidRPr="00EF5447" w:rsidRDefault="001A6EDA" w:rsidP="001B326A">
            <w:pPr>
              <w:pStyle w:val="TAC"/>
              <w:rPr>
                <w:rFonts w:eastAsia="MS Mincho"/>
              </w:rPr>
            </w:pPr>
            <w:r w:rsidRPr="00EF5447">
              <w:t>DC_1A-3A_n71B</w:t>
            </w:r>
          </w:p>
        </w:tc>
        <w:tc>
          <w:tcPr>
            <w:tcW w:w="878" w:type="dxa"/>
            <w:shd w:val="clear" w:color="auto" w:fill="auto"/>
          </w:tcPr>
          <w:p w14:paraId="5A41FA14" w14:textId="77777777" w:rsidR="001A6EDA" w:rsidRPr="00EF5447" w:rsidRDefault="001A6EDA" w:rsidP="001B326A">
            <w:pPr>
              <w:pStyle w:val="TAC"/>
            </w:pPr>
            <w:r w:rsidRPr="00EF5447">
              <w:rPr>
                <w:rFonts w:cs="Arial"/>
              </w:rPr>
              <w:t>1</w:t>
            </w:r>
          </w:p>
        </w:tc>
        <w:tc>
          <w:tcPr>
            <w:tcW w:w="1066" w:type="dxa"/>
            <w:shd w:val="clear" w:color="auto" w:fill="auto"/>
            <w:noWrap/>
          </w:tcPr>
          <w:p w14:paraId="3023BA2B" w14:textId="77777777" w:rsidR="001A6EDA" w:rsidRPr="00EF5447" w:rsidRDefault="001A6EDA" w:rsidP="001B326A">
            <w:pPr>
              <w:pStyle w:val="TAC"/>
            </w:pPr>
            <w:r w:rsidRPr="00EF5447">
              <w:rPr>
                <w:rFonts w:cs="Arial"/>
                <w:lang w:eastAsia="zh-CN"/>
              </w:rPr>
              <w:t>1960</w:t>
            </w:r>
          </w:p>
        </w:tc>
        <w:tc>
          <w:tcPr>
            <w:tcW w:w="746" w:type="dxa"/>
            <w:shd w:val="clear" w:color="auto" w:fill="auto"/>
            <w:noWrap/>
          </w:tcPr>
          <w:p w14:paraId="65A9C27C" w14:textId="77777777" w:rsidR="001A6EDA" w:rsidRPr="00EF5447" w:rsidRDefault="001A6EDA" w:rsidP="001B326A">
            <w:pPr>
              <w:pStyle w:val="TAC"/>
            </w:pPr>
            <w:r w:rsidRPr="00EF5447">
              <w:rPr>
                <w:rFonts w:cs="Arial"/>
              </w:rPr>
              <w:t>5</w:t>
            </w:r>
          </w:p>
        </w:tc>
        <w:tc>
          <w:tcPr>
            <w:tcW w:w="877" w:type="dxa"/>
            <w:shd w:val="clear" w:color="auto" w:fill="auto"/>
            <w:noWrap/>
          </w:tcPr>
          <w:p w14:paraId="3C96F819" w14:textId="77777777" w:rsidR="001A6EDA" w:rsidRPr="00EF5447" w:rsidRDefault="001A6EDA" w:rsidP="001B326A">
            <w:pPr>
              <w:pStyle w:val="TAC"/>
            </w:pPr>
            <w:r w:rsidRPr="00EF5447">
              <w:rPr>
                <w:rFonts w:cs="Arial"/>
              </w:rPr>
              <w:t>25</w:t>
            </w:r>
          </w:p>
        </w:tc>
        <w:tc>
          <w:tcPr>
            <w:tcW w:w="1299" w:type="dxa"/>
            <w:shd w:val="clear" w:color="auto" w:fill="auto"/>
            <w:noWrap/>
          </w:tcPr>
          <w:p w14:paraId="06B8A3E3" w14:textId="77777777" w:rsidR="001A6EDA" w:rsidRPr="00EF5447" w:rsidRDefault="001A6EDA" w:rsidP="001B326A">
            <w:pPr>
              <w:pStyle w:val="TAC"/>
            </w:pPr>
            <w:r w:rsidRPr="00EF5447">
              <w:rPr>
                <w:rFonts w:cs="Arial"/>
              </w:rPr>
              <w:t>2150</w:t>
            </w:r>
          </w:p>
        </w:tc>
        <w:tc>
          <w:tcPr>
            <w:tcW w:w="917" w:type="dxa"/>
            <w:shd w:val="clear" w:color="auto" w:fill="auto"/>
          </w:tcPr>
          <w:p w14:paraId="7473F5E8" w14:textId="77777777" w:rsidR="001A6EDA" w:rsidRPr="00EF5447" w:rsidRDefault="001A6EDA" w:rsidP="001B326A">
            <w:pPr>
              <w:pStyle w:val="TAC"/>
            </w:pPr>
            <w:r w:rsidRPr="00EF5447">
              <w:t>5</w:t>
            </w:r>
          </w:p>
        </w:tc>
        <w:tc>
          <w:tcPr>
            <w:tcW w:w="1248" w:type="dxa"/>
            <w:shd w:val="clear" w:color="auto" w:fill="auto"/>
          </w:tcPr>
          <w:p w14:paraId="1FADB933" w14:textId="77777777" w:rsidR="001A6EDA" w:rsidRPr="00EF5447" w:rsidRDefault="001A6EDA" w:rsidP="001B326A">
            <w:pPr>
              <w:pStyle w:val="TAC"/>
            </w:pPr>
            <w:r w:rsidRPr="00EF5447">
              <w:rPr>
                <w:rFonts w:cs="Arial"/>
              </w:rPr>
              <w:t>IMD4</w:t>
            </w:r>
          </w:p>
        </w:tc>
      </w:tr>
      <w:tr w:rsidR="001A6EDA" w:rsidRPr="00EF5447" w14:paraId="39F4C62A" w14:textId="77777777" w:rsidTr="001B326A">
        <w:trPr>
          <w:trHeight w:val="54"/>
          <w:jc w:val="center"/>
        </w:trPr>
        <w:tc>
          <w:tcPr>
            <w:tcW w:w="2258" w:type="dxa"/>
            <w:tcBorders>
              <w:top w:val="nil"/>
              <w:bottom w:val="nil"/>
            </w:tcBorders>
            <w:shd w:val="clear" w:color="auto" w:fill="auto"/>
          </w:tcPr>
          <w:p w14:paraId="1E7C310A" w14:textId="77777777" w:rsidR="001A6EDA" w:rsidRPr="00EF5447" w:rsidRDefault="001A6EDA" w:rsidP="001B326A">
            <w:pPr>
              <w:pStyle w:val="TAC"/>
              <w:rPr>
                <w:rFonts w:eastAsia="MS Mincho"/>
              </w:rPr>
            </w:pPr>
          </w:p>
        </w:tc>
        <w:tc>
          <w:tcPr>
            <w:tcW w:w="878" w:type="dxa"/>
            <w:shd w:val="clear" w:color="auto" w:fill="auto"/>
          </w:tcPr>
          <w:p w14:paraId="1D71FFA9" w14:textId="77777777" w:rsidR="001A6EDA" w:rsidRPr="00EF5447" w:rsidRDefault="001A6EDA" w:rsidP="001B326A">
            <w:pPr>
              <w:pStyle w:val="TAC"/>
            </w:pPr>
            <w:r w:rsidRPr="00EF5447">
              <w:rPr>
                <w:lang w:eastAsia="zh-CN"/>
              </w:rPr>
              <w:t>3</w:t>
            </w:r>
          </w:p>
        </w:tc>
        <w:tc>
          <w:tcPr>
            <w:tcW w:w="1066" w:type="dxa"/>
            <w:shd w:val="clear" w:color="auto" w:fill="auto"/>
            <w:noWrap/>
          </w:tcPr>
          <w:p w14:paraId="3969C49F" w14:textId="77777777" w:rsidR="001A6EDA" w:rsidRPr="00EF5447" w:rsidRDefault="001A6EDA" w:rsidP="001B326A">
            <w:pPr>
              <w:pStyle w:val="TAC"/>
            </w:pPr>
            <w:r w:rsidRPr="00EF5447">
              <w:rPr>
                <w:rFonts w:cs="Arial"/>
                <w:lang w:eastAsia="zh-CN"/>
              </w:rPr>
              <w:t>1750</w:t>
            </w:r>
          </w:p>
        </w:tc>
        <w:tc>
          <w:tcPr>
            <w:tcW w:w="746" w:type="dxa"/>
            <w:shd w:val="clear" w:color="auto" w:fill="auto"/>
            <w:noWrap/>
          </w:tcPr>
          <w:p w14:paraId="29A8D384" w14:textId="77777777" w:rsidR="001A6EDA" w:rsidRPr="00EF5447" w:rsidRDefault="001A6EDA" w:rsidP="001B326A">
            <w:pPr>
              <w:pStyle w:val="TAC"/>
            </w:pPr>
            <w:r w:rsidRPr="00EF5447">
              <w:rPr>
                <w:rFonts w:cs="Arial"/>
              </w:rPr>
              <w:t>5</w:t>
            </w:r>
          </w:p>
        </w:tc>
        <w:tc>
          <w:tcPr>
            <w:tcW w:w="877" w:type="dxa"/>
            <w:shd w:val="clear" w:color="auto" w:fill="auto"/>
            <w:noWrap/>
          </w:tcPr>
          <w:p w14:paraId="4CC73AEE" w14:textId="77777777" w:rsidR="001A6EDA" w:rsidRPr="00EF5447" w:rsidRDefault="001A6EDA" w:rsidP="001B326A">
            <w:pPr>
              <w:pStyle w:val="TAC"/>
            </w:pPr>
            <w:r w:rsidRPr="00EF5447">
              <w:rPr>
                <w:rFonts w:cs="Arial"/>
              </w:rPr>
              <w:t>25</w:t>
            </w:r>
          </w:p>
        </w:tc>
        <w:tc>
          <w:tcPr>
            <w:tcW w:w="1299" w:type="dxa"/>
            <w:shd w:val="clear" w:color="auto" w:fill="auto"/>
            <w:noWrap/>
          </w:tcPr>
          <w:p w14:paraId="122C9D59" w14:textId="77777777" w:rsidR="001A6EDA" w:rsidRPr="00EF5447" w:rsidRDefault="001A6EDA" w:rsidP="001B326A">
            <w:pPr>
              <w:pStyle w:val="TAC"/>
            </w:pPr>
            <w:r w:rsidRPr="00EF5447">
              <w:rPr>
                <w:rFonts w:cs="Arial"/>
              </w:rPr>
              <w:t>1845</w:t>
            </w:r>
          </w:p>
        </w:tc>
        <w:tc>
          <w:tcPr>
            <w:tcW w:w="917" w:type="dxa"/>
            <w:shd w:val="clear" w:color="auto" w:fill="auto"/>
          </w:tcPr>
          <w:p w14:paraId="549D0D7D" w14:textId="77777777" w:rsidR="001A6EDA" w:rsidRPr="00EF5447" w:rsidRDefault="001A6EDA" w:rsidP="001B326A">
            <w:pPr>
              <w:pStyle w:val="TAC"/>
            </w:pPr>
            <w:r w:rsidRPr="00EF5447">
              <w:t>N/A</w:t>
            </w:r>
          </w:p>
        </w:tc>
        <w:tc>
          <w:tcPr>
            <w:tcW w:w="1248" w:type="dxa"/>
            <w:shd w:val="clear" w:color="auto" w:fill="auto"/>
          </w:tcPr>
          <w:p w14:paraId="281B4A0E" w14:textId="77777777" w:rsidR="001A6EDA" w:rsidRPr="00EF5447" w:rsidRDefault="001A6EDA" w:rsidP="001B326A">
            <w:pPr>
              <w:pStyle w:val="TAC"/>
            </w:pPr>
            <w:r w:rsidRPr="00EF5447">
              <w:rPr>
                <w:rFonts w:cs="Arial"/>
              </w:rPr>
              <w:t>N/A</w:t>
            </w:r>
          </w:p>
        </w:tc>
      </w:tr>
      <w:tr w:rsidR="001A6EDA" w:rsidRPr="00EF5447" w14:paraId="5F9AB8EC" w14:textId="77777777" w:rsidTr="001B326A">
        <w:trPr>
          <w:trHeight w:val="54"/>
          <w:jc w:val="center"/>
        </w:trPr>
        <w:tc>
          <w:tcPr>
            <w:tcW w:w="2258" w:type="dxa"/>
            <w:tcBorders>
              <w:top w:val="nil"/>
              <w:bottom w:val="single" w:sz="4" w:space="0" w:color="auto"/>
            </w:tcBorders>
            <w:shd w:val="clear" w:color="auto" w:fill="auto"/>
          </w:tcPr>
          <w:p w14:paraId="7E63133E" w14:textId="77777777" w:rsidR="001A6EDA" w:rsidRPr="00EF5447" w:rsidRDefault="001A6EDA" w:rsidP="001B326A">
            <w:pPr>
              <w:pStyle w:val="TAC"/>
              <w:rPr>
                <w:rFonts w:eastAsia="MS Mincho"/>
              </w:rPr>
            </w:pPr>
          </w:p>
        </w:tc>
        <w:tc>
          <w:tcPr>
            <w:tcW w:w="878" w:type="dxa"/>
            <w:shd w:val="clear" w:color="auto" w:fill="auto"/>
          </w:tcPr>
          <w:p w14:paraId="39E6377F" w14:textId="77777777" w:rsidR="001A6EDA" w:rsidRPr="00EF5447" w:rsidRDefault="001A6EDA" w:rsidP="001B326A">
            <w:pPr>
              <w:pStyle w:val="TAC"/>
            </w:pPr>
            <w:r w:rsidRPr="00EF5447">
              <w:rPr>
                <w:rFonts w:cs="Arial"/>
              </w:rPr>
              <w:t>n71</w:t>
            </w:r>
          </w:p>
        </w:tc>
        <w:tc>
          <w:tcPr>
            <w:tcW w:w="1066" w:type="dxa"/>
            <w:shd w:val="clear" w:color="auto" w:fill="auto"/>
            <w:noWrap/>
          </w:tcPr>
          <w:p w14:paraId="4FEBD449" w14:textId="77777777" w:rsidR="001A6EDA" w:rsidRPr="00EF5447" w:rsidRDefault="001A6EDA" w:rsidP="001B326A">
            <w:pPr>
              <w:pStyle w:val="TAC"/>
            </w:pPr>
            <w:r w:rsidRPr="00EF5447">
              <w:rPr>
                <w:rFonts w:cs="Arial"/>
                <w:lang w:eastAsia="zh-CN"/>
              </w:rPr>
              <w:t>675</w:t>
            </w:r>
          </w:p>
        </w:tc>
        <w:tc>
          <w:tcPr>
            <w:tcW w:w="746" w:type="dxa"/>
            <w:shd w:val="clear" w:color="auto" w:fill="auto"/>
            <w:noWrap/>
          </w:tcPr>
          <w:p w14:paraId="253BC37F" w14:textId="77777777" w:rsidR="001A6EDA" w:rsidRPr="00EF5447" w:rsidRDefault="001A6EDA" w:rsidP="001B326A">
            <w:pPr>
              <w:pStyle w:val="TAC"/>
            </w:pPr>
            <w:r w:rsidRPr="00EF5447">
              <w:rPr>
                <w:rFonts w:cs="Arial"/>
              </w:rPr>
              <w:t>5</w:t>
            </w:r>
          </w:p>
        </w:tc>
        <w:tc>
          <w:tcPr>
            <w:tcW w:w="877" w:type="dxa"/>
            <w:shd w:val="clear" w:color="auto" w:fill="auto"/>
            <w:noWrap/>
          </w:tcPr>
          <w:p w14:paraId="00C7A3DA" w14:textId="77777777" w:rsidR="001A6EDA" w:rsidRPr="00EF5447" w:rsidRDefault="001A6EDA" w:rsidP="001B326A">
            <w:pPr>
              <w:pStyle w:val="TAC"/>
            </w:pPr>
            <w:r w:rsidRPr="00EF5447">
              <w:rPr>
                <w:rFonts w:cs="Arial"/>
              </w:rPr>
              <w:t>25</w:t>
            </w:r>
          </w:p>
        </w:tc>
        <w:tc>
          <w:tcPr>
            <w:tcW w:w="1299" w:type="dxa"/>
            <w:shd w:val="clear" w:color="auto" w:fill="auto"/>
            <w:noWrap/>
          </w:tcPr>
          <w:p w14:paraId="05E584F7" w14:textId="77777777" w:rsidR="001A6EDA" w:rsidRPr="00EF5447" w:rsidRDefault="001A6EDA" w:rsidP="001B326A">
            <w:pPr>
              <w:pStyle w:val="TAC"/>
            </w:pPr>
            <w:r w:rsidRPr="00EF5447">
              <w:rPr>
                <w:rFonts w:cs="Arial"/>
              </w:rPr>
              <w:t>629</w:t>
            </w:r>
          </w:p>
        </w:tc>
        <w:tc>
          <w:tcPr>
            <w:tcW w:w="917" w:type="dxa"/>
            <w:shd w:val="clear" w:color="auto" w:fill="auto"/>
          </w:tcPr>
          <w:p w14:paraId="512AB5FF" w14:textId="77777777" w:rsidR="001A6EDA" w:rsidRPr="00EF5447" w:rsidRDefault="001A6EDA" w:rsidP="001B326A">
            <w:pPr>
              <w:pStyle w:val="TAC"/>
            </w:pPr>
            <w:r w:rsidRPr="00EF5447">
              <w:t>N/A</w:t>
            </w:r>
          </w:p>
        </w:tc>
        <w:tc>
          <w:tcPr>
            <w:tcW w:w="1248" w:type="dxa"/>
            <w:shd w:val="clear" w:color="auto" w:fill="auto"/>
          </w:tcPr>
          <w:p w14:paraId="6E94DACC" w14:textId="77777777" w:rsidR="001A6EDA" w:rsidRPr="00EF5447" w:rsidRDefault="001A6EDA" w:rsidP="001B326A">
            <w:pPr>
              <w:pStyle w:val="TAC"/>
            </w:pPr>
            <w:r w:rsidRPr="00EF5447">
              <w:rPr>
                <w:rFonts w:cs="Arial"/>
              </w:rPr>
              <w:t>N/A</w:t>
            </w:r>
          </w:p>
        </w:tc>
      </w:tr>
      <w:tr w:rsidR="001A6EDA" w:rsidRPr="00EF5447" w14:paraId="1854B332" w14:textId="77777777" w:rsidTr="001B326A">
        <w:trPr>
          <w:trHeight w:val="54"/>
          <w:jc w:val="center"/>
        </w:trPr>
        <w:tc>
          <w:tcPr>
            <w:tcW w:w="2258" w:type="dxa"/>
            <w:tcBorders>
              <w:bottom w:val="nil"/>
            </w:tcBorders>
            <w:shd w:val="clear" w:color="auto" w:fill="auto"/>
          </w:tcPr>
          <w:p w14:paraId="4DB51677"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DC_1A-7A_n28A</w:t>
            </w:r>
          </w:p>
          <w:p w14:paraId="372BC02D" w14:textId="77777777" w:rsidR="001A6EDA" w:rsidRPr="00EF5447" w:rsidRDefault="001A6EDA" w:rsidP="001B326A">
            <w:pPr>
              <w:pStyle w:val="TAC"/>
              <w:rPr>
                <w:rFonts w:eastAsia="MS Mincho"/>
              </w:rPr>
            </w:pPr>
            <w:r w:rsidRPr="00EF5447">
              <w:rPr>
                <w:noProof/>
              </w:rPr>
              <w:t>DC_1A-7C_n28A</w:t>
            </w:r>
          </w:p>
        </w:tc>
        <w:tc>
          <w:tcPr>
            <w:tcW w:w="878" w:type="dxa"/>
            <w:shd w:val="clear" w:color="auto" w:fill="auto"/>
          </w:tcPr>
          <w:p w14:paraId="24785C3C" w14:textId="77777777" w:rsidR="001A6EDA" w:rsidRPr="00EF5447" w:rsidRDefault="001A6EDA" w:rsidP="001B326A">
            <w:pPr>
              <w:pStyle w:val="TAC"/>
            </w:pPr>
            <w:r w:rsidRPr="00EF5447">
              <w:rPr>
                <w:rFonts w:eastAsia="Malgun Gothic"/>
                <w:szCs w:val="18"/>
                <w:lang w:eastAsia="ko-KR"/>
              </w:rPr>
              <w:t>1</w:t>
            </w:r>
          </w:p>
        </w:tc>
        <w:tc>
          <w:tcPr>
            <w:tcW w:w="1066" w:type="dxa"/>
            <w:shd w:val="clear" w:color="auto" w:fill="auto"/>
            <w:noWrap/>
          </w:tcPr>
          <w:p w14:paraId="38773420" w14:textId="77777777" w:rsidR="001A6EDA" w:rsidRPr="00EF5447" w:rsidRDefault="001A6EDA" w:rsidP="001B326A">
            <w:pPr>
              <w:pStyle w:val="TAC"/>
            </w:pPr>
            <w:r w:rsidRPr="00EF5447">
              <w:rPr>
                <w:rFonts w:eastAsia="Malgun Gothic"/>
                <w:szCs w:val="18"/>
                <w:lang w:eastAsia="ko-KR"/>
              </w:rPr>
              <w:t>1935</w:t>
            </w:r>
          </w:p>
        </w:tc>
        <w:tc>
          <w:tcPr>
            <w:tcW w:w="746" w:type="dxa"/>
            <w:shd w:val="clear" w:color="auto" w:fill="auto"/>
            <w:noWrap/>
          </w:tcPr>
          <w:p w14:paraId="501790A8"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33155F7D" w14:textId="77777777" w:rsidR="001A6EDA" w:rsidRPr="00EF5447" w:rsidRDefault="001A6EDA" w:rsidP="001B326A">
            <w:pPr>
              <w:pStyle w:val="TAC"/>
            </w:pPr>
            <w:r w:rsidRPr="00EF5447">
              <w:rPr>
                <w:rFonts w:eastAsia="Malgun Gothic"/>
                <w:szCs w:val="18"/>
                <w:lang w:eastAsia="ko-KR"/>
              </w:rPr>
              <w:t>25</w:t>
            </w:r>
          </w:p>
        </w:tc>
        <w:tc>
          <w:tcPr>
            <w:tcW w:w="1299" w:type="dxa"/>
            <w:shd w:val="clear" w:color="auto" w:fill="auto"/>
            <w:noWrap/>
          </w:tcPr>
          <w:p w14:paraId="55FD0BCF" w14:textId="77777777" w:rsidR="001A6EDA" w:rsidRPr="00EF5447" w:rsidRDefault="001A6EDA" w:rsidP="001B326A">
            <w:pPr>
              <w:pStyle w:val="TAC"/>
            </w:pPr>
            <w:r w:rsidRPr="00EF5447">
              <w:rPr>
                <w:rFonts w:eastAsia="Malgun Gothic"/>
                <w:szCs w:val="18"/>
                <w:lang w:eastAsia="ko-KR"/>
              </w:rPr>
              <w:t>2125</w:t>
            </w:r>
          </w:p>
        </w:tc>
        <w:tc>
          <w:tcPr>
            <w:tcW w:w="917" w:type="dxa"/>
            <w:shd w:val="clear" w:color="auto" w:fill="auto"/>
          </w:tcPr>
          <w:p w14:paraId="67BAF663" w14:textId="77777777" w:rsidR="001A6EDA" w:rsidRPr="00EF5447" w:rsidRDefault="001A6EDA" w:rsidP="001B326A">
            <w:pPr>
              <w:pStyle w:val="TAC"/>
            </w:pPr>
            <w:r w:rsidRPr="00EF5447">
              <w:t>N/A</w:t>
            </w:r>
          </w:p>
        </w:tc>
        <w:tc>
          <w:tcPr>
            <w:tcW w:w="1248" w:type="dxa"/>
            <w:shd w:val="clear" w:color="auto" w:fill="auto"/>
          </w:tcPr>
          <w:p w14:paraId="0A8B2D47" w14:textId="77777777" w:rsidR="001A6EDA" w:rsidRPr="00EF5447" w:rsidRDefault="001A6EDA" w:rsidP="001B326A">
            <w:pPr>
              <w:pStyle w:val="TAC"/>
            </w:pPr>
            <w:r w:rsidRPr="00EF5447">
              <w:t>N/A</w:t>
            </w:r>
          </w:p>
        </w:tc>
      </w:tr>
      <w:tr w:rsidR="001A6EDA" w:rsidRPr="00EF5447" w14:paraId="5C230793" w14:textId="77777777" w:rsidTr="001B326A">
        <w:trPr>
          <w:trHeight w:val="54"/>
          <w:jc w:val="center"/>
        </w:trPr>
        <w:tc>
          <w:tcPr>
            <w:tcW w:w="2258" w:type="dxa"/>
            <w:tcBorders>
              <w:top w:val="nil"/>
              <w:bottom w:val="nil"/>
            </w:tcBorders>
            <w:shd w:val="clear" w:color="auto" w:fill="auto"/>
          </w:tcPr>
          <w:p w14:paraId="046B33B3" w14:textId="77777777" w:rsidR="001A6EDA" w:rsidRPr="00EF5447" w:rsidRDefault="001A6EDA" w:rsidP="001B326A">
            <w:pPr>
              <w:pStyle w:val="TAC"/>
              <w:rPr>
                <w:rFonts w:eastAsia="MS Mincho"/>
              </w:rPr>
            </w:pPr>
          </w:p>
        </w:tc>
        <w:tc>
          <w:tcPr>
            <w:tcW w:w="878" w:type="dxa"/>
            <w:shd w:val="clear" w:color="auto" w:fill="auto"/>
          </w:tcPr>
          <w:p w14:paraId="1FAB05CA" w14:textId="77777777" w:rsidR="001A6EDA" w:rsidRPr="00EF5447" w:rsidRDefault="001A6EDA" w:rsidP="001B326A">
            <w:pPr>
              <w:pStyle w:val="TAC"/>
            </w:pPr>
            <w:r w:rsidRPr="00EF5447">
              <w:rPr>
                <w:rFonts w:eastAsia="Malgun Gothic"/>
                <w:szCs w:val="18"/>
                <w:lang w:eastAsia="ko-KR"/>
              </w:rPr>
              <w:t>n28</w:t>
            </w:r>
          </w:p>
        </w:tc>
        <w:tc>
          <w:tcPr>
            <w:tcW w:w="1066" w:type="dxa"/>
            <w:shd w:val="clear" w:color="auto" w:fill="auto"/>
            <w:noWrap/>
          </w:tcPr>
          <w:p w14:paraId="7F09CCDA" w14:textId="77777777" w:rsidR="001A6EDA" w:rsidRPr="00EF5447" w:rsidRDefault="001A6EDA" w:rsidP="001B326A">
            <w:pPr>
              <w:pStyle w:val="TAC"/>
            </w:pPr>
            <w:r w:rsidRPr="00EF5447">
              <w:rPr>
                <w:rFonts w:eastAsia="Malgun Gothic"/>
                <w:szCs w:val="18"/>
                <w:lang w:eastAsia="ko-KR"/>
              </w:rPr>
              <w:t>718</w:t>
            </w:r>
          </w:p>
        </w:tc>
        <w:tc>
          <w:tcPr>
            <w:tcW w:w="746" w:type="dxa"/>
            <w:shd w:val="clear" w:color="auto" w:fill="auto"/>
            <w:noWrap/>
          </w:tcPr>
          <w:p w14:paraId="3604C96C"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70B00262" w14:textId="77777777" w:rsidR="001A6EDA" w:rsidRPr="00EF5447" w:rsidRDefault="001A6EDA" w:rsidP="001B326A">
            <w:pPr>
              <w:pStyle w:val="TAC"/>
            </w:pPr>
            <w:r w:rsidRPr="00EF5447">
              <w:rPr>
                <w:rFonts w:eastAsia="Malgun Gothic"/>
                <w:szCs w:val="18"/>
                <w:lang w:eastAsia="ko-KR"/>
              </w:rPr>
              <w:t>25</w:t>
            </w:r>
          </w:p>
        </w:tc>
        <w:tc>
          <w:tcPr>
            <w:tcW w:w="1299" w:type="dxa"/>
            <w:shd w:val="clear" w:color="auto" w:fill="auto"/>
            <w:noWrap/>
          </w:tcPr>
          <w:p w14:paraId="2B5854C0" w14:textId="77777777" w:rsidR="001A6EDA" w:rsidRPr="00EF5447" w:rsidRDefault="001A6EDA" w:rsidP="001B326A">
            <w:pPr>
              <w:pStyle w:val="TAC"/>
            </w:pPr>
            <w:r w:rsidRPr="00EF5447">
              <w:rPr>
                <w:rFonts w:eastAsia="Malgun Gothic"/>
                <w:szCs w:val="18"/>
                <w:lang w:eastAsia="ko-KR"/>
              </w:rPr>
              <w:t>773</w:t>
            </w:r>
          </w:p>
        </w:tc>
        <w:tc>
          <w:tcPr>
            <w:tcW w:w="917" w:type="dxa"/>
            <w:shd w:val="clear" w:color="auto" w:fill="auto"/>
          </w:tcPr>
          <w:p w14:paraId="76B819FF" w14:textId="77777777" w:rsidR="001A6EDA" w:rsidRPr="00EF5447" w:rsidRDefault="001A6EDA" w:rsidP="001B326A">
            <w:pPr>
              <w:pStyle w:val="TAC"/>
            </w:pPr>
            <w:r w:rsidRPr="00EF5447">
              <w:t>N/A</w:t>
            </w:r>
          </w:p>
        </w:tc>
        <w:tc>
          <w:tcPr>
            <w:tcW w:w="1248" w:type="dxa"/>
            <w:shd w:val="clear" w:color="auto" w:fill="auto"/>
          </w:tcPr>
          <w:p w14:paraId="0FCA3A16" w14:textId="77777777" w:rsidR="001A6EDA" w:rsidRPr="00EF5447" w:rsidRDefault="001A6EDA" w:rsidP="001B326A">
            <w:pPr>
              <w:pStyle w:val="TAC"/>
            </w:pPr>
            <w:r w:rsidRPr="00EF5447">
              <w:t>N/A</w:t>
            </w:r>
          </w:p>
        </w:tc>
      </w:tr>
      <w:tr w:rsidR="001A6EDA" w:rsidRPr="00EF5447" w14:paraId="00B61769" w14:textId="77777777" w:rsidTr="001B326A">
        <w:trPr>
          <w:trHeight w:val="54"/>
          <w:jc w:val="center"/>
        </w:trPr>
        <w:tc>
          <w:tcPr>
            <w:tcW w:w="2258" w:type="dxa"/>
            <w:tcBorders>
              <w:top w:val="nil"/>
              <w:bottom w:val="single" w:sz="4" w:space="0" w:color="auto"/>
            </w:tcBorders>
            <w:shd w:val="clear" w:color="auto" w:fill="auto"/>
          </w:tcPr>
          <w:p w14:paraId="46E68B56" w14:textId="77777777" w:rsidR="001A6EDA" w:rsidRPr="00EF5447" w:rsidRDefault="001A6EDA" w:rsidP="001B326A">
            <w:pPr>
              <w:pStyle w:val="TAC"/>
              <w:rPr>
                <w:rFonts w:eastAsia="MS Mincho"/>
              </w:rPr>
            </w:pPr>
          </w:p>
        </w:tc>
        <w:tc>
          <w:tcPr>
            <w:tcW w:w="878" w:type="dxa"/>
            <w:shd w:val="clear" w:color="auto" w:fill="auto"/>
          </w:tcPr>
          <w:p w14:paraId="157C4287" w14:textId="77777777" w:rsidR="001A6EDA" w:rsidRPr="00EF5447" w:rsidRDefault="001A6EDA" w:rsidP="001B326A">
            <w:pPr>
              <w:pStyle w:val="TAC"/>
            </w:pPr>
            <w:r w:rsidRPr="00EF5447">
              <w:rPr>
                <w:rFonts w:eastAsia="Malgun Gothic"/>
                <w:szCs w:val="18"/>
                <w:lang w:eastAsia="ko-KR"/>
              </w:rPr>
              <w:t>7</w:t>
            </w:r>
          </w:p>
        </w:tc>
        <w:tc>
          <w:tcPr>
            <w:tcW w:w="1066" w:type="dxa"/>
            <w:shd w:val="clear" w:color="auto" w:fill="auto"/>
            <w:noWrap/>
          </w:tcPr>
          <w:p w14:paraId="5B10F82D" w14:textId="77777777" w:rsidR="001A6EDA" w:rsidRPr="00EF5447" w:rsidRDefault="001A6EDA" w:rsidP="001B326A">
            <w:pPr>
              <w:pStyle w:val="TAC"/>
            </w:pPr>
            <w:r w:rsidRPr="00EF5447">
              <w:rPr>
                <w:rFonts w:eastAsia="Malgun Gothic"/>
                <w:szCs w:val="18"/>
                <w:lang w:eastAsia="ko-KR"/>
              </w:rPr>
              <w:t>2533</w:t>
            </w:r>
          </w:p>
        </w:tc>
        <w:tc>
          <w:tcPr>
            <w:tcW w:w="746" w:type="dxa"/>
            <w:shd w:val="clear" w:color="auto" w:fill="auto"/>
            <w:noWrap/>
          </w:tcPr>
          <w:p w14:paraId="350DCCF6" w14:textId="77777777" w:rsidR="001A6EDA" w:rsidRPr="00EF5447" w:rsidRDefault="001A6EDA" w:rsidP="001B326A">
            <w:pPr>
              <w:pStyle w:val="TAC"/>
            </w:pPr>
            <w:r w:rsidRPr="00EF5447">
              <w:rPr>
                <w:rFonts w:eastAsia="Malgun Gothic"/>
                <w:szCs w:val="18"/>
                <w:lang w:eastAsia="ko-KR"/>
              </w:rPr>
              <w:t>10</w:t>
            </w:r>
          </w:p>
        </w:tc>
        <w:tc>
          <w:tcPr>
            <w:tcW w:w="877" w:type="dxa"/>
            <w:shd w:val="clear" w:color="auto" w:fill="auto"/>
            <w:noWrap/>
          </w:tcPr>
          <w:p w14:paraId="6D7CC172" w14:textId="77777777" w:rsidR="001A6EDA" w:rsidRPr="00EF5447" w:rsidRDefault="001A6EDA" w:rsidP="001B326A">
            <w:pPr>
              <w:pStyle w:val="TAC"/>
            </w:pPr>
            <w:r w:rsidRPr="00EF5447">
              <w:rPr>
                <w:rFonts w:eastAsia="Malgun Gothic"/>
                <w:szCs w:val="18"/>
                <w:lang w:eastAsia="ko-KR"/>
              </w:rPr>
              <w:t>50</w:t>
            </w:r>
          </w:p>
        </w:tc>
        <w:tc>
          <w:tcPr>
            <w:tcW w:w="1299" w:type="dxa"/>
            <w:shd w:val="clear" w:color="auto" w:fill="auto"/>
            <w:noWrap/>
          </w:tcPr>
          <w:p w14:paraId="66162893" w14:textId="77777777" w:rsidR="001A6EDA" w:rsidRPr="00EF5447" w:rsidRDefault="001A6EDA" w:rsidP="001B326A">
            <w:pPr>
              <w:pStyle w:val="TAC"/>
            </w:pPr>
            <w:r w:rsidRPr="00EF5447">
              <w:rPr>
                <w:rFonts w:eastAsia="Malgun Gothic"/>
                <w:szCs w:val="18"/>
                <w:lang w:eastAsia="ko-KR"/>
              </w:rPr>
              <w:t>2653</w:t>
            </w:r>
          </w:p>
        </w:tc>
        <w:tc>
          <w:tcPr>
            <w:tcW w:w="917" w:type="dxa"/>
            <w:shd w:val="clear" w:color="auto" w:fill="auto"/>
          </w:tcPr>
          <w:p w14:paraId="7B1F7A79" w14:textId="77777777" w:rsidR="001A6EDA" w:rsidRPr="00EF5447" w:rsidRDefault="001A6EDA" w:rsidP="001B326A">
            <w:pPr>
              <w:pStyle w:val="TAC"/>
            </w:pPr>
            <w:r w:rsidRPr="00EF5447">
              <w:rPr>
                <w:lang w:eastAsia="zh-CN"/>
              </w:rPr>
              <w:t>30.0</w:t>
            </w:r>
          </w:p>
        </w:tc>
        <w:tc>
          <w:tcPr>
            <w:tcW w:w="1248" w:type="dxa"/>
            <w:shd w:val="clear" w:color="auto" w:fill="auto"/>
          </w:tcPr>
          <w:p w14:paraId="01AA6374" w14:textId="77777777" w:rsidR="001A6EDA" w:rsidRPr="00EF5447" w:rsidRDefault="001A6EDA" w:rsidP="001B326A">
            <w:pPr>
              <w:pStyle w:val="TAC"/>
            </w:pPr>
            <w:r w:rsidRPr="00EF5447">
              <w:rPr>
                <w:lang w:eastAsia="zh-CN"/>
              </w:rPr>
              <w:t>IMD2</w:t>
            </w:r>
          </w:p>
        </w:tc>
      </w:tr>
      <w:tr w:rsidR="001A6EDA" w:rsidRPr="00EF5447" w14:paraId="3A0DFB35" w14:textId="77777777" w:rsidTr="001B326A">
        <w:trPr>
          <w:trHeight w:val="54"/>
          <w:jc w:val="center"/>
        </w:trPr>
        <w:tc>
          <w:tcPr>
            <w:tcW w:w="2258" w:type="dxa"/>
            <w:tcBorders>
              <w:bottom w:val="nil"/>
            </w:tcBorders>
            <w:shd w:val="clear" w:color="auto" w:fill="auto"/>
          </w:tcPr>
          <w:p w14:paraId="64ACC873" w14:textId="77777777" w:rsidR="001A6EDA" w:rsidRPr="00EF5447" w:rsidRDefault="001A6EDA" w:rsidP="001B326A">
            <w:pPr>
              <w:pStyle w:val="TAC"/>
              <w:rPr>
                <w:rFonts w:eastAsia="MS Mincho"/>
              </w:rPr>
            </w:pPr>
            <w:r w:rsidRPr="00EF5447">
              <w:rPr>
                <w:rFonts w:eastAsia="Malgun Gothic"/>
                <w:szCs w:val="18"/>
                <w:lang w:eastAsia="ko-KR"/>
              </w:rPr>
              <w:t>DC_1A-7A_n40A</w:t>
            </w:r>
          </w:p>
        </w:tc>
        <w:tc>
          <w:tcPr>
            <w:tcW w:w="878" w:type="dxa"/>
            <w:shd w:val="clear" w:color="auto" w:fill="auto"/>
          </w:tcPr>
          <w:p w14:paraId="5392C22E" w14:textId="77777777" w:rsidR="001A6EDA" w:rsidRPr="00EF5447" w:rsidRDefault="001A6EDA" w:rsidP="001B326A">
            <w:pPr>
              <w:pStyle w:val="TAC"/>
            </w:pPr>
            <w:r w:rsidRPr="00EF5447">
              <w:rPr>
                <w:lang w:eastAsia="ko-KR"/>
              </w:rPr>
              <w:t>1</w:t>
            </w:r>
          </w:p>
        </w:tc>
        <w:tc>
          <w:tcPr>
            <w:tcW w:w="1066" w:type="dxa"/>
            <w:shd w:val="clear" w:color="auto" w:fill="auto"/>
            <w:noWrap/>
          </w:tcPr>
          <w:p w14:paraId="403046B6" w14:textId="77777777" w:rsidR="001A6EDA" w:rsidRPr="00EF5447" w:rsidRDefault="001A6EDA" w:rsidP="001B326A">
            <w:pPr>
              <w:pStyle w:val="TAC"/>
            </w:pPr>
            <w:r w:rsidRPr="00EF5447">
              <w:rPr>
                <w:lang w:eastAsia="ko-KR"/>
              </w:rPr>
              <w:t>1970</w:t>
            </w:r>
          </w:p>
        </w:tc>
        <w:tc>
          <w:tcPr>
            <w:tcW w:w="746" w:type="dxa"/>
            <w:shd w:val="clear" w:color="auto" w:fill="auto"/>
            <w:noWrap/>
          </w:tcPr>
          <w:p w14:paraId="17159274" w14:textId="77777777" w:rsidR="001A6EDA" w:rsidRPr="00EF5447" w:rsidRDefault="001A6EDA" w:rsidP="001B326A">
            <w:pPr>
              <w:pStyle w:val="TAC"/>
            </w:pPr>
            <w:r w:rsidRPr="00EF5447">
              <w:rPr>
                <w:lang w:eastAsia="ko-KR"/>
              </w:rPr>
              <w:t>5</w:t>
            </w:r>
          </w:p>
        </w:tc>
        <w:tc>
          <w:tcPr>
            <w:tcW w:w="877" w:type="dxa"/>
            <w:shd w:val="clear" w:color="auto" w:fill="auto"/>
            <w:noWrap/>
          </w:tcPr>
          <w:p w14:paraId="31A039EB" w14:textId="77777777" w:rsidR="001A6EDA" w:rsidRPr="00EF5447" w:rsidRDefault="001A6EDA" w:rsidP="001B326A">
            <w:pPr>
              <w:pStyle w:val="TAC"/>
            </w:pPr>
            <w:r w:rsidRPr="00EF5447">
              <w:rPr>
                <w:lang w:eastAsia="ko-KR"/>
              </w:rPr>
              <w:t>25</w:t>
            </w:r>
          </w:p>
        </w:tc>
        <w:tc>
          <w:tcPr>
            <w:tcW w:w="1299" w:type="dxa"/>
            <w:shd w:val="clear" w:color="auto" w:fill="auto"/>
            <w:noWrap/>
          </w:tcPr>
          <w:p w14:paraId="6ADAB4AD" w14:textId="77777777" w:rsidR="001A6EDA" w:rsidRPr="00EF5447" w:rsidRDefault="001A6EDA" w:rsidP="001B326A">
            <w:pPr>
              <w:pStyle w:val="TAC"/>
            </w:pPr>
            <w:r w:rsidRPr="00EF5447">
              <w:rPr>
                <w:lang w:eastAsia="ko-KR"/>
              </w:rPr>
              <w:t>2160</w:t>
            </w:r>
          </w:p>
        </w:tc>
        <w:tc>
          <w:tcPr>
            <w:tcW w:w="917" w:type="dxa"/>
            <w:shd w:val="clear" w:color="auto" w:fill="auto"/>
          </w:tcPr>
          <w:p w14:paraId="6352358D" w14:textId="77777777" w:rsidR="001A6EDA" w:rsidRPr="00EF5447" w:rsidRDefault="001A6EDA" w:rsidP="001B326A">
            <w:pPr>
              <w:pStyle w:val="TAC"/>
            </w:pPr>
            <w:r w:rsidRPr="00EF5447">
              <w:rPr>
                <w:lang w:eastAsia="ko-KR"/>
              </w:rPr>
              <w:t>N/A</w:t>
            </w:r>
          </w:p>
        </w:tc>
        <w:tc>
          <w:tcPr>
            <w:tcW w:w="1248" w:type="dxa"/>
            <w:shd w:val="clear" w:color="auto" w:fill="auto"/>
          </w:tcPr>
          <w:p w14:paraId="63DD40DB" w14:textId="77777777" w:rsidR="001A6EDA" w:rsidRPr="00EF5447" w:rsidRDefault="001A6EDA" w:rsidP="001B326A">
            <w:pPr>
              <w:pStyle w:val="TAC"/>
            </w:pPr>
            <w:r w:rsidRPr="00EF5447">
              <w:rPr>
                <w:lang w:eastAsia="ko-KR"/>
              </w:rPr>
              <w:t>N/A</w:t>
            </w:r>
          </w:p>
        </w:tc>
      </w:tr>
      <w:tr w:rsidR="001A6EDA" w:rsidRPr="00EF5447" w14:paraId="38BA5DCB" w14:textId="77777777" w:rsidTr="001B326A">
        <w:trPr>
          <w:trHeight w:val="54"/>
          <w:jc w:val="center"/>
        </w:trPr>
        <w:tc>
          <w:tcPr>
            <w:tcW w:w="2258" w:type="dxa"/>
            <w:tcBorders>
              <w:top w:val="nil"/>
              <w:bottom w:val="nil"/>
            </w:tcBorders>
            <w:shd w:val="clear" w:color="auto" w:fill="auto"/>
          </w:tcPr>
          <w:p w14:paraId="456AFE70" w14:textId="77777777" w:rsidR="001A6EDA" w:rsidRPr="00EF5447" w:rsidRDefault="001A6EDA" w:rsidP="001B326A">
            <w:pPr>
              <w:pStyle w:val="TAC"/>
              <w:rPr>
                <w:rFonts w:eastAsia="MS Mincho"/>
              </w:rPr>
            </w:pPr>
          </w:p>
        </w:tc>
        <w:tc>
          <w:tcPr>
            <w:tcW w:w="878" w:type="dxa"/>
            <w:shd w:val="clear" w:color="auto" w:fill="auto"/>
          </w:tcPr>
          <w:p w14:paraId="34AFF4E4" w14:textId="77777777" w:rsidR="001A6EDA" w:rsidRPr="00EF5447" w:rsidRDefault="001A6EDA" w:rsidP="001B326A">
            <w:pPr>
              <w:pStyle w:val="TAC"/>
            </w:pPr>
            <w:r w:rsidRPr="00EF5447">
              <w:rPr>
                <w:lang w:eastAsia="ko-KR"/>
              </w:rPr>
              <w:t>7</w:t>
            </w:r>
          </w:p>
        </w:tc>
        <w:tc>
          <w:tcPr>
            <w:tcW w:w="1066" w:type="dxa"/>
            <w:shd w:val="clear" w:color="auto" w:fill="auto"/>
            <w:noWrap/>
          </w:tcPr>
          <w:p w14:paraId="5D529F60" w14:textId="77777777" w:rsidR="001A6EDA" w:rsidRPr="00EF5447" w:rsidRDefault="001A6EDA" w:rsidP="001B326A">
            <w:pPr>
              <w:pStyle w:val="TAC"/>
            </w:pPr>
            <w:r w:rsidRPr="00EF5447">
              <w:rPr>
                <w:lang w:eastAsia="ko-KR"/>
              </w:rPr>
              <w:t>2510</w:t>
            </w:r>
          </w:p>
        </w:tc>
        <w:tc>
          <w:tcPr>
            <w:tcW w:w="746" w:type="dxa"/>
            <w:shd w:val="clear" w:color="auto" w:fill="auto"/>
            <w:noWrap/>
          </w:tcPr>
          <w:p w14:paraId="45B909D4" w14:textId="77777777" w:rsidR="001A6EDA" w:rsidRPr="00EF5447" w:rsidRDefault="001A6EDA" w:rsidP="001B326A">
            <w:pPr>
              <w:pStyle w:val="TAC"/>
            </w:pPr>
            <w:r w:rsidRPr="00EF5447">
              <w:rPr>
                <w:lang w:eastAsia="ko-KR"/>
              </w:rPr>
              <w:t>5</w:t>
            </w:r>
          </w:p>
        </w:tc>
        <w:tc>
          <w:tcPr>
            <w:tcW w:w="877" w:type="dxa"/>
            <w:shd w:val="clear" w:color="auto" w:fill="auto"/>
            <w:noWrap/>
          </w:tcPr>
          <w:p w14:paraId="66BAEFB1" w14:textId="77777777" w:rsidR="001A6EDA" w:rsidRPr="00EF5447" w:rsidRDefault="001A6EDA" w:rsidP="001B326A">
            <w:pPr>
              <w:pStyle w:val="TAC"/>
            </w:pPr>
            <w:r w:rsidRPr="00EF5447">
              <w:rPr>
                <w:lang w:eastAsia="ko-KR"/>
              </w:rPr>
              <w:t>25</w:t>
            </w:r>
          </w:p>
        </w:tc>
        <w:tc>
          <w:tcPr>
            <w:tcW w:w="1299" w:type="dxa"/>
            <w:shd w:val="clear" w:color="auto" w:fill="auto"/>
            <w:noWrap/>
          </w:tcPr>
          <w:p w14:paraId="2C8A45CC" w14:textId="77777777" w:rsidR="001A6EDA" w:rsidRPr="00EF5447" w:rsidRDefault="001A6EDA" w:rsidP="001B326A">
            <w:pPr>
              <w:pStyle w:val="TAC"/>
            </w:pPr>
            <w:r w:rsidRPr="00EF5447">
              <w:rPr>
                <w:lang w:eastAsia="ko-KR"/>
              </w:rPr>
              <w:t>2630</w:t>
            </w:r>
          </w:p>
        </w:tc>
        <w:tc>
          <w:tcPr>
            <w:tcW w:w="917" w:type="dxa"/>
            <w:shd w:val="clear" w:color="auto" w:fill="auto"/>
          </w:tcPr>
          <w:p w14:paraId="4FA47D8C" w14:textId="77777777" w:rsidR="001A6EDA" w:rsidRPr="00EF5447" w:rsidRDefault="001A6EDA" w:rsidP="001B326A">
            <w:pPr>
              <w:pStyle w:val="TAC"/>
            </w:pPr>
            <w:r w:rsidRPr="00EF5447">
              <w:rPr>
                <w:lang w:eastAsia="ko-KR"/>
              </w:rPr>
              <w:t>23</w:t>
            </w:r>
          </w:p>
        </w:tc>
        <w:tc>
          <w:tcPr>
            <w:tcW w:w="1248" w:type="dxa"/>
            <w:shd w:val="clear" w:color="auto" w:fill="auto"/>
          </w:tcPr>
          <w:p w14:paraId="747146E9" w14:textId="77777777" w:rsidR="001A6EDA" w:rsidRPr="00EF5447" w:rsidRDefault="001A6EDA" w:rsidP="001B326A">
            <w:pPr>
              <w:pStyle w:val="TAC"/>
            </w:pPr>
            <w:r w:rsidRPr="00EF5447">
              <w:rPr>
                <w:lang w:eastAsia="ko-KR"/>
              </w:rPr>
              <w:t>IMD3</w:t>
            </w:r>
          </w:p>
        </w:tc>
      </w:tr>
      <w:tr w:rsidR="001A6EDA" w:rsidRPr="00EF5447" w14:paraId="6068283D" w14:textId="77777777" w:rsidTr="001B326A">
        <w:trPr>
          <w:trHeight w:val="54"/>
          <w:jc w:val="center"/>
        </w:trPr>
        <w:tc>
          <w:tcPr>
            <w:tcW w:w="2258" w:type="dxa"/>
            <w:tcBorders>
              <w:top w:val="nil"/>
              <w:bottom w:val="nil"/>
            </w:tcBorders>
            <w:shd w:val="clear" w:color="auto" w:fill="auto"/>
          </w:tcPr>
          <w:p w14:paraId="60AD060B" w14:textId="77777777" w:rsidR="001A6EDA" w:rsidRPr="00EF5447" w:rsidRDefault="001A6EDA" w:rsidP="001B326A">
            <w:pPr>
              <w:pStyle w:val="TAC"/>
              <w:rPr>
                <w:rFonts w:eastAsia="MS Mincho"/>
              </w:rPr>
            </w:pPr>
          </w:p>
        </w:tc>
        <w:tc>
          <w:tcPr>
            <w:tcW w:w="878" w:type="dxa"/>
            <w:shd w:val="clear" w:color="auto" w:fill="auto"/>
          </w:tcPr>
          <w:p w14:paraId="68CDB0E8" w14:textId="77777777" w:rsidR="001A6EDA" w:rsidRPr="00EF5447" w:rsidRDefault="001A6EDA" w:rsidP="001B326A">
            <w:pPr>
              <w:pStyle w:val="TAC"/>
            </w:pPr>
            <w:r w:rsidRPr="00EF5447">
              <w:t>n40</w:t>
            </w:r>
          </w:p>
        </w:tc>
        <w:tc>
          <w:tcPr>
            <w:tcW w:w="1066" w:type="dxa"/>
            <w:shd w:val="clear" w:color="auto" w:fill="auto"/>
            <w:noWrap/>
          </w:tcPr>
          <w:p w14:paraId="3608971D" w14:textId="77777777" w:rsidR="001A6EDA" w:rsidRPr="00EF5447" w:rsidRDefault="001A6EDA" w:rsidP="001B326A">
            <w:pPr>
              <w:pStyle w:val="TAC"/>
            </w:pPr>
            <w:r w:rsidRPr="00EF5447">
              <w:rPr>
                <w:lang w:eastAsia="ko-KR"/>
              </w:rPr>
              <w:t>2390</w:t>
            </w:r>
          </w:p>
        </w:tc>
        <w:tc>
          <w:tcPr>
            <w:tcW w:w="746" w:type="dxa"/>
            <w:shd w:val="clear" w:color="auto" w:fill="auto"/>
            <w:noWrap/>
          </w:tcPr>
          <w:p w14:paraId="0299FD6B" w14:textId="77777777" w:rsidR="001A6EDA" w:rsidRPr="00EF5447" w:rsidRDefault="001A6EDA" w:rsidP="001B326A">
            <w:pPr>
              <w:pStyle w:val="TAC"/>
            </w:pPr>
            <w:r w:rsidRPr="00EF5447">
              <w:rPr>
                <w:lang w:eastAsia="ko-KR"/>
              </w:rPr>
              <w:t>5</w:t>
            </w:r>
          </w:p>
        </w:tc>
        <w:tc>
          <w:tcPr>
            <w:tcW w:w="877" w:type="dxa"/>
            <w:shd w:val="clear" w:color="auto" w:fill="auto"/>
            <w:noWrap/>
          </w:tcPr>
          <w:p w14:paraId="689BA917" w14:textId="77777777" w:rsidR="001A6EDA" w:rsidRPr="00EF5447" w:rsidRDefault="001A6EDA" w:rsidP="001B326A">
            <w:pPr>
              <w:pStyle w:val="TAC"/>
            </w:pPr>
            <w:r w:rsidRPr="00EF5447">
              <w:rPr>
                <w:lang w:eastAsia="ko-KR"/>
              </w:rPr>
              <w:t>25</w:t>
            </w:r>
          </w:p>
        </w:tc>
        <w:tc>
          <w:tcPr>
            <w:tcW w:w="1299" w:type="dxa"/>
            <w:shd w:val="clear" w:color="auto" w:fill="auto"/>
            <w:noWrap/>
          </w:tcPr>
          <w:p w14:paraId="36B2D28A" w14:textId="77777777" w:rsidR="001A6EDA" w:rsidRPr="00EF5447" w:rsidRDefault="001A6EDA" w:rsidP="001B326A">
            <w:pPr>
              <w:pStyle w:val="TAC"/>
            </w:pPr>
            <w:r w:rsidRPr="00EF5447">
              <w:rPr>
                <w:lang w:eastAsia="ko-KR"/>
              </w:rPr>
              <w:t>2390</w:t>
            </w:r>
          </w:p>
        </w:tc>
        <w:tc>
          <w:tcPr>
            <w:tcW w:w="917" w:type="dxa"/>
            <w:shd w:val="clear" w:color="auto" w:fill="auto"/>
          </w:tcPr>
          <w:p w14:paraId="0543DA4B" w14:textId="77777777" w:rsidR="001A6EDA" w:rsidRPr="00EF5447" w:rsidRDefault="001A6EDA" w:rsidP="001B326A">
            <w:pPr>
              <w:pStyle w:val="TAC"/>
            </w:pPr>
            <w:r w:rsidRPr="00EF5447">
              <w:rPr>
                <w:lang w:eastAsia="ko-KR"/>
              </w:rPr>
              <w:t>N/A</w:t>
            </w:r>
          </w:p>
        </w:tc>
        <w:tc>
          <w:tcPr>
            <w:tcW w:w="1248" w:type="dxa"/>
            <w:shd w:val="clear" w:color="auto" w:fill="auto"/>
          </w:tcPr>
          <w:p w14:paraId="171A20C7" w14:textId="77777777" w:rsidR="001A6EDA" w:rsidRPr="00EF5447" w:rsidRDefault="001A6EDA" w:rsidP="001B326A">
            <w:pPr>
              <w:pStyle w:val="TAC"/>
            </w:pPr>
            <w:r w:rsidRPr="00EF5447">
              <w:rPr>
                <w:lang w:eastAsia="ko-KR"/>
              </w:rPr>
              <w:t>N/A</w:t>
            </w:r>
          </w:p>
        </w:tc>
      </w:tr>
      <w:tr w:rsidR="001A6EDA" w:rsidRPr="00EF5447" w14:paraId="06F21990" w14:textId="77777777" w:rsidTr="001B326A">
        <w:trPr>
          <w:trHeight w:val="54"/>
          <w:jc w:val="center"/>
        </w:trPr>
        <w:tc>
          <w:tcPr>
            <w:tcW w:w="2258" w:type="dxa"/>
            <w:tcBorders>
              <w:top w:val="nil"/>
              <w:bottom w:val="nil"/>
            </w:tcBorders>
            <w:shd w:val="clear" w:color="auto" w:fill="auto"/>
          </w:tcPr>
          <w:p w14:paraId="16DCA3F9" w14:textId="77777777" w:rsidR="001A6EDA" w:rsidRPr="00EF5447" w:rsidRDefault="001A6EDA" w:rsidP="001B326A">
            <w:pPr>
              <w:pStyle w:val="TAC"/>
              <w:rPr>
                <w:rFonts w:eastAsia="MS Mincho"/>
              </w:rPr>
            </w:pPr>
          </w:p>
        </w:tc>
        <w:tc>
          <w:tcPr>
            <w:tcW w:w="878" w:type="dxa"/>
            <w:shd w:val="clear" w:color="auto" w:fill="auto"/>
          </w:tcPr>
          <w:p w14:paraId="298B4BF1" w14:textId="77777777" w:rsidR="001A6EDA" w:rsidRPr="00EF5447" w:rsidRDefault="001A6EDA" w:rsidP="001B326A">
            <w:pPr>
              <w:pStyle w:val="TAC"/>
            </w:pPr>
            <w:r w:rsidRPr="00EF5447">
              <w:rPr>
                <w:lang w:eastAsia="ko-KR"/>
              </w:rPr>
              <w:t>1</w:t>
            </w:r>
          </w:p>
        </w:tc>
        <w:tc>
          <w:tcPr>
            <w:tcW w:w="1066" w:type="dxa"/>
            <w:shd w:val="clear" w:color="auto" w:fill="auto"/>
            <w:noWrap/>
          </w:tcPr>
          <w:p w14:paraId="5FED3723" w14:textId="77777777" w:rsidR="001A6EDA" w:rsidRPr="00EF5447" w:rsidRDefault="001A6EDA" w:rsidP="001B326A">
            <w:pPr>
              <w:pStyle w:val="TAC"/>
            </w:pPr>
            <w:r w:rsidRPr="00EF5447">
              <w:rPr>
                <w:lang w:eastAsia="ja-JP"/>
              </w:rPr>
              <w:t>1930</w:t>
            </w:r>
          </w:p>
        </w:tc>
        <w:tc>
          <w:tcPr>
            <w:tcW w:w="746" w:type="dxa"/>
            <w:shd w:val="clear" w:color="auto" w:fill="auto"/>
            <w:noWrap/>
          </w:tcPr>
          <w:p w14:paraId="2A692AB5" w14:textId="77777777" w:rsidR="001A6EDA" w:rsidRPr="00EF5447" w:rsidRDefault="001A6EDA" w:rsidP="001B326A">
            <w:pPr>
              <w:pStyle w:val="TAC"/>
            </w:pPr>
            <w:r w:rsidRPr="00EF5447">
              <w:rPr>
                <w:lang w:eastAsia="ja-JP"/>
              </w:rPr>
              <w:t>5</w:t>
            </w:r>
          </w:p>
        </w:tc>
        <w:tc>
          <w:tcPr>
            <w:tcW w:w="877" w:type="dxa"/>
            <w:shd w:val="clear" w:color="auto" w:fill="auto"/>
            <w:noWrap/>
          </w:tcPr>
          <w:p w14:paraId="1F98384C" w14:textId="77777777" w:rsidR="001A6EDA" w:rsidRPr="00EF5447" w:rsidRDefault="001A6EDA" w:rsidP="001B326A">
            <w:pPr>
              <w:pStyle w:val="TAC"/>
            </w:pPr>
            <w:r w:rsidRPr="00EF5447">
              <w:rPr>
                <w:lang w:eastAsia="ja-JP"/>
              </w:rPr>
              <w:t>25</w:t>
            </w:r>
          </w:p>
        </w:tc>
        <w:tc>
          <w:tcPr>
            <w:tcW w:w="1299" w:type="dxa"/>
            <w:shd w:val="clear" w:color="auto" w:fill="auto"/>
            <w:noWrap/>
          </w:tcPr>
          <w:p w14:paraId="2DB48D95" w14:textId="77777777" w:rsidR="001A6EDA" w:rsidRPr="00EF5447" w:rsidRDefault="001A6EDA" w:rsidP="001B326A">
            <w:pPr>
              <w:pStyle w:val="TAC"/>
            </w:pPr>
            <w:r w:rsidRPr="00EF5447">
              <w:rPr>
                <w:lang w:eastAsia="ja-JP"/>
              </w:rPr>
              <w:t>2120</w:t>
            </w:r>
          </w:p>
        </w:tc>
        <w:tc>
          <w:tcPr>
            <w:tcW w:w="917" w:type="dxa"/>
            <w:shd w:val="clear" w:color="auto" w:fill="auto"/>
          </w:tcPr>
          <w:p w14:paraId="02A85C08" w14:textId="77777777" w:rsidR="001A6EDA" w:rsidRPr="00EF5447" w:rsidRDefault="001A6EDA" w:rsidP="001B326A">
            <w:pPr>
              <w:pStyle w:val="TAC"/>
            </w:pPr>
            <w:r w:rsidRPr="00EF5447">
              <w:rPr>
                <w:lang w:eastAsia="ja-JP"/>
              </w:rPr>
              <w:t>16.4</w:t>
            </w:r>
          </w:p>
        </w:tc>
        <w:tc>
          <w:tcPr>
            <w:tcW w:w="1248" w:type="dxa"/>
            <w:shd w:val="clear" w:color="auto" w:fill="auto"/>
          </w:tcPr>
          <w:p w14:paraId="0FDF5CA7" w14:textId="77777777" w:rsidR="001A6EDA" w:rsidRPr="00EF5447" w:rsidRDefault="001A6EDA" w:rsidP="001B326A">
            <w:pPr>
              <w:pStyle w:val="TAC"/>
            </w:pPr>
            <w:r w:rsidRPr="00EF5447">
              <w:rPr>
                <w:lang w:eastAsia="ja-JP"/>
              </w:rPr>
              <w:t>IMD3</w:t>
            </w:r>
          </w:p>
        </w:tc>
      </w:tr>
      <w:tr w:rsidR="001A6EDA" w:rsidRPr="00EF5447" w14:paraId="048430C2" w14:textId="77777777" w:rsidTr="001B326A">
        <w:trPr>
          <w:trHeight w:val="54"/>
          <w:jc w:val="center"/>
        </w:trPr>
        <w:tc>
          <w:tcPr>
            <w:tcW w:w="2258" w:type="dxa"/>
            <w:tcBorders>
              <w:top w:val="nil"/>
              <w:bottom w:val="nil"/>
            </w:tcBorders>
            <w:shd w:val="clear" w:color="auto" w:fill="auto"/>
          </w:tcPr>
          <w:p w14:paraId="10CB57D9" w14:textId="77777777" w:rsidR="001A6EDA" w:rsidRPr="00EF5447" w:rsidRDefault="001A6EDA" w:rsidP="001B326A">
            <w:pPr>
              <w:pStyle w:val="TAC"/>
              <w:rPr>
                <w:rFonts w:eastAsia="MS Mincho"/>
              </w:rPr>
            </w:pPr>
          </w:p>
        </w:tc>
        <w:tc>
          <w:tcPr>
            <w:tcW w:w="878" w:type="dxa"/>
            <w:shd w:val="clear" w:color="auto" w:fill="auto"/>
          </w:tcPr>
          <w:p w14:paraId="63F5CB97" w14:textId="77777777" w:rsidR="001A6EDA" w:rsidRPr="00EF5447" w:rsidRDefault="001A6EDA" w:rsidP="001B326A">
            <w:pPr>
              <w:pStyle w:val="TAC"/>
            </w:pPr>
            <w:r w:rsidRPr="00EF5447">
              <w:rPr>
                <w:lang w:eastAsia="ko-KR"/>
              </w:rPr>
              <w:t>7</w:t>
            </w:r>
          </w:p>
        </w:tc>
        <w:tc>
          <w:tcPr>
            <w:tcW w:w="1066" w:type="dxa"/>
            <w:shd w:val="clear" w:color="auto" w:fill="auto"/>
            <w:noWrap/>
          </w:tcPr>
          <w:p w14:paraId="67903CB1" w14:textId="77777777" w:rsidR="001A6EDA" w:rsidRPr="00EF5447" w:rsidRDefault="001A6EDA" w:rsidP="001B326A">
            <w:pPr>
              <w:pStyle w:val="TAC"/>
            </w:pPr>
            <w:r w:rsidRPr="00EF5447">
              <w:rPr>
                <w:lang w:eastAsia="ko-KR"/>
              </w:rPr>
              <w:t>2530</w:t>
            </w:r>
          </w:p>
        </w:tc>
        <w:tc>
          <w:tcPr>
            <w:tcW w:w="746" w:type="dxa"/>
            <w:shd w:val="clear" w:color="auto" w:fill="auto"/>
            <w:noWrap/>
          </w:tcPr>
          <w:p w14:paraId="23752E2A" w14:textId="77777777" w:rsidR="001A6EDA" w:rsidRPr="00EF5447" w:rsidRDefault="001A6EDA" w:rsidP="001B326A">
            <w:pPr>
              <w:pStyle w:val="TAC"/>
            </w:pPr>
            <w:r w:rsidRPr="00EF5447">
              <w:rPr>
                <w:lang w:eastAsia="ko-KR"/>
              </w:rPr>
              <w:t>5</w:t>
            </w:r>
          </w:p>
        </w:tc>
        <w:tc>
          <w:tcPr>
            <w:tcW w:w="877" w:type="dxa"/>
            <w:shd w:val="clear" w:color="auto" w:fill="auto"/>
            <w:noWrap/>
          </w:tcPr>
          <w:p w14:paraId="6178CF42" w14:textId="77777777" w:rsidR="001A6EDA" w:rsidRPr="00EF5447" w:rsidRDefault="001A6EDA" w:rsidP="001B326A">
            <w:pPr>
              <w:pStyle w:val="TAC"/>
            </w:pPr>
            <w:r w:rsidRPr="00EF5447">
              <w:rPr>
                <w:lang w:eastAsia="ko-KR"/>
              </w:rPr>
              <w:t>25</w:t>
            </w:r>
          </w:p>
        </w:tc>
        <w:tc>
          <w:tcPr>
            <w:tcW w:w="1299" w:type="dxa"/>
            <w:shd w:val="clear" w:color="auto" w:fill="auto"/>
            <w:noWrap/>
          </w:tcPr>
          <w:p w14:paraId="72B3F42F" w14:textId="77777777" w:rsidR="001A6EDA" w:rsidRPr="00EF5447" w:rsidRDefault="001A6EDA" w:rsidP="001B326A">
            <w:pPr>
              <w:pStyle w:val="TAC"/>
            </w:pPr>
            <w:r w:rsidRPr="00EF5447">
              <w:rPr>
                <w:lang w:eastAsia="ko-KR"/>
              </w:rPr>
              <w:t>2650</w:t>
            </w:r>
          </w:p>
        </w:tc>
        <w:tc>
          <w:tcPr>
            <w:tcW w:w="917" w:type="dxa"/>
            <w:shd w:val="clear" w:color="auto" w:fill="auto"/>
          </w:tcPr>
          <w:p w14:paraId="7CABADC6" w14:textId="77777777" w:rsidR="001A6EDA" w:rsidRPr="00EF5447" w:rsidRDefault="001A6EDA" w:rsidP="001B326A">
            <w:pPr>
              <w:pStyle w:val="TAC"/>
            </w:pPr>
            <w:r w:rsidRPr="00EF5447">
              <w:rPr>
                <w:lang w:eastAsia="ko-KR"/>
              </w:rPr>
              <w:t>N/A</w:t>
            </w:r>
          </w:p>
        </w:tc>
        <w:tc>
          <w:tcPr>
            <w:tcW w:w="1248" w:type="dxa"/>
            <w:shd w:val="clear" w:color="auto" w:fill="auto"/>
          </w:tcPr>
          <w:p w14:paraId="61368B20" w14:textId="77777777" w:rsidR="001A6EDA" w:rsidRPr="00EF5447" w:rsidRDefault="001A6EDA" w:rsidP="001B326A">
            <w:pPr>
              <w:pStyle w:val="TAC"/>
            </w:pPr>
            <w:r w:rsidRPr="00EF5447">
              <w:t>N/A</w:t>
            </w:r>
          </w:p>
        </w:tc>
      </w:tr>
      <w:tr w:rsidR="001A6EDA" w:rsidRPr="00EF5447" w14:paraId="28BD32A4" w14:textId="77777777" w:rsidTr="001B326A">
        <w:trPr>
          <w:trHeight w:val="54"/>
          <w:jc w:val="center"/>
        </w:trPr>
        <w:tc>
          <w:tcPr>
            <w:tcW w:w="2258" w:type="dxa"/>
            <w:tcBorders>
              <w:top w:val="nil"/>
              <w:bottom w:val="single" w:sz="4" w:space="0" w:color="auto"/>
            </w:tcBorders>
            <w:shd w:val="clear" w:color="auto" w:fill="auto"/>
          </w:tcPr>
          <w:p w14:paraId="5E4F25B1" w14:textId="77777777" w:rsidR="001A6EDA" w:rsidRPr="00EF5447" w:rsidRDefault="001A6EDA" w:rsidP="001B326A">
            <w:pPr>
              <w:pStyle w:val="TAC"/>
              <w:rPr>
                <w:rFonts w:eastAsia="MS Mincho"/>
              </w:rPr>
            </w:pPr>
          </w:p>
        </w:tc>
        <w:tc>
          <w:tcPr>
            <w:tcW w:w="878" w:type="dxa"/>
            <w:shd w:val="clear" w:color="auto" w:fill="auto"/>
          </w:tcPr>
          <w:p w14:paraId="1D65DF61" w14:textId="77777777" w:rsidR="001A6EDA" w:rsidRPr="00EF5447" w:rsidRDefault="001A6EDA" w:rsidP="001B326A">
            <w:pPr>
              <w:pStyle w:val="TAC"/>
            </w:pPr>
            <w:r w:rsidRPr="00EF5447">
              <w:t>n40</w:t>
            </w:r>
          </w:p>
        </w:tc>
        <w:tc>
          <w:tcPr>
            <w:tcW w:w="1066" w:type="dxa"/>
            <w:shd w:val="clear" w:color="auto" w:fill="auto"/>
            <w:noWrap/>
          </w:tcPr>
          <w:p w14:paraId="68374B2D" w14:textId="77777777" w:rsidR="001A6EDA" w:rsidRPr="00EF5447" w:rsidRDefault="001A6EDA" w:rsidP="001B326A">
            <w:pPr>
              <w:pStyle w:val="TAC"/>
            </w:pPr>
            <w:r w:rsidRPr="00EF5447">
              <w:rPr>
                <w:lang w:eastAsia="ko-KR"/>
              </w:rPr>
              <w:t>2310</w:t>
            </w:r>
          </w:p>
        </w:tc>
        <w:tc>
          <w:tcPr>
            <w:tcW w:w="746" w:type="dxa"/>
            <w:shd w:val="clear" w:color="auto" w:fill="auto"/>
            <w:noWrap/>
          </w:tcPr>
          <w:p w14:paraId="2C4BED5E" w14:textId="77777777" w:rsidR="001A6EDA" w:rsidRPr="00EF5447" w:rsidRDefault="001A6EDA" w:rsidP="001B326A">
            <w:pPr>
              <w:pStyle w:val="TAC"/>
            </w:pPr>
            <w:r w:rsidRPr="00EF5447">
              <w:rPr>
                <w:lang w:eastAsia="ko-KR"/>
              </w:rPr>
              <w:t>5</w:t>
            </w:r>
          </w:p>
        </w:tc>
        <w:tc>
          <w:tcPr>
            <w:tcW w:w="877" w:type="dxa"/>
            <w:shd w:val="clear" w:color="auto" w:fill="auto"/>
            <w:noWrap/>
          </w:tcPr>
          <w:p w14:paraId="77DDF7D3" w14:textId="77777777" w:rsidR="001A6EDA" w:rsidRPr="00EF5447" w:rsidRDefault="001A6EDA" w:rsidP="001B326A">
            <w:pPr>
              <w:pStyle w:val="TAC"/>
            </w:pPr>
            <w:r w:rsidRPr="00EF5447">
              <w:rPr>
                <w:lang w:eastAsia="ko-KR"/>
              </w:rPr>
              <w:t>25</w:t>
            </w:r>
          </w:p>
        </w:tc>
        <w:tc>
          <w:tcPr>
            <w:tcW w:w="1299" w:type="dxa"/>
            <w:shd w:val="clear" w:color="auto" w:fill="auto"/>
            <w:noWrap/>
          </w:tcPr>
          <w:p w14:paraId="19796133" w14:textId="77777777" w:rsidR="001A6EDA" w:rsidRPr="00EF5447" w:rsidRDefault="001A6EDA" w:rsidP="001B326A">
            <w:pPr>
              <w:pStyle w:val="TAC"/>
            </w:pPr>
            <w:r w:rsidRPr="00EF5447">
              <w:rPr>
                <w:lang w:eastAsia="ko-KR"/>
              </w:rPr>
              <w:t>2310</w:t>
            </w:r>
          </w:p>
        </w:tc>
        <w:tc>
          <w:tcPr>
            <w:tcW w:w="917" w:type="dxa"/>
            <w:shd w:val="clear" w:color="auto" w:fill="auto"/>
          </w:tcPr>
          <w:p w14:paraId="6092ABA1" w14:textId="77777777" w:rsidR="001A6EDA" w:rsidRPr="00EF5447" w:rsidRDefault="001A6EDA" w:rsidP="001B326A">
            <w:pPr>
              <w:pStyle w:val="TAC"/>
            </w:pPr>
            <w:r w:rsidRPr="00EF5447">
              <w:rPr>
                <w:lang w:eastAsia="ko-KR"/>
              </w:rPr>
              <w:t>N/A</w:t>
            </w:r>
          </w:p>
        </w:tc>
        <w:tc>
          <w:tcPr>
            <w:tcW w:w="1248" w:type="dxa"/>
            <w:shd w:val="clear" w:color="auto" w:fill="auto"/>
          </w:tcPr>
          <w:p w14:paraId="75CF31FA" w14:textId="77777777" w:rsidR="001A6EDA" w:rsidRPr="00EF5447" w:rsidRDefault="001A6EDA" w:rsidP="001B326A">
            <w:pPr>
              <w:pStyle w:val="TAC"/>
            </w:pPr>
            <w:r w:rsidRPr="00EF5447">
              <w:rPr>
                <w:lang w:eastAsia="ko-KR"/>
              </w:rPr>
              <w:t>N/A</w:t>
            </w:r>
          </w:p>
        </w:tc>
      </w:tr>
      <w:tr w:rsidR="001A6EDA" w:rsidRPr="00EF5447" w14:paraId="11697654" w14:textId="77777777" w:rsidTr="001B326A">
        <w:trPr>
          <w:trHeight w:val="54"/>
          <w:jc w:val="center"/>
        </w:trPr>
        <w:tc>
          <w:tcPr>
            <w:tcW w:w="2258" w:type="dxa"/>
            <w:tcBorders>
              <w:bottom w:val="nil"/>
            </w:tcBorders>
            <w:shd w:val="clear" w:color="auto" w:fill="auto"/>
          </w:tcPr>
          <w:p w14:paraId="7D4C89ED" w14:textId="77777777" w:rsidR="001A6EDA" w:rsidRPr="00EF5447" w:rsidRDefault="001A6EDA" w:rsidP="001B326A">
            <w:pPr>
              <w:pStyle w:val="TAC"/>
              <w:rPr>
                <w:rFonts w:eastAsia="MS Mincho"/>
              </w:rPr>
            </w:pPr>
            <w:r w:rsidRPr="00EF5447">
              <w:rPr>
                <w:rFonts w:eastAsia="MS Mincho"/>
              </w:rPr>
              <w:t>DC_1A-8A_n78A</w:t>
            </w:r>
          </w:p>
        </w:tc>
        <w:tc>
          <w:tcPr>
            <w:tcW w:w="878" w:type="dxa"/>
            <w:shd w:val="clear" w:color="auto" w:fill="auto"/>
          </w:tcPr>
          <w:p w14:paraId="7C544CD1" w14:textId="77777777" w:rsidR="001A6EDA" w:rsidRPr="00EF5447" w:rsidRDefault="001A6EDA" w:rsidP="001B326A">
            <w:pPr>
              <w:pStyle w:val="TAC"/>
            </w:pPr>
            <w:r w:rsidRPr="00EF5447">
              <w:rPr>
                <w:lang w:eastAsia="ko-KR"/>
              </w:rPr>
              <w:t>1</w:t>
            </w:r>
          </w:p>
        </w:tc>
        <w:tc>
          <w:tcPr>
            <w:tcW w:w="1066" w:type="dxa"/>
            <w:shd w:val="clear" w:color="auto" w:fill="auto"/>
            <w:noWrap/>
          </w:tcPr>
          <w:p w14:paraId="4913FAB7" w14:textId="77777777" w:rsidR="001A6EDA" w:rsidRPr="00EF5447" w:rsidRDefault="001A6EDA" w:rsidP="001B326A">
            <w:pPr>
              <w:pStyle w:val="TAC"/>
            </w:pPr>
            <w:r w:rsidRPr="00EF5447">
              <w:t>N/A</w:t>
            </w:r>
          </w:p>
        </w:tc>
        <w:tc>
          <w:tcPr>
            <w:tcW w:w="746" w:type="dxa"/>
            <w:shd w:val="clear" w:color="auto" w:fill="auto"/>
            <w:noWrap/>
          </w:tcPr>
          <w:p w14:paraId="1E862403" w14:textId="77777777" w:rsidR="001A6EDA" w:rsidRPr="00EF5447" w:rsidRDefault="001A6EDA" w:rsidP="001B326A">
            <w:pPr>
              <w:pStyle w:val="TAC"/>
            </w:pPr>
            <w:r w:rsidRPr="00EF5447">
              <w:t>N/A</w:t>
            </w:r>
          </w:p>
        </w:tc>
        <w:tc>
          <w:tcPr>
            <w:tcW w:w="877" w:type="dxa"/>
            <w:shd w:val="clear" w:color="auto" w:fill="auto"/>
            <w:noWrap/>
          </w:tcPr>
          <w:p w14:paraId="1B203F4A" w14:textId="77777777" w:rsidR="001A6EDA" w:rsidRPr="00EF5447" w:rsidRDefault="001A6EDA" w:rsidP="001B326A">
            <w:pPr>
              <w:pStyle w:val="TAC"/>
            </w:pPr>
            <w:r w:rsidRPr="00EF5447">
              <w:t>N/A</w:t>
            </w:r>
          </w:p>
        </w:tc>
        <w:tc>
          <w:tcPr>
            <w:tcW w:w="1299" w:type="dxa"/>
            <w:shd w:val="clear" w:color="auto" w:fill="auto"/>
            <w:noWrap/>
          </w:tcPr>
          <w:p w14:paraId="3F28B633" w14:textId="77777777" w:rsidR="001A6EDA" w:rsidRPr="00EF5447" w:rsidRDefault="001A6EDA" w:rsidP="001B326A">
            <w:pPr>
              <w:pStyle w:val="TAC"/>
            </w:pPr>
            <w:r w:rsidRPr="00EF5447">
              <w:t>N/A</w:t>
            </w:r>
          </w:p>
        </w:tc>
        <w:tc>
          <w:tcPr>
            <w:tcW w:w="917" w:type="dxa"/>
            <w:shd w:val="clear" w:color="auto" w:fill="auto"/>
          </w:tcPr>
          <w:p w14:paraId="17E2A4D6" w14:textId="77777777" w:rsidR="001A6EDA" w:rsidRPr="00EF5447" w:rsidRDefault="001A6EDA" w:rsidP="001B326A">
            <w:pPr>
              <w:pStyle w:val="TAC"/>
            </w:pPr>
            <w:r w:rsidRPr="00EF5447">
              <w:t>N/A</w:t>
            </w:r>
          </w:p>
        </w:tc>
        <w:tc>
          <w:tcPr>
            <w:tcW w:w="1248" w:type="dxa"/>
            <w:shd w:val="clear" w:color="auto" w:fill="auto"/>
          </w:tcPr>
          <w:p w14:paraId="6CDA6534" w14:textId="77777777" w:rsidR="001A6EDA" w:rsidRPr="00EF5447" w:rsidRDefault="001A6EDA" w:rsidP="001B326A">
            <w:pPr>
              <w:pStyle w:val="TAC"/>
            </w:pPr>
            <w:r w:rsidRPr="00EF5447">
              <w:t>N/A</w:t>
            </w:r>
          </w:p>
        </w:tc>
      </w:tr>
      <w:tr w:rsidR="001A6EDA" w:rsidRPr="00EF5447" w14:paraId="76F37761" w14:textId="77777777" w:rsidTr="001B326A">
        <w:trPr>
          <w:trHeight w:val="54"/>
          <w:jc w:val="center"/>
        </w:trPr>
        <w:tc>
          <w:tcPr>
            <w:tcW w:w="2258" w:type="dxa"/>
            <w:tcBorders>
              <w:top w:val="nil"/>
              <w:bottom w:val="nil"/>
            </w:tcBorders>
            <w:shd w:val="clear" w:color="auto" w:fill="auto"/>
          </w:tcPr>
          <w:p w14:paraId="15ED2080" w14:textId="77777777" w:rsidR="001A6EDA" w:rsidRPr="00EF5447" w:rsidRDefault="001A6EDA" w:rsidP="001B326A">
            <w:pPr>
              <w:pStyle w:val="TAC"/>
              <w:rPr>
                <w:rFonts w:eastAsia="MS Mincho"/>
              </w:rPr>
            </w:pPr>
          </w:p>
        </w:tc>
        <w:tc>
          <w:tcPr>
            <w:tcW w:w="878" w:type="dxa"/>
            <w:shd w:val="clear" w:color="auto" w:fill="auto"/>
          </w:tcPr>
          <w:p w14:paraId="450499E1" w14:textId="77777777" w:rsidR="001A6EDA" w:rsidRPr="00EF5447" w:rsidRDefault="001A6EDA" w:rsidP="001B326A">
            <w:pPr>
              <w:pStyle w:val="TAC"/>
            </w:pPr>
            <w:r w:rsidRPr="00EF5447">
              <w:rPr>
                <w:lang w:eastAsia="ko-KR"/>
              </w:rPr>
              <w:t>8</w:t>
            </w:r>
          </w:p>
        </w:tc>
        <w:tc>
          <w:tcPr>
            <w:tcW w:w="1066" w:type="dxa"/>
            <w:shd w:val="clear" w:color="auto" w:fill="auto"/>
            <w:noWrap/>
          </w:tcPr>
          <w:p w14:paraId="5C901C3C" w14:textId="77777777" w:rsidR="001A6EDA" w:rsidRPr="00EF5447" w:rsidRDefault="001A6EDA" w:rsidP="001B326A">
            <w:pPr>
              <w:pStyle w:val="TAC"/>
            </w:pPr>
            <w:r w:rsidRPr="00EF5447">
              <w:t>N/A</w:t>
            </w:r>
          </w:p>
        </w:tc>
        <w:tc>
          <w:tcPr>
            <w:tcW w:w="746" w:type="dxa"/>
            <w:shd w:val="clear" w:color="auto" w:fill="auto"/>
            <w:noWrap/>
          </w:tcPr>
          <w:p w14:paraId="1F981F49" w14:textId="77777777" w:rsidR="001A6EDA" w:rsidRPr="00EF5447" w:rsidRDefault="001A6EDA" w:rsidP="001B326A">
            <w:pPr>
              <w:pStyle w:val="TAC"/>
            </w:pPr>
            <w:r w:rsidRPr="00EF5447">
              <w:t>N/A</w:t>
            </w:r>
          </w:p>
        </w:tc>
        <w:tc>
          <w:tcPr>
            <w:tcW w:w="877" w:type="dxa"/>
            <w:shd w:val="clear" w:color="auto" w:fill="auto"/>
            <w:noWrap/>
          </w:tcPr>
          <w:p w14:paraId="29F5062B" w14:textId="77777777" w:rsidR="001A6EDA" w:rsidRPr="00EF5447" w:rsidRDefault="001A6EDA" w:rsidP="001B326A">
            <w:pPr>
              <w:pStyle w:val="TAC"/>
            </w:pPr>
            <w:r w:rsidRPr="00EF5447">
              <w:t>N/A</w:t>
            </w:r>
          </w:p>
        </w:tc>
        <w:tc>
          <w:tcPr>
            <w:tcW w:w="1299" w:type="dxa"/>
            <w:shd w:val="clear" w:color="auto" w:fill="auto"/>
            <w:noWrap/>
          </w:tcPr>
          <w:p w14:paraId="37FA6083" w14:textId="77777777" w:rsidR="001A6EDA" w:rsidRPr="00EF5447" w:rsidRDefault="001A6EDA" w:rsidP="001B326A">
            <w:pPr>
              <w:pStyle w:val="TAC"/>
            </w:pPr>
            <w:r w:rsidRPr="00EF5447">
              <w:t>N/A</w:t>
            </w:r>
          </w:p>
        </w:tc>
        <w:tc>
          <w:tcPr>
            <w:tcW w:w="917" w:type="dxa"/>
            <w:shd w:val="clear" w:color="auto" w:fill="auto"/>
          </w:tcPr>
          <w:p w14:paraId="1B55409B" w14:textId="77777777" w:rsidR="001A6EDA" w:rsidRPr="00EF5447" w:rsidRDefault="001A6EDA" w:rsidP="001B326A">
            <w:pPr>
              <w:pStyle w:val="TAC"/>
            </w:pPr>
            <w:r w:rsidRPr="00EF5447">
              <w:t>N/A</w:t>
            </w:r>
          </w:p>
        </w:tc>
        <w:tc>
          <w:tcPr>
            <w:tcW w:w="1248" w:type="dxa"/>
            <w:shd w:val="clear" w:color="auto" w:fill="auto"/>
          </w:tcPr>
          <w:p w14:paraId="309C4AEF" w14:textId="77777777" w:rsidR="001A6EDA" w:rsidRPr="00EF5447" w:rsidRDefault="001A6EDA" w:rsidP="001B326A">
            <w:pPr>
              <w:pStyle w:val="TAC"/>
            </w:pPr>
            <w:r w:rsidRPr="00EF5447">
              <w:t>IMD5</w:t>
            </w:r>
          </w:p>
        </w:tc>
      </w:tr>
      <w:tr w:rsidR="001A6EDA" w:rsidRPr="00EF5447" w14:paraId="55207993" w14:textId="77777777" w:rsidTr="001B326A">
        <w:trPr>
          <w:trHeight w:val="54"/>
          <w:jc w:val="center"/>
        </w:trPr>
        <w:tc>
          <w:tcPr>
            <w:tcW w:w="2258" w:type="dxa"/>
            <w:tcBorders>
              <w:top w:val="nil"/>
              <w:bottom w:val="single" w:sz="4" w:space="0" w:color="auto"/>
            </w:tcBorders>
            <w:shd w:val="clear" w:color="auto" w:fill="auto"/>
          </w:tcPr>
          <w:p w14:paraId="7537CC28" w14:textId="77777777" w:rsidR="001A6EDA" w:rsidRPr="00EF5447" w:rsidRDefault="001A6EDA" w:rsidP="001B326A">
            <w:pPr>
              <w:pStyle w:val="TAC"/>
              <w:rPr>
                <w:rFonts w:eastAsia="MS Mincho"/>
              </w:rPr>
            </w:pPr>
          </w:p>
        </w:tc>
        <w:tc>
          <w:tcPr>
            <w:tcW w:w="878" w:type="dxa"/>
            <w:shd w:val="clear" w:color="auto" w:fill="auto"/>
          </w:tcPr>
          <w:p w14:paraId="78A0078C" w14:textId="77777777" w:rsidR="001A6EDA" w:rsidRPr="00EF5447" w:rsidRDefault="001A6EDA" w:rsidP="001B326A">
            <w:pPr>
              <w:pStyle w:val="TAC"/>
            </w:pPr>
            <w:r w:rsidRPr="00EF5447">
              <w:t>n78</w:t>
            </w:r>
          </w:p>
        </w:tc>
        <w:tc>
          <w:tcPr>
            <w:tcW w:w="1066" w:type="dxa"/>
            <w:shd w:val="clear" w:color="auto" w:fill="auto"/>
            <w:noWrap/>
          </w:tcPr>
          <w:p w14:paraId="2E4E9127" w14:textId="77777777" w:rsidR="001A6EDA" w:rsidRPr="00EF5447" w:rsidRDefault="001A6EDA" w:rsidP="001B326A">
            <w:pPr>
              <w:pStyle w:val="TAC"/>
            </w:pPr>
            <w:r w:rsidRPr="00EF5447">
              <w:t>N/A</w:t>
            </w:r>
          </w:p>
        </w:tc>
        <w:tc>
          <w:tcPr>
            <w:tcW w:w="746" w:type="dxa"/>
            <w:shd w:val="clear" w:color="auto" w:fill="auto"/>
            <w:noWrap/>
          </w:tcPr>
          <w:p w14:paraId="1723526C" w14:textId="77777777" w:rsidR="001A6EDA" w:rsidRPr="00EF5447" w:rsidRDefault="001A6EDA" w:rsidP="001B326A">
            <w:pPr>
              <w:pStyle w:val="TAC"/>
            </w:pPr>
            <w:r w:rsidRPr="00EF5447">
              <w:t>N/A</w:t>
            </w:r>
          </w:p>
        </w:tc>
        <w:tc>
          <w:tcPr>
            <w:tcW w:w="877" w:type="dxa"/>
            <w:shd w:val="clear" w:color="auto" w:fill="auto"/>
            <w:noWrap/>
          </w:tcPr>
          <w:p w14:paraId="411DB720" w14:textId="77777777" w:rsidR="001A6EDA" w:rsidRPr="00EF5447" w:rsidRDefault="001A6EDA" w:rsidP="001B326A">
            <w:pPr>
              <w:pStyle w:val="TAC"/>
            </w:pPr>
            <w:r w:rsidRPr="00EF5447">
              <w:t>N/A</w:t>
            </w:r>
          </w:p>
        </w:tc>
        <w:tc>
          <w:tcPr>
            <w:tcW w:w="1299" w:type="dxa"/>
            <w:shd w:val="clear" w:color="auto" w:fill="auto"/>
            <w:noWrap/>
          </w:tcPr>
          <w:p w14:paraId="2C0721D0" w14:textId="77777777" w:rsidR="001A6EDA" w:rsidRPr="00EF5447" w:rsidRDefault="001A6EDA" w:rsidP="001B326A">
            <w:pPr>
              <w:pStyle w:val="TAC"/>
            </w:pPr>
            <w:r w:rsidRPr="00EF5447">
              <w:t>N/A</w:t>
            </w:r>
          </w:p>
        </w:tc>
        <w:tc>
          <w:tcPr>
            <w:tcW w:w="917" w:type="dxa"/>
            <w:shd w:val="clear" w:color="auto" w:fill="auto"/>
          </w:tcPr>
          <w:p w14:paraId="28A90494" w14:textId="77777777" w:rsidR="001A6EDA" w:rsidRPr="00EF5447" w:rsidRDefault="001A6EDA" w:rsidP="001B326A">
            <w:pPr>
              <w:pStyle w:val="TAC"/>
            </w:pPr>
            <w:r w:rsidRPr="00EF5447">
              <w:t>N/A</w:t>
            </w:r>
          </w:p>
        </w:tc>
        <w:tc>
          <w:tcPr>
            <w:tcW w:w="1248" w:type="dxa"/>
            <w:shd w:val="clear" w:color="auto" w:fill="auto"/>
          </w:tcPr>
          <w:p w14:paraId="77215756" w14:textId="77777777" w:rsidR="001A6EDA" w:rsidRPr="00EF5447" w:rsidRDefault="001A6EDA" w:rsidP="001B326A">
            <w:pPr>
              <w:pStyle w:val="TAC"/>
            </w:pPr>
            <w:r w:rsidRPr="00EF5447">
              <w:t>N/A</w:t>
            </w:r>
          </w:p>
        </w:tc>
      </w:tr>
      <w:tr w:rsidR="001A6EDA" w:rsidRPr="00EF5447" w14:paraId="40113C38" w14:textId="77777777" w:rsidTr="001B326A">
        <w:trPr>
          <w:trHeight w:val="54"/>
          <w:jc w:val="center"/>
        </w:trPr>
        <w:tc>
          <w:tcPr>
            <w:tcW w:w="2258" w:type="dxa"/>
            <w:tcBorders>
              <w:bottom w:val="nil"/>
            </w:tcBorders>
            <w:shd w:val="clear" w:color="auto" w:fill="auto"/>
            <w:hideMark/>
          </w:tcPr>
          <w:p w14:paraId="59E4D5A4" w14:textId="77777777" w:rsidR="001A6EDA" w:rsidRPr="00EF5447" w:rsidRDefault="001A6EDA" w:rsidP="001B326A">
            <w:pPr>
              <w:pStyle w:val="TAC"/>
            </w:pPr>
            <w:r w:rsidRPr="00EF5447">
              <w:t>DC_1A-3A_n77A</w:t>
            </w:r>
          </w:p>
          <w:p w14:paraId="3AE4DB3B" w14:textId="77777777" w:rsidR="001A6EDA" w:rsidRPr="00EF5447" w:rsidRDefault="001A6EDA" w:rsidP="001B326A">
            <w:pPr>
              <w:pStyle w:val="TAC"/>
              <w:rPr>
                <w:lang w:eastAsia="zh-CN"/>
              </w:rPr>
            </w:pPr>
            <w:r w:rsidRPr="00EF5447">
              <w:rPr>
                <w:lang w:eastAsia="zh-CN"/>
              </w:rPr>
              <w:t>DC_1A-3C_n77A</w:t>
            </w:r>
          </w:p>
          <w:p w14:paraId="78BB3A6D" w14:textId="77777777" w:rsidR="001A6EDA" w:rsidRPr="00EF5447" w:rsidRDefault="001A6EDA" w:rsidP="001B326A">
            <w:pPr>
              <w:pStyle w:val="TAC"/>
            </w:pPr>
            <w:r w:rsidRPr="00EF5447">
              <w:rPr>
                <w:lang w:eastAsia="zh-CN"/>
              </w:rPr>
              <w:t>DC_1A-3C_n77(2A)</w:t>
            </w:r>
          </w:p>
        </w:tc>
        <w:tc>
          <w:tcPr>
            <w:tcW w:w="878" w:type="dxa"/>
            <w:shd w:val="clear" w:color="auto" w:fill="auto"/>
            <w:hideMark/>
          </w:tcPr>
          <w:p w14:paraId="41BD5930" w14:textId="77777777" w:rsidR="001A6EDA" w:rsidRPr="00EF5447" w:rsidRDefault="001A6EDA" w:rsidP="001B326A">
            <w:pPr>
              <w:pStyle w:val="TAC"/>
            </w:pPr>
            <w:r w:rsidRPr="00EF5447">
              <w:t>1</w:t>
            </w:r>
          </w:p>
        </w:tc>
        <w:tc>
          <w:tcPr>
            <w:tcW w:w="1066" w:type="dxa"/>
            <w:shd w:val="clear" w:color="auto" w:fill="auto"/>
            <w:noWrap/>
          </w:tcPr>
          <w:p w14:paraId="18136E5E" w14:textId="77777777" w:rsidR="001A6EDA" w:rsidRPr="00EF5447" w:rsidRDefault="001A6EDA" w:rsidP="001B326A">
            <w:pPr>
              <w:pStyle w:val="TAC"/>
            </w:pPr>
            <w:r w:rsidRPr="00EF5447">
              <w:t>1950</w:t>
            </w:r>
          </w:p>
        </w:tc>
        <w:tc>
          <w:tcPr>
            <w:tcW w:w="746" w:type="dxa"/>
            <w:shd w:val="clear" w:color="auto" w:fill="auto"/>
            <w:noWrap/>
          </w:tcPr>
          <w:p w14:paraId="3C7DBD27" w14:textId="77777777" w:rsidR="001A6EDA" w:rsidRPr="00EF5447" w:rsidRDefault="001A6EDA" w:rsidP="001B326A">
            <w:pPr>
              <w:pStyle w:val="TAC"/>
            </w:pPr>
            <w:r w:rsidRPr="00EF5447">
              <w:t>5</w:t>
            </w:r>
          </w:p>
        </w:tc>
        <w:tc>
          <w:tcPr>
            <w:tcW w:w="877" w:type="dxa"/>
            <w:shd w:val="clear" w:color="auto" w:fill="auto"/>
            <w:noWrap/>
          </w:tcPr>
          <w:p w14:paraId="3ECE5311" w14:textId="77777777" w:rsidR="001A6EDA" w:rsidRPr="00EF5447" w:rsidRDefault="001A6EDA" w:rsidP="001B326A">
            <w:pPr>
              <w:pStyle w:val="TAC"/>
            </w:pPr>
            <w:r w:rsidRPr="00EF5447">
              <w:t>25</w:t>
            </w:r>
          </w:p>
        </w:tc>
        <w:tc>
          <w:tcPr>
            <w:tcW w:w="1299" w:type="dxa"/>
            <w:shd w:val="clear" w:color="auto" w:fill="auto"/>
            <w:noWrap/>
          </w:tcPr>
          <w:p w14:paraId="0C557B1C" w14:textId="77777777" w:rsidR="001A6EDA" w:rsidRPr="00EF5447" w:rsidRDefault="001A6EDA" w:rsidP="001B326A">
            <w:pPr>
              <w:pStyle w:val="TAC"/>
            </w:pPr>
            <w:r w:rsidRPr="00EF5447">
              <w:t>2140</w:t>
            </w:r>
          </w:p>
        </w:tc>
        <w:tc>
          <w:tcPr>
            <w:tcW w:w="917" w:type="dxa"/>
            <w:shd w:val="clear" w:color="auto" w:fill="auto"/>
          </w:tcPr>
          <w:p w14:paraId="4660A309" w14:textId="77777777" w:rsidR="001A6EDA" w:rsidRPr="00EF5447" w:rsidRDefault="001A6EDA" w:rsidP="001B326A">
            <w:pPr>
              <w:pStyle w:val="TAC"/>
            </w:pPr>
            <w:r w:rsidRPr="00EF5447">
              <w:t>N/A</w:t>
            </w:r>
          </w:p>
        </w:tc>
        <w:tc>
          <w:tcPr>
            <w:tcW w:w="1248" w:type="dxa"/>
            <w:shd w:val="clear" w:color="auto" w:fill="auto"/>
          </w:tcPr>
          <w:p w14:paraId="045B5D26" w14:textId="77777777" w:rsidR="001A6EDA" w:rsidRPr="00EF5447" w:rsidRDefault="001A6EDA" w:rsidP="001B326A">
            <w:pPr>
              <w:pStyle w:val="TAC"/>
            </w:pPr>
            <w:r w:rsidRPr="00EF5447">
              <w:t>N/A</w:t>
            </w:r>
          </w:p>
        </w:tc>
      </w:tr>
      <w:tr w:rsidR="001A6EDA" w:rsidRPr="00EF5447" w14:paraId="7B1DAD26" w14:textId="77777777" w:rsidTr="001B326A">
        <w:trPr>
          <w:trHeight w:val="22"/>
          <w:jc w:val="center"/>
        </w:trPr>
        <w:tc>
          <w:tcPr>
            <w:tcW w:w="2258" w:type="dxa"/>
            <w:tcBorders>
              <w:top w:val="nil"/>
              <w:bottom w:val="nil"/>
            </w:tcBorders>
            <w:shd w:val="clear" w:color="auto" w:fill="auto"/>
            <w:hideMark/>
          </w:tcPr>
          <w:p w14:paraId="703FF9C5" w14:textId="77777777" w:rsidR="001A6EDA" w:rsidRPr="00EF5447" w:rsidRDefault="001A6EDA" w:rsidP="001B326A">
            <w:pPr>
              <w:pStyle w:val="TAC"/>
            </w:pPr>
          </w:p>
        </w:tc>
        <w:tc>
          <w:tcPr>
            <w:tcW w:w="878" w:type="dxa"/>
            <w:shd w:val="clear" w:color="auto" w:fill="auto"/>
            <w:hideMark/>
          </w:tcPr>
          <w:p w14:paraId="615DFB11" w14:textId="77777777" w:rsidR="001A6EDA" w:rsidRPr="00EF5447" w:rsidRDefault="001A6EDA" w:rsidP="001B326A">
            <w:pPr>
              <w:pStyle w:val="TAC"/>
            </w:pPr>
            <w:r w:rsidRPr="00EF5447">
              <w:t>3</w:t>
            </w:r>
          </w:p>
        </w:tc>
        <w:tc>
          <w:tcPr>
            <w:tcW w:w="1066" w:type="dxa"/>
            <w:shd w:val="clear" w:color="auto" w:fill="auto"/>
            <w:noWrap/>
          </w:tcPr>
          <w:p w14:paraId="6D75A8CB" w14:textId="77777777" w:rsidR="001A6EDA" w:rsidRPr="00EF5447" w:rsidRDefault="001A6EDA" w:rsidP="001B326A">
            <w:pPr>
              <w:pStyle w:val="TAC"/>
            </w:pPr>
            <w:r w:rsidRPr="00EF5447">
              <w:t>1712.5</w:t>
            </w:r>
          </w:p>
        </w:tc>
        <w:tc>
          <w:tcPr>
            <w:tcW w:w="746" w:type="dxa"/>
            <w:shd w:val="clear" w:color="auto" w:fill="auto"/>
            <w:noWrap/>
          </w:tcPr>
          <w:p w14:paraId="55D969FB" w14:textId="77777777" w:rsidR="001A6EDA" w:rsidRPr="00EF5447" w:rsidRDefault="001A6EDA" w:rsidP="001B326A">
            <w:pPr>
              <w:pStyle w:val="TAC"/>
            </w:pPr>
            <w:r w:rsidRPr="00EF5447">
              <w:t>5</w:t>
            </w:r>
          </w:p>
        </w:tc>
        <w:tc>
          <w:tcPr>
            <w:tcW w:w="877" w:type="dxa"/>
            <w:shd w:val="clear" w:color="auto" w:fill="auto"/>
            <w:noWrap/>
          </w:tcPr>
          <w:p w14:paraId="10C3B44D" w14:textId="77777777" w:rsidR="001A6EDA" w:rsidRPr="00EF5447" w:rsidRDefault="001A6EDA" w:rsidP="001B326A">
            <w:pPr>
              <w:pStyle w:val="TAC"/>
            </w:pPr>
            <w:r w:rsidRPr="00EF5447">
              <w:t>25</w:t>
            </w:r>
          </w:p>
        </w:tc>
        <w:tc>
          <w:tcPr>
            <w:tcW w:w="1299" w:type="dxa"/>
            <w:shd w:val="clear" w:color="auto" w:fill="auto"/>
            <w:noWrap/>
          </w:tcPr>
          <w:p w14:paraId="3EE8B9F3" w14:textId="77777777" w:rsidR="001A6EDA" w:rsidRPr="00EF5447" w:rsidRDefault="001A6EDA" w:rsidP="001B326A">
            <w:pPr>
              <w:pStyle w:val="TAC"/>
            </w:pPr>
            <w:r w:rsidRPr="00EF5447">
              <w:t>1807.5</w:t>
            </w:r>
          </w:p>
        </w:tc>
        <w:tc>
          <w:tcPr>
            <w:tcW w:w="917" w:type="dxa"/>
            <w:shd w:val="clear" w:color="auto" w:fill="auto"/>
          </w:tcPr>
          <w:p w14:paraId="0132802A" w14:textId="77777777" w:rsidR="001A6EDA" w:rsidRPr="00EF5447" w:rsidRDefault="001A6EDA" w:rsidP="001B326A">
            <w:pPr>
              <w:pStyle w:val="TAC"/>
            </w:pPr>
            <w:r w:rsidRPr="00EF5447">
              <w:t>31.5</w:t>
            </w:r>
          </w:p>
        </w:tc>
        <w:tc>
          <w:tcPr>
            <w:tcW w:w="1248" w:type="dxa"/>
            <w:shd w:val="clear" w:color="auto" w:fill="auto"/>
          </w:tcPr>
          <w:p w14:paraId="096B796B" w14:textId="77777777" w:rsidR="001A6EDA" w:rsidRPr="00EF5447" w:rsidRDefault="001A6EDA" w:rsidP="001B326A">
            <w:pPr>
              <w:pStyle w:val="TAC"/>
            </w:pPr>
            <w:r w:rsidRPr="00EF5447">
              <w:t>IMD2</w:t>
            </w:r>
          </w:p>
        </w:tc>
      </w:tr>
      <w:tr w:rsidR="001A6EDA" w:rsidRPr="00EF5447" w14:paraId="08A4AAF1" w14:textId="77777777" w:rsidTr="001B326A">
        <w:trPr>
          <w:trHeight w:val="22"/>
          <w:jc w:val="center"/>
        </w:trPr>
        <w:tc>
          <w:tcPr>
            <w:tcW w:w="2258" w:type="dxa"/>
            <w:tcBorders>
              <w:top w:val="nil"/>
              <w:bottom w:val="nil"/>
            </w:tcBorders>
            <w:shd w:val="clear" w:color="auto" w:fill="auto"/>
          </w:tcPr>
          <w:p w14:paraId="3C8887C0" w14:textId="77777777" w:rsidR="001A6EDA" w:rsidRPr="00EF5447" w:rsidRDefault="001A6EDA" w:rsidP="001B326A">
            <w:pPr>
              <w:pStyle w:val="TAC"/>
            </w:pPr>
          </w:p>
        </w:tc>
        <w:tc>
          <w:tcPr>
            <w:tcW w:w="878" w:type="dxa"/>
            <w:shd w:val="clear" w:color="auto" w:fill="auto"/>
          </w:tcPr>
          <w:p w14:paraId="5CCC930F" w14:textId="77777777" w:rsidR="001A6EDA" w:rsidRPr="00EF5447" w:rsidRDefault="001A6EDA" w:rsidP="001B326A">
            <w:pPr>
              <w:pStyle w:val="TAC"/>
            </w:pPr>
            <w:r w:rsidRPr="00EF5447">
              <w:t>n77</w:t>
            </w:r>
          </w:p>
        </w:tc>
        <w:tc>
          <w:tcPr>
            <w:tcW w:w="1066" w:type="dxa"/>
            <w:shd w:val="clear" w:color="auto" w:fill="auto"/>
            <w:noWrap/>
          </w:tcPr>
          <w:p w14:paraId="2F329D23" w14:textId="77777777" w:rsidR="001A6EDA" w:rsidRPr="00EF5447" w:rsidRDefault="001A6EDA" w:rsidP="001B326A">
            <w:pPr>
              <w:pStyle w:val="TAC"/>
            </w:pPr>
            <w:r w:rsidRPr="00EF5447">
              <w:t>3757.5</w:t>
            </w:r>
          </w:p>
        </w:tc>
        <w:tc>
          <w:tcPr>
            <w:tcW w:w="746" w:type="dxa"/>
            <w:shd w:val="clear" w:color="auto" w:fill="auto"/>
            <w:noWrap/>
          </w:tcPr>
          <w:p w14:paraId="43C316C4" w14:textId="77777777" w:rsidR="001A6EDA" w:rsidRPr="00EF5447" w:rsidRDefault="001A6EDA" w:rsidP="001B326A">
            <w:pPr>
              <w:pStyle w:val="TAC"/>
            </w:pPr>
            <w:r w:rsidRPr="00EF5447">
              <w:t>10</w:t>
            </w:r>
          </w:p>
        </w:tc>
        <w:tc>
          <w:tcPr>
            <w:tcW w:w="877" w:type="dxa"/>
            <w:shd w:val="clear" w:color="auto" w:fill="auto"/>
            <w:noWrap/>
          </w:tcPr>
          <w:p w14:paraId="2E4D28E2" w14:textId="77777777" w:rsidR="001A6EDA" w:rsidRPr="00EF5447" w:rsidRDefault="001A6EDA" w:rsidP="001B326A">
            <w:pPr>
              <w:pStyle w:val="TAC"/>
            </w:pPr>
            <w:r w:rsidRPr="00EF5447">
              <w:t>50</w:t>
            </w:r>
          </w:p>
        </w:tc>
        <w:tc>
          <w:tcPr>
            <w:tcW w:w="1299" w:type="dxa"/>
            <w:shd w:val="clear" w:color="auto" w:fill="auto"/>
            <w:noWrap/>
          </w:tcPr>
          <w:p w14:paraId="61262B1C" w14:textId="77777777" w:rsidR="001A6EDA" w:rsidRPr="00EF5447" w:rsidRDefault="001A6EDA" w:rsidP="001B326A">
            <w:pPr>
              <w:pStyle w:val="TAC"/>
            </w:pPr>
            <w:r w:rsidRPr="00EF5447">
              <w:t>3757.5</w:t>
            </w:r>
          </w:p>
        </w:tc>
        <w:tc>
          <w:tcPr>
            <w:tcW w:w="917" w:type="dxa"/>
            <w:shd w:val="clear" w:color="auto" w:fill="auto"/>
          </w:tcPr>
          <w:p w14:paraId="1050B62E" w14:textId="77777777" w:rsidR="001A6EDA" w:rsidRPr="00EF5447" w:rsidRDefault="001A6EDA" w:rsidP="001B326A">
            <w:pPr>
              <w:pStyle w:val="TAC"/>
            </w:pPr>
            <w:r w:rsidRPr="00EF5447">
              <w:t>N/A</w:t>
            </w:r>
          </w:p>
        </w:tc>
        <w:tc>
          <w:tcPr>
            <w:tcW w:w="1248" w:type="dxa"/>
            <w:shd w:val="clear" w:color="auto" w:fill="auto"/>
          </w:tcPr>
          <w:p w14:paraId="0369B07F" w14:textId="77777777" w:rsidR="001A6EDA" w:rsidRPr="00EF5447" w:rsidRDefault="001A6EDA" w:rsidP="001B326A">
            <w:pPr>
              <w:pStyle w:val="TAC"/>
            </w:pPr>
            <w:r w:rsidRPr="00EF5447">
              <w:t>N/A</w:t>
            </w:r>
          </w:p>
        </w:tc>
      </w:tr>
      <w:tr w:rsidR="001A6EDA" w:rsidRPr="00EF5447" w14:paraId="3C966AF7" w14:textId="77777777" w:rsidTr="001B326A">
        <w:trPr>
          <w:trHeight w:val="22"/>
          <w:jc w:val="center"/>
        </w:trPr>
        <w:tc>
          <w:tcPr>
            <w:tcW w:w="2258" w:type="dxa"/>
            <w:tcBorders>
              <w:top w:val="nil"/>
              <w:bottom w:val="nil"/>
            </w:tcBorders>
            <w:shd w:val="clear" w:color="auto" w:fill="auto"/>
          </w:tcPr>
          <w:p w14:paraId="303E98DF" w14:textId="77777777" w:rsidR="001A6EDA" w:rsidRPr="00EF5447" w:rsidRDefault="001A6EDA" w:rsidP="001B326A">
            <w:pPr>
              <w:pStyle w:val="TAC"/>
            </w:pPr>
          </w:p>
        </w:tc>
        <w:tc>
          <w:tcPr>
            <w:tcW w:w="878" w:type="dxa"/>
            <w:shd w:val="clear" w:color="auto" w:fill="auto"/>
          </w:tcPr>
          <w:p w14:paraId="6C7B7B20" w14:textId="77777777" w:rsidR="001A6EDA" w:rsidRPr="00EF5447" w:rsidRDefault="001A6EDA" w:rsidP="001B326A">
            <w:pPr>
              <w:pStyle w:val="TAC"/>
            </w:pPr>
            <w:r w:rsidRPr="00EF5447">
              <w:t>1</w:t>
            </w:r>
          </w:p>
        </w:tc>
        <w:tc>
          <w:tcPr>
            <w:tcW w:w="1066" w:type="dxa"/>
            <w:shd w:val="clear" w:color="auto" w:fill="auto"/>
            <w:noWrap/>
          </w:tcPr>
          <w:p w14:paraId="582F6BD7" w14:textId="77777777" w:rsidR="001A6EDA" w:rsidRPr="00EF5447" w:rsidRDefault="001A6EDA" w:rsidP="001B326A">
            <w:pPr>
              <w:pStyle w:val="TAC"/>
            </w:pPr>
            <w:r w:rsidRPr="00EF5447">
              <w:t>1950</w:t>
            </w:r>
          </w:p>
        </w:tc>
        <w:tc>
          <w:tcPr>
            <w:tcW w:w="746" w:type="dxa"/>
            <w:shd w:val="clear" w:color="auto" w:fill="auto"/>
            <w:noWrap/>
          </w:tcPr>
          <w:p w14:paraId="2E4902A1" w14:textId="77777777" w:rsidR="001A6EDA" w:rsidRPr="00EF5447" w:rsidRDefault="001A6EDA" w:rsidP="001B326A">
            <w:pPr>
              <w:pStyle w:val="TAC"/>
            </w:pPr>
            <w:r w:rsidRPr="00EF5447">
              <w:t>5</w:t>
            </w:r>
          </w:p>
        </w:tc>
        <w:tc>
          <w:tcPr>
            <w:tcW w:w="877" w:type="dxa"/>
            <w:shd w:val="clear" w:color="auto" w:fill="auto"/>
            <w:noWrap/>
          </w:tcPr>
          <w:p w14:paraId="41F6A711" w14:textId="77777777" w:rsidR="001A6EDA" w:rsidRPr="00EF5447" w:rsidRDefault="001A6EDA" w:rsidP="001B326A">
            <w:pPr>
              <w:pStyle w:val="TAC"/>
            </w:pPr>
            <w:r w:rsidRPr="00EF5447">
              <w:t>25</w:t>
            </w:r>
          </w:p>
        </w:tc>
        <w:tc>
          <w:tcPr>
            <w:tcW w:w="1299" w:type="dxa"/>
            <w:shd w:val="clear" w:color="auto" w:fill="auto"/>
            <w:noWrap/>
          </w:tcPr>
          <w:p w14:paraId="2E740314" w14:textId="77777777" w:rsidR="001A6EDA" w:rsidRPr="00EF5447" w:rsidRDefault="001A6EDA" w:rsidP="001B326A">
            <w:pPr>
              <w:pStyle w:val="TAC"/>
            </w:pPr>
            <w:r w:rsidRPr="00EF5447">
              <w:t>2140</w:t>
            </w:r>
          </w:p>
        </w:tc>
        <w:tc>
          <w:tcPr>
            <w:tcW w:w="917" w:type="dxa"/>
            <w:shd w:val="clear" w:color="auto" w:fill="auto"/>
          </w:tcPr>
          <w:p w14:paraId="33A6F02E" w14:textId="77777777" w:rsidR="001A6EDA" w:rsidRPr="00EF5447" w:rsidRDefault="001A6EDA" w:rsidP="001B326A">
            <w:pPr>
              <w:pStyle w:val="TAC"/>
            </w:pPr>
            <w:r w:rsidRPr="00EF5447">
              <w:t>N/A</w:t>
            </w:r>
          </w:p>
        </w:tc>
        <w:tc>
          <w:tcPr>
            <w:tcW w:w="1248" w:type="dxa"/>
            <w:shd w:val="clear" w:color="auto" w:fill="auto"/>
          </w:tcPr>
          <w:p w14:paraId="2658ED5A" w14:textId="77777777" w:rsidR="001A6EDA" w:rsidRPr="00EF5447" w:rsidRDefault="001A6EDA" w:rsidP="001B326A">
            <w:pPr>
              <w:pStyle w:val="TAC"/>
            </w:pPr>
            <w:r w:rsidRPr="00EF5447">
              <w:t>N/A</w:t>
            </w:r>
          </w:p>
        </w:tc>
      </w:tr>
      <w:tr w:rsidR="001A6EDA" w:rsidRPr="00EF5447" w14:paraId="7D0F6991" w14:textId="77777777" w:rsidTr="001B326A">
        <w:trPr>
          <w:trHeight w:val="22"/>
          <w:jc w:val="center"/>
        </w:trPr>
        <w:tc>
          <w:tcPr>
            <w:tcW w:w="2258" w:type="dxa"/>
            <w:tcBorders>
              <w:top w:val="nil"/>
              <w:bottom w:val="nil"/>
            </w:tcBorders>
            <w:shd w:val="clear" w:color="auto" w:fill="auto"/>
          </w:tcPr>
          <w:p w14:paraId="71925454" w14:textId="77777777" w:rsidR="001A6EDA" w:rsidRPr="00EF5447" w:rsidRDefault="001A6EDA" w:rsidP="001B326A">
            <w:pPr>
              <w:pStyle w:val="TAC"/>
            </w:pPr>
          </w:p>
        </w:tc>
        <w:tc>
          <w:tcPr>
            <w:tcW w:w="878" w:type="dxa"/>
            <w:shd w:val="clear" w:color="auto" w:fill="auto"/>
          </w:tcPr>
          <w:p w14:paraId="15BA091D" w14:textId="77777777" w:rsidR="001A6EDA" w:rsidRPr="00EF5447" w:rsidRDefault="001A6EDA" w:rsidP="001B326A">
            <w:pPr>
              <w:pStyle w:val="TAC"/>
            </w:pPr>
            <w:r w:rsidRPr="00EF5447">
              <w:t>3</w:t>
            </w:r>
          </w:p>
        </w:tc>
        <w:tc>
          <w:tcPr>
            <w:tcW w:w="1066" w:type="dxa"/>
            <w:shd w:val="clear" w:color="auto" w:fill="auto"/>
            <w:noWrap/>
          </w:tcPr>
          <w:p w14:paraId="1CFC54E9" w14:textId="77777777" w:rsidR="001A6EDA" w:rsidRPr="00EF5447" w:rsidRDefault="001A6EDA" w:rsidP="001B326A">
            <w:pPr>
              <w:pStyle w:val="TAC"/>
            </w:pPr>
            <w:r w:rsidRPr="00EF5447">
              <w:t>1775</w:t>
            </w:r>
          </w:p>
        </w:tc>
        <w:tc>
          <w:tcPr>
            <w:tcW w:w="746" w:type="dxa"/>
            <w:shd w:val="clear" w:color="auto" w:fill="auto"/>
            <w:noWrap/>
          </w:tcPr>
          <w:p w14:paraId="17522B0A" w14:textId="77777777" w:rsidR="001A6EDA" w:rsidRPr="00EF5447" w:rsidRDefault="001A6EDA" w:rsidP="001B326A">
            <w:pPr>
              <w:pStyle w:val="TAC"/>
            </w:pPr>
            <w:r w:rsidRPr="00EF5447">
              <w:t>5</w:t>
            </w:r>
          </w:p>
        </w:tc>
        <w:tc>
          <w:tcPr>
            <w:tcW w:w="877" w:type="dxa"/>
            <w:shd w:val="clear" w:color="auto" w:fill="auto"/>
            <w:noWrap/>
          </w:tcPr>
          <w:p w14:paraId="4649E18B" w14:textId="77777777" w:rsidR="001A6EDA" w:rsidRPr="00EF5447" w:rsidRDefault="001A6EDA" w:rsidP="001B326A">
            <w:pPr>
              <w:pStyle w:val="TAC"/>
            </w:pPr>
            <w:r w:rsidRPr="00EF5447">
              <w:t>25</w:t>
            </w:r>
          </w:p>
        </w:tc>
        <w:tc>
          <w:tcPr>
            <w:tcW w:w="1299" w:type="dxa"/>
            <w:shd w:val="clear" w:color="auto" w:fill="auto"/>
            <w:noWrap/>
          </w:tcPr>
          <w:p w14:paraId="1B5E7335" w14:textId="77777777" w:rsidR="001A6EDA" w:rsidRPr="00EF5447" w:rsidRDefault="001A6EDA" w:rsidP="001B326A">
            <w:pPr>
              <w:pStyle w:val="TAC"/>
            </w:pPr>
            <w:r w:rsidRPr="00EF5447">
              <w:t>1870</w:t>
            </w:r>
          </w:p>
        </w:tc>
        <w:tc>
          <w:tcPr>
            <w:tcW w:w="917" w:type="dxa"/>
            <w:shd w:val="clear" w:color="auto" w:fill="auto"/>
          </w:tcPr>
          <w:p w14:paraId="11766657" w14:textId="77777777" w:rsidR="001A6EDA" w:rsidRPr="00EF5447" w:rsidRDefault="001A6EDA" w:rsidP="001B326A">
            <w:pPr>
              <w:pStyle w:val="TAC"/>
            </w:pPr>
            <w:r w:rsidRPr="00EF5447">
              <w:t>8.5</w:t>
            </w:r>
          </w:p>
        </w:tc>
        <w:tc>
          <w:tcPr>
            <w:tcW w:w="1248" w:type="dxa"/>
            <w:shd w:val="clear" w:color="auto" w:fill="auto"/>
          </w:tcPr>
          <w:p w14:paraId="0640BFEC" w14:textId="77777777" w:rsidR="001A6EDA" w:rsidRPr="00EF5447" w:rsidRDefault="001A6EDA" w:rsidP="001B326A">
            <w:pPr>
              <w:pStyle w:val="TAC"/>
            </w:pPr>
            <w:r w:rsidRPr="00EF5447">
              <w:t>IMD4</w:t>
            </w:r>
          </w:p>
        </w:tc>
      </w:tr>
      <w:tr w:rsidR="001A6EDA" w:rsidRPr="00EF5447" w14:paraId="3490B79C" w14:textId="77777777" w:rsidTr="001B326A">
        <w:trPr>
          <w:trHeight w:val="22"/>
          <w:jc w:val="center"/>
        </w:trPr>
        <w:tc>
          <w:tcPr>
            <w:tcW w:w="2258" w:type="dxa"/>
            <w:tcBorders>
              <w:top w:val="nil"/>
              <w:bottom w:val="nil"/>
            </w:tcBorders>
            <w:shd w:val="clear" w:color="auto" w:fill="auto"/>
          </w:tcPr>
          <w:p w14:paraId="5351DFA7" w14:textId="77777777" w:rsidR="001A6EDA" w:rsidRPr="00EF5447" w:rsidRDefault="001A6EDA" w:rsidP="001B326A">
            <w:pPr>
              <w:pStyle w:val="TAC"/>
            </w:pPr>
          </w:p>
        </w:tc>
        <w:tc>
          <w:tcPr>
            <w:tcW w:w="878" w:type="dxa"/>
            <w:shd w:val="clear" w:color="auto" w:fill="auto"/>
          </w:tcPr>
          <w:p w14:paraId="06FDECCD" w14:textId="77777777" w:rsidR="001A6EDA" w:rsidRPr="00EF5447" w:rsidRDefault="001A6EDA" w:rsidP="001B326A">
            <w:pPr>
              <w:pStyle w:val="TAC"/>
            </w:pPr>
            <w:r w:rsidRPr="00EF5447">
              <w:t>n77</w:t>
            </w:r>
          </w:p>
        </w:tc>
        <w:tc>
          <w:tcPr>
            <w:tcW w:w="1066" w:type="dxa"/>
            <w:shd w:val="clear" w:color="auto" w:fill="auto"/>
            <w:noWrap/>
          </w:tcPr>
          <w:p w14:paraId="567233DC" w14:textId="77777777" w:rsidR="001A6EDA" w:rsidRPr="00EF5447" w:rsidRDefault="001A6EDA" w:rsidP="001B326A">
            <w:pPr>
              <w:pStyle w:val="TAC"/>
            </w:pPr>
            <w:r w:rsidRPr="00EF5447">
              <w:t>3980</w:t>
            </w:r>
          </w:p>
        </w:tc>
        <w:tc>
          <w:tcPr>
            <w:tcW w:w="746" w:type="dxa"/>
            <w:shd w:val="clear" w:color="auto" w:fill="auto"/>
            <w:noWrap/>
          </w:tcPr>
          <w:p w14:paraId="763C7262" w14:textId="77777777" w:rsidR="001A6EDA" w:rsidRPr="00EF5447" w:rsidRDefault="001A6EDA" w:rsidP="001B326A">
            <w:pPr>
              <w:pStyle w:val="TAC"/>
            </w:pPr>
            <w:r w:rsidRPr="00EF5447">
              <w:t>10</w:t>
            </w:r>
          </w:p>
        </w:tc>
        <w:tc>
          <w:tcPr>
            <w:tcW w:w="877" w:type="dxa"/>
            <w:shd w:val="clear" w:color="auto" w:fill="auto"/>
            <w:noWrap/>
          </w:tcPr>
          <w:p w14:paraId="07FD1649" w14:textId="77777777" w:rsidR="001A6EDA" w:rsidRPr="00EF5447" w:rsidRDefault="001A6EDA" w:rsidP="001B326A">
            <w:pPr>
              <w:pStyle w:val="TAC"/>
            </w:pPr>
            <w:r w:rsidRPr="00EF5447">
              <w:t>50</w:t>
            </w:r>
          </w:p>
        </w:tc>
        <w:tc>
          <w:tcPr>
            <w:tcW w:w="1299" w:type="dxa"/>
            <w:shd w:val="clear" w:color="auto" w:fill="auto"/>
            <w:noWrap/>
          </w:tcPr>
          <w:p w14:paraId="134CAB97" w14:textId="77777777" w:rsidR="001A6EDA" w:rsidRPr="00EF5447" w:rsidRDefault="001A6EDA" w:rsidP="001B326A">
            <w:pPr>
              <w:pStyle w:val="TAC"/>
            </w:pPr>
            <w:r w:rsidRPr="00EF5447">
              <w:t>3980</w:t>
            </w:r>
          </w:p>
        </w:tc>
        <w:tc>
          <w:tcPr>
            <w:tcW w:w="917" w:type="dxa"/>
            <w:shd w:val="clear" w:color="auto" w:fill="auto"/>
          </w:tcPr>
          <w:p w14:paraId="7F5F74C0" w14:textId="77777777" w:rsidR="001A6EDA" w:rsidRPr="00EF5447" w:rsidRDefault="001A6EDA" w:rsidP="001B326A">
            <w:pPr>
              <w:pStyle w:val="TAC"/>
            </w:pPr>
            <w:r w:rsidRPr="00EF5447">
              <w:t>N/A</w:t>
            </w:r>
          </w:p>
        </w:tc>
        <w:tc>
          <w:tcPr>
            <w:tcW w:w="1248" w:type="dxa"/>
            <w:shd w:val="clear" w:color="auto" w:fill="auto"/>
          </w:tcPr>
          <w:p w14:paraId="0C0EF319" w14:textId="77777777" w:rsidR="001A6EDA" w:rsidRPr="00EF5447" w:rsidRDefault="001A6EDA" w:rsidP="001B326A">
            <w:pPr>
              <w:pStyle w:val="TAC"/>
            </w:pPr>
            <w:r w:rsidRPr="00EF5447">
              <w:t>N/A</w:t>
            </w:r>
          </w:p>
        </w:tc>
      </w:tr>
      <w:tr w:rsidR="001A6EDA" w:rsidRPr="00EF5447" w14:paraId="356D395C" w14:textId="77777777" w:rsidTr="001B326A">
        <w:trPr>
          <w:trHeight w:val="54"/>
          <w:jc w:val="center"/>
        </w:trPr>
        <w:tc>
          <w:tcPr>
            <w:tcW w:w="2258" w:type="dxa"/>
            <w:tcBorders>
              <w:top w:val="nil"/>
              <w:bottom w:val="nil"/>
            </w:tcBorders>
            <w:shd w:val="clear" w:color="auto" w:fill="auto"/>
            <w:hideMark/>
          </w:tcPr>
          <w:p w14:paraId="2EE0B7FC" w14:textId="77777777" w:rsidR="001A6EDA" w:rsidRPr="00EF5447" w:rsidRDefault="001A6EDA" w:rsidP="001B326A">
            <w:pPr>
              <w:pStyle w:val="TAC"/>
            </w:pPr>
          </w:p>
        </w:tc>
        <w:tc>
          <w:tcPr>
            <w:tcW w:w="878" w:type="dxa"/>
            <w:shd w:val="clear" w:color="auto" w:fill="auto"/>
            <w:hideMark/>
          </w:tcPr>
          <w:p w14:paraId="7DFF0FFE" w14:textId="77777777" w:rsidR="001A6EDA" w:rsidRPr="00EF5447" w:rsidRDefault="001A6EDA" w:rsidP="001B326A">
            <w:pPr>
              <w:pStyle w:val="TAC"/>
            </w:pPr>
            <w:r w:rsidRPr="00EF5447">
              <w:t>1</w:t>
            </w:r>
          </w:p>
        </w:tc>
        <w:tc>
          <w:tcPr>
            <w:tcW w:w="1066" w:type="dxa"/>
            <w:shd w:val="clear" w:color="auto" w:fill="auto"/>
            <w:noWrap/>
          </w:tcPr>
          <w:p w14:paraId="3D156E1F" w14:textId="77777777" w:rsidR="001A6EDA" w:rsidRPr="00EF5447" w:rsidRDefault="001A6EDA" w:rsidP="001B326A">
            <w:pPr>
              <w:pStyle w:val="TAC"/>
            </w:pPr>
            <w:r w:rsidRPr="00EF5447">
              <w:t>1950</w:t>
            </w:r>
          </w:p>
        </w:tc>
        <w:tc>
          <w:tcPr>
            <w:tcW w:w="746" w:type="dxa"/>
            <w:shd w:val="clear" w:color="auto" w:fill="auto"/>
            <w:noWrap/>
          </w:tcPr>
          <w:p w14:paraId="7A2E75FF" w14:textId="77777777" w:rsidR="001A6EDA" w:rsidRPr="00EF5447" w:rsidRDefault="001A6EDA" w:rsidP="001B326A">
            <w:pPr>
              <w:pStyle w:val="TAC"/>
            </w:pPr>
            <w:r w:rsidRPr="00EF5447">
              <w:t>5</w:t>
            </w:r>
          </w:p>
        </w:tc>
        <w:tc>
          <w:tcPr>
            <w:tcW w:w="877" w:type="dxa"/>
            <w:shd w:val="clear" w:color="auto" w:fill="auto"/>
            <w:noWrap/>
          </w:tcPr>
          <w:p w14:paraId="6371B690" w14:textId="77777777" w:rsidR="001A6EDA" w:rsidRPr="00EF5447" w:rsidRDefault="001A6EDA" w:rsidP="001B326A">
            <w:pPr>
              <w:pStyle w:val="TAC"/>
            </w:pPr>
            <w:r w:rsidRPr="00EF5447">
              <w:t>25</w:t>
            </w:r>
          </w:p>
        </w:tc>
        <w:tc>
          <w:tcPr>
            <w:tcW w:w="1299" w:type="dxa"/>
            <w:shd w:val="clear" w:color="auto" w:fill="auto"/>
            <w:noWrap/>
          </w:tcPr>
          <w:p w14:paraId="1C75A721" w14:textId="77777777" w:rsidR="001A6EDA" w:rsidRPr="00EF5447" w:rsidRDefault="001A6EDA" w:rsidP="001B326A">
            <w:pPr>
              <w:pStyle w:val="TAC"/>
            </w:pPr>
            <w:r w:rsidRPr="00EF5447">
              <w:t>2140</w:t>
            </w:r>
          </w:p>
        </w:tc>
        <w:tc>
          <w:tcPr>
            <w:tcW w:w="917" w:type="dxa"/>
            <w:shd w:val="clear" w:color="auto" w:fill="auto"/>
          </w:tcPr>
          <w:p w14:paraId="68995748" w14:textId="77777777" w:rsidR="001A6EDA" w:rsidRPr="00EF5447" w:rsidRDefault="001A6EDA" w:rsidP="001B326A">
            <w:pPr>
              <w:pStyle w:val="TAC"/>
            </w:pPr>
            <w:r w:rsidRPr="00EF5447">
              <w:t>31.0</w:t>
            </w:r>
          </w:p>
        </w:tc>
        <w:tc>
          <w:tcPr>
            <w:tcW w:w="1248" w:type="dxa"/>
            <w:shd w:val="clear" w:color="auto" w:fill="auto"/>
          </w:tcPr>
          <w:p w14:paraId="5DB64B22" w14:textId="77777777" w:rsidR="001A6EDA" w:rsidRPr="00EF5447" w:rsidRDefault="001A6EDA" w:rsidP="001B326A">
            <w:pPr>
              <w:pStyle w:val="TAC"/>
            </w:pPr>
            <w:r w:rsidRPr="00EF5447">
              <w:t>IMD2</w:t>
            </w:r>
          </w:p>
        </w:tc>
      </w:tr>
      <w:tr w:rsidR="001A6EDA" w:rsidRPr="00EF5447" w14:paraId="42989F13" w14:textId="77777777" w:rsidTr="001B326A">
        <w:trPr>
          <w:trHeight w:val="22"/>
          <w:jc w:val="center"/>
        </w:trPr>
        <w:tc>
          <w:tcPr>
            <w:tcW w:w="2258" w:type="dxa"/>
            <w:tcBorders>
              <w:top w:val="nil"/>
              <w:bottom w:val="nil"/>
            </w:tcBorders>
            <w:shd w:val="clear" w:color="auto" w:fill="auto"/>
            <w:hideMark/>
          </w:tcPr>
          <w:p w14:paraId="3A3E4860" w14:textId="77777777" w:rsidR="001A6EDA" w:rsidRPr="00EF5447" w:rsidRDefault="001A6EDA" w:rsidP="001B326A">
            <w:pPr>
              <w:pStyle w:val="TAC"/>
            </w:pPr>
          </w:p>
        </w:tc>
        <w:tc>
          <w:tcPr>
            <w:tcW w:w="878" w:type="dxa"/>
            <w:shd w:val="clear" w:color="auto" w:fill="auto"/>
            <w:hideMark/>
          </w:tcPr>
          <w:p w14:paraId="026B6F6F" w14:textId="77777777" w:rsidR="001A6EDA" w:rsidRPr="00EF5447" w:rsidRDefault="001A6EDA" w:rsidP="001B326A">
            <w:pPr>
              <w:pStyle w:val="TAC"/>
            </w:pPr>
            <w:r w:rsidRPr="00EF5447">
              <w:t>3</w:t>
            </w:r>
          </w:p>
        </w:tc>
        <w:tc>
          <w:tcPr>
            <w:tcW w:w="1066" w:type="dxa"/>
            <w:shd w:val="clear" w:color="auto" w:fill="auto"/>
            <w:noWrap/>
          </w:tcPr>
          <w:p w14:paraId="6E9E9FA8" w14:textId="77777777" w:rsidR="001A6EDA" w:rsidRPr="00EF5447" w:rsidRDefault="001A6EDA" w:rsidP="001B326A">
            <w:pPr>
              <w:pStyle w:val="TAC"/>
            </w:pPr>
            <w:r w:rsidRPr="00EF5447">
              <w:t>1775</w:t>
            </w:r>
          </w:p>
        </w:tc>
        <w:tc>
          <w:tcPr>
            <w:tcW w:w="746" w:type="dxa"/>
            <w:shd w:val="clear" w:color="auto" w:fill="auto"/>
            <w:noWrap/>
          </w:tcPr>
          <w:p w14:paraId="565FE1EC" w14:textId="77777777" w:rsidR="001A6EDA" w:rsidRPr="00EF5447" w:rsidRDefault="001A6EDA" w:rsidP="001B326A">
            <w:pPr>
              <w:pStyle w:val="TAC"/>
            </w:pPr>
            <w:r w:rsidRPr="00EF5447">
              <w:t>5</w:t>
            </w:r>
          </w:p>
        </w:tc>
        <w:tc>
          <w:tcPr>
            <w:tcW w:w="877" w:type="dxa"/>
            <w:shd w:val="clear" w:color="auto" w:fill="auto"/>
            <w:noWrap/>
          </w:tcPr>
          <w:p w14:paraId="376B0F40" w14:textId="77777777" w:rsidR="001A6EDA" w:rsidRPr="00EF5447" w:rsidRDefault="001A6EDA" w:rsidP="001B326A">
            <w:pPr>
              <w:pStyle w:val="TAC"/>
            </w:pPr>
            <w:r w:rsidRPr="00EF5447">
              <w:t>25</w:t>
            </w:r>
          </w:p>
        </w:tc>
        <w:tc>
          <w:tcPr>
            <w:tcW w:w="1299" w:type="dxa"/>
            <w:shd w:val="clear" w:color="auto" w:fill="auto"/>
            <w:noWrap/>
          </w:tcPr>
          <w:p w14:paraId="2134CF09" w14:textId="77777777" w:rsidR="001A6EDA" w:rsidRPr="00EF5447" w:rsidRDefault="001A6EDA" w:rsidP="001B326A">
            <w:pPr>
              <w:pStyle w:val="TAC"/>
            </w:pPr>
            <w:r w:rsidRPr="00EF5447">
              <w:t>1870</w:t>
            </w:r>
          </w:p>
        </w:tc>
        <w:tc>
          <w:tcPr>
            <w:tcW w:w="917" w:type="dxa"/>
            <w:shd w:val="clear" w:color="auto" w:fill="auto"/>
          </w:tcPr>
          <w:p w14:paraId="01F75C5F" w14:textId="77777777" w:rsidR="001A6EDA" w:rsidRPr="00EF5447" w:rsidRDefault="001A6EDA" w:rsidP="001B326A">
            <w:pPr>
              <w:pStyle w:val="TAC"/>
            </w:pPr>
            <w:r w:rsidRPr="00EF5447">
              <w:t>N/A</w:t>
            </w:r>
          </w:p>
        </w:tc>
        <w:tc>
          <w:tcPr>
            <w:tcW w:w="1248" w:type="dxa"/>
            <w:shd w:val="clear" w:color="auto" w:fill="auto"/>
          </w:tcPr>
          <w:p w14:paraId="099F62A9" w14:textId="77777777" w:rsidR="001A6EDA" w:rsidRPr="00EF5447" w:rsidRDefault="001A6EDA" w:rsidP="001B326A">
            <w:pPr>
              <w:pStyle w:val="TAC"/>
            </w:pPr>
            <w:r w:rsidRPr="00EF5447">
              <w:t>N/A</w:t>
            </w:r>
          </w:p>
        </w:tc>
      </w:tr>
      <w:tr w:rsidR="001A6EDA" w:rsidRPr="00EF5447" w14:paraId="559C1463" w14:textId="77777777" w:rsidTr="001B326A">
        <w:trPr>
          <w:trHeight w:val="22"/>
          <w:jc w:val="center"/>
        </w:trPr>
        <w:tc>
          <w:tcPr>
            <w:tcW w:w="2258" w:type="dxa"/>
            <w:tcBorders>
              <w:top w:val="nil"/>
              <w:bottom w:val="single" w:sz="4" w:space="0" w:color="auto"/>
            </w:tcBorders>
            <w:shd w:val="clear" w:color="auto" w:fill="auto"/>
          </w:tcPr>
          <w:p w14:paraId="741B76C7" w14:textId="77777777" w:rsidR="001A6EDA" w:rsidRPr="00EF5447" w:rsidRDefault="001A6EDA" w:rsidP="001B326A">
            <w:pPr>
              <w:pStyle w:val="TAC"/>
            </w:pPr>
          </w:p>
        </w:tc>
        <w:tc>
          <w:tcPr>
            <w:tcW w:w="878" w:type="dxa"/>
            <w:shd w:val="clear" w:color="auto" w:fill="auto"/>
          </w:tcPr>
          <w:p w14:paraId="5CA8ADDF" w14:textId="77777777" w:rsidR="001A6EDA" w:rsidRPr="00EF5447" w:rsidRDefault="001A6EDA" w:rsidP="001B326A">
            <w:pPr>
              <w:pStyle w:val="TAC"/>
            </w:pPr>
            <w:r w:rsidRPr="00EF5447">
              <w:t>n77</w:t>
            </w:r>
          </w:p>
        </w:tc>
        <w:tc>
          <w:tcPr>
            <w:tcW w:w="1066" w:type="dxa"/>
            <w:shd w:val="clear" w:color="auto" w:fill="auto"/>
            <w:noWrap/>
          </w:tcPr>
          <w:p w14:paraId="4E232E56" w14:textId="77777777" w:rsidR="001A6EDA" w:rsidRPr="00EF5447" w:rsidRDefault="001A6EDA" w:rsidP="001B326A">
            <w:pPr>
              <w:pStyle w:val="TAC"/>
            </w:pPr>
            <w:r w:rsidRPr="00EF5447">
              <w:t>3915</w:t>
            </w:r>
          </w:p>
        </w:tc>
        <w:tc>
          <w:tcPr>
            <w:tcW w:w="746" w:type="dxa"/>
            <w:shd w:val="clear" w:color="auto" w:fill="auto"/>
            <w:noWrap/>
          </w:tcPr>
          <w:p w14:paraId="36B5696B" w14:textId="77777777" w:rsidR="001A6EDA" w:rsidRPr="00EF5447" w:rsidRDefault="001A6EDA" w:rsidP="001B326A">
            <w:pPr>
              <w:pStyle w:val="TAC"/>
            </w:pPr>
            <w:r w:rsidRPr="00EF5447">
              <w:t>10</w:t>
            </w:r>
          </w:p>
        </w:tc>
        <w:tc>
          <w:tcPr>
            <w:tcW w:w="877" w:type="dxa"/>
            <w:shd w:val="clear" w:color="auto" w:fill="auto"/>
            <w:noWrap/>
          </w:tcPr>
          <w:p w14:paraId="6899EEFB" w14:textId="77777777" w:rsidR="001A6EDA" w:rsidRPr="00EF5447" w:rsidRDefault="001A6EDA" w:rsidP="001B326A">
            <w:pPr>
              <w:pStyle w:val="TAC"/>
            </w:pPr>
            <w:r w:rsidRPr="00EF5447">
              <w:t>50</w:t>
            </w:r>
          </w:p>
        </w:tc>
        <w:tc>
          <w:tcPr>
            <w:tcW w:w="1299" w:type="dxa"/>
            <w:shd w:val="clear" w:color="auto" w:fill="auto"/>
            <w:noWrap/>
          </w:tcPr>
          <w:p w14:paraId="74720D77" w14:textId="77777777" w:rsidR="001A6EDA" w:rsidRPr="00EF5447" w:rsidRDefault="001A6EDA" w:rsidP="001B326A">
            <w:pPr>
              <w:pStyle w:val="TAC"/>
            </w:pPr>
            <w:r w:rsidRPr="00EF5447">
              <w:t>3915</w:t>
            </w:r>
          </w:p>
        </w:tc>
        <w:tc>
          <w:tcPr>
            <w:tcW w:w="917" w:type="dxa"/>
            <w:shd w:val="clear" w:color="auto" w:fill="auto"/>
          </w:tcPr>
          <w:p w14:paraId="567B78DA" w14:textId="77777777" w:rsidR="001A6EDA" w:rsidRPr="00EF5447" w:rsidRDefault="001A6EDA" w:rsidP="001B326A">
            <w:pPr>
              <w:pStyle w:val="TAC"/>
            </w:pPr>
            <w:r w:rsidRPr="00EF5447">
              <w:t>N/A</w:t>
            </w:r>
          </w:p>
        </w:tc>
        <w:tc>
          <w:tcPr>
            <w:tcW w:w="1248" w:type="dxa"/>
            <w:shd w:val="clear" w:color="auto" w:fill="auto"/>
          </w:tcPr>
          <w:p w14:paraId="59D82F51" w14:textId="77777777" w:rsidR="001A6EDA" w:rsidRPr="00EF5447" w:rsidRDefault="001A6EDA" w:rsidP="001B326A">
            <w:pPr>
              <w:pStyle w:val="TAC"/>
            </w:pPr>
            <w:r w:rsidRPr="00EF5447">
              <w:t>N/A</w:t>
            </w:r>
          </w:p>
        </w:tc>
      </w:tr>
      <w:tr w:rsidR="001A6EDA" w:rsidRPr="00EF5447" w14:paraId="48936238" w14:textId="77777777" w:rsidTr="001B326A">
        <w:trPr>
          <w:trHeight w:val="22"/>
          <w:jc w:val="center"/>
        </w:trPr>
        <w:tc>
          <w:tcPr>
            <w:tcW w:w="2258" w:type="dxa"/>
            <w:tcBorders>
              <w:top w:val="nil"/>
              <w:bottom w:val="nil"/>
            </w:tcBorders>
            <w:shd w:val="clear" w:color="auto" w:fill="auto"/>
          </w:tcPr>
          <w:p w14:paraId="5FC6EB43" w14:textId="77777777" w:rsidR="001A6EDA" w:rsidRPr="00EF5447" w:rsidRDefault="001A6EDA" w:rsidP="001B326A">
            <w:pPr>
              <w:pStyle w:val="TAC"/>
            </w:pPr>
            <w:r w:rsidRPr="00EF5447">
              <w:t>DC_1A_n3A-n77A</w:t>
            </w:r>
          </w:p>
          <w:p w14:paraId="6D3C4640" w14:textId="77777777" w:rsidR="001A6EDA" w:rsidRPr="00EF5447" w:rsidRDefault="001A6EDA" w:rsidP="001B326A">
            <w:pPr>
              <w:pStyle w:val="TAC"/>
            </w:pPr>
            <w:r w:rsidRPr="00EF5447">
              <w:t>DC_1A_n3A-n77(2A)</w:t>
            </w:r>
          </w:p>
        </w:tc>
        <w:tc>
          <w:tcPr>
            <w:tcW w:w="878" w:type="dxa"/>
            <w:shd w:val="clear" w:color="auto" w:fill="auto"/>
          </w:tcPr>
          <w:p w14:paraId="3C5FE815" w14:textId="77777777" w:rsidR="001A6EDA" w:rsidRPr="00EF5447" w:rsidRDefault="001A6EDA" w:rsidP="001B326A">
            <w:pPr>
              <w:pStyle w:val="TAC"/>
            </w:pPr>
            <w:r w:rsidRPr="00EF5447">
              <w:rPr>
                <w:rFonts w:cs="Arial"/>
                <w:szCs w:val="18"/>
              </w:rPr>
              <w:t>1</w:t>
            </w:r>
          </w:p>
        </w:tc>
        <w:tc>
          <w:tcPr>
            <w:tcW w:w="1066" w:type="dxa"/>
            <w:shd w:val="clear" w:color="auto" w:fill="auto"/>
            <w:noWrap/>
          </w:tcPr>
          <w:p w14:paraId="46573795" w14:textId="77777777" w:rsidR="001A6EDA" w:rsidRPr="00EF5447" w:rsidRDefault="001A6EDA" w:rsidP="001B326A">
            <w:pPr>
              <w:pStyle w:val="TAC"/>
            </w:pPr>
            <w:r w:rsidRPr="00EF5447">
              <w:rPr>
                <w:rFonts w:cs="Arial"/>
                <w:szCs w:val="18"/>
                <w:lang w:eastAsia="ko-KR"/>
              </w:rPr>
              <w:t>1950</w:t>
            </w:r>
          </w:p>
        </w:tc>
        <w:tc>
          <w:tcPr>
            <w:tcW w:w="746" w:type="dxa"/>
            <w:shd w:val="clear" w:color="auto" w:fill="auto"/>
            <w:noWrap/>
          </w:tcPr>
          <w:p w14:paraId="1AFC33AF"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58579145"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326CF5F5" w14:textId="77777777" w:rsidR="001A6EDA" w:rsidRPr="00EF5447" w:rsidRDefault="001A6EDA" w:rsidP="001B326A">
            <w:pPr>
              <w:pStyle w:val="TAC"/>
            </w:pPr>
            <w:r w:rsidRPr="00EF5447">
              <w:rPr>
                <w:rFonts w:cs="Arial"/>
                <w:szCs w:val="18"/>
                <w:lang w:eastAsia="ko-KR"/>
              </w:rPr>
              <w:t>2140</w:t>
            </w:r>
          </w:p>
        </w:tc>
        <w:tc>
          <w:tcPr>
            <w:tcW w:w="917" w:type="dxa"/>
            <w:shd w:val="clear" w:color="auto" w:fill="auto"/>
          </w:tcPr>
          <w:p w14:paraId="19249571" w14:textId="77777777" w:rsidR="001A6EDA" w:rsidRPr="00EF5447" w:rsidRDefault="001A6EDA" w:rsidP="001B326A">
            <w:pPr>
              <w:pStyle w:val="TAC"/>
            </w:pPr>
            <w:r w:rsidRPr="00EF5447">
              <w:rPr>
                <w:rFonts w:cs="Arial"/>
                <w:szCs w:val="18"/>
              </w:rPr>
              <w:t>N/A</w:t>
            </w:r>
          </w:p>
        </w:tc>
        <w:tc>
          <w:tcPr>
            <w:tcW w:w="1248" w:type="dxa"/>
            <w:shd w:val="clear" w:color="auto" w:fill="auto"/>
          </w:tcPr>
          <w:p w14:paraId="2B85D6EF" w14:textId="77777777" w:rsidR="001A6EDA" w:rsidRPr="00EF5447" w:rsidRDefault="001A6EDA" w:rsidP="001B326A">
            <w:pPr>
              <w:pStyle w:val="TAC"/>
            </w:pPr>
            <w:r w:rsidRPr="00EF5447">
              <w:rPr>
                <w:rFonts w:cs="Arial"/>
                <w:szCs w:val="18"/>
              </w:rPr>
              <w:t>N/A</w:t>
            </w:r>
          </w:p>
        </w:tc>
      </w:tr>
      <w:tr w:rsidR="001A6EDA" w:rsidRPr="00EF5447" w14:paraId="12063C16" w14:textId="77777777" w:rsidTr="001B326A">
        <w:trPr>
          <w:trHeight w:val="22"/>
          <w:jc w:val="center"/>
        </w:trPr>
        <w:tc>
          <w:tcPr>
            <w:tcW w:w="2258" w:type="dxa"/>
            <w:tcBorders>
              <w:top w:val="nil"/>
              <w:bottom w:val="nil"/>
            </w:tcBorders>
            <w:shd w:val="clear" w:color="auto" w:fill="auto"/>
          </w:tcPr>
          <w:p w14:paraId="592BDE8D" w14:textId="77777777" w:rsidR="001A6EDA" w:rsidRPr="00EF5447" w:rsidRDefault="001A6EDA" w:rsidP="001B326A">
            <w:pPr>
              <w:pStyle w:val="TAC"/>
            </w:pPr>
          </w:p>
        </w:tc>
        <w:tc>
          <w:tcPr>
            <w:tcW w:w="878" w:type="dxa"/>
            <w:shd w:val="clear" w:color="auto" w:fill="auto"/>
          </w:tcPr>
          <w:p w14:paraId="0305A9C2" w14:textId="77777777" w:rsidR="001A6EDA" w:rsidRPr="00EF5447" w:rsidRDefault="001A6EDA" w:rsidP="001B326A">
            <w:pPr>
              <w:pStyle w:val="TAC"/>
            </w:pPr>
            <w:r w:rsidRPr="00EF5447">
              <w:rPr>
                <w:rFonts w:cs="Arial"/>
                <w:szCs w:val="18"/>
              </w:rPr>
              <w:t>n3</w:t>
            </w:r>
          </w:p>
        </w:tc>
        <w:tc>
          <w:tcPr>
            <w:tcW w:w="1066" w:type="dxa"/>
            <w:shd w:val="clear" w:color="auto" w:fill="auto"/>
            <w:noWrap/>
          </w:tcPr>
          <w:p w14:paraId="0B4E257C" w14:textId="77777777" w:rsidR="001A6EDA" w:rsidRPr="00EF5447" w:rsidRDefault="001A6EDA" w:rsidP="001B326A">
            <w:pPr>
              <w:pStyle w:val="TAC"/>
            </w:pPr>
            <w:r w:rsidRPr="00EF5447">
              <w:rPr>
                <w:rFonts w:cs="Arial"/>
                <w:szCs w:val="18"/>
                <w:lang w:eastAsia="ko-KR"/>
              </w:rPr>
              <w:t>1750</w:t>
            </w:r>
          </w:p>
        </w:tc>
        <w:tc>
          <w:tcPr>
            <w:tcW w:w="746" w:type="dxa"/>
            <w:shd w:val="clear" w:color="auto" w:fill="auto"/>
            <w:noWrap/>
          </w:tcPr>
          <w:p w14:paraId="5000CDC1"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49E24F6D"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0A0DEFDA" w14:textId="77777777" w:rsidR="001A6EDA" w:rsidRPr="00EF5447" w:rsidRDefault="001A6EDA" w:rsidP="001B326A">
            <w:pPr>
              <w:pStyle w:val="TAC"/>
            </w:pPr>
            <w:r w:rsidRPr="00EF5447">
              <w:rPr>
                <w:rFonts w:cs="Arial"/>
                <w:szCs w:val="18"/>
                <w:lang w:eastAsia="ko-KR"/>
              </w:rPr>
              <w:t>1845</w:t>
            </w:r>
          </w:p>
        </w:tc>
        <w:tc>
          <w:tcPr>
            <w:tcW w:w="917" w:type="dxa"/>
            <w:shd w:val="clear" w:color="auto" w:fill="auto"/>
          </w:tcPr>
          <w:p w14:paraId="53B73D36" w14:textId="77777777" w:rsidR="001A6EDA" w:rsidRPr="00EF5447" w:rsidRDefault="001A6EDA" w:rsidP="001B326A">
            <w:pPr>
              <w:pStyle w:val="TAC"/>
            </w:pPr>
            <w:r w:rsidRPr="00EF5447">
              <w:rPr>
                <w:rFonts w:cs="Arial"/>
                <w:szCs w:val="18"/>
              </w:rPr>
              <w:t>N/A</w:t>
            </w:r>
          </w:p>
        </w:tc>
        <w:tc>
          <w:tcPr>
            <w:tcW w:w="1248" w:type="dxa"/>
            <w:shd w:val="clear" w:color="auto" w:fill="auto"/>
          </w:tcPr>
          <w:p w14:paraId="37B4113E" w14:textId="77777777" w:rsidR="001A6EDA" w:rsidRPr="00EF5447" w:rsidRDefault="001A6EDA" w:rsidP="001B326A">
            <w:pPr>
              <w:pStyle w:val="TAC"/>
            </w:pPr>
            <w:r w:rsidRPr="00EF5447">
              <w:rPr>
                <w:rFonts w:cs="Arial"/>
                <w:szCs w:val="18"/>
              </w:rPr>
              <w:t>N/A</w:t>
            </w:r>
          </w:p>
        </w:tc>
      </w:tr>
      <w:tr w:rsidR="001A6EDA" w:rsidRPr="00EF5447" w14:paraId="2D6B7012" w14:textId="77777777" w:rsidTr="001B326A">
        <w:trPr>
          <w:trHeight w:val="22"/>
          <w:jc w:val="center"/>
        </w:trPr>
        <w:tc>
          <w:tcPr>
            <w:tcW w:w="2258" w:type="dxa"/>
            <w:tcBorders>
              <w:top w:val="nil"/>
              <w:bottom w:val="nil"/>
            </w:tcBorders>
            <w:shd w:val="clear" w:color="auto" w:fill="auto"/>
          </w:tcPr>
          <w:p w14:paraId="143BD330" w14:textId="77777777" w:rsidR="001A6EDA" w:rsidRPr="00EF5447" w:rsidRDefault="001A6EDA" w:rsidP="001B326A">
            <w:pPr>
              <w:pStyle w:val="TAC"/>
            </w:pPr>
          </w:p>
        </w:tc>
        <w:tc>
          <w:tcPr>
            <w:tcW w:w="878" w:type="dxa"/>
            <w:shd w:val="clear" w:color="auto" w:fill="auto"/>
          </w:tcPr>
          <w:p w14:paraId="56219EF2" w14:textId="77777777" w:rsidR="001A6EDA" w:rsidRPr="00EF5447" w:rsidRDefault="001A6EDA" w:rsidP="001B326A">
            <w:pPr>
              <w:pStyle w:val="TAC"/>
            </w:pPr>
            <w:r w:rsidRPr="00EF5447">
              <w:rPr>
                <w:rFonts w:cs="Arial"/>
                <w:szCs w:val="18"/>
              </w:rPr>
              <w:t>n77</w:t>
            </w:r>
          </w:p>
        </w:tc>
        <w:tc>
          <w:tcPr>
            <w:tcW w:w="1066" w:type="dxa"/>
            <w:shd w:val="clear" w:color="auto" w:fill="auto"/>
            <w:noWrap/>
          </w:tcPr>
          <w:p w14:paraId="62DB80D4" w14:textId="77777777" w:rsidR="001A6EDA" w:rsidRPr="00EF5447" w:rsidRDefault="001A6EDA" w:rsidP="001B326A">
            <w:pPr>
              <w:pStyle w:val="TAC"/>
            </w:pPr>
            <w:r w:rsidRPr="00EF5447">
              <w:rPr>
                <w:rFonts w:cs="Arial"/>
                <w:szCs w:val="18"/>
                <w:lang w:eastAsia="ko-KR"/>
              </w:rPr>
              <w:t>3700</w:t>
            </w:r>
          </w:p>
        </w:tc>
        <w:tc>
          <w:tcPr>
            <w:tcW w:w="746" w:type="dxa"/>
            <w:shd w:val="clear" w:color="auto" w:fill="auto"/>
            <w:noWrap/>
          </w:tcPr>
          <w:p w14:paraId="19EA39D5" w14:textId="77777777" w:rsidR="001A6EDA" w:rsidRPr="00EF5447" w:rsidRDefault="001A6EDA" w:rsidP="001B326A">
            <w:pPr>
              <w:pStyle w:val="TAC"/>
            </w:pPr>
            <w:r w:rsidRPr="00EF5447">
              <w:rPr>
                <w:rFonts w:cs="Arial"/>
                <w:szCs w:val="18"/>
                <w:lang w:eastAsia="ko-KR"/>
              </w:rPr>
              <w:t>10</w:t>
            </w:r>
          </w:p>
        </w:tc>
        <w:tc>
          <w:tcPr>
            <w:tcW w:w="877" w:type="dxa"/>
            <w:shd w:val="clear" w:color="auto" w:fill="auto"/>
            <w:noWrap/>
          </w:tcPr>
          <w:p w14:paraId="49B95AAC" w14:textId="77777777" w:rsidR="001A6EDA" w:rsidRPr="00EF5447" w:rsidRDefault="001A6EDA" w:rsidP="001B326A">
            <w:pPr>
              <w:pStyle w:val="TAC"/>
            </w:pPr>
            <w:r w:rsidRPr="00EF5447">
              <w:rPr>
                <w:rFonts w:cs="Arial"/>
                <w:szCs w:val="18"/>
                <w:lang w:eastAsia="ko-KR"/>
              </w:rPr>
              <w:t>50</w:t>
            </w:r>
          </w:p>
        </w:tc>
        <w:tc>
          <w:tcPr>
            <w:tcW w:w="1299" w:type="dxa"/>
            <w:shd w:val="clear" w:color="auto" w:fill="auto"/>
            <w:noWrap/>
          </w:tcPr>
          <w:p w14:paraId="66D85E76" w14:textId="77777777" w:rsidR="001A6EDA" w:rsidRPr="00EF5447" w:rsidRDefault="001A6EDA" w:rsidP="001B326A">
            <w:pPr>
              <w:pStyle w:val="TAC"/>
            </w:pPr>
            <w:r w:rsidRPr="00EF5447">
              <w:rPr>
                <w:rFonts w:cs="Arial"/>
                <w:szCs w:val="18"/>
                <w:lang w:eastAsia="ko-KR"/>
              </w:rPr>
              <w:t>3700</w:t>
            </w:r>
          </w:p>
        </w:tc>
        <w:tc>
          <w:tcPr>
            <w:tcW w:w="917" w:type="dxa"/>
            <w:shd w:val="clear" w:color="auto" w:fill="auto"/>
          </w:tcPr>
          <w:p w14:paraId="15ACB6E0" w14:textId="77777777" w:rsidR="001A6EDA" w:rsidRPr="00EF5447" w:rsidRDefault="001A6EDA" w:rsidP="001B326A">
            <w:pPr>
              <w:pStyle w:val="TAC"/>
            </w:pPr>
            <w:r w:rsidRPr="00EF5447">
              <w:rPr>
                <w:rFonts w:cs="Arial"/>
                <w:szCs w:val="18"/>
              </w:rPr>
              <w:t>28.4</w:t>
            </w:r>
          </w:p>
        </w:tc>
        <w:tc>
          <w:tcPr>
            <w:tcW w:w="1248" w:type="dxa"/>
            <w:shd w:val="clear" w:color="auto" w:fill="auto"/>
          </w:tcPr>
          <w:p w14:paraId="1DF07955" w14:textId="77777777" w:rsidR="001A6EDA" w:rsidRPr="00EF5447" w:rsidRDefault="001A6EDA" w:rsidP="001B326A">
            <w:pPr>
              <w:pStyle w:val="TAC"/>
            </w:pPr>
            <w:r w:rsidRPr="00EF5447">
              <w:rPr>
                <w:rFonts w:cs="Arial"/>
                <w:szCs w:val="18"/>
              </w:rPr>
              <w:t>IMD2</w:t>
            </w:r>
          </w:p>
        </w:tc>
      </w:tr>
      <w:tr w:rsidR="001A6EDA" w:rsidRPr="00EF5447" w14:paraId="4CF9624C" w14:textId="77777777" w:rsidTr="001B326A">
        <w:trPr>
          <w:trHeight w:val="22"/>
          <w:jc w:val="center"/>
        </w:trPr>
        <w:tc>
          <w:tcPr>
            <w:tcW w:w="2258" w:type="dxa"/>
            <w:tcBorders>
              <w:top w:val="nil"/>
              <w:bottom w:val="nil"/>
            </w:tcBorders>
            <w:shd w:val="clear" w:color="auto" w:fill="auto"/>
          </w:tcPr>
          <w:p w14:paraId="0DB7333D" w14:textId="77777777" w:rsidR="001A6EDA" w:rsidRPr="00EF5447" w:rsidRDefault="001A6EDA" w:rsidP="001B326A">
            <w:pPr>
              <w:pStyle w:val="TAC"/>
            </w:pPr>
          </w:p>
        </w:tc>
        <w:tc>
          <w:tcPr>
            <w:tcW w:w="878" w:type="dxa"/>
            <w:shd w:val="clear" w:color="auto" w:fill="auto"/>
          </w:tcPr>
          <w:p w14:paraId="483576B0" w14:textId="77777777" w:rsidR="001A6EDA" w:rsidRPr="00EF5447" w:rsidRDefault="001A6EDA" w:rsidP="001B326A">
            <w:pPr>
              <w:pStyle w:val="TAC"/>
            </w:pPr>
            <w:r w:rsidRPr="00EF5447">
              <w:rPr>
                <w:rFonts w:cs="Arial"/>
                <w:szCs w:val="18"/>
              </w:rPr>
              <w:t>1</w:t>
            </w:r>
          </w:p>
        </w:tc>
        <w:tc>
          <w:tcPr>
            <w:tcW w:w="1066" w:type="dxa"/>
            <w:shd w:val="clear" w:color="auto" w:fill="auto"/>
            <w:noWrap/>
          </w:tcPr>
          <w:p w14:paraId="46171B5F" w14:textId="77777777" w:rsidR="001A6EDA" w:rsidRPr="00EF5447" w:rsidRDefault="001A6EDA" w:rsidP="001B326A">
            <w:pPr>
              <w:pStyle w:val="TAC"/>
            </w:pPr>
            <w:r w:rsidRPr="00EF5447">
              <w:rPr>
                <w:rFonts w:cs="Arial"/>
                <w:szCs w:val="18"/>
              </w:rPr>
              <w:t>1950</w:t>
            </w:r>
          </w:p>
        </w:tc>
        <w:tc>
          <w:tcPr>
            <w:tcW w:w="746" w:type="dxa"/>
            <w:shd w:val="clear" w:color="auto" w:fill="auto"/>
            <w:noWrap/>
          </w:tcPr>
          <w:p w14:paraId="7F81F8C1"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3830FDDF"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4A88344B" w14:textId="77777777" w:rsidR="001A6EDA" w:rsidRPr="00EF5447" w:rsidRDefault="001A6EDA" w:rsidP="001B326A">
            <w:pPr>
              <w:pStyle w:val="TAC"/>
            </w:pPr>
            <w:r w:rsidRPr="00EF5447">
              <w:rPr>
                <w:rFonts w:cs="Arial"/>
                <w:szCs w:val="18"/>
              </w:rPr>
              <w:t>2140</w:t>
            </w:r>
          </w:p>
        </w:tc>
        <w:tc>
          <w:tcPr>
            <w:tcW w:w="917" w:type="dxa"/>
            <w:shd w:val="clear" w:color="auto" w:fill="auto"/>
          </w:tcPr>
          <w:p w14:paraId="664B0ABE" w14:textId="77777777" w:rsidR="001A6EDA" w:rsidRPr="00EF5447" w:rsidRDefault="001A6EDA" w:rsidP="001B326A">
            <w:pPr>
              <w:pStyle w:val="TAC"/>
            </w:pPr>
            <w:r w:rsidRPr="00EF5447">
              <w:rPr>
                <w:rFonts w:cs="Arial"/>
                <w:szCs w:val="18"/>
              </w:rPr>
              <w:t>N/A</w:t>
            </w:r>
          </w:p>
        </w:tc>
        <w:tc>
          <w:tcPr>
            <w:tcW w:w="1248" w:type="dxa"/>
            <w:shd w:val="clear" w:color="auto" w:fill="auto"/>
          </w:tcPr>
          <w:p w14:paraId="67E811A2" w14:textId="77777777" w:rsidR="001A6EDA" w:rsidRPr="00EF5447" w:rsidRDefault="001A6EDA" w:rsidP="001B326A">
            <w:pPr>
              <w:pStyle w:val="TAC"/>
            </w:pPr>
            <w:r w:rsidRPr="00EF5447">
              <w:rPr>
                <w:rFonts w:cs="Arial"/>
                <w:szCs w:val="18"/>
              </w:rPr>
              <w:t>N/A</w:t>
            </w:r>
          </w:p>
        </w:tc>
      </w:tr>
      <w:tr w:rsidR="001A6EDA" w:rsidRPr="00EF5447" w14:paraId="60B3B193" w14:textId="77777777" w:rsidTr="001B326A">
        <w:trPr>
          <w:trHeight w:val="22"/>
          <w:jc w:val="center"/>
        </w:trPr>
        <w:tc>
          <w:tcPr>
            <w:tcW w:w="2258" w:type="dxa"/>
            <w:tcBorders>
              <w:top w:val="nil"/>
              <w:bottom w:val="nil"/>
            </w:tcBorders>
            <w:shd w:val="clear" w:color="auto" w:fill="auto"/>
          </w:tcPr>
          <w:p w14:paraId="163CCD69" w14:textId="77777777" w:rsidR="001A6EDA" w:rsidRPr="00EF5447" w:rsidRDefault="001A6EDA" w:rsidP="001B326A">
            <w:pPr>
              <w:pStyle w:val="TAC"/>
            </w:pPr>
          </w:p>
        </w:tc>
        <w:tc>
          <w:tcPr>
            <w:tcW w:w="878" w:type="dxa"/>
            <w:shd w:val="clear" w:color="auto" w:fill="auto"/>
          </w:tcPr>
          <w:p w14:paraId="35A0F9C8" w14:textId="77777777" w:rsidR="001A6EDA" w:rsidRPr="00EF5447" w:rsidRDefault="001A6EDA" w:rsidP="001B326A">
            <w:pPr>
              <w:pStyle w:val="TAC"/>
            </w:pPr>
            <w:r w:rsidRPr="00EF5447">
              <w:rPr>
                <w:rFonts w:cs="Arial"/>
                <w:szCs w:val="18"/>
              </w:rPr>
              <w:t>n3</w:t>
            </w:r>
          </w:p>
        </w:tc>
        <w:tc>
          <w:tcPr>
            <w:tcW w:w="1066" w:type="dxa"/>
            <w:shd w:val="clear" w:color="auto" w:fill="auto"/>
            <w:noWrap/>
          </w:tcPr>
          <w:p w14:paraId="7B9B2FD1" w14:textId="77777777" w:rsidR="001A6EDA" w:rsidRPr="00EF5447" w:rsidRDefault="001A6EDA" w:rsidP="001B326A">
            <w:pPr>
              <w:pStyle w:val="TAC"/>
            </w:pPr>
            <w:r w:rsidRPr="00EF5447">
              <w:rPr>
                <w:rFonts w:cs="Arial"/>
                <w:szCs w:val="18"/>
              </w:rPr>
              <w:t>1770</w:t>
            </w:r>
          </w:p>
        </w:tc>
        <w:tc>
          <w:tcPr>
            <w:tcW w:w="746" w:type="dxa"/>
            <w:shd w:val="clear" w:color="auto" w:fill="auto"/>
            <w:noWrap/>
          </w:tcPr>
          <w:p w14:paraId="0B864DAE"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3A5EBD4A"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5F9098BF" w14:textId="77777777" w:rsidR="001A6EDA" w:rsidRPr="00EF5447" w:rsidRDefault="001A6EDA" w:rsidP="001B326A">
            <w:pPr>
              <w:pStyle w:val="TAC"/>
            </w:pPr>
            <w:r w:rsidRPr="00EF5447">
              <w:rPr>
                <w:rFonts w:cs="Arial"/>
                <w:szCs w:val="18"/>
              </w:rPr>
              <w:t>1865</w:t>
            </w:r>
          </w:p>
        </w:tc>
        <w:tc>
          <w:tcPr>
            <w:tcW w:w="917" w:type="dxa"/>
            <w:shd w:val="clear" w:color="auto" w:fill="auto"/>
          </w:tcPr>
          <w:p w14:paraId="4940C18F" w14:textId="77777777" w:rsidR="001A6EDA" w:rsidRPr="00EF5447" w:rsidRDefault="001A6EDA" w:rsidP="001B326A">
            <w:pPr>
              <w:pStyle w:val="TAC"/>
            </w:pPr>
            <w:r w:rsidRPr="00EF5447">
              <w:rPr>
                <w:rFonts w:cs="Arial"/>
                <w:szCs w:val="18"/>
              </w:rPr>
              <w:t>N/A</w:t>
            </w:r>
          </w:p>
        </w:tc>
        <w:tc>
          <w:tcPr>
            <w:tcW w:w="1248" w:type="dxa"/>
            <w:shd w:val="clear" w:color="auto" w:fill="auto"/>
          </w:tcPr>
          <w:p w14:paraId="544E738C" w14:textId="77777777" w:rsidR="001A6EDA" w:rsidRPr="00EF5447" w:rsidRDefault="001A6EDA" w:rsidP="001B326A">
            <w:pPr>
              <w:pStyle w:val="TAC"/>
            </w:pPr>
            <w:r w:rsidRPr="00EF5447">
              <w:rPr>
                <w:rFonts w:cs="Arial"/>
                <w:szCs w:val="18"/>
              </w:rPr>
              <w:t>N/A</w:t>
            </w:r>
          </w:p>
        </w:tc>
      </w:tr>
      <w:tr w:rsidR="001A6EDA" w:rsidRPr="00EF5447" w14:paraId="49883E0B" w14:textId="77777777" w:rsidTr="001B326A">
        <w:trPr>
          <w:trHeight w:val="22"/>
          <w:jc w:val="center"/>
        </w:trPr>
        <w:tc>
          <w:tcPr>
            <w:tcW w:w="2258" w:type="dxa"/>
            <w:tcBorders>
              <w:top w:val="nil"/>
              <w:bottom w:val="nil"/>
            </w:tcBorders>
            <w:shd w:val="clear" w:color="auto" w:fill="auto"/>
          </w:tcPr>
          <w:p w14:paraId="68B04DEF" w14:textId="77777777" w:rsidR="001A6EDA" w:rsidRPr="00EF5447" w:rsidRDefault="001A6EDA" w:rsidP="001B326A">
            <w:pPr>
              <w:pStyle w:val="TAC"/>
            </w:pPr>
          </w:p>
        </w:tc>
        <w:tc>
          <w:tcPr>
            <w:tcW w:w="878" w:type="dxa"/>
            <w:shd w:val="clear" w:color="auto" w:fill="auto"/>
          </w:tcPr>
          <w:p w14:paraId="4EAABB7D" w14:textId="77777777" w:rsidR="001A6EDA" w:rsidRPr="00EF5447" w:rsidRDefault="001A6EDA" w:rsidP="001B326A">
            <w:pPr>
              <w:pStyle w:val="TAC"/>
            </w:pPr>
            <w:r w:rsidRPr="00EF5447">
              <w:rPr>
                <w:rFonts w:cs="Arial"/>
                <w:szCs w:val="18"/>
              </w:rPr>
              <w:t>n77</w:t>
            </w:r>
          </w:p>
        </w:tc>
        <w:tc>
          <w:tcPr>
            <w:tcW w:w="1066" w:type="dxa"/>
            <w:shd w:val="clear" w:color="auto" w:fill="auto"/>
            <w:noWrap/>
          </w:tcPr>
          <w:p w14:paraId="06E7994F" w14:textId="77777777" w:rsidR="001A6EDA" w:rsidRPr="00EF5447" w:rsidRDefault="001A6EDA" w:rsidP="001B326A">
            <w:pPr>
              <w:pStyle w:val="TAC"/>
            </w:pPr>
            <w:r w:rsidRPr="00EF5447">
              <w:rPr>
                <w:rFonts w:cs="Arial"/>
                <w:szCs w:val="18"/>
              </w:rPr>
              <w:t>3360</w:t>
            </w:r>
          </w:p>
        </w:tc>
        <w:tc>
          <w:tcPr>
            <w:tcW w:w="746" w:type="dxa"/>
            <w:shd w:val="clear" w:color="auto" w:fill="auto"/>
            <w:noWrap/>
          </w:tcPr>
          <w:p w14:paraId="7DF11894" w14:textId="77777777" w:rsidR="001A6EDA" w:rsidRPr="00EF5447" w:rsidRDefault="001A6EDA" w:rsidP="001B326A">
            <w:pPr>
              <w:pStyle w:val="TAC"/>
            </w:pPr>
            <w:r w:rsidRPr="00EF5447">
              <w:rPr>
                <w:rFonts w:cs="Arial"/>
                <w:szCs w:val="18"/>
              </w:rPr>
              <w:t>10</w:t>
            </w:r>
          </w:p>
        </w:tc>
        <w:tc>
          <w:tcPr>
            <w:tcW w:w="877" w:type="dxa"/>
            <w:shd w:val="clear" w:color="auto" w:fill="auto"/>
            <w:noWrap/>
          </w:tcPr>
          <w:p w14:paraId="2548DE67" w14:textId="77777777" w:rsidR="001A6EDA" w:rsidRPr="00EF5447" w:rsidRDefault="001A6EDA" w:rsidP="001B326A">
            <w:pPr>
              <w:pStyle w:val="TAC"/>
            </w:pPr>
            <w:r w:rsidRPr="00EF5447">
              <w:rPr>
                <w:rFonts w:cs="Arial"/>
                <w:szCs w:val="18"/>
              </w:rPr>
              <w:t>50</w:t>
            </w:r>
          </w:p>
        </w:tc>
        <w:tc>
          <w:tcPr>
            <w:tcW w:w="1299" w:type="dxa"/>
            <w:shd w:val="clear" w:color="auto" w:fill="auto"/>
            <w:noWrap/>
          </w:tcPr>
          <w:p w14:paraId="7788D9F9" w14:textId="77777777" w:rsidR="001A6EDA" w:rsidRPr="00EF5447" w:rsidRDefault="001A6EDA" w:rsidP="001B326A">
            <w:pPr>
              <w:pStyle w:val="TAC"/>
            </w:pPr>
            <w:r w:rsidRPr="00EF5447">
              <w:rPr>
                <w:rFonts w:cs="Arial"/>
                <w:szCs w:val="18"/>
              </w:rPr>
              <w:t>3360</w:t>
            </w:r>
          </w:p>
        </w:tc>
        <w:tc>
          <w:tcPr>
            <w:tcW w:w="917" w:type="dxa"/>
            <w:shd w:val="clear" w:color="auto" w:fill="auto"/>
          </w:tcPr>
          <w:p w14:paraId="581F2D60" w14:textId="77777777" w:rsidR="001A6EDA" w:rsidRPr="00EF5447" w:rsidRDefault="001A6EDA" w:rsidP="001B326A">
            <w:pPr>
              <w:pStyle w:val="TAC"/>
            </w:pPr>
            <w:r w:rsidRPr="00EF5447">
              <w:rPr>
                <w:rFonts w:cs="Arial"/>
                <w:szCs w:val="18"/>
              </w:rPr>
              <w:t>11.2</w:t>
            </w:r>
          </w:p>
        </w:tc>
        <w:tc>
          <w:tcPr>
            <w:tcW w:w="1248" w:type="dxa"/>
            <w:shd w:val="clear" w:color="auto" w:fill="auto"/>
          </w:tcPr>
          <w:p w14:paraId="3F1CA8E5" w14:textId="77777777" w:rsidR="001A6EDA" w:rsidRPr="00EF5447" w:rsidRDefault="001A6EDA" w:rsidP="001B326A">
            <w:pPr>
              <w:pStyle w:val="TAC"/>
            </w:pPr>
            <w:r w:rsidRPr="00EF5447">
              <w:rPr>
                <w:rFonts w:cs="Arial"/>
                <w:szCs w:val="18"/>
              </w:rPr>
              <w:t>IMD4</w:t>
            </w:r>
          </w:p>
        </w:tc>
      </w:tr>
      <w:tr w:rsidR="001A6EDA" w:rsidRPr="00EF5447" w14:paraId="3EFE97B8" w14:textId="77777777" w:rsidTr="001B326A">
        <w:trPr>
          <w:trHeight w:val="22"/>
          <w:jc w:val="center"/>
        </w:trPr>
        <w:tc>
          <w:tcPr>
            <w:tcW w:w="2258" w:type="dxa"/>
            <w:tcBorders>
              <w:top w:val="nil"/>
              <w:bottom w:val="nil"/>
            </w:tcBorders>
            <w:shd w:val="clear" w:color="auto" w:fill="auto"/>
          </w:tcPr>
          <w:p w14:paraId="0AC11892" w14:textId="77777777" w:rsidR="001A6EDA" w:rsidRPr="00EF5447" w:rsidRDefault="001A6EDA" w:rsidP="001B326A">
            <w:pPr>
              <w:pStyle w:val="TAC"/>
            </w:pPr>
          </w:p>
        </w:tc>
        <w:tc>
          <w:tcPr>
            <w:tcW w:w="878" w:type="dxa"/>
            <w:shd w:val="clear" w:color="auto" w:fill="auto"/>
          </w:tcPr>
          <w:p w14:paraId="2CD85416" w14:textId="77777777" w:rsidR="001A6EDA" w:rsidRPr="00EF5447" w:rsidRDefault="001A6EDA" w:rsidP="001B326A">
            <w:pPr>
              <w:pStyle w:val="TAC"/>
            </w:pPr>
            <w:r w:rsidRPr="00EF5447">
              <w:rPr>
                <w:rFonts w:cs="Arial"/>
                <w:szCs w:val="18"/>
              </w:rPr>
              <w:t>1</w:t>
            </w:r>
          </w:p>
        </w:tc>
        <w:tc>
          <w:tcPr>
            <w:tcW w:w="1066" w:type="dxa"/>
            <w:shd w:val="clear" w:color="auto" w:fill="auto"/>
            <w:noWrap/>
          </w:tcPr>
          <w:p w14:paraId="021E8891" w14:textId="77777777" w:rsidR="001A6EDA" w:rsidRPr="00EF5447" w:rsidRDefault="001A6EDA" w:rsidP="001B326A">
            <w:pPr>
              <w:pStyle w:val="TAC"/>
            </w:pPr>
            <w:r w:rsidRPr="00EF5447">
              <w:rPr>
                <w:rFonts w:cs="Arial"/>
                <w:szCs w:val="18"/>
              </w:rPr>
              <w:t>1950</w:t>
            </w:r>
          </w:p>
        </w:tc>
        <w:tc>
          <w:tcPr>
            <w:tcW w:w="746" w:type="dxa"/>
            <w:shd w:val="clear" w:color="auto" w:fill="auto"/>
            <w:noWrap/>
          </w:tcPr>
          <w:p w14:paraId="6869DB78"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40157EA9"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13A8F1BD" w14:textId="77777777" w:rsidR="001A6EDA" w:rsidRPr="00EF5447" w:rsidRDefault="001A6EDA" w:rsidP="001B326A">
            <w:pPr>
              <w:pStyle w:val="TAC"/>
            </w:pPr>
            <w:r w:rsidRPr="00EF5447">
              <w:rPr>
                <w:rFonts w:cs="Arial"/>
                <w:szCs w:val="18"/>
              </w:rPr>
              <w:t>2140</w:t>
            </w:r>
          </w:p>
        </w:tc>
        <w:tc>
          <w:tcPr>
            <w:tcW w:w="917" w:type="dxa"/>
            <w:shd w:val="clear" w:color="auto" w:fill="auto"/>
          </w:tcPr>
          <w:p w14:paraId="534E990E" w14:textId="77777777" w:rsidR="001A6EDA" w:rsidRPr="00EF5447" w:rsidRDefault="001A6EDA" w:rsidP="001B326A">
            <w:pPr>
              <w:pStyle w:val="TAC"/>
            </w:pPr>
            <w:r w:rsidRPr="00EF5447">
              <w:rPr>
                <w:rFonts w:cs="Arial"/>
                <w:szCs w:val="18"/>
              </w:rPr>
              <w:t>N/A</w:t>
            </w:r>
          </w:p>
        </w:tc>
        <w:tc>
          <w:tcPr>
            <w:tcW w:w="1248" w:type="dxa"/>
            <w:shd w:val="clear" w:color="auto" w:fill="auto"/>
          </w:tcPr>
          <w:p w14:paraId="09528D2C" w14:textId="77777777" w:rsidR="001A6EDA" w:rsidRPr="00EF5447" w:rsidRDefault="001A6EDA" w:rsidP="001B326A">
            <w:pPr>
              <w:pStyle w:val="TAC"/>
            </w:pPr>
            <w:r w:rsidRPr="00EF5447">
              <w:rPr>
                <w:rFonts w:cs="Arial"/>
                <w:szCs w:val="18"/>
              </w:rPr>
              <w:t>N/A</w:t>
            </w:r>
          </w:p>
        </w:tc>
      </w:tr>
      <w:tr w:rsidR="001A6EDA" w:rsidRPr="00EF5447" w14:paraId="6191A8AD" w14:textId="77777777" w:rsidTr="001B326A">
        <w:trPr>
          <w:trHeight w:val="22"/>
          <w:jc w:val="center"/>
        </w:trPr>
        <w:tc>
          <w:tcPr>
            <w:tcW w:w="2258" w:type="dxa"/>
            <w:tcBorders>
              <w:top w:val="nil"/>
              <w:bottom w:val="nil"/>
            </w:tcBorders>
            <w:shd w:val="clear" w:color="auto" w:fill="auto"/>
          </w:tcPr>
          <w:p w14:paraId="480F334D" w14:textId="77777777" w:rsidR="001A6EDA" w:rsidRPr="00EF5447" w:rsidRDefault="001A6EDA" w:rsidP="001B326A">
            <w:pPr>
              <w:pStyle w:val="TAC"/>
            </w:pPr>
          </w:p>
        </w:tc>
        <w:tc>
          <w:tcPr>
            <w:tcW w:w="878" w:type="dxa"/>
            <w:shd w:val="clear" w:color="auto" w:fill="auto"/>
          </w:tcPr>
          <w:p w14:paraId="0A2FF96D" w14:textId="77777777" w:rsidR="001A6EDA" w:rsidRPr="00EF5447" w:rsidRDefault="001A6EDA" w:rsidP="001B326A">
            <w:pPr>
              <w:pStyle w:val="TAC"/>
            </w:pPr>
            <w:r w:rsidRPr="00EF5447">
              <w:rPr>
                <w:rFonts w:cs="Arial"/>
                <w:szCs w:val="18"/>
              </w:rPr>
              <w:t>n77</w:t>
            </w:r>
          </w:p>
        </w:tc>
        <w:tc>
          <w:tcPr>
            <w:tcW w:w="1066" w:type="dxa"/>
            <w:shd w:val="clear" w:color="auto" w:fill="auto"/>
            <w:noWrap/>
          </w:tcPr>
          <w:p w14:paraId="6D808603" w14:textId="77777777" w:rsidR="001A6EDA" w:rsidRPr="00EF5447" w:rsidRDefault="001A6EDA" w:rsidP="001B326A">
            <w:pPr>
              <w:pStyle w:val="TAC"/>
            </w:pPr>
            <w:r w:rsidRPr="00EF5447">
              <w:rPr>
                <w:rFonts w:cs="Arial"/>
                <w:szCs w:val="18"/>
              </w:rPr>
              <w:t>3757.5</w:t>
            </w:r>
          </w:p>
        </w:tc>
        <w:tc>
          <w:tcPr>
            <w:tcW w:w="746" w:type="dxa"/>
            <w:shd w:val="clear" w:color="auto" w:fill="auto"/>
            <w:noWrap/>
          </w:tcPr>
          <w:p w14:paraId="76A222DD" w14:textId="77777777" w:rsidR="001A6EDA" w:rsidRPr="00EF5447" w:rsidRDefault="001A6EDA" w:rsidP="001B326A">
            <w:pPr>
              <w:pStyle w:val="TAC"/>
            </w:pPr>
            <w:r w:rsidRPr="00EF5447">
              <w:rPr>
                <w:rFonts w:cs="Arial"/>
                <w:szCs w:val="18"/>
              </w:rPr>
              <w:t>10</w:t>
            </w:r>
          </w:p>
        </w:tc>
        <w:tc>
          <w:tcPr>
            <w:tcW w:w="877" w:type="dxa"/>
            <w:shd w:val="clear" w:color="auto" w:fill="auto"/>
            <w:noWrap/>
          </w:tcPr>
          <w:p w14:paraId="45206934" w14:textId="77777777" w:rsidR="001A6EDA" w:rsidRPr="00EF5447" w:rsidRDefault="001A6EDA" w:rsidP="001B326A">
            <w:pPr>
              <w:pStyle w:val="TAC"/>
            </w:pPr>
            <w:r w:rsidRPr="00EF5447">
              <w:rPr>
                <w:rFonts w:cs="Arial"/>
                <w:szCs w:val="18"/>
              </w:rPr>
              <w:t>50</w:t>
            </w:r>
          </w:p>
        </w:tc>
        <w:tc>
          <w:tcPr>
            <w:tcW w:w="1299" w:type="dxa"/>
            <w:shd w:val="clear" w:color="auto" w:fill="auto"/>
            <w:noWrap/>
          </w:tcPr>
          <w:p w14:paraId="0770BF8B" w14:textId="77777777" w:rsidR="001A6EDA" w:rsidRPr="00EF5447" w:rsidRDefault="001A6EDA" w:rsidP="001B326A">
            <w:pPr>
              <w:pStyle w:val="TAC"/>
            </w:pPr>
            <w:r w:rsidRPr="00EF5447">
              <w:rPr>
                <w:rFonts w:cs="Arial"/>
                <w:szCs w:val="18"/>
              </w:rPr>
              <w:t>3757.5</w:t>
            </w:r>
          </w:p>
        </w:tc>
        <w:tc>
          <w:tcPr>
            <w:tcW w:w="917" w:type="dxa"/>
            <w:shd w:val="clear" w:color="auto" w:fill="auto"/>
          </w:tcPr>
          <w:p w14:paraId="0B70EE33" w14:textId="77777777" w:rsidR="001A6EDA" w:rsidRPr="00EF5447" w:rsidRDefault="001A6EDA" w:rsidP="001B326A">
            <w:pPr>
              <w:pStyle w:val="TAC"/>
            </w:pPr>
            <w:r w:rsidRPr="00EF5447">
              <w:rPr>
                <w:rFonts w:cs="Arial"/>
                <w:szCs w:val="18"/>
              </w:rPr>
              <w:t>N/A</w:t>
            </w:r>
          </w:p>
        </w:tc>
        <w:tc>
          <w:tcPr>
            <w:tcW w:w="1248" w:type="dxa"/>
            <w:shd w:val="clear" w:color="auto" w:fill="auto"/>
          </w:tcPr>
          <w:p w14:paraId="066EBE92" w14:textId="77777777" w:rsidR="001A6EDA" w:rsidRPr="00EF5447" w:rsidRDefault="001A6EDA" w:rsidP="001B326A">
            <w:pPr>
              <w:pStyle w:val="TAC"/>
            </w:pPr>
            <w:r w:rsidRPr="00EF5447">
              <w:rPr>
                <w:rFonts w:cs="Arial"/>
                <w:szCs w:val="18"/>
              </w:rPr>
              <w:t>N/A</w:t>
            </w:r>
          </w:p>
        </w:tc>
      </w:tr>
      <w:tr w:rsidR="001A6EDA" w:rsidRPr="00EF5447" w14:paraId="29E71CFC" w14:textId="77777777" w:rsidTr="001B326A">
        <w:trPr>
          <w:trHeight w:val="22"/>
          <w:jc w:val="center"/>
        </w:trPr>
        <w:tc>
          <w:tcPr>
            <w:tcW w:w="2258" w:type="dxa"/>
            <w:tcBorders>
              <w:top w:val="nil"/>
              <w:bottom w:val="nil"/>
            </w:tcBorders>
            <w:shd w:val="clear" w:color="auto" w:fill="auto"/>
          </w:tcPr>
          <w:p w14:paraId="2C00D32F" w14:textId="77777777" w:rsidR="001A6EDA" w:rsidRPr="00EF5447" w:rsidRDefault="001A6EDA" w:rsidP="001B326A">
            <w:pPr>
              <w:pStyle w:val="TAC"/>
            </w:pPr>
          </w:p>
        </w:tc>
        <w:tc>
          <w:tcPr>
            <w:tcW w:w="878" w:type="dxa"/>
            <w:shd w:val="clear" w:color="auto" w:fill="auto"/>
          </w:tcPr>
          <w:p w14:paraId="36B27FDA" w14:textId="77777777" w:rsidR="001A6EDA" w:rsidRPr="00EF5447" w:rsidRDefault="001A6EDA" w:rsidP="001B326A">
            <w:pPr>
              <w:pStyle w:val="TAC"/>
            </w:pPr>
            <w:r w:rsidRPr="00EF5447">
              <w:rPr>
                <w:rFonts w:cs="Arial"/>
                <w:szCs w:val="18"/>
              </w:rPr>
              <w:t>n3</w:t>
            </w:r>
          </w:p>
        </w:tc>
        <w:tc>
          <w:tcPr>
            <w:tcW w:w="1066" w:type="dxa"/>
            <w:shd w:val="clear" w:color="auto" w:fill="auto"/>
            <w:noWrap/>
          </w:tcPr>
          <w:p w14:paraId="78DF967F" w14:textId="77777777" w:rsidR="001A6EDA" w:rsidRPr="00EF5447" w:rsidRDefault="001A6EDA" w:rsidP="001B326A">
            <w:pPr>
              <w:pStyle w:val="TAC"/>
            </w:pPr>
            <w:r w:rsidRPr="00EF5447">
              <w:rPr>
                <w:rFonts w:cs="Arial"/>
                <w:szCs w:val="18"/>
              </w:rPr>
              <w:t>1712.5</w:t>
            </w:r>
          </w:p>
        </w:tc>
        <w:tc>
          <w:tcPr>
            <w:tcW w:w="746" w:type="dxa"/>
            <w:shd w:val="clear" w:color="auto" w:fill="auto"/>
            <w:noWrap/>
          </w:tcPr>
          <w:p w14:paraId="349D9134"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1BD85687"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557C3C54" w14:textId="77777777" w:rsidR="001A6EDA" w:rsidRPr="00EF5447" w:rsidRDefault="001A6EDA" w:rsidP="001B326A">
            <w:pPr>
              <w:pStyle w:val="TAC"/>
            </w:pPr>
            <w:r w:rsidRPr="00EF5447">
              <w:rPr>
                <w:rFonts w:cs="Arial"/>
                <w:szCs w:val="18"/>
              </w:rPr>
              <w:t>1807.5</w:t>
            </w:r>
          </w:p>
        </w:tc>
        <w:tc>
          <w:tcPr>
            <w:tcW w:w="917" w:type="dxa"/>
            <w:shd w:val="clear" w:color="auto" w:fill="auto"/>
          </w:tcPr>
          <w:p w14:paraId="1A2340B4" w14:textId="77777777" w:rsidR="001A6EDA" w:rsidRPr="00EF5447" w:rsidRDefault="001A6EDA" w:rsidP="001B326A">
            <w:pPr>
              <w:pStyle w:val="TAC"/>
            </w:pPr>
            <w:r w:rsidRPr="00EF5447">
              <w:rPr>
                <w:rFonts w:cs="Arial"/>
                <w:szCs w:val="18"/>
              </w:rPr>
              <w:t>31.5</w:t>
            </w:r>
          </w:p>
        </w:tc>
        <w:tc>
          <w:tcPr>
            <w:tcW w:w="1248" w:type="dxa"/>
            <w:shd w:val="clear" w:color="auto" w:fill="auto"/>
          </w:tcPr>
          <w:p w14:paraId="5575F93B" w14:textId="77777777" w:rsidR="001A6EDA" w:rsidRPr="00EF5447" w:rsidRDefault="001A6EDA" w:rsidP="001B326A">
            <w:pPr>
              <w:pStyle w:val="TAC"/>
            </w:pPr>
            <w:r w:rsidRPr="00EF5447">
              <w:rPr>
                <w:rFonts w:cs="Arial"/>
                <w:szCs w:val="18"/>
              </w:rPr>
              <w:t>IMD2</w:t>
            </w:r>
          </w:p>
        </w:tc>
      </w:tr>
      <w:tr w:rsidR="001A6EDA" w:rsidRPr="00EF5447" w14:paraId="7A616145" w14:textId="77777777" w:rsidTr="001B326A">
        <w:trPr>
          <w:trHeight w:val="22"/>
          <w:jc w:val="center"/>
        </w:trPr>
        <w:tc>
          <w:tcPr>
            <w:tcW w:w="2258" w:type="dxa"/>
            <w:tcBorders>
              <w:top w:val="nil"/>
              <w:bottom w:val="nil"/>
            </w:tcBorders>
            <w:shd w:val="clear" w:color="auto" w:fill="auto"/>
          </w:tcPr>
          <w:p w14:paraId="224FAD24" w14:textId="77777777" w:rsidR="001A6EDA" w:rsidRPr="00EF5447" w:rsidRDefault="001A6EDA" w:rsidP="001B326A">
            <w:pPr>
              <w:pStyle w:val="TAC"/>
            </w:pPr>
          </w:p>
        </w:tc>
        <w:tc>
          <w:tcPr>
            <w:tcW w:w="878" w:type="dxa"/>
            <w:shd w:val="clear" w:color="auto" w:fill="auto"/>
          </w:tcPr>
          <w:p w14:paraId="65B1FD64" w14:textId="77777777" w:rsidR="001A6EDA" w:rsidRPr="00EF5447" w:rsidRDefault="001A6EDA" w:rsidP="001B326A">
            <w:pPr>
              <w:pStyle w:val="TAC"/>
            </w:pPr>
            <w:r w:rsidRPr="00EF5447">
              <w:rPr>
                <w:rFonts w:cs="Arial"/>
                <w:szCs w:val="18"/>
              </w:rPr>
              <w:t>1</w:t>
            </w:r>
          </w:p>
        </w:tc>
        <w:tc>
          <w:tcPr>
            <w:tcW w:w="1066" w:type="dxa"/>
            <w:shd w:val="clear" w:color="auto" w:fill="auto"/>
            <w:noWrap/>
          </w:tcPr>
          <w:p w14:paraId="7852D1D2" w14:textId="77777777" w:rsidR="001A6EDA" w:rsidRPr="00EF5447" w:rsidRDefault="001A6EDA" w:rsidP="001B326A">
            <w:pPr>
              <w:pStyle w:val="TAC"/>
            </w:pPr>
            <w:r w:rsidRPr="00EF5447">
              <w:rPr>
                <w:rFonts w:cs="Arial"/>
                <w:szCs w:val="18"/>
              </w:rPr>
              <w:t>1950</w:t>
            </w:r>
          </w:p>
        </w:tc>
        <w:tc>
          <w:tcPr>
            <w:tcW w:w="746" w:type="dxa"/>
            <w:shd w:val="clear" w:color="auto" w:fill="auto"/>
            <w:noWrap/>
          </w:tcPr>
          <w:p w14:paraId="1C486618"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2081637D"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1ED271CD" w14:textId="77777777" w:rsidR="001A6EDA" w:rsidRPr="00EF5447" w:rsidRDefault="001A6EDA" w:rsidP="001B326A">
            <w:pPr>
              <w:pStyle w:val="TAC"/>
            </w:pPr>
            <w:r w:rsidRPr="00EF5447">
              <w:rPr>
                <w:rFonts w:cs="Arial"/>
                <w:szCs w:val="18"/>
              </w:rPr>
              <w:t>2140</w:t>
            </w:r>
          </w:p>
        </w:tc>
        <w:tc>
          <w:tcPr>
            <w:tcW w:w="917" w:type="dxa"/>
            <w:shd w:val="clear" w:color="auto" w:fill="auto"/>
          </w:tcPr>
          <w:p w14:paraId="0A649294" w14:textId="77777777" w:rsidR="001A6EDA" w:rsidRPr="00EF5447" w:rsidRDefault="001A6EDA" w:rsidP="001B326A">
            <w:pPr>
              <w:pStyle w:val="TAC"/>
            </w:pPr>
            <w:r w:rsidRPr="00EF5447">
              <w:rPr>
                <w:rFonts w:cs="Arial"/>
                <w:szCs w:val="18"/>
              </w:rPr>
              <w:t>N/A</w:t>
            </w:r>
          </w:p>
        </w:tc>
        <w:tc>
          <w:tcPr>
            <w:tcW w:w="1248" w:type="dxa"/>
            <w:shd w:val="clear" w:color="auto" w:fill="auto"/>
          </w:tcPr>
          <w:p w14:paraId="4F57E7B8" w14:textId="77777777" w:rsidR="001A6EDA" w:rsidRPr="00EF5447" w:rsidRDefault="001A6EDA" w:rsidP="001B326A">
            <w:pPr>
              <w:pStyle w:val="TAC"/>
            </w:pPr>
            <w:r w:rsidRPr="00EF5447">
              <w:rPr>
                <w:rFonts w:cs="Arial"/>
                <w:szCs w:val="18"/>
              </w:rPr>
              <w:t>N/A</w:t>
            </w:r>
          </w:p>
        </w:tc>
      </w:tr>
      <w:tr w:rsidR="001A6EDA" w:rsidRPr="00EF5447" w14:paraId="3E80A3D3" w14:textId="77777777" w:rsidTr="001B326A">
        <w:trPr>
          <w:trHeight w:val="22"/>
          <w:jc w:val="center"/>
        </w:trPr>
        <w:tc>
          <w:tcPr>
            <w:tcW w:w="2258" w:type="dxa"/>
            <w:tcBorders>
              <w:top w:val="nil"/>
              <w:bottom w:val="nil"/>
            </w:tcBorders>
            <w:shd w:val="clear" w:color="auto" w:fill="auto"/>
          </w:tcPr>
          <w:p w14:paraId="04DD95B2" w14:textId="77777777" w:rsidR="001A6EDA" w:rsidRPr="00EF5447" w:rsidRDefault="001A6EDA" w:rsidP="001B326A">
            <w:pPr>
              <w:pStyle w:val="TAC"/>
            </w:pPr>
          </w:p>
        </w:tc>
        <w:tc>
          <w:tcPr>
            <w:tcW w:w="878" w:type="dxa"/>
            <w:shd w:val="clear" w:color="auto" w:fill="auto"/>
          </w:tcPr>
          <w:p w14:paraId="43C48A6E" w14:textId="77777777" w:rsidR="001A6EDA" w:rsidRPr="00EF5447" w:rsidRDefault="001A6EDA" w:rsidP="001B326A">
            <w:pPr>
              <w:pStyle w:val="TAC"/>
            </w:pPr>
            <w:r w:rsidRPr="00EF5447">
              <w:rPr>
                <w:rFonts w:cs="Arial"/>
                <w:szCs w:val="18"/>
              </w:rPr>
              <w:t>n77</w:t>
            </w:r>
          </w:p>
        </w:tc>
        <w:tc>
          <w:tcPr>
            <w:tcW w:w="1066" w:type="dxa"/>
            <w:shd w:val="clear" w:color="auto" w:fill="auto"/>
            <w:noWrap/>
          </w:tcPr>
          <w:p w14:paraId="65FF83B6" w14:textId="77777777" w:rsidR="001A6EDA" w:rsidRPr="00EF5447" w:rsidRDefault="001A6EDA" w:rsidP="001B326A">
            <w:pPr>
              <w:pStyle w:val="TAC"/>
            </w:pPr>
            <w:r w:rsidRPr="00EF5447">
              <w:rPr>
                <w:rFonts w:cs="Arial"/>
                <w:szCs w:val="18"/>
              </w:rPr>
              <w:t>3980</w:t>
            </w:r>
          </w:p>
        </w:tc>
        <w:tc>
          <w:tcPr>
            <w:tcW w:w="746" w:type="dxa"/>
            <w:shd w:val="clear" w:color="auto" w:fill="auto"/>
            <w:noWrap/>
          </w:tcPr>
          <w:p w14:paraId="166CD096" w14:textId="77777777" w:rsidR="001A6EDA" w:rsidRPr="00EF5447" w:rsidRDefault="001A6EDA" w:rsidP="001B326A">
            <w:pPr>
              <w:pStyle w:val="TAC"/>
            </w:pPr>
            <w:r w:rsidRPr="00EF5447">
              <w:rPr>
                <w:rFonts w:cs="Arial"/>
                <w:szCs w:val="18"/>
              </w:rPr>
              <w:t>10</w:t>
            </w:r>
          </w:p>
        </w:tc>
        <w:tc>
          <w:tcPr>
            <w:tcW w:w="877" w:type="dxa"/>
            <w:shd w:val="clear" w:color="auto" w:fill="auto"/>
            <w:noWrap/>
          </w:tcPr>
          <w:p w14:paraId="678ABA72" w14:textId="77777777" w:rsidR="001A6EDA" w:rsidRPr="00EF5447" w:rsidRDefault="001A6EDA" w:rsidP="001B326A">
            <w:pPr>
              <w:pStyle w:val="TAC"/>
            </w:pPr>
            <w:r w:rsidRPr="00EF5447">
              <w:rPr>
                <w:rFonts w:cs="Arial"/>
                <w:szCs w:val="18"/>
              </w:rPr>
              <w:t>50</w:t>
            </w:r>
          </w:p>
        </w:tc>
        <w:tc>
          <w:tcPr>
            <w:tcW w:w="1299" w:type="dxa"/>
            <w:shd w:val="clear" w:color="auto" w:fill="auto"/>
            <w:noWrap/>
          </w:tcPr>
          <w:p w14:paraId="501F8AD8" w14:textId="77777777" w:rsidR="001A6EDA" w:rsidRPr="00EF5447" w:rsidRDefault="001A6EDA" w:rsidP="001B326A">
            <w:pPr>
              <w:pStyle w:val="TAC"/>
            </w:pPr>
            <w:r w:rsidRPr="00EF5447">
              <w:rPr>
                <w:rFonts w:cs="Arial"/>
                <w:szCs w:val="18"/>
              </w:rPr>
              <w:t>3980</w:t>
            </w:r>
          </w:p>
        </w:tc>
        <w:tc>
          <w:tcPr>
            <w:tcW w:w="917" w:type="dxa"/>
            <w:shd w:val="clear" w:color="auto" w:fill="auto"/>
          </w:tcPr>
          <w:p w14:paraId="651E5BBB" w14:textId="77777777" w:rsidR="001A6EDA" w:rsidRPr="00EF5447" w:rsidRDefault="001A6EDA" w:rsidP="001B326A">
            <w:pPr>
              <w:pStyle w:val="TAC"/>
            </w:pPr>
            <w:r w:rsidRPr="00EF5447">
              <w:rPr>
                <w:rFonts w:cs="Arial"/>
                <w:szCs w:val="18"/>
              </w:rPr>
              <w:t>N/A</w:t>
            </w:r>
          </w:p>
        </w:tc>
        <w:tc>
          <w:tcPr>
            <w:tcW w:w="1248" w:type="dxa"/>
            <w:shd w:val="clear" w:color="auto" w:fill="auto"/>
          </w:tcPr>
          <w:p w14:paraId="58B1F7EA" w14:textId="77777777" w:rsidR="001A6EDA" w:rsidRPr="00EF5447" w:rsidRDefault="001A6EDA" w:rsidP="001B326A">
            <w:pPr>
              <w:pStyle w:val="TAC"/>
            </w:pPr>
            <w:r w:rsidRPr="00EF5447">
              <w:rPr>
                <w:rFonts w:cs="Arial"/>
                <w:szCs w:val="18"/>
              </w:rPr>
              <w:t>N/A</w:t>
            </w:r>
          </w:p>
        </w:tc>
      </w:tr>
      <w:tr w:rsidR="001A6EDA" w:rsidRPr="00EF5447" w14:paraId="214C96CD" w14:textId="77777777" w:rsidTr="001B326A">
        <w:trPr>
          <w:trHeight w:val="22"/>
          <w:jc w:val="center"/>
        </w:trPr>
        <w:tc>
          <w:tcPr>
            <w:tcW w:w="2258" w:type="dxa"/>
            <w:tcBorders>
              <w:top w:val="nil"/>
              <w:bottom w:val="single" w:sz="4" w:space="0" w:color="auto"/>
            </w:tcBorders>
            <w:shd w:val="clear" w:color="auto" w:fill="auto"/>
          </w:tcPr>
          <w:p w14:paraId="6819AAFE" w14:textId="77777777" w:rsidR="001A6EDA" w:rsidRPr="00EF5447" w:rsidRDefault="001A6EDA" w:rsidP="001B326A">
            <w:pPr>
              <w:pStyle w:val="TAC"/>
            </w:pPr>
          </w:p>
        </w:tc>
        <w:tc>
          <w:tcPr>
            <w:tcW w:w="878" w:type="dxa"/>
            <w:shd w:val="clear" w:color="auto" w:fill="auto"/>
          </w:tcPr>
          <w:p w14:paraId="3BC1CE35" w14:textId="77777777" w:rsidR="001A6EDA" w:rsidRPr="00EF5447" w:rsidRDefault="001A6EDA" w:rsidP="001B326A">
            <w:pPr>
              <w:pStyle w:val="TAC"/>
            </w:pPr>
            <w:r w:rsidRPr="00EF5447">
              <w:rPr>
                <w:rFonts w:cs="Arial"/>
                <w:szCs w:val="18"/>
              </w:rPr>
              <w:t>n3</w:t>
            </w:r>
          </w:p>
        </w:tc>
        <w:tc>
          <w:tcPr>
            <w:tcW w:w="1066" w:type="dxa"/>
            <w:shd w:val="clear" w:color="auto" w:fill="auto"/>
            <w:noWrap/>
          </w:tcPr>
          <w:p w14:paraId="15108B5E" w14:textId="77777777" w:rsidR="001A6EDA" w:rsidRPr="00EF5447" w:rsidRDefault="001A6EDA" w:rsidP="001B326A">
            <w:pPr>
              <w:pStyle w:val="TAC"/>
            </w:pPr>
            <w:r w:rsidRPr="00EF5447">
              <w:rPr>
                <w:rFonts w:cs="Arial"/>
                <w:szCs w:val="18"/>
              </w:rPr>
              <w:t>1775</w:t>
            </w:r>
          </w:p>
        </w:tc>
        <w:tc>
          <w:tcPr>
            <w:tcW w:w="746" w:type="dxa"/>
            <w:shd w:val="clear" w:color="auto" w:fill="auto"/>
            <w:noWrap/>
          </w:tcPr>
          <w:p w14:paraId="36BF4CE5"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63F5CC6C"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67B04644" w14:textId="77777777" w:rsidR="001A6EDA" w:rsidRPr="00EF5447" w:rsidRDefault="001A6EDA" w:rsidP="001B326A">
            <w:pPr>
              <w:pStyle w:val="TAC"/>
            </w:pPr>
            <w:r w:rsidRPr="00EF5447">
              <w:rPr>
                <w:rFonts w:cs="Arial"/>
                <w:szCs w:val="18"/>
              </w:rPr>
              <w:t>1870</w:t>
            </w:r>
          </w:p>
        </w:tc>
        <w:tc>
          <w:tcPr>
            <w:tcW w:w="917" w:type="dxa"/>
            <w:shd w:val="clear" w:color="auto" w:fill="auto"/>
          </w:tcPr>
          <w:p w14:paraId="70848248" w14:textId="77777777" w:rsidR="001A6EDA" w:rsidRPr="00EF5447" w:rsidRDefault="001A6EDA" w:rsidP="001B326A">
            <w:pPr>
              <w:pStyle w:val="TAC"/>
            </w:pPr>
            <w:r w:rsidRPr="00EF5447">
              <w:rPr>
                <w:rFonts w:cs="Arial"/>
                <w:szCs w:val="18"/>
              </w:rPr>
              <w:t>8.5</w:t>
            </w:r>
          </w:p>
        </w:tc>
        <w:tc>
          <w:tcPr>
            <w:tcW w:w="1248" w:type="dxa"/>
            <w:shd w:val="clear" w:color="auto" w:fill="auto"/>
          </w:tcPr>
          <w:p w14:paraId="2686ED5C" w14:textId="77777777" w:rsidR="001A6EDA" w:rsidRPr="00EF5447" w:rsidRDefault="001A6EDA" w:rsidP="001B326A">
            <w:pPr>
              <w:pStyle w:val="TAC"/>
            </w:pPr>
            <w:r w:rsidRPr="00EF5447">
              <w:rPr>
                <w:rFonts w:cs="Arial"/>
                <w:szCs w:val="18"/>
              </w:rPr>
              <w:t>IMD4</w:t>
            </w:r>
          </w:p>
        </w:tc>
      </w:tr>
      <w:tr w:rsidR="001A6EDA" w:rsidRPr="00EF5447" w14:paraId="3AFED614" w14:textId="77777777" w:rsidTr="001B326A">
        <w:trPr>
          <w:trHeight w:val="54"/>
          <w:jc w:val="center"/>
        </w:trPr>
        <w:tc>
          <w:tcPr>
            <w:tcW w:w="2258" w:type="dxa"/>
            <w:tcBorders>
              <w:bottom w:val="nil"/>
            </w:tcBorders>
            <w:shd w:val="clear" w:color="auto" w:fill="auto"/>
          </w:tcPr>
          <w:p w14:paraId="1241E8AD" w14:textId="77777777" w:rsidR="001A6EDA" w:rsidRPr="00EF5447" w:rsidRDefault="001A6EDA" w:rsidP="001B326A">
            <w:pPr>
              <w:pStyle w:val="TAC"/>
              <w:rPr>
                <w:rFonts w:eastAsia="MS Mincho"/>
              </w:rPr>
            </w:pPr>
            <w:r w:rsidRPr="00EF5447">
              <w:rPr>
                <w:rFonts w:eastAsia="MS Mincho"/>
              </w:rPr>
              <w:t>DC_1A-3A_n78A</w:t>
            </w:r>
          </w:p>
          <w:p w14:paraId="05880327" w14:textId="77777777" w:rsidR="001A6EDA" w:rsidRPr="00EF5447" w:rsidRDefault="001A6EDA" w:rsidP="001B326A">
            <w:pPr>
              <w:pStyle w:val="TAC"/>
            </w:pPr>
            <w:r w:rsidRPr="00EF5447">
              <w:t>DC_1A-3C_n78A</w:t>
            </w:r>
          </w:p>
          <w:p w14:paraId="4DED9B86" w14:textId="77777777" w:rsidR="001A6EDA" w:rsidRPr="00EF5447" w:rsidRDefault="001A6EDA" w:rsidP="001B326A">
            <w:pPr>
              <w:pStyle w:val="TAC"/>
              <w:rPr>
                <w:rFonts w:eastAsia="MS Mincho"/>
              </w:rPr>
            </w:pPr>
            <w:r w:rsidRPr="00EF5447">
              <w:rPr>
                <w:rFonts w:eastAsia="MS Mincho"/>
              </w:rPr>
              <w:t>DC_1A-3A_n78(2A)</w:t>
            </w:r>
          </w:p>
          <w:p w14:paraId="2F7451E7" w14:textId="77777777" w:rsidR="001A6EDA" w:rsidRPr="00EF5447" w:rsidRDefault="001A6EDA" w:rsidP="001B326A">
            <w:pPr>
              <w:pStyle w:val="TAC"/>
              <w:rPr>
                <w:rFonts w:eastAsia="MS Mincho"/>
              </w:rPr>
            </w:pPr>
            <w:r w:rsidRPr="00EF5447">
              <w:rPr>
                <w:rFonts w:eastAsia="MS Mincho"/>
              </w:rPr>
              <w:t>DC_1A-3C_n78(2A)</w:t>
            </w:r>
          </w:p>
        </w:tc>
        <w:tc>
          <w:tcPr>
            <w:tcW w:w="878" w:type="dxa"/>
            <w:shd w:val="clear" w:color="auto" w:fill="auto"/>
          </w:tcPr>
          <w:p w14:paraId="1C76C5D0" w14:textId="77777777" w:rsidR="001A6EDA" w:rsidRPr="00EF5447" w:rsidRDefault="001A6EDA" w:rsidP="001B326A">
            <w:pPr>
              <w:pStyle w:val="TAC"/>
            </w:pPr>
            <w:r w:rsidRPr="00EF5447">
              <w:t>1</w:t>
            </w:r>
          </w:p>
        </w:tc>
        <w:tc>
          <w:tcPr>
            <w:tcW w:w="1066" w:type="dxa"/>
            <w:shd w:val="clear" w:color="auto" w:fill="auto"/>
            <w:noWrap/>
          </w:tcPr>
          <w:p w14:paraId="138F8D90" w14:textId="77777777" w:rsidR="001A6EDA" w:rsidRPr="00EF5447" w:rsidRDefault="001A6EDA" w:rsidP="001B326A">
            <w:pPr>
              <w:pStyle w:val="TAC"/>
            </w:pPr>
            <w:r w:rsidRPr="00EF5447">
              <w:t>1950</w:t>
            </w:r>
          </w:p>
        </w:tc>
        <w:tc>
          <w:tcPr>
            <w:tcW w:w="746" w:type="dxa"/>
            <w:shd w:val="clear" w:color="auto" w:fill="auto"/>
            <w:noWrap/>
          </w:tcPr>
          <w:p w14:paraId="05368E5B" w14:textId="77777777" w:rsidR="001A6EDA" w:rsidRPr="00EF5447" w:rsidRDefault="001A6EDA" w:rsidP="001B326A">
            <w:pPr>
              <w:pStyle w:val="TAC"/>
            </w:pPr>
            <w:r w:rsidRPr="00EF5447">
              <w:t>5</w:t>
            </w:r>
          </w:p>
        </w:tc>
        <w:tc>
          <w:tcPr>
            <w:tcW w:w="877" w:type="dxa"/>
            <w:shd w:val="clear" w:color="auto" w:fill="auto"/>
            <w:noWrap/>
          </w:tcPr>
          <w:p w14:paraId="18FFDFA6" w14:textId="77777777" w:rsidR="001A6EDA" w:rsidRPr="00EF5447" w:rsidRDefault="001A6EDA" w:rsidP="001B326A">
            <w:pPr>
              <w:pStyle w:val="TAC"/>
            </w:pPr>
            <w:r w:rsidRPr="00EF5447">
              <w:t>25</w:t>
            </w:r>
          </w:p>
        </w:tc>
        <w:tc>
          <w:tcPr>
            <w:tcW w:w="1299" w:type="dxa"/>
            <w:shd w:val="clear" w:color="auto" w:fill="auto"/>
            <w:noWrap/>
          </w:tcPr>
          <w:p w14:paraId="2B33ABB0" w14:textId="77777777" w:rsidR="001A6EDA" w:rsidRPr="00EF5447" w:rsidRDefault="001A6EDA" w:rsidP="001B326A">
            <w:pPr>
              <w:pStyle w:val="TAC"/>
            </w:pPr>
            <w:r w:rsidRPr="00EF5447">
              <w:t>2140</w:t>
            </w:r>
          </w:p>
        </w:tc>
        <w:tc>
          <w:tcPr>
            <w:tcW w:w="917" w:type="dxa"/>
            <w:shd w:val="clear" w:color="auto" w:fill="auto"/>
          </w:tcPr>
          <w:p w14:paraId="784E443E" w14:textId="77777777" w:rsidR="001A6EDA" w:rsidRPr="00EF5447" w:rsidRDefault="001A6EDA" w:rsidP="001B326A">
            <w:pPr>
              <w:pStyle w:val="TAC"/>
            </w:pPr>
            <w:r w:rsidRPr="00EF5447">
              <w:t>N/A</w:t>
            </w:r>
          </w:p>
        </w:tc>
        <w:tc>
          <w:tcPr>
            <w:tcW w:w="1248" w:type="dxa"/>
          </w:tcPr>
          <w:p w14:paraId="6D9CFF66" w14:textId="77777777" w:rsidR="001A6EDA" w:rsidRPr="00EF5447" w:rsidRDefault="001A6EDA" w:rsidP="001B326A">
            <w:pPr>
              <w:pStyle w:val="TAC"/>
            </w:pPr>
            <w:r w:rsidRPr="00EF5447">
              <w:t>N/A</w:t>
            </w:r>
          </w:p>
        </w:tc>
      </w:tr>
      <w:tr w:rsidR="001A6EDA" w:rsidRPr="00EF5447" w14:paraId="056D59FC" w14:textId="77777777" w:rsidTr="001B326A">
        <w:trPr>
          <w:trHeight w:val="54"/>
          <w:jc w:val="center"/>
        </w:trPr>
        <w:tc>
          <w:tcPr>
            <w:tcW w:w="2258" w:type="dxa"/>
            <w:tcBorders>
              <w:top w:val="nil"/>
              <w:bottom w:val="nil"/>
            </w:tcBorders>
            <w:shd w:val="clear" w:color="auto" w:fill="auto"/>
          </w:tcPr>
          <w:p w14:paraId="5D679801" w14:textId="77777777" w:rsidR="001A6EDA" w:rsidRPr="00EF5447" w:rsidRDefault="001A6EDA" w:rsidP="001B326A">
            <w:pPr>
              <w:pStyle w:val="TAC"/>
              <w:rPr>
                <w:rFonts w:eastAsia="MS Mincho"/>
              </w:rPr>
            </w:pPr>
          </w:p>
        </w:tc>
        <w:tc>
          <w:tcPr>
            <w:tcW w:w="878" w:type="dxa"/>
            <w:shd w:val="clear" w:color="auto" w:fill="auto"/>
          </w:tcPr>
          <w:p w14:paraId="6A3F36ED" w14:textId="77777777" w:rsidR="001A6EDA" w:rsidRPr="00EF5447" w:rsidRDefault="001A6EDA" w:rsidP="001B326A">
            <w:pPr>
              <w:pStyle w:val="TAC"/>
            </w:pPr>
            <w:r w:rsidRPr="00EF5447">
              <w:t>3</w:t>
            </w:r>
          </w:p>
        </w:tc>
        <w:tc>
          <w:tcPr>
            <w:tcW w:w="1066" w:type="dxa"/>
            <w:shd w:val="clear" w:color="auto" w:fill="auto"/>
            <w:noWrap/>
          </w:tcPr>
          <w:p w14:paraId="162B16C4" w14:textId="77777777" w:rsidR="001A6EDA" w:rsidRPr="00EF5447" w:rsidRDefault="001A6EDA" w:rsidP="001B326A">
            <w:pPr>
              <w:pStyle w:val="TAC"/>
            </w:pPr>
            <w:r w:rsidRPr="00EF5447">
              <w:t>1712.5</w:t>
            </w:r>
          </w:p>
        </w:tc>
        <w:tc>
          <w:tcPr>
            <w:tcW w:w="746" w:type="dxa"/>
            <w:shd w:val="clear" w:color="auto" w:fill="auto"/>
            <w:noWrap/>
          </w:tcPr>
          <w:p w14:paraId="0E150990" w14:textId="77777777" w:rsidR="001A6EDA" w:rsidRPr="00EF5447" w:rsidRDefault="001A6EDA" w:rsidP="001B326A">
            <w:pPr>
              <w:pStyle w:val="TAC"/>
            </w:pPr>
            <w:r w:rsidRPr="00EF5447">
              <w:t>5</w:t>
            </w:r>
          </w:p>
        </w:tc>
        <w:tc>
          <w:tcPr>
            <w:tcW w:w="877" w:type="dxa"/>
            <w:shd w:val="clear" w:color="auto" w:fill="auto"/>
            <w:noWrap/>
          </w:tcPr>
          <w:p w14:paraId="581CA12B" w14:textId="77777777" w:rsidR="001A6EDA" w:rsidRPr="00EF5447" w:rsidRDefault="001A6EDA" w:rsidP="001B326A">
            <w:pPr>
              <w:pStyle w:val="TAC"/>
            </w:pPr>
            <w:r w:rsidRPr="00EF5447">
              <w:t>25</w:t>
            </w:r>
          </w:p>
        </w:tc>
        <w:tc>
          <w:tcPr>
            <w:tcW w:w="1299" w:type="dxa"/>
            <w:shd w:val="clear" w:color="auto" w:fill="auto"/>
            <w:noWrap/>
          </w:tcPr>
          <w:p w14:paraId="5D5FCFE0" w14:textId="77777777" w:rsidR="001A6EDA" w:rsidRPr="00EF5447" w:rsidRDefault="001A6EDA" w:rsidP="001B326A">
            <w:pPr>
              <w:pStyle w:val="TAC"/>
            </w:pPr>
            <w:r w:rsidRPr="00EF5447">
              <w:t>1807.5</w:t>
            </w:r>
          </w:p>
        </w:tc>
        <w:tc>
          <w:tcPr>
            <w:tcW w:w="917" w:type="dxa"/>
            <w:shd w:val="clear" w:color="auto" w:fill="auto"/>
          </w:tcPr>
          <w:p w14:paraId="3FB6BBBC" w14:textId="77777777" w:rsidR="001A6EDA" w:rsidRPr="00EF5447" w:rsidRDefault="001A6EDA" w:rsidP="001B326A">
            <w:pPr>
              <w:pStyle w:val="TAC"/>
            </w:pPr>
            <w:r w:rsidRPr="00EF5447">
              <w:t>31.2</w:t>
            </w:r>
          </w:p>
        </w:tc>
        <w:tc>
          <w:tcPr>
            <w:tcW w:w="1248" w:type="dxa"/>
          </w:tcPr>
          <w:p w14:paraId="604D02B2" w14:textId="77777777" w:rsidR="001A6EDA" w:rsidRPr="00EF5447" w:rsidRDefault="001A6EDA" w:rsidP="001B326A">
            <w:pPr>
              <w:pStyle w:val="TAC"/>
              <w:rPr>
                <w:rFonts w:eastAsia="MS Mincho"/>
              </w:rPr>
            </w:pPr>
            <w:r w:rsidRPr="00EF5447">
              <w:rPr>
                <w:rFonts w:eastAsia="MS Mincho"/>
              </w:rPr>
              <w:t>IMD2</w:t>
            </w:r>
          </w:p>
        </w:tc>
      </w:tr>
      <w:tr w:rsidR="001A6EDA" w:rsidRPr="00EF5447" w14:paraId="31F9FD4E" w14:textId="77777777" w:rsidTr="001B326A">
        <w:trPr>
          <w:trHeight w:val="22"/>
          <w:jc w:val="center"/>
        </w:trPr>
        <w:tc>
          <w:tcPr>
            <w:tcW w:w="2258" w:type="dxa"/>
            <w:tcBorders>
              <w:top w:val="nil"/>
              <w:bottom w:val="nil"/>
            </w:tcBorders>
            <w:shd w:val="clear" w:color="auto" w:fill="auto"/>
          </w:tcPr>
          <w:p w14:paraId="4F21BA90" w14:textId="77777777" w:rsidR="001A6EDA" w:rsidRPr="00EF5447" w:rsidRDefault="001A6EDA" w:rsidP="001B326A">
            <w:pPr>
              <w:pStyle w:val="TAC"/>
            </w:pPr>
          </w:p>
        </w:tc>
        <w:tc>
          <w:tcPr>
            <w:tcW w:w="878" w:type="dxa"/>
            <w:shd w:val="clear" w:color="auto" w:fill="auto"/>
          </w:tcPr>
          <w:p w14:paraId="5BFF11FC" w14:textId="77777777" w:rsidR="001A6EDA" w:rsidRPr="00EF5447" w:rsidRDefault="001A6EDA" w:rsidP="001B326A">
            <w:pPr>
              <w:pStyle w:val="TAC"/>
            </w:pPr>
            <w:r w:rsidRPr="00EF5447">
              <w:t>n78</w:t>
            </w:r>
          </w:p>
        </w:tc>
        <w:tc>
          <w:tcPr>
            <w:tcW w:w="1066" w:type="dxa"/>
            <w:shd w:val="clear" w:color="auto" w:fill="auto"/>
            <w:noWrap/>
          </w:tcPr>
          <w:p w14:paraId="6361CB0F" w14:textId="77777777" w:rsidR="001A6EDA" w:rsidRPr="00EF5447" w:rsidRDefault="001A6EDA" w:rsidP="001B326A">
            <w:pPr>
              <w:pStyle w:val="TAC"/>
            </w:pPr>
            <w:r w:rsidRPr="00EF5447">
              <w:t>3757.5</w:t>
            </w:r>
          </w:p>
        </w:tc>
        <w:tc>
          <w:tcPr>
            <w:tcW w:w="746" w:type="dxa"/>
            <w:shd w:val="clear" w:color="auto" w:fill="auto"/>
            <w:noWrap/>
          </w:tcPr>
          <w:p w14:paraId="39B7E879" w14:textId="77777777" w:rsidR="001A6EDA" w:rsidRPr="00EF5447" w:rsidRDefault="001A6EDA" w:rsidP="001B326A">
            <w:pPr>
              <w:pStyle w:val="TAC"/>
            </w:pPr>
            <w:r w:rsidRPr="00EF5447">
              <w:t>10</w:t>
            </w:r>
          </w:p>
        </w:tc>
        <w:tc>
          <w:tcPr>
            <w:tcW w:w="877" w:type="dxa"/>
            <w:shd w:val="clear" w:color="auto" w:fill="auto"/>
            <w:noWrap/>
          </w:tcPr>
          <w:p w14:paraId="5F5E449E" w14:textId="77777777" w:rsidR="001A6EDA" w:rsidRPr="00EF5447" w:rsidRDefault="001A6EDA" w:rsidP="001B326A">
            <w:pPr>
              <w:pStyle w:val="TAC"/>
            </w:pPr>
            <w:r w:rsidRPr="00EF5447">
              <w:t>50</w:t>
            </w:r>
          </w:p>
        </w:tc>
        <w:tc>
          <w:tcPr>
            <w:tcW w:w="1299" w:type="dxa"/>
            <w:shd w:val="clear" w:color="auto" w:fill="auto"/>
            <w:noWrap/>
          </w:tcPr>
          <w:p w14:paraId="3E7B595C" w14:textId="77777777" w:rsidR="001A6EDA" w:rsidRPr="00EF5447" w:rsidRDefault="001A6EDA" w:rsidP="001B326A">
            <w:pPr>
              <w:pStyle w:val="TAC"/>
            </w:pPr>
            <w:r w:rsidRPr="00EF5447">
              <w:t>3757.5</w:t>
            </w:r>
          </w:p>
        </w:tc>
        <w:tc>
          <w:tcPr>
            <w:tcW w:w="917" w:type="dxa"/>
            <w:shd w:val="clear" w:color="auto" w:fill="auto"/>
          </w:tcPr>
          <w:p w14:paraId="1D1FF0D8" w14:textId="77777777" w:rsidR="001A6EDA" w:rsidRPr="00EF5447" w:rsidRDefault="001A6EDA" w:rsidP="001B326A">
            <w:pPr>
              <w:pStyle w:val="TAC"/>
            </w:pPr>
            <w:r w:rsidRPr="00EF5447">
              <w:t>N/A</w:t>
            </w:r>
          </w:p>
        </w:tc>
        <w:tc>
          <w:tcPr>
            <w:tcW w:w="1248" w:type="dxa"/>
          </w:tcPr>
          <w:p w14:paraId="6D6760D0" w14:textId="77777777" w:rsidR="001A6EDA" w:rsidRPr="00EF5447" w:rsidRDefault="001A6EDA" w:rsidP="001B326A">
            <w:pPr>
              <w:pStyle w:val="TAC"/>
            </w:pPr>
            <w:r w:rsidRPr="00EF5447">
              <w:t>N/A</w:t>
            </w:r>
          </w:p>
        </w:tc>
      </w:tr>
      <w:tr w:rsidR="001A6EDA" w:rsidRPr="00EF5447" w14:paraId="092FEB01" w14:textId="77777777" w:rsidTr="001B326A">
        <w:trPr>
          <w:trHeight w:val="22"/>
          <w:jc w:val="center"/>
        </w:trPr>
        <w:tc>
          <w:tcPr>
            <w:tcW w:w="2258" w:type="dxa"/>
            <w:tcBorders>
              <w:top w:val="nil"/>
              <w:bottom w:val="nil"/>
            </w:tcBorders>
            <w:shd w:val="clear" w:color="auto" w:fill="auto"/>
          </w:tcPr>
          <w:p w14:paraId="5E7768FC" w14:textId="77777777" w:rsidR="001A6EDA" w:rsidRPr="00EF5447" w:rsidRDefault="001A6EDA" w:rsidP="001B326A">
            <w:pPr>
              <w:pStyle w:val="TAC"/>
            </w:pPr>
          </w:p>
        </w:tc>
        <w:tc>
          <w:tcPr>
            <w:tcW w:w="878" w:type="dxa"/>
            <w:shd w:val="clear" w:color="auto" w:fill="auto"/>
          </w:tcPr>
          <w:p w14:paraId="2603689C" w14:textId="77777777" w:rsidR="001A6EDA" w:rsidRPr="00EF5447" w:rsidRDefault="001A6EDA" w:rsidP="001B326A">
            <w:pPr>
              <w:pStyle w:val="TAC"/>
            </w:pPr>
            <w:r w:rsidRPr="00EF5447">
              <w:t>1</w:t>
            </w:r>
          </w:p>
        </w:tc>
        <w:tc>
          <w:tcPr>
            <w:tcW w:w="1066" w:type="dxa"/>
            <w:shd w:val="clear" w:color="auto" w:fill="auto"/>
            <w:noWrap/>
          </w:tcPr>
          <w:p w14:paraId="6BD0F313" w14:textId="77777777" w:rsidR="001A6EDA" w:rsidRPr="00EF5447" w:rsidRDefault="001A6EDA" w:rsidP="001B326A">
            <w:pPr>
              <w:pStyle w:val="TAC"/>
            </w:pPr>
            <w:r w:rsidRPr="00EF5447">
              <w:t>1935</w:t>
            </w:r>
          </w:p>
        </w:tc>
        <w:tc>
          <w:tcPr>
            <w:tcW w:w="746" w:type="dxa"/>
            <w:shd w:val="clear" w:color="auto" w:fill="auto"/>
            <w:noWrap/>
          </w:tcPr>
          <w:p w14:paraId="4A0A07E7" w14:textId="77777777" w:rsidR="001A6EDA" w:rsidRPr="00EF5447" w:rsidRDefault="001A6EDA" w:rsidP="001B326A">
            <w:pPr>
              <w:pStyle w:val="TAC"/>
            </w:pPr>
            <w:r w:rsidRPr="00EF5447">
              <w:t>5</w:t>
            </w:r>
          </w:p>
        </w:tc>
        <w:tc>
          <w:tcPr>
            <w:tcW w:w="877" w:type="dxa"/>
            <w:shd w:val="clear" w:color="auto" w:fill="auto"/>
            <w:noWrap/>
          </w:tcPr>
          <w:p w14:paraId="7DDE0740" w14:textId="77777777" w:rsidR="001A6EDA" w:rsidRPr="00EF5447" w:rsidRDefault="001A6EDA" w:rsidP="001B326A">
            <w:pPr>
              <w:pStyle w:val="TAC"/>
            </w:pPr>
            <w:r w:rsidRPr="00EF5447">
              <w:t>25</w:t>
            </w:r>
          </w:p>
        </w:tc>
        <w:tc>
          <w:tcPr>
            <w:tcW w:w="1299" w:type="dxa"/>
            <w:shd w:val="clear" w:color="auto" w:fill="auto"/>
            <w:noWrap/>
          </w:tcPr>
          <w:p w14:paraId="49C91663" w14:textId="77777777" w:rsidR="001A6EDA" w:rsidRPr="00EF5447" w:rsidRDefault="001A6EDA" w:rsidP="001B326A">
            <w:pPr>
              <w:pStyle w:val="TAC"/>
            </w:pPr>
            <w:r w:rsidRPr="00EF5447">
              <w:t>2125</w:t>
            </w:r>
          </w:p>
        </w:tc>
        <w:tc>
          <w:tcPr>
            <w:tcW w:w="917" w:type="dxa"/>
            <w:shd w:val="clear" w:color="auto" w:fill="auto"/>
          </w:tcPr>
          <w:p w14:paraId="426CC2C9" w14:textId="77777777" w:rsidR="001A6EDA" w:rsidRPr="00EF5447" w:rsidRDefault="001A6EDA" w:rsidP="001B326A">
            <w:pPr>
              <w:pStyle w:val="TAC"/>
            </w:pPr>
            <w:r w:rsidRPr="00EF5447">
              <w:t>2.8</w:t>
            </w:r>
          </w:p>
        </w:tc>
        <w:tc>
          <w:tcPr>
            <w:tcW w:w="1248" w:type="dxa"/>
          </w:tcPr>
          <w:p w14:paraId="6179654B" w14:textId="77777777" w:rsidR="001A6EDA" w:rsidRPr="00EF5447" w:rsidRDefault="001A6EDA" w:rsidP="001B326A">
            <w:pPr>
              <w:pStyle w:val="TAC"/>
              <w:rPr>
                <w:rFonts w:eastAsia="MS Mincho"/>
              </w:rPr>
            </w:pPr>
            <w:r w:rsidRPr="00EF5447">
              <w:rPr>
                <w:rFonts w:eastAsia="MS Mincho"/>
              </w:rPr>
              <w:t>IMD5</w:t>
            </w:r>
          </w:p>
        </w:tc>
      </w:tr>
      <w:tr w:rsidR="001A6EDA" w:rsidRPr="00EF5447" w14:paraId="5ED20CB3" w14:textId="77777777" w:rsidTr="001B326A">
        <w:trPr>
          <w:trHeight w:val="22"/>
          <w:jc w:val="center"/>
        </w:trPr>
        <w:tc>
          <w:tcPr>
            <w:tcW w:w="2258" w:type="dxa"/>
            <w:tcBorders>
              <w:top w:val="nil"/>
              <w:bottom w:val="nil"/>
            </w:tcBorders>
            <w:shd w:val="clear" w:color="auto" w:fill="auto"/>
          </w:tcPr>
          <w:p w14:paraId="0E574967" w14:textId="77777777" w:rsidR="001A6EDA" w:rsidRPr="00EF5447" w:rsidRDefault="001A6EDA" w:rsidP="001B326A">
            <w:pPr>
              <w:pStyle w:val="TAC"/>
            </w:pPr>
          </w:p>
        </w:tc>
        <w:tc>
          <w:tcPr>
            <w:tcW w:w="878" w:type="dxa"/>
            <w:shd w:val="clear" w:color="auto" w:fill="auto"/>
          </w:tcPr>
          <w:p w14:paraId="45A7A532" w14:textId="77777777" w:rsidR="001A6EDA" w:rsidRPr="00EF5447" w:rsidRDefault="001A6EDA" w:rsidP="001B326A">
            <w:pPr>
              <w:pStyle w:val="TAC"/>
            </w:pPr>
            <w:r w:rsidRPr="00EF5447">
              <w:t>3</w:t>
            </w:r>
          </w:p>
        </w:tc>
        <w:tc>
          <w:tcPr>
            <w:tcW w:w="1066" w:type="dxa"/>
            <w:shd w:val="clear" w:color="auto" w:fill="auto"/>
            <w:noWrap/>
          </w:tcPr>
          <w:p w14:paraId="4B795285" w14:textId="77777777" w:rsidR="001A6EDA" w:rsidRPr="00EF5447" w:rsidRDefault="001A6EDA" w:rsidP="001B326A">
            <w:pPr>
              <w:pStyle w:val="TAC"/>
            </w:pPr>
            <w:r w:rsidRPr="00EF5447">
              <w:t>1775</w:t>
            </w:r>
          </w:p>
        </w:tc>
        <w:tc>
          <w:tcPr>
            <w:tcW w:w="746" w:type="dxa"/>
            <w:shd w:val="clear" w:color="auto" w:fill="auto"/>
            <w:noWrap/>
          </w:tcPr>
          <w:p w14:paraId="085F8C9D" w14:textId="77777777" w:rsidR="001A6EDA" w:rsidRPr="00EF5447" w:rsidRDefault="001A6EDA" w:rsidP="001B326A">
            <w:pPr>
              <w:pStyle w:val="TAC"/>
            </w:pPr>
            <w:r w:rsidRPr="00EF5447">
              <w:t>5</w:t>
            </w:r>
          </w:p>
        </w:tc>
        <w:tc>
          <w:tcPr>
            <w:tcW w:w="877" w:type="dxa"/>
            <w:shd w:val="clear" w:color="auto" w:fill="auto"/>
            <w:noWrap/>
          </w:tcPr>
          <w:p w14:paraId="54A223C6" w14:textId="77777777" w:rsidR="001A6EDA" w:rsidRPr="00EF5447" w:rsidRDefault="001A6EDA" w:rsidP="001B326A">
            <w:pPr>
              <w:pStyle w:val="TAC"/>
            </w:pPr>
            <w:r w:rsidRPr="00EF5447">
              <w:t>25</w:t>
            </w:r>
          </w:p>
        </w:tc>
        <w:tc>
          <w:tcPr>
            <w:tcW w:w="1299" w:type="dxa"/>
            <w:shd w:val="clear" w:color="auto" w:fill="auto"/>
            <w:noWrap/>
          </w:tcPr>
          <w:p w14:paraId="6B433A5E" w14:textId="77777777" w:rsidR="001A6EDA" w:rsidRPr="00EF5447" w:rsidRDefault="001A6EDA" w:rsidP="001B326A">
            <w:pPr>
              <w:pStyle w:val="TAC"/>
            </w:pPr>
            <w:r w:rsidRPr="00EF5447">
              <w:t>1870</w:t>
            </w:r>
          </w:p>
        </w:tc>
        <w:tc>
          <w:tcPr>
            <w:tcW w:w="917" w:type="dxa"/>
            <w:shd w:val="clear" w:color="auto" w:fill="auto"/>
          </w:tcPr>
          <w:p w14:paraId="0D232761" w14:textId="77777777" w:rsidR="001A6EDA" w:rsidRPr="00EF5447" w:rsidRDefault="001A6EDA" w:rsidP="001B326A">
            <w:pPr>
              <w:pStyle w:val="TAC"/>
            </w:pPr>
            <w:r w:rsidRPr="00EF5447">
              <w:t>N/A</w:t>
            </w:r>
          </w:p>
        </w:tc>
        <w:tc>
          <w:tcPr>
            <w:tcW w:w="1248" w:type="dxa"/>
          </w:tcPr>
          <w:p w14:paraId="18AA7833" w14:textId="77777777" w:rsidR="001A6EDA" w:rsidRPr="00EF5447" w:rsidRDefault="001A6EDA" w:rsidP="001B326A">
            <w:pPr>
              <w:pStyle w:val="TAC"/>
            </w:pPr>
            <w:r w:rsidRPr="00EF5447">
              <w:t>N/A</w:t>
            </w:r>
          </w:p>
        </w:tc>
      </w:tr>
      <w:tr w:rsidR="001A6EDA" w:rsidRPr="00EF5447" w14:paraId="5E04B5FC" w14:textId="77777777" w:rsidTr="001B326A">
        <w:trPr>
          <w:trHeight w:val="22"/>
          <w:jc w:val="center"/>
        </w:trPr>
        <w:tc>
          <w:tcPr>
            <w:tcW w:w="2258" w:type="dxa"/>
            <w:tcBorders>
              <w:top w:val="nil"/>
              <w:bottom w:val="single" w:sz="4" w:space="0" w:color="auto"/>
            </w:tcBorders>
            <w:shd w:val="clear" w:color="auto" w:fill="auto"/>
          </w:tcPr>
          <w:p w14:paraId="3B3E1681" w14:textId="77777777" w:rsidR="001A6EDA" w:rsidRPr="00EF5447" w:rsidRDefault="001A6EDA" w:rsidP="001B326A">
            <w:pPr>
              <w:pStyle w:val="TAC"/>
            </w:pPr>
          </w:p>
        </w:tc>
        <w:tc>
          <w:tcPr>
            <w:tcW w:w="878" w:type="dxa"/>
            <w:tcBorders>
              <w:bottom w:val="single" w:sz="4" w:space="0" w:color="auto"/>
            </w:tcBorders>
            <w:shd w:val="clear" w:color="auto" w:fill="auto"/>
          </w:tcPr>
          <w:p w14:paraId="57F226C8" w14:textId="77777777" w:rsidR="001A6EDA" w:rsidRPr="00EF5447" w:rsidRDefault="001A6EDA" w:rsidP="001B326A">
            <w:pPr>
              <w:pStyle w:val="TAC"/>
            </w:pPr>
            <w:r w:rsidRPr="00EF5447">
              <w:t>n78</w:t>
            </w:r>
          </w:p>
        </w:tc>
        <w:tc>
          <w:tcPr>
            <w:tcW w:w="1066" w:type="dxa"/>
            <w:tcBorders>
              <w:bottom w:val="single" w:sz="4" w:space="0" w:color="auto"/>
            </w:tcBorders>
            <w:shd w:val="clear" w:color="auto" w:fill="auto"/>
            <w:noWrap/>
          </w:tcPr>
          <w:p w14:paraId="7FC6B147" w14:textId="77777777" w:rsidR="001A6EDA" w:rsidRPr="00EF5447" w:rsidRDefault="001A6EDA" w:rsidP="001B326A">
            <w:pPr>
              <w:pStyle w:val="TAC"/>
            </w:pPr>
            <w:r w:rsidRPr="00EF5447">
              <w:t>3725</w:t>
            </w:r>
          </w:p>
        </w:tc>
        <w:tc>
          <w:tcPr>
            <w:tcW w:w="746" w:type="dxa"/>
            <w:tcBorders>
              <w:bottom w:val="single" w:sz="4" w:space="0" w:color="auto"/>
            </w:tcBorders>
            <w:shd w:val="clear" w:color="auto" w:fill="auto"/>
            <w:noWrap/>
          </w:tcPr>
          <w:p w14:paraId="048BDCD8" w14:textId="77777777" w:rsidR="001A6EDA" w:rsidRPr="00EF5447" w:rsidRDefault="001A6EDA" w:rsidP="001B326A">
            <w:pPr>
              <w:pStyle w:val="TAC"/>
            </w:pPr>
            <w:r w:rsidRPr="00EF5447">
              <w:t>10</w:t>
            </w:r>
          </w:p>
        </w:tc>
        <w:tc>
          <w:tcPr>
            <w:tcW w:w="877" w:type="dxa"/>
            <w:tcBorders>
              <w:bottom w:val="single" w:sz="4" w:space="0" w:color="auto"/>
            </w:tcBorders>
            <w:shd w:val="clear" w:color="auto" w:fill="auto"/>
            <w:noWrap/>
          </w:tcPr>
          <w:p w14:paraId="04A3FB40" w14:textId="77777777" w:rsidR="001A6EDA" w:rsidRPr="00EF5447" w:rsidRDefault="001A6EDA" w:rsidP="001B326A">
            <w:pPr>
              <w:pStyle w:val="TAC"/>
            </w:pPr>
            <w:r w:rsidRPr="00EF5447">
              <w:t>50</w:t>
            </w:r>
          </w:p>
        </w:tc>
        <w:tc>
          <w:tcPr>
            <w:tcW w:w="1299" w:type="dxa"/>
            <w:tcBorders>
              <w:bottom w:val="single" w:sz="4" w:space="0" w:color="auto"/>
            </w:tcBorders>
            <w:shd w:val="clear" w:color="auto" w:fill="auto"/>
            <w:noWrap/>
          </w:tcPr>
          <w:p w14:paraId="21EA833E" w14:textId="77777777" w:rsidR="001A6EDA" w:rsidRPr="00EF5447" w:rsidRDefault="001A6EDA" w:rsidP="001B326A">
            <w:pPr>
              <w:pStyle w:val="TAC"/>
            </w:pPr>
            <w:r w:rsidRPr="00EF5447">
              <w:t>3725</w:t>
            </w:r>
          </w:p>
        </w:tc>
        <w:tc>
          <w:tcPr>
            <w:tcW w:w="917" w:type="dxa"/>
            <w:tcBorders>
              <w:bottom w:val="single" w:sz="4" w:space="0" w:color="auto"/>
            </w:tcBorders>
            <w:shd w:val="clear" w:color="auto" w:fill="auto"/>
          </w:tcPr>
          <w:p w14:paraId="3CB9B5D1" w14:textId="77777777" w:rsidR="001A6EDA" w:rsidRPr="00EF5447" w:rsidRDefault="001A6EDA" w:rsidP="001B326A">
            <w:pPr>
              <w:pStyle w:val="TAC"/>
            </w:pPr>
            <w:r w:rsidRPr="00EF5447">
              <w:t>N/A</w:t>
            </w:r>
          </w:p>
        </w:tc>
        <w:tc>
          <w:tcPr>
            <w:tcW w:w="1248" w:type="dxa"/>
            <w:tcBorders>
              <w:bottom w:val="single" w:sz="4" w:space="0" w:color="auto"/>
            </w:tcBorders>
          </w:tcPr>
          <w:p w14:paraId="3B80FA07" w14:textId="77777777" w:rsidR="001A6EDA" w:rsidRPr="00EF5447" w:rsidRDefault="001A6EDA" w:rsidP="001B326A">
            <w:pPr>
              <w:pStyle w:val="TAC"/>
            </w:pPr>
            <w:r w:rsidRPr="00EF5447">
              <w:t>N/A</w:t>
            </w:r>
          </w:p>
        </w:tc>
      </w:tr>
      <w:tr w:rsidR="001A6EDA" w:rsidRPr="00EF5447" w14:paraId="47C49140" w14:textId="77777777" w:rsidTr="001B326A">
        <w:trPr>
          <w:trHeight w:val="54"/>
          <w:jc w:val="center"/>
        </w:trPr>
        <w:tc>
          <w:tcPr>
            <w:tcW w:w="2258" w:type="dxa"/>
            <w:tcBorders>
              <w:bottom w:val="nil"/>
            </w:tcBorders>
            <w:shd w:val="clear" w:color="auto" w:fill="auto"/>
          </w:tcPr>
          <w:p w14:paraId="75C65D69" w14:textId="77777777" w:rsidR="001A6EDA" w:rsidRPr="00EF5447" w:rsidRDefault="001A6EDA" w:rsidP="001B326A">
            <w:pPr>
              <w:pStyle w:val="TAC"/>
              <w:rPr>
                <w:rFonts w:eastAsia="MS Mincho"/>
              </w:rPr>
            </w:pPr>
            <w:r w:rsidRPr="00EF5447">
              <w:rPr>
                <w:rFonts w:eastAsia="Malgun Gothic"/>
                <w:lang w:eastAsia="ko-KR"/>
              </w:rPr>
              <w:t>DC_1A_n3A-n78A</w:t>
            </w:r>
          </w:p>
        </w:tc>
        <w:tc>
          <w:tcPr>
            <w:tcW w:w="878" w:type="dxa"/>
            <w:shd w:val="clear" w:color="auto" w:fill="auto"/>
          </w:tcPr>
          <w:p w14:paraId="55FA6F51" w14:textId="77777777" w:rsidR="001A6EDA" w:rsidRPr="00EF5447" w:rsidRDefault="001A6EDA" w:rsidP="001B326A">
            <w:pPr>
              <w:pStyle w:val="TAC"/>
            </w:pPr>
            <w:r w:rsidRPr="00EF5447">
              <w:rPr>
                <w:rFonts w:eastAsia="Malgun Gothic"/>
                <w:lang w:eastAsia="ko-KR"/>
              </w:rPr>
              <w:t>1</w:t>
            </w:r>
          </w:p>
        </w:tc>
        <w:tc>
          <w:tcPr>
            <w:tcW w:w="1066" w:type="dxa"/>
            <w:shd w:val="clear" w:color="auto" w:fill="auto"/>
            <w:noWrap/>
          </w:tcPr>
          <w:p w14:paraId="038D5F1B" w14:textId="77777777" w:rsidR="001A6EDA" w:rsidRPr="00EF5447" w:rsidRDefault="001A6EDA" w:rsidP="001B326A">
            <w:pPr>
              <w:pStyle w:val="TAC"/>
            </w:pPr>
            <w:r w:rsidRPr="00EF5447">
              <w:t>1950</w:t>
            </w:r>
          </w:p>
        </w:tc>
        <w:tc>
          <w:tcPr>
            <w:tcW w:w="746" w:type="dxa"/>
            <w:shd w:val="clear" w:color="auto" w:fill="auto"/>
            <w:noWrap/>
          </w:tcPr>
          <w:p w14:paraId="618638C4" w14:textId="77777777" w:rsidR="001A6EDA" w:rsidRPr="00EF5447" w:rsidRDefault="001A6EDA" w:rsidP="001B326A">
            <w:pPr>
              <w:pStyle w:val="TAC"/>
            </w:pPr>
            <w:r w:rsidRPr="00EF5447">
              <w:t>5</w:t>
            </w:r>
          </w:p>
        </w:tc>
        <w:tc>
          <w:tcPr>
            <w:tcW w:w="877" w:type="dxa"/>
            <w:shd w:val="clear" w:color="auto" w:fill="auto"/>
            <w:noWrap/>
          </w:tcPr>
          <w:p w14:paraId="753CAC9D" w14:textId="77777777" w:rsidR="001A6EDA" w:rsidRPr="00EF5447" w:rsidRDefault="001A6EDA" w:rsidP="001B326A">
            <w:pPr>
              <w:pStyle w:val="TAC"/>
            </w:pPr>
            <w:r w:rsidRPr="00EF5447">
              <w:t>25</w:t>
            </w:r>
          </w:p>
        </w:tc>
        <w:tc>
          <w:tcPr>
            <w:tcW w:w="1299" w:type="dxa"/>
            <w:shd w:val="clear" w:color="auto" w:fill="auto"/>
            <w:noWrap/>
          </w:tcPr>
          <w:p w14:paraId="33B6F514" w14:textId="77777777" w:rsidR="001A6EDA" w:rsidRPr="00EF5447" w:rsidRDefault="001A6EDA" w:rsidP="001B326A">
            <w:pPr>
              <w:pStyle w:val="TAC"/>
            </w:pPr>
            <w:r w:rsidRPr="00EF5447">
              <w:t>2140</w:t>
            </w:r>
          </w:p>
        </w:tc>
        <w:tc>
          <w:tcPr>
            <w:tcW w:w="917" w:type="dxa"/>
            <w:shd w:val="clear" w:color="auto" w:fill="auto"/>
          </w:tcPr>
          <w:p w14:paraId="0CE4C56E" w14:textId="77777777" w:rsidR="001A6EDA" w:rsidRPr="00EF5447" w:rsidRDefault="001A6EDA" w:rsidP="001B326A">
            <w:pPr>
              <w:pStyle w:val="TAC"/>
            </w:pPr>
            <w:r w:rsidRPr="00EF5447">
              <w:rPr>
                <w:rFonts w:eastAsia="Malgun Gothic"/>
                <w:lang w:eastAsia="ko-KR"/>
              </w:rPr>
              <w:t>N/A</w:t>
            </w:r>
          </w:p>
        </w:tc>
        <w:tc>
          <w:tcPr>
            <w:tcW w:w="1248" w:type="dxa"/>
          </w:tcPr>
          <w:p w14:paraId="3F76B32D" w14:textId="77777777" w:rsidR="001A6EDA" w:rsidRPr="00EF5447" w:rsidRDefault="001A6EDA" w:rsidP="001B326A">
            <w:pPr>
              <w:pStyle w:val="TAC"/>
            </w:pPr>
            <w:r w:rsidRPr="00EF5447">
              <w:rPr>
                <w:rFonts w:eastAsia="Malgun Gothic"/>
                <w:lang w:eastAsia="ko-KR"/>
              </w:rPr>
              <w:t>N/A</w:t>
            </w:r>
          </w:p>
        </w:tc>
      </w:tr>
      <w:tr w:rsidR="001A6EDA" w:rsidRPr="00EF5447" w14:paraId="2A70A18E" w14:textId="77777777" w:rsidTr="001B326A">
        <w:trPr>
          <w:trHeight w:val="54"/>
          <w:jc w:val="center"/>
        </w:trPr>
        <w:tc>
          <w:tcPr>
            <w:tcW w:w="2258" w:type="dxa"/>
            <w:tcBorders>
              <w:top w:val="nil"/>
              <w:bottom w:val="nil"/>
            </w:tcBorders>
            <w:shd w:val="clear" w:color="auto" w:fill="auto"/>
          </w:tcPr>
          <w:p w14:paraId="5B051E2A" w14:textId="77777777" w:rsidR="001A6EDA" w:rsidRPr="00EF5447" w:rsidRDefault="001A6EDA" w:rsidP="001B326A">
            <w:pPr>
              <w:pStyle w:val="TAC"/>
              <w:rPr>
                <w:rFonts w:eastAsia="MS Mincho"/>
              </w:rPr>
            </w:pPr>
          </w:p>
        </w:tc>
        <w:tc>
          <w:tcPr>
            <w:tcW w:w="878" w:type="dxa"/>
            <w:shd w:val="clear" w:color="auto" w:fill="auto"/>
          </w:tcPr>
          <w:p w14:paraId="6E6309E5" w14:textId="77777777" w:rsidR="001A6EDA" w:rsidRPr="00EF5447" w:rsidRDefault="001A6EDA" w:rsidP="001B326A">
            <w:pPr>
              <w:pStyle w:val="TAC"/>
            </w:pPr>
            <w:r w:rsidRPr="00EF5447">
              <w:rPr>
                <w:rFonts w:eastAsia="Malgun Gothic"/>
                <w:lang w:eastAsia="ko-KR"/>
              </w:rPr>
              <w:t>n3</w:t>
            </w:r>
          </w:p>
        </w:tc>
        <w:tc>
          <w:tcPr>
            <w:tcW w:w="1066" w:type="dxa"/>
            <w:shd w:val="clear" w:color="auto" w:fill="auto"/>
            <w:noWrap/>
          </w:tcPr>
          <w:p w14:paraId="687F91D2" w14:textId="77777777" w:rsidR="001A6EDA" w:rsidRPr="00EF5447" w:rsidRDefault="001A6EDA" w:rsidP="001B326A">
            <w:pPr>
              <w:pStyle w:val="TAC"/>
            </w:pPr>
            <w:r w:rsidRPr="00EF5447">
              <w:t>1750</w:t>
            </w:r>
          </w:p>
        </w:tc>
        <w:tc>
          <w:tcPr>
            <w:tcW w:w="746" w:type="dxa"/>
            <w:shd w:val="clear" w:color="auto" w:fill="auto"/>
            <w:noWrap/>
          </w:tcPr>
          <w:p w14:paraId="010A1A68" w14:textId="77777777" w:rsidR="001A6EDA" w:rsidRPr="00EF5447" w:rsidRDefault="001A6EDA" w:rsidP="001B326A">
            <w:pPr>
              <w:pStyle w:val="TAC"/>
            </w:pPr>
            <w:r w:rsidRPr="00EF5447">
              <w:t>5</w:t>
            </w:r>
          </w:p>
        </w:tc>
        <w:tc>
          <w:tcPr>
            <w:tcW w:w="877" w:type="dxa"/>
            <w:shd w:val="clear" w:color="auto" w:fill="auto"/>
            <w:noWrap/>
          </w:tcPr>
          <w:p w14:paraId="7BA3B795" w14:textId="77777777" w:rsidR="001A6EDA" w:rsidRPr="00EF5447" w:rsidRDefault="001A6EDA" w:rsidP="001B326A">
            <w:pPr>
              <w:pStyle w:val="TAC"/>
            </w:pPr>
            <w:r w:rsidRPr="00EF5447">
              <w:t>25</w:t>
            </w:r>
          </w:p>
        </w:tc>
        <w:tc>
          <w:tcPr>
            <w:tcW w:w="1299" w:type="dxa"/>
            <w:shd w:val="clear" w:color="auto" w:fill="auto"/>
            <w:noWrap/>
          </w:tcPr>
          <w:p w14:paraId="52C6CAFC" w14:textId="77777777" w:rsidR="001A6EDA" w:rsidRPr="00EF5447" w:rsidRDefault="001A6EDA" w:rsidP="001B326A">
            <w:pPr>
              <w:pStyle w:val="TAC"/>
            </w:pPr>
            <w:r w:rsidRPr="00EF5447">
              <w:t>1845</w:t>
            </w:r>
          </w:p>
        </w:tc>
        <w:tc>
          <w:tcPr>
            <w:tcW w:w="917" w:type="dxa"/>
            <w:shd w:val="clear" w:color="auto" w:fill="auto"/>
          </w:tcPr>
          <w:p w14:paraId="2F6614AB" w14:textId="77777777" w:rsidR="001A6EDA" w:rsidRPr="00EF5447" w:rsidRDefault="001A6EDA" w:rsidP="001B326A">
            <w:pPr>
              <w:pStyle w:val="TAC"/>
            </w:pPr>
            <w:r w:rsidRPr="00EF5447">
              <w:rPr>
                <w:rFonts w:eastAsia="Malgun Gothic"/>
                <w:lang w:eastAsia="ko-KR"/>
              </w:rPr>
              <w:t>N/A</w:t>
            </w:r>
          </w:p>
        </w:tc>
        <w:tc>
          <w:tcPr>
            <w:tcW w:w="1248" w:type="dxa"/>
          </w:tcPr>
          <w:p w14:paraId="7A33A5E8" w14:textId="77777777" w:rsidR="001A6EDA" w:rsidRPr="00EF5447" w:rsidRDefault="001A6EDA" w:rsidP="001B326A">
            <w:pPr>
              <w:pStyle w:val="TAC"/>
            </w:pPr>
            <w:r w:rsidRPr="00EF5447">
              <w:rPr>
                <w:rFonts w:eastAsia="Malgun Gothic"/>
                <w:lang w:eastAsia="ko-KR"/>
              </w:rPr>
              <w:t>N/A</w:t>
            </w:r>
          </w:p>
        </w:tc>
      </w:tr>
      <w:tr w:rsidR="001A6EDA" w:rsidRPr="00EF5447" w14:paraId="2E370190" w14:textId="77777777" w:rsidTr="001B326A">
        <w:trPr>
          <w:trHeight w:val="22"/>
          <w:jc w:val="center"/>
        </w:trPr>
        <w:tc>
          <w:tcPr>
            <w:tcW w:w="2258" w:type="dxa"/>
            <w:tcBorders>
              <w:top w:val="nil"/>
              <w:bottom w:val="nil"/>
            </w:tcBorders>
            <w:shd w:val="clear" w:color="auto" w:fill="auto"/>
          </w:tcPr>
          <w:p w14:paraId="3DF28A32" w14:textId="77777777" w:rsidR="001A6EDA" w:rsidRPr="00EF5447" w:rsidRDefault="001A6EDA" w:rsidP="001B326A">
            <w:pPr>
              <w:pStyle w:val="TAC"/>
            </w:pPr>
          </w:p>
        </w:tc>
        <w:tc>
          <w:tcPr>
            <w:tcW w:w="878" w:type="dxa"/>
            <w:shd w:val="clear" w:color="auto" w:fill="auto"/>
          </w:tcPr>
          <w:p w14:paraId="1CAC7031" w14:textId="77777777" w:rsidR="001A6EDA" w:rsidRPr="00EF5447" w:rsidRDefault="001A6EDA" w:rsidP="001B326A">
            <w:pPr>
              <w:pStyle w:val="TAC"/>
            </w:pPr>
            <w:r w:rsidRPr="00EF5447">
              <w:rPr>
                <w:rFonts w:eastAsia="Malgun Gothic"/>
                <w:lang w:eastAsia="ko-KR"/>
              </w:rPr>
              <w:t>n78</w:t>
            </w:r>
          </w:p>
        </w:tc>
        <w:tc>
          <w:tcPr>
            <w:tcW w:w="1066" w:type="dxa"/>
            <w:shd w:val="clear" w:color="auto" w:fill="auto"/>
            <w:noWrap/>
          </w:tcPr>
          <w:p w14:paraId="1E58BAFB" w14:textId="77777777" w:rsidR="001A6EDA" w:rsidRPr="00EF5447" w:rsidRDefault="001A6EDA" w:rsidP="001B326A">
            <w:pPr>
              <w:pStyle w:val="TAC"/>
            </w:pPr>
            <w:r w:rsidRPr="00EF5447">
              <w:t>3700</w:t>
            </w:r>
          </w:p>
        </w:tc>
        <w:tc>
          <w:tcPr>
            <w:tcW w:w="746" w:type="dxa"/>
            <w:shd w:val="clear" w:color="auto" w:fill="auto"/>
            <w:noWrap/>
          </w:tcPr>
          <w:p w14:paraId="4D09E4FB" w14:textId="77777777" w:rsidR="001A6EDA" w:rsidRPr="00EF5447" w:rsidRDefault="001A6EDA" w:rsidP="001B326A">
            <w:pPr>
              <w:pStyle w:val="TAC"/>
            </w:pPr>
            <w:r w:rsidRPr="00EF5447">
              <w:t>10</w:t>
            </w:r>
          </w:p>
        </w:tc>
        <w:tc>
          <w:tcPr>
            <w:tcW w:w="877" w:type="dxa"/>
            <w:shd w:val="clear" w:color="auto" w:fill="auto"/>
            <w:noWrap/>
          </w:tcPr>
          <w:p w14:paraId="0FA25B0F" w14:textId="77777777" w:rsidR="001A6EDA" w:rsidRPr="00EF5447" w:rsidRDefault="001A6EDA" w:rsidP="001B326A">
            <w:pPr>
              <w:pStyle w:val="TAC"/>
            </w:pPr>
            <w:r w:rsidRPr="00EF5447">
              <w:t>50</w:t>
            </w:r>
          </w:p>
        </w:tc>
        <w:tc>
          <w:tcPr>
            <w:tcW w:w="1299" w:type="dxa"/>
            <w:shd w:val="clear" w:color="auto" w:fill="auto"/>
            <w:noWrap/>
          </w:tcPr>
          <w:p w14:paraId="628C1B2D" w14:textId="77777777" w:rsidR="001A6EDA" w:rsidRPr="00EF5447" w:rsidRDefault="001A6EDA" w:rsidP="001B326A">
            <w:pPr>
              <w:pStyle w:val="TAC"/>
            </w:pPr>
            <w:r w:rsidRPr="00EF5447">
              <w:t>3700</w:t>
            </w:r>
          </w:p>
        </w:tc>
        <w:tc>
          <w:tcPr>
            <w:tcW w:w="917" w:type="dxa"/>
            <w:shd w:val="clear" w:color="auto" w:fill="auto"/>
          </w:tcPr>
          <w:p w14:paraId="33FB6730" w14:textId="77777777" w:rsidR="001A6EDA" w:rsidRPr="00EF5447" w:rsidRDefault="001A6EDA" w:rsidP="001B326A">
            <w:pPr>
              <w:pStyle w:val="TAC"/>
            </w:pPr>
            <w:r w:rsidRPr="00EF5447">
              <w:rPr>
                <w:rFonts w:eastAsia="Malgun Gothic"/>
                <w:lang w:eastAsia="ko-KR"/>
              </w:rPr>
              <w:t>28.4</w:t>
            </w:r>
          </w:p>
        </w:tc>
        <w:tc>
          <w:tcPr>
            <w:tcW w:w="1248" w:type="dxa"/>
          </w:tcPr>
          <w:p w14:paraId="4EB26E1C"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5B0A0487" w14:textId="77777777" w:rsidTr="001B326A">
        <w:trPr>
          <w:trHeight w:val="22"/>
          <w:jc w:val="center"/>
        </w:trPr>
        <w:tc>
          <w:tcPr>
            <w:tcW w:w="2258" w:type="dxa"/>
            <w:tcBorders>
              <w:top w:val="nil"/>
              <w:bottom w:val="nil"/>
            </w:tcBorders>
            <w:shd w:val="clear" w:color="auto" w:fill="auto"/>
          </w:tcPr>
          <w:p w14:paraId="0F43BF8A" w14:textId="77777777" w:rsidR="001A6EDA" w:rsidRPr="00EF5447" w:rsidRDefault="001A6EDA" w:rsidP="001B326A">
            <w:pPr>
              <w:pStyle w:val="TAC"/>
            </w:pPr>
          </w:p>
        </w:tc>
        <w:tc>
          <w:tcPr>
            <w:tcW w:w="878" w:type="dxa"/>
            <w:shd w:val="clear" w:color="auto" w:fill="auto"/>
          </w:tcPr>
          <w:p w14:paraId="3517DCE3" w14:textId="77777777" w:rsidR="001A6EDA" w:rsidRPr="00EF5447" w:rsidRDefault="001A6EDA" w:rsidP="001B326A">
            <w:pPr>
              <w:pStyle w:val="TAC"/>
            </w:pPr>
            <w:r w:rsidRPr="00EF5447">
              <w:rPr>
                <w:rFonts w:eastAsia="Malgun Gothic"/>
                <w:lang w:eastAsia="ko-KR"/>
              </w:rPr>
              <w:t>1</w:t>
            </w:r>
          </w:p>
        </w:tc>
        <w:tc>
          <w:tcPr>
            <w:tcW w:w="1066" w:type="dxa"/>
            <w:shd w:val="clear" w:color="auto" w:fill="auto"/>
            <w:noWrap/>
          </w:tcPr>
          <w:p w14:paraId="6F81BC71" w14:textId="77777777" w:rsidR="001A6EDA" w:rsidRPr="00EF5447" w:rsidRDefault="001A6EDA" w:rsidP="001B326A">
            <w:pPr>
              <w:pStyle w:val="TAC"/>
            </w:pPr>
            <w:r w:rsidRPr="00EF5447">
              <w:t>1950</w:t>
            </w:r>
          </w:p>
        </w:tc>
        <w:tc>
          <w:tcPr>
            <w:tcW w:w="746" w:type="dxa"/>
            <w:shd w:val="clear" w:color="auto" w:fill="auto"/>
            <w:noWrap/>
          </w:tcPr>
          <w:p w14:paraId="5F271BEE" w14:textId="77777777" w:rsidR="001A6EDA" w:rsidRPr="00EF5447" w:rsidRDefault="001A6EDA" w:rsidP="001B326A">
            <w:pPr>
              <w:pStyle w:val="TAC"/>
            </w:pPr>
            <w:r w:rsidRPr="00EF5447">
              <w:t>5</w:t>
            </w:r>
          </w:p>
        </w:tc>
        <w:tc>
          <w:tcPr>
            <w:tcW w:w="877" w:type="dxa"/>
            <w:shd w:val="clear" w:color="auto" w:fill="auto"/>
            <w:noWrap/>
          </w:tcPr>
          <w:p w14:paraId="7A67746A" w14:textId="77777777" w:rsidR="001A6EDA" w:rsidRPr="00EF5447" w:rsidRDefault="001A6EDA" w:rsidP="001B326A">
            <w:pPr>
              <w:pStyle w:val="TAC"/>
            </w:pPr>
            <w:r w:rsidRPr="00EF5447">
              <w:t>25</w:t>
            </w:r>
          </w:p>
        </w:tc>
        <w:tc>
          <w:tcPr>
            <w:tcW w:w="1299" w:type="dxa"/>
            <w:shd w:val="clear" w:color="auto" w:fill="auto"/>
            <w:noWrap/>
          </w:tcPr>
          <w:p w14:paraId="6DEA097B" w14:textId="77777777" w:rsidR="001A6EDA" w:rsidRPr="00EF5447" w:rsidRDefault="001A6EDA" w:rsidP="001B326A">
            <w:pPr>
              <w:pStyle w:val="TAC"/>
            </w:pPr>
            <w:r w:rsidRPr="00EF5447">
              <w:t>2140</w:t>
            </w:r>
          </w:p>
        </w:tc>
        <w:tc>
          <w:tcPr>
            <w:tcW w:w="917" w:type="dxa"/>
            <w:shd w:val="clear" w:color="auto" w:fill="auto"/>
          </w:tcPr>
          <w:p w14:paraId="467AA101" w14:textId="77777777" w:rsidR="001A6EDA" w:rsidRPr="00EF5447" w:rsidRDefault="001A6EDA" w:rsidP="001B326A">
            <w:pPr>
              <w:pStyle w:val="TAC"/>
            </w:pPr>
            <w:r w:rsidRPr="00EF5447">
              <w:rPr>
                <w:rFonts w:eastAsia="Malgun Gothic"/>
                <w:lang w:eastAsia="ko-KR"/>
              </w:rPr>
              <w:t>N/A</w:t>
            </w:r>
          </w:p>
        </w:tc>
        <w:tc>
          <w:tcPr>
            <w:tcW w:w="1248" w:type="dxa"/>
          </w:tcPr>
          <w:p w14:paraId="697F7DCD" w14:textId="77777777" w:rsidR="001A6EDA" w:rsidRPr="00EF5447" w:rsidRDefault="001A6EDA" w:rsidP="001B326A">
            <w:pPr>
              <w:pStyle w:val="TAC"/>
            </w:pPr>
            <w:r w:rsidRPr="00EF5447">
              <w:rPr>
                <w:rFonts w:eastAsia="Malgun Gothic"/>
                <w:lang w:eastAsia="ko-KR"/>
              </w:rPr>
              <w:t>N/A</w:t>
            </w:r>
          </w:p>
        </w:tc>
      </w:tr>
      <w:tr w:rsidR="001A6EDA" w:rsidRPr="00EF5447" w14:paraId="6240C95D" w14:textId="77777777" w:rsidTr="001B326A">
        <w:trPr>
          <w:trHeight w:val="22"/>
          <w:jc w:val="center"/>
        </w:trPr>
        <w:tc>
          <w:tcPr>
            <w:tcW w:w="2258" w:type="dxa"/>
            <w:tcBorders>
              <w:top w:val="nil"/>
              <w:bottom w:val="nil"/>
            </w:tcBorders>
            <w:shd w:val="clear" w:color="auto" w:fill="auto"/>
          </w:tcPr>
          <w:p w14:paraId="2A5C8DD4" w14:textId="77777777" w:rsidR="001A6EDA" w:rsidRPr="00EF5447" w:rsidRDefault="001A6EDA" w:rsidP="001B326A">
            <w:pPr>
              <w:pStyle w:val="TAC"/>
            </w:pPr>
          </w:p>
        </w:tc>
        <w:tc>
          <w:tcPr>
            <w:tcW w:w="878" w:type="dxa"/>
            <w:shd w:val="clear" w:color="auto" w:fill="auto"/>
          </w:tcPr>
          <w:p w14:paraId="3BB9CF3D" w14:textId="77777777" w:rsidR="001A6EDA" w:rsidRPr="00EF5447" w:rsidRDefault="001A6EDA" w:rsidP="001B326A">
            <w:pPr>
              <w:pStyle w:val="TAC"/>
            </w:pPr>
            <w:r w:rsidRPr="00EF5447">
              <w:rPr>
                <w:rFonts w:eastAsia="Malgun Gothic"/>
                <w:lang w:eastAsia="ko-KR"/>
              </w:rPr>
              <w:t>n3</w:t>
            </w:r>
          </w:p>
        </w:tc>
        <w:tc>
          <w:tcPr>
            <w:tcW w:w="1066" w:type="dxa"/>
            <w:shd w:val="clear" w:color="auto" w:fill="auto"/>
            <w:noWrap/>
          </w:tcPr>
          <w:p w14:paraId="62502D1A" w14:textId="77777777" w:rsidR="001A6EDA" w:rsidRPr="00EF5447" w:rsidRDefault="001A6EDA" w:rsidP="001B326A">
            <w:pPr>
              <w:pStyle w:val="TAC"/>
            </w:pPr>
            <w:r w:rsidRPr="00EF5447">
              <w:t>1735</w:t>
            </w:r>
          </w:p>
        </w:tc>
        <w:tc>
          <w:tcPr>
            <w:tcW w:w="746" w:type="dxa"/>
            <w:shd w:val="clear" w:color="auto" w:fill="auto"/>
            <w:noWrap/>
          </w:tcPr>
          <w:p w14:paraId="38DF2566" w14:textId="77777777" w:rsidR="001A6EDA" w:rsidRPr="00EF5447" w:rsidRDefault="001A6EDA" w:rsidP="001B326A">
            <w:pPr>
              <w:pStyle w:val="TAC"/>
            </w:pPr>
            <w:r w:rsidRPr="00EF5447">
              <w:t>5</w:t>
            </w:r>
          </w:p>
        </w:tc>
        <w:tc>
          <w:tcPr>
            <w:tcW w:w="877" w:type="dxa"/>
            <w:shd w:val="clear" w:color="auto" w:fill="auto"/>
            <w:noWrap/>
          </w:tcPr>
          <w:p w14:paraId="63AA838F" w14:textId="77777777" w:rsidR="001A6EDA" w:rsidRPr="00EF5447" w:rsidRDefault="001A6EDA" w:rsidP="001B326A">
            <w:pPr>
              <w:pStyle w:val="TAC"/>
            </w:pPr>
            <w:r w:rsidRPr="00EF5447">
              <w:t>25</w:t>
            </w:r>
          </w:p>
        </w:tc>
        <w:tc>
          <w:tcPr>
            <w:tcW w:w="1299" w:type="dxa"/>
            <w:shd w:val="clear" w:color="auto" w:fill="auto"/>
            <w:noWrap/>
          </w:tcPr>
          <w:p w14:paraId="1F85E60F" w14:textId="77777777" w:rsidR="001A6EDA" w:rsidRPr="00EF5447" w:rsidRDefault="001A6EDA" w:rsidP="001B326A">
            <w:pPr>
              <w:pStyle w:val="TAC"/>
            </w:pPr>
            <w:r w:rsidRPr="00EF5447">
              <w:t>1830</w:t>
            </w:r>
          </w:p>
        </w:tc>
        <w:tc>
          <w:tcPr>
            <w:tcW w:w="917" w:type="dxa"/>
            <w:shd w:val="clear" w:color="auto" w:fill="auto"/>
          </w:tcPr>
          <w:p w14:paraId="6ED79082" w14:textId="77777777" w:rsidR="001A6EDA" w:rsidRPr="00EF5447" w:rsidRDefault="001A6EDA" w:rsidP="001B326A">
            <w:pPr>
              <w:pStyle w:val="TAC"/>
            </w:pPr>
            <w:r w:rsidRPr="00EF5447">
              <w:rPr>
                <w:rFonts w:eastAsia="Malgun Gothic"/>
                <w:lang w:eastAsia="ko-KR"/>
              </w:rPr>
              <w:t>27.9</w:t>
            </w:r>
          </w:p>
        </w:tc>
        <w:tc>
          <w:tcPr>
            <w:tcW w:w="1248" w:type="dxa"/>
          </w:tcPr>
          <w:p w14:paraId="5ECFBADE"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4E89F1FE" w14:textId="77777777" w:rsidTr="001B326A">
        <w:trPr>
          <w:trHeight w:val="22"/>
          <w:jc w:val="center"/>
        </w:trPr>
        <w:tc>
          <w:tcPr>
            <w:tcW w:w="2258" w:type="dxa"/>
            <w:tcBorders>
              <w:top w:val="nil"/>
              <w:bottom w:val="single" w:sz="4" w:space="0" w:color="auto"/>
            </w:tcBorders>
            <w:shd w:val="clear" w:color="auto" w:fill="auto"/>
          </w:tcPr>
          <w:p w14:paraId="6A79D225" w14:textId="77777777" w:rsidR="001A6EDA" w:rsidRPr="00EF5447" w:rsidRDefault="001A6EDA" w:rsidP="001B326A">
            <w:pPr>
              <w:pStyle w:val="TAC"/>
            </w:pPr>
          </w:p>
        </w:tc>
        <w:tc>
          <w:tcPr>
            <w:tcW w:w="878" w:type="dxa"/>
            <w:tcBorders>
              <w:bottom w:val="single" w:sz="4" w:space="0" w:color="auto"/>
            </w:tcBorders>
            <w:shd w:val="clear" w:color="auto" w:fill="auto"/>
          </w:tcPr>
          <w:p w14:paraId="5E7FBBB8" w14:textId="77777777" w:rsidR="001A6EDA" w:rsidRPr="00EF5447" w:rsidRDefault="001A6EDA" w:rsidP="001B326A">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6551595C" w14:textId="77777777" w:rsidR="001A6EDA" w:rsidRPr="00EF5447" w:rsidRDefault="001A6EDA" w:rsidP="001B326A">
            <w:pPr>
              <w:pStyle w:val="TAC"/>
            </w:pPr>
            <w:r w:rsidRPr="00EF5447">
              <w:t>3780</w:t>
            </w:r>
          </w:p>
        </w:tc>
        <w:tc>
          <w:tcPr>
            <w:tcW w:w="746" w:type="dxa"/>
            <w:tcBorders>
              <w:bottom w:val="single" w:sz="4" w:space="0" w:color="auto"/>
            </w:tcBorders>
            <w:shd w:val="clear" w:color="auto" w:fill="auto"/>
            <w:noWrap/>
          </w:tcPr>
          <w:p w14:paraId="7CDDFE40" w14:textId="77777777" w:rsidR="001A6EDA" w:rsidRPr="00EF5447" w:rsidRDefault="001A6EDA" w:rsidP="001B326A">
            <w:pPr>
              <w:pStyle w:val="TAC"/>
            </w:pPr>
            <w:r w:rsidRPr="00EF5447">
              <w:t>10</w:t>
            </w:r>
          </w:p>
        </w:tc>
        <w:tc>
          <w:tcPr>
            <w:tcW w:w="877" w:type="dxa"/>
            <w:tcBorders>
              <w:bottom w:val="single" w:sz="4" w:space="0" w:color="auto"/>
            </w:tcBorders>
            <w:shd w:val="clear" w:color="auto" w:fill="auto"/>
            <w:noWrap/>
          </w:tcPr>
          <w:p w14:paraId="6B6FE9AA" w14:textId="77777777" w:rsidR="001A6EDA" w:rsidRPr="00EF5447" w:rsidRDefault="001A6EDA" w:rsidP="001B326A">
            <w:pPr>
              <w:pStyle w:val="TAC"/>
            </w:pPr>
            <w:r w:rsidRPr="00EF5447">
              <w:t>50</w:t>
            </w:r>
          </w:p>
        </w:tc>
        <w:tc>
          <w:tcPr>
            <w:tcW w:w="1299" w:type="dxa"/>
            <w:tcBorders>
              <w:bottom w:val="single" w:sz="4" w:space="0" w:color="auto"/>
            </w:tcBorders>
            <w:shd w:val="clear" w:color="auto" w:fill="auto"/>
            <w:noWrap/>
          </w:tcPr>
          <w:p w14:paraId="3F6407E2" w14:textId="77777777" w:rsidR="001A6EDA" w:rsidRPr="00EF5447" w:rsidRDefault="001A6EDA" w:rsidP="001B326A">
            <w:pPr>
              <w:pStyle w:val="TAC"/>
            </w:pPr>
            <w:r w:rsidRPr="00EF5447">
              <w:t>3780</w:t>
            </w:r>
          </w:p>
        </w:tc>
        <w:tc>
          <w:tcPr>
            <w:tcW w:w="917" w:type="dxa"/>
            <w:tcBorders>
              <w:bottom w:val="single" w:sz="4" w:space="0" w:color="auto"/>
            </w:tcBorders>
            <w:shd w:val="clear" w:color="auto" w:fill="auto"/>
          </w:tcPr>
          <w:p w14:paraId="7B8F3CF1" w14:textId="77777777" w:rsidR="001A6EDA" w:rsidRPr="00EF5447" w:rsidRDefault="001A6EDA" w:rsidP="001B326A">
            <w:pPr>
              <w:pStyle w:val="TAC"/>
            </w:pPr>
            <w:r w:rsidRPr="00EF5447">
              <w:rPr>
                <w:rFonts w:eastAsia="Malgun Gothic"/>
                <w:lang w:eastAsia="ko-KR"/>
              </w:rPr>
              <w:t>N/A</w:t>
            </w:r>
          </w:p>
        </w:tc>
        <w:tc>
          <w:tcPr>
            <w:tcW w:w="1248" w:type="dxa"/>
            <w:tcBorders>
              <w:bottom w:val="single" w:sz="4" w:space="0" w:color="auto"/>
            </w:tcBorders>
          </w:tcPr>
          <w:p w14:paraId="4121F392" w14:textId="77777777" w:rsidR="001A6EDA" w:rsidRPr="00EF5447" w:rsidRDefault="001A6EDA" w:rsidP="001B326A">
            <w:pPr>
              <w:pStyle w:val="TAC"/>
            </w:pPr>
            <w:r w:rsidRPr="00EF5447">
              <w:rPr>
                <w:rFonts w:eastAsia="Malgun Gothic"/>
                <w:lang w:eastAsia="ko-KR"/>
              </w:rPr>
              <w:t>N/A</w:t>
            </w:r>
          </w:p>
        </w:tc>
      </w:tr>
      <w:tr w:rsidR="001A6EDA" w:rsidRPr="00EF5447" w14:paraId="1118EDF9" w14:textId="77777777" w:rsidTr="001B326A">
        <w:trPr>
          <w:trHeight w:val="22"/>
          <w:jc w:val="center"/>
        </w:trPr>
        <w:tc>
          <w:tcPr>
            <w:tcW w:w="2258" w:type="dxa"/>
            <w:tcBorders>
              <w:bottom w:val="nil"/>
            </w:tcBorders>
            <w:shd w:val="clear" w:color="auto" w:fill="auto"/>
          </w:tcPr>
          <w:p w14:paraId="1D1581D4" w14:textId="77777777" w:rsidR="001A6EDA" w:rsidRPr="00EF5447" w:rsidRDefault="001A6EDA" w:rsidP="001B326A">
            <w:pPr>
              <w:pStyle w:val="TAC"/>
            </w:pPr>
            <w:r w:rsidRPr="00EF5447">
              <w:t>DC_1A-5A_n78A</w:t>
            </w:r>
          </w:p>
          <w:p w14:paraId="5D2272B6" w14:textId="77777777" w:rsidR="001A6EDA" w:rsidRPr="00EF5447" w:rsidRDefault="001A6EDA" w:rsidP="001B326A">
            <w:pPr>
              <w:pStyle w:val="TAC"/>
            </w:pPr>
            <w:r w:rsidRPr="00EF5447">
              <w:rPr>
                <w:lang w:eastAsia="zh-CN"/>
              </w:rPr>
              <w:t>DC_1A-5A_n78C</w:t>
            </w:r>
          </w:p>
        </w:tc>
        <w:tc>
          <w:tcPr>
            <w:tcW w:w="878" w:type="dxa"/>
            <w:tcBorders>
              <w:bottom w:val="single" w:sz="4" w:space="0" w:color="auto"/>
            </w:tcBorders>
            <w:shd w:val="clear" w:color="auto" w:fill="auto"/>
          </w:tcPr>
          <w:p w14:paraId="0D97A203" w14:textId="77777777" w:rsidR="001A6EDA" w:rsidRPr="00EF5447" w:rsidRDefault="001A6EDA" w:rsidP="001B326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D2F042A" w14:textId="77777777" w:rsidR="001A6EDA" w:rsidRPr="00EF5447" w:rsidRDefault="001A6EDA" w:rsidP="001B326A">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FBF8623" w14:textId="77777777" w:rsidR="001A6EDA" w:rsidRPr="00EF5447" w:rsidRDefault="001A6EDA"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189E679" w14:textId="77777777" w:rsidR="001A6EDA" w:rsidRPr="00EF5447" w:rsidRDefault="001A6EDA"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25B902B" w14:textId="77777777" w:rsidR="001A6EDA" w:rsidRPr="00EF5447" w:rsidRDefault="001A6EDA" w:rsidP="001B326A">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7DB67DC9" w14:textId="77777777" w:rsidR="001A6EDA" w:rsidRPr="00EF5447" w:rsidRDefault="001A6EDA" w:rsidP="001B326A">
            <w:pPr>
              <w:pStyle w:val="TAC"/>
            </w:pPr>
            <w:r w:rsidRPr="00EF5447">
              <w:rPr>
                <w:rFonts w:eastAsia="Malgun Gothic"/>
                <w:szCs w:val="18"/>
                <w:lang w:eastAsia="ko-KR"/>
              </w:rPr>
              <w:t>18.1</w:t>
            </w:r>
          </w:p>
        </w:tc>
        <w:tc>
          <w:tcPr>
            <w:tcW w:w="1248" w:type="dxa"/>
            <w:tcBorders>
              <w:bottom w:val="single" w:sz="4" w:space="0" w:color="auto"/>
            </w:tcBorders>
          </w:tcPr>
          <w:p w14:paraId="5D0482C0"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IMD3</w:t>
            </w:r>
          </w:p>
        </w:tc>
      </w:tr>
      <w:tr w:rsidR="001A6EDA" w:rsidRPr="00EF5447" w14:paraId="003CAAF9" w14:textId="77777777" w:rsidTr="001B326A">
        <w:trPr>
          <w:trHeight w:val="22"/>
          <w:jc w:val="center"/>
        </w:trPr>
        <w:tc>
          <w:tcPr>
            <w:tcW w:w="2258" w:type="dxa"/>
            <w:tcBorders>
              <w:top w:val="nil"/>
              <w:bottom w:val="nil"/>
            </w:tcBorders>
            <w:shd w:val="clear" w:color="auto" w:fill="auto"/>
          </w:tcPr>
          <w:p w14:paraId="046E245B" w14:textId="77777777" w:rsidR="001A6EDA" w:rsidRPr="00EF5447" w:rsidRDefault="001A6EDA" w:rsidP="001B326A">
            <w:pPr>
              <w:pStyle w:val="TAC"/>
            </w:pPr>
          </w:p>
        </w:tc>
        <w:tc>
          <w:tcPr>
            <w:tcW w:w="878" w:type="dxa"/>
            <w:tcBorders>
              <w:bottom w:val="single" w:sz="4" w:space="0" w:color="auto"/>
            </w:tcBorders>
            <w:shd w:val="clear" w:color="auto" w:fill="auto"/>
          </w:tcPr>
          <w:p w14:paraId="107561B2" w14:textId="77777777" w:rsidR="001A6EDA" w:rsidRPr="00EF5447" w:rsidRDefault="001A6EDA" w:rsidP="001B326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231AAB5" w14:textId="77777777" w:rsidR="001A6EDA" w:rsidRPr="00EF5447" w:rsidRDefault="001A6EDA" w:rsidP="001B326A">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66E8858" w14:textId="77777777" w:rsidR="001A6EDA" w:rsidRPr="00EF5447" w:rsidRDefault="001A6EDA"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971605B" w14:textId="77777777" w:rsidR="001A6EDA" w:rsidRPr="00EF5447" w:rsidRDefault="001A6EDA"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8A3902" w14:textId="77777777" w:rsidR="001A6EDA" w:rsidRPr="00EF5447" w:rsidRDefault="001A6EDA" w:rsidP="001B326A">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AB9D32D" w14:textId="77777777" w:rsidR="001A6EDA" w:rsidRPr="00EF5447" w:rsidRDefault="001A6EDA" w:rsidP="001B326A">
            <w:pPr>
              <w:pStyle w:val="TAC"/>
            </w:pPr>
            <w:r w:rsidRPr="00EF5447">
              <w:rPr>
                <w:rFonts w:eastAsia="Malgun Gothic"/>
                <w:szCs w:val="18"/>
                <w:lang w:eastAsia="ko-KR"/>
              </w:rPr>
              <w:t>N/A</w:t>
            </w:r>
          </w:p>
        </w:tc>
        <w:tc>
          <w:tcPr>
            <w:tcW w:w="1248" w:type="dxa"/>
            <w:tcBorders>
              <w:bottom w:val="single" w:sz="4" w:space="0" w:color="auto"/>
            </w:tcBorders>
          </w:tcPr>
          <w:p w14:paraId="35E729D5" w14:textId="77777777" w:rsidR="001A6EDA" w:rsidRPr="00EF5447" w:rsidRDefault="001A6EDA" w:rsidP="001B326A">
            <w:pPr>
              <w:pStyle w:val="TAC"/>
            </w:pPr>
            <w:r w:rsidRPr="00EF5447">
              <w:rPr>
                <w:rFonts w:eastAsia="Malgun Gothic"/>
                <w:szCs w:val="18"/>
                <w:lang w:eastAsia="ko-KR"/>
              </w:rPr>
              <w:t>N/A</w:t>
            </w:r>
          </w:p>
        </w:tc>
      </w:tr>
      <w:tr w:rsidR="001A6EDA" w:rsidRPr="00EF5447" w14:paraId="795CCC6D" w14:textId="77777777" w:rsidTr="001B326A">
        <w:trPr>
          <w:trHeight w:val="22"/>
          <w:jc w:val="center"/>
        </w:trPr>
        <w:tc>
          <w:tcPr>
            <w:tcW w:w="2258" w:type="dxa"/>
            <w:tcBorders>
              <w:top w:val="nil"/>
              <w:bottom w:val="nil"/>
            </w:tcBorders>
            <w:shd w:val="clear" w:color="auto" w:fill="auto"/>
          </w:tcPr>
          <w:p w14:paraId="3277B6B9" w14:textId="77777777" w:rsidR="001A6EDA" w:rsidRPr="00EF5447" w:rsidRDefault="001A6EDA" w:rsidP="001B326A">
            <w:pPr>
              <w:pStyle w:val="TAC"/>
            </w:pPr>
          </w:p>
        </w:tc>
        <w:tc>
          <w:tcPr>
            <w:tcW w:w="878" w:type="dxa"/>
            <w:tcBorders>
              <w:bottom w:val="single" w:sz="4" w:space="0" w:color="auto"/>
            </w:tcBorders>
            <w:shd w:val="clear" w:color="auto" w:fill="auto"/>
          </w:tcPr>
          <w:p w14:paraId="35A9ADC0" w14:textId="77777777" w:rsidR="001A6EDA" w:rsidRPr="00EF5447" w:rsidRDefault="001A6EDA" w:rsidP="001B326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497B7F1C" w14:textId="77777777" w:rsidR="001A6EDA" w:rsidRPr="00EF5447" w:rsidRDefault="001A6EDA" w:rsidP="001B326A">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21C81F47" w14:textId="77777777" w:rsidR="001A6EDA" w:rsidRPr="00EF5447" w:rsidRDefault="001A6EDA" w:rsidP="001B326A">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564B2EC" w14:textId="77777777" w:rsidR="001A6EDA" w:rsidRPr="00EF5447" w:rsidRDefault="001A6EDA" w:rsidP="001B326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330D030" w14:textId="77777777" w:rsidR="001A6EDA" w:rsidRPr="00EF5447" w:rsidRDefault="001A6EDA" w:rsidP="001B326A">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12AFB415" w14:textId="77777777" w:rsidR="001A6EDA" w:rsidRPr="00EF5447" w:rsidRDefault="001A6EDA" w:rsidP="001B326A">
            <w:pPr>
              <w:pStyle w:val="TAC"/>
            </w:pPr>
            <w:r w:rsidRPr="00EF5447">
              <w:rPr>
                <w:rFonts w:eastAsia="Malgun Gothic"/>
                <w:szCs w:val="18"/>
                <w:lang w:eastAsia="ko-KR"/>
              </w:rPr>
              <w:t>N/A</w:t>
            </w:r>
          </w:p>
        </w:tc>
        <w:tc>
          <w:tcPr>
            <w:tcW w:w="1248" w:type="dxa"/>
            <w:tcBorders>
              <w:bottom w:val="single" w:sz="4" w:space="0" w:color="auto"/>
            </w:tcBorders>
          </w:tcPr>
          <w:p w14:paraId="799C39A8" w14:textId="77777777" w:rsidR="001A6EDA" w:rsidRPr="00EF5447" w:rsidRDefault="001A6EDA" w:rsidP="001B326A">
            <w:pPr>
              <w:pStyle w:val="TAC"/>
            </w:pPr>
            <w:r w:rsidRPr="00EF5447">
              <w:rPr>
                <w:rFonts w:eastAsia="Malgun Gothic"/>
                <w:szCs w:val="18"/>
                <w:lang w:eastAsia="ko-KR"/>
              </w:rPr>
              <w:t>N/A</w:t>
            </w:r>
          </w:p>
        </w:tc>
      </w:tr>
      <w:tr w:rsidR="001A6EDA" w:rsidRPr="00EF5447" w14:paraId="5EF7BAE8" w14:textId="77777777" w:rsidTr="001B326A">
        <w:trPr>
          <w:trHeight w:val="22"/>
          <w:jc w:val="center"/>
        </w:trPr>
        <w:tc>
          <w:tcPr>
            <w:tcW w:w="2258" w:type="dxa"/>
            <w:tcBorders>
              <w:top w:val="nil"/>
              <w:bottom w:val="nil"/>
            </w:tcBorders>
            <w:shd w:val="clear" w:color="auto" w:fill="auto"/>
          </w:tcPr>
          <w:p w14:paraId="781B6F19" w14:textId="77777777" w:rsidR="001A6EDA" w:rsidRPr="00EF5447" w:rsidRDefault="001A6EDA" w:rsidP="001B326A">
            <w:pPr>
              <w:pStyle w:val="TAC"/>
            </w:pPr>
          </w:p>
        </w:tc>
        <w:tc>
          <w:tcPr>
            <w:tcW w:w="878" w:type="dxa"/>
            <w:tcBorders>
              <w:bottom w:val="single" w:sz="4" w:space="0" w:color="auto"/>
            </w:tcBorders>
            <w:shd w:val="clear" w:color="auto" w:fill="auto"/>
          </w:tcPr>
          <w:p w14:paraId="4F821BE0" w14:textId="77777777" w:rsidR="001A6EDA" w:rsidRPr="00EF5447" w:rsidRDefault="001A6EDA" w:rsidP="001B326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4D743BB6" w14:textId="77777777" w:rsidR="001A6EDA" w:rsidRPr="00EF5447" w:rsidRDefault="001A6EDA" w:rsidP="001B326A">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7F239F10" w14:textId="77777777" w:rsidR="001A6EDA" w:rsidRPr="00EF5447" w:rsidRDefault="001A6EDA"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49A22E0" w14:textId="77777777" w:rsidR="001A6EDA" w:rsidRPr="00EF5447" w:rsidRDefault="001A6EDA"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8389ACD" w14:textId="77777777" w:rsidR="001A6EDA" w:rsidRPr="00EF5447" w:rsidRDefault="001A6EDA" w:rsidP="001B326A">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2E97A9DA" w14:textId="77777777" w:rsidR="001A6EDA" w:rsidRPr="00EF5447" w:rsidRDefault="001A6EDA" w:rsidP="001B326A">
            <w:pPr>
              <w:pStyle w:val="TAC"/>
            </w:pPr>
            <w:r w:rsidRPr="00EF5447">
              <w:rPr>
                <w:rFonts w:eastAsia="Malgun Gothic"/>
                <w:szCs w:val="18"/>
                <w:lang w:eastAsia="ko-KR"/>
              </w:rPr>
              <w:t>N/A</w:t>
            </w:r>
          </w:p>
        </w:tc>
        <w:tc>
          <w:tcPr>
            <w:tcW w:w="1248" w:type="dxa"/>
            <w:tcBorders>
              <w:bottom w:val="single" w:sz="4" w:space="0" w:color="auto"/>
            </w:tcBorders>
          </w:tcPr>
          <w:p w14:paraId="0B5BE1F2" w14:textId="77777777" w:rsidR="001A6EDA" w:rsidRPr="00EF5447" w:rsidRDefault="001A6EDA" w:rsidP="001B326A">
            <w:pPr>
              <w:pStyle w:val="TAC"/>
            </w:pPr>
            <w:r w:rsidRPr="00EF5447">
              <w:rPr>
                <w:rFonts w:eastAsia="Malgun Gothic"/>
                <w:szCs w:val="18"/>
                <w:lang w:eastAsia="ko-KR"/>
              </w:rPr>
              <w:t>N/A</w:t>
            </w:r>
          </w:p>
        </w:tc>
      </w:tr>
      <w:tr w:rsidR="001A6EDA" w:rsidRPr="00EF5447" w14:paraId="1F2E26BD" w14:textId="77777777" w:rsidTr="001B326A">
        <w:trPr>
          <w:trHeight w:val="22"/>
          <w:jc w:val="center"/>
        </w:trPr>
        <w:tc>
          <w:tcPr>
            <w:tcW w:w="2258" w:type="dxa"/>
            <w:tcBorders>
              <w:top w:val="nil"/>
              <w:bottom w:val="nil"/>
            </w:tcBorders>
            <w:shd w:val="clear" w:color="auto" w:fill="auto"/>
          </w:tcPr>
          <w:p w14:paraId="60CA46BF" w14:textId="77777777" w:rsidR="001A6EDA" w:rsidRPr="00EF5447" w:rsidRDefault="001A6EDA" w:rsidP="001B326A">
            <w:pPr>
              <w:pStyle w:val="TAC"/>
            </w:pPr>
          </w:p>
        </w:tc>
        <w:tc>
          <w:tcPr>
            <w:tcW w:w="878" w:type="dxa"/>
            <w:tcBorders>
              <w:bottom w:val="single" w:sz="4" w:space="0" w:color="auto"/>
            </w:tcBorders>
            <w:shd w:val="clear" w:color="auto" w:fill="auto"/>
          </w:tcPr>
          <w:p w14:paraId="4B08FFE0" w14:textId="77777777" w:rsidR="001A6EDA" w:rsidRPr="00EF5447" w:rsidRDefault="001A6EDA" w:rsidP="001B326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34D2332" w14:textId="77777777" w:rsidR="001A6EDA" w:rsidRPr="00EF5447" w:rsidRDefault="001A6EDA" w:rsidP="001B326A">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314C0171" w14:textId="77777777" w:rsidR="001A6EDA" w:rsidRPr="00EF5447" w:rsidRDefault="001A6EDA"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BE02271" w14:textId="77777777" w:rsidR="001A6EDA" w:rsidRPr="00EF5447" w:rsidRDefault="001A6EDA"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0963372" w14:textId="77777777" w:rsidR="001A6EDA" w:rsidRPr="00EF5447" w:rsidRDefault="001A6EDA" w:rsidP="001B326A">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4D4099EB" w14:textId="77777777" w:rsidR="001A6EDA" w:rsidRPr="00EF5447" w:rsidRDefault="001A6EDA" w:rsidP="001B326A">
            <w:pPr>
              <w:pStyle w:val="TAC"/>
            </w:pPr>
            <w:r w:rsidRPr="00EF5447">
              <w:rPr>
                <w:rFonts w:eastAsia="Malgun Gothic"/>
                <w:szCs w:val="18"/>
                <w:lang w:eastAsia="ko-KR"/>
              </w:rPr>
              <w:t>3.1</w:t>
            </w:r>
          </w:p>
        </w:tc>
        <w:tc>
          <w:tcPr>
            <w:tcW w:w="1248" w:type="dxa"/>
            <w:tcBorders>
              <w:bottom w:val="single" w:sz="4" w:space="0" w:color="auto"/>
            </w:tcBorders>
          </w:tcPr>
          <w:p w14:paraId="425DAFC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IMD5</w:t>
            </w:r>
          </w:p>
        </w:tc>
      </w:tr>
      <w:tr w:rsidR="001A6EDA" w:rsidRPr="00EF5447" w14:paraId="2C8D1D16" w14:textId="77777777" w:rsidTr="001B326A">
        <w:trPr>
          <w:trHeight w:val="22"/>
          <w:jc w:val="center"/>
        </w:trPr>
        <w:tc>
          <w:tcPr>
            <w:tcW w:w="2258" w:type="dxa"/>
            <w:tcBorders>
              <w:top w:val="nil"/>
              <w:bottom w:val="single" w:sz="4" w:space="0" w:color="auto"/>
            </w:tcBorders>
            <w:shd w:val="clear" w:color="auto" w:fill="auto"/>
          </w:tcPr>
          <w:p w14:paraId="4890DD47" w14:textId="77777777" w:rsidR="001A6EDA" w:rsidRPr="00EF5447" w:rsidRDefault="001A6EDA" w:rsidP="001B326A">
            <w:pPr>
              <w:pStyle w:val="TAC"/>
            </w:pPr>
          </w:p>
        </w:tc>
        <w:tc>
          <w:tcPr>
            <w:tcW w:w="878" w:type="dxa"/>
            <w:tcBorders>
              <w:bottom w:val="single" w:sz="4" w:space="0" w:color="auto"/>
            </w:tcBorders>
            <w:shd w:val="clear" w:color="auto" w:fill="auto"/>
          </w:tcPr>
          <w:p w14:paraId="7885C49B" w14:textId="77777777" w:rsidR="001A6EDA" w:rsidRPr="00EF5447" w:rsidRDefault="001A6EDA" w:rsidP="001B326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ED46A04" w14:textId="77777777" w:rsidR="001A6EDA" w:rsidRPr="00EF5447" w:rsidRDefault="001A6EDA" w:rsidP="001B326A">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5F3F118" w14:textId="77777777" w:rsidR="001A6EDA" w:rsidRPr="00EF5447" w:rsidRDefault="001A6EDA" w:rsidP="001B326A">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A751729" w14:textId="77777777" w:rsidR="001A6EDA" w:rsidRPr="00EF5447" w:rsidRDefault="001A6EDA" w:rsidP="001B326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9065A08" w14:textId="77777777" w:rsidR="001A6EDA" w:rsidRPr="00EF5447" w:rsidRDefault="001A6EDA" w:rsidP="001B326A">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33B8D274" w14:textId="77777777" w:rsidR="001A6EDA" w:rsidRPr="00EF5447" w:rsidRDefault="001A6EDA" w:rsidP="001B326A">
            <w:pPr>
              <w:pStyle w:val="TAC"/>
            </w:pPr>
            <w:r w:rsidRPr="00EF5447">
              <w:rPr>
                <w:rFonts w:eastAsia="Malgun Gothic"/>
                <w:szCs w:val="18"/>
                <w:lang w:eastAsia="ko-KR"/>
              </w:rPr>
              <w:t>N/A</w:t>
            </w:r>
          </w:p>
        </w:tc>
        <w:tc>
          <w:tcPr>
            <w:tcW w:w="1248" w:type="dxa"/>
            <w:tcBorders>
              <w:bottom w:val="single" w:sz="4" w:space="0" w:color="auto"/>
            </w:tcBorders>
          </w:tcPr>
          <w:p w14:paraId="546E750C" w14:textId="77777777" w:rsidR="001A6EDA" w:rsidRPr="00EF5447" w:rsidRDefault="001A6EDA" w:rsidP="001B326A">
            <w:pPr>
              <w:pStyle w:val="TAC"/>
            </w:pPr>
            <w:r w:rsidRPr="00EF5447">
              <w:rPr>
                <w:rFonts w:eastAsia="Malgun Gothic"/>
                <w:szCs w:val="18"/>
                <w:lang w:eastAsia="ko-KR"/>
              </w:rPr>
              <w:t>N/A</w:t>
            </w:r>
          </w:p>
        </w:tc>
      </w:tr>
      <w:tr w:rsidR="001A6EDA" w:rsidRPr="00EF5447" w14:paraId="4AC71C5C" w14:textId="77777777" w:rsidTr="001B326A">
        <w:trPr>
          <w:trHeight w:val="54"/>
          <w:jc w:val="center"/>
        </w:trPr>
        <w:tc>
          <w:tcPr>
            <w:tcW w:w="2258" w:type="dxa"/>
            <w:tcBorders>
              <w:bottom w:val="nil"/>
            </w:tcBorders>
            <w:shd w:val="clear" w:color="auto" w:fill="auto"/>
          </w:tcPr>
          <w:p w14:paraId="3CA192A9" w14:textId="77777777" w:rsidR="001A6EDA" w:rsidRPr="00EF5447" w:rsidRDefault="001A6EDA" w:rsidP="001B326A">
            <w:pPr>
              <w:pStyle w:val="TAC"/>
              <w:rPr>
                <w:rFonts w:eastAsia="Malgun Gothic"/>
                <w:lang w:eastAsia="ko-KR"/>
              </w:rPr>
            </w:pPr>
            <w:r w:rsidRPr="00EF5447">
              <w:t>DC_</w:t>
            </w:r>
            <w:r w:rsidRPr="00EF5447">
              <w:rPr>
                <w:rFonts w:eastAsia="Malgun Gothic"/>
                <w:lang w:eastAsia="ko-KR"/>
              </w:rPr>
              <w:t>1A-7A_n78A</w:t>
            </w:r>
          </w:p>
          <w:p w14:paraId="1D8423AE" w14:textId="77777777" w:rsidR="001A6EDA" w:rsidRPr="00EF5447" w:rsidRDefault="001A6EDA" w:rsidP="001B326A">
            <w:pPr>
              <w:pStyle w:val="TAC"/>
              <w:rPr>
                <w:rFonts w:eastAsia="Malgun Gothic" w:cs="Arial"/>
                <w:lang w:eastAsia="ko-KR"/>
              </w:rPr>
            </w:pPr>
            <w:r w:rsidRPr="00EF5447">
              <w:rPr>
                <w:rFonts w:cs="Arial"/>
              </w:rPr>
              <w:t>DC_</w:t>
            </w:r>
            <w:r w:rsidRPr="00EF5447">
              <w:rPr>
                <w:rFonts w:eastAsia="Malgun Gothic" w:cs="Arial"/>
                <w:lang w:eastAsia="ko-KR"/>
              </w:rPr>
              <w:t>1A-7C_n78A</w:t>
            </w:r>
          </w:p>
          <w:p w14:paraId="71598C38" w14:textId="77777777" w:rsidR="001A6EDA" w:rsidRPr="00EF5447" w:rsidRDefault="001A6EDA" w:rsidP="001B326A">
            <w:pPr>
              <w:pStyle w:val="TAC"/>
              <w:rPr>
                <w:rFonts w:eastAsia="MS Mincho"/>
              </w:rPr>
            </w:pPr>
            <w:r w:rsidRPr="00EF5447">
              <w:rPr>
                <w:rFonts w:eastAsia="MS Mincho"/>
              </w:rPr>
              <w:t>DC_1A-7A_n78(2A)</w:t>
            </w:r>
          </w:p>
          <w:p w14:paraId="13654186" w14:textId="77777777" w:rsidR="001A6EDA" w:rsidRPr="00EF5447" w:rsidRDefault="001A6EDA" w:rsidP="001B326A">
            <w:pPr>
              <w:pStyle w:val="TAC"/>
              <w:rPr>
                <w:lang w:eastAsia="zh-CN"/>
              </w:rPr>
            </w:pPr>
            <w:r w:rsidRPr="00EF5447">
              <w:rPr>
                <w:rFonts w:eastAsia="MS Mincho"/>
              </w:rPr>
              <w:t>DC_1A-7C_n78(2A)</w:t>
            </w:r>
          </w:p>
          <w:p w14:paraId="2E8F6ADA" w14:textId="77777777" w:rsidR="001A6EDA" w:rsidRPr="00EF5447" w:rsidRDefault="001A6EDA" w:rsidP="001B326A">
            <w:pPr>
              <w:pStyle w:val="TAC"/>
              <w:rPr>
                <w:lang w:eastAsia="zh-CN"/>
              </w:rPr>
            </w:pPr>
            <w:r w:rsidRPr="00EF5447">
              <w:rPr>
                <w:lang w:eastAsia="zh-CN"/>
              </w:rPr>
              <w:t>DC_1A-7A_n78C</w:t>
            </w:r>
          </w:p>
          <w:p w14:paraId="4F02F760" w14:textId="77777777" w:rsidR="001A6EDA" w:rsidRPr="00EF5447" w:rsidRDefault="001A6EDA" w:rsidP="001B326A">
            <w:pPr>
              <w:pStyle w:val="TAC"/>
              <w:rPr>
                <w:rFonts w:eastAsia="MS Mincho"/>
              </w:rPr>
            </w:pPr>
            <w:r w:rsidRPr="00EF5447">
              <w:rPr>
                <w:lang w:eastAsia="zh-CN"/>
              </w:rPr>
              <w:t>DC_1A-7A-7A_n78C</w:t>
            </w:r>
          </w:p>
        </w:tc>
        <w:tc>
          <w:tcPr>
            <w:tcW w:w="878" w:type="dxa"/>
            <w:shd w:val="clear" w:color="auto" w:fill="auto"/>
          </w:tcPr>
          <w:p w14:paraId="3FD8F0F9" w14:textId="77777777" w:rsidR="001A6EDA" w:rsidRPr="00EF5447" w:rsidRDefault="001A6EDA" w:rsidP="001B326A">
            <w:pPr>
              <w:pStyle w:val="TAC"/>
            </w:pPr>
            <w:r w:rsidRPr="00EF5447">
              <w:rPr>
                <w:rFonts w:eastAsia="Malgun Gothic"/>
                <w:lang w:eastAsia="ko-KR"/>
              </w:rPr>
              <w:t>1</w:t>
            </w:r>
          </w:p>
        </w:tc>
        <w:tc>
          <w:tcPr>
            <w:tcW w:w="1066" w:type="dxa"/>
            <w:shd w:val="clear" w:color="auto" w:fill="auto"/>
            <w:noWrap/>
          </w:tcPr>
          <w:p w14:paraId="00A144CC" w14:textId="77777777" w:rsidR="001A6EDA" w:rsidRPr="00EF5447" w:rsidRDefault="001A6EDA" w:rsidP="001B326A">
            <w:pPr>
              <w:pStyle w:val="TAC"/>
            </w:pPr>
            <w:r w:rsidRPr="00EF5447">
              <w:rPr>
                <w:rFonts w:eastAsia="Malgun Gothic"/>
                <w:lang w:eastAsia="ko-KR"/>
              </w:rPr>
              <w:t>1977.5</w:t>
            </w:r>
          </w:p>
        </w:tc>
        <w:tc>
          <w:tcPr>
            <w:tcW w:w="746" w:type="dxa"/>
            <w:shd w:val="clear" w:color="auto" w:fill="auto"/>
            <w:noWrap/>
          </w:tcPr>
          <w:p w14:paraId="45D8EC66"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2DF1D7EE"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31F5805B" w14:textId="77777777" w:rsidR="001A6EDA" w:rsidRPr="00EF5447" w:rsidRDefault="001A6EDA" w:rsidP="001B326A">
            <w:pPr>
              <w:pStyle w:val="TAC"/>
            </w:pPr>
            <w:r w:rsidRPr="00EF5447">
              <w:rPr>
                <w:rFonts w:eastAsia="Malgun Gothic"/>
                <w:lang w:eastAsia="ko-KR"/>
              </w:rPr>
              <w:t>2167.5</w:t>
            </w:r>
          </w:p>
        </w:tc>
        <w:tc>
          <w:tcPr>
            <w:tcW w:w="917" w:type="dxa"/>
            <w:shd w:val="clear" w:color="auto" w:fill="auto"/>
          </w:tcPr>
          <w:p w14:paraId="3249F40F"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5A24A47C" w14:textId="77777777" w:rsidR="001A6EDA" w:rsidRPr="00EF5447" w:rsidRDefault="001A6EDA" w:rsidP="001B326A">
            <w:pPr>
              <w:pStyle w:val="TAC"/>
            </w:pPr>
            <w:r w:rsidRPr="00EF5447">
              <w:rPr>
                <w:rFonts w:eastAsia="Malgun Gothic"/>
                <w:lang w:eastAsia="ko-KR"/>
              </w:rPr>
              <w:t>N/A</w:t>
            </w:r>
          </w:p>
        </w:tc>
      </w:tr>
      <w:tr w:rsidR="001A6EDA" w:rsidRPr="00EF5447" w14:paraId="3E34810C" w14:textId="77777777" w:rsidTr="001B326A">
        <w:trPr>
          <w:trHeight w:val="54"/>
          <w:jc w:val="center"/>
        </w:trPr>
        <w:tc>
          <w:tcPr>
            <w:tcW w:w="2258" w:type="dxa"/>
            <w:tcBorders>
              <w:top w:val="nil"/>
              <w:bottom w:val="nil"/>
            </w:tcBorders>
            <w:shd w:val="clear" w:color="auto" w:fill="auto"/>
          </w:tcPr>
          <w:p w14:paraId="5397E42A" w14:textId="77777777" w:rsidR="001A6EDA" w:rsidRPr="00EF5447" w:rsidRDefault="001A6EDA" w:rsidP="001B326A">
            <w:pPr>
              <w:pStyle w:val="TAC"/>
              <w:rPr>
                <w:rFonts w:eastAsia="MS Mincho"/>
              </w:rPr>
            </w:pPr>
          </w:p>
        </w:tc>
        <w:tc>
          <w:tcPr>
            <w:tcW w:w="878" w:type="dxa"/>
            <w:shd w:val="clear" w:color="auto" w:fill="auto"/>
          </w:tcPr>
          <w:p w14:paraId="05190AEF" w14:textId="77777777" w:rsidR="001A6EDA" w:rsidRPr="00EF5447" w:rsidRDefault="001A6EDA" w:rsidP="001B326A">
            <w:pPr>
              <w:pStyle w:val="TAC"/>
            </w:pPr>
            <w:r w:rsidRPr="00EF5447">
              <w:rPr>
                <w:rFonts w:eastAsia="Malgun Gothic"/>
                <w:lang w:eastAsia="ko-KR"/>
              </w:rPr>
              <w:t>7</w:t>
            </w:r>
          </w:p>
        </w:tc>
        <w:tc>
          <w:tcPr>
            <w:tcW w:w="1066" w:type="dxa"/>
            <w:shd w:val="clear" w:color="auto" w:fill="auto"/>
            <w:noWrap/>
          </w:tcPr>
          <w:p w14:paraId="2CC526FA" w14:textId="77777777" w:rsidR="001A6EDA" w:rsidRPr="00EF5447" w:rsidRDefault="001A6EDA" w:rsidP="001B326A">
            <w:pPr>
              <w:pStyle w:val="TAC"/>
            </w:pPr>
            <w:r w:rsidRPr="00EF5447">
              <w:rPr>
                <w:rFonts w:eastAsia="Malgun Gothic"/>
                <w:lang w:eastAsia="ko-KR"/>
              </w:rPr>
              <w:t>2507.5</w:t>
            </w:r>
          </w:p>
        </w:tc>
        <w:tc>
          <w:tcPr>
            <w:tcW w:w="746" w:type="dxa"/>
            <w:shd w:val="clear" w:color="auto" w:fill="auto"/>
            <w:noWrap/>
          </w:tcPr>
          <w:p w14:paraId="2275087C"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7ED33158"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0718F4EF" w14:textId="77777777" w:rsidR="001A6EDA" w:rsidRPr="00EF5447" w:rsidRDefault="001A6EDA" w:rsidP="001B326A">
            <w:pPr>
              <w:pStyle w:val="TAC"/>
            </w:pPr>
            <w:r w:rsidRPr="00EF5447">
              <w:rPr>
                <w:rFonts w:eastAsia="Malgun Gothic"/>
                <w:lang w:eastAsia="ko-KR"/>
              </w:rPr>
              <w:t>2627.5</w:t>
            </w:r>
          </w:p>
        </w:tc>
        <w:tc>
          <w:tcPr>
            <w:tcW w:w="917" w:type="dxa"/>
            <w:shd w:val="clear" w:color="auto" w:fill="auto"/>
          </w:tcPr>
          <w:p w14:paraId="637920F5" w14:textId="77777777" w:rsidR="001A6EDA" w:rsidRPr="00EF5447" w:rsidRDefault="001A6EDA" w:rsidP="001B326A">
            <w:pPr>
              <w:pStyle w:val="TAC"/>
            </w:pPr>
            <w:r w:rsidRPr="00EF5447">
              <w:rPr>
                <w:rFonts w:eastAsia="Malgun Gothic"/>
                <w:lang w:eastAsia="ko-KR"/>
              </w:rPr>
              <w:t>9.1</w:t>
            </w:r>
          </w:p>
        </w:tc>
        <w:tc>
          <w:tcPr>
            <w:tcW w:w="1248" w:type="dxa"/>
            <w:shd w:val="clear" w:color="auto" w:fill="auto"/>
          </w:tcPr>
          <w:p w14:paraId="38F23052" w14:textId="77777777" w:rsidR="001A6EDA" w:rsidRPr="00EF5447" w:rsidRDefault="001A6EDA" w:rsidP="001B326A">
            <w:pPr>
              <w:pStyle w:val="TAC"/>
              <w:rPr>
                <w:rFonts w:eastAsia="Malgun Gothic"/>
                <w:lang w:eastAsia="ko-KR"/>
              </w:rPr>
            </w:pPr>
            <w:r w:rsidRPr="00EF5447">
              <w:rPr>
                <w:rFonts w:eastAsia="Malgun Gothic"/>
                <w:lang w:eastAsia="ko-KR"/>
              </w:rPr>
              <w:t>IMD4</w:t>
            </w:r>
          </w:p>
        </w:tc>
      </w:tr>
      <w:tr w:rsidR="001A6EDA" w:rsidRPr="00EF5447" w14:paraId="54E26DAA" w14:textId="77777777" w:rsidTr="001B326A">
        <w:trPr>
          <w:trHeight w:val="54"/>
          <w:jc w:val="center"/>
        </w:trPr>
        <w:tc>
          <w:tcPr>
            <w:tcW w:w="2258" w:type="dxa"/>
            <w:tcBorders>
              <w:top w:val="nil"/>
              <w:bottom w:val="nil"/>
            </w:tcBorders>
            <w:shd w:val="clear" w:color="auto" w:fill="auto"/>
          </w:tcPr>
          <w:p w14:paraId="7F47793B" w14:textId="77777777" w:rsidR="001A6EDA" w:rsidRPr="00EF5447" w:rsidRDefault="001A6EDA" w:rsidP="001B326A">
            <w:pPr>
              <w:pStyle w:val="TAC"/>
              <w:rPr>
                <w:rFonts w:eastAsia="MS Mincho"/>
              </w:rPr>
            </w:pPr>
          </w:p>
        </w:tc>
        <w:tc>
          <w:tcPr>
            <w:tcW w:w="878" w:type="dxa"/>
            <w:shd w:val="clear" w:color="auto" w:fill="auto"/>
          </w:tcPr>
          <w:p w14:paraId="7402BE66" w14:textId="77777777" w:rsidR="001A6EDA" w:rsidRPr="00EF5447" w:rsidRDefault="001A6EDA" w:rsidP="001B326A">
            <w:pPr>
              <w:pStyle w:val="TAC"/>
            </w:pPr>
            <w:r w:rsidRPr="00EF5447">
              <w:rPr>
                <w:rFonts w:eastAsia="Malgun Gothic"/>
                <w:lang w:eastAsia="ko-KR"/>
              </w:rPr>
              <w:t>n78</w:t>
            </w:r>
          </w:p>
        </w:tc>
        <w:tc>
          <w:tcPr>
            <w:tcW w:w="1066" w:type="dxa"/>
            <w:shd w:val="clear" w:color="auto" w:fill="auto"/>
            <w:noWrap/>
          </w:tcPr>
          <w:p w14:paraId="284F3389" w14:textId="77777777" w:rsidR="001A6EDA" w:rsidRPr="00EF5447" w:rsidRDefault="001A6EDA" w:rsidP="001B326A">
            <w:pPr>
              <w:pStyle w:val="TAC"/>
            </w:pPr>
            <w:r w:rsidRPr="00EF5447">
              <w:rPr>
                <w:rFonts w:eastAsia="Malgun Gothic"/>
                <w:lang w:eastAsia="ko-KR"/>
              </w:rPr>
              <w:t>3305</w:t>
            </w:r>
          </w:p>
        </w:tc>
        <w:tc>
          <w:tcPr>
            <w:tcW w:w="746" w:type="dxa"/>
            <w:shd w:val="clear" w:color="auto" w:fill="auto"/>
            <w:noWrap/>
          </w:tcPr>
          <w:p w14:paraId="0178D894" w14:textId="77777777" w:rsidR="001A6EDA" w:rsidRPr="00EF5447" w:rsidRDefault="001A6EDA" w:rsidP="001B326A">
            <w:pPr>
              <w:pStyle w:val="TAC"/>
            </w:pPr>
            <w:r w:rsidRPr="00EF5447">
              <w:rPr>
                <w:rFonts w:eastAsia="Malgun Gothic"/>
                <w:lang w:eastAsia="ko-KR"/>
              </w:rPr>
              <w:t>10</w:t>
            </w:r>
          </w:p>
        </w:tc>
        <w:tc>
          <w:tcPr>
            <w:tcW w:w="877" w:type="dxa"/>
            <w:shd w:val="clear" w:color="auto" w:fill="auto"/>
            <w:noWrap/>
          </w:tcPr>
          <w:p w14:paraId="14195606" w14:textId="77777777" w:rsidR="001A6EDA" w:rsidRPr="00EF5447" w:rsidRDefault="001A6EDA" w:rsidP="001B326A">
            <w:pPr>
              <w:pStyle w:val="TAC"/>
            </w:pPr>
            <w:r w:rsidRPr="00EF5447">
              <w:rPr>
                <w:rFonts w:eastAsia="Malgun Gothic"/>
                <w:lang w:eastAsia="ko-KR"/>
              </w:rPr>
              <w:t>50</w:t>
            </w:r>
          </w:p>
        </w:tc>
        <w:tc>
          <w:tcPr>
            <w:tcW w:w="1299" w:type="dxa"/>
            <w:shd w:val="clear" w:color="auto" w:fill="auto"/>
            <w:noWrap/>
          </w:tcPr>
          <w:p w14:paraId="2B05D6C2" w14:textId="77777777" w:rsidR="001A6EDA" w:rsidRPr="00EF5447" w:rsidRDefault="001A6EDA" w:rsidP="001B326A">
            <w:pPr>
              <w:pStyle w:val="TAC"/>
            </w:pPr>
            <w:r w:rsidRPr="00EF5447">
              <w:rPr>
                <w:rFonts w:eastAsia="Malgun Gothic"/>
                <w:lang w:eastAsia="ko-KR"/>
              </w:rPr>
              <w:t>3305</w:t>
            </w:r>
          </w:p>
        </w:tc>
        <w:tc>
          <w:tcPr>
            <w:tcW w:w="917" w:type="dxa"/>
            <w:shd w:val="clear" w:color="auto" w:fill="auto"/>
          </w:tcPr>
          <w:p w14:paraId="1A0CA6C2"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72662D3D" w14:textId="77777777" w:rsidR="001A6EDA" w:rsidRPr="00EF5447" w:rsidRDefault="001A6EDA" w:rsidP="001B326A">
            <w:pPr>
              <w:pStyle w:val="TAC"/>
            </w:pPr>
            <w:r w:rsidRPr="00EF5447">
              <w:rPr>
                <w:rFonts w:eastAsia="Malgun Gothic"/>
                <w:lang w:eastAsia="ko-KR"/>
              </w:rPr>
              <w:t>N/A</w:t>
            </w:r>
          </w:p>
        </w:tc>
      </w:tr>
      <w:tr w:rsidR="001A6EDA" w:rsidRPr="00EF5447" w14:paraId="2FFEB097" w14:textId="77777777" w:rsidTr="001B326A">
        <w:trPr>
          <w:trHeight w:val="54"/>
          <w:jc w:val="center"/>
        </w:trPr>
        <w:tc>
          <w:tcPr>
            <w:tcW w:w="2258" w:type="dxa"/>
            <w:tcBorders>
              <w:top w:val="nil"/>
              <w:bottom w:val="nil"/>
            </w:tcBorders>
            <w:shd w:val="clear" w:color="auto" w:fill="auto"/>
          </w:tcPr>
          <w:p w14:paraId="0D95F597" w14:textId="77777777" w:rsidR="001A6EDA" w:rsidRPr="00EF5447" w:rsidRDefault="001A6EDA" w:rsidP="001B326A">
            <w:pPr>
              <w:pStyle w:val="TAC"/>
              <w:rPr>
                <w:rFonts w:eastAsia="MS Mincho"/>
              </w:rPr>
            </w:pPr>
          </w:p>
        </w:tc>
        <w:tc>
          <w:tcPr>
            <w:tcW w:w="878" w:type="dxa"/>
            <w:shd w:val="clear" w:color="auto" w:fill="auto"/>
          </w:tcPr>
          <w:p w14:paraId="4CFB6BBC" w14:textId="77777777" w:rsidR="001A6EDA" w:rsidRPr="00EF5447" w:rsidRDefault="001A6EDA" w:rsidP="001B326A">
            <w:pPr>
              <w:pStyle w:val="TAC"/>
            </w:pPr>
            <w:r w:rsidRPr="00EF5447">
              <w:rPr>
                <w:rFonts w:eastAsia="Malgun Gothic"/>
                <w:lang w:eastAsia="ko-KR"/>
              </w:rPr>
              <w:t>1</w:t>
            </w:r>
          </w:p>
        </w:tc>
        <w:tc>
          <w:tcPr>
            <w:tcW w:w="1066" w:type="dxa"/>
            <w:shd w:val="clear" w:color="auto" w:fill="auto"/>
            <w:noWrap/>
          </w:tcPr>
          <w:p w14:paraId="6460E8E1" w14:textId="77777777" w:rsidR="001A6EDA" w:rsidRPr="00EF5447" w:rsidRDefault="001A6EDA" w:rsidP="001B326A">
            <w:pPr>
              <w:pStyle w:val="TAC"/>
            </w:pPr>
            <w:r w:rsidRPr="00EF5447">
              <w:rPr>
                <w:rFonts w:eastAsia="Malgun Gothic"/>
                <w:lang w:eastAsia="ko-KR"/>
              </w:rPr>
              <w:t>1950</w:t>
            </w:r>
          </w:p>
        </w:tc>
        <w:tc>
          <w:tcPr>
            <w:tcW w:w="746" w:type="dxa"/>
            <w:shd w:val="clear" w:color="auto" w:fill="auto"/>
            <w:noWrap/>
          </w:tcPr>
          <w:p w14:paraId="74D2FAEB"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5CF0FAE3"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23D5B780" w14:textId="77777777" w:rsidR="001A6EDA" w:rsidRPr="00EF5447" w:rsidRDefault="001A6EDA" w:rsidP="001B326A">
            <w:pPr>
              <w:pStyle w:val="TAC"/>
            </w:pPr>
            <w:r w:rsidRPr="00EF5447">
              <w:rPr>
                <w:rFonts w:eastAsia="Malgun Gothic"/>
                <w:lang w:eastAsia="ko-KR"/>
              </w:rPr>
              <w:t>2140</w:t>
            </w:r>
          </w:p>
        </w:tc>
        <w:tc>
          <w:tcPr>
            <w:tcW w:w="917" w:type="dxa"/>
            <w:shd w:val="clear" w:color="auto" w:fill="auto"/>
          </w:tcPr>
          <w:p w14:paraId="58ED6597" w14:textId="77777777" w:rsidR="001A6EDA" w:rsidRPr="00EF5447" w:rsidRDefault="001A6EDA" w:rsidP="001B326A">
            <w:pPr>
              <w:pStyle w:val="TAC"/>
            </w:pPr>
            <w:r w:rsidRPr="00EF5447">
              <w:rPr>
                <w:rFonts w:eastAsia="Malgun Gothic"/>
                <w:lang w:eastAsia="ko-KR"/>
              </w:rPr>
              <w:t>8.7</w:t>
            </w:r>
          </w:p>
        </w:tc>
        <w:tc>
          <w:tcPr>
            <w:tcW w:w="1248" w:type="dxa"/>
            <w:shd w:val="clear" w:color="auto" w:fill="auto"/>
          </w:tcPr>
          <w:p w14:paraId="265F459F" w14:textId="77777777" w:rsidR="001A6EDA" w:rsidRPr="00EF5447" w:rsidRDefault="001A6EDA" w:rsidP="001B326A">
            <w:pPr>
              <w:pStyle w:val="TAC"/>
              <w:rPr>
                <w:rFonts w:eastAsia="Malgun Gothic"/>
                <w:lang w:eastAsia="ko-KR"/>
              </w:rPr>
            </w:pPr>
            <w:r w:rsidRPr="00EF5447">
              <w:rPr>
                <w:rFonts w:eastAsia="Malgun Gothic"/>
                <w:lang w:eastAsia="ko-KR"/>
              </w:rPr>
              <w:t>IMD4</w:t>
            </w:r>
          </w:p>
        </w:tc>
      </w:tr>
      <w:tr w:rsidR="001A6EDA" w:rsidRPr="00EF5447" w14:paraId="1B3C78F9" w14:textId="77777777" w:rsidTr="001B326A">
        <w:trPr>
          <w:trHeight w:val="54"/>
          <w:jc w:val="center"/>
        </w:trPr>
        <w:tc>
          <w:tcPr>
            <w:tcW w:w="2258" w:type="dxa"/>
            <w:tcBorders>
              <w:top w:val="nil"/>
              <w:bottom w:val="nil"/>
            </w:tcBorders>
            <w:shd w:val="clear" w:color="auto" w:fill="auto"/>
          </w:tcPr>
          <w:p w14:paraId="58C963CD" w14:textId="77777777" w:rsidR="001A6EDA" w:rsidRPr="00EF5447" w:rsidRDefault="001A6EDA" w:rsidP="001B326A">
            <w:pPr>
              <w:pStyle w:val="TAC"/>
              <w:rPr>
                <w:rFonts w:eastAsia="MS Mincho"/>
              </w:rPr>
            </w:pPr>
          </w:p>
        </w:tc>
        <w:tc>
          <w:tcPr>
            <w:tcW w:w="878" w:type="dxa"/>
            <w:shd w:val="clear" w:color="auto" w:fill="auto"/>
          </w:tcPr>
          <w:p w14:paraId="41068C3C" w14:textId="77777777" w:rsidR="001A6EDA" w:rsidRPr="00EF5447" w:rsidRDefault="001A6EDA" w:rsidP="001B326A">
            <w:pPr>
              <w:pStyle w:val="TAC"/>
            </w:pPr>
            <w:r w:rsidRPr="00EF5447">
              <w:rPr>
                <w:rFonts w:eastAsia="Malgun Gothic"/>
                <w:lang w:eastAsia="ko-KR"/>
              </w:rPr>
              <w:t>7</w:t>
            </w:r>
          </w:p>
        </w:tc>
        <w:tc>
          <w:tcPr>
            <w:tcW w:w="1066" w:type="dxa"/>
            <w:shd w:val="clear" w:color="auto" w:fill="auto"/>
            <w:noWrap/>
          </w:tcPr>
          <w:p w14:paraId="333EAEB1" w14:textId="77777777" w:rsidR="001A6EDA" w:rsidRPr="00EF5447" w:rsidRDefault="001A6EDA" w:rsidP="001B326A">
            <w:pPr>
              <w:pStyle w:val="TAC"/>
            </w:pPr>
            <w:r w:rsidRPr="00EF5447">
              <w:rPr>
                <w:rFonts w:eastAsia="Malgun Gothic"/>
                <w:lang w:eastAsia="ko-KR"/>
              </w:rPr>
              <w:t>2510</w:t>
            </w:r>
          </w:p>
        </w:tc>
        <w:tc>
          <w:tcPr>
            <w:tcW w:w="746" w:type="dxa"/>
            <w:shd w:val="clear" w:color="auto" w:fill="auto"/>
            <w:noWrap/>
          </w:tcPr>
          <w:p w14:paraId="06C08E6D" w14:textId="77777777" w:rsidR="001A6EDA" w:rsidRPr="00EF5447" w:rsidRDefault="001A6EDA" w:rsidP="001B326A">
            <w:pPr>
              <w:pStyle w:val="TAC"/>
            </w:pPr>
            <w:r w:rsidRPr="00EF5447">
              <w:rPr>
                <w:rFonts w:eastAsia="Malgun Gothic"/>
                <w:lang w:eastAsia="ko-KR"/>
              </w:rPr>
              <w:t>10</w:t>
            </w:r>
          </w:p>
        </w:tc>
        <w:tc>
          <w:tcPr>
            <w:tcW w:w="877" w:type="dxa"/>
            <w:shd w:val="clear" w:color="auto" w:fill="auto"/>
            <w:noWrap/>
          </w:tcPr>
          <w:p w14:paraId="2424A213" w14:textId="77777777" w:rsidR="001A6EDA" w:rsidRPr="00EF5447" w:rsidRDefault="001A6EDA" w:rsidP="001B326A">
            <w:pPr>
              <w:pStyle w:val="TAC"/>
            </w:pPr>
            <w:r w:rsidRPr="00EF5447">
              <w:rPr>
                <w:rFonts w:eastAsia="Malgun Gothic"/>
                <w:lang w:eastAsia="ko-KR"/>
              </w:rPr>
              <w:t>50</w:t>
            </w:r>
          </w:p>
        </w:tc>
        <w:tc>
          <w:tcPr>
            <w:tcW w:w="1299" w:type="dxa"/>
            <w:shd w:val="clear" w:color="auto" w:fill="auto"/>
            <w:noWrap/>
          </w:tcPr>
          <w:p w14:paraId="2C6A6867" w14:textId="77777777" w:rsidR="001A6EDA" w:rsidRPr="00EF5447" w:rsidRDefault="001A6EDA" w:rsidP="001B326A">
            <w:pPr>
              <w:pStyle w:val="TAC"/>
            </w:pPr>
            <w:r w:rsidRPr="00EF5447">
              <w:rPr>
                <w:rFonts w:eastAsia="Malgun Gothic"/>
                <w:lang w:eastAsia="ko-KR"/>
              </w:rPr>
              <w:t>2630</w:t>
            </w:r>
          </w:p>
        </w:tc>
        <w:tc>
          <w:tcPr>
            <w:tcW w:w="917" w:type="dxa"/>
            <w:shd w:val="clear" w:color="auto" w:fill="auto"/>
          </w:tcPr>
          <w:p w14:paraId="0934056C"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BC0B715" w14:textId="77777777" w:rsidR="001A6EDA" w:rsidRPr="00EF5447" w:rsidRDefault="001A6EDA" w:rsidP="001B326A">
            <w:pPr>
              <w:pStyle w:val="TAC"/>
            </w:pPr>
            <w:r w:rsidRPr="00EF5447">
              <w:rPr>
                <w:rFonts w:eastAsia="Malgun Gothic"/>
                <w:lang w:eastAsia="ko-KR"/>
              </w:rPr>
              <w:t>N/A</w:t>
            </w:r>
          </w:p>
        </w:tc>
      </w:tr>
      <w:tr w:rsidR="001A6EDA" w:rsidRPr="00EF5447" w14:paraId="2707FC49" w14:textId="77777777" w:rsidTr="001B326A">
        <w:trPr>
          <w:trHeight w:val="54"/>
          <w:jc w:val="center"/>
        </w:trPr>
        <w:tc>
          <w:tcPr>
            <w:tcW w:w="2258" w:type="dxa"/>
            <w:tcBorders>
              <w:top w:val="nil"/>
              <w:bottom w:val="single" w:sz="4" w:space="0" w:color="auto"/>
            </w:tcBorders>
            <w:shd w:val="clear" w:color="auto" w:fill="auto"/>
          </w:tcPr>
          <w:p w14:paraId="79F9A1D9" w14:textId="77777777" w:rsidR="001A6EDA" w:rsidRPr="00EF5447" w:rsidRDefault="001A6EDA" w:rsidP="001B326A">
            <w:pPr>
              <w:pStyle w:val="TAC"/>
              <w:rPr>
                <w:rFonts w:eastAsia="MS Mincho"/>
              </w:rPr>
            </w:pPr>
          </w:p>
        </w:tc>
        <w:tc>
          <w:tcPr>
            <w:tcW w:w="878" w:type="dxa"/>
            <w:shd w:val="clear" w:color="auto" w:fill="auto"/>
          </w:tcPr>
          <w:p w14:paraId="78C30747" w14:textId="77777777" w:rsidR="001A6EDA" w:rsidRPr="00EF5447" w:rsidRDefault="001A6EDA" w:rsidP="001B326A">
            <w:pPr>
              <w:pStyle w:val="TAC"/>
            </w:pPr>
            <w:r w:rsidRPr="00EF5447">
              <w:rPr>
                <w:rFonts w:eastAsia="Malgun Gothic"/>
                <w:lang w:eastAsia="ko-KR"/>
              </w:rPr>
              <w:t>n78</w:t>
            </w:r>
          </w:p>
        </w:tc>
        <w:tc>
          <w:tcPr>
            <w:tcW w:w="1066" w:type="dxa"/>
            <w:shd w:val="clear" w:color="auto" w:fill="auto"/>
            <w:noWrap/>
          </w:tcPr>
          <w:p w14:paraId="6CFB1BF6" w14:textId="77777777" w:rsidR="001A6EDA" w:rsidRPr="00EF5447" w:rsidRDefault="001A6EDA" w:rsidP="001B326A">
            <w:pPr>
              <w:pStyle w:val="TAC"/>
            </w:pPr>
            <w:r w:rsidRPr="00EF5447">
              <w:rPr>
                <w:rFonts w:eastAsia="Malgun Gothic"/>
                <w:lang w:eastAsia="ko-KR"/>
              </w:rPr>
              <w:t>3580</w:t>
            </w:r>
          </w:p>
        </w:tc>
        <w:tc>
          <w:tcPr>
            <w:tcW w:w="746" w:type="dxa"/>
            <w:shd w:val="clear" w:color="auto" w:fill="auto"/>
            <w:noWrap/>
          </w:tcPr>
          <w:p w14:paraId="786C9F3B" w14:textId="77777777" w:rsidR="001A6EDA" w:rsidRPr="00EF5447" w:rsidRDefault="001A6EDA" w:rsidP="001B326A">
            <w:pPr>
              <w:pStyle w:val="TAC"/>
            </w:pPr>
            <w:r w:rsidRPr="00EF5447">
              <w:rPr>
                <w:rFonts w:eastAsia="Malgun Gothic"/>
                <w:lang w:eastAsia="ko-KR"/>
              </w:rPr>
              <w:t>10</w:t>
            </w:r>
          </w:p>
        </w:tc>
        <w:tc>
          <w:tcPr>
            <w:tcW w:w="877" w:type="dxa"/>
            <w:shd w:val="clear" w:color="auto" w:fill="auto"/>
            <w:noWrap/>
          </w:tcPr>
          <w:p w14:paraId="7A2585CD" w14:textId="77777777" w:rsidR="001A6EDA" w:rsidRPr="00EF5447" w:rsidRDefault="001A6EDA" w:rsidP="001B326A">
            <w:pPr>
              <w:pStyle w:val="TAC"/>
            </w:pPr>
            <w:r w:rsidRPr="00EF5447">
              <w:rPr>
                <w:rFonts w:eastAsia="Malgun Gothic"/>
                <w:lang w:eastAsia="ko-KR"/>
              </w:rPr>
              <w:t>50</w:t>
            </w:r>
          </w:p>
        </w:tc>
        <w:tc>
          <w:tcPr>
            <w:tcW w:w="1299" w:type="dxa"/>
            <w:shd w:val="clear" w:color="auto" w:fill="auto"/>
            <w:noWrap/>
          </w:tcPr>
          <w:p w14:paraId="0C8B14EB" w14:textId="77777777" w:rsidR="001A6EDA" w:rsidRPr="00EF5447" w:rsidRDefault="001A6EDA" w:rsidP="001B326A">
            <w:pPr>
              <w:pStyle w:val="TAC"/>
            </w:pPr>
            <w:r w:rsidRPr="00EF5447">
              <w:rPr>
                <w:rFonts w:eastAsia="Malgun Gothic"/>
                <w:lang w:eastAsia="ko-KR"/>
              </w:rPr>
              <w:t>3580</w:t>
            </w:r>
          </w:p>
        </w:tc>
        <w:tc>
          <w:tcPr>
            <w:tcW w:w="917" w:type="dxa"/>
            <w:shd w:val="clear" w:color="auto" w:fill="auto"/>
          </w:tcPr>
          <w:p w14:paraId="4EAE3032"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0B7BCA2E" w14:textId="77777777" w:rsidR="001A6EDA" w:rsidRPr="00EF5447" w:rsidRDefault="001A6EDA" w:rsidP="001B326A">
            <w:pPr>
              <w:pStyle w:val="TAC"/>
            </w:pPr>
            <w:r w:rsidRPr="00EF5447">
              <w:rPr>
                <w:rFonts w:eastAsia="Malgun Gothic"/>
                <w:lang w:eastAsia="ko-KR"/>
              </w:rPr>
              <w:t>N/A</w:t>
            </w:r>
          </w:p>
        </w:tc>
      </w:tr>
      <w:tr w:rsidR="001A6EDA" w:rsidRPr="00EF5447" w14:paraId="692A8219" w14:textId="77777777" w:rsidTr="001B326A">
        <w:trPr>
          <w:trHeight w:val="54"/>
          <w:jc w:val="center"/>
        </w:trPr>
        <w:tc>
          <w:tcPr>
            <w:tcW w:w="2258" w:type="dxa"/>
            <w:tcBorders>
              <w:bottom w:val="nil"/>
            </w:tcBorders>
            <w:shd w:val="clear" w:color="auto" w:fill="auto"/>
          </w:tcPr>
          <w:p w14:paraId="7866517C" w14:textId="77777777" w:rsidR="001A6EDA" w:rsidRPr="00EF5447" w:rsidRDefault="001A6EDA" w:rsidP="001B326A">
            <w:pPr>
              <w:pStyle w:val="TAC"/>
              <w:rPr>
                <w:rFonts w:cs="Arial"/>
                <w:lang w:eastAsia="ko-KR"/>
              </w:rPr>
            </w:pPr>
            <w:r w:rsidRPr="00EF5447">
              <w:rPr>
                <w:rFonts w:cs="Arial"/>
              </w:rPr>
              <w:t>DC_</w:t>
            </w:r>
            <w:r w:rsidRPr="00EF5447">
              <w:rPr>
                <w:rFonts w:cs="Arial"/>
                <w:lang w:eastAsia="ko-KR"/>
              </w:rPr>
              <w:t>1A_n7A-n78A</w:t>
            </w:r>
          </w:p>
          <w:p w14:paraId="08510181" w14:textId="77777777" w:rsidR="001A6EDA" w:rsidRPr="00EF5447" w:rsidRDefault="001A6EDA" w:rsidP="001B326A">
            <w:pPr>
              <w:pStyle w:val="TAC"/>
              <w:rPr>
                <w:rFonts w:eastAsia="MS Mincho"/>
              </w:rPr>
            </w:pPr>
            <w:r w:rsidRPr="00EF5447">
              <w:rPr>
                <w:rFonts w:cs="Arial"/>
              </w:rPr>
              <w:t>DC_1A_n7B-n78A</w:t>
            </w:r>
          </w:p>
        </w:tc>
        <w:tc>
          <w:tcPr>
            <w:tcW w:w="878" w:type="dxa"/>
            <w:shd w:val="clear" w:color="auto" w:fill="auto"/>
          </w:tcPr>
          <w:p w14:paraId="26B3644B" w14:textId="77777777" w:rsidR="001A6EDA" w:rsidRPr="00EF5447" w:rsidRDefault="001A6EDA" w:rsidP="001B326A">
            <w:pPr>
              <w:pStyle w:val="TAC"/>
            </w:pPr>
            <w:r w:rsidRPr="00EF5447">
              <w:rPr>
                <w:rFonts w:cs="Arial"/>
                <w:szCs w:val="18"/>
                <w:lang w:eastAsia="ko-KR"/>
              </w:rPr>
              <w:t>1</w:t>
            </w:r>
          </w:p>
        </w:tc>
        <w:tc>
          <w:tcPr>
            <w:tcW w:w="1066" w:type="dxa"/>
            <w:shd w:val="clear" w:color="auto" w:fill="auto"/>
            <w:noWrap/>
          </w:tcPr>
          <w:p w14:paraId="4B1B4E16" w14:textId="77777777" w:rsidR="001A6EDA" w:rsidRPr="00EF5447" w:rsidRDefault="001A6EDA" w:rsidP="001B326A">
            <w:pPr>
              <w:pStyle w:val="TAC"/>
            </w:pPr>
            <w:r w:rsidRPr="00EF5447">
              <w:rPr>
                <w:rFonts w:cs="Arial"/>
                <w:szCs w:val="18"/>
                <w:lang w:eastAsia="ko-KR"/>
              </w:rPr>
              <w:t>1977.5</w:t>
            </w:r>
          </w:p>
        </w:tc>
        <w:tc>
          <w:tcPr>
            <w:tcW w:w="746" w:type="dxa"/>
            <w:shd w:val="clear" w:color="auto" w:fill="auto"/>
            <w:noWrap/>
          </w:tcPr>
          <w:p w14:paraId="718F8EB6"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2B62CB76"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082444B6" w14:textId="77777777" w:rsidR="001A6EDA" w:rsidRPr="00EF5447" w:rsidRDefault="001A6EDA" w:rsidP="001B326A">
            <w:pPr>
              <w:pStyle w:val="TAC"/>
            </w:pPr>
            <w:r w:rsidRPr="00EF5447">
              <w:rPr>
                <w:rFonts w:cs="Arial"/>
                <w:szCs w:val="18"/>
                <w:lang w:eastAsia="ko-KR"/>
              </w:rPr>
              <w:t>2167.5</w:t>
            </w:r>
          </w:p>
        </w:tc>
        <w:tc>
          <w:tcPr>
            <w:tcW w:w="917" w:type="dxa"/>
            <w:shd w:val="clear" w:color="auto" w:fill="auto"/>
          </w:tcPr>
          <w:p w14:paraId="726CC199" w14:textId="77777777" w:rsidR="001A6EDA" w:rsidRPr="00EF5447" w:rsidRDefault="001A6EDA" w:rsidP="001B326A">
            <w:pPr>
              <w:pStyle w:val="TAC"/>
            </w:pPr>
            <w:r w:rsidRPr="00EF5447">
              <w:rPr>
                <w:rFonts w:cs="Arial"/>
                <w:szCs w:val="18"/>
                <w:lang w:eastAsia="ko-KR"/>
              </w:rPr>
              <w:t>N/A</w:t>
            </w:r>
          </w:p>
        </w:tc>
        <w:tc>
          <w:tcPr>
            <w:tcW w:w="1248" w:type="dxa"/>
            <w:shd w:val="clear" w:color="auto" w:fill="auto"/>
          </w:tcPr>
          <w:p w14:paraId="514BEF5C" w14:textId="77777777" w:rsidR="001A6EDA" w:rsidRPr="00EF5447" w:rsidRDefault="001A6EDA" w:rsidP="001B326A">
            <w:pPr>
              <w:pStyle w:val="TAC"/>
            </w:pPr>
            <w:r w:rsidRPr="00EF5447">
              <w:rPr>
                <w:rFonts w:cs="Arial"/>
                <w:lang w:eastAsia="ko-KR"/>
              </w:rPr>
              <w:t>N/A</w:t>
            </w:r>
          </w:p>
        </w:tc>
      </w:tr>
      <w:tr w:rsidR="001A6EDA" w:rsidRPr="00EF5447" w14:paraId="00217866" w14:textId="77777777" w:rsidTr="001B326A">
        <w:trPr>
          <w:trHeight w:val="54"/>
          <w:jc w:val="center"/>
        </w:trPr>
        <w:tc>
          <w:tcPr>
            <w:tcW w:w="2258" w:type="dxa"/>
            <w:tcBorders>
              <w:top w:val="nil"/>
              <w:bottom w:val="nil"/>
            </w:tcBorders>
            <w:shd w:val="clear" w:color="auto" w:fill="auto"/>
          </w:tcPr>
          <w:p w14:paraId="1ECDE595" w14:textId="77777777" w:rsidR="001A6EDA" w:rsidRPr="00EF5447" w:rsidRDefault="001A6EDA" w:rsidP="001B326A">
            <w:pPr>
              <w:pStyle w:val="TAC"/>
              <w:rPr>
                <w:rFonts w:eastAsia="MS Mincho"/>
              </w:rPr>
            </w:pPr>
          </w:p>
        </w:tc>
        <w:tc>
          <w:tcPr>
            <w:tcW w:w="878" w:type="dxa"/>
            <w:shd w:val="clear" w:color="auto" w:fill="auto"/>
          </w:tcPr>
          <w:p w14:paraId="5BED3934" w14:textId="77777777" w:rsidR="001A6EDA" w:rsidRPr="00EF5447" w:rsidRDefault="001A6EDA" w:rsidP="001B326A">
            <w:pPr>
              <w:pStyle w:val="TAC"/>
            </w:pPr>
            <w:r w:rsidRPr="00EF5447">
              <w:rPr>
                <w:rFonts w:cs="Arial"/>
                <w:szCs w:val="18"/>
                <w:lang w:eastAsia="ko-KR"/>
              </w:rPr>
              <w:t>n7</w:t>
            </w:r>
          </w:p>
        </w:tc>
        <w:tc>
          <w:tcPr>
            <w:tcW w:w="1066" w:type="dxa"/>
            <w:shd w:val="clear" w:color="auto" w:fill="auto"/>
            <w:noWrap/>
          </w:tcPr>
          <w:p w14:paraId="36B862F2" w14:textId="77777777" w:rsidR="001A6EDA" w:rsidRPr="00EF5447" w:rsidRDefault="001A6EDA" w:rsidP="001B326A">
            <w:pPr>
              <w:pStyle w:val="TAC"/>
            </w:pPr>
            <w:r w:rsidRPr="00EF5447">
              <w:rPr>
                <w:rFonts w:cs="Arial"/>
                <w:szCs w:val="18"/>
                <w:lang w:eastAsia="ko-KR"/>
              </w:rPr>
              <w:t>2507.5</w:t>
            </w:r>
          </w:p>
        </w:tc>
        <w:tc>
          <w:tcPr>
            <w:tcW w:w="746" w:type="dxa"/>
            <w:shd w:val="clear" w:color="auto" w:fill="auto"/>
            <w:noWrap/>
          </w:tcPr>
          <w:p w14:paraId="5AB8BCB2"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7C2BF03F"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3CAC9D31" w14:textId="77777777" w:rsidR="001A6EDA" w:rsidRPr="00EF5447" w:rsidRDefault="001A6EDA" w:rsidP="001B326A">
            <w:pPr>
              <w:pStyle w:val="TAC"/>
            </w:pPr>
            <w:r w:rsidRPr="00EF5447">
              <w:rPr>
                <w:rFonts w:cs="Arial"/>
                <w:szCs w:val="18"/>
                <w:lang w:eastAsia="ko-KR"/>
              </w:rPr>
              <w:t>2627.5</w:t>
            </w:r>
          </w:p>
        </w:tc>
        <w:tc>
          <w:tcPr>
            <w:tcW w:w="917" w:type="dxa"/>
            <w:shd w:val="clear" w:color="auto" w:fill="auto"/>
          </w:tcPr>
          <w:p w14:paraId="451747D4" w14:textId="77777777" w:rsidR="001A6EDA" w:rsidRPr="00EF5447" w:rsidRDefault="001A6EDA" w:rsidP="001B326A">
            <w:pPr>
              <w:pStyle w:val="TAC"/>
            </w:pPr>
            <w:r w:rsidRPr="00EF5447">
              <w:rPr>
                <w:rFonts w:cs="Arial"/>
                <w:szCs w:val="18"/>
                <w:lang w:eastAsia="ko-KR"/>
              </w:rPr>
              <w:t>9.1</w:t>
            </w:r>
          </w:p>
        </w:tc>
        <w:tc>
          <w:tcPr>
            <w:tcW w:w="1248" w:type="dxa"/>
            <w:shd w:val="clear" w:color="auto" w:fill="auto"/>
          </w:tcPr>
          <w:p w14:paraId="292B607E" w14:textId="77777777" w:rsidR="001A6EDA" w:rsidRPr="00EF5447" w:rsidRDefault="001A6EDA" w:rsidP="001B326A">
            <w:pPr>
              <w:pStyle w:val="TAC"/>
              <w:rPr>
                <w:rFonts w:cs="Arial"/>
                <w:lang w:eastAsia="ko-KR"/>
              </w:rPr>
            </w:pPr>
            <w:r w:rsidRPr="00EF5447">
              <w:rPr>
                <w:rFonts w:cs="Arial"/>
                <w:lang w:eastAsia="ko-KR"/>
              </w:rPr>
              <w:t>IMD4</w:t>
            </w:r>
          </w:p>
        </w:tc>
      </w:tr>
      <w:tr w:rsidR="001A6EDA" w:rsidRPr="00EF5447" w14:paraId="183EC45D" w14:textId="77777777" w:rsidTr="001B326A">
        <w:trPr>
          <w:trHeight w:val="54"/>
          <w:jc w:val="center"/>
        </w:trPr>
        <w:tc>
          <w:tcPr>
            <w:tcW w:w="2258" w:type="dxa"/>
            <w:tcBorders>
              <w:top w:val="nil"/>
              <w:bottom w:val="nil"/>
            </w:tcBorders>
            <w:shd w:val="clear" w:color="auto" w:fill="auto"/>
          </w:tcPr>
          <w:p w14:paraId="1F14A47E" w14:textId="77777777" w:rsidR="001A6EDA" w:rsidRPr="00EF5447" w:rsidRDefault="001A6EDA" w:rsidP="001B326A">
            <w:pPr>
              <w:pStyle w:val="TAC"/>
              <w:rPr>
                <w:rFonts w:eastAsia="MS Mincho"/>
              </w:rPr>
            </w:pPr>
          </w:p>
        </w:tc>
        <w:tc>
          <w:tcPr>
            <w:tcW w:w="878" w:type="dxa"/>
            <w:shd w:val="clear" w:color="auto" w:fill="auto"/>
          </w:tcPr>
          <w:p w14:paraId="75F73B88" w14:textId="77777777" w:rsidR="001A6EDA" w:rsidRPr="00EF5447" w:rsidRDefault="001A6EDA" w:rsidP="001B326A">
            <w:pPr>
              <w:pStyle w:val="TAC"/>
            </w:pPr>
            <w:r w:rsidRPr="00EF5447">
              <w:rPr>
                <w:rFonts w:cs="Arial"/>
                <w:szCs w:val="18"/>
                <w:lang w:eastAsia="ko-KR"/>
              </w:rPr>
              <w:t>n78</w:t>
            </w:r>
          </w:p>
        </w:tc>
        <w:tc>
          <w:tcPr>
            <w:tcW w:w="1066" w:type="dxa"/>
            <w:shd w:val="clear" w:color="auto" w:fill="auto"/>
            <w:noWrap/>
          </w:tcPr>
          <w:p w14:paraId="28B3BCC1" w14:textId="77777777" w:rsidR="001A6EDA" w:rsidRPr="00EF5447" w:rsidRDefault="001A6EDA" w:rsidP="001B326A">
            <w:pPr>
              <w:pStyle w:val="TAC"/>
            </w:pPr>
            <w:r w:rsidRPr="00EF5447">
              <w:rPr>
                <w:rFonts w:cs="Arial"/>
                <w:szCs w:val="18"/>
                <w:lang w:eastAsia="ko-KR"/>
              </w:rPr>
              <w:t>3305</w:t>
            </w:r>
          </w:p>
        </w:tc>
        <w:tc>
          <w:tcPr>
            <w:tcW w:w="746" w:type="dxa"/>
            <w:shd w:val="clear" w:color="auto" w:fill="auto"/>
            <w:noWrap/>
          </w:tcPr>
          <w:p w14:paraId="125D04C5" w14:textId="77777777" w:rsidR="001A6EDA" w:rsidRPr="00EF5447" w:rsidRDefault="001A6EDA" w:rsidP="001B326A">
            <w:pPr>
              <w:pStyle w:val="TAC"/>
            </w:pPr>
            <w:r w:rsidRPr="00EF5447">
              <w:rPr>
                <w:rFonts w:cs="Arial"/>
                <w:szCs w:val="18"/>
                <w:lang w:eastAsia="ko-KR"/>
              </w:rPr>
              <w:t>10</w:t>
            </w:r>
          </w:p>
        </w:tc>
        <w:tc>
          <w:tcPr>
            <w:tcW w:w="877" w:type="dxa"/>
            <w:shd w:val="clear" w:color="auto" w:fill="auto"/>
            <w:noWrap/>
          </w:tcPr>
          <w:p w14:paraId="158CA614" w14:textId="77777777" w:rsidR="001A6EDA" w:rsidRPr="00EF5447" w:rsidRDefault="001A6EDA" w:rsidP="001B326A">
            <w:pPr>
              <w:pStyle w:val="TAC"/>
            </w:pPr>
            <w:r w:rsidRPr="00EF5447">
              <w:rPr>
                <w:rFonts w:cs="Arial"/>
                <w:szCs w:val="18"/>
                <w:lang w:eastAsia="ko-KR"/>
              </w:rPr>
              <w:t>50</w:t>
            </w:r>
          </w:p>
        </w:tc>
        <w:tc>
          <w:tcPr>
            <w:tcW w:w="1299" w:type="dxa"/>
            <w:shd w:val="clear" w:color="auto" w:fill="auto"/>
            <w:noWrap/>
          </w:tcPr>
          <w:p w14:paraId="4FCBFCB2" w14:textId="77777777" w:rsidR="001A6EDA" w:rsidRPr="00EF5447" w:rsidRDefault="001A6EDA" w:rsidP="001B326A">
            <w:pPr>
              <w:pStyle w:val="TAC"/>
            </w:pPr>
            <w:r w:rsidRPr="00EF5447">
              <w:rPr>
                <w:rFonts w:cs="Arial"/>
                <w:szCs w:val="18"/>
                <w:lang w:eastAsia="ko-KR"/>
              </w:rPr>
              <w:t>3305</w:t>
            </w:r>
          </w:p>
        </w:tc>
        <w:tc>
          <w:tcPr>
            <w:tcW w:w="917" w:type="dxa"/>
            <w:shd w:val="clear" w:color="auto" w:fill="auto"/>
          </w:tcPr>
          <w:p w14:paraId="5FAA11AD" w14:textId="77777777" w:rsidR="001A6EDA" w:rsidRPr="00EF5447" w:rsidRDefault="001A6EDA" w:rsidP="001B326A">
            <w:pPr>
              <w:pStyle w:val="TAC"/>
            </w:pPr>
            <w:r w:rsidRPr="00EF5447">
              <w:rPr>
                <w:rFonts w:cs="Arial"/>
                <w:szCs w:val="18"/>
                <w:lang w:eastAsia="ko-KR"/>
              </w:rPr>
              <w:t>N/A</w:t>
            </w:r>
          </w:p>
        </w:tc>
        <w:tc>
          <w:tcPr>
            <w:tcW w:w="1248" w:type="dxa"/>
            <w:shd w:val="clear" w:color="auto" w:fill="auto"/>
          </w:tcPr>
          <w:p w14:paraId="1A7511F6" w14:textId="77777777" w:rsidR="001A6EDA" w:rsidRPr="00EF5447" w:rsidRDefault="001A6EDA" w:rsidP="001B326A">
            <w:pPr>
              <w:pStyle w:val="TAC"/>
            </w:pPr>
            <w:r w:rsidRPr="00EF5447">
              <w:rPr>
                <w:rFonts w:cs="Arial"/>
                <w:lang w:eastAsia="ko-KR"/>
              </w:rPr>
              <w:t>N/A</w:t>
            </w:r>
          </w:p>
        </w:tc>
      </w:tr>
      <w:tr w:rsidR="001A6EDA" w:rsidRPr="00EF5447" w14:paraId="1773C482" w14:textId="77777777" w:rsidTr="001B326A">
        <w:trPr>
          <w:trHeight w:val="54"/>
          <w:jc w:val="center"/>
        </w:trPr>
        <w:tc>
          <w:tcPr>
            <w:tcW w:w="2258" w:type="dxa"/>
            <w:tcBorders>
              <w:top w:val="nil"/>
              <w:bottom w:val="nil"/>
            </w:tcBorders>
            <w:shd w:val="clear" w:color="auto" w:fill="auto"/>
          </w:tcPr>
          <w:p w14:paraId="3AFFEDE4" w14:textId="77777777" w:rsidR="001A6EDA" w:rsidRPr="00EF5447" w:rsidRDefault="001A6EDA" w:rsidP="001B326A">
            <w:pPr>
              <w:pStyle w:val="TAC"/>
              <w:rPr>
                <w:rFonts w:eastAsia="MS Mincho"/>
              </w:rPr>
            </w:pPr>
          </w:p>
        </w:tc>
        <w:tc>
          <w:tcPr>
            <w:tcW w:w="878" w:type="dxa"/>
            <w:shd w:val="clear" w:color="auto" w:fill="auto"/>
          </w:tcPr>
          <w:p w14:paraId="07560FF6" w14:textId="77777777" w:rsidR="001A6EDA" w:rsidRPr="00EF5447" w:rsidRDefault="001A6EDA" w:rsidP="001B326A">
            <w:pPr>
              <w:pStyle w:val="TAC"/>
            </w:pPr>
            <w:r w:rsidRPr="00EF5447">
              <w:rPr>
                <w:rFonts w:cs="Arial"/>
                <w:szCs w:val="18"/>
                <w:lang w:eastAsia="ko-KR"/>
              </w:rPr>
              <w:t>1</w:t>
            </w:r>
          </w:p>
        </w:tc>
        <w:tc>
          <w:tcPr>
            <w:tcW w:w="1066" w:type="dxa"/>
            <w:shd w:val="clear" w:color="auto" w:fill="auto"/>
            <w:noWrap/>
          </w:tcPr>
          <w:p w14:paraId="0BAEF277" w14:textId="77777777" w:rsidR="001A6EDA" w:rsidRPr="00EF5447" w:rsidRDefault="001A6EDA" w:rsidP="001B326A">
            <w:pPr>
              <w:pStyle w:val="TAC"/>
            </w:pPr>
            <w:r w:rsidRPr="00EF5447">
              <w:rPr>
                <w:rFonts w:cs="Arial"/>
                <w:szCs w:val="18"/>
                <w:lang w:eastAsia="ko-KR"/>
              </w:rPr>
              <w:t>1970</w:t>
            </w:r>
          </w:p>
        </w:tc>
        <w:tc>
          <w:tcPr>
            <w:tcW w:w="746" w:type="dxa"/>
            <w:shd w:val="clear" w:color="auto" w:fill="auto"/>
            <w:noWrap/>
          </w:tcPr>
          <w:p w14:paraId="51986525"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5E6D12D5"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19785FC8" w14:textId="77777777" w:rsidR="001A6EDA" w:rsidRPr="00EF5447" w:rsidRDefault="001A6EDA" w:rsidP="001B326A">
            <w:pPr>
              <w:pStyle w:val="TAC"/>
            </w:pPr>
            <w:r w:rsidRPr="00EF5447">
              <w:rPr>
                <w:rFonts w:cs="Arial"/>
                <w:szCs w:val="18"/>
                <w:lang w:eastAsia="ko-KR"/>
              </w:rPr>
              <w:t>2160</w:t>
            </w:r>
          </w:p>
        </w:tc>
        <w:tc>
          <w:tcPr>
            <w:tcW w:w="917" w:type="dxa"/>
            <w:shd w:val="clear" w:color="auto" w:fill="auto"/>
          </w:tcPr>
          <w:p w14:paraId="39FF2C6F" w14:textId="77777777" w:rsidR="001A6EDA" w:rsidRPr="00EF5447" w:rsidRDefault="001A6EDA" w:rsidP="001B326A">
            <w:pPr>
              <w:pStyle w:val="TAC"/>
            </w:pPr>
            <w:r w:rsidRPr="00EF5447">
              <w:rPr>
                <w:rFonts w:cs="Arial"/>
                <w:szCs w:val="18"/>
                <w:lang w:eastAsia="ko-KR"/>
              </w:rPr>
              <w:t>N/A</w:t>
            </w:r>
          </w:p>
        </w:tc>
        <w:tc>
          <w:tcPr>
            <w:tcW w:w="1248" w:type="dxa"/>
            <w:shd w:val="clear" w:color="auto" w:fill="auto"/>
          </w:tcPr>
          <w:p w14:paraId="0D5881AF" w14:textId="77777777" w:rsidR="001A6EDA" w:rsidRPr="00EF5447" w:rsidRDefault="001A6EDA" w:rsidP="001B326A">
            <w:pPr>
              <w:pStyle w:val="TAC"/>
            </w:pPr>
            <w:r w:rsidRPr="00EF5447">
              <w:rPr>
                <w:rFonts w:cs="Arial"/>
                <w:lang w:eastAsia="ko-KR"/>
              </w:rPr>
              <w:t>N/A</w:t>
            </w:r>
          </w:p>
        </w:tc>
      </w:tr>
      <w:tr w:rsidR="001A6EDA" w:rsidRPr="00EF5447" w14:paraId="2B52C16B" w14:textId="77777777" w:rsidTr="001B326A">
        <w:trPr>
          <w:trHeight w:val="54"/>
          <w:jc w:val="center"/>
        </w:trPr>
        <w:tc>
          <w:tcPr>
            <w:tcW w:w="2258" w:type="dxa"/>
            <w:tcBorders>
              <w:top w:val="nil"/>
              <w:bottom w:val="nil"/>
            </w:tcBorders>
            <w:shd w:val="clear" w:color="auto" w:fill="auto"/>
          </w:tcPr>
          <w:p w14:paraId="4F466FF7" w14:textId="77777777" w:rsidR="001A6EDA" w:rsidRPr="00EF5447" w:rsidRDefault="001A6EDA" w:rsidP="001B326A">
            <w:pPr>
              <w:pStyle w:val="TAC"/>
              <w:rPr>
                <w:rFonts w:eastAsia="MS Mincho"/>
              </w:rPr>
            </w:pPr>
          </w:p>
        </w:tc>
        <w:tc>
          <w:tcPr>
            <w:tcW w:w="878" w:type="dxa"/>
            <w:shd w:val="clear" w:color="auto" w:fill="auto"/>
          </w:tcPr>
          <w:p w14:paraId="5C422E2C" w14:textId="77777777" w:rsidR="001A6EDA" w:rsidRPr="00EF5447" w:rsidRDefault="001A6EDA" w:rsidP="001B326A">
            <w:pPr>
              <w:pStyle w:val="TAC"/>
            </w:pPr>
            <w:r w:rsidRPr="00EF5447">
              <w:rPr>
                <w:rFonts w:cs="Arial"/>
                <w:szCs w:val="18"/>
                <w:lang w:eastAsia="ko-KR"/>
              </w:rPr>
              <w:t>n7</w:t>
            </w:r>
          </w:p>
        </w:tc>
        <w:tc>
          <w:tcPr>
            <w:tcW w:w="1066" w:type="dxa"/>
            <w:shd w:val="clear" w:color="auto" w:fill="auto"/>
            <w:noWrap/>
          </w:tcPr>
          <w:p w14:paraId="71F226D9" w14:textId="77777777" w:rsidR="001A6EDA" w:rsidRPr="00EF5447" w:rsidRDefault="001A6EDA" w:rsidP="001B326A">
            <w:pPr>
              <w:pStyle w:val="TAC"/>
            </w:pPr>
            <w:r w:rsidRPr="00EF5447">
              <w:rPr>
                <w:rFonts w:cs="Arial"/>
                <w:szCs w:val="18"/>
                <w:lang w:eastAsia="ko-KR"/>
              </w:rPr>
              <w:t>2520</w:t>
            </w:r>
          </w:p>
        </w:tc>
        <w:tc>
          <w:tcPr>
            <w:tcW w:w="746" w:type="dxa"/>
            <w:shd w:val="clear" w:color="auto" w:fill="auto"/>
            <w:noWrap/>
          </w:tcPr>
          <w:p w14:paraId="71C93D01"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5036380A"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4B10A808" w14:textId="77777777" w:rsidR="001A6EDA" w:rsidRPr="00EF5447" w:rsidRDefault="001A6EDA" w:rsidP="001B326A">
            <w:pPr>
              <w:pStyle w:val="TAC"/>
            </w:pPr>
            <w:r w:rsidRPr="00EF5447">
              <w:rPr>
                <w:rFonts w:cs="Arial"/>
                <w:szCs w:val="18"/>
                <w:lang w:eastAsia="ko-KR"/>
              </w:rPr>
              <w:t>2640</w:t>
            </w:r>
          </w:p>
        </w:tc>
        <w:tc>
          <w:tcPr>
            <w:tcW w:w="917" w:type="dxa"/>
            <w:shd w:val="clear" w:color="auto" w:fill="auto"/>
          </w:tcPr>
          <w:p w14:paraId="590B10EC" w14:textId="77777777" w:rsidR="001A6EDA" w:rsidRPr="00EF5447" w:rsidRDefault="001A6EDA" w:rsidP="001B326A">
            <w:pPr>
              <w:pStyle w:val="TAC"/>
            </w:pPr>
            <w:r w:rsidRPr="00EF5447">
              <w:rPr>
                <w:rFonts w:cs="Arial"/>
                <w:szCs w:val="18"/>
                <w:lang w:eastAsia="ko-KR"/>
              </w:rPr>
              <w:t>N/A</w:t>
            </w:r>
          </w:p>
        </w:tc>
        <w:tc>
          <w:tcPr>
            <w:tcW w:w="1248" w:type="dxa"/>
            <w:shd w:val="clear" w:color="auto" w:fill="auto"/>
          </w:tcPr>
          <w:p w14:paraId="18951BA8" w14:textId="77777777" w:rsidR="001A6EDA" w:rsidRPr="00EF5447" w:rsidRDefault="001A6EDA" w:rsidP="001B326A">
            <w:pPr>
              <w:pStyle w:val="TAC"/>
            </w:pPr>
            <w:r w:rsidRPr="00EF5447">
              <w:rPr>
                <w:rFonts w:cs="Arial"/>
                <w:lang w:eastAsia="ko-KR"/>
              </w:rPr>
              <w:t>N/A</w:t>
            </w:r>
          </w:p>
        </w:tc>
      </w:tr>
      <w:tr w:rsidR="001A6EDA" w:rsidRPr="00EF5447" w14:paraId="05FD1CC8" w14:textId="77777777" w:rsidTr="001B326A">
        <w:trPr>
          <w:trHeight w:val="54"/>
          <w:jc w:val="center"/>
        </w:trPr>
        <w:tc>
          <w:tcPr>
            <w:tcW w:w="2258" w:type="dxa"/>
            <w:tcBorders>
              <w:top w:val="nil"/>
              <w:bottom w:val="single" w:sz="4" w:space="0" w:color="auto"/>
            </w:tcBorders>
            <w:shd w:val="clear" w:color="auto" w:fill="auto"/>
          </w:tcPr>
          <w:p w14:paraId="20D2E0FE" w14:textId="77777777" w:rsidR="001A6EDA" w:rsidRPr="00EF5447" w:rsidRDefault="001A6EDA" w:rsidP="001B326A">
            <w:pPr>
              <w:pStyle w:val="TAC"/>
              <w:rPr>
                <w:rFonts w:eastAsia="MS Mincho"/>
              </w:rPr>
            </w:pPr>
          </w:p>
        </w:tc>
        <w:tc>
          <w:tcPr>
            <w:tcW w:w="878" w:type="dxa"/>
            <w:shd w:val="clear" w:color="auto" w:fill="auto"/>
          </w:tcPr>
          <w:p w14:paraId="550E2FD0" w14:textId="77777777" w:rsidR="001A6EDA" w:rsidRPr="00EF5447" w:rsidRDefault="001A6EDA" w:rsidP="001B326A">
            <w:pPr>
              <w:pStyle w:val="TAC"/>
            </w:pPr>
            <w:r w:rsidRPr="00EF5447">
              <w:rPr>
                <w:rFonts w:cs="Arial"/>
                <w:szCs w:val="18"/>
                <w:lang w:eastAsia="ko-KR"/>
              </w:rPr>
              <w:t>n78</w:t>
            </w:r>
          </w:p>
        </w:tc>
        <w:tc>
          <w:tcPr>
            <w:tcW w:w="1066" w:type="dxa"/>
            <w:shd w:val="clear" w:color="auto" w:fill="auto"/>
            <w:noWrap/>
          </w:tcPr>
          <w:p w14:paraId="1C4D199A" w14:textId="77777777" w:rsidR="001A6EDA" w:rsidRPr="00EF5447" w:rsidRDefault="001A6EDA" w:rsidP="001B326A">
            <w:pPr>
              <w:pStyle w:val="TAC"/>
            </w:pPr>
            <w:r w:rsidRPr="00EF5447">
              <w:rPr>
                <w:rFonts w:cs="Arial"/>
                <w:szCs w:val="18"/>
                <w:lang w:eastAsia="ko-KR"/>
              </w:rPr>
              <w:t>3390</w:t>
            </w:r>
          </w:p>
        </w:tc>
        <w:tc>
          <w:tcPr>
            <w:tcW w:w="746" w:type="dxa"/>
            <w:shd w:val="clear" w:color="auto" w:fill="auto"/>
            <w:noWrap/>
          </w:tcPr>
          <w:p w14:paraId="54DBF705" w14:textId="77777777" w:rsidR="001A6EDA" w:rsidRPr="00EF5447" w:rsidRDefault="001A6EDA" w:rsidP="001B326A">
            <w:pPr>
              <w:pStyle w:val="TAC"/>
            </w:pPr>
            <w:r w:rsidRPr="00EF5447">
              <w:rPr>
                <w:rFonts w:cs="Arial"/>
                <w:szCs w:val="18"/>
                <w:lang w:eastAsia="ko-KR"/>
              </w:rPr>
              <w:t>10</w:t>
            </w:r>
          </w:p>
        </w:tc>
        <w:tc>
          <w:tcPr>
            <w:tcW w:w="877" w:type="dxa"/>
            <w:shd w:val="clear" w:color="auto" w:fill="auto"/>
            <w:noWrap/>
          </w:tcPr>
          <w:p w14:paraId="15A05F00" w14:textId="77777777" w:rsidR="001A6EDA" w:rsidRPr="00EF5447" w:rsidRDefault="001A6EDA" w:rsidP="001B326A">
            <w:pPr>
              <w:pStyle w:val="TAC"/>
            </w:pPr>
            <w:r w:rsidRPr="00EF5447">
              <w:rPr>
                <w:rFonts w:cs="Arial"/>
                <w:szCs w:val="18"/>
                <w:lang w:eastAsia="ko-KR"/>
              </w:rPr>
              <w:t>50</w:t>
            </w:r>
          </w:p>
        </w:tc>
        <w:tc>
          <w:tcPr>
            <w:tcW w:w="1299" w:type="dxa"/>
            <w:shd w:val="clear" w:color="auto" w:fill="auto"/>
            <w:noWrap/>
          </w:tcPr>
          <w:p w14:paraId="446930DB" w14:textId="77777777" w:rsidR="001A6EDA" w:rsidRPr="00EF5447" w:rsidRDefault="001A6EDA" w:rsidP="001B326A">
            <w:pPr>
              <w:pStyle w:val="TAC"/>
            </w:pPr>
            <w:r w:rsidRPr="00EF5447">
              <w:rPr>
                <w:rFonts w:cs="Arial"/>
                <w:szCs w:val="18"/>
                <w:lang w:eastAsia="ko-KR"/>
              </w:rPr>
              <w:t>3390</w:t>
            </w:r>
          </w:p>
        </w:tc>
        <w:tc>
          <w:tcPr>
            <w:tcW w:w="917" w:type="dxa"/>
            <w:shd w:val="clear" w:color="auto" w:fill="auto"/>
          </w:tcPr>
          <w:p w14:paraId="128421B2" w14:textId="77777777" w:rsidR="001A6EDA" w:rsidRPr="00EF5447" w:rsidRDefault="001A6EDA" w:rsidP="001B326A">
            <w:pPr>
              <w:pStyle w:val="TAC"/>
            </w:pPr>
            <w:r w:rsidRPr="00EF5447">
              <w:rPr>
                <w:rFonts w:cs="Arial"/>
                <w:szCs w:val="18"/>
                <w:lang w:eastAsia="ko-KR"/>
              </w:rPr>
              <w:t>10.1</w:t>
            </w:r>
          </w:p>
        </w:tc>
        <w:tc>
          <w:tcPr>
            <w:tcW w:w="1248" w:type="dxa"/>
            <w:shd w:val="clear" w:color="auto" w:fill="auto"/>
          </w:tcPr>
          <w:p w14:paraId="720D5EDC" w14:textId="77777777" w:rsidR="001A6EDA" w:rsidRPr="00EF5447" w:rsidRDefault="001A6EDA" w:rsidP="001B326A">
            <w:pPr>
              <w:pStyle w:val="TAC"/>
              <w:rPr>
                <w:rFonts w:cs="Arial"/>
                <w:lang w:eastAsia="ko-KR"/>
              </w:rPr>
            </w:pPr>
            <w:r w:rsidRPr="00EF5447">
              <w:rPr>
                <w:rFonts w:cs="Arial"/>
                <w:lang w:eastAsia="ko-KR"/>
              </w:rPr>
              <w:t>IMD4</w:t>
            </w:r>
          </w:p>
        </w:tc>
      </w:tr>
      <w:tr w:rsidR="001A6EDA" w:rsidRPr="00EF5447" w14:paraId="7AE18F8A" w14:textId="77777777" w:rsidTr="001B326A">
        <w:trPr>
          <w:trHeight w:val="54"/>
          <w:jc w:val="center"/>
        </w:trPr>
        <w:tc>
          <w:tcPr>
            <w:tcW w:w="2258" w:type="dxa"/>
            <w:tcBorders>
              <w:bottom w:val="nil"/>
            </w:tcBorders>
            <w:shd w:val="clear" w:color="auto" w:fill="auto"/>
            <w:hideMark/>
          </w:tcPr>
          <w:p w14:paraId="5A45C5B3" w14:textId="77777777" w:rsidR="001A6EDA" w:rsidRPr="00EF5447" w:rsidRDefault="001A6EDA" w:rsidP="001B326A">
            <w:pPr>
              <w:pStyle w:val="TAC"/>
            </w:pPr>
            <w:r w:rsidRPr="00EF5447">
              <w:rPr>
                <w:rFonts w:eastAsia="MS Mincho"/>
              </w:rPr>
              <w:t>DC_1A-3A_n79A</w:t>
            </w:r>
          </w:p>
        </w:tc>
        <w:tc>
          <w:tcPr>
            <w:tcW w:w="878" w:type="dxa"/>
            <w:shd w:val="clear" w:color="auto" w:fill="auto"/>
            <w:hideMark/>
          </w:tcPr>
          <w:p w14:paraId="41BE41D6" w14:textId="77777777" w:rsidR="001A6EDA" w:rsidRPr="00EF5447" w:rsidRDefault="001A6EDA" w:rsidP="001B326A">
            <w:pPr>
              <w:pStyle w:val="TAC"/>
            </w:pPr>
            <w:r w:rsidRPr="00EF5447">
              <w:t>1</w:t>
            </w:r>
          </w:p>
        </w:tc>
        <w:tc>
          <w:tcPr>
            <w:tcW w:w="1066" w:type="dxa"/>
            <w:shd w:val="clear" w:color="auto" w:fill="auto"/>
            <w:noWrap/>
          </w:tcPr>
          <w:p w14:paraId="3AF09877" w14:textId="77777777" w:rsidR="001A6EDA" w:rsidRPr="00EF5447" w:rsidRDefault="001A6EDA" w:rsidP="001B326A">
            <w:pPr>
              <w:pStyle w:val="TAC"/>
            </w:pPr>
            <w:r w:rsidRPr="00EF5447">
              <w:t>1950</w:t>
            </w:r>
          </w:p>
        </w:tc>
        <w:tc>
          <w:tcPr>
            <w:tcW w:w="746" w:type="dxa"/>
            <w:shd w:val="clear" w:color="auto" w:fill="auto"/>
            <w:noWrap/>
          </w:tcPr>
          <w:p w14:paraId="3B15F262" w14:textId="77777777" w:rsidR="001A6EDA" w:rsidRPr="00EF5447" w:rsidRDefault="001A6EDA" w:rsidP="001B326A">
            <w:pPr>
              <w:pStyle w:val="TAC"/>
            </w:pPr>
            <w:r w:rsidRPr="00EF5447">
              <w:t>5</w:t>
            </w:r>
          </w:p>
        </w:tc>
        <w:tc>
          <w:tcPr>
            <w:tcW w:w="877" w:type="dxa"/>
            <w:shd w:val="clear" w:color="auto" w:fill="auto"/>
            <w:noWrap/>
          </w:tcPr>
          <w:p w14:paraId="54007BAF" w14:textId="77777777" w:rsidR="001A6EDA" w:rsidRPr="00EF5447" w:rsidRDefault="001A6EDA" w:rsidP="001B326A">
            <w:pPr>
              <w:pStyle w:val="TAC"/>
            </w:pPr>
            <w:r w:rsidRPr="00EF5447">
              <w:t>25</w:t>
            </w:r>
          </w:p>
        </w:tc>
        <w:tc>
          <w:tcPr>
            <w:tcW w:w="1299" w:type="dxa"/>
            <w:shd w:val="clear" w:color="auto" w:fill="auto"/>
            <w:noWrap/>
          </w:tcPr>
          <w:p w14:paraId="3195B97F" w14:textId="77777777" w:rsidR="001A6EDA" w:rsidRPr="00EF5447" w:rsidRDefault="001A6EDA" w:rsidP="001B326A">
            <w:pPr>
              <w:pStyle w:val="TAC"/>
            </w:pPr>
            <w:r w:rsidRPr="00EF5447">
              <w:t>2140</w:t>
            </w:r>
          </w:p>
        </w:tc>
        <w:tc>
          <w:tcPr>
            <w:tcW w:w="917" w:type="dxa"/>
            <w:shd w:val="clear" w:color="auto" w:fill="auto"/>
          </w:tcPr>
          <w:p w14:paraId="57FA1D91" w14:textId="77777777" w:rsidR="001A6EDA" w:rsidRPr="00EF5447" w:rsidRDefault="001A6EDA" w:rsidP="001B326A">
            <w:pPr>
              <w:pStyle w:val="TAC"/>
            </w:pPr>
            <w:r w:rsidRPr="00EF5447">
              <w:t>3.6</w:t>
            </w:r>
          </w:p>
        </w:tc>
        <w:tc>
          <w:tcPr>
            <w:tcW w:w="1248" w:type="dxa"/>
            <w:shd w:val="clear" w:color="auto" w:fill="auto"/>
          </w:tcPr>
          <w:p w14:paraId="314D3B1D" w14:textId="77777777" w:rsidR="001A6EDA" w:rsidRPr="00EF5447" w:rsidRDefault="001A6EDA" w:rsidP="001B326A">
            <w:pPr>
              <w:pStyle w:val="TAC"/>
            </w:pPr>
            <w:r w:rsidRPr="00EF5447">
              <w:t>IMD5</w:t>
            </w:r>
          </w:p>
        </w:tc>
      </w:tr>
      <w:tr w:rsidR="001A6EDA" w:rsidRPr="00EF5447" w14:paraId="30D02EFA" w14:textId="77777777" w:rsidTr="001B326A">
        <w:trPr>
          <w:trHeight w:val="22"/>
          <w:jc w:val="center"/>
        </w:trPr>
        <w:tc>
          <w:tcPr>
            <w:tcW w:w="2258" w:type="dxa"/>
            <w:tcBorders>
              <w:top w:val="nil"/>
              <w:bottom w:val="nil"/>
            </w:tcBorders>
            <w:shd w:val="clear" w:color="auto" w:fill="auto"/>
            <w:hideMark/>
          </w:tcPr>
          <w:p w14:paraId="3A4C9054" w14:textId="77777777" w:rsidR="001A6EDA" w:rsidRPr="00EF5447" w:rsidRDefault="001A6EDA" w:rsidP="001B326A">
            <w:pPr>
              <w:pStyle w:val="TAC"/>
            </w:pPr>
          </w:p>
        </w:tc>
        <w:tc>
          <w:tcPr>
            <w:tcW w:w="878" w:type="dxa"/>
            <w:shd w:val="clear" w:color="auto" w:fill="auto"/>
            <w:hideMark/>
          </w:tcPr>
          <w:p w14:paraId="2649AF46" w14:textId="77777777" w:rsidR="001A6EDA" w:rsidRPr="00EF5447" w:rsidRDefault="001A6EDA" w:rsidP="001B326A">
            <w:pPr>
              <w:pStyle w:val="TAC"/>
            </w:pPr>
            <w:r w:rsidRPr="00EF5447">
              <w:t>3</w:t>
            </w:r>
          </w:p>
        </w:tc>
        <w:tc>
          <w:tcPr>
            <w:tcW w:w="1066" w:type="dxa"/>
            <w:shd w:val="clear" w:color="auto" w:fill="auto"/>
            <w:noWrap/>
          </w:tcPr>
          <w:p w14:paraId="73D5D237" w14:textId="77777777" w:rsidR="001A6EDA" w:rsidRPr="00EF5447" w:rsidRDefault="001A6EDA" w:rsidP="001B326A">
            <w:pPr>
              <w:pStyle w:val="TAC"/>
            </w:pPr>
            <w:r w:rsidRPr="00EF5447">
              <w:t>1750</w:t>
            </w:r>
          </w:p>
        </w:tc>
        <w:tc>
          <w:tcPr>
            <w:tcW w:w="746" w:type="dxa"/>
            <w:shd w:val="clear" w:color="auto" w:fill="auto"/>
            <w:noWrap/>
          </w:tcPr>
          <w:p w14:paraId="6CEE7440" w14:textId="77777777" w:rsidR="001A6EDA" w:rsidRPr="00EF5447" w:rsidRDefault="001A6EDA" w:rsidP="001B326A">
            <w:pPr>
              <w:pStyle w:val="TAC"/>
            </w:pPr>
            <w:r w:rsidRPr="00EF5447">
              <w:t>5</w:t>
            </w:r>
          </w:p>
        </w:tc>
        <w:tc>
          <w:tcPr>
            <w:tcW w:w="877" w:type="dxa"/>
            <w:shd w:val="clear" w:color="auto" w:fill="auto"/>
            <w:noWrap/>
          </w:tcPr>
          <w:p w14:paraId="12EEA73A" w14:textId="77777777" w:rsidR="001A6EDA" w:rsidRPr="00EF5447" w:rsidRDefault="001A6EDA" w:rsidP="001B326A">
            <w:pPr>
              <w:pStyle w:val="TAC"/>
            </w:pPr>
            <w:r w:rsidRPr="00EF5447">
              <w:t>25</w:t>
            </w:r>
          </w:p>
        </w:tc>
        <w:tc>
          <w:tcPr>
            <w:tcW w:w="1299" w:type="dxa"/>
            <w:shd w:val="clear" w:color="auto" w:fill="auto"/>
            <w:noWrap/>
          </w:tcPr>
          <w:p w14:paraId="689205CE" w14:textId="77777777" w:rsidR="001A6EDA" w:rsidRPr="00EF5447" w:rsidRDefault="001A6EDA" w:rsidP="001B326A">
            <w:pPr>
              <w:pStyle w:val="TAC"/>
            </w:pPr>
            <w:r w:rsidRPr="00EF5447">
              <w:t>1845</w:t>
            </w:r>
          </w:p>
        </w:tc>
        <w:tc>
          <w:tcPr>
            <w:tcW w:w="917" w:type="dxa"/>
            <w:shd w:val="clear" w:color="auto" w:fill="auto"/>
          </w:tcPr>
          <w:p w14:paraId="44F59058" w14:textId="77777777" w:rsidR="001A6EDA" w:rsidRPr="00EF5447" w:rsidRDefault="001A6EDA" w:rsidP="001B326A">
            <w:pPr>
              <w:pStyle w:val="TAC"/>
            </w:pPr>
            <w:r w:rsidRPr="00EF5447">
              <w:t>N/A</w:t>
            </w:r>
          </w:p>
        </w:tc>
        <w:tc>
          <w:tcPr>
            <w:tcW w:w="1248" w:type="dxa"/>
            <w:shd w:val="clear" w:color="auto" w:fill="auto"/>
          </w:tcPr>
          <w:p w14:paraId="1BAF5803" w14:textId="77777777" w:rsidR="001A6EDA" w:rsidRPr="00EF5447" w:rsidRDefault="001A6EDA" w:rsidP="001B326A">
            <w:pPr>
              <w:pStyle w:val="TAC"/>
            </w:pPr>
            <w:r w:rsidRPr="00EF5447">
              <w:t>N/A</w:t>
            </w:r>
          </w:p>
        </w:tc>
      </w:tr>
      <w:tr w:rsidR="001A6EDA" w:rsidRPr="00EF5447" w14:paraId="48E64597" w14:textId="77777777" w:rsidTr="001B326A">
        <w:trPr>
          <w:trHeight w:val="22"/>
          <w:jc w:val="center"/>
        </w:trPr>
        <w:tc>
          <w:tcPr>
            <w:tcW w:w="2258" w:type="dxa"/>
            <w:tcBorders>
              <w:top w:val="nil"/>
              <w:bottom w:val="single" w:sz="4" w:space="0" w:color="auto"/>
            </w:tcBorders>
            <w:shd w:val="clear" w:color="auto" w:fill="auto"/>
          </w:tcPr>
          <w:p w14:paraId="3DA6F607" w14:textId="77777777" w:rsidR="001A6EDA" w:rsidRPr="00EF5447" w:rsidRDefault="001A6EDA" w:rsidP="001B326A">
            <w:pPr>
              <w:pStyle w:val="TAC"/>
            </w:pPr>
          </w:p>
        </w:tc>
        <w:tc>
          <w:tcPr>
            <w:tcW w:w="878" w:type="dxa"/>
            <w:shd w:val="clear" w:color="auto" w:fill="auto"/>
          </w:tcPr>
          <w:p w14:paraId="49392FC7" w14:textId="77777777" w:rsidR="001A6EDA" w:rsidRPr="00EF5447" w:rsidRDefault="001A6EDA" w:rsidP="001B326A">
            <w:pPr>
              <w:pStyle w:val="TAC"/>
            </w:pPr>
            <w:r w:rsidRPr="00EF5447">
              <w:t>n79</w:t>
            </w:r>
          </w:p>
        </w:tc>
        <w:tc>
          <w:tcPr>
            <w:tcW w:w="1066" w:type="dxa"/>
            <w:shd w:val="clear" w:color="auto" w:fill="auto"/>
            <w:noWrap/>
          </w:tcPr>
          <w:p w14:paraId="31EAB8D7" w14:textId="77777777" w:rsidR="001A6EDA" w:rsidRPr="00EF5447" w:rsidRDefault="001A6EDA" w:rsidP="001B326A">
            <w:pPr>
              <w:pStyle w:val="TAC"/>
            </w:pPr>
            <w:r w:rsidRPr="00EF5447">
              <w:t>4860</w:t>
            </w:r>
          </w:p>
        </w:tc>
        <w:tc>
          <w:tcPr>
            <w:tcW w:w="746" w:type="dxa"/>
            <w:shd w:val="clear" w:color="auto" w:fill="auto"/>
            <w:noWrap/>
          </w:tcPr>
          <w:p w14:paraId="14C1D7E4" w14:textId="77777777" w:rsidR="001A6EDA" w:rsidRPr="00EF5447" w:rsidRDefault="001A6EDA" w:rsidP="001B326A">
            <w:pPr>
              <w:pStyle w:val="TAC"/>
            </w:pPr>
            <w:r w:rsidRPr="00EF5447">
              <w:t>40</w:t>
            </w:r>
          </w:p>
        </w:tc>
        <w:tc>
          <w:tcPr>
            <w:tcW w:w="877" w:type="dxa"/>
            <w:shd w:val="clear" w:color="auto" w:fill="auto"/>
            <w:noWrap/>
          </w:tcPr>
          <w:p w14:paraId="6B83F9C0" w14:textId="77777777" w:rsidR="001A6EDA" w:rsidRPr="00EF5447" w:rsidRDefault="001A6EDA" w:rsidP="001B326A">
            <w:pPr>
              <w:pStyle w:val="TAC"/>
            </w:pPr>
            <w:r w:rsidRPr="00EF5447">
              <w:t>216</w:t>
            </w:r>
          </w:p>
        </w:tc>
        <w:tc>
          <w:tcPr>
            <w:tcW w:w="1299" w:type="dxa"/>
            <w:shd w:val="clear" w:color="auto" w:fill="auto"/>
            <w:noWrap/>
          </w:tcPr>
          <w:p w14:paraId="4111363B" w14:textId="77777777" w:rsidR="001A6EDA" w:rsidRPr="00EF5447" w:rsidRDefault="001A6EDA" w:rsidP="001B326A">
            <w:pPr>
              <w:pStyle w:val="TAC"/>
            </w:pPr>
            <w:r w:rsidRPr="00EF5447">
              <w:t>4860</w:t>
            </w:r>
          </w:p>
        </w:tc>
        <w:tc>
          <w:tcPr>
            <w:tcW w:w="917" w:type="dxa"/>
            <w:shd w:val="clear" w:color="auto" w:fill="auto"/>
          </w:tcPr>
          <w:p w14:paraId="4C5A5C76" w14:textId="77777777" w:rsidR="001A6EDA" w:rsidRPr="00EF5447" w:rsidRDefault="001A6EDA" w:rsidP="001B326A">
            <w:pPr>
              <w:pStyle w:val="TAC"/>
            </w:pPr>
            <w:r w:rsidRPr="00EF5447">
              <w:t>N/A</w:t>
            </w:r>
          </w:p>
        </w:tc>
        <w:tc>
          <w:tcPr>
            <w:tcW w:w="1248" w:type="dxa"/>
            <w:shd w:val="clear" w:color="auto" w:fill="auto"/>
          </w:tcPr>
          <w:p w14:paraId="4199EB57" w14:textId="77777777" w:rsidR="001A6EDA" w:rsidRPr="00EF5447" w:rsidRDefault="001A6EDA" w:rsidP="001B326A">
            <w:pPr>
              <w:pStyle w:val="TAC"/>
            </w:pPr>
            <w:r w:rsidRPr="00EF5447">
              <w:t>N/A</w:t>
            </w:r>
          </w:p>
        </w:tc>
      </w:tr>
      <w:tr w:rsidR="001A6EDA" w:rsidRPr="00EF5447" w14:paraId="7188F202" w14:textId="77777777" w:rsidTr="001B326A">
        <w:trPr>
          <w:trHeight w:val="54"/>
          <w:jc w:val="center"/>
        </w:trPr>
        <w:tc>
          <w:tcPr>
            <w:tcW w:w="2258" w:type="dxa"/>
            <w:tcBorders>
              <w:bottom w:val="nil"/>
            </w:tcBorders>
            <w:shd w:val="clear" w:color="auto" w:fill="auto"/>
          </w:tcPr>
          <w:p w14:paraId="45089BA7" w14:textId="77777777" w:rsidR="001A6EDA" w:rsidRPr="00EF5447" w:rsidRDefault="001A6EDA" w:rsidP="001B326A">
            <w:pPr>
              <w:pStyle w:val="TAC"/>
              <w:rPr>
                <w:rFonts w:eastAsia="MS Mincho"/>
              </w:rPr>
            </w:pPr>
            <w:r w:rsidRPr="00EF5447">
              <w:rPr>
                <w:rFonts w:cs="Arial"/>
              </w:rPr>
              <w:t>DC_1A-5A_n79A</w:t>
            </w:r>
          </w:p>
        </w:tc>
        <w:tc>
          <w:tcPr>
            <w:tcW w:w="878" w:type="dxa"/>
            <w:shd w:val="clear" w:color="auto" w:fill="auto"/>
          </w:tcPr>
          <w:p w14:paraId="764841C9" w14:textId="77777777" w:rsidR="001A6EDA" w:rsidRPr="00EF5447" w:rsidRDefault="001A6EDA" w:rsidP="001B326A">
            <w:pPr>
              <w:pStyle w:val="TAC"/>
            </w:pPr>
            <w:r w:rsidRPr="00EF5447">
              <w:rPr>
                <w:rFonts w:cs="Arial"/>
              </w:rPr>
              <w:t>1</w:t>
            </w:r>
          </w:p>
        </w:tc>
        <w:tc>
          <w:tcPr>
            <w:tcW w:w="1066" w:type="dxa"/>
            <w:shd w:val="clear" w:color="auto" w:fill="auto"/>
            <w:noWrap/>
          </w:tcPr>
          <w:p w14:paraId="4D10C058" w14:textId="77777777" w:rsidR="001A6EDA" w:rsidRPr="00EF5447" w:rsidRDefault="001A6EDA" w:rsidP="001B326A">
            <w:pPr>
              <w:pStyle w:val="TAC"/>
            </w:pPr>
            <w:r w:rsidRPr="00EF5447">
              <w:rPr>
                <w:rFonts w:cs="Arial"/>
              </w:rPr>
              <w:t>1950</w:t>
            </w:r>
          </w:p>
        </w:tc>
        <w:tc>
          <w:tcPr>
            <w:tcW w:w="746" w:type="dxa"/>
            <w:shd w:val="clear" w:color="auto" w:fill="auto"/>
            <w:noWrap/>
          </w:tcPr>
          <w:p w14:paraId="16AFC16B" w14:textId="77777777" w:rsidR="001A6EDA" w:rsidRPr="00EF5447" w:rsidRDefault="001A6EDA" w:rsidP="001B326A">
            <w:pPr>
              <w:pStyle w:val="TAC"/>
            </w:pPr>
            <w:r w:rsidRPr="00EF5447">
              <w:rPr>
                <w:rFonts w:cs="Arial"/>
              </w:rPr>
              <w:t>5</w:t>
            </w:r>
          </w:p>
        </w:tc>
        <w:tc>
          <w:tcPr>
            <w:tcW w:w="877" w:type="dxa"/>
            <w:shd w:val="clear" w:color="auto" w:fill="auto"/>
            <w:noWrap/>
          </w:tcPr>
          <w:p w14:paraId="6F9BEA5A" w14:textId="77777777" w:rsidR="001A6EDA" w:rsidRPr="00EF5447" w:rsidRDefault="001A6EDA" w:rsidP="001B326A">
            <w:pPr>
              <w:pStyle w:val="TAC"/>
            </w:pPr>
            <w:r w:rsidRPr="00EF5447">
              <w:rPr>
                <w:rFonts w:cs="Arial"/>
              </w:rPr>
              <w:t>25</w:t>
            </w:r>
          </w:p>
        </w:tc>
        <w:tc>
          <w:tcPr>
            <w:tcW w:w="1299" w:type="dxa"/>
            <w:shd w:val="clear" w:color="auto" w:fill="auto"/>
            <w:noWrap/>
          </w:tcPr>
          <w:p w14:paraId="4B7A7FA6" w14:textId="77777777" w:rsidR="001A6EDA" w:rsidRPr="00EF5447" w:rsidRDefault="001A6EDA" w:rsidP="001B326A">
            <w:pPr>
              <w:pStyle w:val="TAC"/>
            </w:pPr>
            <w:r w:rsidRPr="00EF5447">
              <w:rPr>
                <w:rFonts w:cs="Arial"/>
              </w:rPr>
              <w:t>2140</w:t>
            </w:r>
          </w:p>
        </w:tc>
        <w:tc>
          <w:tcPr>
            <w:tcW w:w="917" w:type="dxa"/>
            <w:shd w:val="clear" w:color="auto" w:fill="auto"/>
          </w:tcPr>
          <w:p w14:paraId="357FCE02" w14:textId="77777777" w:rsidR="001A6EDA" w:rsidRPr="00EF5447" w:rsidRDefault="001A6EDA" w:rsidP="001B326A">
            <w:pPr>
              <w:pStyle w:val="TAC"/>
            </w:pPr>
            <w:r w:rsidRPr="00EF5447">
              <w:rPr>
                <w:rFonts w:cs="Arial"/>
              </w:rPr>
              <w:t>N/A</w:t>
            </w:r>
          </w:p>
        </w:tc>
        <w:tc>
          <w:tcPr>
            <w:tcW w:w="1248" w:type="dxa"/>
            <w:shd w:val="clear" w:color="auto" w:fill="auto"/>
          </w:tcPr>
          <w:p w14:paraId="030F003E" w14:textId="77777777" w:rsidR="001A6EDA" w:rsidRPr="00EF5447" w:rsidRDefault="001A6EDA" w:rsidP="001B326A">
            <w:pPr>
              <w:pStyle w:val="TAC"/>
            </w:pPr>
            <w:r w:rsidRPr="00EF5447">
              <w:rPr>
                <w:rFonts w:cs="Arial"/>
              </w:rPr>
              <w:t>N/A</w:t>
            </w:r>
          </w:p>
        </w:tc>
      </w:tr>
      <w:tr w:rsidR="001A6EDA" w:rsidRPr="00EF5447" w14:paraId="329504D1" w14:textId="77777777" w:rsidTr="001B326A">
        <w:trPr>
          <w:trHeight w:val="54"/>
          <w:jc w:val="center"/>
        </w:trPr>
        <w:tc>
          <w:tcPr>
            <w:tcW w:w="2258" w:type="dxa"/>
            <w:tcBorders>
              <w:top w:val="nil"/>
              <w:bottom w:val="nil"/>
            </w:tcBorders>
            <w:shd w:val="clear" w:color="auto" w:fill="auto"/>
          </w:tcPr>
          <w:p w14:paraId="2DB92C5E" w14:textId="77777777" w:rsidR="001A6EDA" w:rsidRPr="00EF5447" w:rsidRDefault="001A6EDA" w:rsidP="001B326A">
            <w:pPr>
              <w:pStyle w:val="TAC"/>
              <w:rPr>
                <w:rFonts w:eastAsia="MS Mincho"/>
              </w:rPr>
            </w:pPr>
          </w:p>
        </w:tc>
        <w:tc>
          <w:tcPr>
            <w:tcW w:w="878" w:type="dxa"/>
            <w:shd w:val="clear" w:color="auto" w:fill="auto"/>
          </w:tcPr>
          <w:p w14:paraId="33E7E372" w14:textId="77777777" w:rsidR="001A6EDA" w:rsidRPr="00EF5447" w:rsidRDefault="001A6EDA" w:rsidP="001B326A">
            <w:pPr>
              <w:pStyle w:val="TAC"/>
            </w:pPr>
            <w:r w:rsidRPr="00EF5447">
              <w:rPr>
                <w:rFonts w:cs="Arial"/>
                <w:lang w:eastAsia="zh-CN"/>
              </w:rPr>
              <w:t>5</w:t>
            </w:r>
          </w:p>
        </w:tc>
        <w:tc>
          <w:tcPr>
            <w:tcW w:w="1066" w:type="dxa"/>
            <w:shd w:val="clear" w:color="auto" w:fill="auto"/>
            <w:noWrap/>
          </w:tcPr>
          <w:p w14:paraId="620D6953" w14:textId="77777777" w:rsidR="001A6EDA" w:rsidRPr="00EF5447" w:rsidRDefault="001A6EDA" w:rsidP="001B326A">
            <w:pPr>
              <w:pStyle w:val="TAC"/>
            </w:pPr>
            <w:r w:rsidRPr="00EF5447">
              <w:rPr>
                <w:rFonts w:cs="Arial"/>
              </w:rPr>
              <w:t>837.5</w:t>
            </w:r>
          </w:p>
        </w:tc>
        <w:tc>
          <w:tcPr>
            <w:tcW w:w="746" w:type="dxa"/>
            <w:shd w:val="clear" w:color="auto" w:fill="auto"/>
            <w:noWrap/>
          </w:tcPr>
          <w:p w14:paraId="378E77FC" w14:textId="77777777" w:rsidR="001A6EDA" w:rsidRPr="00EF5447" w:rsidRDefault="001A6EDA" w:rsidP="001B326A">
            <w:pPr>
              <w:pStyle w:val="TAC"/>
            </w:pPr>
            <w:r w:rsidRPr="00EF5447">
              <w:rPr>
                <w:rFonts w:cs="Arial"/>
              </w:rPr>
              <w:t>5</w:t>
            </w:r>
          </w:p>
        </w:tc>
        <w:tc>
          <w:tcPr>
            <w:tcW w:w="877" w:type="dxa"/>
            <w:shd w:val="clear" w:color="auto" w:fill="auto"/>
            <w:noWrap/>
          </w:tcPr>
          <w:p w14:paraId="6F9DC86C" w14:textId="77777777" w:rsidR="001A6EDA" w:rsidRPr="00EF5447" w:rsidRDefault="001A6EDA" w:rsidP="001B326A">
            <w:pPr>
              <w:pStyle w:val="TAC"/>
            </w:pPr>
            <w:r w:rsidRPr="00EF5447">
              <w:rPr>
                <w:rFonts w:cs="Arial"/>
              </w:rPr>
              <w:t>25</w:t>
            </w:r>
          </w:p>
        </w:tc>
        <w:tc>
          <w:tcPr>
            <w:tcW w:w="1299" w:type="dxa"/>
            <w:shd w:val="clear" w:color="auto" w:fill="auto"/>
            <w:noWrap/>
          </w:tcPr>
          <w:p w14:paraId="131EDB30" w14:textId="77777777" w:rsidR="001A6EDA" w:rsidRPr="00EF5447" w:rsidRDefault="001A6EDA" w:rsidP="001B326A">
            <w:pPr>
              <w:pStyle w:val="TAC"/>
            </w:pPr>
            <w:r w:rsidRPr="00EF5447">
              <w:rPr>
                <w:rFonts w:cs="Arial"/>
              </w:rPr>
              <w:t>882.5</w:t>
            </w:r>
          </w:p>
        </w:tc>
        <w:tc>
          <w:tcPr>
            <w:tcW w:w="917" w:type="dxa"/>
            <w:shd w:val="clear" w:color="auto" w:fill="auto"/>
          </w:tcPr>
          <w:p w14:paraId="21CB6EF8" w14:textId="77777777" w:rsidR="001A6EDA" w:rsidRPr="00EF5447" w:rsidRDefault="001A6EDA" w:rsidP="001B326A">
            <w:pPr>
              <w:pStyle w:val="TAC"/>
            </w:pPr>
            <w:r w:rsidRPr="00EF5447">
              <w:rPr>
                <w:rFonts w:cs="Arial"/>
              </w:rPr>
              <w:t>18.3</w:t>
            </w:r>
          </w:p>
        </w:tc>
        <w:tc>
          <w:tcPr>
            <w:tcW w:w="1248" w:type="dxa"/>
            <w:shd w:val="clear" w:color="auto" w:fill="auto"/>
          </w:tcPr>
          <w:p w14:paraId="146CF238" w14:textId="77777777" w:rsidR="001A6EDA" w:rsidRPr="00EF5447" w:rsidRDefault="001A6EDA" w:rsidP="001B326A">
            <w:pPr>
              <w:pStyle w:val="TAC"/>
            </w:pPr>
            <w:r w:rsidRPr="00EF5447">
              <w:rPr>
                <w:rFonts w:cs="Arial"/>
              </w:rPr>
              <w:t>IMD3</w:t>
            </w:r>
          </w:p>
        </w:tc>
      </w:tr>
      <w:tr w:rsidR="001A6EDA" w:rsidRPr="00EF5447" w14:paraId="16194520" w14:textId="77777777" w:rsidTr="001B326A">
        <w:trPr>
          <w:trHeight w:val="54"/>
          <w:jc w:val="center"/>
        </w:trPr>
        <w:tc>
          <w:tcPr>
            <w:tcW w:w="2258" w:type="dxa"/>
            <w:tcBorders>
              <w:top w:val="nil"/>
              <w:bottom w:val="nil"/>
            </w:tcBorders>
            <w:shd w:val="clear" w:color="auto" w:fill="auto"/>
          </w:tcPr>
          <w:p w14:paraId="19E6A1CA" w14:textId="77777777" w:rsidR="001A6EDA" w:rsidRPr="00EF5447" w:rsidRDefault="001A6EDA" w:rsidP="001B326A">
            <w:pPr>
              <w:pStyle w:val="TAC"/>
              <w:rPr>
                <w:rFonts w:eastAsia="MS Mincho"/>
              </w:rPr>
            </w:pPr>
          </w:p>
        </w:tc>
        <w:tc>
          <w:tcPr>
            <w:tcW w:w="878" w:type="dxa"/>
            <w:shd w:val="clear" w:color="auto" w:fill="auto"/>
          </w:tcPr>
          <w:p w14:paraId="3FD99062" w14:textId="77777777" w:rsidR="001A6EDA" w:rsidRPr="00EF5447" w:rsidRDefault="001A6EDA" w:rsidP="001B326A">
            <w:pPr>
              <w:pStyle w:val="TAC"/>
            </w:pPr>
            <w:r w:rsidRPr="00EF5447">
              <w:rPr>
                <w:rFonts w:cs="Arial"/>
              </w:rPr>
              <w:t>n79</w:t>
            </w:r>
          </w:p>
        </w:tc>
        <w:tc>
          <w:tcPr>
            <w:tcW w:w="1066" w:type="dxa"/>
            <w:shd w:val="clear" w:color="auto" w:fill="auto"/>
            <w:noWrap/>
          </w:tcPr>
          <w:p w14:paraId="1884DCD1" w14:textId="77777777" w:rsidR="001A6EDA" w:rsidRPr="00EF5447" w:rsidRDefault="001A6EDA" w:rsidP="001B326A">
            <w:pPr>
              <w:pStyle w:val="TAC"/>
            </w:pPr>
            <w:r w:rsidRPr="00EF5447">
              <w:rPr>
                <w:rFonts w:cs="Arial"/>
              </w:rPr>
              <w:t>4782.5</w:t>
            </w:r>
          </w:p>
        </w:tc>
        <w:tc>
          <w:tcPr>
            <w:tcW w:w="746" w:type="dxa"/>
            <w:shd w:val="clear" w:color="auto" w:fill="auto"/>
            <w:noWrap/>
          </w:tcPr>
          <w:p w14:paraId="3C17EFE7" w14:textId="77777777" w:rsidR="001A6EDA" w:rsidRPr="00EF5447" w:rsidRDefault="001A6EDA" w:rsidP="001B326A">
            <w:pPr>
              <w:pStyle w:val="TAC"/>
            </w:pPr>
            <w:r w:rsidRPr="00EF5447">
              <w:rPr>
                <w:rFonts w:cs="Arial"/>
              </w:rPr>
              <w:t>40</w:t>
            </w:r>
          </w:p>
        </w:tc>
        <w:tc>
          <w:tcPr>
            <w:tcW w:w="877" w:type="dxa"/>
            <w:shd w:val="clear" w:color="auto" w:fill="auto"/>
            <w:noWrap/>
          </w:tcPr>
          <w:p w14:paraId="7D5B50AC" w14:textId="77777777" w:rsidR="001A6EDA" w:rsidRPr="00EF5447" w:rsidRDefault="001A6EDA" w:rsidP="001B326A">
            <w:pPr>
              <w:pStyle w:val="TAC"/>
            </w:pPr>
            <w:r w:rsidRPr="00EF5447">
              <w:rPr>
                <w:rFonts w:cs="Arial"/>
              </w:rPr>
              <w:t>216</w:t>
            </w:r>
          </w:p>
        </w:tc>
        <w:tc>
          <w:tcPr>
            <w:tcW w:w="1299" w:type="dxa"/>
            <w:shd w:val="clear" w:color="auto" w:fill="auto"/>
            <w:noWrap/>
          </w:tcPr>
          <w:p w14:paraId="3332DBEF" w14:textId="77777777" w:rsidR="001A6EDA" w:rsidRPr="00EF5447" w:rsidRDefault="001A6EDA" w:rsidP="001B326A">
            <w:pPr>
              <w:pStyle w:val="TAC"/>
            </w:pPr>
            <w:r w:rsidRPr="00EF5447">
              <w:rPr>
                <w:rFonts w:cs="Arial"/>
              </w:rPr>
              <w:t>4782.5</w:t>
            </w:r>
          </w:p>
        </w:tc>
        <w:tc>
          <w:tcPr>
            <w:tcW w:w="917" w:type="dxa"/>
            <w:shd w:val="clear" w:color="auto" w:fill="auto"/>
          </w:tcPr>
          <w:p w14:paraId="412C26A2" w14:textId="77777777" w:rsidR="001A6EDA" w:rsidRPr="00EF5447" w:rsidRDefault="001A6EDA" w:rsidP="001B326A">
            <w:pPr>
              <w:pStyle w:val="TAC"/>
            </w:pPr>
            <w:r w:rsidRPr="00EF5447">
              <w:rPr>
                <w:rFonts w:cs="Arial"/>
              </w:rPr>
              <w:t>N/A</w:t>
            </w:r>
          </w:p>
        </w:tc>
        <w:tc>
          <w:tcPr>
            <w:tcW w:w="1248" w:type="dxa"/>
            <w:shd w:val="clear" w:color="auto" w:fill="auto"/>
          </w:tcPr>
          <w:p w14:paraId="55D2E147" w14:textId="77777777" w:rsidR="001A6EDA" w:rsidRPr="00EF5447" w:rsidRDefault="001A6EDA" w:rsidP="001B326A">
            <w:pPr>
              <w:pStyle w:val="TAC"/>
            </w:pPr>
            <w:r w:rsidRPr="00EF5447">
              <w:rPr>
                <w:rFonts w:cs="Arial"/>
              </w:rPr>
              <w:t>N/A</w:t>
            </w:r>
          </w:p>
        </w:tc>
      </w:tr>
      <w:tr w:rsidR="001A6EDA" w:rsidRPr="00EF5447" w14:paraId="0E30623B" w14:textId="77777777" w:rsidTr="001B326A">
        <w:trPr>
          <w:trHeight w:val="54"/>
          <w:jc w:val="center"/>
        </w:trPr>
        <w:tc>
          <w:tcPr>
            <w:tcW w:w="2258" w:type="dxa"/>
            <w:tcBorders>
              <w:top w:val="nil"/>
              <w:bottom w:val="nil"/>
            </w:tcBorders>
            <w:shd w:val="clear" w:color="auto" w:fill="auto"/>
          </w:tcPr>
          <w:p w14:paraId="627D986A" w14:textId="77777777" w:rsidR="001A6EDA" w:rsidRPr="00EF5447" w:rsidRDefault="001A6EDA" w:rsidP="001B326A">
            <w:pPr>
              <w:pStyle w:val="TAC"/>
              <w:rPr>
                <w:rFonts w:eastAsia="MS Mincho"/>
              </w:rPr>
            </w:pPr>
          </w:p>
        </w:tc>
        <w:tc>
          <w:tcPr>
            <w:tcW w:w="878" w:type="dxa"/>
            <w:shd w:val="clear" w:color="auto" w:fill="auto"/>
          </w:tcPr>
          <w:p w14:paraId="074D18C4" w14:textId="77777777" w:rsidR="001A6EDA" w:rsidRPr="00EF5447" w:rsidRDefault="001A6EDA" w:rsidP="001B326A">
            <w:pPr>
              <w:pStyle w:val="TAC"/>
            </w:pPr>
            <w:r w:rsidRPr="00EF5447">
              <w:rPr>
                <w:rFonts w:cs="Arial"/>
              </w:rPr>
              <w:t>1</w:t>
            </w:r>
          </w:p>
        </w:tc>
        <w:tc>
          <w:tcPr>
            <w:tcW w:w="1066" w:type="dxa"/>
            <w:shd w:val="clear" w:color="auto" w:fill="auto"/>
            <w:noWrap/>
          </w:tcPr>
          <w:p w14:paraId="33BBCD27" w14:textId="77777777" w:rsidR="001A6EDA" w:rsidRPr="00EF5447" w:rsidRDefault="001A6EDA" w:rsidP="001B326A">
            <w:pPr>
              <w:pStyle w:val="TAC"/>
            </w:pPr>
            <w:r w:rsidRPr="00EF5447">
              <w:rPr>
                <w:rFonts w:cs="Arial"/>
              </w:rPr>
              <w:t>1930</w:t>
            </w:r>
          </w:p>
        </w:tc>
        <w:tc>
          <w:tcPr>
            <w:tcW w:w="746" w:type="dxa"/>
            <w:shd w:val="clear" w:color="auto" w:fill="auto"/>
            <w:noWrap/>
          </w:tcPr>
          <w:p w14:paraId="46BA229D" w14:textId="77777777" w:rsidR="001A6EDA" w:rsidRPr="00EF5447" w:rsidRDefault="001A6EDA" w:rsidP="001B326A">
            <w:pPr>
              <w:pStyle w:val="TAC"/>
            </w:pPr>
            <w:r w:rsidRPr="00EF5447">
              <w:rPr>
                <w:rFonts w:cs="Arial"/>
              </w:rPr>
              <w:t>5</w:t>
            </w:r>
          </w:p>
        </w:tc>
        <w:tc>
          <w:tcPr>
            <w:tcW w:w="877" w:type="dxa"/>
            <w:shd w:val="clear" w:color="auto" w:fill="auto"/>
            <w:noWrap/>
          </w:tcPr>
          <w:p w14:paraId="6DCECBE1" w14:textId="77777777" w:rsidR="001A6EDA" w:rsidRPr="00EF5447" w:rsidRDefault="001A6EDA" w:rsidP="001B326A">
            <w:pPr>
              <w:pStyle w:val="TAC"/>
            </w:pPr>
            <w:r w:rsidRPr="00EF5447">
              <w:rPr>
                <w:rFonts w:cs="Arial"/>
              </w:rPr>
              <w:t>25</w:t>
            </w:r>
          </w:p>
        </w:tc>
        <w:tc>
          <w:tcPr>
            <w:tcW w:w="1299" w:type="dxa"/>
            <w:shd w:val="clear" w:color="auto" w:fill="auto"/>
            <w:noWrap/>
          </w:tcPr>
          <w:p w14:paraId="317077B1" w14:textId="77777777" w:rsidR="001A6EDA" w:rsidRPr="00EF5447" w:rsidRDefault="001A6EDA" w:rsidP="001B326A">
            <w:pPr>
              <w:pStyle w:val="TAC"/>
            </w:pPr>
            <w:r w:rsidRPr="00EF5447">
              <w:rPr>
                <w:rFonts w:cs="Arial"/>
              </w:rPr>
              <w:t>2120</w:t>
            </w:r>
          </w:p>
        </w:tc>
        <w:tc>
          <w:tcPr>
            <w:tcW w:w="917" w:type="dxa"/>
            <w:shd w:val="clear" w:color="auto" w:fill="auto"/>
          </w:tcPr>
          <w:p w14:paraId="42AC8C01" w14:textId="77777777" w:rsidR="001A6EDA" w:rsidRPr="00EF5447" w:rsidRDefault="001A6EDA" w:rsidP="001B326A">
            <w:pPr>
              <w:pStyle w:val="TAC"/>
            </w:pPr>
            <w:r w:rsidRPr="00EF5447">
              <w:rPr>
                <w:rFonts w:cs="Arial"/>
              </w:rPr>
              <w:t>N/A</w:t>
            </w:r>
          </w:p>
        </w:tc>
        <w:tc>
          <w:tcPr>
            <w:tcW w:w="1248" w:type="dxa"/>
            <w:shd w:val="clear" w:color="auto" w:fill="auto"/>
          </w:tcPr>
          <w:p w14:paraId="7083DFDF" w14:textId="77777777" w:rsidR="001A6EDA" w:rsidRPr="00EF5447" w:rsidRDefault="001A6EDA" w:rsidP="001B326A">
            <w:pPr>
              <w:pStyle w:val="TAC"/>
            </w:pPr>
            <w:r w:rsidRPr="00EF5447">
              <w:rPr>
                <w:rFonts w:cs="Arial"/>
              </w:rPr>
              <w:t>N/A</w:t>
            </w:r>
          </w:p>
        </w:tc>
      </w:tr>
      <w:tr w:rsidR="001A6EDA" w:rsidRPr="00EF5447" w14:paraId="26F867B9" w14:textId="77777777" w:rsidTr="001B326A">
        <w:trPr>
          <w:trHeight w:val="54"/>
          <w:jc w:val="center"/>
        </w:trPr>
        <w:tc>
          <w:tcPr>
            <w:tcW w:w="2258" w:type="dxa"/>
            <w:tcBorders>
              <w:top w:val="nil"/>
              <w:bottom w:val="nil"/>
            </w:tcBorders>
            <w:shd w:val="clear" w:color="auto" w:fill="auto"/>
          </w:tcPr>
          <w:p w14:paraId="71351A6B" w14:textId="77777777" w:rsidR="001A6EDA" w:rsidRPr="00EF5447" w:rsidRDefault="001A6EDA" w:rsidP="001B326A">
            <w:pPr>
              <w:pStyle w:val="TAC"/>
              <w:rPr>
                <w:rFonts w:eastAsia="MS Mincho"/>
              </w:rPr>
            </w:pPr>
          </w:p>
        </w:tc>
        <w:tc>
          <w:tcPr>
            <w:tcW w:w="878" w:type="dxa"/>
            <w:shd w:val="clear" w:color="auto" w:fill="auto"/>
          </w:tcPr>
          <w:p w14:paraId="1D43626D" w14:textId="77777777" w:rsidR="001A6EDA" w:rsidRPr="00EF5447" w:rsidRDefault="001A6EDA" w:rsidP="001B326A">
            <w:pPr>
              <w:pStyle w:val="TAC"/>
            </w:pPr>
            <w:r w:rsidRPr="00EF5447">
              <w:rPr>
                <w:rFonts w:cs="Arial"/>
                <w:lang w:eastAsia="zh-CN"/>
              </w:rPr>
              <w:t>5</w:t>
            </w:r>
          </w:p>
        </w:tc>
        <w:tc>
          <w:tcPr>
            <w:tcW w:w="1066" w:type="dxa"/>
            <w:shd w:val="clear" w:color="auto" w:fill="auto"/>
            <w:noWrap/>
          </w:tcPr>
          <w:p w14:paraId="3D23A446" w14:textId="77777777" w:rsidR="001A6EDA" w:rsidRPr="00EF5447" w:rsidRDefault="001A6EDA" w:rsidP="001B326A">
            <w:pPr>
              <w:pStyle w:val="TAC"/>
            </w:pPr>
            <w:r w:rsidRPr="00EF5447">
              <w:rPr>
                <w:rFonts w:cs="Arial"/>
              </w:rPr>
              <w:t>837.5</w:t>
            </w:r>
          </w:p>
        </w:tc>
        <w:tc>
          <w:tcPr>
            <w:tcW w:w="746" w:type="dxa"/>
            <w:shd w:val="clear" w:color="auto" w:fill="auto"/>
            <w:noWrap/>
          </w:tcPr>
          <w:p w14:paraId="1B61DF82" w14:textId="77777777" w:rsidR="001A6EDA" w:rsidRPr="00EF5447" w:rsidRDefault="001A6EDA" w:rsidP="001B326A">
            <w:pPr>
              <w:pStyle w:val="TAC"/>
            </w:pPr>
            <w:r w:rsidRPr="00EF5447">
              <w:rPr>
                <w:rFonts w:cs="Arial"/>
              </w:rPr>
              <w:t>5</w:t>
            </w:r>
          </w:p>
        </w:tc>
        <w:tc>
          <w:tcPr>
            <w:tcW w:w="877" w:type="dxa"/>
            <w:shd w:val="clear" w:color="auto" w:fill="auto"/>
            <w:noWrap/>
          </w:tcPr>
          <w:p w14:paraId="14C83C0C" w14:textId="77777777" w:rsidR="001A6EDA" w:rsidRPr="00EF5447" w:rsidRDefault="001A6EDA" w:rsidP="001B326A">
            <w:pPr>
              <w:pStyle w:val="TAC"/>
            </w:pPr>
            <w:r w:rsidRPr="00EF5447">
              <w:rPr>
                <w:rFonts w:cs="Arial"/>
              </w:rPr>
              <w:t>25</w:t>
            </w:r>
          </w:p>
        </w:tc>
        <w:tc>
          <w:tcPr>
            <w:tcW w:w="1299" w:type="dxa"/>
            <w:shd w:val="clear" w:color="auto" w:fill="auto"/>
            <w:noWrap/>
          </w:tcPr>
          <w:p w14:paraId="60B44637" w14:textId="77777777" w:rsidR="001A6EDA" w:rsidRPr="00EF5447" w:rsidRDefault="001A6EDA" w:rsidP="001B326A">
            <w:pPr>
              <w:pStyle w:val="TAC"/>
            </w:pPr>
            <w:r w:rsidRPr="00EF5447">
              <w:rPr>
                <w:rFonts w:cs="Arial"/>
              </w:rPr>
              <w:t>882.5</w:t>
            </w:r>
          </w:p>
        </w:tc>
        <w:tc>
          <w:tcPr>
            <w:tcW w:w="917" w:type="dxa"/>
            <w:shd w:val="clear" w:color="auto" w:fill="auto"/>
          </w:tcPr>
          <w:p w14:paraId="7EF68C1C" w14:textId="77777777" w:rsidR="001A6EDA" w:rsidRPr="00EF5447" w:rsidRDefault="001A6EDA" w:rsidP="001B326A">
            <w:pPr>
              <w:pStyle w:val="TAC"/>
            </w:pPr>
            <w:r w:rsidRPr="00EF5447">
              <w:rPr>
                <w:rFonts w:cs="Arial"/>
              </w:rPr>
              <w:t>8.9</w:t>
            </w:r>
          </w:p>
        </w:tc>
        <w:tc>
          <w:tcPr>
            <w:tcW w:w="1248" w:type="dxa"/>
            <w:shd w:val="clear" w:color="auto" w:fill="auto"/>
          </w:tcPr>
          <w:p w14:paraId="536A1019" w14:textId="77777777" w:rsidR="001A6EDA" w:rsidRPr="00EF5447" w:rsidRDefault="001A6EDA" w:rsidP="001B326A">
            <w:pPr>
              <w:pStyle w:val="TAC"/>
            </w:pPr>
            <w:r w:rsidRPr="00EF5447">
              <w:rPr>
                <w:rFonts w:cs="Arial"/>
              </w:rPr>
              <w:t>IMD4</w:t>
            </w:r>
          </w:p>
        </w:tc>
      </w:tr>
      <w:tr w:rsidR="001A6EDA" w:rsidRPr="00EF5447" w14:paraId="6F5EFF77" w14:textId="77777777" w:rsidTr="001B326A">
        <w:trPr>
          <w:trHeight w:val="54"/>
          <w:jc w:val="center"/>
        </w:trPr>
        <w:tc>
          <w:tcPr>
            <w:tcW w:w="2258" w:type="dxa"/>
            <w:tcBorders>
              <w:top w:val="nil"/>
              <w:bottom w:val="nil"/>
            </w:tcBorders>
            <w:shd w:val="clear" w:color="auto" w:fill="auto"/>
          </w:tcPr>
          <w:p w14:paraId="22AFF97A" w14:textId="77777777" w:rsidR="001A6EDA" w:rsidRPr="00EF5447" w:rsidRDefault="001A6EDA" w:rsidP="001B326A">
            <w:pPr>
              <w:pStyle w:val="TAC"/>
              <w:rPr>
                <w:rFonts w:eastAsia="MS Mincho"/>
              </w:rPr>
            </w:pPr>
          </w:p>
        </w:tc>
        <w:tc>
          <w:tcPr>
            <w:tcW w:w="878" w:type="dxa"/>
            <w:shd w:val="clear" w:color="auto" w:fill="auto"/>
          </w:tcPr>
          <w:p w14:paraId="54028BEB" w14:textId="77777777" w:rsidR="001A6EDA" w:rsidRPr="00EF5447" w:rsidRDefault="001A6EDA" w:rsidP="001B326A">
            <w:pPr>
              <w:pStyle w:val="TAC"/>
            </w:pPr>
            <w:r w:rsidRPr="00EF5447">
              <w:rPr>
                <w:rFonts w:cs="Arial"/>
              </w:rPr>
              <w:t>n79</w:t>
            </w:r>
          </w:p>
        </w:tc>
        <w:tc>
          <w:tcPr>
            <w:tcW w:w="1066" w:type="dxa"/>
            <w:shd w:val="clear" w:color="auto" w:fill="auto"/>
            <w:noWrap/>
          </w:tcPr>
          <w:p w14:paraId="00BEA4F8" w14:textId="77777777" w:rsidR="001A6EDA" w:rsidRPr="00EF5447" w:rsidRDefault="001A6EDA" w:rsidP="001B326A">
            <w:pPr>
              <w:pStyle w:val="TAC"/>
            </w:pPr>
            <w:r w:rsidRPr="00EF5447">
              <w:rPr>
                <w:rFonts w:cs="Arial"/>
              </w:rPr>
              <w:t>4907.5</w:t>
            </w:r>
          </w:p>
        </w:tc>
        <w:tc>
          <w:tcPr>
            <w:tcW w:w="746" w:type="dxa"/>
            <w:shd w:val="clear" w:color="auto" w:fill="auto"/>
            <w:noWrap/>
          </w:tcPr>
          <w:p w14:paraId="2CCB7578" w14:textId="77777777" w:rsidR="001A6EDA" w:rsidRPr="00EF5447" w:rsidRDefault="001A6EDA" w:rsidP="001B326A">
            <w:pPr>
              <w:pStyle w:val="TAC"/>
            </w:pPr>
            <w:r w:rsidRPr="00EF5447">
              <w:rPr>
                <w:rFonts w:cs="Arial"/>
              </w:rPr>
              <w:t>40</w:t>
            </w:r>
          </w:p>
        </w:tc>
        <w:tc>
          <w:tcPr>
            <w:tcW w:w="877" w:type="dxa"/>
            <w:shd w:val="clear" w:color="auto" w:fill="auto"/>
            <w:noWrap/>
          </w:tcPr>
          <w:p w14:paraId="146638FD" w14:textId="77777777" w:rsidR="001A6EDA" w:rsidRPr="00EF5447" w:rsidRDefault="001A6EDA" w:rsidP="001B326A">
            <w:pPr>
              <w:pStyle w:val="TAC"/>
            </w:pPr>
            <w:r w:rsidRPr="00EF5447">
              <w:rPr>
                <w:rFonts w:cs="Arial"/>
              </w:rPr>
              <w:t>216</w:t>
            </w:r>
          </w:p>
        </w:tc>
        <w:tc>
          <w:tcPr>
            <w:tcW w:w="1299" w:type="dxa"/>
            <w:shd w:val="clear" w:color="auto" w:fill="auto"/>
            <w:noWrap/>
          </w:tcPr>
          <w:p w14:paraId="30A51053" w14:textId="77777777" w:rsidR="001A6EDA" w:rsidRPr="00EF5447" w:rsidRDefault="001A6EDA" w:rsidP="001B326A">
            <w:pPr>
              <w:pStyle w:val="TAC"/>
            </w:pPr>
            <w:r w:rsidRPr="00EF5447">
              <w:rPr>
                <w:rFonts w:cs="Arial"/>
              </w:rPr>
              <w:t>4907.5</w:t>
            </w:r>
          </w:p>
        </w:tc>
        <w:tc>
          <w:tcPr>
            <w:tcW w:w="917" w:type="dxa"/>
            <w:shd w:val="clear" w:color="auto" w:fill="auto"/>
          </w:tcPr>
          <w:p w14:paraId="47700A25" w14:textId="77777777" w:rsidR="001A6EDA" w:rsidRPr="00EF5447" w:rsidRDefault="001A6EDA" w:rsidP="001B326A">
            <w:pPr>
              <w:pStyle w:val="TAC"/>
            </w:pPr>
            <w:r w:rsidRPr="00EF5447">
              <w:rPr>
                <w:rFonts w:cs="Arial"/>
              </w:rPr>
              <w:t>N/A</w:t>
            </w:r>
          </w:p>
        </w:tc>
        <w:tc>
          <w:tcPr>
            <w:tcW w:w="1248" w:type="dxa"/>
            <w:shd w:val="clear" w:color="auto" w:fill="auto"/>
          </w:tcPr>
          <w:p w14:paraId="3042024D" w14:textId="77777777" w:rsidR="001A6EDA" w:rsidRPr="00EF5447" w:rsidRDefault="001A6EDA" w:rsidP="001B326A">
            <w:pPr>
              <w:pStyle w:val="TAC"/>
            </w:pPr>
            <w:r w:rsidRPr="00EF5447">
              <w:rPr>
                <w:rFonts w:cs="Arial"/>
              </w:rPr>
              <w:t>N/A</w:t>
            </w:r>
          </w:p>
        </w:tc>
      </w:tr>
      <w:tr w:rsidR="001A6EDA" w:rsidRPr="00EF5447" w14:paraId="14296AFE" w14:textId="77777777" w:rsidTr="001B326A">
        <w:trPr>
          <w:trHeight w:val="54"/>
          <w:jc w:val="center"/>
        </w:trPr>
        <w:tc>
          <w:tcPr>
            <w:tcW w:w="2258" w:type="dxa"/>
            <w:tcBorders>
              <w:top w:val="nil"/>
              <w:bottom w:val="nil"/>
            </w:tcBorders>
            <w:shd w:val="clear" w:color="auto" w:fill="auto"/>
          </w:tcPr>
          <w:p w14:paraId="2A7B5A9D" w14:textId="77777777" w:rsidR="001A6EDA" w:rsidRPr="00EF5447" w:rsidRDefault="001A6EDA" w:rsidP="001B326A">
            <w:pPr>
              <w:pStyle w:val="TAC"/>
              <w:rPr>
                <w:rFonts w:eastAsia="MS Mincho"/>
              </w:rPr>
            </w:pPr>
          </w:p>
        </w:tc>
        <w:tc>
          <w:tcPr>
            <w:tcW w:w="878" w:type="dxa"/>
            <w:shd w:val="clear" w:color="auto" w:fill="auto"/>
          </w:tcPr>
          <w:p w14:paraId="594FFF8B" w14:textId="77777777" w:rsidR="001A6EDA" w:rsidRPr="00EF5447" w:rsidRDefault="001A6EDA" w:rsidP="001B326A">
            <w:pPr>
              <w:pStyle w:val="TAC"/>
            </w:pPr>
            <w:r w:rsidRPr="00EF5447">
              <w:rPr>
                <w:rFonts w:cs="Arial"/>
              </w:rPr>
              <w:t>1</w:t>
            </w:r>
          </w:p>
        </w:tc>
        <w:tc>
          <w:tcPr>
            <w:tcW w:w="1066" w:type="dxa"/>
            <w:shd w:val="clear" w:color="auto" w:fill="auto"/>
            <w:noWrap/>
          </w:tcPr>
          <w:p w14:paraId="6D0B4E69" w14:textId="77777777" w:rsidR="001A6EDA" w:rsidRPr="00EF5447" w:rsidRDefault="001A6EDA" w:rsidP="001B326A">
            <w:pPr>
              <w:pStyle w:val="TAC"/>
            </w:pPr>
            <w:r w:rsidRPr="00EF5447">
              <w:rPr>
                <w:rFonts w:cs="Arial"/>
              </w:rPr>
              <w:t>1950</w:t>
            </w:r>
          </w:p>
        </w:tc>
        <w:tc>
          <w:tcPr>
            <w:tcW w:w="746" w:type="dxa"/>
            <w:shd w:val="clear" w:color="auto" w:fill="auto"/>
            <w:noWrap/>
          </w:tcPr>
          <w:p w14:paraId="65CC06F5" w14:textId="77777777" w:rsidR="001A6EDA" w:rsidRPr="00EF5447" w:rsidRDefault="001A6EDA" w:rsidP="001B326A">
            <w:pPr>
              <w:pStyle w:val="TAC"/>
            </w:pPr>
            <w:r w:rsidRPr="00EF5447">
              <w:rPr>
                <w:rFonts w:cs="Arial"/>
              </w:rPr>
              <w:t>5</w:t>
            </w:r>
          </w:p>
        </w:tc>
        <w:tc>
          <w:tcPr>
            <w:tcW w:w="877" w:type="dxa"/>
            <w:shd w:val="clear" w:color="auto" w:fill="auto"/>
            <w:noWrap/>
          </w:tcPr>
          <w:p w14:paraId="5F33C5BC" w14:textId="77777777" w:rsidR="001A6EDA" w:rsidRPr="00EF5447" w:rsidRDefault="001A6EDA" w:rsidP="001B326A">
            <w:pPr>
              <w:pStyle w:val="TAC"/>
            </w:pPr>
            <w:r w:rsidRPr="00EF5447">
              <w:rPr>
                <w:rFonts w:cs="Arial"/>
              </w:rPr>
              <w:t>25</w:t>
            </w:r>
          </w:p>
        </w:tc>
        <w:tc>
          <w:tcPr>
            <w:tcW w:w="1299" w:type="dxa"/>
            <w:shd w:val="clear" w:color="auto" w:fill="auto"/>
            <w:noWrap/>
          </w:tcPr>
          <w:p w14:paraId="6035AA3E" w14:textId="77777777" w:rsidR="001A6EDA" w:rsidRPr="00EF5447" w:rsidRDefault="001A6EDA" w:rsidP="001B326A">
            <w:pPr>
              <w:pStyle w:val="TAC"/>
            </w:pPr>
            <w:r w:rsidRPr="00EF5447">
              <w:rPr>
                <w:rFonts w:cs="Arial"/>
              </w:rPr>
              <w:t>2140</w:t>
            </w:r>
          </w:p>
        </w:tc>
        <w:tc>
          <w:tcPr>
            <w:tcW w:w="917" w:type="dxa"/>
            <w:shd w:val="clear" w:color="auto" w:fill="auto"/>
          </w:tcPr>
          <w:p w14:paraId="05D0EA6A" w14:textId="77777777" w:rsidR="001A6EDA" w:rsidRPr="00EF5447" w:rsidRDefault="001A6EDA" w:rsidP="001B326A">
            <w:pPr>
              <w:pStyle w:val="TAC"/>
            </w:pPr>
            <w:r w:rsidRPr="00EF5447">
              <w:rPr>
                <w:rFonts w:cs="Arial"/>
              </w:rPr>
              <w:t>8.1</w:t>
            </w:r>
          </w:p>
        </w:tc>
        <w:tc>
          <w:tcPr>
            <w:tcW w:w="1248" w:type="dxa"/>
            <w:shd w:val="clear" w:color="auto" w:fill="auto"/>
          </w:tcPr>
          <w:p w14:paraId="3ABD8879" w14:textId="77777777" w:rsidR="001A6EDA" w:rsidRPr="00EF5447" w:rsidRDefault="001A6EDA" w:rsidP="001B326A">
            <w:pPr>
              <w:pStyle w:val="TAC"/>
            </w:pPr>
            <w:r w:rsidRPr="00EF5447">
              <w:rPr>
                <w:rFonts w:cs="Arial"/>
              </w:rPr>
              <w:t>IMD4</w:t>
            </w:r>
          </w:p>
        </w:tc>
      </w:tr>
      <w:tr w:rsidR="001A6EDA" w:rsidRPr="00EF5447" w14:paraId="1AC5DD01" w14:textId="77777777" w:rsidTr="001B326A">
        <w:trPr>
          <w:trHeight w:val="54"/>
          <w:jc w:val="center"/>
        </w:trPr>
        <w:tc>
          <w:tcPr>
            <w:tcW w:w="2258" w:type="dxa"/>
            <w:tcBorders>
              <w:top w:val="nil"/>
              <w:bottom w:val="nil"/>
            </w:tcBorders>
            <w:shd w:val="clear" w:color="auto" w:fill="auto"/>
          </w:tcPr>
          <w:p w14:paraId="13FA4E5E" w14:textId="77777777" w:rsidR="001A6EDA" w:rsidRPr="00EF5447" w:rsidRDefault="001A6EDA" w:rsidP="001B326A">
            <w:pPr>
              <w:pStyle w:val="TAC"/>
              <w:rPr>
                <w:rFonts w:eastAsia="MS Mincho"/>
              </w:rPr>
            </w:pPr>
          </w:p>
        </w:tc>
        <w:tc>
          <w:tcPr>
            <w:tcW w:w="878" w:type="dxa"/>
            <w:shd w:val="clear" w:color="auto" w:fill="auto"/>
          </w:tcPr>
          <w:p w14:paraId="049D398E" w14:textId="77777777" w:rsidR="001A6EDA" w:rsidRPr="00EF5447" w:rsidRDefault="001A6EDA" w:rsidP="001B326A">
            <w:pPr>
              <w:pStyle w:val="TAC"/>
            </w:pPr>
            <w:r w:rsidRPr="00EF5447">
              <w:rPr>
                <w:rFonts w:cs="Arial"/>
                <w:lang w:eastAsia="zh-CN"/>
              </w:rPr>
              <w:t>5</w:t>
            </w:r>
          </w:p>
        </w:tc>
        <w:tc>
          <w:tcPr>
            <w:tcW w:w="1066" w:type="dxa"/>
            <w:shd w:val="clear" w:color="auto" w:fill="auto"/>
            <w:noWrap/>
          </w:tcPr>
          <w:p w14:paraId="1EB5A20D" w14:textId="77777777" w:rsidR="001A6EDA" w:rsidRPr="00EF5447" w:rsidRDefault="001A6EDA" w:rsidP="001B326A">
            <w:pPr>
              <w:pStyle w:val="TAC"/>
            </w:pPr>
            <w:r w:rsidRPr="00EF5447">
              <w:rPr>
                <w:rFonts w:cs="Arial"/>
              </w:rPr>
              <w:t>837.5</w:t>
            </w:r>
          </w:p>
        </w:tc>
        <w:tc>
          <w:tcPr>
            <w:tcW w:w="746" w:type="dxa"/>
            <w:shd w:val="clear" w:color="auto" w:fill="auto"/>
            <w:noWrap/>
          </w:tcPr>
          <w:p w14:paraId="39169FAB" w14:textId="77777777" w:rsidR="001A6EDA" w:rsidRPr="00EF5447" w:rsidRDefault="001A6EDA" w:rsidP="001B326A">
            <w:pPr>
              <w:pStyle w:val="TAC"/>
            </w:pPr>
            <w:r w:rsidRPr="00EF5447">
              <w:rPr>
                <w:rFonts w:cs="Arial"/>
              </w:rPr>
              <w:t>5</w:t>
            </w:r>
          </w:p>
        </w:tc>
        <w:tc>
          <w:tcPr>
            <w:tcW w:w="877" w:type="dxa"/>
            <w:shd w:val="clear" w:color="auto" w:fill="auto"/>
            <w:noWrap/>
          </w:tcPr>
          <w:p w14:paraId="33F83FE2" w14:textId="77777777" w:rsidR="001A6EDA" w:rsidRPr="00EF5447" w:rsidRDefault="001A6EDA" w:rsidP="001B326A">
            <w:pPr>
              <w:pStyle w:val="TAC"/>
            </w:pPr>
            <w:r w:rsidRPr="00EF5447">
              <w:rPr>
                <w:rFonts w:cs="Arial"/>
              </w:rPr>
              <w:t>25</w:t>
            </w:r>
          </w:p>
        </w:tc>
        <w:tc>
          <w:tcPr>
            <w:tcW w:w="1299" w:type="dxa"/>
            <w:shd w:val="clear" w:color="auto" w:fill="auto"/>
            <w:noWrap/>
          </w:tcPr>
          <w:p w14:paraId="55B795FF" w14:textId="77777777" w:rsidR="001A6EDA" w:rsidRPr="00EF5447" w:rsidRDefault="001A6EDA" w:rsidP="001B326A">
            <w:pPr>
              <w:pStyle w:val="TAC"/>
            </w:pPr>
            <w:r w:rsidRPr="00EF5447">
              <w:rPr>
                <w:rFonts w:cs="Arial"/>
              </w:rPr>
              <w:t>882.5</w:t>
            </w:r>
          </w:p>
        </w:tc>
        <w:tc>
          <w:tcPr>
            <w:tcW w:w="917" w:type="dxa"/>
            <w:shd w:val="clear" w:color="auto" w:fill="auto"/>
          </w:tcPr>
          <w:p w14:paraId="7F0229C1" w14:textId="77777777" w:rsidR="001A6EDA" w:rsidRPr="00EF5447" w:rsidRDefault="001A6EDA" w:rsidP="001B326A">
            <w:pPr>
              <w:pStyle w:val="TAC"/>
            </w:pPr>
            <w:r w:rsidRPr="00EF5447">
              <w:rPr>
                <w:rFonts w:cs="Arial"/>
              </w:rPr>
              <w:t>N/A</w:t>
            </w:r>
          </w:p>
        </w:tc>
        <w:tc>
          <w:tcPr>
            <w:tcW w:w="1248" w:type="dxa"/>
            <w:shd w:val="clear" w:color="auto" w:fill="auto"/>
          </w:tcPr>
          <w:p w14:paraId="1108D451" w14:textId="77777777" w:rsidR="001A6EDA" w:rsidRPr="00EF5447" w:rsidRDefault="001A6EDA" w:rsidP="001B326A">
            <w:pPr>
              <w:pStyle w:val="TAC"/>
            </w:pPr>
            <w:r w:rsidRPr="00EF5447">
              <w:rPr>
                <w:rFonts w:cs="Arial"/>
              </w:rPr>
              <w:t>N/A</w:t>
            </w:r>
          </w:p>
        </w:tc>
      </w:tr>
      <w:tr w:rsidR="001A6EDA" w:rsidRPr="00EF5447" w14:paraId="2AEABCC8" w14:textId="77777777" w:rsidTr="001B326A">
        <w:trPr>
          <w:trHeight w:val="54"/>
          <w:jc w:val="center"/>
        </w:trPr>
        <w:tc>
          <w:tcPr>
            <w:tcW w:w="2258" w:type="dxa"/>
            <w:tcBorders>
              <w:top w:val="nil"/>
              <w:bottom w:val="single" w:sz="4" w:space="0" w:color="auto"/>
            </w:tcBorders>
            <w:shd w:val="clear" w:color="auto" w:fill="auto"/>
          </w:tcPr>
          <w:p w14:paraId="33BC1DF8" w14:textId="77777777" w:rsidR="001A6EDA" w:rsidRPr="00EF5447" w:rsidRDefault="001A6EDA" w:rsidP="001B326A">
            <w:pPr>
              <w:pStyle w:val="TAC"/>
              <w:rPr>
                <w:rFonts w:eastAsia="MS Mincho"/>
              </w:rPr>
            </w:pPr>
          </w:p>
        </w:tc>
        <w:tc>
          <w:tcPr>
            <w:tcW w:w="878" w:type="dxa"/>
            <w:shd w:val="clear" w:color="auto" w:fill="auto"/>
          </w:tcPr>
          <w:p w14:paraId="52D68C2F" w14:textId="77777777" w:rsidR="001A6EDA" w:rsidRPr="00EF5447" w:rsidRDefault="001A6EDA" w:rsidP="001B326A">
            <w:pPr>
              <w:pStyle w:val="TAC"/>
            </w:pPr>
            <w:r w:rsidRPr="00EF5447">
              <w:rPr>
                <w:rFonts w:cs="Arial"/>
              </w:rPr>
              <w:t>n79</w:t>
            </w:r>
          </w:p>
        </w:tc>
        <w:tc>
          <w:tcPr>
            <w:tcW w:w="1066" w:type="dxa"/>
            <w:shd w:val="clear" w:color="auto" w:fill="auto"/>
            <w:noWrap/>
          </w:tcPr>
          <w:p w14:paraId="0BCCBFCB" w14:textId="77777777" w:rsidR="001A6EDA" w:rsidRPr="00EF5447" w:rsidRDefault="001A6EDA" w:rsidP="001B326A">
            <w:pPr>
              <w:pStyle w:val="TAC"/>
            </w:pPr>
            <w:r w:rsidRPr="00EF5447">
              <w:rPr>
                <w:rFonts w:cs="Arial"/>
              </w:rPr>
              <w:t>4652.5</w:t>
            </w:r>
          </w:p>
        </w:tc>
        <w:tc>
          <w:tcPr>
            <w:tcW w:w="746" w:type="dxa"/>
            <w:shd w:val="clear" w:color="auto" w:fill="auto"/>
            <w:noWrap/>
          </w:tcPr>
          <w:p w14:paraId="48E6849F" w14:textId="77777777" w:rsidR="001A6EDA" w:rsidRPr="00EF5447" w:rsidRDefault="001A6EDA" w:rsidP="001B326A">
            <w:pPr>
              <w:pStyle w:val="TAC"/>
            </w:pPr>
            <w:r w:rsidRPr="00EF5447">
              <w:rPr>
                <w:rFonts w:cs="Arial"/>
              </w:rPr>
              <w:t>40</w:t>
            </w:r>
          </w:p>
        </w:tc>
        <w:tc>
          <w:tcPr>
            <w:tcW w:w="877" w:type="dxa"/>
            <w:shd w:val="clear" w:color="auto" w:fill="auto"/>
            <w:noWrap/>
          </w:tcPr>
          <w:p w14:paraId="4E7A923D" w14:textId="77777777" w:rsidR="001A6EDA" w:rsidRPr="00EF5447" w:rsidRDefault="001A6EDA" w:rsidP="001B326A">
            <w:pPr>
              <w:pStyle w:val="TAC"/>
            </w:pPr>
            <w:r w:rsidRPr="00EF5447">
              <w:rPr>
                <w:rFonts w:cs="Arial"/>
              </w:rPr>
              <w:t>216</w:t>
            </w:r>
          </w:p>
        </w:tc>
        <w:tc>
          <w:tcPr>
            <w:tcW w:w="1299" w:type="dxa"/>
            <w:shd w:val="clear" w:color="auto" w:fill="auto"/>
            <w:noWrap/>
          </w:tcPr>
          <w:p w14:paraId="4F491D21" w14:textId="77777777" w:rsidR="001A6EDA" w:rsidRPr="00EF5447" w:rsidRDefault="001A6EDA" w:rsidP="001B326A">
            <w:pPr>
              <w:pStyle w:val="TAC"/>
            </w:pPr>
            <w:r w:rsidRPr="00EF5447">
              <w:rPr>
                <w:rFonts w:cs="Arial"/>
              </w:rPr>
              <w:t>4652.5</w:t>
            </w:r>
          </w:p>
        </w:tc>
        <w:tc>
          <w:tcPr>
            <w:tcW w:w="917" w:type="dxa"/>
            <w:shd w:val="clear" w:color="auto" w:fill="auto"/>
          </w:tcPr>
          <w:p w14:paraId="42EF5534" w14:textId="77777777" w:rsidR="001A6EDA" w:rsidRPr="00EF5447" w:rsidRDefault="001A6EDA" w:rsidP="001B326A">
            <w:pPr>
              <w:pStyle w:val="TAC"/>
            </w:pPr>
            <w:r w:rsidRPr="00EF5447">
              <w:rPr>
                <w:rFonts w:cs="Arial"/>
              </w:rPr>
              <w:t>N/A</w:t>
            </w:r>
          </w:p>
        </w:tc>
        <w:tc>
          <w:tcPr>
            <w:tcW w:w="1248" w:type="dxa"/>
            <w:shd w:val="clear" w:color="auto" w:fill="auto"/>
          </w:tcPr>
          <w:p w14:paraId="72A47A0A" w14:textId="77777777" w:rsidR="001A6EDA" w:rsidRPr="00EF5447" w:rsidRDefault="001A6EDA" w:rsidP="001B326A">
            <w:pPr>
              <w:pStyle w:val="TAC"/>
            </w:pPr>
            <w:r w:rsidRPr="00EF5447">
              <w:rPr>
                <w:rFonts w:cs="Arial"/>
              </w:rPr>
              <w:t>N/A</w:t>
            </w:r>
          </w:p>
        </w:tc>
      </w:tr>
      <w:tr w:rsidR="001A6EDA" w:rsidRPr="00EF5447" w14:paraId="6E86342C" w14:textId="77777777" w:rsidTr="001B326A">
        <w:trPr>
          <w:trHeight w:val="54"/>
          <w:jc w:val="center"/>
        </w:trPr>
        <w:tc>
          <w:tcPr>
            <w:tcW w:w="2258" w:type="dxa"/>
            <w:tcBorders>
              <w:bottom w:val="nil"/>
            </w:tcBorders>
            <w:shd w:val="clear" w:color="auto" w:fill="auto"/>
          </w:tcPr>
          <w:p w14:paraId="0A5914E8" w14:textId="77777777" w:rsidR="001A6EDA" w:rsidRPr="00EF5447" w:rsidRDefault="001A6EDA" w:rsidP="001B326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1683D05D" w14:textId="77777777" w:rsidR="001A6EDA" w:rsidRPr="00EF5447" w:rsidRDefault="001A6EDA" w:rsidP="001B326A">
            <w:pPr>
              <w:pStyle w:val="TAC"/>
              <w:rPr>
                <w:rFonts w:cs="Arial"/>
              </w:rPr>
            </w:pPr>
            <w:r w:rsidRPr="00EF5447">
              <w:rPr>
                <w:rFonts w:cs="Arial"/>
              </w:rPr>
              <w:t>1</w:t>
            </w:r>
          </w:p>
        </w:tc>
        <w:tc>
          <w:tcPr>
            <w:tcW w:w="1066" w:type="dxa"/>
            <w:shd w:val="clear" w:color="auto" w:fill="auto"/>
            <w:noWrap/>
          </w:tcPr>
          <w:p w14:paraId="59DD4F95" w14:textId="77777777" w:rsidR="001A6EDA" w:rsidRPr="00EF5447" w:rsidRDefault="001A6EDA" w:rsidP="001B326A">
            <w:pPr>
              <w:pStyle w:val="TAC"/>
              <w:rPr>
                <w:rFonts w:eastAsia="Malgun Gothic" w:cs="Arial"/>
                <w:szCs w:val="18"/>
                <w:lang w:eastAsia="ko-KR"/>
              </w:rPr>
            </w:pPr>
            <w:r w:rsidRPr="00EF5447">
              <w:rPr>
                <w:rFonts w:cs="Arial"/>
              </w:rPr>
              <w:t>1970</w:t>
            </w:r>
          </w:p>
        </w:tc>
        <w:tc>
          <w:tcPr>
            <w:tcW w:w="746" w:type="dxa"/>
            <w:shd w:val="clear" w:color="auto" w:fill="auto"/>
            <w:noWrap/>
          </w:tcPr>
          <w:p w14:paraId="1A42F221"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154F9E27"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2A73008E" w14:textId="77777777" w:rsidR="001A6EDA" w:rsidRPr="00EF5447" w:rsidRDefault="001A6EDA" w:rsidP="001B326A">
            <w:pPr>
              <w:pStyle w:val="TAC"/>
              <w:rPr>
                <w:rFonts w:eastAsia="Malgun Gothic" w:cs="Arial"/>
                <w:szCs w:val="18"/>
                <w:lang w:eastAsia="ko-KR"/>
              </w:rPr>
            </w:pPr>
            <w:r w:rsidRPr="00EF5447">
              <w:rPr>
                <w:rFonts w:cs="Arial"/>
              </w:rPr>
              <w:t>2160</w:t>
            </w:r>
          </w:p>
        </w:tc>
        <w:tc>
          <w:tcPr>
            <w:tcW w:w="917" w:type="dxa"/>
            <w:shd w:val="clear" w:color="auto" w:fill="auto"/>
          </w:tcPr>
          <w:p w14:paraId="18E91EE1"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425268AB" w14:textId="77777777" w:rsidR="001A6EDA" w:rsidRPr="00EF5447" w:rsidRDefault="001A6EDA" w:rsidP="001B326A">
            <w:pPr>
              <w:pStyle w:val="TAC"/>
              <w:rPr>
                <w:rFonts w:cs="Arial"/>
              </w:rPr>
            </w:pPr>
            <w:r w:rsidRPr="00EF5447">
              <w:rPr>
                <w:rFonts w:cs="Arial"/>
              </w:rPr>
              <w:t>N/A</w:t>
            </w:r>
          </w:p>
        </w:tc>
      </w:tr>
      <w:tr w:rsidR="001A6EDA" w:rsidRPr="00EF5447" w14:paraId="51D981FA" w14:textId="77777777" w:rsidTr="001B326A">
        <w:trPr>
          <w:trHeight w:val="54"/>
          <w:jc w:val="center"/>
        </w:trPr>
        <w:tc>
          <w:tcPr>
            <w:tcW w:w="2258" w:type="dxa"/>
            <w:tcBorders>
              <w:top w:val="nil"/>
              <w:bottom w:val="nil"/>
            </w:tcBorders>
            <w:shd w:val="clear" w:color="auto" w:fill="auto"/>
          </w:tcPr>
          <w:p w14:paraId="2D8C63D6" w14:textId="77777777" w:rsidR="001A6EDA" w:rsidRPr="00EF5447" w:rsidRDefault="001A6EDA" w:rsidP="001B326A">
            <w:pPr>
              <w:pStyle w:val="TAC"/>
              <w:rPr>
                <w:rFonts w:cs="Arial"/>
              </w:rPr>
            </w:pPr>
          </w:p>
        </w:tc>
        <w:tc>
          <w:tcPr>
            <w:tcW w:w="878" w:type="dxa"/>
            <w:shd w:val="clear" w:color="auto" w:fill="auto"/>
          </w:tcPr>
          <w:p w14:paraId="7DDED949" w14:textId="77777777" w:rsidR="001A6EDA" w:rsidRPr="00EF5447" w:rsidRDefault="001A6EDA" w:rsidP="001B326A">
            <w:pPr>
              <w:pStyle w:val="TAC"/>
              <w:rPr>
                <w:rFonts w:cs="Arial"/>
              </w:rPr>
            </w:pPr>
            <w:r w:rsidRPr="00EF5447">
              <w:rPr>
                <w:rFonts w:cs="Arial"/>
              </w:rPr>
              <w:t>n28</w:t>
            </w:r>
          </w:p>
        </w:tc>
        <w:tc>
          <w:tcPr>
            <w:tcW w:w="1066" w:type="dxa"/>
            <w:shd w:val="clear" w:color="auto" w:fill="auto"/>
            <w:noWrap/>
          </w:tcPr>
          <w:p w14:paraId="6942CFD6" w14:textId="77777777" w:rsidR="001A6EDA" w:rsidRPr="00EF5447" w:rsidRDefault="001A6EDA" w:rsidP="001B326A">
            <w:pPr>
              <w:pStyle w:val="TAC"/>
              <w:rPr>
                <w:rFonts w:eastAsia="Malgun Gothic" w:cs="Arial"/>
                <w:szCs w:val="18"/>
                <w:lang w:eastAsia="ko-KR"/>
              </w:rPr>
            </w:pPr>
            <w:r w:rsidRPr="00EF5447">
              <w:rPr>
                <w:rFonts w:cs="Arial"/>
              </w:rPr>
              <w:t>730</w:t>
            </w:r>
          </w:p>
        </w:tc>
        <w:tc>
          <w:tcPr>
            <w:tcW w:w="746" w:type="dxa"/>
            <w:shd w:val="clear" w:color="auto" w:fill="auto"/>
            <w:noWrap/>
          </w:tcPr>
          <w:p w14:paraId="432C2A92"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1069F71D"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4C39BF5E" w14:textId="77777777" w:rsidR="001A6EDA" w:rsidRPr="00EF5447" w:rsidRDefault="001A6EDA" w:rsidP="001B326A">
            <w:pPr>
              <w:pStyle w:val="TAC"/>
              <w:rPr>
                <w:rFonts w:eastAsia="Malgun Gothic" w:cs="Arial"/>
                <w:szCs w:val="18"/>
                <w:lang w:eastAsia="ko-KR"/>
              </w:rPr>
            </w:pPr>
            <w:r w:rsidRPr="00EF5447">
              <w:rPr>
                <w:rFonts w:cs="Arial"/>
              </w:rPr>
              <w:t>785</w:t>
            </w:r>
          </w:p>
        </w:tc>
        <w:tc>
          <w:tcPr>
            <w:tcW w:w="917" w:type="dxa"/>
            <w:shd w:val="clear" w:color="auto" w:fill="auto"/>
          </w:tcPr>
          <w:p w14:paraId="5E6F5CF4"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714DD461" w14:textId="77777777" w:rsidR="001A6EDA" w:rsidRPr="00EF5447" w:rsidRDefault="001A6EDA" w:rsidP="001B326A">
            <w:pPr>
              <w:pStyle w:val="TAC"/>
              <w:rPr>
                <w:rFonts w:cs="Arial"/>
              </w:rPr>
            </w:pPr>
            <w:r w:rsidRPr="00EF5447">
              <w:rPr>
                <w:rFonts w:cs="Arial"/>
              </w:rPr>
              <w:t>N/A</w:t>
            </w:r>
          </w:p>
        </w:tc>
      </w:tr>
      <w:tr w:rsidR="001A6EDA" w:rsidRPr="00EF5447" w14:paraId="654DF394" w14:textId="77777777" w:rsidTr="001B326A">
        <w:trPr>
          <w:trHeight w:val="54"/>
          <w:jc w:val="center"/>
        </w:trPr>
        <w:tc>
          <w:tcPr>
            <w:tcW w:w="2258" w:type="dxa"/>
            <w:tcBorders>
              <w:top w:val="nil"/>
              <w:bottom w:val="single" w:sz="4" w:space="0" w:color="auto"/>
            </w:tcBorders>
            <w:shd w:val="clear" w:color="auto" w:fill="auto"/>
          </w:tcPr>
          <w:p w14:paraId="205C2DA9" w14:textId="77777777" w:rsidR="001A6EDA" w:rsidRPr="00EF5447" w:rsidRDefault="001A6EDA" w:rsidP="001B326A">
            <w:pPr>
              <w:pStyle w:val="TAC"/>
              <w:rPr>
                <w:rFonts w:cs="Arial"/>
              </w:rPr>
            </w:pPr>
          </w:p>
        </w:tc>
        <w:tc>
          <w:tcPr>
            <w:tcW w:w="878" w:type="dxa"/>
            <w:shd w:val="clear" w:color="auto" w:fill="auto"/>
          </w:tcPr>
          <w:p w14:paraId="0B507E12" w14:textId="77777777" w:rsidR="001A6EDA" w:rsidRPr="00EF5447" w:rsidRDefault="001A6EDA" w:rsidP="001B326A">
            <w:pPr>
              <w:pStyle w:val="TAC"/>
              <w:rPr>
                <w:rFonts w:cs="Arial"/>
              </w:rPr>
            </w:pPr>
            <w:r w:rsidRPr="00EF5447">
              <w:rPr>
                <w:rFonts w:cs="Arial"/>
              </w:rPr>
              <w:t>8</w:t>
            </w:r>
          </w:p>
        </w:tc>
        <w:tc>
          <w:tcPr>
            <w:tcW w:w="1066" w:type="dxa"/>
            <w:shd w:val="clear" w:color="auto" w:fill="auto"/>
            <w:noWrap/>
          </w:tcPr>
          <w:p w14:paraId="2A012B91" w14:textId="77777777" w:rsidR="001A6EDA" w:rsidRPr="00EF5447" w:rsidRDefault="001A6EDA" w:rsidP="001B326A">
            <w:pPr>
              <w:pStyle w:val="TAC"/>
              <w:rPr>
                <w:rFonts w:eastAsia="Malgun Gothic" w:cs="Arial"/>
                <w:szCs w:val="18"/>
                <w:lang w:eastAsia="ko-KR"/>
              </w:rPr>
            </w:pPr>
            <w:r w:rsidRPr="00EF5447">
              <w:rPr>
                <w:rFonts w:cs="Arial"/>
              </w:rPr>
              <w:t>905</w:t>
            </w:r>
          </w:p>
        </w:tc>
        <w:tc>
          <w:tcPr>
            <w:tcW w:w="746" w:type="dxa"/>
            <w:shd w:val="clear" w:color="auto" w:fill="auto"/>
            <w:noWrap/>
          </w:tcPr>
          <w:p w14:paraId="09F127E8"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039494AD"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76185675" w14:textId="77777777" w:rsidR="001A6EDA" w:rsidRPr="00EF5447" w:rsidRDefault="001A6EDA" w:rsidP="001B326A">
            <w:pPr>
              <w:pStyle w:val="TAC"/>
              <w:rPr>
                <w:rFonts w:eastAsia="Malgun Gothic" w:cs="Arial"/>
                <w:szCs w:val="18"/>
                <w:lang w:eastAsia="ko-KR"/>
              </w:rPr>
            </w:pPr>
            <w:r w:rsidRPr="00EF5447">
              <w:rPr>
                <w:rFonts w:cs="Arial"/>
              </w:rPr>
              <w:t>950</w:t>
            </w:r>
          </w:p>
        </w:tc>
        <w:tc>
          <w:tcPr>
            <w:tcW w:w="917" w:type="dxa"/>
            <w:shd w:val="clear" w:color="auto" w:fill="auto"/>
          </w:tcPr>
          <w:p w14:paraId="1EB9CDC0" w14:textId="77777777" w:rsidR="001A6EDA" w:rsidRPr="00EF5447" w:rsidRDefault="001A6EDA" w:rsidP="001B326A">
            <w:pPr>
              <w:pStyle w:val="TAC"/>
              <w:rPr>
                <w:rFonts w:cs="Arial"/>
              </w:rPr>
            </w:pPr>
            <w:r w:rsidRPr="00EF5447">
              <w:rPr>
                <w:rFonts w:cs="Arial"/>
              </w:rPr>
              <w:t>3.3</w:t>
            </w:r>
          </w:p>
        </w:tc>
        <w:tc>
          <w:tcPr>
            <w:tcW w:w="1248" w:type="dxa"/>
            <w:shd w:val="clear" w:color="auto" w:fill="auto"/>
          </w:tcPr>
          <w:p w14:paraId="59171358" w14:textId="77777777" w:rsidR="001A6EDA" w:rsidRPr="00EF5447" w:rsidRDefault="001A6EDA" w:rsidP="001B326A">
            <w:pPr>
              <w:pStyle w:val="TAC"/>
              <w:rPr>
                <w:rFonts w:cs="Arial"/>
              </w:rPr>
            </w:pPr>
            <w:r w:rsidRPr="00EF5447">
              <w:rPr>
                <w:rFonts w:cs="Arial"/>
              </w:rPr>
              <w:t>IMD5</w:t>
            </w:r>
          </w:p>
        </w:tc>
      </w:tr>
      <w:tr w:rsidR="001A6EDA" w:rsidRPr="00EF5447" w14:paraId="1C3ADFA7" w14:textId="77777777" w:rsidTr="001B326A">
        <w:trPr>
          <w:trHeight w:val="54"/>
          <w:jc w:val="center"/>
        </w:trPr>
        <w:tc>
          <w:tcPr>
            <w:tcW w:w="2258" w:type="dxa"/>
            <w:tcBorders>
              <w:bottom w:val="nil"/>
            </w:tcBorders>
            <w:shd w:val="clear" w:color="auto" w:fill="auto"/>
          </w:tcPr>
          <w:p w14:paraId="7A866215" w14:textId="77777777" w:rsidR="001A6EDA" w:rsidRPr="00EF5447" w:rsidRDefault="001A6EDA" w:rsidP="001B326A">
            <w:pPr>
              <w:pStyle w:val="TAC"/>
            </w:pPr>
            <w:r w:rsidRPr="00EF5447">
              <w:t>DC_1A_n8</w:t>
            </w:r>
            <w:r w:rsidRPr="00EF5447">
              <w:rPr>
                <w:rFonts w:eastAsia="Malgun Gothic"/>
              </w:rPr>
              <w:t>A-n</w:t>
            </w:r>
            <w:r w:rsidRPr="00EF5447">
              <w:t>40A</w:t>
            </w:r>
          </w:p>
        </w:tc>
        <w:tc>
          <w:tcPr>
            <w:tcW w:w="878" w:type="dxa"/>
            <w:shd w:val="clear" w:color="auto" w:fill="auto"/>
          </w:tcPr>
          <w:p w14:paraId="106DC05C" w14:textId="77777777" w:rsidR="001A6EDA" w:rsidRPr="00EF5447" w:rsidRDefault="001A6EDA" w:rsidP="001B326A">
            <w:pPr>
              <w:pStyle w:val="TAC"/>
            </w:pPr>
            <w:r w:rsidRPr="00EF5447">
              <w:t>1</w:t>
            </w:r>
          </w:p>
        </w:tc>
        <w:tc>
          <w:tcPr>
            <w:tcW w:w="1066" w:type="dxa"/>
            <w:shd w:val="clear" w:color="auto" w:fill="auto"/>
            <w:noWrap/>
          </w:tcPr>
          <w:p w14:paraId="5D793F4B" w14:textId="77777777" w:rsidR="001A6EDA" w:rsidRPr="00EF5447" w:rsidRDefault="001A6EDA" w:rsidP="001B326A">
            <w:pPr>
              <w:pStyle w:val="TAC"/>
            </w:pPr>
            <w:r w:rsidRPr="00EF5447">
              <w:t>1930</w:t>
            </w:r>
          </w:p>
        </w:tc>
        <w:tc>
          <w:tcPr>
            <w:tcW w:w="746" w:type="dxa"/>
            <w:shd w:val="clear" w:color="auto" w:fill="auto"/>
            <w:noWrap/>
          </w:tcPr>
          <w:p w14:paraId="0F7E1117" w14:textId="77777777" w:rsidR="001A6EDA" w:rsidRPr="00EF5447" w:rsidRDefault="001A6EDA" w:rsidP="001B326A">
            <w:pPr>
              <w:pStyle w:val="TAC"/>
            </w:pPr>
            <w:r w:rsidRPr="00EF5447">
              <w:t>5</w:t>
            </w:r>
          </w:p>
        </w:tc>
        <w:tc>
          <w:tcPr>
            <w:tcW w:w="877" w:type="dxa"/>
            <w:shd w:val="clear" w:color="auto" w:fill="auto"/>
            <w:noWrap/>
          </w:tcPr>
          <w:p w14:paraId="726267F5" w14:textId="77777777" w:rsidR="001A6EDA" w:rsidRPr="00EF5447" w:rsidRDefault="001A6EDA" w:rsidP="001B326A">
            <w:pPr>
              <w:pStyle w:val="TAC"/>
            </w:pPr>
            <w:r w:rsidRPr="00EF5447">
              <w:t>25</w:t>
            </w:r>
          </w:p>
        </w:tc>
        <w:tc>
          <w:tcPr>
            <w:tcW w:w="1299" w:type="dxa"/>
            <w:shd w:val="clear" w:color="auto" w:fill="auto"/>
            <w:noWrap/>
          </w:tcPr>
          <w:p w14:paraId="443B2295" w14:textId="77777777" w:rsidR="001A6EDA" w:rsidRPr="00EF5447" w:rsidRDefault="001A6EDA" w:rsidP="001B326A">
            <w:pPr>
              <w:pStyle w:val="TAC"/>
            </w:pPr>
            <w:r w:rsidRPr="00EF5447">
              <w:t>2120</w:t>
            </w:r>
          </w:p>
        </w:tc>
        <w:tc>
          <w:tcPr>
            <w:tcW w:w="917" w:type="dxa"/>
            <w:shd w:val="clear" w:color="auto" w:fill="auto"/>
          </w:tcPr>
          <w:p w14:paraId="2BAA7C48" w14:textId="77777777" w:rsidR="001A6EDA" w:rsidRPr="00EF5447" w:rsidRDefault="001A6EDA" w:rsidP="001B326A">
            <w:pPr>
              <w:pStyle w:val="TAC"/>
            </w:pPr>
            <w:r w:rsidRPr="00EF5447">
              <w:t>N/A</w:t>
            </w:r>
          </w:p>
        </w:tc>
        <w:tc>
          <w:tcPr>
            <w:tcW w:w="1248" w:type="dxa"/>
            <w:shd w:val="clear" w:color="auto" w:fill="auto"/>
          </w:tcPr>
          <w:p w14:paraId="466E9AF1" w14:textId="77777777" w:rsidR="001A6EDA" w:rsidRPr="00EF5447" w:rsidRDefault="001A6EDA" w:rsidP="001B326A">
            <w:pPr>
              <w:pStyle w:val="TAC"/>
            </w:pPr>
            <w:r w:rsidRPr="00EF5447">
              <w:rPr>
                <w:szCs w:val="24"/>
              </w:rPr>
              <w:t>N/A</w:t>
            </w:r>
          </w:p>
        </w:tc>
      </w:tr>
      <w:tr w:rsidR="001A6EDA" w:rsidRPr="00EF5447" w14:paraId="1223D4C7" w14:textId="77777777" w:rsidTr="001B326A">
        <w:trPr>
          <w:trHeight w:val="54"/>
          <w:jc w:val="center"/>
        </w:trPr>
        <w:tc>
          <w:tcPr>
            <w:tcW w:w="2258" w:type="dxa"/>
            <w:tcBorders>
              <w:top w:val="nil"/>
              <w:bottom w:val="nil"/>
            </w:tcBorders>
            <w:shd w:val="clear" w:color="auto" w:fill="auto"/>
          </w:tcPr>
          <w:p w14:paraId="19A2C3D1" w14:textId="77777777" w:rsidR="001A6EDA" w:rsidRPr="00EF5447" w:rsidRDefault="001A6EDA" w:rsidP="001B326A">
            <w:pPr>
              <w:pStyle w:val="TAC"/>
            </w:pPr>
          </w:p>
        </w:tc>
        <w:tc>
          <w:tcPr>
            <w:tcW w:w="878" w:type="dxa"/>
            <w:shd w:val="clear" w:color="auto" w:fill="auto"/>
          </w:tcPr>
          <w:p w14:paraId="143EDA9B" w14:textId="77777777" w:rsidR="001A6EDA" w:rsidRPr="00EF5447" w:rsidRDefault="001A6EDA" w:rsidP="001B326A">
            <w:pPr>
              <w:pStyle w:val="TAC"/>
            </w:pPr>
            <w:r w:rsidRPr="00EF5447">
              <w:t>n8</w:t>
            </w:r>
          </w:p>
        </w:tc>
        <w:tc>
          <w:tcPr>
            <w:tcW w:w="1066" w:type="dxa"/>
            <w:shd w:val="clear" w:color="auto" w:fill="auto"/>
            <w:noWrap/>
          </w:tcPr>
          <w:p w14:paraId="4A553031" w14:textId="77777777" w:rsidR="001A6EDA" w:rsidRPr="00EF5447" w:rsidRDefault="001A6EDA" w:rsidP="001B326A">
            <w:pPr>
              <w:pStyle w:val="TAC"/>
            </w:pPr>
            <w:r w:rsidRPr="00EF5447">
              <w:t>885</w:t>
            </w:r>
          </w:p>
        </w:tc>
        <w:tc>
          <w:tcPr>
            <w:tcW w:w="746" w:type="dxa"/>
            <w:shd w:val="clear" w:color="auto" w:fill="auto"/>
            <w:noWrap/>
          </w:tcPr>
          <w:p w14:paraId="4126B75F" w14:textId="77777777" w:rsidR="001A6EDA" w:rsidRPr="00EF5447" w:rsidRDefault="001A6EDA" w:rsidP="001B326A">
            <w:pPr>
              <w:pStyle w:val="TAC"/>
            </w:pPr>
            <w:r w:rsidRPr="00EF5447">
              <w:t>5</w:t>
            </w:r>
          </w:p>
        </w:tc>
        <w:tc>
          <w:tcPr>
            <w:tcW w:w="877" w:type="dxa"/>
            <w:shd w:val="clear" w:color="auto" w:fill="auto"/>
            <w:noWrap/>
          </w:tcPr>
          <w:p w14:paraId="05557CC0" w14:textId="77777777" w:rsidR="001A6EDA" w:rsidRPr="00EF5447" w:rsidRDefault="001A6EDA" w:rsidP="001B326A">
            <w:pPr>
              <w:pStyle w:val="TAC"/>
            </w:pPr>
            <w:r w:rsidRPr="00EF5447">
              <w:t>25</w:t>
            </w:r>
          </w:p>
        </w:tc>
        <w:tc>
          <w:tcPr>
            <w:tcW w:w="1299" w:type="dxa"/>
            <w:shd w:val="clear" w:color="auto" w:fill="auto"/>
            <w:noWrap/>
          </w:tcPr>
          <w:p w14:paraId="3B9F7EEF" w14:textId="77777777" w:rsidR="001A6EDA" w:rsidRPr="00EF5447" w:rsidRDefault="001A6EDA" w:rsidP="001B326A">
            <w:pPr>
              <w:pStyle w:val="TAC"/>
            </w:pPr>
            <w:r w:rsidRPr="00EF5447">
              <w:t>930</w:t>
            </w:r>
          </w:p>
        </w:tc>
        <w:tc>
          <w:tcPr>
            <w:tcW w:w="917" w:type="dxa"/>
            <w:shd w:val="clear" w:color="auto" w:fill="auto"/>
          </w:tcPr>
          <w:p w14:paraId="70D55E9A" w14:textId="77777777" w:rsidR="001A6EDA" w:rsidRPr="00EF5447" w:rsidRDefault="001A6EDA" w:rsidP="001B326A">
            <w:pPr>
              <w:pStyle w:val="TAC"/>
            </w:pPr>
            <w:r w:rsidRPr="00EF5447">
              <w:t>8.0</w:t>
            </w:r>
          </w:p>
        </w:tc>
        <w:tc>
          <w:tcPr>
            <w:tcW w:w="1248" w:type="dxa"/>
            <w:shd w:val="clear" w:color="auto" w:fill="auto"/>
          </w:tcPr>
          <w:p w14:paraId="449B3A99" w14:textId="77777777" w:rsidR="001A6EDA" w:rsidRPr="00EF5447" w:rsidRDefault="001A6EDA" w:rsidP="001B326A">
            <w:pPr>
              <w:pStyle w:val="TAC"/>
              <w:rPr>
                <w:szCs w:val="24"/>
              </w:rPr>
            </w:pPr>
            <w:r w:rsidRPr="00EF5447">
              <w:rPr>
                <w:szCs w:val="24"/>
              </w:rPr>
              <w:t>IMD4</w:t>
            </w:r>
          </w:p>
        </w:tc>
      </w:tr>
      <w:tr w:rsidR="001A6EDA" w:rsidRPr="00EF5447" w14:paraId="182018F0" w14:textId="77777777" w:rsidTr="001B326A">
        <w:trPr>
          <w:trHeight w:val="54"/>
          <w:jc w:val="center"/>
        </w:trPr>
        <w:tc>
          <w:tcPr>
            <w:tcW w:w="2258" w:type="dxa"/>
            <w:tcBorders>
              <w:top w:val="nil"/>
              <w:bottom w:val="single" w:sz="4" w:space="0" w:color="auto"/>
            </w:tcBorders>
            <w:shd w:val="clear" w:color="auto" w:fill="auto"/>
          </w:tcPr>
          <w:p w14:paraId="03A69DEE" w14:textId="77777777" w:rsidR="001A6EDA" w:rsidRPr="00EF5447" w:rsidRDefault="001A6EDA" w:rsidP="001B326A">
            <w:pPr>
              <w:pStyle w:val="TAC"/>
            </w:pPr>
          </w:p>
        </w:tc>
        <w:tc>
          <w:tcPr>
            <w:tcW w:w="878" w:type="dxa"/>
            <w:shd w:val="clear" w:color="auto" w:fill="auto"/>
          </w:tcPr>
          <w:p w14:paraId="2A055974" w14:textId="77777777" w:rsidR="001A6EDA" w:rsidRPr="00EF5447" w:rsidRDefault="001A6EDA" w:rsidP="001B326A">
            <w:pPr>
              <w:pStyle w:val="TAC"/>
            </w:pPr>
            <w:r w:rsidRPr="00EF5447">
              <w:t>n40</w:t>
            </w:r>
          </w:p>
        </w:tc>
        <w:tc>
          <w:tcPr>
            <w:tcW w:w="1066" w:type="dxa"/>
            <w:shd w:val="clear" w:color="auto" w:fill="auto"/>
            <w:noWrap/>
          </w:tcPr>
          <w:p w14:paraId="2A456E24" w14:textId="77777777" w:rsidR="001A6EDA" w:rsidRPr="00EF5447" w:rsidRDefault="001A6EDA" w:rsidP="001B326A">
            <w:pPr>
              <w:pStyle w:val="TAC"/>
            </w:pPr>
            <w:r w:rsidRPr="00EF5447">
              <w:t>2395</w:t>
            </w:r>
          </w:p>
        </w:tc>
        <w:tc>
          <w:tcPr>
            <w:tcW w:w="746" w:type="dxa"/>
            <w:shd w:val="clear" w:color="auto" w:fill="auto"/>
            <w:noWrap/>
          </w:tcPr>
          <w:p w14:paraId="449F1AFE" w14:textId="77777777" w:rsidR="001A6EDA" w:rsidRPr="00EF5447" w:rsidRDefault="001A6EDA" w:rsidP="001B326A">
            <w:pPr>
              <w:pStyle w:val="TAC"/>
            </w:pPr>
            <w:r w:rsidRPr="00EF5447">
              <w:t>5</w:t>
            </w:r>
          </w:p>
        </w:tc>
        <w:tc>
          <w:tcPr>
            <w:tcW w:w="877" w:type="dxa"/>
            <w:shd w:val="clear" w:color="auto" w:fill="auto"/>
            <w:noWrap/>
          </w:tcPr>
          <w:p w14:paraId="26DB59CB" w14:textId="77777777" w:rsidR="001A6EDA" w:rsidRPr="00EF5447" w:rsidRDefault="001A6EDA" w:rsidP="001B326A">
            <w:pPr>
              <w:pStyle w:val="TAC"/>
            </w:pPr>
            <w:r w:rsidRPr="00EF5447">
              <w:t>25</w:t>
            </w:r>
          </w:p>
        </w:tc>
        <w:tc>
          <w:tcPr>
            <w:tcW w:w="1299" w:type="dxa"/>
            <w:shd w:val="clear" w:color="auto" w:fill="auto"/>
            <w:noWrap/>
          </w:tcPr>
          <w:p w14:paraId="48107A37" w14:textId="77777777" w:rsidR="001A6EDA" w:rsidRPr="00EF5447" w:rsidRDefault="001A6EDA" w:rsidP="001B326A">
            <w:pPr>
              <w:pStyle w:val="TAC"/>
            </w:pPr>
            <w:r w:rsidRPr="00EF5447">
              <w:t>2395</w:t>
            </w:r>
          </w:p>
        </w:tc>
        <w:tc>
          <w:tcPr>
            <w:tcW w:w="917" w:type="dxa"/>
            <w:shd w:val="clear" w:color="auto" w:fill="auto"/>
          </w:tcPr>
          <w:p w14:paraId="3B2D7609" w14:textId="77777777" w:rsidR="001A6EDA" w:rsidRPr="00EF5447" w:rsidRDefault="001A6EDA" w:rsidP="001B326A">
            <w:pPr>
              <w:pStyle w:val="TAC"/>
            </w:pPr>
            <w:r w:rsidRPr="00EF5447">
              <w:t>N/A</w:t>
            </w:r>
          </w:p>
        </w:tc>
        <w:tc>
          <w:tcPr>
            <w:tcW w:w="1248" w:type="dxa"/>
            <w:shd w:val="clear" w:color="auto" w:fill="auto"/>
          </w:tcPr>
          <w:p w14:paraId="5A15F9E1" w14:textId="77777777" w:rsidR="001A6EDA" w:rsidRPr="00EF5447" w:rsidRDefault="001A6EDA" w:rsidP="001B326A">
            <w:pPr>
              <w:pStyle w:val="TAC"/>
            </w:pPr>
            <w:r w:rsidRPr="00EF5447">
              <w:rPr>
                <w:szCs w:val="24"/>
              </w:rPr>
              <w:t>N/A</w:t>
            </w:r>
          </w:p>
        </w:tc>
      </w:tr>
      <w:tr w:rsidR="001A6EDA" w:rsidRPr="00EF5447" w14:paraId="76601B6A" w14:textId="77777777" w:rsidTr="001B326A">
        <w:trPr>
          <w:trHeight w:val="54"/>
          <w:jc w:val="center"/>
        </w:trPr>
        <w:tc>
          <w:tcPr>
            <w:tcW w:w="2258" w:type="dxa"/>
            <w:tcBorders>
              <w:bottom w:val="nil"/>
            </w:tcBorders>
            <w:shd w:val="clear" w:color="auto" w:fill="auto"/>
          </w:tcPr>
          <w:p w14:paraId="22696DC1"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1A4524A" w14:textId="77777777" w:rsidR="001A6EDA" w:rsidRPr="00EF5447" w:rsidRDefault="001A6EDA" w:rsidP="001B326A">
            <w:pPr>
              <w:pStyle w:val="TAC"/>
            </w:pPr>
            <w:r w:rsidRPr="00EF5447">
              <w:rPr>
                <w:rFonts w:cs="Arial"/>
              </w:rPr>
              <w:t>1</w:t>
            </w:r>
          </w:p>
        </w:tc>
        <w:tc>
          <w:tcPr>
            <w:tcW w:w="1066" w:type="dxa"/>
            <w:shd w:val="clear" w:color="auto" w:fill="auto"/>
            <w:noWrap/>
          </w:tcPr>
          <w:p w14:paraId="57F5BE2B" w14:textId="77777777" w:rsidR="001A6EDA" w:rsidRPr="00EF5447" w:rsidRDefault="001A6EDA" w:rsidP="001B326A">
            <w:pPr>
              <w:pStyle w:val="TAC"/>
            </w:pPr>
            <w:r w:rsidRPr="00EF5447">
              <w:rPr>
                <w:rFonts w:eastAsia="Malgun Gothic" w:cs="Arial"/>
                <w:szCs w:val="18"/>
                <w:lang w:eastAsia="ko-KR"/>
              </w:rPr>
              <w:t>1955</w:t>
            </w:r>
          </w:p>
        </w:tc>
        <w:tc>
          <w:tcPr>
            <w:tcW w:w="746" w:type="dxa"/>
            <w:shd w:val="clear" w:color="auto" w:fill="auto"/>
            <w:noWrap/>
          </w:tcPr>
          <w:p w14:paraId="098D56EF"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0E4CC41A"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320BD28B" w14:textId="77777777" w:rsidR="001A6EDA" w:rsidRPr="00EF5447" w:rsidRDefault="001A6EDA" w:rsidP="001B326A">
            <w:pPr>
              <w:pStyle w:val="TAC"/>
            </w:pPr>
            <w:r w:rsidRPr="00EF5447">
              <w:rPr>
                <w:rFonts w:eastAsia="Malgun Gothic" w:cs="Arial"/>
                <w:szCs w:val="18"/>
                <w:lang w:eastAsia="ko-KR"/>
              </w:rPr>
              <w:t>2145</w:t>
            </w:r>
          </w:p>
        </w:tc>
        <w:tc>
          <w:tcPr>
            <w:tcW w:w="917" w:type="dxa"/>
            <w:shd w:val="clear" w:color="auto" w:fill="auto"/>
          </w:tcPr>
          <w:p w14:paraId="0A98E1B6" w14:textId="77777777" w:rsidR="001A6EDA" w:rsidRPr="00EF5447" w:rsidRDefault="001A6EDA" w:rsidP="001B326A">
            <w:pPr>
              <w:pStyle w:val="TAC"/>
            </w:pPr>
            <w:r w:rsidRPr="00EF5447">
              <w:rPr>
                <w:rFonts w:cs="Arial"/>
              </w:rPr>
              <w:t>N/A</w:t>
            </w:r>
          </w:p>
        </w:tc>
        <w:tc>
          <w:tcPr>
            <w:tcW w:w="1248" w:type="dxa"/>
            <w:shd w:val="clear" w:color="auto" w:fill="auto"/>
          </w:tcPr>
          <w:p w14:paraId="2617B3F9" w14:textId="77777777" w:rsidR="001A6EDA" w:rsidRPr="00EF5447" w:rsidRDefault="001A6EDA" w:rsidP="001B326A">
            <w:pPr>
              <w:pStyle w:val="TAC"/>
            </w:pPr>
            <w:r w:rsidRPr="00EF5447">
              <w:rPr>
                <w:rFonts w:cs="Arial"/>
              </w:rPr>
              <w:t>N/A</w:t>
            </w:r>
          </w:p>
        </w:tc>
      </w:tr>
      <w:tr w:rsidR="001A6EDA" w:rsidRPr="00EF5447" w14:paraId="4B09A5D0" w14:textId="77777777" w:rsidTr="001B326A">
        <w:trPr>
          <w:trHeight w:val="54"/>
          <w:jc w:val="center"/>
        </w:trPr>
        <w:tc>
          <w:tcPr>
            <w:tcW w:w="2258" w:type="dxa"/>
            <w:tcBorders>
              <w:top w:val="nil"/>
              <w:bottom w:val="nil"/>
            </w:tcBorders>
            <w:shd w:val="clear" w:color="auto" w:fill="auto"/>
          </w:tcPr>
          <w:p w14:paraId="6008A80B" w14:textId="77777777" w:rsidR="001A6EDA" w:rsidRPr="00EF5447" w:rsidRDefault="001A6EDA" w:rsidP="001B326A">
            <w:pPr>
              <w:pStyle w:val="TAC"/>
              <w:rPr>
                <w:rFonts w:eastAsia="MS Mincho"/>
              </w:rPr>
            </w:pPr>
          </w:p>
        </w:tc>
        <w:tc>
          <w:tcPr>
            <w:tcW w:w="878" w:type="dxa"/>
            <w:shd w:val="clear" w:color="auto" w:fill="auto"/>
          </w:tcPr>
          <w:p w14:paraId="4723959F" w14:textId="77777777" w:rsidR="001A6EDA" w:rsidRPr="00EF5447" w:rsidRDefault="001A6EDA" w:rsidP="001B326A">
            <w:pPr>
              <w:pStyle w:val="TAC"/>
            </w:pPr>
            <w:r w:rsidRPr="00EF5447">
              <w:rPr>
                <w:rFonts w:cs="Arial"/>
              </w:rPr>
              <w:t>n77</w:t>
            </w:r>
          </w:p>
        </w:tc>
        <w:tc>
          <w:tcPr>
            <w:tcW w:w="1066" w:type="dxa"/>
            <w:shd w:val="clear" w:color="auto" w:fill="auto"/>
            <w:noWrap/>
          </w:tcPr>
          <w:p w14:paraId="3B2FD69E" w14:textId="77777777" w:rsidR="001A6EDA" w:rsidRPr="00EF5447" w:rsidRDefault="001A6EDA" w:rsidP="001B326A">
            <w:pPr>
              <w:pStyle w:val="TAC"/>
            </w:pPr>
            <w:r w:rsidRPr="00EF5447">
              <w:rPr>
                <w:rFonts w:eastAsia="Malgun Gothic" w:cs="Arial"/>
                <w:szCs w:val="18"/>
                <w:lang w:eastAsia="ko-KR"/>
              </w:rPr>
              <w:t>3410</w:t>
            </w:r>
          </w:p>
        </w:tc>
        <w:tc>
          <w:tcPr>
            <w:tcW w:w="746" w:type="dxa"/>
            <w:shd w:val="clear" w:color="auto" w:fill="auto"/>
            <w:noWrap/>
          </w:tcPr>
          <w:p w14:paraId="35494DC8" w14:textId="77777777" w:rsidR="001A6EDA" w:rsidRPr="00EF5447" w:rsidRDefault="001A6EDA" w:rsidP="001B326A">
            <w:pPr>
              <w:pStyle w:val="TAC"/>
            </w:pPr>
            <w:r w:rsidRPr="00EF5447">
              <w:rPr>
                <w:rFonts w:eastAsia="Malgun Gothic" w:cs="Arial"/>
                <w:szCs w:val="18"/>
                <w:lang w:eastAsia="ko-KR"/>
              </w:rPr>
              <w:t>10</w:t>
            </w:r>
          </w:p>
        </w:tc>
        <w:tc>
          <w:tcPr>
            <w:tcW w:w="877" w:type="dxa"/>
            <w:shd w:val="clear" w:color="auto" w:fill="auto"/>
            <w:noWrap/>
          </w:tcPr>
          <w:p w14:paraId="5839B816" w14:textId="77777777" w:rsidR="001A6EDA" w:rsidRPr="00EF5447" w:rsidRDefault="001A6EDA" w:rsidP="001B326A">
            <w:pPr>
              <w:pStyle w:val="TAC"/>
            </w:pPr>
            <w:r w:rsidRPr="00EF5447">
              <w:rPr>
                <w:rFonts w:eastAsia="Malgun Gothic" w:cs="Arial"/>
                <w:szCs w:val="18"/>
                <w:lang w:eastAsia="ko-KR"/>
              </w:rPr>
              <w:t>50</w:t>
            </w:r>
          </w:p>
        </w:tc>
        <w:tc>
          <w:tcPr>
            <w:tcW w:w="1299" w:type="dxa"/>
            <w:shd w:val="clear" w:color="auto" w:fill="auto"/>
            <w:noWrap/>
          </w:tcPr>
          <w:p w14:paraId="39581A4E" w14:textId="77777777" w:rsidR="001A6EDA" w:rsidRPr="00EF5447" w:rsidRDefault="001A6EDA" w:rsidP="001B326A">
            <w:pPr>
              <w:pStyle w:val="TAC"/>
            </w:pPr>
            <w:r w:rsidRPr="00EF5447">
              <w:rPr>
                <w:rFonts w:eastAsia="Malgun Gothic" w:cs="Arial"/>
                <w:szCs w:val="18"/>
                <w:lang w:eastAsia="ko-KR"/>
              </w:rPr>
              <w:t>3410</w:t>
            </w:r>
          </w:p>
        </w:tc>
        <w:tc>
          <w:tcPr>
            <w:tcW w:w="917" w:type="dxa"/>
            <w:shd w:val="clear" w:color="auto" w:fill="auto"/>
          </w:tcPr>
          <w:p w14:paraId="03F5F4E9" w14:textId="77777777" w:rsidR="001A6EDA" w:rsidRPr="00EF5447" w:rsidRDefault="001A6EDA" w:rsidP="001B326A">
            <w:pPr>
              <w:pStyle w:val="TAC"/>
            </w:pPr>
            <w:r w:rsidRPr="00EF5447">
              <w:rPr>
                <w:rFonts w:cs="Arial"/>
              </w:rPr>
              <w:t>N/A</w:t>
            </w:r>
          </w:p>
        </w:tc>
        <w:tc>
          <w:tcPr>
            <w:tcW w:w="1248" w:type="dxa"/>
            <w:shd w:val="clear" w:color="auto" w:fill="auto"/>
          </w:tcPr>
          <w:p w14:paraId="0DC14891" w14:textId="77777777" w:rsidR="001A6EDA" w:rsidRPr="00EF5447" w:rsidRDefault="001A6EDA" w:rsidP="001B326A">
            <w:pPr>
              <w:pStyle w:val="TAC"/>
            </w:pPr>
            <w:r w:rsidRPr="00EF5447">
              <w:rPr>
                <w:rFonts w:cs="Arial"/>
              </w:rPr>
              <w:t>N/A</w:t>
            </w:r>
          </w:p>
        </w:tc>
      </w:tr>
      <w:tr w:rsidR="001A6EDA" w:rsidRPr="00EF5447" w14:paraId="65DF90DC" w14:textId="77777777" w:rsidTr="001B326A">
        <w:trPr>
          <w:trHeight w:val="54"/>
          <w:jc w:val="center"/>
        </w:trPr>
        <w:tc>
          <w:tcPr>
            <w:tcW w:w="2258" w:type="dxa"/>
            <w:tcBorders>
              <w:top w:val="nil"/>
              <w:bottom w:val="single" w:sz="4" w:space="0" w:color="auto"/>
            </w:tcBorders>
            <w:shd w:val="clear" w:color="auto" w:fill="auto"/>
          </w:tcPr>
          <w:p w14:paraId="4C2AECCF" w14:textId="77777777" w:rsidR="001A6EDA" w:rsidRPr="00EF5447" w:rsidRDefault="001A6EDA" w:rsidP="001B326A">
            <w:pPr>
              <w:pStyle w:val="TAC"/>
              <w:rPr>
                <w:rFonts w:eastAsia="MS Mincho"/>
              </w:rPr>
            </w:pPr>
          </w:p>
        </w:tc>
        <w:tc>
          <w:tcPr>
            <w:tcW w:w="878" w:type="dxa"/>
            <w:shd w:val="clear" w:color="auto" w:fill="auto"/>
          </w:tcPr>
          <w:p w14:paraId="25CBAFA5" w14:textId="77777777" w:rsidR="001A6EDA" w:rsidRPr="00EF5447" w:rsidRDefault="001A6EDA" w:rsidP="001B326A">
            <w:pPr>
              <w:pStyle w:val="TAC"/>
            </w:pPr>
            <w:r w:rsidRPr="00EF5447">
              <w:rPr>
                <w:rFonts w:cs="Arial"/>
              </w:rPr>
              <w:t>8</w:t>
            </w:r>
          </w:p>
        </w:tc>
        <w:tc>
          <w:tcPr>
            <w:tcW w:w="1066" w:type="dxa"/>
            <w:shd w:val="clear" w:color="auto" w:fill="auto"/>
            <w:noWrap/>
          </w:tcPr>
          <w:p w14:paraId="121E1CBE" w14:textId="77777777" w:rsidR="001A6EDA" w:rsidRPr="00EF5447" w:rsidRDefault="001A6EDA" w:rsidP="001B326A">
            <w:pPr>
              <w:pStyle w:val="TAC"/>
            </w:pPr>
            <w:r w:rsidRPr="00EF5447">
              <w:rPr>
                <w:rFonts w:eastAsia="Malgun Gothic" w:cs="Arial"/>
                <w:szCs w:val="18"/>
                <w:lang w:eastAsia="ko-KR"/>
              </w:rPr>
              <w:t>910</w:t>
            </w:r>
          </w:p>
        </w:tc>
        <w:tc>
          <w:tcPr>
            <w:tcW w:w="746" w:type="dxa"/>
            <w:shd w:val="clear" w:color="auto" w:fill="auto"/>
            <w:noWrap/>
          </w:tcPr>
          <w:p w14:paraId="284169A9"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707F3A8E"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5BF64256" w14:textId="77777777" w:rsidR="001A6EDA" w:rsidRPr="00EF5447" w:rsidRDefault="001A6EDA" w:rsidP="001B326A">
            <w:pPr>
              <w:pStyle w:val="TAC"/>
            </w:pPr>
            <w:r w:rsidRPr="00EF5447">
              <w:rPr>
                <w:rFonts w:eastAsia="Malgun Gothic" w:cs="Arial"/>
                <w:szCs w:val="18"/>
                <w:lang w:eastAsia="ko-KR"/>
              </w:rPr>
              <w:t>955</w:t>
            </w:r>
          </w:p>
        </w:tc>
        <w:tc>
          <w:tcPr>
            <w:tcW w:w="917" w:type="dxa"/>
            <w:shd w:val="clear" w:color="auto" w:fill="auto"/>
          </w:tcPr>
          <w:p w14:paraId="115BB4B0" w14:textId="77777777" w:rsidR="001A6EDA" w:rsidRPr="00EF5447" w:rsidRDefault="001A6EDA" w:rsidP="001B326A">
            <w:pPr>
              <w:pStyle w:val="TAC"/>
            </w:pPr>
            <w:r w:rsidRPr="00EF5447">
              <w:rPr>
                <w:rFonts w:cs="Arial"/>
              </w:rPr>
              <w:t>3.3</w:t>
            </w:r>
          </w:p>
        </w:tc>
        <w:tc>
          <w:tcPr>
            <w:tcW w:w="1248" w:type="dxa"/>
            <w:shd w:val="clear" w:color="auto" w:fill="auto"/>
          </w:tcPr>
          <w:p w14:paraId="062F7671" w14:textId="77777777" w:rsidR="001A6EDA" w:rsidRPr="00EF5447" w:rsidRDefault="001A6EDA" w:rsidP="001B326A">
            <w:pPr>
              <w:pStyle w:val="TAC"/>
            </w:pPr>
            <w:r w:rsidRPr="00EF5447">
              <w:rPr>
                <w:rFonts w:cs="Arial"/>
              </w:rPr>
              <w:t>IMD5</w:t>
            </w:r>
          </w:p>
        </w:tc>
      </w:tr>
      <w:tr w:rsidR="001A6EDA" w:rsidRPr="00EF5447" w14:paraId="184D8C7C" w14:textId="77777777" w:rsidTr="001B326A">
        <w:trPr>
          <w:trHeight w:val="54"/>
          <w:jc w:val="center"/>
        </w:trPr>
        <w:tc>
          <w:tcPr>
            <w:tcW w:w="2258" w:type="dxa"/>
            <w:tcBorders>
              <w:bottom w:val="nil"/>
            </w:tcBorders>
            <w:shd w:val="clear" w:color="auto" w:fill="auto"/>
          </w:tcPr>
          <w:p w14:paraId="4CC53085"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3E34E09" w14:textId="77777777" w:rsidR="001A6EDA" w:rsidRPr="00EF5447" w:rsidRDefault="001A6EDA" w:rsidP="001B326A">
            <w:pPr>
              <w:pStyle w:val="TAC"/>
            </w:pPr>
            <w:r w:rsidRPr="00EF5447">
              <w:rPr>
                <w:rFonts w:cs="Arial"/>
              </w:rPr>
              <w:t>8</w:t>
            </w:r>
          </w:p>
        </w:tc>
        <w:tc>
          <w:tcPr>
            <w:tcW w:w="1066" w:type="dxa"/>
            <w:shd w:val="clear" w:color="auto" w:fill="auto"/>
            <w:noWrap/>
          </w:tcPr>
          <w:p w14:paraId="02358272" w14:textId="77777777" w:rsidR="001A6EDA" w:rsidRPr="00EF5447" w:rsidRDefault="001A6EDA" w:rsidP="001B326A">
            <w:pPr>
              <w:pStyle w:val="TAC"/>
            </w:pPr>
            <w:r w:rsidRPr="00EF5447">
              <w:rPr>
                <w:rFonts w:eastAsia="Malgun Gothic" w:cs="Arial"/>
                <w:szCs w:val="18"/>
                <w:lang w:eastAsia="ko-KR"/>
              </w:rPr>
              <w:t>910</w:t>
            </w:r>
          </w:p>
        </w:tc>
        <w:tc>
          <w:tcPr>
            <w:tcW w:w="746" w:type="dxa"/>
            <w:shd w:val="clear" w:color="auto" w:fill="auto"/>
            <w:noWrap/>
          </w:tcPr>
          <w:p w14:paraId="59D9F45A" w14:textId="77777777" w:rsidR="001A6EDA" w:rsidRPr="00EF5447" w:rsidRDefault="001A6EDA" w:rsidP="001B326A">
            <w:pPr>
              <w:pStyle w:val="TAC"/>
            </w:pPr>
            <w:r w:rsidRPr="00EF5447">
              <w:rPr>
                <w:rFonts w:cs="Arial"/>
                <w:szCs w:val="18"/>
                <w:lang w:eastAsia="ko-KR"/>
              </w:rPr>
              <w:t>5</w:t>
            </w:r>
          </w:p>
        </w:tc>
        <w:tc>
          <w:tcPr>
            <w:tcW w:w="877" w:type="dxa"/>
            <w:shd w:val="clear" w:color="auto" w:fill="auto"/>
            <w:noWrap/>
          </w:tcPr>
          <w:p w14:paraId="19800F98" w14:textId="77777777" w:rsidR="001A6EDA" w:rsidRPr="00EF5447" w:rsidRDefault="001A6EDA" w:rsidP="001B326A">
            <w:pPr>
              <w:pStyle w:val="TAC"/>
            </w:pPr>
            <w:r w:rsidRPr="00EF5447">
              <w:rPr>
                <w:rFonts w:cs="Arial"/>
                <w:szCs w:val="18"/>
                <w:lang w:eastAsia="ko-KR"/>
              </w:rPr>
              <w:t>25</w:t>
            </w:r>
          </w:p>
        </w:tc>
        <w:tc>
          <w:tcPr>
            <w:tcW w:w="1299" w:type="dxa"/>
            <w:shd w:val="clear" w:color="auto" w:fill="auto"/>
            <w:noWrap/>
          </w:tcPr>
          <w:p w14:paraId="60E2FE1A" w14:textId="77777777" w:rsidR="001A6EDA" w:rsidRPr="00EF5447" w:rsidRDefault="001A6EDA" w:rsidP="001B326A">
            <w:pPr>
              <w:pStyle w:val="TAC"/>
            </w:pPr>
            <w:r w:rsidRPr="00EF5447">
              <w:rPr>
                <w:rFonts w:eastAsia="Malgun Gothic" w:cs="Arial"/>
                <w:szCs w:val="18"/>
                <w:lang w:eastAsia="ko-KR"/>
              </w:rPr>
              <w:t>955</w:t>
            </w:r>
          </w:p>
        </w:tc>
        <w:tc>
          <w:tcPr>
            <w:tcW w:w="917" w:type="dxa"/>
            <w:shd w:val="clear" w:color="auto" w:fill="auto"/>
          </w:tcPr>
          <w:p w14:paraId="7F3B1B03" w14:textId="77777777" w:rsidR="001A6EDA" w:rsidRPr="00EF5447" w:rsidRDefault="001A6EDA" w:rsidP="001B326A">
            <w:pPr>
              <w:pStyle w:val="TAC"/>
            </w:pPr>
            <w:r w:rsidRPr="00EF5447">
              <w:rPr>
                <w:rFonts w:cs="Arial"/>
              </w:rPr>
              <w:t>N/A</w:t>
            </w:r>
          </w:p>
        </w:tc>
        <w:tc>
          <w:tcPr>
            <w:tcW w:w="1248" w:type="dxa"/>
            <w:shd w:val="clear" w:color="auto" w:fill="auto"/>
          </w:tcPr>
          <w:p w14:paraId="19882DB1" w14:textId="77777777" w:rsidR="001A6EDA" w:rsidRPr="00EF5447" w:rsidRDefault="001A6EDA" w:rsidP="001B326A">
            <w:pPr>
              <w:pStyle w:val="TAC"/>
            </w:pPr>
            <w:r w:rsidRPr="00EF5447">
              <w:rPr>
                <w:rFonts w:cs="Arial"/>
              </w:rPr>
              <w:t>N/A</w:t>
            </w:r>
          </w:p>
        </w:tc>
      </w:tr>
      <w:tr w:rsidR="001A6EDA" w:rsidRPr="00EF5447" w14:paraId="04E7D011" w14:textId="77777777" w:rsidTr="001B326A">
        <w:trPr>
          <w:trHeight w:val="54"/>
          <w:jc w:val="center"/>
        </w:trPr>
        <w:tc>
          <w:tcPr>
            <w:tcW w:w="2258" w:type="dxa"/>
            <w:tcBorders>
              <w:top w:val="nil"/>
              <w:bottom w:val="nil"/>
            </w:tcBorders>
            <w:shd w:val="clear" w:color="auto" w:fill="auto"/>
          </w:tcPr>
          <w:p w14:paraId="721338D3" w14:textId="77777777" w:rsidR="001A6EDA" w:rsidRPr="00EF5447" w:rsidRDefault="001A6EDA" w:rsidP="001B326A">
            <w:pPr>
              <w:pStyle w:val="TAC"/>
              <w:rPr>
                <w:rFonts w:eastAsia="MS Mincho"/>
              </w:rPr>
            </w:pPr>
          </w:p>
        </w:tc>
        <w:tc>
          <w:tcPr>
            <w:tcW w:w="878" w:type="dxa"/>
            <w:shd w:val="clear" w:color="auto" w:fill="auto"/>
          </w:tcPr>
          <w:p w14:paraId="6677F74D" w14:textId="77777777" w:rsidR="001A6EDA" w:rsidRPr="00EF5447" w:rsidRDefault="001A6EDA" w:rsidP="001B326A">
            <w:pPr>
              <w:pStyle w:val="TAC"/>
            </w:pPr>
            <w:r w:rsidRPr="00EF5447">
              <w:rPr>
                <w:rFonts w:cs="Arial"/>
              </w:rPr>
              <w:t>n77</w:t>
            </w:r>
          </w:p>
        </w:tc>
        <w:tc>
          <w:tcPr>
            <w:tcW w:w="1066" w:type="dxa"/>
            <w:shd w:val="clear" w:color="auto" w:fill="auto"/>
            <w:noWrap/>
          </w:tcPr>
          <w:p w14:paraId="23574088" w14:textId="77777777" w:rsidR="001A6EDA" w:rsidRPr="00EF5447" w:rsidRDefault="001A6EDA" w:rsidP="001B326A">
            <w:pPr>
              <w:pStyle w:val="TAC"/>
            </w:pPr>
            <w:r w:rsidRPr="00EF5447">
              <w:rPr>
                <w:rFonts w:eastAsia="Malgun Gothic" w:cs="Arial"/>
                <w:szCs w:val="18"/>
                <w:lang w:eastAsia="ko-KR"/>
              </w:rPr>
              <w:t>3960</w:t>
            </w:r>
          </w:p>
        </w:tc>
        <w:tc>
          <w:tcPr>
            <w:tcW w:w="746" w:type="dxa"/>
            <w:shd w:val="clear" w:color="auto" w:fill="auto"/>
            <w:noWrap/>
          </w:tcPr>
          <w:p w14:paraId="65536909" w14:textId="77777777" w:rsidR="001A6EDA" w:rsidRPr="00EF5447" w:rsidRDefault="001A6EDA" w:rsidP="001B326A">
            <w:pPr>
              <w:pStyle w:val="TAC"/>
            </w:pPr>
            <w:r w:rsidRPr="00EF5447">
              <w:rPr>
                <w:rFonts w:eastAsia="Malgun Gothic" w:cs="Arial"/>
                <w:szCs w:val="18"/>
                <w:lang w:eastAsia="ko-KR"/>
              </w:rPr>
              <w:t>10</w:t>
            </w:r>
          </w:p>
        </w:tc>
        <w:tc>
          <w:tcPr>
            <w:tcW w:w="877" w:type="dxa"/>
            <w:shd w:val="clear" w:color="auto" w:fill="auto"/>
            <w:noWrap/>
          </w:tcPr>
          <w:p w14:paraId="4BF170FC" w14:textId="77777777" w:rsidR="001A6EDA" w:rsidRPr="00EF5447" w:rsidRDefault="001A6EDA" w:rsidP="001B326A">
            <w:pPr>
              <w:pStyle w:val="TAC"/>
            </w:pPr>
            <w:r w:rsidRPr="00EF5447">
              <w:rPr>
                <w:rFonts w:eastAsia="Malgun Gothic" w:cs="Arial"/>
                <w:szCs w:val="18"/>
                <w:lang w:eastAsia="ko-KR"/>
              </w:rPr>
              <w:t>50</w:t>
            </w:r>
          </w:p>
        </w:tc>
        <w:tc>
          <w:tcPr>
            <w:tcW w:w="1299" w:type="dxa"/>
            <w:shd w:val="clear" w:color="auto" w:fill="auto"/>
            <w:noWrap/>
          </w:tcPr>
          <w:p w14:paraId="088850E9" w14:textId="77777777" w:rsidR="001A6EDA" w:rsidRPr="00EF5447" w:rsidRDefault="001A6EDA" w:rsidP="001B326A">
            <w:pPr>
              <w:pStyle w:val="TAC"/>
            </w:pPr>
            <w:r w:rsidRPr="00EF5447">
              <w:rPr>
                <w:rFonts w:eastAsia="Malgun Gothic" w:cs="Arial"/>
                <w:szCs w:val="18"/>
                <w:lang w:eastAsia="ko-KR"/>
              </w:rPr>
              <w:t>3960</w:t>
            </w:r>
          </w:p>
        </w:tc>
        <w:tc>
          <w:tcPr>
            <w:tcW w:w="917" w:type="dxa"/>
            <w:shd w:val="clear" w:color="auto" w:fill="auto"/>
          </w:tcPr>
          <w:p w14:paraId="7094BA8E" w14:textId="77777777" w:rsidR="001A6EDA" w:rsidRPr="00EF5447" w:rsidRDefault="001A6EDA" w:rsidP="001B326A">
            <w:pPr>
              <w:pStyle w:val="TAC"/>
            </w:pPr>
            <w:r w:rsidRPr="00EF5447">
              <w:rPr>
                <w:rFonts w:cs="Arial"/>
              </w:rPr>
              <w:t>N/A</w:t>
            </w:r>
          </w:p>
        </w:tc>
        <w:tc>
          <w:tcPr>
            <w:tcW w:w="1248" w:type="dxa"/>
            <w:shd w:val="clear" w:color="auto" w:fill="auto"/>
          </w:tcPr>
          <w:p w14:paraId="14C5D778" w14:textId="77777777" w:rsidR="001A6EDA" w:rsidRPr="00EF5447" w:rsidRDefault="001A6EDA" w:rsidP="001B326A">
            <w:pPr>
              <w:pStyle w:val="TAC"/>
            </w:pPr>
            <w:r w:rsidRPr="00EF5447">
              <w:rPr>
                <w:rFonts w:cs="Arial"/>
              </w:rPr>
              <w:t>N/A</w:t>
            </w:r>
          </w:p>
        </w:tc>
      </w:tr>
      <w:tr w:rsidR="001A6EDA" w:rsidRPr="00EF5447" w14:paraId="3029BD12" w14:textId="77777777" w:rsidTr="001B326A">
        <w:trPr>
          <w:trHeight w:val="54"/>
          <w:jc w:val="center"/>
        </w:trPr>
        <w:tc>
          <w:tcPr>
            <w:tcW w:w="2258" w:type="dxa"/>
            <w:tcBorders>
              <w:top w:val="nil"/>
              <w:bottom w:val="single" w:sz="4" w:space="0" w:color="auto"/>
            </w:tcBorders>
            <w:shd w:val="clear" w:color="auto" w:fill="auto"/>
          </w:tcPr>
          <w:p w14:paraId="4C25DBDD" w14:textId="77777777" w:rsidR="001A6EDA" w:rsidRPr="00EF5447" w:rsidRDefault="001A6EDA" w:rsidP="001B326A">
            <w:pPr>
              <w:pStyle w:val="TAC"/>
              <w:rPr>
                <w:rFonts w:eastAsia="MS Mincho"/>
              </w:rPr>
            </w:pPr>
          </w:p>
        </w:tc>
        <w:tc>
          <w:tcPr>
            <w:tcW w:w="878" w:type="dxa"/>
            <w:shd w:val="clear" w:color="auto" w:fill="auto"/>
          </w:tcPr>
          <w:p w14:paraId="63709642" w14:textId="77777777" w:rsidR="001A6EDA" w:rsidRPr="00EF5447" w:rsidRDefault="001A6EDA" w:rsidP="001B326A">
            <w:pPr>
              <w:pStyle w:val="TAC"/>
            </w:pPr>
            <w:r w:rsidRPr="00EF5447">
              <w:rPr>
                <w:rFonts w:cs="Arial"/>
              </w:rPr>
              <w:t>1</w:t>
            </w:r>
          </w:p>
        </w:tc>
        <w:tc>
          <w:tcPr>
            <w:tcW w:w="1066" w:type="dxa"/>
            <w:shd w:val="clear" w:color="auto" w:fill="auto"/>
            <w:noWrap/>
          </w:tcPr>
          <w:p w14:paraId="71414E2C" w14:textId="77777777" w:rsidR="001A6EDA" w:rsidRPr="00EF5447" w:rsidRDefault="001A6EDA" w:rsidP="001B326A">
            <w:pPr>
              <w:pStyle w:val="TAC"/>
            </w:pPr>
            <w:r w:rsidRPr="00EF5447">
              <w:rPr>
                <w:rFonts w:eastAsia="Malgun Gothic" w:cs="Arial"/>
                <w:szCs w:val="18"/>
                <w:lang w:eastAsia="ko-KR"/>
              </w:rPr>
              <w:t>1950</w:t>
            </w:r>
          </w:p>
        </w:tc>
        <w:tc>
          <w:tcPr>
            <w:tcW w:w="746" w:type="dxa"/>
            <w:shd w:val="clear" w:color="auto" w:fill="auto"/>
            <w:noWrap/>
          </w:tcPr>
          <w:p w14:paraId="7160D2E9"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2A882843"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447D504E" w14:textId="77777777" w:rsidR="001A6EDA" w:rsidRPr="00EF5447" w:rsidRDefault="001A6EDA" w:rsidP="001B326A">
            <w:pPr>
              <w:pStyle w:val="TAC"/>
            </w:pPr>
            <w:r w:rsidRPr="00EF5447">
              <w:rPr>
                <w:rFonts w:eastAsia="Malgun Gothic" w:cs="Arial"/>
                <w:szCs w:val="18"/>
                <w:lang w:eastAsia="ko-KR"/>
              </w:rPr>
              <w:t>2140</w:t>
            </w:r>
          </w:p>
        </w:tc>
        <w:tc>
          <w:tcPr>
            <w:tcW w:w="917" w:type="dxa"/>
            <w:shd w:val="clear" w:color="auto" w:fill="auto"/>
          </w:tcPr>
          <w:p w14:paraId="167EA27F" w14:textId="77777777" w:rsidR="001A6EDA" w:rsidRPr="00EF5447" w:rsidRDefault="001A6EDA" w:rsidP="001B326A">
            <w:pPr>
              <w:pStyle w:val="TAC"/>
            </w:pPr>
            <w:r w:rsidRPr="00EF5447">
              <w:rPr>
                <w:rFonts w:cs="Arial"/>
              </w:rPr>
              <w:t>14.4</w:t>
            </w:r>
          </w:p>
        </w:tc>
        <w:tc>
          <w:tcPr>
            <w:tcW w:w="1248" w:type="dxa"/>
            <w:shd w:val="clear" w:color="auto" w:fill="auto"/>
          </w:tcPr>
          <w:p w14:paraId="132C93AB" w14:textId="77777777" w:rsidR="001A6EDA" w:rsidRPr="00EF5447" w:rsidRDefault="001A6EDA" w:rsidP="001B326A">
            <w:pPr>
              <w:pStyle w:val="TAC"/>
            </w:pPr>
            <w:r w:rsidRPr="00EF5447">
              <w:rPr>
                <w:rFonts w:cs="Arial"/>
              </w:rPr>
              <w:t>IMD3</w:t>
            </w:r>
          </w:p>
        </w:tc>
      </w:tr>
      <w:tr w:rsidR="001A6EDA" w:rsidRPr="00EF5447" w14:paraId="20F1BC14" w14:textId="77777777" w:rsidTr="001B326A">
        <w:trPr>
          <w:trHeight w:val="54"/>
          <w:jc w:val="center"/>
        </w:trPr>
        <w:tc>
          <w:tcPr>
            <w:tcW w:w="2258" w:type="dxa"/>
            <w:tcBorders>
              <w:bottom w:val="nil"/>
            </w:tcBorders>
            <w:shd w:val="clear" w:color="auto" w:fill="auto"/>
          </w:tcPr>
          <w:p w14:paraId="4C472CFC" w14:textId="77777777" w:rsidR="001A6EDA" w:rsidRPr="00EF5447" w:rsidRDefault="001A6EDA" w:rsidP="001B326A">
            <w:pPr>
              <w:pStyle w:val="TAC"/>
              <w:rPr>
                <w:rFonts w:eastAsia="MS Mincho"/>
              </w:rPr>
            </w:pPr>
            <w:r w:rsidRPr="00EF5447">
              <w:t>DC_1A_n8A-n78A</w:t>
            </w:r>
          </w:p>
        </w:tc>
        <w:tc>
          <w:tcPr>
            <w:tcW w:w="878" w:type="dxa"/>
            <w:shd w:val="clear" w:color="auto" w:fill="auto"/>
          </w:tcPr>
          <w:p w14:paraId="6195AA65" w14:textId="77777777" w:rsidR="001A6EDA" w:rsidRPr="00EF5447" w:rsidRDefault="001A6EDA" w:rsidP="001B326A">
            <w:pPr>
              <w:pStyle w:val="TAC"/>
              <w:rPr>
                <w:rFonts w:cs="Arial"/>
              </w:rPr>
            </w:pPr>
            <w:r w:rsidRPr="00EF5447">
              <w:t>1</w:t>
            </w:r>
          </w:p>
        </w:tc>
        <w:tc>
          <w:tcPr>
            <w:tcW w:w="1066" w:type="dxa"/>
            <w:shd w:val="clear" w:color="auto" w:fill="auto"/>
            <w:noWrap/>
          </w:tcPr>
          <w:p w14:paraId="45B6BF48" w14:textId="77777777" w:rsidR="001A6EDA" w:rsidRPr="00EF5447" w:rsidRDefault="001A6EDA" w:rsidP="001B326A">
            <w:pPr>
              <w:pStyle w:val="TAC"/>
              <w:rPr>
                <w:rFonts w:eastAsia="Malgun Gothic" w:cs="Arial"/>
                <w:szCs w:val="18"/>
                <w:lang w:eastAsia="ko-KR"/>
              </w:rPr>
            </w:pPr>
            <w:r w:rsidRPr="00EF5447">
              <w:t>1945</w:t>
            </w:r>
          </w:p>
        </w:tc>
        <w:tc>
          <w:tcPr>
            <w:tcW w:w="746" w:type="dxa"/>
            <w:shd w:val="clear" w:color="auto" w:fill="auto"/>
            <w:noWrap/>
          </w:tcPr>
          <w:p w14:paraId="0ED4F7CA"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1B32B090"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02AC564A" w14:textId="77777777" w:rsidR="001A6EDA" w:rsidRPr="00EF5447" w:rsidRDefault="001A6EDA" w:rsidP="001B326A">
            <w:pPr>
              <w:pStyle w:val="TAC"/>
              <w:rPr>
                <w:rFonts w:eastAsia="Malgun Gothic" w:cs="Arial"/>
                <w:szCs w:val="18"/>
                <w:lang w:eastAsia="ko-KR"/>
              </w:rPr>
            </w:pPr>
            <w:r w:rsidRPr="00EF5447">
              <w:t>2135</w:t>
            </w:r>
          </w:p>
        </w:tc>
        <w:tc>
          <w:tcPr>
            <w:tcW w:w="917" w:type="dxa"/>
            <w:shd w:val="clear" w:color="auto" w:fill="auto"/>
          </w:tcPr>
          <w:p w14:paraId="2876FD6C"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77E4D5F9" w14:textId="77777777" w:rsidR="001A6EDA" w:rsidRPr="00EF5447" w:rsidRDefault="001A6EDA" w:rsidP="001B326A">
            <w:pPr>
              <w:pStyle w:val="TAC"/>
              <w:rPr>
                <w:rFonts w:cs="Arial"/>
              </w:rPr>
            </w:pPr>
            <w:r w:rsidRPr="00EF5447">
              <w:rPr>
                <w:rFonts w:cs="Arial"/>
              </w:rPr>
              <w:t>N/A</w:t>
            </w:r>
          </w:p>
        </w:tc>
      </w:tr>
      <w:tr w:rsidR="001A6EDA" w:rsidRPr="00EF5447" w14:paraId="66DCBE2E" w14:textId="77777777" w:rsidTr="001B326A">
        <w:trPr>
          <w:trHeight w:val="54"/>
          <w:jc w:val="center"/>
        </w:trPr>
        <w:tc>
          <w:tcPr>
            <w:tcW w:w="2258" w:type="dxa"/>
            <w:tcBorders>
              <w:top w:val="nil"/>
              <w:bottom w:val="nil"/>
            </w:tcBorders>
            <w:shd w:val="clear" w:color="auto" w:fill="auto"/>
          </w:tcPr>
          <w:p w14:paraId="74C9003D" w14:textId="77777777" w:rsidR="001A6EDA" w:rsidRPr="00EF5447" w:rsidRDefault="001A6EDA" w:rsidP="001B326A">
            <w:pPr>
              <w:pStyle w:val="TAC"/>
              <w:rPr>
                <w:rFonts w:eastAsia="MS Mincho"/>
              </w:rPr>
            </w:pPr>
          </w:p>
        </w:tc>
        <w:tc>
          <w:tcPr>
            <w:tcW w:w="878" w:type="dxa"/>
            <w:shd w:val="clear" w:color="auto" w:fill="auto"/>
          </w:tcPr>
          <w:p w14:paraId="5E1B0E1B" w14:textId="77777777" w:rsidR="001A6EDA" w:rsidRPr="00EF5447" w:rsidRDefault="001A6EDA" w:rsidP="001B326A">
            <w:pPr>
              <w:pStyle w:val="TAC"/>
              <w:rPr>
                <w:rFonts w:cs="Arial"/>
              </w:rPr>
            </w:pPr>
            <w:r w:rsidRPr="00EF5447">
              <w:t>n8</w:t>
            </w:r>
          </w:p>
        </w:tc>
        <w:tc>
          <w:tcPr>
            <w:tcW w:w="1066" w:type="dxa"/>
            <w:shd w:val="clear" w:color="auto" w:fill="auto"/>
            <w:noWrap/>
          </w:tcPr>
          <w:p w14:paraId="4EF91C04" w14:textId="77777777" w:rsidR="001A6EDA" w:rsidRPr="00EF5447" w:rsidRDefault="001A6EDA" w:rsidP="001B326A">
            <w:pPr>
              <w:pStyle w:val="TAC"/>
              <w:rPr>
                <w:rFonts w:eastAsia="Malgun Gothic" w:cs="Arial"/>
                <w:szCs w:val="18"/>
                <w:lang w:eastAsia="ko-KR"/>
              </w:rPr>
            </w:pPr>
            <w:r w:rsidRPr="00EF5447">
              <w:t>900</w:t>
            </w:r>
          </w:p>
        </w:tc>
        <w:tc>
          <w:tcPr>
            <w:tcW w:w="746" w:type="dxa"/>
            <w:shd w:val="clear" w:color="auto" w:fill="auto"/>
            <w:noWrap/>
          </w:tcPr>
          <w:p w14:paraId="45B4A91C"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3EC860FA"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283D2D70" w14:textId="77777777" w:rsidR="001A6EDA" w:rsidRPr="00EF5447" w:rsidRDefault="001A6EDA" w:rsidP="001B326A">
            <w:pPr>
              <w:pStyle w:val="TAC"/>
              <w:rPr>
                <w:rFonts w:eastAsia="Malgun Gothic" w:cs="Arial"/>
                <w:szCs w:val="18"/>
                <w:lang w:eastAsia="ko-KR"/>
              </w:rPr>
            </w:pPr>
            <w:r w:rsidRPr="00EF5447">
              <w:t>945</w:t>
            </w:r>
          </w:p>
        </w:tc>
        <w:tc>
          <w:tcPr>
            <w:tcW w:w="917" w:type="dxa"/>
            <w:shd w:val="clear" w:color="auto" w:fill="auto"/>
          </w:tcPr>
          <w:p w14:paraId="4E04FAA0"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300FBD45" w14:textId="77777777" w:rsidR="001A6EDA" w:rsidRPr="00EF5447" w:rsidRDefault="001A6EDA" w:rsidP="001B326A">
            <w:pPr>
              <w:pStyle w:val="TAC"/>
              <w:rPr>
                <w:rFonts w:cs="Arial"/>
              </w:rPr>
            </w:pPr>
            <w:r w:rsidRPr="00EF5447">
              <w:rPr>
                <w:rFonts w:cs="Arial"/>
              </w:rPr>
              <w:t>N/A</w:t>
            </w:r>
          </w:p>
        </w:tc>
      </w:tr>
      <w:tr w:rsidR="001A6EDA" w:rsidRPr="00EF5447" w14:paraId="28A0F30F" w14:textId="77777777" w:rsidTr="001B326A">
        <w:trPr>
          <w:trHeight w:val="54"/>
          <w:jc w:val="center"/>
        </w:trPr>
        <w:tc>
          <w:tcPr>
            <w:tcW w:w="2258" w:type="dxa"/>
            <w:tcBorders>
              <w:top w:val="nil"/>
              <w:bottom w:val="nil"/>
            </w:tcBorders>
            <w:shd w:val="clear" w:color="auto" w:fill="auto"/>
          </w:tcPr>
          <w:p w14:paraId="3D78DACE" w14:textId="77777777" w:rsidR="001A6EDA" w:rsidRPr="00EF5447" w:rsidRDefault="001A6EDA" w:rsidP="001B326A">
            <w:pPr>
              <w:pStyle w:val="TAC"/>
              <w:rPr>
                <w:rFonts w:eastAsia="MS Mincho"/>
              </w:rPr>
            </w:pPr>
          </w:p>
        </w:tc>
        <w:tc>
          <w:tcPr>
            <w:tcW w:w="878" w:type="dxa"/>
            <w:shd w:val="clear" w:color="auto" w:fill="auto"/>
          </w:tcPr>
          <w:p w14:paraId="606EE07C" w14:textId="77777777" w:rsidR="001A6EDA" w:rsidRPr="00EF5447" w:rsidRDefault="001A6EDA" w:rsidP="001B326A">
            <w:pPr>
              <w:pStyle w:val="TAC"/>
              <w:rPr>
                <w:rFonts w:cs="Arial"/>
              </w:rPr>
            </w:pPr>
            <w:r w:rsidRPr="00EF5447">
              <w:t>n78</w:t>
            </w:r>
          </w:p>
        </w:tc>
        <w:tc>
          <w:tcPr>
            <w:tcW w:w="1066" w:type="dxa"/>
            <w:shd w:val="clear" w:color="auto" w:fill="auto"/>
            <w:noWrap/>
          </w:tcPr>
          <w:p w14:paraId="18A6D21C" w14:textId="77777777" w:rsidR="001A6EDA" w:rsidRPr="00EF5447" w:rsidRDefault="001A6EDA" w:rsidP="001B326A">
            <w:pPr>
              <w:pStyle w:val="TAC"/>
              <w:rPr>
                <w:rFonts w:eastAsia="Malgun Gothic" w:cs="Arial"/>
                <w:szCs w:val="18"/>
                <w:lang w:eastAsia="ko-KR"/>
              </w:rPr>
            </w:pPr>
            <w:r w:rsidRPr="00EF5447">
              <w:t>3745</w:t>
            </w:r>
          </w:p>
        </w:tc>
        <w:tc>
          <w:tcPr>
            <w:tcW w:w="746" w:type="dxa"/>
            <w:shd w:val="clear" w:color="auto" w:fill="auto"/>
            <w:noWrap/>
          </w:tcPr>
          <w:p w14:paraId="52D74693" w14:textId="77777777" w:rsidR="001A6EDA" w:rsidRPr="00EF5447" w:rsidRDefault="001A6EDA" w:rsidP="001B326A">
            <w:pPr>
              <w:pStyle w:val="TAC"/>
              <w:rPr>
                <w:rFonts w:eastAsia="Malgun Gothic" w:cs="Arial"/>
                <w:szCs w:val="18"/>
                <w:lang w:eastAsia="ko-KR"/>
              </w:rPr>
            </w:pPr>
            <w:r w:rsidRPr="00EF5447">
              <w:t>10</w:t>
            </w:r>
          </w:p>
        </w:tc>
        <w:tc>
          <w:tcPr>
            <w:tcW w:w="877" w:type="dxa"/>
            <w:shd w:val="clear" w:color="auto" w:fill="auto"/>
            <w:noWrap/>
          </w:tcPr>
          <w:p w14:paraId="27BB5D68" w14:textId="67DEC1AC" w:rsidR="001A6EDA" w:rsidRPr="00EF5447" w:rsidRDefault="001A6EDA" w:rsidP="00AE35DA">
            <w:pPr>
              <w:pStyle w:val="TAC"/>
              <w:rPr>
                <w:rFonts w:eastAsia="Malgun Gothic" w:cs="Arial"/>
                <w:szCs w:val="18"/>
                <w:lang w:eastAsia="ko-KR"/>
              </w:rPr>
            </w:pPr>
            <w:del w:id="46" w:author="Huawei" w:date="2021-08-23T15:41:00Z">
              <w:r w:rsidRPr="00EF5447" w:rsidDel="00AE35DA">
                <w:delText>52</w:delText>
              </w:r>
            </w:del>
            <w:ins w:id="47" w:author="Huawei" w:date="2021-08-23T15:41:00Z">
              <w:r w:rsidR="00AE35DA" w:rsidRPr="00EF5447">
                <w:t>5</w:t>
              </w:r>
              <w:r w:rsidR="00AE35DA">
                <w:t>0</w:t>
              </w:r>
            </w:ins>
          </w:p>
        </w:tc>
        <w:tc>
          <w:tcPr>
            <w:tcW w:w="1299" w:type="dxa"/>
            <w:shd w:val="clear" w:color="auto" w:fill="auto"/>
            <w:noWrap/>
          </w:tcPr>
          <w:p w14:paraId="59FB16C0" w14:textId="77777777" w:rsidR="001A6EDA" w:rsidRPr="00EF5447" w:rsidRDefault="001A6EDA" w:rsidP="001B326A">
            <w:pPr>
              <w:pStyle w:val="TAC"/>
              <w:rPr>
                <w:rFonts w:eastAsia="Malgun Gothic" w:cs="Arial"/>
                <w:szCs w:val="18"/>
                <w:lang w:eastAsia="ko-KR"/>
              </w:rPr>
            </w:pPr>
            <w:r w:rsidRPr="00EF5447">
              <w:t>3745</w:t>
            </w:r>
          </w:p>
        </w:tc>
        <w:tc>
          <w:tcPr>
            <w:tcW w:w="917" w:type="dxa"/>
            <w:shd w:val="clear" w:color="auto" w:fill="auto"/>
          </w:tcPr>
          <w:p w14:paraId="10A4B7E4" w14:textId="77777777" w:rsidR="001A6EDA" w:rsidRPr="00EF5447" w:rsidRDefault="001A6EDA" w:rsidP="001B326A">
            <w:pPr>
              <w:pStyle w:val="TAC"/>
              <w:rPr>
                <w:rFonts w:cs="Arial"/>
              </w:rPr>
            </w:pPr>
            <w:r w:rsidRPr="00EF5447">
              <w:rPr>
                <w:rFonts w:eastAsia="Malgun Gothic" w:cs="Arial"/>
                <w:lang w:eastAsia="ko-KR"/>
              </w:rPr>
              <w:t>14.9</w:t>
            </w:r>
          </w:p>
        </w:tc>
        <w:tc>
          <w:tcPr>
            <w:tcW w:w="1248" w:type="dxa"/>
            <w:shd w:val="clear" w:color="auto" w:fill="auto"/>
          </w:tcPr>
          <w:p w14:paraId="1A2F6E23" w14:textId="77777777" w:rsidR="001A6EDA" w:rsidRPr="00EF5447" w:rsidRDefault="001A6EDA" w:rsidP="001B326A">
            <w:pPr>
              <w:pStyle w:val="TAC"/>
              <w:rPr>
                <w:rFonts w:eastAsia="Malgun Gothic" w:cs="Arial"/>
                <w:lang w:eastAsia="ko-KR"/>
              </w:rPr>
            </w:pPr>
            <w:r w:rsidRPr="00EF5447">
              <w:rPr>
                <w:rFonts w:eastAsia="Malgun Gothic" w:cs="Arial"/>
                <w:lang w:eastAsia="ko-KR"/>
              </w:rPr>
              <w:t>IMD3</w:t>
            </w:r>
          </w:p>
        </w:tc>
      </w:tr>
      <w:tr w:rsidR="001A6EDA" w:rsidRPr="00EF5447" w14:paraId="4DFBE6CF" w14:textId="77777777" w:rsidTr="001B326A">
        <w:trPr>
          <w:trHeight w:val="54"/>
          <w:jc w:val="center"/>
        </w:trPr>
        <w:tc>
          <w:tcPr>
            <w:tcW w:w="2258" w:type="dxa"/>
            <w:tcBorders>
              <w:top w:val="nil"/>
              <w:bottom w:val="nil"/>
            </w:tcBorders>
            <w:shd w:val="clear" w:color="auto" w:fill="auto"/>
          </w:tcPr>
          <w:p w14:paraId="41993EB8" w14:textId="77777777" w:rsidR="001A6EDA" w:rsidRPr="00EF5447" w:rsidRDefault="001A6EDA" w:rsidP="001B326A">
            <w:pPr>
              <w:pStyle w:val="TAC"/>
              <w:rPr>
                <w:rFonts w:eastAsia="MS Mincho"/>
              </w:rPr>
            </w:pPr>
          </w:p>
        </w:tc>
        <w:tc>
          <w:tcPr>
            <w:tcW w:w="878" w:type="dxa"/>
            <w:shd w:val="clear" w:color="auto" w:fill="auto"/>
          </w:tcPr>
          <w:p w14:paraId="2F08027E" w14:textId="77777777" w:rsidR="001A6EDA" w:rsidRPr="00EF5447" w:rsidRDefault="001A6EDA" w:rsidP="001B326A">
            <w:pPr>
              <w:pStyle w:val="TAC"/>
              <w:rPr>
                <w:rFonts w:cs="Arial"/>
              </w:rPr>
            </w:pPr>
            <w:r w:rsidRPr="00EF5447">
              <w:t>1</w:t>
            </w:r>
          </w:p>
        </w:tc>
        <w:tc>
          <w:tcPr>
            <w:tcW w:w="1066" w:type="dxa"/>
            <w:shd w:val="clear" w:color="auto" w:fill="auto"/>
            <w:noWrap/>
          </w:tcPr>
          <w:p w14:paraId="615479F5" w14:textId="77777777" w:rsidR="001A6EDA" w:rsidRPr="00EF5447" w:rsidRDefault="001A6EDA" w:rsidP="001B326A">
            <w:pPr>
              <w:pStyle w:val="TAC"/>
              <w:rPr>
                <w:rFonts w:eastAsia="Malgun Gothic" w:cs="Arial"/>
                <w:szCs w:val="18"/>
                <w:lang w:eastAsia="ko-KR"/>
              </w:rPr>
            </w:pPr>
            <w:r w:rsidRPr="00EF5447">
              <w:t>1940</w:t>
            </w:r>
          </w:p>
        </w:tc>
        <w:tc>
          <w:tcPr>
            <w:tcW w:w="746" w:type="dxa"/>
            <w:shd w:val="clear" w:color="auto" w:fill="auto"/>
            <w:noWrap/>
          </w:tcPr>
          <w:p w14:paraId="00D79236"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6910CBCD"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44675B6E" w14:textId="77777777" w:rsidR="001A6EDA" w:rsidRPr="00EF5447" w:rsidRDefault="001A6EDA" w:rsidP="001B326A">
            <w:pPr>
              <w:pStyle w:val="TAC"/>
              <w:rPr>
                <w:rFonts w:eastAsia="Malgun Gothic" w:cs="Arial"/>
                <w:szCs w:val="18"/>
                <w:lang w:eastAsia="ko-KR"/>
              </w:rPr>
            </w:pPr>
            <w:r w:rsidRPr="00EF5447">
              <w:t>2130</w:t>
            </w:r>
          </w:p>
        </w:tc>
        <w:tc>
          <w:tcPr>
            <w:tcW w:w="917" w:type="dxa"/>
            <w:shd w:val="clear" w:color="auto" w:fill="auto"/>
          </w:tcPr>
          <w:p w14:paraId="4C2B55BD"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35851824" w14:textId="77777777" w:rsidR="001A6EDA" w:rsidRPr="00EF5447" w:rsidRDefault="001A6EDA" w:rsidP="001B326A">
            <w:pPr>
              <w:pStyle w:val="TAC"/>
              <w:rPr>
                <w:rFonts w:cs="Arial"/>
              </w:rPr>
            </w:pPr>
            <w:r w:rsidRPr="00EF5447">
              <w:rPr>
                <w:rFonts w:cs="Arial"/>
              </w:rPr>
              <w:t>N/A</w:t>
            </w:r>
          </w:p>
        </w:tc>
      </w:tr>
      <w:tr w:rsidR="001A6EDA" w:rsidRPr="00EF5447" w14:paraId="61CE0369" w14:textId="77777777" w:rsidTr="001B326A">
        <w:trPr>
          <w:trHeight w:val="54"/>
          <w:jc w:val="center"/>
        </w:trPr>
        <w:tc>
          <w:tcPr>
            <w:tcW w:w="2258" w:type="dxa"/>
            <w:tcBorders>
              <w:top w:val="nil"/>
              <w:bottom w:val="nil"/>
            </w:tcBorders>
            <w:shd w:val="clear" w:color="auto" w:fill="auto"/>
          </w:tcPr>
          <w:p w14:paraId="53D262D9" w14:textId="77777777" w:rsidR="001A6EDA" w:rsidRPr="00EF5447" w:rsidRDefault="001A6EDA" w:rsidP="001B326A">
            <w:pPr>
              <w:pStyle w:val="TAC"/>
              <w:rPr>
                <w:rFonts w:eastAsia="MS Mincho"/>
              </w:rPr>
            </w:pPr>
          </w:p>
        </w:tc>
        <w:tc>
          <w:tcPr>
            <w:tcW w:w="878" w:type="dxa"/>
            <w:shd w:val="clear" w:color="auto" w:fill="auto"/>
          </w:tcPr>
          <w:p w14:paraId="4926FBE5" w14:textId="77777777" w:rsidR="001A6EDA" w:rsidRPr="00EF5447" w:rsidRDefault="001A6EDA" w:rsidP="001B326A">
            <w:pPr>
              <w:pStyle w:val="TAC"/>
              <w:rPr>
                <w:rFonts w:cs="Arial"/>
              </w:rPr>
            </w:pPr>
            <w:r w:rsidRPr="00EF5447">
              <w:t>n8</w:t>
            </w:r>
          </w:p>
        </w:tc>
        <w:tc>
          <w:tcPr>
            <w:tcW w:w="1066" w:type="dxa"/>
            <w:shd w:val="clear" w:color="auto" w:fill="auto"/>
            <w:noWrap/>
          </w:tcPr>
          <w:p w14:paraId="779A4A98" w14:textId="77777777" w:rsidR="001A6EDA" w:rsidRPr="00EF5447" w:rsidRDefault="001A6EDA" w:rsidP="001B326A">
            <w:pPr>
              <w:pStyle w:val="TAC"/>
              <w:rPr>
                <w:rFonts w:eastAsia="Malgun Gothic" w:cs="Arial"/>
                <w:szCs w:val="18"/>
                <w:lang w:eastAsia="ko-KR"/>
              </w:rPr>
            </w:pPr>
            <w:r w:rsidRPr="00EF5447">
              <w:t>895</w:t>
            </w:r>
          </w:p>
        </w:tc>
        <w:tc>
          <w:tcPr>
            <w:tcW w:w="746" w:type="dxa"/>
            <w:shd w:val="clear" w:color="auto" w:fill="auto"/>
            <w:noWrap/>
          </w:tcPr>
          <w:p w14:paraId="752C9137"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49CBEFAE"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2FB6B410" w14:textId="77777777" w:rsidR="001A6EDA" w:rsidRPr="00EF5447" w:rsidRDefault="001A6EDA" w:rsidP="001B326A">
            <w:pPr>
              <w:pStyle w:val="TAC"/>
              <w:rPr>
                <w:rFonts w:eastAsia="Malgun Gothic" w:cs="Arial"/>
                <w:szCs w:val="18"/>
                <w:lang w:eastAsia="ko-KR"/>
              </w:rPr>
            </w:pPr>
            <w:r w:rsidRPr="00EF5447">
              <w:t>940</w:t>
            </w:r>
          </w:p>
        </w:tc>
        <w:tc>
          <w:tcPr>
            <w:tcW w:w="917" w:type="dxa"/>
            <w:shd w:val="clear" w:color="auto" w:fill="auto"/>
          </w:tcPr>
          <w:p w14:paraId="0F269917" w14:textId="77777777" w:rsidR="001A6EDA" w:rsidRPr="00EF5447" w:rsidRDefault="001A6EDA" w:rsidP="001B326A">
            <w:pPr>
              <w:pStyle w:val="TAC"/>
              <w:rPr>
                <w:rFonts w:cs="Arial"/>
              </w:rPr>
            </w:pPr>
            <w:r w:rsidRPr="00EF5447">
              <w:rPr>
                <w:rFonts w:eastAsia="Malgun Gothic" w:cs="Arial"/>
                <w:lang w:eastAsia="ko-KR"/>
              </w:rPr>
              <w:t>3.3</w:t>
            </w:r>
          </w:p>
        </w:tc>
        <w:tc>
          <w:tcPr>
            <w:tcW w:w="1248" w:type="dxa"/>
            <w:shd w:val="clear" w:color="auto" w:fill="auto"/>
          </w:tcPr>
          <w:p w14:paraId="56CBC193" w14:textId="77777777" w:rsidR="001A6EDA" w:rsidRPr="00EF5447" w:rsidRDefault="001A6EDA" w:rsidP="001B326A">
            <w:pPr>
              <w:pStyle w:val="TAC"/>
              <w:rPr>
                <w:rFonts w:eastAsia="Malgun Gothic" w:cs="Arial"/>
                <w:lang w:eastAsia="ko-KR"/>
              </w:rPr>
            </w:pPr>
            <w:r w:rsidRPr="00EF5447">
              <w:rPr>
                <w:rFonts w:eastAsia="Malgun Gothic" w:cs="Arial"/>
                <w:lang w:eastAsia="ko-KR"/>
              </w:rPr>
              <w:t>IMD5</w:t>
            </w:r>
          </w:p>
        </w:tc>
      </w:tr>
      <w:tr w:rsidR="001A6EDA" w:rsidRPr="00EF5447" w14:paraId="521065C0" w14:textId="77777777" w:rsidTr="001B326A">
        <w:trPr>
          <w:trHeight w:val="54"/>
          <w:jc w:val="center"/>
        </w:trPr>
        <w:tc>
          <w:tcPr>
            <w:tcW w:w="2258" w:type="dxa"/>
            <w:tcBorders>
              <w:top w:val="nil"/>
              <w:bottom w:val="single" w:sz="4" w:space="0" w:color="auto"/>
            </w:tcBorders>
            <w:shd w:val="clear" w:color="auto" w:fill="auto"/>
          </w:tcPr>
          <w:p w14:paraId="3765B946" w14:textId="77777777" w:rsidR="001A6EDA" w:rsidRPr="00EF5447" w:rsidRDefault="001A6EDA" w:rsidP="001B326A">
            <w:pPr>
              <w:pStyle w:val="TAC"/>
              <w:rPr>
                <w:rFonts w:eastAsia="MS Mincho"/>
              </w:rPr>
            </w:pPr>
          </w:p>
        </w:tc>
        <w:tc>
          <w:tcPr>
            <w:tcW w:w="878" w:type="dxa"/>
            <w:shd w:val="clear" w:color="auto" w:fill="auto"/>
          </w:tcPr>
          <w:p w14:paraId="54817C02" w14:textId="77777777" w:rsidR="001A6EDA" w:rsidRPr="00EF5447" w:rsidRDefault="001A6EDA" w:rsidP="001B326A">
            <w:pPr>
              <w:pStyle w:val="TAC"/>
              <w:rPr>
                <w:rFonts w:cs="Arial"/>
              </w:rPr>
            </w:pPr>
            <w:r w:rsidRPr="00EF5447">
              <w:t>n78</w:t>
            </w:r>
          </w:p>
        </w:tc>
        <w:tc>
          <w:tcPr>
            <w:tcW w:w="1066" w:type="dxa"/>
            <w:shd w:val="clear" w:color="auto" w:fill="auto"/>
            <w:noWrap/>
          </w:tcPr>
          <w:p w14:paraId="067F40CE" w14:textId="77777777" w:rsidR="001A6EDA" w:rsidRPr="00EF5447" w:rsidRDefault="001A6EDA" w:rsidP="001B326A">
            <w:pPr>
              <w:pStyle w:val="TAC"/>
              <w:rPr>
                <w:rFonts w:eastAsia="Malgun Gothic" w:cs="Arial"/>
                <w:szCs w:val="18"/>
                <w:lang w:eastAsia="ko-KR"/>
              </w:rPr>
            </w:pPr>
            <w:r w:rsidRPr="00EF5447">
              <w:t>3380</w:t>
            </w:r>
          </w:p>
        </w:tc>
        <w:tc>
          <w:tcPr>
            <w:tcW w:w="746" w:type="dxa"/>
            <w:shd w:val="clear" w:color="auto" w:fill="auto"/>
            <w:noWrap/>
          </w:tcPr>
          <w:p w14:paraId="5AE5DDC6" w14:textId="77777777" w:rsidR="001A6EDA" w:rsidRPr="00EF5447" w:rsidRDefault="001A6EDA" w:rsidP="001B326A">
            <w:pPr>
              <w:pStyle w:val="TAC"/>
              <w:rPr>
                <w:rFonts w:eastAsia="Malgun Gothic" w:cs="Arial"/>
                <w:szCs w:val="18"/>
                <w:lang w:eastAsia="ko-KR"/>
              </w:rPr>
            </w:pPr>
            <w:r w:rsidRPr="00EF5447">
              <w:t>10</w:t>
            </w:r>
          </w:p>
        </w:tc>
        <w:tc>
          <w:tcPr>
            <w:tcW w:w="877" w:type="dxa"/>
            <w:shd w:val="clear" w:color="auto" w:fill="auto"/>
            <w:noWrap/>
          </w:tcPr>
          <w:p w14:paraId="3F79E4F3" w14:textId="342CFF25" w:rsidR="001A6EDA" w:rsidRPr="00EF5447" w:rsidRDefault="001A6EDA" w:rsidP="00AE35DA">
            <w:pPr>
              <w:pStyle w:val="TAC"/>
              <w:rPr>
                <w:rFonts w:eastAsia="Malgun Gothic" w:cs="Arial"/>
                <w:szCs w:val="18"/>
                <w:lang w:eastAsia="ko-KR"/>
              </w:rPr>
            </w:pPr>
            <w:del w:id="48" w:author="Huawei" w:date="2021-08-23T15:41:00Z">
              <w:r w:rsidRPr="00EF5447" w:rsidDel="00AE35DA">
                <w:delText>52</w:delText>
              </w:r>
            </w:del>
            <w:ins w:id="49" w:author="Huawei" w:date="2021-08-23T15:41:00Z">
              <w:r w:rsidR="00AE35DA" w:rsidRPr="00EF5447">
                <w:t>5</w:t>
              </w:r>
              <w:r w:rsidR="00AE35DA">
                <w:t>0</w:t>
              </w:r>
            </w:ins>
          </w:p>
        </w:tc>
        <w:tc>
          <w:tcPr>
            <w:tcW w:w="1299" w:type="dxa"/>
            <w:shd w:val="clear" w:color="auto" w:fill="auto"/>
            <w:noWrap/>
          </w:tcPr>
          <w:p w14:paraId="425106F5" w14:textId="77777777" w:rsidR="001A6EDA" w:rsidRPr="00EF5447" w:rsidRDefault="001A6EDA" w:rsidP="001B326A">
            <w:pPr>
              <w:pStyle w:val="TAC"/>
              <w:rPr>
                <w:rFonts w:eastAsia="Malgun Gothic" w:cs="Arial"/>
                <w:szCs w:val="18"/>
                <w:lang w:eastAsia="ko-KR"/>
              </w:rPr>
            </w:pPr>
            <w:r w:rsidRPr="00EF5447">
              <w:t>3330</w:t>
            </w:r>
          </w:p>
        </w:tc>
        <w:tc>
          <w:tcPr>
            <w:tcW w:w="917" w:type="dxa"/>
            <w:shd w:val="clear" w:color="auto" w:fill="auto"/>
          </w:tcPr>
          <w:p w14:paraId="3984C630"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35B3E978" w14:textId="77777777" w:rsidR="001A6EDA" w:rsidRPr="00EF5447" w:rsidRDefault="001A6EDA" w:rsidP="001B326A">
            <w:pPr>
              <w:pStyle w:val="TAC"/>
              <w:rPr>
                <w:rFonts w:cs="Arial"/>
              </w:rPr>
            </w:pPr>
            <w:r w:rsidRPr="00EF5447">
              <w:rPr>
                <w:rFonts w:cs="Arial"/>
              </w:rPr>
              <w:t>N/A</w:t>
            </w:r>
          </w:p>
        </w:tc>
      </w:tr>
      <w:tr w:rsidR="001A6EDA" w:rsidRPr="00EF5447" w14:paraId="2CE891AA" w14:textId="77777777" w:rsidTr="001B326A">
        <w:trPr>
          <w:trHeight w:val="54"/>
          <w:jc w:val="center"/>
        </w:trPr>
        <w:tc>
          <w:tcPr>
            <w:tcW w:w="2258" w:type="dxa"/>
            <w:tcBorders>
              <w:bottom w:val="nil"/>
            </w:tcBorders>
            <w:shd w:val="clear" w:color="auto" w:fill="auto"/>
          </w:tcPr>
          <w:p w14:paraId="5A1C69B0"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F0F7735" w14:textId="77777777" w:rsidR="001A6EDA" w:rsidRPr="00EF5447" w:rsidRDefault="001A6EDA" w:rsidP="001B326A">
            <w:pPr>
              <w:pStyle w:val="TAC"/>
            </w:pPr>
            <w:r w:rsidRPr="00EF5447">
              <w:rPr>
                <w:rFonts w:cs="Arial"/>
              </w:rPr>
              <w:t>1</w:t>
            </w:r>
          </w:p>
        </w:tc>
        <w:tc>
          <w:tcPr>
            <w:tcW w:w="1066" w:type="dxa"/>
            <w:shd w:val="clear" w:color="auto" w:fill="auto"/>
            <w:noWrap/>
          </w:tcPr>
          <w:p w14:paraId="5F5CDFCE" w14:textId="77777777" w:rsidR="001A6EDA" w:rsidRPr="00EF5447" w:rsidRDefault="001A6EDA" w:rsidP="001B326A">
            <w:pPr>
              <w:pStyle w:val="TAC"/>
            </w:pPr>
            <w:r w:rsidRPr="00EF5447">
              <w:rPr>
                <w:rFonts w:eastAsia="Malgun Gothic" w:cs="Arial"/>
                <w:szCs w:val="18"/>
                <w:lang w:eastAsia="ko-KR"/>
              </w:rPr>
              <w:t>1935</w:t>
            </w:r>
          </w:p>
        </w:tc>
        <w:tc>
          <w:tcPr>
            <w:tcW w:w="746" w:type="dxa"/>
            <w:shd w:val="clear" w:color="auto" w:fill="auto"/>
            <w:noWrap/>
          </w:tcPr>
          <w:p w14:paraId="0902BA7B"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48B8AF97"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70350274" w14:textId="77777777" w:rsidR="001A6EDA" w:rsidRPr="00EF5447" w:rsidRDefault="001A6EDA" w:rsidP="001B326A">
            <w:pPr>
              <w:pStyle w:val="TAC"/>
            </w:pPr>
            <w:r w:rsidRPr="00EF5447">
              <w:rPr>
                <w:rFonts w:eastAsia="Malgun Gothic" w:cs="Arial"/>
                <w:szCs w:val="18"/>
                <w:lang w:eastAsia="ko-KR"/>
              </w:rPr>
              <w:t>2125</w:t>
            </w:r>
          </w:p>
        </w:tc>
        <w:tc>
          <w:tcPr>
            <w:tcW w:w="917" w:type="dxa"/>
            <w:shd w:val="clear" w:color="auto" w:fill="auto"/>
          </w:tcPr>
          <w:p w14:paraId="3CAC0ABC" w14:textId="77777777" w:rsidR="001A6EDA" w:rsidRPr="00EF5447" w:rsidRDefault="001A6EDA" w:rsidP="001B326A">
            <w:pPr>
              <w:pStyle w:val="TAC"/>
            </w:pPr>
            <w:r w:rsidRPr="00EF5447">
              <w:rPr>
                <w:rFonts w:cs="Arial"/>
              </w:rPr>
              <w:t>N/A</w:t>
            </w:r>
          </w:p>
        </w:tc>
        <w:tc>
          <w:tcPr>
            <w:tcW w:w="1248" w:type="dxa"/>
            <w:shd w:val="clear" w:color="auto" w:fill="auto"/>
          </w:tcPr>
          <w:p w14:paraId="2F24AC09" w14:textId="77777777" w:rsidR="001A6EDA" w:rsidRPr="00EF5447" w:rsidRDefault="001A6EDA" w:rsidP="001B326A">
            <w:pPr>
              <w:pStyle w:val="TAC"/>
            </w:pPr>
            <w:r w:rsidRPr="00EF5447">
              <w:rPr>
                <w:rFonts w:cs="Arial"/>
              </w:rPr>
              <w:t>N/A</w:t>
            </w:r>
          </w:p>
        </w:tc>
      </w:tr>
      <w:tr w:rsidR="001A6EDA" w:rsidRPr="00EF5447" w14:paraId="4E7E6E62" w14:textId="77777777" w:rsidTr="001B326A">
        <w:trPr>
          <w:trHeight w:val="54"/>
          <w:jc w:val="center"/>
        </w:trPr>
        <w:tc>
          <w:tcPr>
            <w:tcW w:w="2258" w:type="dxa"/>
            <w:tcBorders>
              <w:top w:val="nil"/>
              <w:bottom w:val="nil"/>
            </w:tcBorders>
            <w:shd w:val="clear" w:color="auto" w:fill="auto"/>
          </w:tcPr>
          <w:p w14:paraId="7128E9AB" w14:textId="77777777" w:rsidR="001A6EDA" w:rsidRPr="00EF5447" w:rsidRDefault="001A6EDA" w:rsidP="001B326A">
            <w:pPr>
              <w:pStyle w:val="TAC"/>
              <w:rPr>
                <w:rFonts w:eastAsia="MS Mincho"/>
              </w:rPr>
            </w:pPr>
          </w:p>
        </w:tc>
        <w:tc>
          <w:tcPr>
            <w:tcW w:w="878" w:type="dxa"/>
            <w:shd w:val="clear" w:color="auto" w:fill="auto"/>
          </w:tcPr>
          <w:p w14:paraId="499926D4" w14:textId="77777777" w:rsidR="001A6EDA" w:rsidRPr="00EF5447" w:rsidRDefault="001A6EDA" w:rsidP="001B326A">
            <w:pPr>
              <w:pStyle w:val="TAC"/>
            </w:pPr>
            <w:r w:rsidRPr="00EF5447">
              <w:rPr>
                <w:rFonts w:cs="Arial"/>
              </w:rPr>
              <w:t>n79</w:t>
            </w:r>
          </w:p>
        </w:tc>
        <w:tc>
          <w:tcPr>
            <w:tcW w:w="1066" w:type="dxa"/>
            <w:shd w:val="clear" w:color="auto" w:fill="auto"/>
            <w:noWrap/>
          </w:tcPr>
          <w:p w14:paraId="13736776" w14:textId="77777777" w:rsidR="001A6EDA" w:rsidRPr="00EF5447" w:rsidRDefault="001A6EDA" w:rsidP="001B326A">
            <w:pPr>
              <w:pStyle w:val="TAC"/>
            </w:pPr>
            <w:r w:rsidRPr="00EF5447">
              <w:rPr>
                <w:rFonts w:eastAsia="Malgun Gothic" w:cs="Arial"/>
                <w:szCs w:val="18"/>
                <w:lang w:eastAsia="ko-KR"/>
              </w:rPr>
              <w:t>4815</w:t>
            </w:r>
          </w:p>
        </w:tc>
        <w:tc>
          <w:tcPr>
            <w:tcW w:w="746" w:type="dxa"/>
            <w:shd w:val="clear" w:color="auto" w:fill="auto"/>
            <w:noWrap/>
          </w:tcPr>
          <w:p w14:paraId="4D54E88B" w14:textId="77777777" w:rsidR="001A6EDA" w:rsidRPr="00EF5447" w:rsidRDefault="001A6EDA" w:rsidP="001B326A">
            <w:pPr>
              <w:pStyle w:val="TAC"/>
            </w:pPr>
            <w:r w:rsidRPr="00EF5447">
              <w:rPr>
                <w:rFonts w:eastAsia="Malgun Gothic" w:cs="Arial"/>
                <w:szCs w:val="18"/>
                <w:lang w:eastAsia="ko-KR"/>
              </w:rPr>
              <w:t>40</w:t>
            </w:r>
          </w:p>
        </w:tc>
        <w:tc>
          <w:tcPr>
            <w:tcW w:w="877" w:type="dxa"/>
            <w:shd w:val="clear" w:color="auto" w:fill="auto"/>
            <w:noWrap/>
          </w:tcPr>
          <w:p w14:paraId="4D69EBB2" w14:textId="77777777" w:rsidR="001A6EDA" w:rsidRPr="00EF5447" w:rsidRDefault="001A6EDA" w:rsidP="001B326A">
            <w:pPr>
              <w:pStyle w:val="TAC"/>
            </w:pPr>
            <w:r w:rsidRPr="00EF5447">
              <w:rPr>
                <w:rFonts w:eastAsia="Malgun Gothic" w:cs="Arial"/>
                <w:szCs w:val="18"/>
                <w:lang w:eastAsia="ko-KR"/>
              </w:rPr>
              <w:t>216</w:t>
            </w:r>
          </w:p>
        </w:tc>
        <w:tc>
          <w:tcPr>
            <w:tcW w:w="1299" w:type="dxa"/>
            <w:shd w:val="clear" w:color="auto" w:fill="auto"/>
            <w:noWrap/>
          </w:tcPr>
          <w:p w14:paraId="7383E547" w14:textId="77777777" w:rsidR="001A6EDA" w:rsidRPr="00EF5447" w:rsidRDefault="001A6EDA" w:rsidP="001B326A">
            <w:pPr>
              <w:pStyle w:val="TAC"/>
            </w:pPr>
            <w:r w:rsidRPr="00EF5447">
              <w:rPr>
                <w:rFonts w:eastAsia="Malgun Gothic" w:cs="Arial"/>
                <w:szCs w:val="18"/>
                <w:lang w:eastAsia="ko-KR"/>
              </w:rPr>
              <w:t>4815</w:t>
            </w:r>
          </w:p>
        </w:tc>
        <w:tc>
          <w:tcPr>
            <w:tcW w:w="917" w:type="dxa"/>
            <w:shd w:val="clear" w:color="auto" w:fill="auto"/>
          </w:tcPr>
          <w:p w14:paraId="25FFB7ED" w14:textId="77777777" w:rsidR="001A6EDA" w:rsidRPr="00EF5447" w:rsidRDefault="001A6EDA" w:rsidP="001B326A">
            <w:pPr>
              <w:pStyle w:val="TAC"/>
            </w:pPr>
            <w:r w:rsidRPr="00EF5447">
              <w:rPr>
                <w:rFonts w:cs="Arial"/>
              </w:rPr>
              <w:t>N/A</w:t>
            </w:r>
          </w:p>
        </w:tc>
        <w:tc>
          <w:tcPr>
            <w:tcW w:w="1248" w:type="dxa"/>
            <w:shd w:val="clear" w:color="auto" w:fill="auto"/>
          </w:tcPr>
          <w:p w14:paraId="5E3FBE8F" w14:textId="77777777" w:rsidR="001A6EDA" w:rsidRPr="00EF5447" w:rsidRDefault="001A6EDA" w:rsidP="001B326A">
            <w:pPr>
              <w:pStyle w:val="TAC"/>
            </w:pPr>
            <w:r w:rsidRPr="00EF5447">
              <w:rPr>
                <w:rFonts w:cs="Arial"/>
              </w:rPr>
              <w:t>N/A</w:t>
            </w:r>
          </w:p>
        </w:tc>
      </w:tr>
      <w:tr w:rsidR="001A6EDA" w:rsidRPr="00EF5447" w14:paraId="17A792FC" w14:textId="77777777" w:rsidTr="001B326A">
        <w:trPr>
          <w:trHeight w:val="54"/>
          <w:jc w:val="center"/>
        </w:trPr>
        <w:tc>
          <w:tcPr>
            <w:tcW w:w="2258" w:type="dxa"/>
            <w:tcBorders>
              <w:top w:val="nil"/>
              <w:bottom w:val="single" w:sz="4" w:space="0" w:color="auto"/>
            </w:tcBorders>
            <w:shd w:val="clear" w:color="auto" w:fill="auto"/>
          </w:tcPr>
          <w:p w14:paraId="635D77CC" w14:textId="77777777" w:rsidR="001A6EDA" w:rsidRPr="00EF5447" w:rsidRDefault="001A6EDA" w:rsidP="001B326A">
            <w:pPr>
              <w:pStyle w:val="TAC"/>
              <w:rPr>
                <w:rFonts w:eastAsia="MS Mincho"/>
              </w:rPr>
            </w:pPr>
          </w:p>
        </w:tc>
        <w:tc>
          <w:tcPr>
            <w:tcW w:w="878" w:type="dxa"/>
            <w:shd w:val="clear" w:color="auto" w:fill="auto"/>
          </w:tcPr>
          <w:p w14:paraId="13C9B0EB" w14:textId="77777777" w:rsidR="001A6EDA" w:rsidRPr="00EF5447" w:rsidRDefault="001A6EDA" w:rsidP="001B326A">
            <w:pPr>
              <w:pStyle w:val="TAC"/>
            </w:pPr>
            <w:r w:rsidRPr="00EF5447">
              <w:rPr>
                <w:rFonts w:cs="Arial"/>
              </w:rPr>
              <w:t>8</w:t>
            </w:r>
          </w:p>
        </w:tc>
        <w:tc>
          <w:tcPr>
            <w:tcW w:w="1066" w:type="dxa"/>
            <w:shd w:val="clear" w:color="auto" w:fill="auto"/>
            <w:noWrap/>
          </w:tcPr>
          <w:p w14:paraId="3B94D8C0" w14:textId="77777777" w:rsidR="001A6EDA" w:rsidRPr="00EF5447" w:rsidRDefault="001A6EDA" w:rsidP="001B326A">
            <w:pPr>
              <w:pStyle w:val="TAC"/>
            </w:pPr>
            <w:r w:rsidRPr="00EF5447">
              <w:rPr>
                <w:rFonts w:eastAsia="Malgun Gothic" w:cs="Arial"/>
                <w:szCs w:val="18"/>
                <w:lang w:eastAsia="ko-KR"/>
              </w:rPr>
              <w:t>900</w:t>
            </w:r>
          </w:p>
        </w:tc>
        <w:tc>
          <w:tcPr>
            <w:tcW w:w="746" w:type="dxa"/>
            <w:shd w:val="clear" w:color="auto" w:fill="auto"/>
            <w:noWrap/>
          </w:tcPr>
          <w:p w14:paraId="584C0C20"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787A0150"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7B914428" w14:textId="77777777" w:rsidR="001A6EDA" w:rsidRPr="00EF5447" w:rsidRDefault="001A6EDA" w:rsidP="001B326A">
            <w:pPr>
              <w:pStyle w:val="TAC"/>
            </w:pPr>
            <w:r w:rsidRPr="00EF5447">
              <w:rPr>
                <w:rFonts w:eastAsia="Malgun Gothic" w:cs="Arial"/>
                <w:szCs w:val="18"/>
                <w:lang w:eastAsia="ko-KR"/>
              </w:rPr>
              <w:t>945</w:t>
            </w:r>
          </w:p>
        </w:tc>
        <w:tc>
          <w:tcPr>
            <w:tcW w:w="917" w:type="dxa"/>
            <w:shd w:val="clear" w:color="auto" w:fill="auto"/>
          </w:tcPr>
          <w:p w14:paraId="0EF0BA88" w14:textId="77777777" w:rsidR="001A6EDA" w:rsidRPr="00EF5447" w:rsidRDefault="001A6EDA" w:rsidP="001B326A">
            <w:pPr>
              <w:pStyle w:val="TAC"/>
            </w:pPr>
            <w:r w:rsidRPr="00EF5447">
              <w:rPr>
                <w:rFonts w:cs="Arial"/>
              </w:rPr>
              <w:t>15.8</w:t>
            </w:r>
          </w:p>
        </w:tc>
        <w:tc>
          <w:tcPr>
            <w:tcW w:w="1248" w:type="dxa"/>
            <w:shd w:val="clear" w:color="auto" w:fill="auto"/>
          </w:tcPr>
          <w:p w14:paraId="44309A98" w14:textId="77777777" w:rsidR="001A6EDA" w:rsidRPr="00EF5447" w:rsidRDefault="001A6EDA" w:rsidP="001B326A">
            <w:pPr>
              <w:pStyle w:val="TAC"/>
            </w:pPr>
            <w:r w:rsidRPr="00EF5447">
              <w:rPr>
                <w:rFonts w:cs="Arial"/>
              </w:rPr>
              <w:t>IMD3</w:t>
            </w:r>
          </w:p>
        </w:tc>
      </w:tr>
      <w:tr w:rsidR="001A6EDA" w:rsidRPr="00EF5447" w14:paraId="0A4B5588" w14:textId="77777777" w:rsidTr="001B326A">
        <w:trPr>
          <w:trHeight w:val="54"/>
          <w:jc w:val="center"/>
        </w:trPr>
        <w:tc>
          <w:tcPr>
            <w:tcW w:w="2258" w:type="dxa"/>
            <w:tcBorders>
              <w:bottom w:val="nil"/>
            </w:tcBorders>
            <w:shd w:val="clear" w:color="auto" w:fill="auto"/>
          </w:tcPr>
          <w:p w14:paraId="12BE9841"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4E3ACC3" w14:textId="77777777" w:rsidR="001A6EDA" w:rsidRPr="00EF5447" w:rsidRDefault="001A6EDA" w:rsidP="001B326A">
            <w:pPr>
              <w:pStyle w:val="TAC"/>
            </w:pPr>
            <w:r w:rsidRPr="00EF5447">
              <w:rPr>
                <w:rFonts w:cs="Arial"/>
              </w:rPr>
              <w:t>8</w:t>
            </w:r>
          </w:p>
        </w:tc>
        <w:tc>
          <w:tcPr>
            <w:tcW w:w="1066" w:type="dxa"/>
            <w:shd w:val="clear" w:color="auto" w:fill="auto"/>
            <w:noWrap/>
          </w:tcPr>
          <w:p w14:paraId="1D6782B1" w14:textId="77777777" w:rsidR="001A6EDA" w:rsidRPr="00EF5447" w:rsidRDefault="001A6EDA" w:rsidP="001B326A">
            <w:pPr>
              <w:pStyle w:val="TAC"/>
            </w:pPr>
            <w:r w:rsidRPr="00EF5447">
              <w:rPr>
                <w:rFonts w:eastAsia="Malgun Gothic" w:cs="Arial"/>
                <w:szCs w:val="18"/>
                <w:lang w:eastAsia="ko-KR"/>
              </w:rPr>
              <w:t>900</w:t>
            </w:r>
          </w:p>
        </w:tc>
        <w:tc>
          <w:tcPr>
            <w:tcW w:w="746" w:type="dxa"/>
            <w:shd w:val="clear" w:color="auto" w:fill="auto"/>
            <w:noWrap/>
          </w:tcPr>
          <w:p w14:paraId="270D8F94"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4E49DAFC"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0262D48F" w14:textId="77777777" w:rsidR="001A6EDA" w:rsidRPr="00EF5447" w:rsidRDefault="001A6EDA" w:rsidP="001B326A">
            <w:pPr>
              <w:pStyle w:val="TAC"/>
            </w:pPr>
            <w:r w:rsidRPr="00EF5447">
              <w:rPr>
                <w:rFonts w:eastAsia="Malgun Gothic" w:cs="Arial"/>
                <w:szCs w:val="18"/>
                <w:lang w:eastAsia="ko-KR"/>
              </w:rPr>
              <w:t>945</w:t>
            </w:r>
          </w:p>
        </w:tc>
        <w:tc>
          <w:tcPr>
            <w:tcW w:w="917" w:type="dxa"/>
            <w:shd w:val="clear" w:color="auto" w:fill="auto"/>
          </w:tcPr>
          <w:p w14:paraId="248131B7" w14:textId="77777777" w:rsidR="001A6EDA" w:rsidRPr="00EF5447" w:rsidRDefault="001A6EDA" w:rsidP="001B326A">
            <w:pPr>
              <w:pStyle w:val="TAC"/>
            </w:pPr>
            <w:r w:rsidRPr="00EF5447">
              <w:rPr>
                <w:rFonts w:cs="Arial"/>
              </w:rPr>
              <w:t>N/A</w:t>
            </w:r>
          </w:p>
        </w:tc>
        <w:tc>
          <w:tcPr>
            <w:tcW w:w="1248" w:type="dxa"/>
            <w:shd w:val="clear" w:color="auto" w:fill="auto"/>
          </w:tcPr>
          <w:p w14:paraId="0B5D0311" w14:textId="77777777" w:rsidR="001A6EDA" w:rsidRPr="00EF5447" w:rsidRDefault="001A6EDA" w:rsidP="001B326A">
            <w:pPr>
              <w:pStyle w:val="TAC"/>
            </w:pPr>
            <w:r w:rsidRPr="00EF5447">
              <w:rPr>
                <w:rFonts w:cs="Arial"/>
              </w:rPr>
              <w:t>N/A</w:t>
            </w:r>
          </w:p>
        </w:tc>
      </w:tr>
      <w:tr w:rsidR="001A6EDA" w:rsidRPr="00EF5447" w14:paraId="0AEDEB5E" w14:textId="77777777" w:rsidTr="001B326A">
        <w:trPr>
          <w:trHeight w:val="54"/>
          <w:jc w:val="center"/>
        </w:trPr>
        <w:tc>
          <w:tcPr>
            <w:tcW w:w="2258" w:type="dxa"/>
            <w:tcBorders>
              <w:top w:val="nil"/>
              <w:bottom w:val="nil"/>
            </w:tcBorders>
            <w:shd w:val="clear" w:color="auto" w:fill="auto"/>
          </w:tcPr>
          <w:p w14:paraId="071CF849" w14:textId="77777777" w:rsidR="001A6EDA" w:rsidRPr="00EF5447" w:rsidRDefault="001A6EDA" w:rsidP="001B326A">
            <w:pPr>
              <w:pStyle w:val="TAC"/>
              <w:rPr>
                <w:rFonts w:eastAsia="MS Mincho"/>
              </w:rPr>
            </w:pPr>
          </w:p>
        </w:tc>
        <w:tc>
          <w:tcPr>
            <w:tcW w:w="878" w:type="dxa"/>
            <w:shd w:val="clear" w:color="auto" w:fill="auto"/>
          </w:tcPr>
          <w:p w14:paraId="7D6DACA2" w14:textId="77777777" w:rsidR="001A6EDA" w:rsidRPr="00EF5447" w:rsidRDefault="001A6EDA" w:rsidP="001B326A">
            <w:pPr>
              <w:pStyle w:val="TAC"/>
            </w:pPr>
            <w:r w:rsidRPr="00EF5447">
              <w:rPr>
                <w:rFonts w:cs="Arial"/>
              </w:rPr>
              <w:t>n79</w:t>
            </w:r>
          </w:p>
        </w:tc>
        <w:tc>
          <w:tcPr>
            <w:tcW w:w="1066" w:type="dxa"/>
            <w:shd w:val="clear" w:color="auto" w:fill="auto"/>
            <w:noWrap/>
          </w:tcPr>
          <w:p w14:paraId="7384B1D1" w14:textId="77777777" w:rsidR="001A6EDA" w:rsidRPr="00EF5447" w:rsidRDefault="001A6EDA" w:rsidP="001B326A">
            <w:pPr>
              <w:pStyle w:val="TAC"/>
            </w:pPr>
            <w:r w:rsidRPr="00EF5447">
              <w:rPr>
                <w:rFonts w:eastAsia="Malgun Gothic" w:cs="Arial"/>
                <w:szCs w:val="18"/>
                <w:lang w:eastAsia="ko-KR"/>
              </w:rPr>
              <w:t>4845</w:t>
            </w:r>
          </w:p>
        </w:tc>
        <w:tc>
          <w:tcPr>
            <w:tcW w:w="746" w:type="dxa"/>
            <w:shd w:val="clear" w:color="auto" w:fill="auto"/>
            <w:noWrap/>
          </w:tcPr>
          <w:p w14:paraId="44A69F94" w14:textId="77777777" w:rsidR="001A6EDA" w:rsidRPr="00EF5447" w:rsidRDefault="001A6EDA" w:rsidP="001B326A">
            <w:pPr>
              <w:pStyle w:val="TAC"/>
            </w:pPr>
            <w:r w:rsidRPr="00EF5447">
              <w:rPr>
                <w:rFonts w:eastAsia="Malgun Gothic" w:cs="Arial"/>
                <w:szCs w:val="18"/>
                <w:lang w:eastAsia="ko-KR"/>
              </w:rPr>
              <w:t>40</w:t>
            </w:r>
          </w:p>
        </w:tc>
        <w:tc>
          <w:tcPr>
            <w:tcW w:w="877" w:type="dxa"/>
            <w:shd w:val="clear" w:color="auto" w:fill="auto"/>
            <w:noWrap/>
          </w:tcPr>
          <w:p w14:paraId="4744C5F5" w14:textId="77777777" w:rsidR="001A6EDA" w:rsidRPr="00EF5447" w:rsidRDefault="001A6EDA" w:rsidP="001B326A">
            <w:pPr>
              <w:pStyle w:val="TAC"/>
            </w:pPr>
            <w:r w:rsidRPr="00EF5447">
              <w:rPr>
                <w:rFonts w:eastAsia="Malgun Gothic" w:cs="Arial"/>
                <w:szCs w:val="18"/>
                <w:lang w:eastAsia="ko-KR"/>
              </w:rPr>
              <w:t>216</w:t>
            </w:r>
          </w:p>
        </w:tc>
        <w:tc>
          <w:tcPr>
            <w:tcW w:w="1299" w:type="dxa"/>
            <w:shd w:val="clear" w:color="auto" w:fill="auto"/>
            <w:noWrap/>
          </w:tcPr>
          <w:p w14:paraId="346B3600" w14:textId="77777777" w:rsidR="001A6EDA" w:rsidRPr="00EF5447" w:rsidRDefault="001A6EDA" w:rsidP="001B326A">
            <w:pPr>
              <w:pStyle w:val="TAC"/>
            </w:pPr>
            <w:r w:rsidRPr="00EF5447">
              <w:rPr>
                <w:rFonts w:eastAsia="Malgun Gothic" w:cs="Arial"/>
                <w:szCs w:val="18"/>
                <w:lang w:eastAsia="ko-KR"/>
              </w:rPr>
              <w:t>4845</w:t>
            </w:r>
          </w:p>
        </w:tc>
        <w:tc>
          <w:tcPr>
            <w:tcW w:w="917" w:type="dxa"/>
            <w:shd w:val="clear" w:color="auto" w:fill="auto"/>
          </w:tcPr>
          <w:p w14:paraId="10036A5B" w14:textId="77777777" w:rsidR="001A6EDA" w:rsidRPr="00EF5447" w:rsidRDefault="001A6EDA" w:rsidP="001B326A">
            <w:pPr>
              <w:pStyle w:val="TAC"/>
            </w:pPr>
            <w:r w:rsidRPr="00EF5447">
              <w:rPr>
                <w:rFonts w:cs="Arial"/>
              </w:rPr>
              <w:t>N/A</w:t>
            </w:r>
          </w:p>
        </w:tc>
        <w:tc>
          <w:tcPr>
            <w:tcW w:w="1248" w:type="dxa"/>
            <w:shd w:val="clear" w:color="auto" w:fill="auto"/>
          </w:tcPr>
          <w:p w14:paraId="6E13DC0E" w14:textId="77777777" w:rsidR="001A6EDA" w:rsidRPr="00EF5447" w:rsidRDefault="001A6EDA" w:rsidP="001B326A">
            <w:pPr>
              <w:pStyle w:val="TAC"/>
            </w:pPr>
            <w:r w:rsidRPr="00EF5447">
              <w:rPr>
                <w:rFonts w:cs="Arial"/>
              </w:rPr>
              <w:t>N/A</w:t>
            </w:r>
          </w:p>
        </w:tc>
      </w:tr>
      <w:tr w:rsidR="001A6EDA" w:rsidRPr="00EF5447" w14:paraId="6CD9A605" w14:textId="77777777" w:rsidTr="001B326A">
        <w:trPr>
          <w:trHeight w:val="54"/>
          <w:jc w:val="center"/>
        </w:trPr>
        <w:tc>
          <w:tcPr>
            <w:tcW w:w="2258" w:type="dxa"/>
            <w:tcBorders>
              <w:top w:val="nil"/>
              <w:bottom w:val="single" w:sz="4" w:space="0" w:color="auto"/>
            </w:tcBorders>
            <w:shd w:val="clear" w:color="auto" w:fill="auto"/>
          </w:tcPr>
          <w:p w14:paraId="646B2660" w14:textId="77777777" w:rsidR="001A6EDA" w:rsidRPr="00EF5447" w:rsidRDefault="001A6EDA" w:rsidP="001B326A">
            <w:pPr>
              <w:pStyle w:val="TAC"/>
              <w:rPr>
                <w:rFonts w:eastAsia="MS Mincho"/>
              </w:rPr>
            </w:pPr>
          </w:p>
        </w:tc>
        <w:tc>
          <w:tcPr>
            <w:tcW w:w="878" w:type="dxa"/>
            <w:shd w:val="clear" w:color="auto" w:fill="auto"/>
          </w:tcPr>
          <w:p w14:paraId="7DAC17AC" w14:textId="77777777" w:rsidR="001A6EDA" w:rsidRPr="00EF5447" w:rsidRDefault="001A6EDA" w:rsidP="001B326A">
            <w:pPr>
              <w:pStyle w:val="TAC"/>
            </w:pPr>
            <w:r w:rsidRPr="00EF5447">
              <w:rPr>
                <w:rFonts w:cs="Arial"/>
              </w:rPr>
              <w:t>1</w:t>
            </w:r>
          </w:p>
        </w:tc>
        <w:tc>
          <w:tcPr>
            <w:tcW w:w="1066" w:type="dxa"/>
            <w:shd w:val="clear" w:color="auto" w:fill="auto"/>
            <w:noWrap/>
          </w:tcPr>
          <w:p w14:paraId="4E1529C7" w14:textId="77777777" w:rsidR="001A6EDA" w:rsidRPr="00EF5447" w:rsidRDefault="001A6EDA" w:rsidP="001B326A">
            <w:pPr>
              <w:pStyle w:val="TAC"/>
            </w:pPr>
            <w:r w:rsidRPr="00EF5447">
              <w:rPr>
                <w:rFonts w:eastAsia="Malgun Gothic" w:cs="Arial"/>
                <w:szCs w:val="18"/>
                <w:lang w:eastAsia="ko-KR"/>
              </w:rPr>
              <w:t>1955</w:t>
            </w:r>
          </w:p>
        </w:tc>
        <w:tc>
          <w:tcPr>
            <w:tcW w:w="746" w:type="dxa"/>
            <w:shd w:val="clear" w:color="auto" w:fill="auto"/>
            <w:noWrap/>
          </w:tcPr>
          <w:p w14:paraId="1CF0A0B8" w14:textId="77777777" w:rsidR="001A6EDA" w:rsidRPr="00EF5447" w:rsidRDefault="001A6EDA" w:rsidP="001B326A">
            <w:pPr>
              <w:pStyle w:val="TAC"/>
            </w:pPr>
            <w:r w:rsidRPr="00EF5447">
              <w:rPr>
                <w:rFonts w:eastAsia="Malgun Gothic" w:cs="Arial"/>
                <w:szCs w:val="18"/>
                <w:lang w:eastAsia="ko-KR"/>
              </w:rPr>
              <w:t>5</w:t>
            </w:r>
          </w:p>
        </w:tc>
        <w:tc>
          <w:tcPr>
            <w:tcW w:w="877" w:type="dxa"/>
            <w:shd w:val="clear" w:color="auto" w:fill="auto"/>
            <w:noWrap/>
          </w:tcPr>
          <w:p w14:paraId="56527C1F" w14:textId="77777777" w:rsidR="001A6EDA" w:rsidRPr="00EF5447" w:rsidRDefault="001A6EDA" w:rsidP="001B326A">
            <w:pPr>
              <w:pStyle w:val="TAC"/>
            </w:pPr>
            <w:r w:rsidRPr="00EF5447">
              <w:rPr>
                <w:rFonts w:eastAsia="Malgun Gothic" w:cs="Arial"/>
                <w:szCs w:val="18"/>
                <w:lang w:eastAsia="ko-KR"/>
              </w:rPr>
              <w:t>25</w:t>
            </w:r>
          </w:p>
        </w:tc>
        <w:tc>
          <w:tcPr>
            <w:tcW w:w="1299" w:type="dxa"/>
            <w:shd w:val="clear" w:color="auto" w:fill="auto"/>
            <w:noWrap/>
          </w:tcPr>
          <w:p w14:paraId="3570A3D4" w14:textId="77777777" w:rsidR="001A6EDA" w:rsidRPr="00EF5447" w:rsidRDefault="001A6EDA" w:rsidP="001B326A">
            <w:pPr>
              <w:pStyle w:val="TAC"/>
            </w:pPr>
            <w:r w:rsidRPr="00EF5447">
              <w:rPr>
                <w:rFonts w:eastAsia="Malgun Gothic" w:cs="Arial"/>
                <w:szCs w:val="18"/>
                <w:lang w:eastAsia="ko-KR"/>
              </w:rPr>
              <w:t>2145</w:t>
            </w:r>
          </w:p>
        </w:tc>
        <w:tc>
          <w:tcPr>
            <w:tcW w:w="917" w:type="dxa"/>
            <w:shd w:val="clear" w:color="auto" w:fill="auto"/>
          </w:tcPr>
          <w:p w14:paraId="3D49CB71" w14:textId="77777777" w:rsidR="001A6EDA" w:rsidRPr="00EF5447" w:rsidRDefault="001A6EDA" w:rsidP="001B326A">
            <w:pPr>
              <w:pStyle w:val="TAC"/>
            </w:pPr>
            <w:r w:rsidRPr="00EF5447">
              <w:rPr>
                <w:rFonts w:cs="Arial"/>
              </w:rPr>
              <w:t>8.2</w:t>
            </w:r>
          </w:p>
        </w:tc>
        <w:tc>
          <w:tcPr>
            <w:tcW w:w="1248" w:type="dxa"/>
            <w:shd w:val="clear" w:color="auto" w:fill="auto"/>
          </w:tcPr>
          <w:p w14:paraId="530E7635" w14:textId="77777777" w:rsidR="001A6EDA" w:rsidRPr="00EF5447" w:rsidRDefault="001A6EDA" w:rsidP="001B326A">
            <w:pPr>
              <w:pStyle w:val="TAC"/>
            </w:pPr>
            <w:r w:rsidRPr="00EF5447">
              <w:rPr>
                <w:rFonts w:cs="Arial"/>
              </w:rPr>
              <w:t>IMD4</w:t>
            </w:r>
          </w:p>
        </w:tc>
      </w:tr>
      <w:tr w:rsidR="001A6EDA" w:rsidRPr="00EF5447" w14:paraId="55CBED41" w14:textId="77777777" w:rsidTr="001B326A">
        <w:trPr>
          <w:trHeight w:val="54"/>
          <w:jc w:val="center"/>
        </w:trPr>
        <w:tc>
          <w:tcPr>
            <w:tcW w:w="2258" w:type="dxa"/>
            <w:tcBorders>
              <w:bottom w:val="nil"/>
            </w:tcBorders>
            <w:shd w:val="clear" w:color="auto" w:fill="auto"/>
          </w:tcPr>
          <w:p w14:paraId="74C2F4B1" w14:textId="77777777" w:rsidR="001A6EDA" w:rsidRPr="00EF5447" w:rsidRDefault="001A6EDA" w:rsidP="001B326A">
            <w:pPr>
              <w:pStyle w:val="TAC"/>
              <w:rPr>
                <w:rFonts w:eastAsia="MS Mincho"/>
              </w:rPr>
            </w:pPr>
            <w:r w:rsidRPr="00EF5447">
              <w:rPr>
                <w:rFonts w:cs="Arial"/>
              </w:rPr>
              <w:t>DC_1A-11A_n3A</w:t>
            </w:r>
          </w:p>
        </w:tc>
        <w:tc>
          <w:tcPr>
            <w:tcW w:w="878" w:type="dxa"/>
            <w:shd w:val="clear" w:color="auto" w:fill="auto"/>
          </w:tcPr>
          <w:p w14:paraId="76321346" w14:textId="77777777" w:rsidR="001A6EDA" w:rsidRPr="00EF5447" w:rsidRDefault="001A6EDA" w:rsidP="001B326A">
            <w:pPr>
              <w:pStyle w:val="TAC"/>
              <w:rPr>
                <w:rFonts w:cs="Arial"/>
              </w:rPr>
            </w:pPr>
            <w:r w:rsidRPr="00EF5447">
              <w:rPr>
                <w:rFonts w:cs="Arial"/>
              </w:rPr>
              <w:t>1</w:t>
            </w:r>
          </w:p>
        </w:tc>
        <w:tc>
          <w:tcPr>
            <w:tcW w:w="1066" w:type="dxa"/>
            <w:shd w:val="clear" w:color="auto" w:fill="auto"/>
            <w:noWrap/>
          </w:tcPr>
          <w:p w14:paraId="7A1A50B3" w14:textId="77777777" w:rsidR="001A6EDA" w:rsidRPr="00EF5447" w:rsidRDefault="001A6EDA" w:rsidP="001B326A">
            <w:pPr>
              <w:pStyle w:val="TAC"/>
              <w:rPr>
                <w:rFonts w:eastAsia="Malgun Gothic" w:cs="Arial"/>
                <w:szCs w:val="18"/>
                <w:lang w:eastAsia="ko-KR"/>
              </w:rPr>
            </w:pPr>
            <w:r w:rsidRPr="00EF5447">
              <w:rPr>
                <w:rFonts w:cs="Arial"/>
              </w:rPr>
              <w:t>1960</w:t>
            </w:r>
          </w:p>
        </w:tc>
        <w:tc>
          <w:tcPr>
            <w:tcW w:w="746" w:type="dxa"/>
            <w:shd w:val="clear" w:color="auto" w:fill="auto"/>
            <w:noWrap/>
          </w:tcPr>
          <w:p w14:paraId="5E96CEFF"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5A900319"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61D3B697" w14:textId="77777777" w:rsidR="001A6EDA" w:rsidRPr="00EF5447" w:rsidRDefault="001A6EDA" w:rsidP="001B326A">
            <w:pPr>
              <w:pStyle w:val="TAC"/>
              <w:rPr>
                <w:rFonts w:eastAsia="Malgun Gothic" w:cs="Arial"/>
                <w:szCs w:val="18"/>
                <w:lang w:eastAsia="ko-KR"/>
              </w:rPr>
            </w:pPr>
            <w:r w:rsidRPr="00EF5447">
              <w:rPr>
                <w:rFonts w:cs="Arial"/>
              </w:rPr>
              <w:t>2150</w:t>
            </w:r>
          </w:p>
        </w:tc>
        <w:tc>
          <w:tcPr>
            <w:tcW w:w="917" w:type="dxa"/>
            <w:shd w:val="clear" w:color="auto" w:fill="auto"/>
          </w:tcPr>
          <w:p w14:paraId="121096E6"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2179B971" w14:textId="77777777" w:rsidR="001A6EDA" w:rsidRPr="00EF5447" w:rsidRDefault="001A6EDA" w:rsidP="001B326A">
            <w:pPr>
              <w:pStyle w:val="TAC"/>
              <w:rPr>
                <w:rFonts w:cs="Arial"/>
              </w:rPr>
            </w:pPr>
            <w:r w:rsidRPr="00EF5447">
              <w:rPr>
                <w:rFonts w:cs="Arial"/>
              </w:rPr>
              <w:t>N/A</w:t>
            </w:r>
          </w:p>
        </w:tc>
      </w:tr>
      <w:tr w:rsidR="001A6EDA" w:rsidRPr="00EF5447" w14:paraId="374A32D5" w14:textId="77777777" w:rsidTr="001B326A">
        <w:trPr>
          <w:trHeight w:val="54"/>
          <w:jc w:val="center"/>
        </w:trPr>
        <w:tc>
          <w:tcPr>
            <w:tcW w:w="2258" w:type="dxa"/>
            <w:tcBorders>
              <w:top w:val="nil"/>
              <w:bottom w:val="nil"/>
            </w:tcBorders>
            <w:shd w:val="clear" w:color="auto" w:fill="auto"/>
          </w:tcPr>
          <w:p w14:paraId="0B59C237" w14:textId="77777777" w:rsidR="001A6EDA" w:rsidRPr="00EF5447" w:rsidRDefault="001A6EDA" w:rsidP="001B326A">
            <w:pPr>
              <w:pStyle w:val="TAC"/>
              <w:rPr>
                <w:rFonts w:eastAsia="MS Mincho"/>
              </w:rPr>
            </w:pPr>
          </w:p>
        </w:tc>
        <w:tc>
          <w:tcPr>
            <w:tcW w:w="878" w:type="dxa"/>
            <w:shd w:val="clear" w:color="auto" w:fill="auto"/>
          </w:tcPr>
          <w:p w14:paraId="0D7C652A" w14:textId="77777777" w:rsidR="001A6EDA" w:rsidRPr="00EF5447" w:rsidRDefault="001A6EDA" w:rsidP="001B326A">
            <w:pPr>
              <w:pStyle w:val="TAC"/>
              <w:rPr>
                <w:rFonts w:cs="Arial"/>
              </w:rPr>
            </w:pPr>
            <w:r w:rsidRPr="00EF5447">
              <w:rPr>
                <w:rFonts w:cs="Arial"/>
              </w:rPr>
              <w:t>n3</w:t>
            </w:r>
          </w:p>
        </w:tc>
        <w:tc>
          <w:tcPr>
            <w:tcW w:w="1066" w:type="dxa"/>
            <w:shd w:val="clear" w:color="auto" w:fill="auto"/>
            <w:noWrap/>
          </w:tcPr>
          <w:p w14:paraId="7841C409" w14:textId="77777777" w:rsidR="001A6EDA" w:rsidRPr="00EF5447" w:rsidRDefault="001A6EDA" w:rsidP="001B326A">
            <w:pPr>
              <w:pStyle w:val="TAC"/>
              <w:rPr>
                <w:rFonts w:eastAsia="Malgun Gothic" w:cs="Arial"/>
                <w:szCs w:val="18"/>
                <w:lang w:eastAsia="ko-KR"/>
              </w:rPr>
            </w:pPr>
            <w:r w:rsidRPr="00EF5447">
              <w:rPr>
                <w:rFonts w:cs="Arial"/>
              </w:rPr>
              <w:t>1720</w:t>
            </w:r>
          </w:p>
        </w:tc>
        <w:tc>
          <w:tcPr>
            <w:tcW w:w="746" w:type="dxa"/>
            <w:shd w:val="clear" w:color="auto" w:fill="auto"/>
            <w:noWrap/>
          </w:tcPr>
          <w:p w14:paraId="0E0A8DED"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45F36BEE"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26805118" w14:textId="77777777" w:rsidR="001A6EDA" w:rsidRPr="00EF5447" w:rsidRDefault="001A6EDA" w:rsidP="001B326A">
            <w:pPr>
              <w:pStyle w:val="TAC"/>
              <w:rPr>
                <w:rFonts w:eastAsia="Malgun Gothic" w:cs="Arial"/>
                <w:szCs w:val="18"/>
                <w:lang w:eastAsia="ko-KR"/>
              </w:rPr>
            </w:pPr>
            <w:r w:rsidRPr="00EF5447">
              <w:rPr>
                <w:rFonts w:cs="Arial"/>
              </w:rPr>
              <w:t>1815</w:t>
            </w:r>
          </w:p>
        </w:tc>
        <w:tc>
          <w:tcPr>
            <w:tcW w:w="917" w:type="dxa"/>
            <w:shd w:val="clear" w:color="auto" w:fill="auto"/>
          </w:tcPr>
          <w:p w14:paraId="23B3D213"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448ED9E6" w14:textId="77777777" w:rsidR="001A6EDA" w:rsidRPr="00EF5447" w:rsidRDefault="001A6EDA" w:rsidP="001B326A">
            <w:pPr>
              <w:pStyle w:val="TAC"/>
              <w:rPr>
                <w:rFonts w:cs="Arial"/>
              </w:rPr>
            </w:pPr>
            <w:r w:rsidRPr="00EF5447">
              <w:rPr>
                <w:rFonts w:cs="Arial"/>
              </w:rPr>
              <w:t>N/A</w:t>
            </w:r>
          </w:p>
        </w:tc>
      </w:tr>
      <w:tr w:rsidR="001A6EDA" w:rsidRPr="00EF5447" w14:paraId="63BCA2E9" w14:textId="77777777" w:rsidTr="001B326A">
        <w:trPr>
          <w:trHeight w:val="54"/>
          <w:jc w:val="center"/>
        </w:trPr>
        <w:tc>
          <w:tcPr>
            <w:tcW w:w="2258" w:type="dxa"/>
            <w:tcBorders>
              <w:top w:val="nil"/>
              <w:bottom w:val="single" w:sz="4" w:space="0" w:color="auto"/>
            </w:tcBorders>
            <w:shd w:val="clear" w:color="auto" w:fill="auto"/>
          </w:tcPr>
          <w:p w14:paraId="348CECE5" w14:textId="77777777" w:rsidR="001A6EDA" w:rsidRPr="00EF5447" w:rsidRDefault="001A6EDA" w:rsidP="001B326A">
            <w:pPr>
              <w:pStyle w:val="TAC"/>
              <w:rPr>
                <w:rFonts w:eastAsia="MS Mincho"/>
              </w:rPr>
            </w:pPr>
          </w:p>
        </w:tc>
        <w:tc>
          <w:tcPr>
            <w:tcW w:w="878" w:type="dxa"/>
            <w:shd w:val="clear" w:color="auto" w:fill="auto"/>
          </w:tcPr>
          <w:p w14:paraId="1D68ED07" w14:textId="77777777" w:rsidR="001A6EDA" w:rsidRPr="00EF5447" w:rsidRDefault="001A6EDA" w:rsidP="001B326A">
            <w:pPr>
              <w:pStyle w:val="TAC"/>
              <w:rPr>
                <w:rFonts w:cs="Arial"/>
              </w:rPr>
            </w:pPr>
            <w:r w:rsidRPr="00EF5447">
              <w:rPr>
                <w:rFonts w:cs="Arial"/>
              </w:rPr>
              <w:t>11</w:t>
            </w:r>
          </w:p>
        </w:tc>
        <w:tc>
          <w:tcPr>
            <w:tcW w:w="1066" w:type="dxa"/>
            <w:shd w:val="clear" w:color="auto" w:fill="auto"/>
            <w:noWrap/>
          </w:tcPr>
          <w:p w14:paraId="5D59E53B" w14:textId="77777777" w:rsidR="001A6EDA" w:rsidRPr="00EF5447" w:rsidRDefault="001A6EDA" w:rsidP="001B326A">
            <w:pPr>
              <w:pStyle w:val="TAC"/>
              <w:rPr>
                <w:rFonts w:eastAsia="Malgun Gothic" w:cs="Arial"/>
                <w:szCs w:val="18"/>
                <w:lang w:eastAsia="ko-KR"/>
              </w:rPr>
            </w:pPr>
            <w:r w:rsidRPr="00EF5447">
              <w:rPr>
                <w:rFonts w:cs="Arial"/>
              </w:rPr>
              <w:t>1432</w:t>
            </w:r>
          </w:p>
        </w:tc>
        <w:tc>
          <w:tcPr>
            <w:tcW w:w="746" w:type="dxa"/>
            <w:shd w:val="clear" w:color="auto" w:fill="auto"/>
            <w:noWrap/>
          </w:tcPr>
          <w:p w14:paraId="5CBBF168" w14:textId="77777777" w:rsidR="001A6EDA" w:rsidRPr="00EF5447" w:rsidRDefault="001A6EDA"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31290EFB" w14:textId="77777777" w:rsidR="001A6EDA" w:rsidRPr="00EF5447" w:rsidRDefault="001A6EDA"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0F3071C1" w14:textId="77777777" w:rsidR="001A6EDA" w:rsidRPr="00EF5447" w:rsidRDefault="001A6EDA" w:rsidP="001B326A">
            <w:pPr>
              <w:pStyle w:val="TAC"/>
              <w:rPr>
                <w:rFonts w:eastAsia="Malgun Gothic" w:cs="Arial"/>
                <w:szCs w:val="18"/>
                <w:lang w:eastAsia="ko-KR"/>
              </w:rPr>
            </w:pPr>
            <w:r w:rsidRPr="00EF5447">
              <w:rPr>
                <w:rFonts w:cs="Arial"/>
              </w:rPr>
              <w:t>1480</w:t>
            </w:r>
          </w:p>
        </w:tc>
        <w:tc>
          <w:tcPr>
            <w:tcW w:w="917" w:type="dxa"/>
            <w:shd w:val="clear" w:color="auto" w:fill="auto"/>
          </w:tcPr>
          <w:p w14:paraId="50889FED" w14:textId="77777777" w:rsidR="001A6EDA" w:rsidRPr="00EF5447" w:rsidRDefault="001A6EDA" w:rsidP="001B326A">
            <w:pPr>
              <w:pStyle w:val="TAC"/>
              <w:rPr>
                <w:rFonts w:cs="Arial"/>
              </w:rPr>
            </w:pPr>
            <w:r w:rsidRPr="00EF5447">
              <w:rPr>
                <w:rFonts w:cs="Arial"/>
              </w:rPr>
              <w:t>15.2</w:t>
            </w:r>
          </w:p>
        </w:tc>
        <w:tc>
          <w:tcPr>
            <w:tcW w:w="1248" w:type="dxa"/>
            <w:shd w:val="clear" w:color="auto" w:fill="auto"/>
          </w:tcPr>
          <w:p w14:paraId="246C2463" w14:textId="77777777" w:rsidR="001A6EDA" w:rsidRPr="00EF5447" w:rsidRDefault="001A6EDA" w:rsidP="001B326A">
            <w:pPr>
              <w:pStyle w:val="TAC"/>
              <w:rPr>
                <w:rFonts w:cs="Arial"/>
              </w:rPr>
            </w:pPr>
            <w:r w:rsidRPr="00EF5447">
              <w:rPr>
                <w:rFonts w:cs="Arial"/>
              </w:rPr>
              <w:t>IMD3</w:t>
            </w:r>
          </w:p>
        </w:tc>
      </w:tr>
      <w:tr w:rsidR="001A6EDA" w:rsidRPr="00EF5447" w14:paraId="19FA9B8F" w14:textId="77777777" w:rsidTr="001B326A">
        <w:trPr>
          <w:trHeight w:val="54"/>
          <w:jc w:val="center"/>
        </w:trPr>
        <w:tc>
          <w:tcPr>
            <w:tcW w:w="2258" w:type="dxa"/>
            <w:vMerge w:val="restart"/>
            <w:tcBorders>
              <w:top w:val="nil"/>
            </w:tcBorders>
            <w:shd w:val="clear" w:color="auto" w:fill="auto"/>
            <w:vAlign w:val="center"/>
          </w:tcPr>
          <w:p w14:paraId="56C2A048" w14:textId="77777777" w:rsidR="001A6EDA" w:rsidRPr="00EF5447" w:rsidRDefault="001A6EDA" w:rsidP="001B326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038BC99E" w14:textId="77777777" w:rsidR="001A6EDA" w:rsidRPr="00EF5447" w:rsidRDefault="001A6EDA" w:rsidP="001B326A">
            <w:pPr>
              <w:pStyle w:val="TAC"/>
              <w:rPr>
                <w:rFonts w:cs="Arial"/>
              </w:rPr>
            </w:pPr>
            <w:r>
              <w:rPr>
                <w:rFonts w:cs="Arial" w:hint="eastAsia"/>
              </w:rPr>
              <w:t>11</w:t>
            </w:r>
          </w:p>
        </w:tc>
        <w:tc>
          <w:tcPr>
            <w:tcW w:w="1066" w:type="dxa"/>
            <w:shd w:val="clear" w:color="auto" w:fill="auto"/>
            <w:noWrap/>
          </w:tcPr>
          <w:p w14:paraId="24C2759C" w14:textId="77777777" w:rsidR="001A6EDA" w:rsidRPr="00EF5447" w:rsidRDefault="001A6EDA" w:rsidP="001B326A">
            <w:pPr>
              <w:pStyle w:val="TAC"/>
              <w:rPr>
                <w:rFonts w:cs="Arial"/>
              </w:rPr>
            </w:pPr>
            <w:r>
              <w:rPr>
                <w:rFonts w:cs="Arial"/>
              </w:rPr>
              <w:t>1440</w:t>
            </w:r>
          </w:p>
        </w:tc>
        <w:tc>
          <w:tcPr>
            <w:tcW w:w="746" w:type="dxa"/>
            <w:shd w:val="clear" w:color="auto" w:fill="auto"/>
            <w:noWrap/>
          </w:tcPr>
          <w:p w14:paraId="5326B8E3" w14:textId="77777777" w:rsidR="001A6EDA" w:rsidRPr="00EF5447" w:rsidRDefault="001A6EDA" w:rsidP="001B326A">
            <w:pPr>
              <w:pStyle w:val="TAC"/>
              <w:rPr>
                <w:rFonts w:cs="Arial"/>
              </w:rPr>
            </w:pPr>
            <w:r>
              <w:rPr>
                <w:rFonts w:cs="Arial"/>
              </w:rPr>
              <w:t>5</w:t>
            </w:r>
          </w:p>
        </w:tc>
        <w:tc>
          <w:tcPr>
            <w:tcW w:w="877" w:type="dxa"/>
            <w:shd w:val="clear" w:color="auto" w:fill="auto"/>
            <w:noWrap/>
          </w:tcPr>
          <w:p w14:paraId="0F8FC6CB" w14:textId="77777777" w:rsidR="001A6EDA" w:rsidRPr="00EF5447" w:rsidRDefault="001A6EDA" w:rsidP="001B326A">
            <w:pPr>
              <w:pStyle w:val="TAC"/>
              <w:rPr>
                <w:rFonts w:cs="Arial"/>
              </w:rPr>
            </w:pPr>
            <w:r>
              <w:rPr>
                <w:rFonts w:cs="Arial"/>
              </w:rPr>
              <w:t>25</w:t>
            </w:r>
          </w:p>
        </w:tc>
        <w:tc>
          <w:tcPr>
            <w:tcW w:w="1299" w:type="dxa"/>
            <w:shd w:val="clear" w:color="auto" w:fill="auto"/>
            <w:noWrap/>
          </w:tcPr>
          <w:p w14:paraId="19CA038F" w14:textId="77777777" w:rsidR="001A6EDA" w:rsidRPr="00EF5447" w:rsidRDefault="001A6EDA" w:rsidP="001B326A">
            <w:pPr>
              <w:pStyle w:val="TAC"/>
              <w:rPr>
                <w:rFonts w:cs="Arial"/>
              </w:rPr>
            </w:pPr>
            <w:r>
              <w:rPr>
                <w:rFonts w:cs="Arial"/>
              </w:rPr>
              <w:t>1488</w:t>
            </w:r>
          </w:p>
        </w:tc>
        <w:tc>
          <w:tcPr>
            <w:tcW w:w="917" w:type="dxa"/>
            <w:shd w:val="clear" w:color="auto" w:fill="auto"/>
            <w:vAlign w:val="center"/>
          </w:tcPr>
          <w:p w14:paraId="75F7460F" w14:textId="77777777" w:rsidR="001A6EDA" w:rsidRPr="00EF5447" w:rsidRDefault="001A6EDA" w:rsidP="001B326A">
            <w:pPr>
              <w:pStyle w:val="TAC"/>
              <w:rPr>
                <w:rFonts w:cs="Arial"/>
              </w:rPr>
            </w:pPr>
            <w:r>
              <w:rPr>
                <w:rFonts w:cs="Arial"/>
              </w:rPr>
              <w:t>N/A</w:t>
            </w:r>
          </w:p>
        </w:tc>
        <w:tc>
          <w:tcPr>
            <w:tcW w:w="1248" w:type="dxa"/>
            <w:shd w:val="clear" w:color="auto" w:fill="auto"/>
            <w:vAlign w:val="center"/>
          </w:tcPr>
          <w:p w14:paraId="2A47A7BC" w14:textId="77777777" w:rsidR="001A6EDA" w:rsidRPr="00EF5447" w:rsidRDefault="001A6EDA" w:rsidP="001B326A">
            <w:pPr>
              <w:pStyle w:val="TAC"/>
              <w:rPr>
                <w:rFonts w:cs="Arial"/>
              </w:rPr>
            </w:pPr>
            <w:r>
              <w:rPr>
                <w:rFonts w:cs="Arial"/>
              </w:rPr>
              <w:t>N/A</w:t>
            </w:r>
          </w:p>
        </w:tc>
      </w:tr>
      <w:tr w:rsidR="001A6EDA" w:rsidRPr="00EF5447" w14:paraId="212E91DA" w14:textId="77777777" w:rsidTr="001B326A">
        <w:trPr>
          <w:trHeight w:val="54"/>
          <w:jc w:val="center"/>
        </w:trPr>
        <w:tc>
          <w:tcPr>
            <w:tcW w:w="2258" w:type="dxa"/>
            <w:vMerge/>
            <w:shd w:val="clear" w:color="auto" w:fill="auto"/>
            <w:vAlign w:val="center"/>
          </w:tcPr>
          <w:p w14:paraId="3E2E82A2" w14:textId="77777777" w:rsidR="001A6EDA" w:rsidRPr="00EF5447" w:rsidRDefault="001A6EDA" w:rsidP="001B326A">
            <w:pPr>
              <w:pStyle w:val="TAC"/>
              <w:rPr>
                <w:rFonts w:eastAsia="MS Mincho"/>
              </w:rPr>
            </w:pPr>
          </w:p>
        </w:tc>
        <w:tc>
          <w:tcPr>
            <w:tcW w:w="878" w:type="dxa"/>
            <w:shd w:val="clear" w:color="auto" w:fill="auto"/>
            <w:vAlign w:val="center"/>
          </w:tcPr>
          <w:p w14:paraId="195657D9" w14:textId="77777777" w:rsidR="001A6EDA" w:rsidRPr="00EF5447" w:rsidRDefault="001A6EDA" w:rsidP="001B326A">
            <w:pPr>
              <w:pStyle w:val="TAC"/>
              <w:rPr>
                <w:rFonts w:cs="Arial"/>
              </w:rPr>
            </w:pPr>
            <w:r>
              <w:rPr>
                <w:rFonts w:cs="Arial"/>
              </w:rPr>
              <w:t>n28</w:t>
            </w:r>
          </w:p>
        </w:tc>
        <w:tc>
          <w:tcPr>
            <w:tcW w:w="1066" w:type="dxa"/>
            <w:shd w:val="clear" w:color="auto" w:fill="auto"/>
            <w:noWrap/>
          </w:tcPr>
          <w:p w14:paraId="2074CEE4" w14:textId="77777777" w:rsidR="001A6EDA" w:rsidRPr="00EF5447" w:rsidRDefault="001A6EDA" w:rsidP="001B326A">
            <w:pPr>
              <w:pStyle w:val="TAC"/>
              <w:rPr>
                <w:rFonts w:cs="Arial"/>
              </w:rPr>
            </w:pPr>
            <w:r>
              <w:rPr>
                <w:rFonts w:cs="Arial"/>
              </w:rPr>
              <w:t>710</w:t>
            </w:r>
          </w:p>
        </w:tc>
        <w:tc>
          <w:tcPr>
            <w:tcW w:w="746" w:type="dxa"/>
            <w:shd w:val="clear" w:color="auto" w:fill="auto"/>
            <w:noWrap/>
          </w:tcPr>
          <w:p w14:paraId="3C31B700" w14:textId="77777777" w:rsidR="001A6EDA" w:rsidRPr="00EF5447" w:rsidRDefault="001A6EDA" w:rsidP="001B326A">
            <w:pPr>
              <w:pStyle w:val="TAC"/>
              <w:rPr>
                <w:rFonts w:cs="Arial"/>
              </w:rPr>
            </w:pPr>
            <w:r>
              <w:rPr>
                <w:rFonts w:cs="Arial"/>
              </w:rPr>
              <w:t>5</w:t>
            </w:r>
          </w:p>
        </w:tc>
        <w:tc>
          <w:tcPr>
            <w:tcW w:w="877" w:type="dxa"/>
            <w:shd w:val="clear" w:color="auto" w:fill="auto"/>
            <w:noWrap/>
          </w:tcPr>
          <w:p w14:paraId="5A46615A" w14:textId="77777777" w:rsidR="001A6EDA" w:rsidRPr="00EF5447" w:rsidRDefault="001A6EDA" w:rsidP="001B326A">
            <w:pPr>
              <w:pStyle w:val="TAC"/>
              <w:rPr>
                <w:rFonts w:cs="Arial"/>
              </w:rPr>
            </w:pPr>
            <w:r>
              <w:rPr>
                <w:rFonts w:cs="Arial"/>
              </w:rPr>
              <w:t>25</w:t>
            </w:r>
          </w:p>
        </w:tc>
        <w:tc>
          <w:tcPr>
            <w:tcW w:w="1299" w:type="dxa"/>
            <w:shd w:val="clear" w:color="auto" w:fill="auto"/>
            <w:noWrap/>
          </w:tcPr>
          <w:p w14:paraId="5911982E" w14:textId="77777777" w:rsidR="001A6EDA" w:rsidRPr="00EF5447" w:rsidRDefault="001A6EDA" w:rsidP="001B326A">
            <w:pPr>
              <w:pStyle w:val="TAC"/>
              <w:rPr>
                <w:rFonts w:cs="Arial"/>
              </w:rPr>
            </w:pPr>
            <w:r>
              <w:rPr>
                <w:rFonts w:cs="Arial"/>
              </w:rPr>
              <w:t>765</w:t>
            </w:r>
          </w:p>
        </w:tc>
        <w:tc>
          <w:tcPr>
            <w:tcW w:w="917" w:type="dxa"/>
            <w:shd w:val="clear" w:color="auto" w:fill="auto"/>
            <w:vAlign w:val="center"/>
          </w:tcPr>
          <w:p w14:paraId="1307F86D" w14:textId="77777777" w:rsidR="001A6EDA" w:rsidRPr="00EF5447" w:rsidRDefault="001A6EDA" w:rsidP="001B326A">
            <w:pPr>
              <w:pStyle w:val="TAC"/>
              <w:rPr>
                <w:rFonts w:cs="Arial"/>
              </w:rPr>
            </w:pPr>
            <w:r>
              <w:rPr>
                <w:rFonts w:cs="Arial"/>
              </w:rPr>
              <w:t>N/A</w:t>
            </w:r>
          </w:p>
        </w:tc>
        <w:tc>
          <w:tcPr>
            <w:tcW w:w="1248" w:type="dxa"/>
            <w:shd w:val="clear" w:color="auto" w:fill="auto"/>
            <w:vAlign w:val="center"/>
          </w:tcPr>
          <w:p w14:paraId="33D22DAA" w14:textId="77777777" w:rsidR="001A6EDA" w:rsidRPr="00EF5447" w:rsidRDefault="001A6EDA" w:rsidP="001B326A">
            <w:pPr>
              <w:pStyle w:val="TAC"/>
              <w:rPr>
                <w:rFonts w:cs="Arial"/>
              </w:rPr>
            </w:pPr>
            <w:r>
              <w:rPr>
                <w:rFonts w:cs="Arial"/>
              </w:rPr>
              <w:t>N/A</w:t>
            </w:r>
          </w:p>
        </w:tc>
      </w:tr>
      <w:tr w:rsidR="001A6EDA" w:rsidRPr="003E4AFB" w14:paraId="087E9DDE" w14:textId="77777777" w:rsidTr="001B326A">
        <w:trPr>
          <w:trHeight w:val="54"/>
          <w:jc w:val="center"/>
        </w:trPr>
        <w:tc>
          <w:tcPr>
            <w:tcW w:w="2258" w:type="dxa"/>
            <w:vMerge/>
            <w:tcBorders>
              <w:bottom w:val="single" w:sz="4" w:space="0" w:color="auto"/>
            </w:tcBorders>
            <w:shd w:val="clear" w:color="auto" w:fill="auto"/>
            <w:vAlign w:val="center"/>
          </w:tcPr>
          <w:p w14:paraId="129E096D" w14:textId="77777777" w:rsidR="001A6EDA" w:rsidRPr="00EF5447" w:rsidRDefault="001A6EDA" w:rsidP="001B326A">
            <w:pPr>
              <w:pStyle w:val="TAC"/>
              <w:rPr>
                <w:rFonts w:eastAsia="MS Mincho"/>
              </w:rPr>
            </w:pPr>
          </w:p>
        </w:tc>
        <w:tc>
          <w:tcPr>
            <w:tcW w:w="878" w:type="dxa"/>
            <w:shd w:val="clear" w:color="auto" w:fill="auto"/>
            <w:vAlign w:val="center"/>
          </w:tcPr>
          <w:p w14:paraId="53DC5B09" w14:textId="77777777" w:rsidR="001A6EDA" w:rsidRPr="00EF5447" w:rsidRDefault="001A6EDA" w:rsidP="001B326A">
            <w:pPr>
              <w:pStyle w:val="TAC"/>
              <w:rPr>
                <w:rFonts w:cs="Arial"/>
              </w:rPr>
            </w:pPr>
            <w:r>
              <w:rPr>
                <w:rFonts w:cs="Arial" w:hint="eastAsia"/>
              </w:rPr>
              <w:t>1</w:t>
            </w:r>
          </w:p>
        </w:tc>
        <w:tc>
          <w:tcPr>
            <w:tcW w:w="1066" w:type="dxa"/>
            <w:shd w:val="clear" w:color="auto" w:fill="auto"/>
            <w:noWrap/>
          </w:tcPr>
          <w:p w14:paraId="479D4A33" w14:textId="77777777" w:rsidR="001A6EDA" w:rsidRPr="00EF5447" w:rsidRDefault="001A6EDA" w:rsidP="001B326A">
            <w:pPr>
              <w:pStyle w:val="TAC"/>
              <w:rPr>
                <w:rFonts w:cs="Arial"/>
              </w:rPr>
            </w:pPr>
            <w:r>
              <w:rPr>
                <w:rFonts w:cs="Arial"/>
              </w:rPr>
              <w:t>1960</w:t>
            </w:r>
          </w:p>
        </w:tc>
        <w:tc>
          <w:tcPr>
            <w:tcW w:w="746" w:type="dxa"/>
            <w:shd w:val="clear" w:color="auto" w:fill="auto"/>
            <w:noWrap/>
          </w:tcPr>
          <w:p w14:paraId="78346FE0" w14:textId="77777777" w:rsidR="001A6EDA" w:rsidRPr="00EF5447" w:rsidRDefault="001A6EDA" w:rsidP="001B326A">
            <w:pPr>
              <w:pStyle w:val="TAC"/>
              <w:rPr>
                <w:rFonts w:cs="Arial"/>
              </w:rPr>
            </w:pPr>
            <w:r>
              <w:rPr>
                <w:rFonts w:cs="Arial"/>
              </w:rPr>
              <w:t>5</w:t>
            </w:r>
          </w:p>
        </w:tc>
        <w:tc>
          <w:tcPr>
            <w:tcW w:w="877" w:type="dxa"/>
            <w:shd w:val="clear" w:color="auto" w:fill="auto"/>
            <w:noWrap/>
          </w:tcPr>
          <w:p w14:paraId="0EB4CD0E" w14:textId="77777777" w:rsidR="001A6EDA" w:rsidRPr="00EF5447" w:rsidRDefault="001A6EDA" w:rsidP="001B326A">
            <w:pPr>
              <w:pStyle w:val="TAC"/>
              <w:rPr>
                <w:rFonts w:cs="Arial"/>
              </w:rPr>
            </w:pPr>
            <w:r>
              <w:rPr>
                <w:rFonts w:cs="Arial"/>
              </w:rPr>
              <w:t>25</w:t>
            </w:r>
          </w:p>
        </w:tc>
        <w:tc>
          <w:tcPr>
            <w:tcW w:w="1299" w:type="dxa"/>
            <w:shd w:val="clear" w:color="auto" w:fill="auto"/>
            <w:noWrap/>
          </w:tcPr>
          <w:p w14:paraId="492B3C1F" w14:textId="77777777" w:rsidR="001A6EDA" w:rsidRPr="00EF5447" w:rsidRDefault="001A6EDA" w:rsidP="001B326A">
            <w:pPr>
              <w:pStyle w:val="TAC"/>
              <w:rPr>
                <w:rFonts w:cs="Arial"/>
              </w:rPr>
            </w:pPr>
            <w:r>
              <w:rPr>
                <w:rFonts w:cs="Arial"/>
              </w:rPr>
              <w:t>2150</w:t>
            </w:r>
          </w:p>
        </w:tc>
        <w:tc>
          <w:tcPr>
            <w:tcW w:w="917" w:type="dxa"/>
            <w:shd w:val="clear" w:color="auto" w:fill="auto"/>
            <w:vAlign w:val="center"/>
          </w:tcPr>
          <w:p w14:paraId="1AAE4748" w14:textId="77777777" w:rsidR="001A6EDA" w:rsidRPr="00EF5447" w:rsidRDefault="001A6EDA" w:rsidP="001B326A">
            <w:pPr>
              <w:pStyle w:val="TAC"/>
              <w:rPr>
                <w:rFonts w:cs="Arial"/>
              </w:rPr>
            </w:pPr>
            <w:r>
              <w:rPr>
                <w:rFonts w:cs="Arial"/>
              </w:rPr>
              <w:t>28.3</w:t>
            </w:r>
          </w:p>
        </w:tc>
        <w:tc>
          <w:tcPr>
            <w:tcW w:w="1248" w:type="dxa"/>
            <w:shd w:val="clear" w:color="auto" w:fill="auto"/>
            <w:vAlign w:val="center"/>
          </w:tcPr>
          <w:p w14:paraId="2AF15CB7" w14:textId="77777777" w:rsidR="001A6EDA" w:rsidRPr="003E4AFB" w:rsidRDefault="001A6EDA" w:rsidP="001B326A">
            <w:pPr>
              <w:pStyle w:val="TAC"/>
              <w:rPr>
                <w:rFonts w:cs="Arial"/>
                <w:vertAlign w:val="superscript"/>
              </w:rPr>
            </w:pPr>
            <w:r>
              <w:rPr>
                <w:rFonts w:cs="Arial" w:hint="eastAsia"/>
              </w:rPr>
              <w:t>I</w:t>
            </w:r>
            <w:r>
              <w:rPr>
                <w:rFonts w:cs="Arial"/>
              </w:rPr>
              <w:t>MD2</w:t>
            </w:r>
            <w:r>
              <w:rPr>
                <w:rFonts w:cs="Arial"/>
                <w:vertAlign w:val="superscript"/>
              </w:rPr>
              <w:t>1</w:t>
            </w:r>
          </w:p>
        </w:tc>
      </w:tr>
      <w:tr w:rsidR="001A6EDA" w:rsidRPr="003E4AFB" w14:paraId="797D08ED" w14:textId="77777777" w:rsidTr="001B326A">
        <w:trPr>
          <w:trHeight w:val="54"/>
          <w:jc w:val="center"/>
        </w:trPr>
        <w:tc>
          <w:tcPr>
            <w:tcW w:w="2258" w:type="dxa"/>
            <w:tcBorders>
              <w:bottom w:val="nil"/>
            </w:tcBorders>
            <w:shd w:val="clear" w:color="auto" w:fill="auto"/>
            <w:vAlign w:val="center"/>
          </w:tcPr>
          <w:p w14:paraId="7C7B08C3" w14:textId="77777777" w:rsidR="001A6EDA" w:rsidRPr="00EF5447" w:rsidRDefault="001A6EDA" w:rsidP="001B326A">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14:paraId="170C2D1C" w14:textId="77777777" w:rsidR="001A6EDA" w:rsidRDefault="001A6EDA" w:rsidP="001B326A">
            <w:pPr>
              <w:pStyle w:val="TAC"/>
              <w:rPr>
                <w:rFonts w:cs="Arial"/>
              </w:rPr>
            </w:pPr>
            <w:r>
              <w:rPr>
                <w:rFonts w:cs="Arial"/>
              </w:rPr>
              <w:t>11</w:t>
            </w:r>
          </w:p>
        </w:tc>
        <w:tc>
          <w:tcPr>
            <w:tcW w:w="1066" w:type="dxa"/>
            <w:shd w:val="clear" w:color="auto" w:fill="auto"/>
            <w:noWrap/>
          </w:tcPr>
          <w:p w14:paraId="492B3FD9" w14:textId="77777777" w:rsidR="001A6EDA" w:rsidRDefault="001A6EDA" w:rsidP="001B326A">
            <w:pPr>
              <w:pStyle w:val="TAC"/>
              <w:rPr>
                <w:rFonts w:cs="Arial"/>
              </w:rPr>
            </w:pPr>
            <w:r>
              <w:rPr>
                <w:rFonts w:eastAsia="MS Mincho" w:cs="Arial"/>
              </w:rPr>
              <w:t>1442</w:t>
            </w:r>
          </w:p>
        </w:tc>
        <w:tc>
          <w:tcPr>
            <w:tcW w:w="746" w:type="dxa"/>
            <w:shd w:val="clear" w:color="auto" w:fill="auto"/>
            <w:noWrap/>
          </w:tcPr>
          <w:p w14:paraId="1B3D35E9" w14:textId="77777777" w:rsidR="001A6EDA" w:rsidRDefault="001A6EDA" w:rsidP="001B326A">
            <w:pPr>
              <w:pStyle w:val="TAC"/>
              <w:rPr>
                <w:rFonts w:cs="Arial"/>
              </w:rPr>
            </w:pPr>
            <w:r>
              <w:rPr>
                <w:rFonts w:eastAsia="MS Mincho" w:cs="Arial"/>
              </w:rPr>
              <w:t>5</w:t>
            </w:r>
          </w:p>
        </w:tc>
        <w:tc>
          <w:tcPr>
            <w:tcW w:w="877" w:type="dxa"/>
            <w:shd w:val="clear" w:color="auto" w:fill="auto"/>
            <w:noWrap/>
          </w:tcPr>
          <w:p w14:paraId="1649E977" w14:textId="77777777" w:rsidR="001A6EDA" w:rsidRDefault="001A6EDA" w:rsidP="001B326A">
            <w:pPr>
              <w:pStyle w:val="TAC"/>
              <w:rPr>
                <w:rFonts w:cs="Arial"/>
              </w:rPr>
            </w:pPr>
            <w:r>
              <w:rPr>
                <w:rFonts w:eastAsia="MS Mincho" w:cs="Arial"/>
              </w:rPr>
              <w:t>25</w:t>
            </w:r>
          </w:p>
        </w:tc>
        <w:tc>
          <w:tcPr>
            <w:tcW w:w="1299" w:type="dxa"/>
            <w:shd w:val="clear" w:color="auto" w:fill="auto"/>
            <w:noWrap/>
          </w:tcPr>
          <w:p w14:paraId="2C8E2817" w14:textId="77777777" w:rsidR="001A6EDA" w:rsidRDefault="001A6EDA" w:rsidP="001B326A">
            <w:pPr>
              <w:pStyle w:val="TAC"/>
              <w:rPr>
                <w:rFonts w:cs="Arial"/>
              </w:rPr>
            </w:pPr>
            <w:r>
              <w:rPr>
                <w:rFonts w:eastAsia="MS Mincho" w:cs="Arial"/>
              </w:rPr>
              <w:t>1490</w:t>
            </w:r>
          </w:p>
        </w:tc>
        <w:tc>
          <w:tcPr>
            <w:tcW w:w="917" w:type="dxa"/>
            <w:shd w:val="clear" w:color="auto" w:fill="auto"/>
            <w:vAlign w:val="center"/>
          </w:tcPr>
          <w:p w14:paraId="64A4B420" w14:textId="77777777" w:rsidR="001A6EDA" w:rsidRDefault="001A6EDA" w:rsidP="001B326A">
            <w:pPr>
              <w:pStyle w:val="TAC"/>
              <w:rPr>
                <w:rFonts w:cs="Arial"/>
              </w:rPr>
            </w:pPr>
            <w:r>
              <w:rPr>
                <w:rFonts w:cs="Arial"/>
              </w:rPr>
              <w:t>N/A</w:t>
            </w:r>
          </w:p>
        </w:tc>
        <w:tc>
          <w:tcPr>
            <w:tcW w:w="1248" w:type="dxa"/>
            <w:shd w:val="clear" w:color="auto" w:fill="auto"/>
            <w:vAlign w:val="center"/>
          </w:tcPr>
          <w:p w14:paraId="1D9F0B31" w14:textId="77777777" w:rsidR="001A6EDA" w:rsidRDefault="001A6EDA" w:rsidP="001B326A">
            <w:pPr>
              <w:pStyle w:val="TAC"/>
              <w:rPr>
                <w:rFonts w:cs="Arial"/>
              </w:rPr>
            </w:pPr>
            <w:r>
              <w:rPr>
                <w:rFonts w:cs="Arial"/>
              </w:rPr>
              <w:t>N/A</w:t>
            </w:r>
          </w:p>
        </w:tc>
      </w:tr>
      <w:tr w:rsidR="001A6EDA" w:rsidRPr="003E4AFB" w14:paraId="34BFF828" w14:textId="77777777" w:rsidTr="001B326A">
        <w:trPr>
          <w:trHeight w:val="54"/>
          <w:jc w:val="center"/>
        </w:trPr>
        <w:tc>
          <w:tcPr>
            <w:tcW w:w="2258" w:type="dxa"/>
            <w:tcBorders>
              <w:top w:val="nil"/>
              <w:bottom w:val="nil"/>
            </w:tcBorders>
            <w:shd w:val="clear" w:color="auto" w:fill="auto"/>
            <w:vAlign w:val="center"/>
          </w:tcPr>
          <w:p w14:paraId="4CCC59CB" w14:textId="77777777" w:rsidR="001A6EDA" w:rsidRPr="00EF5447" w:rsidRDefault="001A6EDA" w:rsidP="001B326A">
            <w:pPr>
              <w:pStyle w:val="TAC"/>
              <w:rPr>
                <w:rFonts w:eastAsia="MS Mincho"/>
              </w:rPr>
            </w:pPr>
          </w:p>
        </w:tc>
        <w:tc>
          <w:tcPr>
            <w:tcW w:w="878" w:type="dxa"/>
            <w:shd w:val="clear" w:color="auto" w:fill="auto"/>
            <w:vAlign w:val="center"/>
          </w:tcPr>
          <w:p w14:paraId="569D9796" w14:textId="77777777" w:rsidR="001A6EDA" w:rsidRDefault="001A6EDA" w:rsidP="001B326A">
            <w:pPr>
              <w:pStyle w:val="TAC"/>
              <w:rPr>
                <w:rFonts w:cs="Arial"/>
              </w:rPr>
            </w:pPr>
            <w:r>
              <w:rPr>
                <w:rFonts w:cs="Arial"/>
              </w:rPr>
              <w:t>n41</w:t>
            </w:r>
          </w:p>
        </w:tc>
        <w:tc>
          <w:tcPr>
            <w:tcW w:w="1066" w:type="dxa"/>
            <w:shd w:val="clear" w:color="auto" w:fill="auto"/>
            <w:noWrap/>
          </w:tcPr>
          <w:p w14:paraId="76CD4356" w14:textId="77777777" w:rsidR="001A6EDA" w:rsidRDefault="001A6EDA" w:rsidP="001B326A">
            <w:pPr>
              <w:pStyle w:val="TAC"/>
              <w:rPr>
                <w:rFonts w:cs="Arial"/>
              </w:rPr>
            </w:pPr>
            <w:r>
              <w:rPr>
                <w:rFonts w:eastAsia="MS Mincho" w:cs="Arial"/>
              </w:rPr>
              <w:t>2520</w:t>
            </w:r>
          </w:p>
        </w:tc>
        <w:tc>
          <w:tcPr>
            <w:tcW w:w="746" w:type="dxa"/>
            <w:shd w:val="clear" w:color="auto" w:fill="auto"/>
            <w:noWrap/>
          </w:tcPr>
          <w:p w14:paraId="3B9D1F05" w14:textId="77777777" w:rsidR="001A6EDA" w:rsidRDefault="001A6EDA" w:rsidP="001B326A">
            <w:pPr>
              <w:pStyle w:val="TAC"/>
              <w:rPr>
                <w:rFonts w:cs="Arial"/>
              </w:rPr>
            </w:pPr>
            <w:r>
              <w:rPr>
                <w:rFonts w:eastAsia="MS Mincho" w:cs="Arial"/>
              </w:rPr>
              <w:t>10</w:t>
            </w:r>
          </w:p>
        </w:tc>
        <w:tc>
          <w:tcPr>
            <w:tcW w:w="877" w:type="dxa"/>
            <w:shd w:val="clear" w:color="auto" w:fill="auto"/>
            <w:noWrap/>
          </w:tcPr>
          <w:p w14:paraId="15BBE87F" w14:textId="77777777" w:rsidR="001A6EDA" w:rsidRDefault="001A6EDA" w:rsidP="001B326A">
            <w:pPr>
              <w:pStyle w:val="TAC"/>
              <w:rPr>
                <w:rFonts w:cs="Arial"/>
              </w:rPr>
            </w:pPr>
            <w:r>
              <w:rPr>
                <w:rFonts w:eastAsia="MS Mincho" w:cs="Arial"/>
              </w:rPr>
              <w:t>50</w:t>
            </w:r>
          </w:p>
        </w:tc>
        <w:tc>
          <w:tcPr>
            <w:tcW w:w="1299" w:type="dxa"/>
            <w:shd w:val="clear" w:color="auto" w:fill="auto"/>
            <w:noWrap/>
          </w:tcPr>
          <w:p w14:paraId="64D31645" w14:textId="77777777" w:rsidR="001A6EDA" w:rsidRDefault="001A6EDA" w:rsidP="001B326A">
            <w:pPr>
              <w:pStyle w:val="TAC"/>
              <w:rPr>
                <w:rFonts w:cs="Arial"/>
              </w:rPr>
            </w:pPr>
            <w:r>
              <w:rPr>
                <w:rFonts w:eastAsia="MS Mincho" w:cs="Arial"/>
              </w:rPr>
              <w:t>2520</w:t>
            </w:r>
          </w:p>
        </w:tc>
        <w:tc>
          <w:tcPr>
            <w:tcW w:w="917" w:type="dxa"/>
            <w:shd w:val="clear" w:color="auto" w:fill="auto"/>
            <w:vAlign w:val="center"/>
          </w:tcPr>
          <w:p w14:paraId="110A2F82" w14:textId="77777777" w:rsidR="001A6EDA" w:rsidRDefault="001A6EDA" w:rsidP="001B326A">
            <w:pPr>
              <w:pStyle w:val="TAC"/>
              <w:rPr>
                <w:rFonts w:cs="Arial"/>
              </w:rPr>
            </w:pPr>
            <w:r>
              <w:rPr>
                <w:rFonts w:cs="Arial"/>
              </w:rPr>
              <w:t>N/A</w:t>
            </w:r>
          </w:p>
        </w:tc>
        <w:tc>
          <w:tcPr>
            <w:tcW w:w="1248" w:type="dxa"/>
            <w:shd w:val="clear" w:color="auto" w:fill="auto"/>
            <w:vAlign w:val="center"/>
          </w:tcPr>
          <w:p w14:paraId="4ECD4AEB" w14:textId="77777777" w:rsidR="001A6EDA" w:rsidRDefault="001A6EDA" w:rsidP="001B326A">
            <w:pPr>
              <w:pStyle w:val="TAC"/>
              <w:rPr>
                <w:rFonts w:cs="Arial"/>
              </w:rPr>
            </w:pPr>
            <w:r>
              <w:rPr>
                <w:rFonts w:cs="Arial"/>
              </w:rPr>
              <w:t>N/A</w:t>
            </w:r>
          </w:p>
        </w:tc>
      </w:tr>
      <w:tr w:rsidR="001A6EDA" w:rsidRPr="003E4AFB" w14:paraId="08BCDD6C" w14:textId="77777777" w:rsidTr="001B326A">
        <w:trPr>
          <w:trHeight w:val="54"/>
          <w:jc w:val="center"/>
        </w:trPr>
        <w:tc>
          <w:tcPr>
            <w:tcW w:w="2258" w:type="dxa"/>
            <w:tcBorders>
              <w:top w:val="nil"/>
              <w:bottom w:val="nil"/>
            </w:tcBorders>
            <w:shd w:val="clear" w:color="auto" w:fill="auto"/>
            <w:vAlign w:val="center"/>
          </w:tcPr>
          <w:p w14:paraId="439FE7C1" w14:textId="77777777" w:rsidR="001A6EDA" w:rsidRPr="00EF5447" w:rsidRDefault="001A6EDA" w:rsidP="001B326A">
            <w:pPr>
              <w:pStyle w:val="TAC"/>
              <w:rPr>
                <w:rFonts w:eastAsia="MS Mincho"/>
              </w:rPr>
            </w:pPr>
          </w:p>
        </w:tc>
        <w:tc>
          <w:tcPr>
            <w:tcW w:w="878" w:type="dxa"/>
            <w:shd w:val="clear" w:color="auto" w:fill="auto"/>
            <w:vAlign w:val="center"/>
          </w:tcPr>
          <w:p w14:paraId="688AAD0E" w14:textId="77777777" w:rsidR="001A6EDA" w:rsidRDefault="001A6EDA" w:rsidP="001B326A">
            <w:pPr>
              <w:pStyle w:val="TAC"/>
              <w:rPr>
                <w:rFonts w:cs="Arial"/>
              </w:rPr>
            </w:pPr>
            <w:r>
              <w:rPr>
                <w:rFonts w:cs="Arial"/>
              </w:rPr>
              <w:t>1</w:t>
            </w:r>
          </w:p>
        </w:tc>
        <w:tc>
          <w:tcPr>
            <w:tcW w:w="1066" w:type="dxa"/>
            <w:shd w:val="clear" w:color="auto" w:fill="auto"/>
            <w:noWrap/>
          </w:tcPr>
          <w:p w14:paraId="2B1DD90A" w14:textId="77777777" w:rsidR="001A6EDA" w:rsidRDefault="001A6EDA" w:rsidP="001B326A">
            <w:pPr>
              <w:pStyle w:val="TAC"/>
              <w:rPr>
                <w:rFonts w:cs="Arial"/>
              </w:rPr>
            </w:pPr>
            <w:r>
              <w:rPr>
                <w:rFonts w:eastAsia="MS Mincho" w:cs="Arial"/>
              </w:rPr>
              <w:t>1966</w:t>
            </w:r>
          </w:p>
        </w:tc>
        <w:tc>
          <w:tcPr>
            <w:tcW w:w="746" w:type="dxa"/>
            <w:shd w:val="clear" w:color="auto" w:fill="auto"/>
            <w:noWrap/>
          </w:tcPr>
          <w:p w14:paraId="331C1E23" w14:textId="77777777" w:rsidR="001A6EDA" w:rsidRDefault="001A6EDA" w:rsidP="001B326A">
            <w:pPr>
              <w:pStyle w:val="TAC"/>
              <w:rPr>
                <w:rFonts w:cs="Arial"/>
              </w:rPr>
            </w:pPr>
            <w:r>
              <w:rPr>
                <w:rFonts w:eastAsia="MS Mincho" w:cs="Arial"/>
              </w:rPr>
              <w:t>5</w:t>
            </w:r>
          </w:p>
        </w:tc>
        <w:tc>
          <w:tcPr>
            <w:tcW w:w="877" w:type="dxa"/>
            <w:shd w:val="clear" w:color="auto" w:fill="auto"/>
            <w:noWrap/>
          </w:tcPr>
          <w:p w14:paraId="58BD05D2" w14:textId="77777777" w:rsidR="001A6EDA" w:rsidRDefault="001A6EDA" w:rsidP="001B326A">
            <w:pPr>
              <w:pStyle w:val="TAC"/>
              <w:rPr>
                <w:rFonts w:cs="Arial"/>
              </w:rPr>
            </w:pPr>
            <w:r>
              <w:rPr>
                <w:rFonts w:eastAsia="MS Mincho" w:cs="Arial"/>
              </w:rPr>
              <w:t>25</w:t>
            </w:r>
          </w:p>
        </w:tc>
        <w:tc>
          <w:tcPr>
            <w:tcW w:w="1299" w:type="dxa"/>
            <w:shd w:val="clear" w:color="auto" w:fill="auto"/>
            <w:noWrap/>
          </w:tcPr>
          <w:p w14:paraId="669532B6" w14:textId="77777777" w:rsidR="001A6EDA" w:rsidRDefault="001A6EDA" w:rsidP="001B326A">
            <w:pPr>
              <w:pStyle w:val="TAC"/>
              <w:rPr>
                <w:rFonts w:cs="Arial"/>
              </w:rPr>
            </w:pPr>
            <w:r>
              <w:rPr>
                <w:rFonts w:eastAsia="MS Mincho" w:cs="Arial"/>
              </w:rPr>
              <w:t>2156</w:t>
            </w:r>
          </w:p>
        </w:tc>
        <w:tc>
          <w:tcPr>
            <w:tcW w:w="917" w:type="dxa"/>
            <w:shd w:val="clear" w:color="auto" w:fill="auto"/>
            <w:vAlign w:val="center"/>
          </w:tcPr>
          <w:p w14:paraId="04C75FC4" w14:textId="77777777" w:rsidR="001A6EDA" w:rsidRDefault="001A6EDA" w:rsidP="001B326A">
            <w:pPr>
              <w:pStyle w:val="TAC"/>
              <w:rPr>
                <w:rFonts w:cs="Arial"/>
              </w:rPr>
            </w:pPr>
            <w:r>
              <w:rPr>
                <w:rFonts w:eastAsia="MS Mincho" w:cs="Arial"/>
              </w:rPr>
              <w:t>10.2</w:t>
            </w:r>
          </w:p>
        </w:tc>
        <w:tc>
          <w:tcPr>
            <w:tcW w:w="1248" w:type="dxa"/>
            <w:shd w:val="clear" w:color="auto" w:fill="auto"/>
            <w:vAlign w:val="center"/>
          </w:tcPr>
          <w:p w14:paraId="6FB1880A" w14:textId="77777777" w:rsidR="001A6EDA" w:rsidRDefault="001A6EDA" w:rsidP="001B326A">
            <w:pPr>
              <w:pStyle w:val="TAC"/>
              <w:rPr>
                <w:rFonts w:cs="Arial"/>
              </w:rPr>
            </w:pPr>
            <w:r>
              <w:rPr>
                <w:rFonts w:cs="Arial"/>
              </w:rPr>
              <w:t>IMD4</w:t>
            </w:r>
          </w:p>
        </w:tc>
      </w:tr>
      <w:tr w:rsidR="001A6EDA" w:rsidRPr="003E4AFB" w14:paraId="68C2D4FD" w14:textId="77777777" w:rsidTr="001B326A">
        <w:trPr>
          <w:trHeight w:val="54"/>
          <w:jc w:val="center"/>
        </w:trPr>
        <w:tc>
          <w:tcPr>
            <w:tcW w:w="2258" w:type="dxa"/>
            <w:tcBorders>
              <w:top w:val="nil"/>
              <w:bottom w:val="nil"/>
            </w:tcBorders>
            <w:shd w:val="clear" w:color="auto" w:fill="auto"/>
            <w:vAlign w:val="center"/>
          </w:tcPr>
          <w:p w14:paraId="50874064" w14:textId="77777777" w:rsidR="001A6EDA" w:rsidRPr="00EF5447" w:rsidRDefault="001A6EDA" w:rsidP="001B326A">
            <w:pPr>
              <w:pStyle w:val="TAC"/>
              <w:rPr>
                <w:rFonts w:eastAsia="MS Mincho"/>
              </w:rPr>
            </w:pPr>
          </w:p>
        </w:tc>
        <w:tc>
          <w:tcPr>
            <w:tcW w:w="878" w:type="dxa"/>
            <w:shd w:val="clear" w:color="auto" w:fill="auto"/>
            <w:vAlign w:val="center"/>
          </w:tcPr>
          <w:p w14:paraId="6FBE1318" w14:textId="77777777" w:rsidR="001A6EDA" w:rsidRDefault="001A6EDA" w:rsidP="001B326A">
            <w:pPr>
              <w:pStyle w:val="TAC"/>
              <w:rPr>
                <w:rFonts w:cs="Arial"/>
              </w:rPr>
            </w:pPr>
            <w:r>
              <w:rPr>
                <w:rFonts w:cs="Arial"/>
              </w:rPr>
              <w:t>1</w:t>
            </w:r>
          </w:p>
        </w:tc>
        <w:tc>
          <w:tcPr>
            <w:tcW w:w="1066" w:type="dxa"/>
            <w:shd w:val="clear" w:color="auto" w:fill="auto"/>
            <w:noWrap/>
          </w:tcPr>
          <w:p w14:paraId="69EF6698" w14:textId="77777777" w:rsidR="001A6EDA" w:rsidRDefault="001A6EDA" w:rsidP="001B326A">
            <w:pPr>
              <w:pStyle w:val="TAC"/>
              <w:rPr>
                <w:rFonts w:cs="Arial"/>
              </w:rPr>
            </w:pPr>
            <w:r>
              <w:rPr>
                <w:rFonts w:eastAsia="MS Mincho" w:cs="Arial"/>
              </w:rPr>
              <w:t>1940</w:t>
            </w:r>
          </w:p>
        </w:tc>
        <w:tc>
          <w:tcPr>
            <w:tcW w:w="746" w:type="dxa"/>
            <w:shd w:val="clear" w:color="auto" w:fill="auto"/>
            <w:noWrap/>
          </w:tcPr>
          <w:p w14:paraId="203FBE32" w14:textId="77777777" w:rsidR="001A6EDA" w:rsidRDefault="001A6EDA" w:rsidP="001B326A">
            <w:pPr>
              <w:pStyle w:val="TAC"/>
              <w:rPr>
                <w:rFonts w:cs="Arial"/>
              </w:rPr>
            </w:pPr>
            <w:r>
              <w:rPr>
                <w:rFonts w:eastAsia="MS Mincho" w:cs="Arial"/>
              </w:rPr>
              <w:t>5</w:t>
            </w:r>
          </w:p>
        </w:tc>
        <w:tc>
          <w:tcPr>
            <w:tcW w:w="877" w:type="dxa"/>
            <w:shd w:val="clear" w:color="auto" w:fill="auto"/>
            <w:noWrap/>
          </w:tcPr>
          <w:p w14:paraId="487049FF" w14:textId="77777777" w:rsidR="001A6EDA" w:rsidRDefault="001A6EDA" w:rsidP="001B326A">
            <w:pPr>
              <w:pStyle w:val="TAC"/>
              <w:rPr>
                <w:rFonts w:cs="Arial"/>
              </w:rPr>
            </w:pPr>
            <w:r>
              <w:rPr>
                <w:rFonts w:eastAsia="MS Mincho" w:cs="Arial"/>
              </w:rPr>
              <w:t>25</w:t>
            </w:r>
          </w:p>
        </w:tc>
        <w:tc>
          <w:tcPr>
            <w:tcW w:w="1299" w:type="dxa"/>
            <w:shd w:val="clear" w:color="auto" w:fill="auto"/>
            <w:noWrap/>
          </w:tcPr>
          <w:p w14:paraId="16D3A091" w14:textId="77777777" w:rsidR="001A6EDA" w:rsidRDefault="001A6EDA" w:rsidP="001B326A">
            <w:pPr>
              <w:pStyle w:val="TAC"/>
              <w:rPr>
                <w:rFonts w:cs="Arial"/>
              </w:rPr>
            </w:pPr>
            <w:r>
              <w:rPr>
                <w:rFonts w:eastAsia="MS Mincho" w:cs="Arial"/>
              </w:rPr>
              <w:t>2130</w:t>
            </w:r>
          </w:p>
        </w:tc>
        <w:tc>
          <w:tcPr>
            <w:tcW w:w="917" w:type="dxa"/>
            <w:shd w:val="clear" w:color="auto" w:fill="auto"/>
            <w:vAlign w:val="center"/>
          </w:tcPr>
          <w:p w14:paraId="4FC3A7DA" w14:textId="77777777" w:rsidR="001A6EDA" w:rsidRDefault="001A6EDA" w:rsidP="001B326A">
            <w:pPr>
              <w:pStyle w:val="TAC"/>
              <w:rPr>
                <w:rFonts w:cs="Arial"/>
              </w:rPr>
            </w:pPr>
            <w:r>
              <w:rPr>
                <w:rFonts w:cs="Arial"/>
              </w:rPr>
              <w:t>N/A</w:t>
            </w:r>
          </w:p>
        </w:tc>
        <w:tc>
          <w:tcPr>
            <w:tcW w:w="1248" w:type="dxa"/>
            <w:shd w:val="clear" w:color="auto" w:fill="auto"/>
            <w:vAlign w:val="center"/>
          </w:tcPr>
          <w:p w14:paraId="200B337C" w14:textId="77777777" w:rsidR="001A6EDA" w:rsidRDefault="001A6EDA" w:rsidP="001B326A">
            <w:pPr>
              <w:pStyle w:val="TAC"/>
              <w:rPr>
                <w:rFonts w:cs="Arial"/>
              </w:rPr>
            </w:pPr>
            <w:r>
              <w:rPr>
                <w:rFonts w:cs="Arial"/>
              </w:rPr>
              <w:t>N/A</w:t>
            </w:r>
          </w:p>
        </w:tc>
      </w:tr>
      <w:tr w:rsidR="001A6EDA" w:rsidRPr="003E4AFB" w14:paraId="1F6487D0" w14:textId="77777777" w:rsidTr="001B326A">
        <w:trPr>
          <w:trHeight w:val="54"/>
          <w:jc w:val="center"/>
        </w:trPr>
        <w:tc>
          <w:tcPr>
            <w:tcW w:w="2258" w:type="dxa"/>
            <w:tcBorders>
              <w:top w:val="nil"/>
              <w:bottom w:val="nil"/>
            </w:tcBorders>
            <w:shd w:val="clear" w:color="auto" w:fill="auto"/>
            <w:vAlign w:val="center"/>
          </w:tcPr>
          <w:p w14:paraId="1571EFEA" w14:textId="77777777" w:rsidR="001A6EDA" w:rsidRPr="00EF5447" w:rsidRDefault="001A6EDA" w:rsidP="001B326A">
            <w:pPr>
              <w:pStyle w:val="TAC"/>
              <w:rPr>
                <w:rFonts w:eastAsia="MS Mincho"/>
              </w:rPr>
            </w:pPr>
          </w:p>
        </w:tc>
        <w:tc>
          <w:tcPr>
            <w:tcW w:w="878" w:type="dxa"/>
            <w:shd w:val="clear" w:color="auto" w:fill="auto"/>
            <w:vAlign w:val="center"/>
          </w:tcPr>
          <w:p w14:paraId="4F0D9D1A" w14:textId="77777777" w:rsidR="001A6EDA" w:rsidRDefault="001A6EDA" w:rsidP="001B326A">
            <w:pPr>
              <w:pStyle w:val="TAC"/>
              <w:rPr>
                <w:rFonts w:cs="Arial"/>
              </w:rPr>
            </w:pPr>
            <w:r>
              <w:rPr>
                <w:rFonts w:cs="Arial"/>
              </w:rPr>
              <w:t>n41</w:t>
            </w:r>
          </w:p>
        </w:tc>
        <w:tc>
          <w:tcPr>
            <w:tcW w:w="1066" w:type="dxa"/>
            <w:shd w:val="clear" w:color="auto" w:fill="auto"/>
            <w:noWrap/>
          </w:tcPr>
          <w:p w14:paraId="5850D805" w14:textId="77777777" w:rsidR="001A6EDA" w:rsidRDefault="001A6EDA" w:rsidP="001B326A">
            <w:pPr>
              <w:pStyle w:val="TAC"/>
              <w:rPr>
                <w:rFonts w:cs="Arial"/>
              </w:rPr>
            </w:pPr>
            <w:r>
              <w:rPr>
                <w:rFonts w:eastAsia="MS Mincho" w:cs="Arial"/>
              </w:rPr>
              <w:t>2685</w:t>
            </w:r>
          </w:p>
        </w:tc>
        <w:tc>
          <w:tcPr>
            <w:tcW w:w="746" w:type="dxa"/>
            <w:shd w:val="clear" w:color="auto" w:fill="auto"/>
            <w:noWrap/>
          </w:tcPr>
          <w:p w14:paraId="307C0F09" w14:textId="77777777" w:rsidR="001A6EDA" w:rsidRDefault="001A6EDA" w:rsidP="001B326A">
            <w:pPr>
              <w:pStyle w:val="TAC"/>
              <w:rPr>
                <w:rFonts w:cs="Arial"/>
              </w:rPr>
            </w:pPr>
            <w:r>
              <w:rPr>
                <w:rFonts w:eastAsia="MS Mincho" w:cs="Arial"/>
              </w:rPr>
              <w:t>10</w:t>
            </w:r>
          </w:p>
        </w:tc>
        <w:tc>
          <w:tcPr>
            <w:tcW w:w="877" w:type="dxa"/>
            <w:shd w:val="clear" w:color="auto" w:fill="auto"/>
            <w:noWrap/>
          </w:tcPr>
          <w:p w14:paraId="2259903B" w14:textId="77777777" w:rsidR="001A6EDA" w:rsidRDefault="001A6EDA" w:rsidP="001B326A">
            <w:pPr>
              <w:pStyle w:val="TAC"/>
              <w:rPr>
                <w:rFonts w:cs="Arial"/>
              </w:rPr>
            </w:pPr>
            <w:r>
              <w:rPr>
                <w:rFonts w:eastAsia="MS Mincho" w:cs="Arial"/>
              </w:rPr>
              <w:t>50</w:t>
            </w:r>
          </w:p>
        </w:tc>
        <w:tc>
          <w:tcPr>
            <w:tcW w:w="1299" w:type="dxa"/>
            <w:shd w:val="clear" w:color="auto" w:fill="auto"/>
            <w:noWrap/>
          </w:tcPr>
          <w:p w14:paraId="60FEF79B" w14:textId="77777777" w:rsidR="001A6EDA" w:rsidRDefault="001A6EDA" w:rsidP="001B326A">
            <w:pPr>
              <w:pStyle w:val="TAC"/>
              <w:rPr>
                <w:rFonts w:cs="Arial"/>
              </w:rPr>
            </w:pPr>
            <w:r>
              <w:rPr>
                <w:rFonts w:eastAsia="MS Mincho" w:cs="Arial"/>
              </w:rPr>
              <w:t>2685</w:t>
            </w:r>
          </w:p>
        </w:tc>
        <w:tc>
          <w:tcPr>
            <w:tcW w:w="917" w:type="dxa"/>
            <w:shd w:val="clear" w:color="auto" w:fill="auto"/>
            <w:vAlign w:val="center"/>
          </w:tcPr>
          <w:p w14:paraId="306DDCC9" w14:textId="77777777" w:rsidR="001A6EDA" w:rsidRDefault="001A6EDA" w:rsidP="001B326A">
            <w:pPr>
              <w:pStyle w:val="TAC"/>
              <w:rPr>
                <w:rFonts w:cs="Arial"/>
              </w:rPr>
            </w:pPr>
            <w:r>
              <w:rPr>
                <w:rFonts w:cs="Arial"/>
              </w:rPr>
              <w:t>N/A</w:t>
            </w:r>
          </w:p>
        </w:tc>
        <w:tc>
          <w:tcPr>
            <w:tcW w:w="1248" w:type="dxa"/>
            <w:shd w:val="clear" w:color="auto" w:fill="auto"/>
            <w:vAlign w:val="center"/>
          </w:tcPr>
          <w:p w14:paraId="01BBDEF1" w14:textId="77777777" w:rsidR="001A6EDA" w:rsidRDefault="001A6EDA" w:rsidP="001B326A">
            <w:pPr>
              <w:pStyle w:val="TAC"/>
              <w:rPr>
                <w:rFonts w:cs="Arial"/>
              </w:rPr>
            </w:pPr>
            <w:r>
              <w:rPr>
                <w:rFonts w:cs="Arial"/>
              </w:rPr>
              <w:t>N/A</w:t>
            </w:r>
          </w:p>
        </w:tc>
      </w:tr>
      <w:tr w:rsidR="001A6EDA" w:rsidRPr="003E4AFB" w14:paraId="7E87C4D8" w14:textId="77777777" w:rsidTr="001B326A">
        <w:trPr>
          <w:trHeight w:val="54"/>
          <w:jc w:val="center"/>
        </w:trPr>
        <w:tc>
          <w:tcPr>
            <w:tcW w:w="2258" w:type="dxa"/>
            <w:tcBorders>
              <w:top w:val="nil"/>
              <w:bottom w:val="single" w:sz="4" w:space="0" w:color="auto"/>
            </w:tcBorders>
            <w:shd w:val="clear" w:color="auto" w:fill="auto"/>
            <w:vAlign w:val="center"/>
          </w:tcPr>
          <w:p w14:paraId="6EBAFC3F" w14:textId="77777777" w:rsidR="001A6EDA" w:rsidRPr="00EF5447" w:rsidRDefault="001A6EDA" w:rsidP="001B326A">
            <w:pPr>
              <w:pStyle w:val="TAC"/>
              <w:rPr>
                <w:rFonts w:eastAsia="MS Mincho"/>
              </w:rPr>
            </w:pPr>
          </w:p>
        </w:tc>
        <w:tc>
          <w:tcPr>
            <w:tcW w:w="878" w:type="dxa"/>
            <w:shd w:val="clear" w:color="auto" w:fill="auto"/>
            <w:vAlign w:val="center"/>
          </w:tcPr>
          <w:p w14:paraId="166BEAE2" w14:textId="77777777" w:rsidR="001A6EDA" w:rsidRDefault="001A6EDA" w:rsidP="001B326A">
            <w:pPr>
              <w:pStyle w:val="TAC"/>
              <w:rPr>
                <w:rFonts w:cs="Arial"/>
              </w:rPr>
            </w:pPr>
            <w:r>
              <w:rPr>
                <w:rFonts w:cs="Arial"/>
              </w:rPr>
              <w:t>11</w:t>
            </w:r>
          </w:p>
        </w:tc>
        <w:tc>
          <w:tcPr>
            <w:tcW w:w="1066" w:type="dxa"/>
            <w:shd w:val="clear" w:color="auto" w:fill="auto"/>
            <w:noWrap/>
          </w:tcPr>
          <w:p w14:paraId="451EAC74" w14:textId="77777777" w:rsidR="001A6EDA" w:rsidRDefault="001A6EDA" w:rsidP="001B326A">
            <w:pPr>
              <w:pStyle w:val="TAC"/>
              <w:rPr>
                <w:rFonts w:cs="Arial"/>
              </w:rPr>
            </w:pPr>
            <w:r>
              <w:rPr>
                <w:rFonts w:eastAsia="MS Mincho" w:cs="Arial"/>
              </w:rPr>
              <w:t>1442</w:t>
            </w:r>
          </w:p>
        </w:tc>
        <w:tc>
          <w:tcPr>
            <w:tcW w:w="746" w:type="dxa"/>
            <w:shd w:val="clear" w:color="auto" w:fill="auto"/>
            <w:noWrap/>
          </w:tcPr>
          <w:p w14:paraId="44CABB80" w14:textId="77777777" w:rsidR="001A6EDA" w:rsidRDefault="001A6EDA" w:rsidP="001B326A">
            <w:pPr>
              <w:pStyle w:val="TAC"/>
              <w:rPr>
                <w:rFonts w:cs="Arial"/>
              </w:rPr>
            </w:pPr>
            <w:r>
              <w:rPr>
                <w:rFonts w:eastAsia="MS Mincho" w:cs="Arial"/>
              </w:rPr>
              <w:t>5</w:t>
            </w:r>
          </w:p>
        </w:tc>
        <w:tc>
          <w:tcPr>
            <w:tcW w:w="877" w:type="dxa"/>
            <w:shd w:val="clear" w:color="auto" w:fill="auto"/>
            <w:noWrap/>
          </w:tcPr>
          <w:p w14:paraId="308803C7" w14:textId="77777777" w:rsidR="001A6EDA" w:rsidRDefault="001A6EDA" w:rsidP="001B326A">
            <w:pPr>
              <w:pStyle w:val="TAC"/>
              <w:rPr>
                <w:rFonts w:cs="Arial"/>
              </w:rPr>
            </w:pPr>
            <w:r>
              <w:rPr>
                <w:rFonts w:eastAsia="MS Mincho" w:cs="Arial"/>
              </w:rPr>
              <w:t>25</w:t>
            </w:r>
          </w:p>
        </w:tc>
        <w:tc>
          <w:tcPr>
            <w:tcW w:w="1299" w:type="dxa"/>
            <w:shd w:val="clear" w:color="auto" w:fill="auto"/>
            <w:noWrap/>
          </w:tcPr>
          <w:p w14:paraId="6D05C0CF" w14:textId="77777777" w:rsidR="001A6EDA" w:rsidRDefault="001A6EDA" w:rsidP="001B326A">
            <w:pPr>
              <w:pStyle w:val="TAC"/>
              <w:rPr>
                <w:rFonts w:cs="Arial"/>
              </w:rPr>
            </w:pPr>
            <w:r>
              <w:rPr>
                <w:rFonts w:eastAsia="MS Mincho" w:cs="Arial"/>
              </w:rPr>
              <w:t>1490</w:t>
            </w:r>
          </w:p>
        </w:tc>
        <w:tc>
          <w:tcPr>
            <w:tcW w:w="917" w:type="dxa"/>
            <w:shd w:val="clear" w:color="auto" w:fill="auto"/>
            <w:vAlign w:val="center"/>
          </w:tcPr>
          <w:p w14:paraId="10C2A509" w14:textId="77777777" w:rsidR="001A6EDA" w:rsidRDefault="001A6EDA" w:rsidP="001B326A">
            <w:pPr>
              <w:pStyle w:val="TAC"/>
              <w:rPr>
                <w:rFonts w:cs="Arial"/>
              </w:rPr>
            </w:pPr>
            <w:r>
              <w:rPr>
                <w:rFonts w:eastAsia="MS Mincho" w:cs="Arial"/>
              </w:rPr>
              <w:t>10.6</w:t>
            </w:r>
          </w:p>
        </w:tc>
        <w:tc>
          <w:tcPr>
            <w:tcW w:w="1248" w:type="dxa"/>
            <w:shd w:val="clear" w:color="auto" w:fill="auto"/>
            <w:vAlign w:val="center"/>
          </w:tcPr>
          <w:p w14:paraId="16420A09" w14:textId="77777777" w:rsidR="001A6EDA" w:rsidRDefault="001A6EDA" w:rsidP="001B326A">
            <w:pPr>
              <w:pStyle w:val="TAC"/>
              <w:rPr>
                <w:rFonts w:cs="Arial"/>
              </w:rPr>
            </w:pPr>
            <w:r>
              <w:rPr>
                <w:rFonts w:cs="Arial"/>
              </w:rPr>
              <w:t>IMD4</w:t>
            </w:r>
          </w:p>
        </w:tc>
      </w:tr>
      <w:tr w:rsidR="001A6EDA" w:rsidRPr="00EF5447" w14:paraId="3BED5D1B" w14:textId="77777777" w:rsidTr="001B326A">
        <w:trPr>
          <w:trHeight w:val="54"/>
          <w:jc w:val="center"/>
        </w:trPr>
        <w:tc>
          <w:tcPr>
            <w:tcW w:w="2258" w:type="dxa"/>
            <w:tcBorders>
              <w:bottom w:val="nil"/>
            </w:tcBorders>
            <w:shd w:val="clear" w:color="auto" w:fill="auto"/>
          </w:tcPr>
          <w:p w14:paraId="3997A0E8"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904C9AA" w14:textId="77777777" w:rsidR="001A6EDA" w:rsidRPr="00EF5447" w:rsidRDefault="001A6EDA" w:rsidP="001B326A">
            <w:pPr>
              <w:pStyle w:val="TAC"/>
            </w:pPr>
            <w:r w:rsidRPr="00EF5447">
              <w:rPr>
                <w:rFonts w:cs="Arial"/>
              </w:rPr>
              <w:t>1</w:t>
            </w:r>
          </w:p>
        </w:tc>
        <w:tc>
          <w:tcPr>
            <w:tcW w:w="1066" w:type="dxa"/>
            <w:shd w:val="clear" w:color="auto" w:fill="auto"/>
            <w:noWrap/>
          </w:tcPr>
          <w:p w14:paraId="17B92905" w14:textId="77777777" w:rsidR="001A6EDA" w:rsidRPr="00EF5447" w:rsidRDefault="001A6EDA" w:rsidP="001B326A">
            <w:pPr>
              <w:pStyle w:val="TAC"/>
            </w:pPr>
            <w:r w:rsidRPr="00EF5447">
              <w:rPr>
                <w:rFonts w:cs="Arial"/>
              </w:rPr>
              <w:t>1955</w:t>
            </w:r>
          </w:p>
        </w:tc>
        <w:tc>
          <w:tcPr>
            <w:tcW w:w="746" w:type="dxa"/>
            <w:shd w:val="clear" w:color="auto" w:fill="auto"/>
            <w:noWrap/>
          </w:tcPr>
          <w:p w14:paraId="35676960" w14:textId="77777777" w:rsidR="001A6EDA" w:rsidRPr="00EF5447" w:rsidRDefault="001A6EDA" w:rsidP="001B326A">
            <w:pPr>
              <w:pStyle w:val="TAC"/>
            </w:pPr>
            <w:r w:rsidRPr="00EF5447">
              <w:rPr>
                <w:rFonts w:cs="Arial"/>
              </w:rPr>
              <w:t>5</w:t>
            </w:r>
          </w:p>
        </w:tc>
        <w:tc>
          <w:tcPr>
            <w:tcW w:w="877" w:type="dxa"/>
            <w:shd w:val="clear" w:color="auto" w:fill="auto"/>
            <w:noWrap/>
          </w:tcPr>
          <w:p w14:paraId="5B42696E" w14:textId="77777777" w:rsidR="001A6EDA" w:rsidRPr="00EF5447" w:rsidRDefault="001A6EDA" w:rsidP="001B326A">
            <w:pPr>
              <w:pStyle w:val="TAC"/>
            </w:pPr>
            <w:r w:rsidRPr="00EF5447">
              <w:rPr>
                <w:rFonts w:cs="Arial"/>
              </w:rPr>
              <w:t>25</w:t>
            </w:r>
          </w:p>
        </w:tc>
        <w:tc>
          <w:tcPr>
            <w:tcW w:w="1299" w:type="dxa"/>
            <w:shd w:val="clear" w:color="auto" w:fill="auto"/>
            <w:noWrap/>
          </w:tcPr>
          <w:p w14:paraId="1DD38DD6" w14:textId="77777777" w:rsidR="001A6EDA" w:rsidRPr="00EF5447" w:rsidRDefault="001A6EDA" w:rsidP="001B326A">
            <w:pPr>
              <w:pStyle w:val="TAC"/>
            </w:pPr>
            <w:r w:rsidRPr="00EF5447">
              <w:rPr>
                <w:rFonts w:cs="Arial"/>
              </w:rPr>
              <w:t>2145</w:t>
            </w:r>
          </w:p>
        </w:tc>
        <w:tc>
          <w:tcPr>
            <w:tcW w:w="917" w:type="dxa"/>
            <w:shd w:val="clear" w:color="auto" w:fill="auto"/>
          </w:tcPr>
          <w:p w14:paraId="57F4FB4B" w14:textId="77777777" w:rsidR="001A6EDA" w:rsidRPr="00EF5447" w:rsidRDefault="001A6EDA" w:rsidP="001B326A">
            <w:pPr>
              <w:pStyle w:val="TAC"/>
            </w:pPr>
            <w:r w:rsidRPr="00EF5447">
              <w:rPr>
                <w:rFonts w:cs="Arial"/>
              </w:rPr>
              <w:t>N/A</w:t>
            </w:r>
          </w:p>
        </w:tc>
        <w:tc>
          <w:tcPr>
            <w:tcW w:w="1248" w:type="dxa"/>
            <w:shd w:val="clear" w:color="auto" w:fill="auto"/>
          </w:tcPr>
          <w:p w14:paraId="6C59610F" w14:textId="77777777" w:rsidR="001A6EDA" w:rsidRPr="00EF5447" w:rsidRDefault="001A6EDA" w:rsidP="001B326A">
            <w:pPr>
              <w:pStyle w:val="TAC"/>
            </w:pPr>
            <w:r w:rsidRPr="00EF5447">
              <w:rPr>
                <w:rFonts w:cs="Arial"/>
              </w:rPr>
              <w:t>N/A</w:t>
            </w:r>
          </w:p>
        </w:tc>
      </w:tr>
      <w:tr w:rsidR="001A6EDA" w:rsidRPr="00EF5447" w14:paraId="32C9C18A" w14:textId="77777777" w:rsidTr="001B326A">
        <w:trPr>
          <w:trHeight w:val="54"/>
          <w:jc w:val="center"/>
        </w:trPr>
        <w:tc>
          <w:tcPr>
            <w:tcW w:w="2258" w:type="dxa"/>
            <w:tcBorders>
              <w:top w:val="nil"/>
              <w:bottom w:val="nil"/>
            </w:tcBorders>
            <w:shd w:val="clear" w:color="auto" w:fill="auto"/>
          </w:tcPr>
          <w:p w14:paraId="1C19BAF0" w14:textId="77777777" w:rsidR="001A6EDA" w:rsidRPr="00EF5447" w:rsidRDefault="001A6EDA" w:rsidP="001B326A">
            <w:pPr>
              <w:pStyle w:val="TAC"/>
              <w:rPr>
                <w:rFonts w:eastAsia="MS Mincho"/>
              </w:rPr>
            </w:pPr>
          </w:p>
        </w:tc>
        <w:tc>
          <w:tcPr>
            <w:tcW w:w="878" w:type="dxa"/>
            <w:shd w:val="clear" w:color="auto" w:fill="auto"/>
          </w:tcPr>
          <w:p w14:paraId="222552C5" w14:textId="77777777" w:rsidR="001A6EDA" w:rsidRPr="00EF5447" w:rsidRDefault="001A6EDA" w:rsidP="001B326A">
            <w:pPr>
              <w:pStyle w:val="TAC"/>
            </w:pPr>
            <w:r w:rsidRPr="00EF5447">
              <w:rPr>
                <w:rFonts w:cs="Arial"/>
              </w:rPr>
              <w:t>n77</w:t>
            </w:r>
          </w:p>
        </w:tc>
        <w:tc>
          <w:tcPr>
            <w:tcW w:w="1066" w:type="dxa"/>
            <w:shd w:val="clear" w:color="auto" w:fill="auto"/>
            <w:noWrap/>
          </w:tcPr>
          <w:p w14:paraId="0CE51148" w14:textId="77777777" w:rsidR="001A6EDA" w:rsidRPr="00EF5447" w:rsidRDefault="001A6EDA" w:rsidP="001B326A">
            <w:pPr>
              <w:pStyle w:val="TAC"/>
            </w:pPr>
            <w:r w:rsidRPr="00EF5447">
              <w:rPr>
                <w:rFonts w:cs="Arial"/>
              </w:rPr>
              <w:t>3441</w:t>
            </w:r>
          </w:p>
        </w:tc>
        <w:tc>
          <w:tcPr>
            <w:tcW w:w="746" w:type="dxa"/>
            <w:shd w:val="clear" w:color="auto" w:fill="auto"/>
            <w:noWrap/>
          </w:tcPr>
          <w:p w14:paraId="4AD4B618" w14:textId="77777777" w:rsidR="001A6EDA" w:rsidRPr="00EF5447" w:rsidRDefault="001A6EDA" w:rsidP="001B326A">
            <w:pPr>
              <w:pStyle w:val="TAC"/>
            </w:pPr>
            <w:r w:rsidRPr="00EF5447">
              <w:rPr>
                <w:rFonts w:cs="Arial"/>
              </w:rPr>
              <w:t>10</w:t>
            </w:r>
          </w:p>
        </w:tc>
        <w:tc>
          <w:tcPr>
            <w:tcW w:w="877" w:type="dxa"/>
            <w:shd w:val="clear" w:color="auto" w:fill="auto"/>
            <w:noWrap/>
          </w:tcPr>
          <w:p w14:paraId="5D5AA6BC" w14:textId="77777777" w:rsidR="001A6EDA" w:rsidRPr="00EF5447" w:rsidRDefault="001A6EDA" w:rsidP="001B326A">
            <w:pPr>
              <w:pStyle w:val="TAC"/>
            </w:pPr>
            <w:r w:rsidRPr="00EF5447">
              <w:rPr>
                <w:rFonts w:cs="Arial"/>
              </w:rPr>
              <w:t>50</w:t>
            </w:r>
          </w:p>
        </w:tc>
        <w:tc>
          <w:tcPr>
            <w:tcW w:w="1299" w:type="dxa"/>
            <w:shd w:val="clear" w:color="auto" w:fill="auto"/>
            <w:noWrap/>
          </w:tcPr>
          <w:p w14:paraId="79BB6956" w14:textId="77777777" w:rsidR="001A6EDA" w:rsidRPr="00EF5447" w:rsidRDefault="001A6EDA" w:rsidP="001B326A">
            <w:pPr>
              <w:pStyle w:val="TAC"/>
            </w:pPr>
            <w:r w:rsidRPr="00EF5447">
              <w:rPr>
                <w:rFonts w:cs="Arial"/>
              </w:rPr>
              <w:t>3441</w:t>
            </w:r>
          </w:p>
        </w:tc>
        <w:tc>
          <w:tcPr>
            <w:tcW w:w="917" w:type="dxa"/>
            <w:shd w:val="clear" w:color="auto" w:fill="auto"/>
          </w:tcPr>
          <w:p w14:paraId="25C50FCA" w14:textId="77777777" w:rsidR="001A6EDA" w:rsidRPr="00EF5447" w:rsidRDefault="001A6EDA" w:rsidP="001B326A">
            <w:pPr>
              <w:pStyle w:val="TAC"/>
            </w:pPr>
            <w:r w:rsidRPr="00EF5447">
              <w:rPr>
                <w:rFonts w:cs="Arial"/>
              </w:rPr>
              <w:t>N/A</w:t>
            </w:r>
          </w:p>
        </w:tc>
        <w:tc>
          <w:tcPr>
            <w:tcW w:w="1248" w:type="dxa"/>
            <w:shd w:val="clear" w:color="auto" w:fill="auto"/>
          </w:tcPr>
          <w:p w14:paraId="13FB827D" w14:textId="77777777" w:rsidR="001A6EDA" w:rsidRPr="00EF5447" w:rsidRDefault="001A6EDA" w:rsidP="001B326A">
            <w:pPr>
              <w:pStyle w:val="TAC"/>
            </w:pPr>
            <w:r w:rsidRPr="00EF5447">
              <w:rPr>
                <w:rFonts w:cs="Arial"/>
              </w:rPr>
              <w:t>N/A</w:t>
            </w:r>
          </w:p>
        </w:tc>
      </w:tr>
      <w:tr w:rsidR="001A6EDA" w:rsidRPr="00EF5447" w14:paraId="0F162FFC" w14:textId="77777777" w:rsidTr="001B326A">
        <w:trPr>
          <w:trHeight w:val="54"/>
          <w:jc w:val="center"/>
        </w:trPr>
        <w:tc>
          <w:tcPr>
            <w:tcW w:w="2258" w:type="dxa"/>
            <w:tcBorders>
              <w:top w:val="nil"/>
              <w:bottom w:val="single" w:sz="4" w:space="0" w:color="auto"/>
            </w:tcBorders>
            <w:shd w:val="clear" w:color="auto" w:fill="auto"/>
          </w:tcPr>
          <w:p w14:paraId="01129398" w14:textId="77777777" w:rsidR="001A6EDA" w:rsidRPr="00EF5447" w:rsidRDefault="001A6EDA" w:rsidP="001B326A">
            <w:pPr>
              <w:pStyle w:val="TAC"/>
              <w:rPr>
                <w:rFonts w:eastAsia="MS Mincho"/>
              </w:rPr>
            </w:pPr>
          </w:p>
        </w:tc>
        <w:tc>
          <w:tcPr>
            <w:tcW w:w="878" w:type="dxa"/>
            <w:shd w:val="clear" w:color="auto" w:fill="auto"/>
          </w:tcPr>
          <w:p w14:paraId="40B4D422" w14:textId="77777777" w:rsidR="001A6EDA" w:rsidRPr="00EF5447" w:rsidRDefault="001A6EDA" w:rsidP="001B326A">
            <w:pPr>
              <w:pStyle w:val="TAC"/>
            </w:pPr>
            <w:r w:rsidRPr="00EF5447">
              <w:rPr>
                <w:rFonts w:cs="Arial"/>
              </w:rPr>
              <w:t>11</w:t>
            </w:r>
          </w:p>
        </w:tc>
        <w:tc>
          <w:tcPr>
            <w:tcW w:w="1066" w:type="dxa"/>
            <w:shd w:val="clear" w:color="auto" w:fill="auto"/>
            <w:noWrap/>
          </w:tcPr>
          <w:p w14:paraId="743AF2BE" w14:textId="77777777" w:rsidR="001A6EDA" w:rsidRPr="00EF5447" w:rsidRDefault="001A6EDA" w:rsidP="001B326A">
            <w:pPr>
              <w:pStyle w:val="TAC"/>
            </w:pPr>
            <w:r w:rsidRPr="00EF5447">
              <w:rPr>
                <w:rFonts w:cs="Arial"/>
              </w:rPr>
              <w:t>1438</w:t>
            </w:r>
          </w:p>
        </w:tc>
        <w:tc>
          <w:tcPr>
            <w:tcW w:w="746" w:type="dxa"/>
            <w:shd w:val="clear" w:color="auto" w:fill="auto"/>
            <w:noWrap/>
          </w:tcPr>
          <w:p w14:paraId="147F58E3" w14:textId="77777777" w:rsidR="001A6EDA" w:rsidRPr="00EF5447" w:rsidRDefault="001A6EDA" w:rsidP="001B326A">
            <w:pPr>
              <w:pStyle w:val="TAC"/>
            </w:pPr>
            <w:r w:rsidRPr="00EF5447">
              <w:rPr>
                <w:rFonts w:cs="Arial"/>
              </w:rPr>
              <w:t>5</w:t>
            </w:r>
          </w:p>
        </w:tc>
        <w:tc>
          <w:tcPr>
            <w:tcW w:w="877" w:type="dxa"/>
            <w:shd w:val="clear" w:color="auto" w:fill="auto"/>
            <w:noWrap/>
          </w:tcPr>
          <w:p w14:paraId="7481CBA9" w14:textId="77777777" w:rsidR="001A6EDA" w:rsidRPr="00EF5447" w:rsidRDefault="001A6EDA" w:rsidP="001B326A">
            <w:pPr>
              <w:pStyle w:val="TAC"/>
            </w:pPr>
            <w:r w:rsidRPr="00EF5447">
              <w:rPr>
                <w:rFonts w:cs="Arial"/>
              </w:rPr>
              <w:t>25</w:t>
            </w:r>
          </w:p>
        </w:tc>
        <w:tc>
          <w:tcPr>
            <w:tcW w:w="1299" w:type="dxa"/>
            <w:shd w:val="clear" w:color="auto" w:fill="auto"/>
            <w:noWrap/>
          </w:tcPr>
          <w:p w14:paraId="326F1260" w14:textId="77777777" w:rsidR="001A6EDA" w:rsidRPr="00EF5447" w:rsidRDefault="001A6EDA" w:rsidP="001B326A">
            <w:pPr>
              <w:pStyle w:val="TAC"/>
            </w:pPr>
            <w:r w:rsidRPr="00EF5447">
              <w:rPr>
                <w:rFonts w:cs="Arial"/>
              </w:rPr>
              <w:t>1486</w:t>
            </w:r>
          </w:p>
        </w:tc>
        <w:tc>
          <w:tcPr>
            <w:tcW w:w="917" w:type="dxa"/>
            <w:shd w:val="clear" w:color="auto" w:fill="auto"/>
          </w:tcPr>
          <w:p w14:paraId="6A20A9A4" w14:textId="77777777" w:rsidR="001A6EDA" w:rsidRPr="00EF5447" w:rsidRDefault="001A6EDA" w:rsidP="001B326A">
            <w:pPr>
              <w:pStyle w:val="TAC"/>
            </w:pPr>
            <w:r w:rsidRPr="00EF5447">
              <w:rPr>
                <w:rFonts w:cs="Arial"/>
              </w:rPr>
              <w:t>31.4</w:t>
            </w:r>
          </w:p>
        </w:tc>
        <w:tc>
          <w:tcPr>
            <w:tcW w:w="1248" w:type="dxa"/>
            <w:shd w:val="clear" w:color="auto" w:fill="auto"/>
          </w:tcPr>
          <w:p w14:paraId="0218DE56" w14:textId="77777777" w:rsidR="001A6EDA" w:rsidRPr="00EF5447" w:rsidRDefault="001A6EDA" w:rsidP="001B326A">
            <w:pPr>
              <w:pStyle w:val="TAC"/>
            </w:pPr>
            <w:r w:rsidRPr="00EF5447">
              <w:rPr>
                <w:rFonts w:cs="Arial"/>
              </w:rPr>
              <w:t>IMD2</w:t>
            </w:r>
          </w:p>
        </w:tc>
      </w:tr>
      <w:tr w:rsidR="001A6EDA" w:rsidRPr="00EF5447" w14:paraId="1512214C" w14:textId="77777777" w:rsidTr="001B326A">
        <w:trPr>
          <w:trHeight w:val="54"/>
          <w:jc w:val="center"/>
        </w:trPr>
        <w:tc>
          <w:tcPr>
            <w:tcW w:w="2258" w:type="dxa"/>
            <w:tcBorders>
              <w:bottom w:val="nil"/>
            </w:tcBorders>
            <w:shd w:val="clear" w:color="auto" w:fill="auto"/>
          </w:tcPr>
          <w:p w14:paraId="613B8680"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3A3D6EF" w14:textId="77777777" w:rsidR="001A6EDA" w:rsidRPr="00EF5447" w:rsidRDefault="001A6EDA" w:rsidP="001B326A">
            <w:pPr>
              <w:pStyle w:val="TAC"/>
            </w:pPr>
            <w:r w:rsidRPr="00EF5447">
              <w:rPr>
                <w:rFonts w:cs="Arial"/>
              </w:rPr>
              <w:t>11</w:t>
            </w:r>
          </w:p>
        </w:tc>
        <w:tc>
          <w:tcPr>
            <w:tcW w:w="1066" w:type="dxa"/>
            <w:shd w:val="clear" w:color="auto" w:fill="auto"/>
            <w:noWrap/>
          </w:tcPr>
          <w:p w14:paraId="7F796104" w14:textId="77777777" w:rsidR="001A6EDA" w:rsidRPr="00EF5447" w:rsidRDefault="001A6EDA" w:rsidP="001B326A">
            <w:pPr>
              <w:pStyle w:val="TAC"/>
            </w:pPr>
            <w:r w:rsidRPr="00EF5447">
              <w:rPr>
                <w:rFonts w:cs="Arial"/>
              </w:rPr>
              <w:t>1438</w:t>
            </w:r>
          </w:p>
        </w:tc>
        <w:tc>
          <w:tcPr>
            <w:tcW w:w="746" w:type="dxa"/>
            <w:shd w:val="clear" w:color="auto" w:fill="auto"/>
            <w:noWrap/>
          </w:tcPr>
          <w:p w14:paraId="6E8BE09E" w14:textId="77777777" w:rsidR="001A6EDA" w:rsidRPr="00EF5447" w:rsidRDefault="001A6EDA" w:rsidP="001B326A">
            <w:pPr>
              <w:pStyle w:val="TAC"/>
            </w:pPr>
            <w:r w:rsidRPr="00EF5447">
              <w:rPr>
                <w:rFonts w:cs="Arial"/>
              </w:rPr>
              <w:t>5</w:t>
            </w:r>
          </w:p>
        </w:tc>
        <w:tc>
          <w:tcPr>
            <w:tcW w:w="877" w:type="dxa"/>
            <w:shd w:val="clear" w:color="auto" w:fill="auto"/>
            <w:noWrap/>
          </w:tcPr>
          <w:p w14:paraId="07350B82" w14:textId="77777777" w:rsidR="001A6EDA" w:rsidRPr="00EF5447" w:rsidRDefault="001A6EDA" w:rsidP="001B326A">
            <w:pPr>
              <w:pStyle w:val="TAC"/>
            </w:pPr>
            <w:r w:rsidRPr="00EF5447">
              <w:rPr>
                <w:rFonts w:cs="Arial"/>
              </w:rPr>
              <w:t>25</w:t>
            </w:r>
          </w:p>
        </w:tc>
        <w:tc>
          <w:tcPr>
            <w:tcW w:w="1299" w:type="dxa"/>
            <w:shd w:val="clear" w:color="auto" w:fill="auto"/>
            <w:noWrap/>
          </w:tcPr>
          <w:p w14:paraId="19072251" w14:textId="77777777" w:rsidR="001A6EDA" w:rsidRPr="00EF5447" w:rsidRDefault="001A6EDA" w:rsidP="001B326A">
            <w:pPr>
              <w:pStyle w:val="TAC"/>
            </w:pPr>
            <w:r w:rsidRPr="00EF5447">
              <w:rPr>
                <w:rFonts w:cs="Arial"/>
              </w:rPr>
              <w:t>1486</w:t>
            </w:r>
          </w:p>
        </w:tc>
        <w:tc>
          <w:tcPr>
            <w:tcW w:w="917" w:type="dxa"/>
            <w:shd w:val="clear" w:color="auto" w:fill="auto"/>
          </w:tcPr>
          <w:p w14:paraId="41BC37B8" w14:textId="77777777" w:rsidR="001A6EDA" w:rsidRPr="00EF5447" w:rsidRDefault="001A6EDA" w:rsidP="001B326A">
            <w:pPr>
              <w:pStyle w:val="TAC"/>
            </w:pPr>
            <w:r w:rsidRPr="00EF5447">
              <w:rPr>
                <w:rFonts w:cs="Arial"/>
              </w:rPr>
              <w:t>N/A</w:t>
            </w:r>
          </w:p>
        </w:tc>
        <w:tc>
          <w:tcPr>
            <w:tcW w:w="1248" w:type="dxa"/>
            <w:shd w:val="clear" w:color="auto" w:fill="auto"/>
          </w:tcPr>
          <w:p w14:paraId="6CB273D2" w14:textId="77777777" w:rsidR="001A6EDA" w:rsidRPr="00EF5447" w:rsidRDefault="001A6EDA" w:rsidP="001B326A">
            <w:pPr>
              <w:pStyle w:val="TAC"/>
            </w:pPr>
            <w:r w:rsidRPr="00EF5447">
              <w:rPr>
                <w:rFonts w:cs="Arial"/>
              </w:rPr>
              <w:t>N/A</w:t>
            </w:r>
          </w:p>
        </w:tc>
      </w:tr>
      <w:tr w:rsidR="001A6EDA" w:rsidRPr="00EF5447" w14:paraId="37CAC1EB" w14:textId="77777777" w:rsidTr="001B326A">
        <w:trPr>
          <w:trHeight w:val="54"/>
          <w:jc w:val="center"/>
        </w:trPr>
        <w:tc>
          <w:tcPr>
            <w:tcW w:w="2258" w:type="dxa"/>
            <w:tcBorders>
              <w:top w:val="nil"/>
              <w:bottom w:val="nil"/>
            </w:tcBorders>
            <w:shd w:val="clear" w:color="auto" w:fill="auto"/>
          </w:tcPr>
          <w:p w14:paraId="73942A90" w14:textId="77777777" w:rsidR="001A6EDA" w:rsidRPr="00EF5447" w:rsidRDefault="001A6EDA" w:rsidP="001B326A">
            <w:pPr>
              <w:pStyle w:val="TAC"/>
              <w:rPr>
                <w:rFonts w:eastAsia="MS Mincho"/>
              </w:rPr>
            </w:pPr>
          </w:p>
        </w:tc>
        <w:tc>
          <w:tcPr>
            <w:tcW w:w="878" w:type="dxa"/>
            <w:shd w:val="clear" w:color="auto" w:fill="auto"/>
          </w:tcPr>
          <w:p w14:paraId="1631BADF" w14:textId="77777777" w:rsidR="001A6EDA" w:rsidRPr="00EF5447" w:rsidRDefault="001A6EDA" w:rsidP="001B326A">
            <w:pPr>
              <w:pStyle w:val="TAC"/>
            </w:pPr>
            <w:r w:rsidRPr="00EF5447">
              <w:rPr>
                <w:rFonts w:cs="Arial"/>
              </w:rPr>
              <w:t>n77</w:t>
            </w:r>
          </w:p>
        </w:tc>
        <w:tc>
          <w:tcPr>
            <w:tcW w:w="1066" w:type="dxa"/>
            <w:shd w:val="clear" w:color="auto" w:fill="auto"/>
            <w:noWrap/>
          </w:tcPr>
          <w:p w14:paraId="0CDAA780" w14:textId="77777777" w:rsidR="001A6EDA" w:rsidRPr="00EF5447" w:rsidRDefault="001A6EDA" w:rsidP="001B326A">
            <w:pPr>
              <w:pStyle w:val="TAC"/>
            </w:pPr>
            <w:r w:rsidRPr="00EF5447">
              <w:rPr>
                <w:rFonts w:cs="Arial"/>
              </w:rPr>
              <w:t>3578</w:t>
            </w:r>
          </w:p>
        </w:tc>
        <w:tc>
          <w:tcPr>
            <w:tcW w:w="746" w:type="dxa"/>
            <w:shd w:val="clear" w:color="auto" w:fill="auto"/>
            <w:noWrap/>
          </w:tcPr>
          <w:p w14:paraId="3B588C9A" w14:textId="77777777" w:rsidR="001A6EDA" w:rsidRPr="00EF5447" w:rsidRDefault="001A6EDA" w:rsidP="001B326A">
            <w:pPr>
              <w:pStyle w:val="TAC"/>
            </w:pPr>
            <w:r w:rsidRPr="00EF5447">
              <w:rPr>
                <w:rFonts w:cs="Arial"/>
              </w:rPr>
              <w:t>10</w:t>
            </w:r>
          </w:p>
        </w:tc>
        <w:tc>
          <w:tcPr>
            <w:tcW w:w="877" w:type="dxa"/>
            <w:shd w:val="clear" w:color="auto" w:fill="auto"/>
            <w:noWrap/>
          </w:tcPr>
          <w:p w14:paraId="4F16C523" w14:textId="77777777" w:rsidR="001A6EDA" w:rsidRPr="00EF5447" w:rsidRDefault="001A6EDA" w:rsidP="001B326A">
            <w:pPr>
              <w:pStyle w:val="TAC"/>
            </w:pPr>
            <w:r w:rsidRPr="00EF5447">
              <w:rPr>
                <w:rFonts w:cs="Arial"/>
              </w:rPr>
              <w:t>50</w:t>
            </w:r>
          </w:p>
        </w:tc>
        <w:tc>
          <w:tcPr>
            <w:tcW w:w="1299" w:type="dxa"/>
            <w:shd w:val="clear" w:color="auto" w:fill="auto"/>
            <w:noWrap/>
          </w:tcPr>
          <w:p w14:paraId="3795BDB6" w14:textId="77777777" w:rsidR="001A6EDA" w:rsidRPr="00EF5447" w:rsidRDefault="001A6EDA" w:rsidP="001B326A">
            <w:pPr>
              <w:pStyle w:val="TAC"/>
            </w:pPr>
            <w:r w:rsidRPr="00EF5447">
              <w:rPr>
                <w:rFonts w:cs="Arial"/>
              </w:rPr>
              <w:t>3578</w:t>
            </w:r>
          </w:p>
        </w:tc>
        <w:tc>
          <w:tcPr>
            <w:tcW w:w="917" w:type="dxa"/>
            <w:shd w:val="clear" w:color="auto" w:fill="auto"/>
          </w:tcPr>
          <w:p w14:paraId="069BBB79" w14:textId="77777777" w:rsidR="001A6EDA" w:rsidRPr="00EF5447" w:rsidRDefault="001A6EDA" w:rsidP="001B326A">
            <w:pPr>
              <w:pStyle w:val="TAC"/>
            </w:pPr>
            <w:r w:rsidRPr="00EF5447">
              <w:rPr>
                <w:rFonts w:cs="Arial"/>
              </w:rPr>
              <w:t>N/A</w:t>
            </w:r>
          </w:p>
        </w:tc>
        <w:tc>
          <w:tcPr>
            <w:tcW w:w="1248" w:type="dxa"/>
            <w:shd w:val="clear" w:color="auto" w:fill="auto"/>
          </w:tcPr>
          <w:p w14:paraId="1F73C7F5" w14:textId="77777777" w:rsidR="001A6EDA" w:rsidRPr="00EF5447" w:rsidRDefault="001A6EDA" w:rsidP="001B326A">
            <w:pPr>
              <w:pStyle w:val="TAC"/>
            </w:pPr>
            <w:r w:rsidRPr="00EF5447">
              <w:rPr>
                <w:rFonts w:cs="Arial"/>
              </w:rPr>
              <w:t>N/A</w:t>
            </w:r>
          </w:p>
        </w:tc>
      </w:tr>
      <w:tr w:rsidR="001A6EDA" w:rsidRPr="00EF5447" w14:paraId="524AA102" w14:textId="77777777" w:rsidTr="001B326A">
        <w:trPr>
          <w:trHeight w:val="54"/>
          <w:jc w:val="center"/>
        </w:trPr>
        <w:tc>
          <w:tcPr>
            <w:tcW w:w="2258" w:type="dxa"/>
            <w:tcBorders>
              <w:top w:val="nil"/>
              <w:bottom w:val="single" w:sz="4" w:space="0" w:color="auto"/>
            </w:tcBorders>
            <w:shd w:val="clear" w:color="auto" w:fill="auto"/>
          </w:tcPr>
          <w:p w14:paraId="787E2BE2" w14:textId="77777777" w:rsidR="001A6EDA" w:rsidRPr="00EF5447" w:rsidRDefault="001A6EDA" w:rsidP="001B326A">
            <w:pPr>
              <w:pStyle w:val="TAC"/>
              <w:rPr>
                <w:rFonts w:eastAsia="MS Mincho"/>
              </w:rPr>
            </w:pPr>
          </w:p>
        </w:tc>
        <w:tc>
          <w:tcPr>
            <w:tcW w:w="878" w:type="dxa"/>
            <w:shd w:val="clear" w:color="auto" w:fill="auto"/>
          </w:tcPr>
          <w:p w14:paraId="1B66834D" w14:textId="77777777" w:rsidR="001A6EDA" w:rsidRPr="00EF5447" w:rsidRDefault="001A6EDA" w:rsidP="001B326A">
            <w:pPr>
              <w:pStyle w:val="TAC"/>
            </w:pPr>
            <w:r w:rsidRPr="00EF5447">
              <w:rPr>
                <w:rFonts w:cs="Arial"/>
              </w:rPr>
              <w:t>1</w:t>
            </w:r>
          </w:p>
        </w:tc>
        <w:tc>
          <w:tcPr>
            <w:tcW w:w="1066" w:type="dxa"/>
            <w:shd w:val="clear" w:color="auto" w:fill="auto"/>
            <w:noWrap/>
          </w:tcPr>
          <w:p w14:paraId="46C7E0BD" w14:textId="77777777" w:rsidR="001A6EDA" w:rsidRPr="00EF5447" w:rsidRDefault="001A6EDA" w:rsidP="001B326A">
            <w:pPr>
              <w:pStyle w:val="TAC"/>
            </w:pPr>
            <w:r w:rsidRPr="00EF5447">
              <w:rPr>
                <w:rFonts w:cs="Arial"/>
              </w:rPr>
              <w:t>1950</w:t>
            </w:r>
          </w:p>
        </w:tc>
        <w:tc>
          <w:tcPr>
            <w:tcW w:w="746" w:type="dxa"/>
            <w:shd w:val="clear" w:color="auto" w:fill="auto"/>
            <w:noWrap/>
          </w:tcPr>
          <w:p w14:paraId="7D057C3D" w14:textId="77777777" w:rsidR="001A6EDA" w:rsidRPr="00EF5447" w:rsidRDefault="001A6EDA" w:rsidP="001B326A">
            <w:pPr>
              <w:pStyle w:val="TAC"/>
            </w:pPr>
            <w:r w:rsidRPr="00EF5447">
              <w:rPr>
                <w:rFonts w:cs="Arial"/>
              </w:rPr>
              <w:t>5</w:t>
            </w:r>
          </w:p>
        </w:tc>
        <w:tc>
          <w:tcPr>
            <w:tcW w:w="877" w:type="dxa"/>
            <w:shd w:val="clear" w:color="auto" w:fill="auto"/>
            <w:noWrap/>
          </w:tcPr>
          <w:p w14:paraId="567C183C" w14:textId="77777777" w:rsidR="001A6EDA" w:rsidRPr="00EF5447" w:rsidRDefault="001A6EDA" w:rsidP="001B326A">
            <w:pPr>
              <w:pStyle w:val="TAC"/>
            </w:pPr>
            <w:r w:rsidRPr="00EF5447">
              <w:rPr>
                <w:rFonts w:cs="Arial"/>
              </w:rPr>
              <w:t>25</w:t>
            </w:r>
          </w:p>
        </w:tc>
        <w:tc>
          <w:tcPr>
            <w:tcW w:w="1299" w:type="dxa"/>
            <w:shd w:val="clear" w:color="auto" w:fill="auto"/>
            <w:noWrap/>
          </w:tcPr>
          <w:p w14:paraId="71BA9B2C" w14:textId="77777777" w:rsidR="001A6EDA" w:rsidRPr="00EF5447" w:rsidRDefault="001A6EDA" w:rsidP="001B326A">
            <w:pPr>
              <w:pStyle w:val="TAC"/>
            </w:pPr>
            <w:r w:rsidRPr="00EF5447">
              <w:rPr>
                <w:rFonts w:cs="Arial"/>
              </w:rPr>
              <w:t>2140</w:t>
            </w:r>
          </w:p>
        </w:tc>
        <w:tc>
          <w:tcPr>
            <w:tcW w:w="917" w:type="dxa"/>
            <w:shd w:val="clear" w:color="auto" w:fill="auto"/>
          </w:tcPr>
          <w:p w14:paraId="1EDFDDF9" w14:textId="77777777" w:rsidR="001A6EDA" w:rsidRPr="00EF5447" w:rsidRDefault="001A6EDA" w:rsidP="001B326A">
            <w:pPr>
              <w:pStyle w:val="TAC"/>
            </w:pPr>
            <w:r w:rsidRPr="00EF5447">
              <w:rPr>
                <w:rFonts w:cs="Arial"/>
              </w:rPr>
              <w:t>30.8</w:t>
            </w:r>
          </w:p>
        </w:tc>
        <w:tc>
          <w:tcPr>
            <w:tcW w:w="1248" w:type="dxa"/>
            <w:shd w:val="clear" w:color="auto" w:fill="auto"/>
          </w:tcPr>
          <w:p w14:paraId="0D535E05" w14:textId="77777777" w:rsidR="001A6EDA" w:rsidRPr="00EF5447" w:rsidRDefault="001A6EDA" w:rsidP="001B326A">
            <w:pPr>
              <w:pStyle w:val="TAC"/>
            </w:pPr>
            <w:r w:rsidRPr="00EF5447">
              <w:rPr>
                <w:rFonts w:cs="Arial"/>
              </w:rPr>
              <w:t>IMD2</w:t>
            </w:r>
          </w:p>
        </w:tc>
      </w:tr>
      <w:tr w:rsidR="001A6EDA" w:rsidRPr="00EF5447" w14:paraId="5677FB6A" w14:textId="77777777" w:rsidTr="001B326A">
        <w:trPr>
          <w:trHeight w:val="54"/>
          <w:jc w:val="center"/>
        </w:trPr>
        <w:tc>
          <w:tcPr>
            <w:tcW w:w="2258" w:type="dxa"/>
            <w:tcBorders>
              <w:bottom w:val="nil"/>
            </w:tcBorders>
            <w:shd w:val="clear" w:color="auto" w:fill="auto"/>
          </w:tcPr>
          <w:p w14:paraId="140FB69A"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39DCE280" w14:textId="77777777" w:rsidR="001A6EDA" w:rsidRPr="00EF5447" w:rsidRDefault="001A6EDA" w:rsidP="001B326A">
            <w:pPr>
              <w:pStyle w:val="TAC"/>
            </w:pPr>
            <w:r w:rsidRPr="00EF5447">
              <w:rPr>
                <w:rFonts w:cs="Arial"/>
              </w:rPr>
              <w:t>1</w:t>
            </w:r>
          </w:p>
        </w:tc>
        <w:tc>
          <w:tcPr>
            <w:tcW w:w="1066" w:type="dxa"/>
            <w:shd w:val="clear" w:color="auto" w:fill="auto"/>
            <w:noWrap/>
          </w:tcPr>
          <w:p w14:paraId="69EA16F3" w14:textId="77777777" w:rsidR="001A6EDA" w:rsidRPr="00EF5447" w:rsidRDefault="001A6EDA" w:rsidP="001B326A">
            <w:pPr>
              <w:pStyle w:val="TAC"/>
            </w:pPr>
            <w:r w:rsidRPr="00EF5447">
              <w:rPr>
                <w:rFonts w:cs="Arial"/>
              </w:rPr>
              <w:t>1955</w:t>
            </w:r>
          </w:p>
        </w:tc>
        <w:tc>
          <w:tcPr>
            <w:tcW w:w="746" w:type="dxa"/>
            <w:shd w:val="clear" w:color="auto" w:fill="auto"/>
            <w:noWrap/>
          </w:tcPr>
          <w:p w14:paraId="547F48EF" w14:textId="77777777" w:rsidR="001A6EDA" w:rsidRPr="00EF5447" w:rsidRDefault="001A6EDA" w:rsidP="001B326A">
            <w:pPr>
              <w:pStyle w:val="TAC"/>
            </w:pPr>
            <w:r w:rsidRPr="00EF5447">
              <w:rPr>
                <w:rFonts w:cs="Arial"/>
              </w:rPr>
              <w:t>5</w:t>
            </w:r>
          </w:p>
        </w:tc>
        <w:tc>
          <w:tcPr>
            <w:tcW w:w="877" w:type="dxa"/>
            <w:shd w:val="clear" w:color="auto" w:fill="auto"/>
            <w:noWrap/>
          </w:tcPr>
          <w:p w14:paraId="321DDECE" w14:textId="77777777" w:rsidR="001A6EDA" w:rsidRPr="00EF5447" w:rsidRDefault="001A6EDA" w:rsidP="001B326A">
            <w:pPr>
              <w:pStyle w:val="TAC"/>
            </w:pPr>
            <w:r w:rsidRPr="00EF5447">
              <w:rPr>
                <w:rFonts w:cs="Arial"/>
              </w:rPr>
              <w:t>25</w:t>
            </w:r>
          </w:p>
        </w:tc>
        <w:tc>
          <w:tcPr>
            <w:tcW w:w="1299" w:type="dxa"/>
            <w:shd w:val="clear" w:color="auto" w:fill="auto"/>
            <w:noWrap/>
          </w:tcPr>
          <w:p w14:paraId="3EF9407B" w14:textId="77777777" w:rsidR="001A6EDA" w:rsidRPr="00EF5447" w:rsidRDefault="001A6EDA" w:rsidP="001B326A">
            <w:pPr>
              <w:pStyle w:val="TAC"/>
            </w:pPr>
            <w:r w:rsidRPr="00EF5447">
              <w:rPr>
                <w:rFonts w:cs="Arial"/>
              </w:rPr>
              <w:t>2145</w:t>
            </w:r>
          </w:p>
        </w:tc>
        <w:tc>
          <w:tcPr>
            <w:tcW w:w="917" w:type="dxa"/>
            <w:shd w:val="clear" w:color="auto" w:fill="auto"/>
          </w:tcPr>
          <w:p w14:paraId="7B2B78A2" w14:textId="77777777" w:rsidR="001A6EDA" w:rsidRPr="00EF5447" w:rsidRDefault="001A6EDA" w:rsidP="001B326A">
            <w:pPr>
              <w:pStyle w:val="TAC"/>
            </w:pPr>
            <w:r w:rsidRPr="00EF5447">
              <w:rPr>
                <w:rFonts w:cs="Arial"/>
              </w:rPr>
              <w:t>N/A</w:t>
            </w:r>
          </w:p>
        </w:tc>
        <w:tc>
          <w:tcPr>
            <w:tcW w:w="1248" w:type="dxa"/>
            <w:shd w:val="clear" w:color="auto" w:fill="auto"/>
          </w:tcPr>
          <w:p w14:paraId="4DBFE9C5" w14:textId="77777777" w:rsidR="001A6EDA" w:rsidRPr="00EF5447" w:rsidRDefault="001A6EDA" w:rsidP="001B326A">
            <w:pPr>
              <w:pStyle w:val="TAC"/>
            </w:pPr>
            <w:r w:rsidRPr="00EF5447">
              <w:rPr>
                <w:rFonts w:cs="Arial"/>
              </w:rPr>
              <w:t>N/A</w:t>
            </w:r>
          </w:p>
        </w:tc>
      </w:tr>
      <w:tr w:rsidR="001A6EDA" w:rsidRPr="00EF5447" w14:paraId="00C66269" w14:textId="77777777" w:rsidTr="001B326A">
        <w:trPr>
          <w:trHeight w:val="54"/>
          <w:jc w:val="center"/>
        </w:trPr>
        <w:tc>
          <w:tcPr>
            <w:tcW w:w="2258" w:type="dxa"/>
            <w:tcBorders>
              <w:top w:val="nil"/>
              <w:bottom w:val="nil"/>
            </w:tcBorders>
            <w:shd w:val="clear" w:color="auto" w:fill="auto"/>
          </w:tcPr>
          <w:p w14:paraId="53F4EAF9" w14:textId="77777777" w:rsidR="001A6EDA" w:rsidRPr="00EF5447" w:rsidRDefault="001A6EDA" w:rsidP="001B326A">
            <w:pPr>
              <w:pStyle w:val="TAC"/>
              <w:rPr>
                <w:rFonts w:eastAsia="MS Mincho"/>
              </w:rPr>
            </w:pPr>
          </w:p>
        </w:tc>
        <w:tc>
          <w:tcPr>
            <w:tcW w:w="878" w:type="dxa"/>
            <w:shd w:val="clear" w:color="auto" w:fill="auto"/>
          </w:tcPr>
          <w:p w14:paraId="75E727A6" w14:textId="77777777" w:rsidR="001A6EDA" w:rsidRPr="00EF5447" w:rsidRDefault="001A6EDA" w:rsidP="001B326A">
            <w:pPr>
              <w:pStyle w:val="TAC"/>
            </w:pPr>
            <w:r w:rsidRPr="00EF5447">
              <w:rPr>
                <w:rFonts w:cs="Arial"/>
              </w:rPr>
              <w:t>n78</w:t>
            </w:r>
          </w:p>
        </w:tc>
        <w:tc>
          <w:tcPr>
            <w:tcW w:w="1066" w:type="dxa"/>
            <w:shd w:val="clear" w:color="auto" w:fill="auto"/>
            <w:noWrap/>
          </w:tcPr>
          <w:p w14:paraId="3FE8F94D" w14:textId="77777777" w:rsidR="001A6EDA" w:rsidRPr="00EF5447" w:rsidRDefault="001A6EDA" w:rsidP="001B326A">
            <w:pPr>
              <w:pStyle w:val="TAC"/>
            </w:pPr>
            <w:r w:rsidRPr="00EF5447">
              <w:rPr>
                <w:rFonts w:cs="Arial"/>
              </w:rPr>
              <w:t>3441</w:t>
            </w:r>
          </w:p>
        </w:tc>
        <w:tc>
          <w:tcPr>
            <w:tcW w:w="746" w:type="dxa"/>
            <w:shd w:val="clear" w:color="auto" w:fill="auto"/>
            <w:noWrap/>
          </w:tcPr>
          <w:p w14:paraId="67B0CB53" w14:textId="77777777" w:rsidR="001A6EDA" w:rsidRPr="00EF5447" w:rsidRDefault="001A6EDA" w:rsidP="001B326A">
            <w:pPr>
              <w:pStyle w:val="TAC"/>
            </w:pPr>
            <w:r w:rsidRPr="00EF5447">
              <w:rPr>
                <w:rFonts w:cs="Arial"/>
              </w:rPr>
              <w:t>10</w:t>
            </w:r>
          </w:p>
        </w:tc>
        <w:tc>
          <w:tcPr>
            <w:tcW w:w="877" w:type="dxa"/>
            <w:shd w:val="clear" w:color="auto" w:fill="auto"/>
            <w:noWrap/>
          </w:tcPr>
          <w:p w14:paraId="04750C84" w14:textId="77777777" w:rsidR="001A6EDA" w:rsidRPr="00EF5447" w:rsidRDefault="001A6EDA" w:rsidP="001B326A">
            <w:pPr>
              <w:pStyle w:val="TAC"/>
            </w:pPr>
            <w:r w:rsidRPr="00EF5447">
              <w:rPr>
                <w:rFonts w:cs="Arial"/>
              </w:rPr>
              <w:t>50</w:t>
            </w:r>
          </w:p>
        </w:tc>
        <w:tc>
          <w:tcPr>
            <w:tcW w:w="1299" w:type="dxa"/>
            <w:shd w:val="clear" w:color="auto" w:fill="auto"/>
            <w:noWrap/>
          </w:tcPr>
          <w:p w14:paraId="196DE3DF" w14:textId="77777777" w:rsidR="001A6EDA" w:rsidRPr="00EF5447" w:rsidRDefault="001A6EDA" w:rsidP="001B326A">
            <w:pPr>
              <w:pStyle w:val="TAC"/>
            </w:pPr>
            <w:r w:rsidRPr="00EF5447">
              <w:rPr>
                <w:rFonts w:cs="Arial"/>
              </w:rPr>
              <w:t>3441</w:t>
            </w:r>
          </w:p>
        </w:tc>
        <w:tc>
          <w:tcPr>
            <w:tcW w:w="917" w:type="dxa"/>
            <w:shd w:val="clear" w:color="auto" w:fill="auto"/>
          </w:tcPr>
          <w:p w14:paraId="27CB932B" w14:textId="77777777" w:rsidR="001A6EDA" w:rsidRPr="00EF5447" w:rsidRDefault="001A6EDA" w:rsidP="001B326A">
            <w:pPr>
              <w:pStyle w:val="TAC"/>
            </w:pPr>
            <w:r w:rsidRPr="00EF5447">
              <w:rPr>
                <w:rFonts w:cs="Arial"/>
              </w:rPr>
              <w:t>N/A</w:t>
            </w:r>
          </w:p>
        </w:tc>
        <w:tc>
          <w:tcPr>
            <w:tcW w:w="1248" w:type="dxa"/>
            <w:shd w:val="clear" w:color="auto" w:fill="auto"/>
          </w:tcPr>
          <w:p w14:paraId="47D99217" w14:textId="77777777" w:rsidR="001A6EDA" w:rsidRPr="00EF5447" w:rsidRDefault="001A6EDA" w:rsidP="001B326A">
            <w:pPr>
              <w:pStyle w:val="TAC"/>
            </w:pPr>
            <w:r w:rsidRPr="00EF5447">
              <w:rPr>
                <w:rFonts w:cs="Arial"/>
              </w:rPr>
              <w:t>N/A</w:t>
            </w:r>
          </w:p>
        </w:tc>
      </w:tr>
      <w:tr w:rsidR="001A6EDA" w:rsidRPr="00EF5447" w14:paraId="3224244A" w14:textId="77777777" w:rsidTr="001B326A">
        <w:trPr>
          <w:trHeight w:val="54"/>
          <w:jc w:val="center"/>
        </w:trPr>
        <w:tc>
          <w:tcPr>
            <w:tcW w:w="2258" w:type="dxa"/>
            <w:tcBorders>
              <w:top w:val="nil"/>
              <w:bottom w:val="single" w:sz="4" w:space="0" w:color="auto"/>
            </w:tcBorders>
            <w:shd w:val="clear" w:color="auto" w:fill="auto"/>
          </w:tcPr>
          <w:p w14:paraId="55BA18C1" w14:textId="77777777" w:rsidR="001A6EDA" w:rsidRPr="00EF5447" w:rsidRDefault="001A6EDA" w:rsidP="001B326A">
            <w:pPr>
              <w:pStyle w:val="TAC"/>
              <w:rPr>
                <w:rFonts w:eastAsia="MS Mincho"/>
              </w:rPr>
            </w:pPr>
          </w:p>
        </w:tc>
        <w:tc>
          <w:tcPr>
            <w:tcW w:w="878" w:type="dxa"/>
            <w:shd w:val="clear" w:color="auto" w:fill="auto"/>
          </w:tcPr>
          <w:p w14:paraId="5F54904F" w14:textId="77777777" w:rsidR="001A6EDA" w:rsidRPr="00EF5447" w:rsidRDefault="001A6EDA" w:rsidP="001B326A">
            <w:pPr>
              <w:pStyle w:val="TAC"/>
            </w:pPr>
            <w:r w:rsidRPr="00EF5447">
              <w:rPr>
                <w:rFonts w:cs="Arial"/>
              </w:rPr>
              <w:t>11</w:t>
            </w:r>
          </w:p>
        </w:tc>
        <w:tc>
          <w:tcPr>
            <w:tcW w:w="1066" w:type="dxa"/>
            <w:shd w:val="clear" w:color="auto" w:fill="auto"/>
            <w:noWrap/>
          </w:tcPr>
          <w:p w14:paraId="4A311717" w14:textId="77777777" w:rsidR="001A6EDA" w:rsidRPr="00EF5447" w:rsidRDefault="001A6EDA" w:rsidP="001B326A">
            <w:pPr>
              <w:pStyle w:val="TAC"/>
            </w:pPr>
            <w:r w:rsidRPr="00EF5447">
              <w:rPr>
                <w:rFonts w:cs="Arial"/>
              </w:rPr>
              <w:t>1438</w:t>
            </w:r>
          </w:p>
        </w:tc>
        <w:tc>
          <w:tcPr>
            <w:tcW w:w="746" w:type="dxa"/>
            <w:shd w:val="clear" w:color="auto" w:fill="auto"/>
            <w:noWrap/>
          </w:tcPr>
          <w:p w14:paraId="584FB8E0" w14:textId="77777777" w:rsidR="001A6EDA" w:rsidRPr="00EF5447" w:rsidRDefault="001A6EDA" w:rsidP="001B326A">
            <w:pPr>
              <w:pStyle w:val="TAC"/>
            </w:pPr>
            <w:r w:rsidRPr="00EF5447">
              <w:rPr>
                <w:rFonts w:cs="Arial"/>
              </w:rPr>
              <w:t>5</w:t>
            </w:r>
          </w:p>
        </w:tc>
        <w:tc>
          <w:tcPr>
            <w:tcW w:w="877" w:type="dxa"/>
            <w:shd w:val="clear" w:color="auto" w:fill="auto"/>
            <w:noWrap/>
          </w:tcPr>
          <w:p w14:paraId="05745C52" w14:textId="77777777" w:rsidR="001A6EDA" w:rsidRPr="00EF5447" w:rsidRDefault="001A6EDA" w:rsidP="001B326A">
            <w:pPr>
              <w:pStyle w:val="TAC"/>
            </w:pPr>
            <w:r w:rsidRPr="00EF5447">
              <w:rPr>
                <w:rFonts w:cs="Arial"/>
              </w:rPr>
              <w:t>25</w:t>
            </w:r>
          </w:p>
        </w:tc>
        <w:tc>
          <w:tcPr>
            <w:tcW w:w="1299" w:type="dxa"/>
            <w:shd w:val="clear" w:color="auto" w:fill="auto"/>
            <w:noWrap/>
          </w:tcPr>
          <w:p w14:paraId="5C065B54" w14:textId="77777777" w:rsidR="001A6EDA" w:rsidRPr="00EF5447" w:rsidRDefault="001A6EDA" w:rsidP="001B326A">
            <w:pPr>
              <w:pStyle w:val="TAC"/>
            </w:pPr>
            <w:r w:rsidRPr="00EF5447">
              <w:rPr>
                <w:rFonts w:cs="Arial"/>
              </w:rPr>
              <w:t>1486</w:t>
            </w:r>
          </w:p>
        </w:tc>
        <w:tc>
          <w:tcPr>
            <w:tcW w:w="917" w:type="dxa"/>
            <w:shd w:val="clear" w:color="auto" w:fill="auto"/>
          </w:tcPr>
          <w:p w14:paraId="7AEA7F6D" w14:textId="77777777" w:rsidR="001A6EDA" w:rsidRPr="00EF5447" w:rsidRDefault="001A6EDA" w:rsidP="001B326A">
            <w:pPr>
              <w:pStyle w:val="TAC"/>
            </w:pPr>
            <w:r w:rsidRPr="00EF5447">
              <w:rPr>
                <w:rFonts w:cs="Arial"/>
              </w:rPr>
              <w:t>31.4</w:t>
            </w:r>
          </w:p>
        </w:tc>
        <w:tc>
          <w:tcPr>
            <w:tcW w:w="1248" w:type="dxa"/>
            <w:shd w:val="clear" w:color="auto" w:fill="auto"/>
          </w:tcPr>
          <w:p w14:paraId="1127779B" w14:textId="77777777" w:rsidR="001A6EDA" w:rsidRPr="00EF5447" w:rsidRDefault="001A6EDA" w:rsidP="001B326A">
            <w:pPr>
              <w:pStyle w:val="TAC"/>
            </w:pPr>
            <w:r w:rsidRPr="00EF5447">
              <w:rPr>
                <w:rFonts w:cs="Arial"/>
              </w:rPr>
              <w:t>IMD2</w:t>
            </w:r>
          </w:p>
        </w:tc>
      </w:tr>
      <w:tr w:rsidR="001A6EDA" w:rsidRPr="00EF5447" w14:paraId="52DCAA4B" w14:textId="77777777" w:rsidTr="001B326A">
        <w:trPr>
          <w:trHeight w:val="54"/>
          <w:jc w:val="center"/>
        </w:trPr>
        <w:tc>
          <w:tcPr>
            <w:tcW w:w="2258" w:type="dxa"/>
            <w:tcBorders>
              <w:bottom w:val="nil"/>
            </w:tcBorders>
            <w:shd w:val="clear" w:color="auto" w:fill="auto"/>
          </w:tcPr>
          <w:p w14:paraId="2F910074" w14:textId="77777777" w:rsidR="001A6EDA" w:rsidRPr="00EF5447" w:rsidRDefault="001A6EDA"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8CB2640" w14:textId="77777777" w:rsidR="001A6EDA" w:rsidRPr="00EF5447" w:rsidRDefault="001A6EDA" w:rsidP="001B326A">
            <w:pPr>
              <w:pStyle w:val="TAC"/>
            </w:pPr>
            <w:r w:rsidRPr="00EF5447">
              <w:rPr>
                <w:rFonts w:cs="Arial"/>
              </w:rPr>
              <w:t>11</w:t>
            </w:r>
          </w:p>
        </w:tc>
        <w:tc>
          <w:tcPr>
            <w:tcW w:w="1066" w:type="dxa"/>
            <w:shd w:val="clear" w:color="auto" w:fill="auto"/>
            <w:noWrap/>
          </w:tcPr>
          <w:p w14:paraId="5487435C" w14:textId="77777777" w:rsidR="001A6EDA" w:rsidRPr="00EF5447" w:rsidRDefault="001A6EDA" w:rsidP="001B326A">
            <w:pPr>
              <w:pStyle w:val="TAC"/>
            </w:pPr>
            <w:r w:rsidRPr="00EF5447">
              <w:rPr>
                <w:rFonts w:cs="Arial"/>
              </w:rPr>
              <w:t>1438</w:t>
            </w:r>
          </w:p>
        </w:tc>
        <w:tc>
          <w:tcPr>
            <w:tcW w:w="746" w:type="dxa"/>
            <w:shd w:val="clear" w:color="auto" w:fill="auto"/>
            <w:noWrap/>
          </w:tcPr>
          <w:p w14:paraId="642FFFA7" w14:textId="77777777" w:rsidR="001A6EDA" w:rsidRPr="00EF5447" w:rsidRDefault="001A6EDA" w:rsidP="001B326A">
            <w:pPr>
              <w:pStyle w:val="TAC"/>
            </w:pPr>
            <w:r w:rsidRPr="00EF5447">
              <w:rPr>
                <w:rFonts w:cs="Arial"/>
              </w:rPr>
              <w:t>5</w:t>
            </w:r>
          </w:p>
        </w:tc>
        <w:tc>
          <w:tcPr>
            <w:tcW w:w="877" w:type="dxa"/>
            <w:shd w:val="clear" w:color="auto" w:fill="auto"/>
            <w:noWrap/>
          </w:tcPr>
          <w:p w14:paraId="206FA4B4" w14:textId="77777777" w:rsidR="001A6EDA" w:rsidRPr="00EF5447" w:rsidRDefault="001A6EDA" w:rsidP="001B326A">
            <w:pPr>
              <w:pStyle w:val="TAC"/>
            </w:pPr>
            <w:r w:rsidRPr="00EF5447">
              <w:rPr>
                <w:rFonts w:cs="Arial"/>
              </w:rPr>
              <w:t>25</w:t>
            </w:r>
          </w:p>
        </w:tc>
        <w:tc>
          <w:tcPr>
            <w:tcW w:w="1299" w:type="dxa"/>
            <w:shd w:val="clear" w:color="auto" w:fill="auto"/>
            <w:noWrap/>
          </w:tcPr>
          <w:p w14:paraId="760E4A9B" w14:textId="77777777" w:rsidR="001A6EDA" w:rsidRPr="00EF5447" w:rsidRDefault="001A6EDA" w:rsidP="001B326A">
            <w:pPr>
              <w:pStyle w:val="TAC"/>
            </w:pPr>
            <w:r w:rsidRPr="00EF5447">
              <w:rPr>
                <w:rFonts w:cs="Arial"/>
              </w:rPr>
              <w:t>1486</w:t>
            </w:r>
          </w:p>
        </w:tc>
        <w:tc>
          <w:tcPr>
            <w:tcW w:w="917" w:type="dxa"/>
            <w:shd w:val="clear" w:color="auto" w:fill="auto"/>
          </w:tcPr>
          <w:p w14:paraId="1D510583" w14:textId="77777777" w:rsidR="001A6EDA" w:rsidRPr="00EF5447" w:rsidRDefault="001A6EDA" w:rsidP="001B326A">
            <w:pPr>
              <w:pStyle w:val="TAC"/>
            </w:pPr>
            <w:r w:rsidRPr="00EF5447">
              <w:rPr>
                <w:rFonts w:cs="Arial"/>
              </w:rPr>
              <w:t>N/A</w:t>
            </w:r>
          </w:p>
        </w:tc>
        <w:tc>
          <w:tcPr>
            <w:tcW w:w="1248" w:type="dxa"/>
            <w:shd w:val="clear" w:color="auto" w:fill="auto"/>
          </w:tcPr>
          <w:p w14:paraId="484D26F7" w14:textId="77777777" w:rsidR="001A6EDA" w:rsidRPr="00EF5447" w:rsidRDefault="001A6EDA" w:rsidP="001B326A">
            <w:pPr>
              <w:pStyle w:val="TAC"/>
            </w:pPr>
            <w:r w:rsidRPr="00EF5447">
              <w:rPr>
                <w:rFonts w:cs="Arial"/>
              </w:rPr>
              <w:t>N/A</w:t>
            </w:r>
          </w:p>
        </w:tc>
      </w:tr>
      <w:tr w:rsidR="001A6EDA" w:rsidRPr="00EF5447" w14:paraId="5A5CAF41" w14:textId="77777777" w:rsidTr="001B326A">
        <w:trPr>
          <w:trHeight w:val="54"/>
          <w:jc w:val="center"/>
        </w:trPr>
        <w:tc>
          <w:tcPr>
            <w:tcW w:w="2258" w:type="dxa"/>
            <w:tcBorders>
              <w:top w:val="nil"/>
              <w:bottom w:val="nil"/>
            </w:tcBorders>
            <w:shd w:val="clear" w:color="auto" w:fill="auto"/>
          </w:tcPr>
          <w:p w14:paraId="767DF3E8" w14:textId="77777777" w:rsidR="001A6EDA" w:rsidRPr="00EF5447" w:rsidRDefault="001A6EDA" w:rsidP="001B326A">
            <w:pPr>
              <w:pStyle w:val="TAC"/>
              <w:rPr>
                <w:rFonts w:eastAsia="MS Mincho"/>
              </w:rPr>
            </w:pPr>
          </w:p>
        </w:tc>
        <w:tc>
          <w:tcPr>
            <w:tcW w:w="878" w:type="dxa"/>
            <w:shd w:val="clear" w:color="auto" w:fill="auto"/>
          </w:tcPr>
          <w:p w14:paraId="5903045D" w14:textId="77777777" w:rsidR="001A6EDA" w:rsidRPr="00EF5447" w:rsidRDefault="001A6EDA" w:rsidP="001B326A">
            <w:pPr>
              <w:pStyle w:val="TAC"/>
            </w:pPr>
            <w:r w:rsidRPr="00EF5447">
              <w:rPr>
                <w:rFonts w:cs="Arial"/>
              </w:rPr>
              <w:t>n78</w:t>
            </w:r>
          </w:p>
        </w:tc>
        <w:tc>
          <w:tcPr>
            <w:tcW w:w="1066" w:type="dxa"/>
            <w:shd w:val="clear" w:color="auto" w:fill="auto"/>
            <w:noWrap/>
          </w:tcPr>
          <w:p w14:paraId="63CB5201" w14:textId="77777777" w:rsidR="001A6EDA" w:rsidRPr="00EF5447" w:rsidRDefault="001A6EDA" w:rsidP="001B326A">
            <w:pPr>
              <w:pStyle w:val="TAC"/>
            </w:pPr>
            <w:r w:rsidRPr="00EF5447">
              <w:rPr>
                <w:rFonts w:cs="Arial"/>
              </w:rPr>
              <w:t>3578</w:t>
            </w:r>
          </w:p>
        </w:tc>
        <w:tc>
          <w:tcPr>
            <w:tcW w:w="746" w:type="dxa"/>
            <w:shd w:val="clear" w:color="auto" w:fill="auto"/>
            <w:noWrap/>
          </w:tcPr>
          <w:p w14:paraId="0A15D1A0" w14:textId="77777777" w:rsidR="001A6EDA" w:rsidRPr="00EF5447" w:rsidRDefault="001A6EDA" w:rsidP="001B326A">
            <w:pPr>
              <w:pStyle w:val="TAC"/>
            </w:pPr>
            <w:r w:rsidRPr="00EF5447">
              <w:rPr>
                <w:rFonts w:cs="Arial"/>
              </w:rPr>
              <w:t>10</w:t>
            </w:r>
          </w:p>
        </w:tc>
        <w:tc>
          <w:tcPr>
            <w:tcW w:w="877" w:type="dxa"/>
            <w:shd w:val="clear" w:color="auto" w:fill="auto"/>
            <w:noWrap/>
          </w:tcPr>
          <w:p w14:paraId="021791C3" w14:textId="77777777" w:rsidR="001A6EDA" w:rsidRPr="00EF5447" w:rsidRDefault="001A6EDA" w:rsidP="001B326A">
            <w:pPr>
              <w:pStyle w:val="TAC"/>
            </w:pPr>
            <w:r w:rsidRPr="00EF5447">
              <w:rPr>
                <w:rFonts w:cs="Arial"/>
              </w:rPr>
              <w:t>50</w:t>
            </w:r>
          </w:p>
        </w:tc>
        <w:tc>
          <w:tcPr>
            <w:tcW w:w="1299" w:type="dxa"/>
            <w:shd w:val="clear" w:color="auto" w:fill="auto"/>
            <w:noWrap/>
          </w:tcPr>
          <w:p w14:paraId="5D3FA6E0" w14:textId="77777777" w:rsidR="001A6EDA" w:rsidRPr="00EF5447" w:rsidRDefault="001A6EDA" w:rsidP="001B326A">
            <w:pPr>
              <w:pStyle w:val="TAC"/>
            </w:pPr>
            <w:r w:rsidRPr="00EF5447">
              <w:rPr>
                <w:rFonts w:cs="Arial"/>
              </w:rPr>
              <w:t>3578</w:t>
            </w:r>
          </w:p>
        </w:tc>
        <w:tc>
          <w:tcPr>
            <w:tcW w:w="917" w:type="dxa"/>
            <w:shd w:val="clear" w:color="auto" w:fill="auto"/>
          </w:tcPr>
          <w:p w14:paraId="6DF1D2B1" w14:textId="77777777" w:rsidR="001A6EDA" w:rsidRPr="00EF5447" w:rsidRDefault="001A6EDA" w:rsidP="001B326A">
            <w:pPr>
              <w:pStyle w:val="TAC"/>
            </w:pPr>
            <w:r w:rsidRPr="00EF5447">
              <w:rPr>
                <w:rFonts w:cs="Arial"/>
              </w:rPr>
              <w:t>N/A</w:t>
            </w:r>
          </w:p>
        </w:tc>
        <w:tc>
          <w:tcPr>
            <w:tcW w:w="1248" w:type="dxa"/>
            <w:shd w:val="clear" w:color="auto" w:fill="auto"/>
          </w:tcPr>
          <w:p w14:paraId="712CAFAF" w14:textId="77777777" w:rsidR="001A6EDA" w:rsidRPr="00EF5447" w:rsidRDefault="001A6EDA" w:rsidP="001B326A">
            <w:pPr>
              <w:pStyle w:val="TAC"/>
            </w:pPr>
            <w:r w:rsidRPr="00EF5447">
              <w:rPr>
                <w:rFonts w:cs="Arial"/>
              </w:rPr>
              <w:t>N/A</w:t>
            </w:r>
          </w:p>
        </w:tc>
      </w:tr>
      <w:tr w:rsidR="001A6EDA" w:rsidRPr="00EF5447" w14:paraId="7FE5AC54" w14:textId="77777777" w:rsidTr="001B326A">
        <w:trPr>
          <w:trHeight w:val="54"/>
          <w:jc w:val="center"/>
        </w:trPr>
        <w:tc>
          <w:tcPr>
            <w:tcW w:w="2258" w:type="dxa"/>
            <w:tcBorders>
              <w:top w:val="nil"/>
              <w:bottom w:val="single" w:sz="4" w:space="0" w:color="auto"/>
            </w:tcBorders>
            <w:shd w:val="clear" w:color="auto" w:fill="auto"/>
          </w:tcPr>
          <w:p w14:paraId="30BC32FF" w14:textId="77777777" w:rsidR="001A6EDA" w:rsidRPr="00EF5447" w:rsidRDefault="001A6EDA" w:rsidP="001B326A">
            <w:pPr>
              <w:pStyle w:val="TAC"/>
              <w:rPr>
                <w:rFonts w:eastAsia="MS Mincho"/>
              </w:rPr>
            </w:pPr>
          </w:p>
        </w:tc>
        <w:tc>
          <w:tcPr>
            <w:tcW w:w="878" w:type="dxa"/>
            <w:shd w:val="clear" w:color="auto" w:fill="auto"/>
          </w:tcPr>
          <w:p w14:paraId="3EFD2712" w14:textId="77777777" w:rsidR="001A6EDA" w:rsidRPr="00EF5447" w:rsidRDefault="001A6EDA" w:rsidP="001B326A">
            <w:pPr>
              <w:pStyle w:val="TAC"/>
            </w:pPr>
            <w:r w:rsidRPr="00EF5447">
              <w:rPr>
                <w:rFonts w:cs="Arial"/>
              </w:rPr>
              <w:t>1</w:t>
            </w:r>
          </w:p>
        </w:tc>
        <w:tc>
          <w:tcPr>
            <w:tcW w:w="1066" w:type="dxa"/>
            <w:shd w:val="clear" w:color="auto" w:fill="auto"/>
            <w:noWrap/>
          </w:tcPr>
          <w:p w14:paraId="10D0AD7E" w14:textId="77777777" w:rsidR="001A6EDA" w:rsidRPr="00EF5447" w:rsidRDefault="001A6EDA" w:rsidP="001B326A">
            <w:pPr>
              <w:pStyle w:val="TAC"/>
            </w:pPr>
            <w:r w:rsidRPr="00EF5447">
              <w:rPr>
                <w:rFonts w:cs="Arial"/>
              </w:rPr>
              <w:t>1950</w:t>
            </w:r>
          </w:p>
        </w:tc>
        <w:tc>
          <w:tcPr>
            <w:tcW w:w="746" w:type="dxa"/>
            <w:shd w:val="clear" w:color="auto" w:fill="auto"/>
            <w:noWrap/>
          </w:tcPr>
          <w:p w14:paraId="309C66FB" w14:textId="77777777" w:rsidR="001A6EDA" w:rsidRPr="00EF5447" w:rsidRDefault="001A6EDA" w:rsidP="001B326A">
            <w:pPr>
              <w:pStyle w:val="TAC"/>
            </w:pPr>
            <w:r w:rsidRPr="00EF5447">
              <w:rPr>
                <w:rFonts w:cs="Arial"/>
              </w:rPr>
              <w:t>5</w:t>
            </w:r>
          </w:p>
        </w:tc>
        <w:tc>
          <w:tcPr>
            <w:tcW w:w="877" w:type="dxa"/>
            <w:shd w:val="clear" w:color="auto" w:fill="auto"/>
            <w:noWrap/>
          </w:tcPr>
          <w:p w14:paraId="7B278B77" w14:textId="77777777" w:rsidR="001A6EDA" w:rsidRPr="00EF5447" w:rsidRDefault="001A6EDA" w:rsidP="001B326A">
            <w:pPr>
              <w:pStyle w:val="TAC"/>
            </w:pPr>
            <w:r w:rsidRPr="00EF5447">
              <w:rPr>
                <w:rFonts w:cs="Arial"/>
              </w:rPr>
              <w:t>25</w:t>
            </w:r>
          </w:p>
        </w:tc>
        <w:tc>
          <w:tcPr>
            <w:tcW w:w="1299" w:type="dxa"/>
            <w:shd w:val="clear" w:color="auto" w:fill="auto"/>
            <w:noWrap/>
          </w:tcPr>
          <w:p w14:paraId="371E3DBB" w14:textId="77777777" w:rsidR="001A6EDA" w:rsidRPr="00EF5447" w:rsidRDefault="001A6EDA" w:rsidP="001B326A">
            <w:pPr>
              <w:pStyle w:val="TAC"/>
            </w:pPr>
            <w:r w:rsidRPr="00EF5447">
              <w:rPr>
                <w:rFonts w:cs="Arial"/>
              </w:rPr>
              <w:t>2140</w:t>
            </w:r>
          </w:p>
        </w:tc>
        <w:tc>
          <w:tcPr>
            <w:tcW w:w="917" w:type="dxa"/>
            <w:shd w:val="clear" w:color="auto" w:fill="auto"/>
          </w:tcPr>
          <w:p w14:paraId="1E32FF2F" w14:textId="77777777" w:rsidR="001A6EDA" w:rsidRPr="00EF5447" w:rsidRDefault="001A6EDA" w:rsidP="001B326A">
            <w:pPr>
              <w:pStyle w:val="TAC"/>
            </w:pPr>
            <w:r w:rsidRPr="00EF5447">
              <w:rPr>
                <w:rFonts w:cs="Arial"/>
              </w:rPr>
              <w:t>30.8</w:t>
            </w:r>
          </w:p>
        </w:tc>
        <w:tc>
          <w:tcPr>
            <w:tcW w:w="1248" w:type="dxa"/>
            <w:shd w:val="clear" w:color="auto" w:fill="auto"/>
          </w:tcPr>
          <w:p w14:paraId="25747628" w14:textId="77777777" w:rsidR="001A6EDA" w:rsidRPr="00EF5447" w:rsidRDefault="001A6EDA" w:rsidP="001B326A">
            <w:pPr>
              <w:pStyle w:val="TAC"/>
            </w:pPr>
            <w:r w:rsidRPr="00EF5447">
              <w:rPr>
                <w:rFonts w:cs="Arial"/>
              </w:rPr>
              <w:t>IMD2</w:t>
            </w:r>
          </w:p>
        </w:tc>
      </w:tr>
      <w:tr w:rsidR="001A6EDA" w:rsidRPr="00EF5447" w14:paraId="0A7EADFB" w14:textId="77777777" w:rsidTr="001B326A">
        <w:trPr>
          <w:trHeight w:val="54"/>
          <w:jc w:val="center"/>
        </w:trPr>
        <w:tc>
          <w:tcPr>
            <w:tcW w:w="2258" w:type="dxa"/>
            <w:tcBorders>
              <w:bottom w:val="nil"/>
            </w:tcBorders>
            <w:shd w:val="clear" w:color="auto" w:fill="auto"/>
          </w:tcPr>
          <w:p w14:paraId="2910FD84" w14:textId="77777777" w:rsidR="001A6EDA" w:rsidRPr="00EF5447" w:rsidRDefault="001A6EDA" w:rsidP="001B326A">
            <w:pPr>
              <w:pStyle w:val="TAC"/>
            </w:pPr>
            <w:r w:rsidRPr="00EF5447">
              <w:t>DC_1A-18A_n77A</w:t>
            </w:r>
          </w:p>
          <w:p w14:paraId="0BDA731E" w14:textId="77777777" w:rsidR="001A6EDA" w:rsidRPr="00EF5447" w:rsidRDefault="001A6EDA" w:rsidP="001B326A">
            <w:pPr>
              <w:pStyle w:val="TAC"/>
            </w:pPr>
            <w:r w:rsidRPr="00EF5447">
              <w:rPr>
                <w:rFonts w:eastAsia="MS Mincho"/>
                <w:lang w:eastAsia="zh-CN"/>
              </w:rPr>
              <w:t>DC_1A-18A_n77(2A)</w:t>
            </w:r>
          </w:p>
        </w:tc>
        <w:tc>
          <w:tcPr>
            <w:tcW w:w="878" w:type="dxa"/>
            <w:shd w:val="clear" w:color="auto" w:fill="auto"/>
          </w:tcPr>
          <w:p w14:paraId="567F0849" w14:textId="77777777" w:rsidR="001A6EDA" w:rsidRPr="00EF5447" w:rsidRDefault="001A6EDA" w:rsidP="001B326A">
            <w:pPr>
              <w:pStyle w:val="TAC"/>
              <w:rPr>
                <w:lang w:eastAsia="ja-JP"/>
              </w:rPr>
            </w:pPr>
            <w:r w:rsidRPr="00EF5447">
              <w:rPr>
                <w:lang w:eastAsia="ja-JP"/>
              </w:rPr>
              <w:t>1</w:t>
            </w:r>
          </w:p>
        </w:tc>
        <w:tc>
          <w:tcPr>
            <w:tcW w:w="1066" w:type="dxa"/>
            <w:shd w:val="clear" w:color="auto" w:fill="auto"/>
            <w:noWrap/>
          </w:tcPr>
          <w:p w14:paraId="626DAFCF" w14:textId="77777777" w:rsidR="001A6EDA" w:rsidRPr="00EF5447" w:rsidRDefault="001A6EDA" w:rsidP="001B326A">
            <w:pPr>
              <w:pStyle w:val="TAC"/>
              <w:rPr>
                <w:lang w:eastAsia="ja-JP"/>
              </w:rPr>
            </w:pPr>
            <w:r w:rsidRPr="00EF5447">
              <w:t>N/A</w:t>
            </w:r>
          </w:p>
        </w:tc>
        <w:tc>
          <w:tcPr>
            <w:tcW w:w="746" w:type="dxa"/>
            <w:shd w:val="clear" w:color="auto" w:fill="auto"/>
            <w:noWrap/>
          </w:tcPr>
          <w:p w14:paraId="24FE897E" w14:textId="77777777" w:rsidR="001A6EDA" w:rsidRPr="00EF5447" w:rsidRDefault="001A6EDA" w:rsidP="001B326A">
            <w:pPr>
              <w:pStyle w:val="TAC"/>
              <w:rPr>
                <w:lang w:eastAsia="ja-JP"/>
              </w:rPr>
            </w:pPr>
            <w:r w:rsidRPr="00EF5447">
              <w:t>N/A</w:t>
            </w:r>
          </w:p>
        </w:tc>
        <w:tc>
          <w:tcPr>
            <w:tcW w:w="877" w:type="dxa"/>
            <w:shd w:val="clear" w:color="auto" w:fill="auto"/>
            <w:noWrap/>
          </w:tcPr>
          <w:p w14:paraId="53ED72D3" w14:textId="77777777" w:rsidR="001A6EDA" w:rsidRPr="00EF5447" w:rsidRDefault="001A6EDA" w:rsidP="001B326A">
            <w:pPr>
              <w:pStyle w:val="TAC"/>
              <w:rPr>
                <w:lang w:eastAsia="ja-JP"/>
              </w:rPr>
            </w:pPr>
            <w:r w:rsidRPr="00EF5447">
              <w:t>N/A</w:t>
            </w:r>
          </w:p>
        </w:tc>
        <w:tc>
          <w:tcPr>
            <w:tcW w:w="1299" w:type="dxa"/>
            <w:shd w:val="clear" w:color="auto" w:fill="auto"/>
            <w:noWrap/>
          </w:tcPr>
          <w:p w14:paraId="575AF080" w14:textId="77777777" w:rsidR="001A6EDA" w:rsidRPr="00EF5447" w:rsidRDefault="001A6EDA" w:rsidP="001B326A">
            <w:pPr>
              <w:pStyle w:val="TAC"/>
              <w:rPr>
                <w:lang w:eastAsia="ja-JP"/>
              </w:rPr>
            </w:pPr>
            <w:r w:rsidRPr="00EF5447">
              <w:t>N/A</w:t>
            </w:r>
          </w:p>
        </w:tc>
        <w:tc>
          <w:tcPr>
            <w:tcW w:w="917" w:type="dxa"/>
            <w:shd w:val="clear" w:color="auto" w:fill="auto"/>
          </w:tcPr>
          <w:p w14:paraId="56C95543" w14:textId="77777777" w:rsidR="001A6EDA" w:rsidRPr="00EF5447" w:rsidRDefault="001A6EDA" w:rsidP="001B326A">
            <w:pPr>
              <w:pStyle w:val="TAC"/>
              <w:rPr>
                <w:lang w:eastAsia="ja-JP"/>
              </w:rPr>
            </w:pPr>
            <w:r w:rsidRPr="00EF5447">
              <w:t>N/A</w:t>
            </w:r>
          </w:p>
        </w:tc>
        <w:tc>
          <w:tcPr>
            <w:tcW w:w="1248" w:type="dxa"/>
            <w:shd w:val="clear" w:color="auto" w:fill="auto"/>
          </w:tcPr>
          <w:p w14:paraId="04D8C15D" w14:textId="77777777" w:rsidR="001A6EDA" w:rsidRPr="00EF5447" w:rsidRDefault="001A6EDA" w:rsidP="001B326A">
            <w:pPr>
              <w:pStyle w:val="TAC"/>
              <w:rPr>
                <w:lang w:eastAsia="ja-JP"/>
              </w:rPr>
            </w:pPr>
            <w:r w:rsidRPr="00EF5447">
              <w:t>N/A</w:t>
            </w:r>
          </w:p>
        </w:tc>
      </w:tr>
      <w:tr w:rsidR="001A6EDA" w:rsidRPr="00EF5447" w14:paraId="42CC1964" w14:textId="77777777" w:rsidTr="001B326A">
        <w:trPr>
          <w:trHeight w:val="54"/>
          <w:jc w:val="center"/>
        </w:trPr>
        <w:tc>
          <w:tcPr>
            <w:tcW w:w="2258" w:type="dxa"/>
            <w:tcBorders>
              <w:top w:val="nil"/>
              <w:bottom w:val="nil"/>
            </w:tcBorders>
            <w:shd w:val="clear" w:color="auto" w:fill="auto"/>
          </w:tcPr>
          <w:p w14:paraId="38E53B91" w14:textId="77777777" w:rsidR="001A6EDA" w:rsidRPr="00EF5447" w:rsidRDefault="001A6EDA" w:rsidP="001B326A">
            <w:pPr>
              <w:pStyle w:val="TAC"/>
            </w:pPr>
          </w:p>
        </w:tc>
        <w:tc>
          <w:tcPr>
            <w:tcW w:w="878" w:type="dxa"/>
            <w:shd w:val="clear" w:color="auto" w:fill="auto"/>
          </w:tcPr>
          <w:p w14:paraId="4D2B0B28"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0757E370" w14:textId="77777777" w:rsidR="001A6EDA" w:rsidRPr="00EF5447" w:rsidRDefault="001A6EDA" w:rsidP="001B326A">
            <w:pPr>
              <w:pStyle w:val="TAC"/>
              <w:rPr>
                <w:lang w:eastAsia="ja-JP"/>
              </w:rPr>
            </w:pPr>
            <w:r w:rsidRPr="00EF5447">
              <w:t>N/A</w:t>
            </w:r>
          </w:p>
        </w:tc>
        <w:tc>
          <w:tcPr>
            <w:tcW w:w="746" w:type="dxa"/>
            <w:shd w:val="clear" w:color="auto" w:fill="auto"/>
            <w:noWrap/>
          </w:tcPr>
          <w:p w14:paraId="51BCF45D" w14:textId="77777777" w:rsidR="001A6EDA" w:rsidRPr="00EF5447" w:rsidRDefault="001A6EDA" w:rsidP="001B326A">
            <w:pPr>
              <w:pStyle w:val="TAC"/>
              <w:rPr>
                <w:lang w:eastAsia="ja-JP"/>
              </w:rPr>
            </w:pPr>
            <w:r w:rsidRPr="00EF5447">
              <w:t>N/A</w:t>
            </w:r>
          </w:p>
        </w:tc>
        <w:tc>
          <w:tcPr>
            <w:tcW w:w="877" w:type="dxa"/>
            <w:shd w:val="clear" w:color="auto" w:fill="auto"/>
            <w:noWrap/>
          </w:tcPr>
          <w:p w14:paraId="58F761DC" w14:textId="77777777" w:rsidR="001A6EDA" w:rsidRPr="00EF5447" w:rsidRDefault="001A6EDA" w:rsidP="001B326A">
            <w:pPr>
              <w:pStyle w:val="TAC"/>
              <w:rPr>
                <w:lang w:eastAsia="ja-JP"/>
              </w:rPr>
            </w:pPr>
            <w:r w:rsidRPr="00EF5447">
              <w:t>N/A</w:t>
            </w:r>
          </w:p>
        </w:tc>
        <w:tc>
          <w:tcPr>
            <w:tcW w:w="1299" w:type="dxa"/>
            <w:shd w:val="clear" w:color="auto" w:fill="auto"/>
            <w:noWrap/>
          </w:tcPr>
          <w:p w14:paraId="2572191A" w14:textId="77777777" w:rsidR="001A6EDA" w:rsidRPr="00EF5447" w:rsidRDefault="001A6EDA" w:rsidP="001B326A">
            <w:pPr>
              <w:pStyle w:val="TAC"/>
              <w:rPr>
                <w:lang w:eastAsia="ja-JP"/>
              </w:rPr>
            </w:pPr>
            <w:r w:rsidRPr="00EF5447">
              <w:t>N/A</w:t>
            </w:r>
          </w:p>
        </w:tc>
        <w:tc>
          <w:tcPr>
            <w:tcW w:w="917" w:type="dxa"/>
            <w:shd w:val="clear" w:color="auto" w:fill="auto"/>
          </w:tcPr>
          <w:p w14:paraId="2539CEAB" w14:textId="77777777" w:rsidR="001A6EDA" w:rsidRPr="00EF5447" w:rsidRDefault="001A6EDA" w:rsidP="001B326A">
            <w:pPr>
              <w:pStyle w:val="TAC"/>
              <w:rPr>
                <w:lang w:eastAsia="ja-JP"/>
              </w:rPr>
            </w:pPr>
            <w:r w:rsidRPr="00EF5447">
              <w:t>N/A</w:t>
            </w:r>
          </w:p>
        </w:tc>
        <w:tc>
          <w:tcPr>
            <w:tcW w:w="1248" w:type="dxa"/>
            <w:shd w:val="clear" w:color="auto" w:fill="auto"/>
          </w:tcPr>
          <w:p w14:paraId="35BA2FE4" w14:textId="77777777" w:rsidR="001A6EDA" w:rsidRPr="00EF5447" w:rsidRDefault="001A6EDA" w:rsidP="001B326A">
            <w:pPr>
              <w:pStyle w:val="TAC"/>
              <w:rPr>
                <w:lang w:eastAsia="ja-JP"/>
              </w:rPr>
            </w:pPr>
            <w:r w:rsidRPr="00EF5447">
              <w:t>IMD5</w:t>
            </w:r>
          </w:p>
        </w:tc>
      </w:tr>
      <w:tr w:rsidR="001A6EDA" w:rsidRPr="00EF5447" w14:paraId="0A2BCA1C" w14:textId="77777777" w:rsidTr="001B326A">
        <w:trPr>
          <w:trHeight w:val="54"/>
          <w:jc w:val="center"/>
        </w:trPr>
        <w:tc>
          <w:tcPr>
            <w:tcW w:w="2258" w:type="dxa"/>
            <w:tcBorders>
              <w:top w:val="nil"/>
              <w:bottom w:val="nil"/>
            </w:tcBorders>
            <w:shd w:val="clear" w:color="auto" w:fill="auto"/>
          </w:tcPr>
          <w:p w14:paraId="2AF6E9D2" w14:textId="77777777" w:rsidR="001A6EDA" w:rsidRPr="00EF5447" w:rsidRDefault="001A6EDA" w:rsidP="001B326A">
            <w:pPr>
              <w:pStyle w:val="TAC"/>
            </w:pPr>
          </w:p>
        </w:tc>
        <w:tc>
          <w:tcPr>
            <w:tcW w:w="878" w:type="dxa"/>
            <w:shd w:val="clear" w:color="auto" w:fill="auto"/>
          </w:tcPr>
          <w:p w14:paraId="5D74E49F" w14:textId="77777777" w:rsidR="001A6EDA" w:rsidRPr="00EF5447" w:rsidRDefault="001A6EDA" w:rsidP="001B326A">
            <w:pPr>
              <w:pStyle w:val="TAC"/>
              <w:rPr>
                <w:lang w:eastAsia="ja-JP"/>
              </w:rPr>
            </w:pPr>
            <w:r w:rsidRPr="00EF5447">
              <w:rPr>
                <w:lang w:eastAsia="ja-JP"/>
              </w:rPr>
              <w:t>n77</w:t>
            </w:r>
          </w:p>
        </w:tc>
        <w:tc>
          <w:tcPr>
            <w:tcW w:w="1066" w:type="dxa"/>
            <w:shd w:val="clear" w:color="auto" w:fill="auto"/>
            <w:noWrap/>
          </w:tcPr>
          <w:p w14:paraId="68737E9A" w14:textId="77777777" w:rsidR="001A6EDA" w:rsidRPr="00EF5447" w:rsidRDefault="001A6EDA" w:rsidP="001B326A">
            <w:pPr>
              <w:pStyle w:val="TAC"/>
              <w:rPr>
                <w:lang w:eastAsia="ja-JP"/>
              </w:rPr>
            </w:pPr>
            <w:r w:rsidRPr="00EF5447">
              <w:t>N/A</w:t>
            </w:r>
          </w:p>
        </w:tc>
        <w:tc>
          <w:tcPr>
            <w:tcW w:w="746" w:type="dxa"/>
            <w:shd w:val="clear" w:color="auto" w:fill="auto"/>
            <w:noWrap/>
          </w:tcPr>
          <w:p w14:paraId="31CCC7CB" w14:textId="77777777" w:rsidR="001A6EDA" w:rsidRPr="00EF5447" w:rsidRDefault="001A6EDA" w:rsidP="001B326A">
            <w:pPr>
              <w:pStyle w:val="TAC"/>
              <w:rPr>
                <w:lang w:eastAsia="ja-JP"/>
              </w:rPr>
            </w:pPr>
            <w:r w:rsidRPr="00EF5447">
              <w:t>N/A</w:t>
            </w:r>
          </w:p>
        </w:tc>
        <w:tc>
          <w:tcPr>
            <w:tcW w:w="877" w:type="dxa"/>
            <w:shd w:val="clear" w:color="auto" w:fill="auto"/>
            <w:noWrap/>
          </w:tcPr>
          <w:p w14:paraId="1819752A" w14:textId="77777777" w:rsidR="001A6EDA" w:rsidRPr="00EF5447" w:rsidRDefault="001A6EDA" w:rsidP="001B326A">
            <w:pPr>
              <w:pStyle w:val="TAC"/>
              <w:rPr>
                <w:lang w:eastAsia="ja-JP"/>
              </w:rPr>
            </w:pPr>
            <w:r w:rsidRPr="00EF5447">
              <w:t>N/A</w:t>
            </w:r>
          </w:p>
        </w:tc>
        <w:tc>
          <w:tcPr>
            <w:tcW w:w="1299" w:type="dxa"/>
            <w:shd w:val="clear" w:color="auto" w:fill="auto"/>
            <w:noWrap/>
          </w:tcPr>
          <w:p w14:paraId="23B08B80" w14:textId="77777777" w:rsidR="001A6EDA" w:rsidRPr="00EF5447" w:rsidRDefault="001A6EDA" w:rsidP="001B326A">
            <w:pPr>
              <w:pStyle w:val="TAC"/>
              <w:rPr>
                <w:lang w:eastAsia="ja-JP"/>
              </w:rPr>
            </w:pPr>
            <w:r w:rsidRPr="00EF5447">
              <w:t>N/A</w:t>
            </w:r>
          </w:p>
        </w:tc>
        <w:tc>
          <w:tcPr>
            <w:tcW w:w="917" w:type="dxa"/>
            <w:shd w:val="clear" w:color="auto" w:fill="auto"/>
          </w:tcPr>
          <w:p w14:paraId="46E46CAA" w14:textId="77777777" w:rsidR="001A6EDA" w:rsidRPr="00EF5447" w:rsidRDefault="001A6EDA" w:rsidP="001B326A">
            <w:pPr>
              <w:pStyle w:val="TAC"/>
              <w:rPr>
                <w:lang w:eastAsia="ja-JP"/>
              </w:rPr>
            </w:pPr>
            <w:r w:rsidRPr="00EF5447">
              <w:t>N/A</w:t>
            </w:r>
          </w:p>
        </w:tc>
        <w:tc>
          <w:tcPr>
            <w:tcW w:w="1248" w:type="dxa"/>
            <w:shd w:val="clear" w:color="auto" w:fill="auto"/>
          </w:tcPr>
          <w:p w14:paraId="44299451" w14:textId="77777777" w:rsidR="001A6EDA" w:rsidRPr="00EF5447" w:rsidRDefault="001A6EDA" w:rsidP="001B326A">
            <w:pPr>
              <w:pStyle w:val="TAC"/>
              <w:rPr>
                <w:lang w:eastAsia="ja-JP"/>
              </w:rPr>
            </w:pPr>
            <w:r w:rsidRPr="00EF5447">
              <w:t>N/A</w:t>
            </w:r>
          </w:p>
        </w:tc>
      </w:tr>
      <w:tr w:rsidR="001A6EDA" w:rsidRPr="00EF5447" w14:paraId="1D44D8CB" w14:textId="77777777" w:rsidTr="001B326A">
        <w:trPr>
          <w:trHeight w:val="54"/>
          <w:jc w:val="center"/>
        </w:trPr>
        <w:tc>
          <w:tcPr>
            <w:tcW w:w="2258" w:type="dxa"/>
            <w:tcBorders>
              <w:top w:val="nil"/>
              <w:bottom w:val="nil"/>
            </w:tcBorders>
            <w:shd w:val="clear" w:color="auto" w:fill="auto"/>
          </w:tcPr>
          <w:p w14:paraId="4CF5501D" w14:textId="77777777" w:rsidR="001A6EDA" w:rsidRPr="00EF5447" w:rsidRDefault="001A6EDA" w:rsidP="001B326A">
            <w:pPr>
              <w:pStyle w:val="TAC"/>
              <w:rPr>
                <w:rFonts w:eastAsia="MS Mincho"/>
              </w:rPr>
            </w:pPr>
          </w:p>
        </w:tc>
        <w:tc>
          <w:tcPr>
            <w:tcW w:w="878" w:type="dxa"/>
            <w:shd w:val="clear" w:color="auto" w:fill="auto"/>
          </w:tcPr>
          <w:p w14:paraId="7A0F4E5C" w14:textId="77777777" w:rsidR="001A6EDA" w:rsidRPr="00EF5447" w:rsidRDefault="001A6EDA" w:rsidP="001B326A">
            <w:pPr>
              <w:pStyle w:val="TAC"/>
            </w:pPr>
            <w:r w:rsidRPr="00EF5447">
              <w:rPr>
                <w:lang w:eastAsia="ja-JP"/>
              </w:rPr>
              <w:t>1</w:t>
            </w:r>
          </w:p>
        </w:tc>
        <w:tc>
          <w:tcPr>
            <w:tcW w:w="1066" w:type="dxa"/>
            <w:shd w:val="clear" w:color="auto" w:fill="auto"/>
            <w:noWrap/>
          </w:tcPr>
          <w:p w14:paraId="383E19DB" w14:textId="77777777" w:rsidR="001A6EDA" w:rsidRPr="00EF5447" w:rsidRDefault="001A6EDA" w:rsidP="001B326A">
            <w:pPr>
              <w:pStyle w:val="TAC"/>
            </w:pPr>
            <w:r w:rsidRPr="00EF5447">
              <w:rPr>
                <w:lang w:eastAsia="ja-JP"/>
              </w:rPr>
              <w:t>1930</w:t>
            </w:r>
          </w:p>
        </w:tc>
        <w:tc>
          <w:tcPr>
            <w:tcW w:w="746" w:type="dxa"/>
            <w:shd w:val="clear" w:color="auto" w:fill="auto"/>
            <w:noWrap/>
          </w:tcPr>
          <w:p w14:paraId="4172B8E8" w14:textId="77777777" w:rsidR="001A6EDA" w:rsidRPr="00EF5447" w:rsidRDefault="001A6EDA" w:rsidP="001B326A">
            <w:pPr>
              <w:pStyle w:val="TAC"/>
            </w:pPr>
            <w:r w:rsidRPr="00EF5447">
              <w:rPr>
                <w:lang w:eastAsia="ja-JP"/>
              </w:rPr>
              <w:t>5</w:t>
            </w:r>
          </w:p>
        </w:tc>
        <w:tc>
          <w:tcPr>
            <w:tcW w:w="877" w:type="dxa"/>
            <w:shd w:val="clear" w:color="auto" w:fill="auto"/>
            <w:noWrap/>
          </w:tcPr>
          <w:p w14:paraId="692C67A8" w14:textId="77777777" w:rsidR="001A6EDA" w:rsidRPr="00EF5447" w:rsidRDefault="001A6EDA" w:rsidP="001B326A">
            <w:pPr>
              <w:pStyle w:val="TAC"/>
            </w:pPr>
            <w:r w:rsidRPr="00EF5447">
              <w:rPr>
                <w:lang w:eastAsia="ja-JP"/>
              </w:rPr>
              <w:t>25</w:t>
            </w:r>
          </w:p>
        </w:tc>
        <w:tc>
          <w:tcPr>
            <w:tcW w:w="1299" w:type="dxa"/>
            <w:shd w:val="clear" w:color="auto" w:fill="auto"/>
            <w:noWrap/>
          </w:tcPr>
          <w:p w14:paraId="67918DE4" w14:textId="77777777" w:rsidR="001A6EDA" w:rsidRPr="00EF5447" w:rsidRDefault="001A6EDA" w:rsidP="001B326A">
            <w:pPr>
              <w:pStyle w:val="TAC"/>
            </w:pPr>
            <w:r w:rsidRPr="00EF5447">
              <w:rPr>
                <w:lang w:eastAsia="ja-JP"/>
              </w:rPr>
              <w:t>2120</w:t>
            </w:r>
          </w:p>
        </w:tc>
        <w:tc>
          <w:tcPr>
            <w:tcW w:w="917" w:type="dxa"/>
            <w:shd w:val="clear" w:color="auto" w:fill="auto"/>
          </w:tcPr>
          <w:p w14:paraId="55FD5951" w14:textId="77777777" w:rsidR="001A6EDA" w:rsidRPr="00EF5447" w:rsidRDefault="001A6EDA" w:rsidP="001B326A">
            <w:pPr>
              <w:pStyle w:val="TAC"/>
            </w:pPr>
            <w:r w:rsidRPr="00EF5447">
              <w:rPr>
                <w:lang w:eastAsia="ja-JP"/>
              </w:rPr>
              <w:t>16.4</w:t>
            </w:r>
          </w:p>
        </w:tc>
        <w:tc>
          <w:tcPr>
            <w:tcW w:w="1248" w:type="dxa"/>
            <w:shd w:val="clear" w:color="auto" w:fill="auto"/>
          </w:tcPr>
          <w:p w14:paraId="73584B12" w14:textId="77777777" w:rsidR="001A6EDA" w:rsidRPr="00EF5447" w:rsidRDefault="001A6EDA" w:rsidP="001B326A">
            <w:pPr>
              <w:pStyle w:val="TAC"/>
            </w:pPr>
            <w:r w:rsidRPr="00EF5447">
              <w:rPr>
                <w:lang w:eastAsia="ja-JP"/>
              </w:rPr>
              <w:t>IMD3</w:t>
            </w:r>
          </w:p>
        </w:tc>
      </w:tr>
      <w:tr w:rsidR="001A6EDA" w:rsidRPr="00EF5447" w14:paraId="77372EC7" w14:textId="77777777" w:rsidTr="001B326A">
        <w:trPr>
          <w:trHeight w:val="54"/>
          <w:jc w:val="center"/>
        </w:trPr>
        <w:tc>
          <w:tcPr>
            <w:tcW w:w="2258" w:type="dxa"/>
            <w:tcBorders>
              <w:top w:val="nil"/>
              <w:bottom w:val="nil"/>
            </w:tcBorders>
            <w:shd w:val="clear" w:color="auto" w:fill="auto"/>
          </w:tcPr>
          <w:p w14:paraId="753DA2E8" w14:textId="77777777" w:rsidR="001A6EDA" w:rsidRPr="00EF5447" w:rsidRDefault="001A6EDA" w:rsidP="001B326A">
            <w:pPr>
              <w:pStyle w:val="TAC"/>
              <w:rPr>
                <w:rFonts w:eastAsia="MS Mincho"/>
              </w:rPr>
            </w:pPr>
          </w:p>
        </w:tc>
        <w:tc>
          <w:tcPr>
            <w:tcW w:w="878" w:type="dxa"/>
            <w:shd w:val="clear" w:color="auto" w:fill="auto"/>
          </w:tcPr>
          <w:p w14:paraId="589FA334" w14:textId="77777777" w:rsidR="001A6EDA" w:rsidRPr="00EF5447" w:rsidRDefault="001A6EDA" w:rsidP="001B326A">
            <w:pPr>
              <w:pStyle w:val="TAC"/>
            </w:pPr>
            <w:r w:rsidRPr="00EF5447">
              <w:rPr>
                <w:lang w:eastAsia="ja-JP"/>
              </w:rPr>
              <w:t>18</w:t>
            </w:r>
          </w:p>
        </w:tc>
        <w:tc>
          <w:tcPr>
            <w:tcW w:w="1066" w:type="dxa"/>
            <w:shd w:val="clear" w:color="auto" w:fill="auto"/>
            <w:noWrap/>
          </w:tcPr>
          <w:p w14:paraId="7F44E4B8" w14:textId="77777777" w:rsidR="001A6EDA" w:rsidRPr="00EF5447" w:rsidRDefault="001A6EDA" w:rsidP="001B326A">
            <w:pPr>
              <w:pStyle w:val="TAC"/>
            </w:pPr>
            <w:r w:rsidRPr="00EF5447">
              <w:rPr>
                <w:lang w:eastAsia="ja-JP"/>
              </w:rPr>
              <w:t>825</w:t>
            </w:r>
          </w:p>
        </w:tc>
        <w:tc>
          <w:tcPr>
            <w:tcW w:w="746" w:type="dxa"/>
            <w:shd w:val="clear" w:color="auto" w:fill="auto"/>
            <w:noWrap/>
          </w:tcPr>
          <w:p w14:paraId="11075717" w14:textId="77777777" w:rsidR="001A6EDA" w:rsidRPr="00EF5447" w:rsidRDefault="001A6EDA" w:rsidP="001B326A">
            <w:pPr>
              <w:pStyle w:val="TAC"/>
            </w:pPr>
            <w:r w:rsidRPr="00EF5447">
              <w:rPr>
                <w:lang w:eastAsia="ja-JP"/>
              </w:rPr>
              <w:t>5</w:t>
            </w:r>
          </w:p>
        </w:tc>
        <w:tc>
          <w:tcPr>
            <w:tcW w:w="877" w:type="dxa"/>
            <w:shd w:val="clear" w:color="auto" w:fill="auto"/>
            <w:noWrap/>
          </w:tcPr>
          <w:p w14:paraId="61A4C4BA" w14:textId="77777777" w:rsidR="001A6EDA" w:rsidRPr="00EF5447" w:rsidRDefault="001A6EDA" w:rsidP="001B326A">
            <w:pPr>
              <w:pStyle w:val="TAC"/>
            </w:pPr>
            <w:r w:rsidRPr="00EF5447">
              <w:rPr>
                <w:lang w:eastAsia="ja-JP"/>
              </w:rPr>
              <w:t>25</w:t>
            </w:r>
          </w:p>
        </w:tc>
        <w:tc>
          <w:tcPr>
            <w:tcW w:w="1299" w:type="dxa"/>
            <w:shd w:val="clear" w:color="auto" w:fill="auto"/>
            <w:noWrap/>
          </w:tcPr>
          <w:p w14:paraId="091BF654" w14:textId="77777777" w:rsidR="001A6EDA" w:rsidRPr="00EF5447" w:rsidRDefault="001A6EDA" w:rsidP="001B326A">
            <w:pPr>
              <w:pStyle w:val="TAC"/>
            </w:pPr>
            <w:r w:rsidRPr="00EF5447">
              <w:rPr>
                <w:lang w:eastAsia="ja-JP"/>
              </w:rPr>
              <w:t>870</w:t>
            </w:r>
          </w:p>
        </w:tc>
        <w:tc>
          <w:tcPr>
            <w:tcW w:w="917" w:type="dxa"/>
            <w:shd w:val="clear" w:color="auto" w:fill="auto"/>
          </w:tcPr>
          <w:p w14:paraId="10C5B76E" w14:textId="77777777" w:rsidR="001A6EDA" w:rsidRPr="00EF5447" w:rsidRDefault="001A6EDA" w:rsidP="001B326A">
            <w:pPr>
              <w:pStyle w:val="TAC"/>
            </w:pPr>
            <w:r w:rsidRPr="00EF5447">
              <w:rPr>
                <w:lang w:eastAsia="ja-JP"/>
              </w:rPr>
              <w:t>N/A</w:t>
            </w:r>
          </w:p>
        </w:tc>
        <w:tc>
          <w:tcPr>
            <w:tcW w:w="1248" w:type="dxa"/>
            <w:shd w:val="clear" w:color="auto" w:fill="auto"/>
          </w:tcPr>
          <w:p w14:paraId="0C1AB24F" w14:textId="77777777" w:rsidR="001A6EDA" w:rsidRPr="00EF5447" w:rsidRDefault="001A6EDA" w:rsidP="001B326A">
            <w:pPr>
              <w:pStyle w:val="TAC"/>
            </w:pPr>
            <w:r w:rsidRPr="00EF5447">
              <w:rPr>
                <w:lang w:eastAsia="ja-JP"/>
              </w:rPr>
              <w:t>N/A</w:t>
            </w:r>
          </w:p>
        </w:tc>
      </w:tr>
      <w:tr w:rsidR="001A6EDA" w:rsidRPr="00EF5447" w14:paraId="2AC9CB65" w14:textId="77777777" w:rsidTr="001B326A">
        <w:trPr>
          <w:trHeight w:val="54"/>
          <w:jc w:val="center"/>
        </w:trPr>
        <w:tc>
          <w:tcPr>
            <w:tcW w:w="2258" w:type="dxa"/>
            <w:tcBorders>
              <w:top w:val="nil"/>
              <w:bottom w:val="single" w:sz="4" w:space="0" w:color="auto"/>
            </w:tcBorders>
            <w:shd w:val="clear" w:color="auto" w:fill="auto"/>
          </w:tcPr>
          <w:p w14:paraId="1B0A7D55" w14:textId="77777777" w:rsidR="001A6EDA" w:rsidRPr="00EF5447" w:rsidRDefault="001A6EDA" w:rsidP="001B326A">
            <w:pPr>
              <w:pStyle w:val="TAC"/>
              <w:rPr>
                <w:rFonts w:eastAsia="MS Mincho"/>
              </w:rPr>
            </w:pPr>
          </w:p>
        </w:tc>
        <w:tc>
          <w:tcPr>
            <w:tcW w:w="878" w:type="dxa"/>
            <w:shd w:val="clear" w:color="auto" w:fill="auto"/>
          </w:tcPr>
          <w:p w14:paraId="7C76F539" w14:textId="77777777" w:rsidR="001A6EDA" w:rsidRPr="00EF5447" w:rsidRDefault="001A6EDA" w:rsidP="001B326A">
            <w:pPr>
              <w:pStyle w:val="TAC"/>
            </w:pPr>
            <w:r w:rsidRPr="00EF5447">
              <w:rPr>
                <w:lang w:eastAsia="ja-JP"/>
              </w:rPr>
              <w:t>n77</w:t>
            </w:r>
          </w:p>
        </w:tc>
        <w:tc>
          <w:tcPr>
            <w:tcW w:w="1066" w:type="dxa"/>
            <w:shd w:val="clear" w:color="auto" w:fill="auto"/>
            <w:noWrap/>
          </w:tcPr>
          <w:p w14:paraId="7AAA999E" w14:textId="77777777" w:rsidR="001A6EDA" w:rsidRPr="00EF5447" w:rsidRDefault="001A6EDA" w:rsidP="001B326A">
            <w:pPr>
              <w:pStyle w:val="TAC"/>
            </w:pPr>
            <w:r w:rsidRPr="00EF5447">
              <w:rPr>
                <w:lang w:eastAsia="ja-JP"/>
              </w:rPr>
              <w:t>3770</w:t>
            </w:r>
          </w:p>
        </w:tc>
        <w:tc>
          <w:tcPr>
            <w:tcW w:w="746" w:type="dxa"/>
            <w:shd w:val="clear" w:color="auto" w:fill="auto"/>
            <w:noWrap/>
          </w:tcPr>
          <w:p w14:paraId="7DD443CC" w14:textId="77777777" w:rsidR="001A6EDA" w:rsidRPr="00EF5447" w:rsidRDefault="001A6EDA" w:rsidP="001B326A">
            <w:pPr>
              <w:pStyle w:val="TAC"/>
            </w:pPr>
            <w:r w:rsidRPr="00EF5447">
              <w:rPr>
                <w:lang w:eastAsia="ja-JP"/>
              </w:rPr>
              <w:t>10</w:t>
            </w:r>
          </w:p>
        </w:tc>
        <w:tc>
          <w:tcPr>
            <w:tcW w:w="877" w:type="dxa"/>
            <w:shd w:val="clear" w:color="auto" w:fill="auto"/>
            <w:noWrap/>
          </w:tcPr>
          <w:p w14:paraId="5339DD9F" w14:textId="77777777" w:rsidR="001A6EDA" w:rsidRPr="00EF5447" w:rsidRDefault="001A6EDA" w:rsidP="001B326A">
            <w:pPr>
              <w:pStyle w:val="TAC"/>
            </w:pPr>
            <w:r w:rsidRPr="00EF5447">
              <w:rPr>
                <w:lang w:eastAsia="ja-JP"/>
              </w:rPr>
              <w:t>50</w:t>
            </w:r>
          </w:p>
        </w:tc>
        <w:tc>
          <w:tcPr>
            <w:tcW w:w="1299" w:type="dxa"/>
            <w:shd w:val="clear" w:color="auto" w:fill="auto"/>
            <w:noWrap/>
          </w:tcPr>
          <w:p w14:paraId="6DF807FB" w14:textId="77777777" w:rsidR="001A6EDA" w:rsidRPr="00EF5447" w:rsidRDefault="001A6EDA" w:rsidP="001B326A">
            <w:pPr>
              <w:pStyle w:val="TAC"/>
            </w:pPr>
            <w:r w:rsidRPr="00EF5447">
              <w:rPr>
                <w:lang w:eastAsia="ja-JP"/>
              </w:rPr>
              <w:t>3770</w:t>
            </w:r>
          </w:p>
        </w:tc>
        <w:tc>
          <w:tcPr>
            <w:tcW w:w="917" w:type="dxa"/>
            <w:shd w:val="clear" w:color="auto" w:fill="auto"/>
          </w:tcPr>
          <w:p w14:paraId="5F57259D" w14:textId="77777777" w:rsidR="001A6EDA" w:rsidRPr="00EF5447" w:rsidRDefault="001A6EDA" w:rsidP="001B326A">
            <w:pPr>
              <w:pStyle w:val="TAC"/>
            </w:pPr>
            <w:r w:rsidRPr="00EF5447">
              <w:rPr>
                <w:lang w:eastAsia="ja-JP"/>
              </w:rPr>
              <w:t>N/A</w:t>
            </w:r>
          </w:p>
        </w:tc>
        <w:tc>
          <w:tcPr>
            <w:tcW w:w="1248" w:type="dxa"/>
            <w:shd w:val="clear" w:color="auto" w:fill="auto"/>
          </w:tcPr>
          <w:p w14:paraId="2D4AD493" w14:textId="77777777" w:rsidR="001A6EDA" w:rsidRPr="00EF5447" w:rsidRDefault="001A6EDA" w:rsidP="001B326A">
            <w:pPr>
              <w:pStyle w:val="TAC"/>
            </w:pPr>
            <w:r w:rsidRPr="00EF5447">
              <w:rPr>
                <w:lang w:eastAsia="ja-JP"/>
              </w:rPr>
              <w:t>N/A</w:t>
            </w:r>
          </w:p>
        </w:tc>
      </w:tr>
      <w:tr w:rsidR="001A6EDA" w:rsidRPr="00EF5447" w14:paraId="2F4A0FAB" w14:textId="77777777" w:rsidTr="001B326A">
        <w:trPr>
          <w:trHeight w:val="54"/>
          <w:jc w:val="center"/>
        </w:trPr>
        <w:tc>
          <w:tcPr>
            <w:tcW w:w="2258" w:type="dxa"/>
            <w:tcBorders>
              <w:bottom w:val="nil"/>
            </w:tcBorders>
            <w:shd w:val="clear" w:color="auto" w:fill="auto"/>
          </w:tcPr>
          <w:p w14:paraId="1A8C99D1" w14:textId="77777777" w:rsidR="001A6EDA" w:rsidRPr="00EF5447" w:rsidRDefault="001A6EDA" w:rsidP="001B326A">
            <w:pPr>
              <w:pStyle w:val="TAC"/>
              <w:rPr>
                <w:lang w:eastAsia="zh-CN"/>
              </w:rPr>
            </w:pPr>
            <w:r w:rsidRPr="00EF5447">
              <w:t>DC_1A-18A_n78A</w:t>
            </w:r>
          </w:p>
          <w:p w14:paraId="1EF59C47" w14:textId="77777777" w:rsidR="001A6EDA" w:rsidRPr="00EF5447" w:rsidRDefault="001A6EDA" w:rsidP="001B326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4F790FDB" w14:textId="77777777" w:rsidR="001A6EDA" w:rsidRPr="00EF5447" w:rsidRDefault="001A6EDA" w:rsidP="001B326A">
            <w:pPr>
              <w:pStyle w:val="TAC"/>
              <w:rPr>
                <w:lang w:eastAsia="ja-JP"/>
              </w:rPr>
            </w:pPr>
            <w:r w:rsidRPr="00EF5447">
              <w:rPr>
                <w:lang w:eastAsia="ja-JP"/>
              </w:rPr>
              <w:t>1</w:t>
            </w:r>
          </w:p>
        </w:tc>
        <w:tc>
          <w:tcPr>
            <w:tcW w:w="1066" w:type="dxa"/>
            <w:shd w:val="clear" w:color="auto" w:fill="auto"/>
            <w:noWrap/>
          </w:tcPr>
          <w:p w14:paraId="72622A02" w14:textId="77777777" w:rsidR="001A6EDA" w:rsidRPr="00EF5447" w:rsidRDefault="001A6EDA" w:rsidP="001B326A">
            <w:pPr>
              <w:pStyle w:val="TAC"/>
              <w:rPr>
                <w:lang w:eastAsia="ja-JP"/>
              </w:rPr>
            </w:pPr>
            <w:r w:rsidRPr="00EF5447">
              <w:t>N/A</w:t>
            </w:r>
          </w:p>
        </w:tc>
        <w:tc>
          <w:tcPr>
            <w:tcW w:w="746" w:type="dxa"/>
            <w:shd w:val="clear" w:color="auto" w:fill="auto"/>
            <w:noWrap/>
          </w:tcPr>
          <w:p w14:paraId="3AF28CAF" w14:textId="77777777" w:rsidR="001A6EDA" w:rsidRPr="00EF5447" w:rsidRDefault="001A6EDA" w:rsidP="001B326A">
            <w:pPr>
              <w:pStyle w:val="TAC"/>
              <w:rPr>
                <w:lang w:eastAsia="ja-JP"/>
              </w:rPr>
            </w:pPr>
            <w:r w:rsidRPr="00EF5447">
              <w:t>N/A</w:t>
            </w:r>
          </w:p>
        </w:tc>
        <w:tc>
          <w:tcPr>
            <w:tcW w:w="877" w:type="dxa"/>
            <w:shd w:val="clear" w:color="auto" w:fill="auto"/>
            <w:noWrap/>
          </w:tcPr>
          <w:p w14:paraId="060BD617" w14:textId="77777777" w:rsidR="001A6EDA" w:rsidRPr="00EF5447" w:rsidRDefault="001A6EDA" w:rsidP="001B326A">
            <w:pPr>
              <w:pStyle w:val="TAC"/>
              <w:rPr>
                <w:lang w:eastAsia="ja-JP"/>
              </w:rPr>
            </w:pPr>
            <w:r w:rsidRPr="00EF5447">
              <w:t>N/A</w:t>
            </w:r>
          </w:p>
        </w:tc>
        <w:tc>
          <w:tcPr>
            <w:tcW w:w="1299" w:type="dxa"/>
            <w:shd w:val="clear" w:color="auto" w:fill="auto"/>
            <w:noWrap/>
          </w:tcPr>
          <w:p w14:paraId="0F20F2E5" w14:textId="77777777" w:rsidR="001A6EDA" w:rsidRPr="00EF5447" w:rsidRDefault="001A6EDA" w:rsidP="001B326A">
            <w:pPr>
              <w:pStyle w:val="TAC"/>
              <w:rPr>
                <w:lang w:eastAsia="ja-JP"/>
              </w:rPr>
            </w:pPr>
            <w:r w:rsidRPr="00EF5447">
              <w:t>N/A</w:t>
            </w:r>
          </w:p>
        </w:tc>
        <w:tc>
          <w:tcPr>
            <w:tcW w:w="917" w:type="dxa"/>
            <w:shd w:val="clear" w:color="auto" w:fill="auto"/>
          </w:tcPr>
          <w:p w14:paraId="7E12FA0E" w14:textId="77777777" w:rsidR="001A6EDA" w:rsidRPr="00EF5447" w:rsidRDefault="001A6EDA" w:rsidP="001B326A">
            <w:pPr>
              <w:pStyle w:val="TAC"/>
              <w:rPr>
                <w:lang w:eastAsia="ja-JP"/>
              </w:rPr>
            </w:pPr>
            <w:r w:rsidRPr="00EF5447">
              <w:t>N/A</w:t>
            </w:r>
          </w:p>
        </w:tc>
        <w:tc>
          <w:tcPr>
            <w:tcW w:w="1248" w:type="dxa"/>
            <w:shd w:val="clear" w:color="auto" w:fill="auto"/>
          </w:tcPr>
          <w:p w14:paraId="390FD423" w14:textId="77777777" w:rsidR="001A6EDA" w:rsidRPr="00EF5447" w:rsidRDefault="001A6EDA" w:rsidP="001B326A">
            <w:pPr>
              <w:pStyle w:val="TAC"/>
              <w:rPr>
                <w:lang w:eastAsia="zh-CN"/>
              </w:rPr>
            </w:pPr>
            <w:r w:rsidRPr="00EF5447">
              <w:t>N/A</w:t>
            </w:r>
          </w:p>
        </w:tc>
      </w:tr>
      <w:tr w:rsidR="001A6EDA" w:rsidRPr="00EF5447" w14:paraId="712F343D" w14:textId="77777777" w:rsidTr="001B326A">
        <w:trPr>
          <w:trHeight w:val="54"/>
          <w:jc w:val="center"/>
        </w:trPr>
        <w:tc>
          <w:tcPr>
            <w:tcW w:w="2258" w:type="dxa"/>
            <w:tcBorders>
              <w:top w:val="nil"/>
              <w:bottom w:val="nil"/>
            </w:tcBorders>
            <w:shd w:val="clear" w:color="auto" w:fill="auto"/>
          </w:tcPr>
          <w:p w14:paraId="4747DB80" w14:textId="77777777" w:rsidR="001A6EDA" w:rsidRPr="00EF5447" w:rsidRDefault="001A6EDA" w:rsidP="001B326A">
            <w:pPr>
              <w:pStyle w:val="TAC"/>
            </w:pPr>
          </w:p>
        </w:tc>
        <w:tc>
          <w:tcPr>
            <w:tcW w:w="878" w:type="dxa"/>
            <w:shd w:val="clear" w:color="auto" w:fill="auto"/>
          </w:tcPr>
          <w:p w14:paraId="2ABCA92C"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22B2D780" w14:textId="77777777" w:rsidR="001A6EDA" w:rsidRPr="00EF5447" w:rsidRDefault="001A6EDA" w:rsidP="001B326A">
            <w:pPr>
              <w:pStyle w:val="TAC"/>
              <w:rPr>
                <w:lang w:eastAsia="ja-JP"/>
              </w:rPr>
            </w:pPr>
            <w:r w:rsidRPr="00EF5447">
              <w:t>N/A</w:t>
            </w:r>
          </w:p>
        </w:tc>
        <w:tc>
          <w:tcPr>
            <w:tcW w:w="746" w:type="dxa"/>
            <w:shd w:val="clear" w:color="auto" w:fill="auto"/>
            <w:noWrap/>
          </w:tcPr>
          <w:p w14:paraId="42020D29" w14:textId="77777777" w:rsidR="001A6EDA" w:rsidRPr="00EF5447" w:rsidRDefault="001A6EDA" w:rsidP="001B326A">
            <w:pPr>
              <w:pStyle w:val="TAC"/>
              <w:rPr>
                <w:lang w:eastAsia="ja-JP"/>
              </w:rPr>
            </w:pPr>
            <w:r w:rsidRPr="00EF5447">
              <w:t>N/A</w:t>
            </w:r>
          </w:p>
        </w:tc>
        <w:tc>
          <w:tcPr>
            <w:tcW w:w="877" w:type="dxa"/>
            <w:shd w:val="clear" w:color="auto" w:fill="auto"/>
            <w:noWrap/>
          </w:tcPr>
          <w:p w14:paraId="63BFB88E" w14:textId="77777777" w:rsidR="001A6EDA" w:rsidRPr="00EF5447" w:rsidRDefault="001A6EDA" w:rsidP="001B326A">
            <w:pPr>
              <w:pStyle w:val="TAC"/>
              <w:rPr>
                <w:lang w:eastAsia="ja-JP"/>
              </w:rPr>
            </w:pPr>
            <w:r w:rsidRPr="00EF5447">
              <w:t>N/A</w:t>
            </w:r>
          </w:p>
        </w:tc>
        <w:tc>
          <w:tcPr>
            <w:tcW w:w="1299" w:type="dxa"/>
            <w:shd w:val="clear" w:color="auto" w:fill="auto"/>
            <w:noWrap/>
          </w:tcPr>
          <w:p w14:paraId="4D18178C" w14:textId="77777777" w:rsidR="001A6EDA" w:rsidRPr="00EF5447" w:rsidRDefault="001A6EDA" w:rsidP="001B326A">
            <w:pPr>
              <w:pStyle w:val="TAC"/>
              <w:rPr>
                <w:lang w:eastAsia="ja-JP"/>
              </w:rPr>
            </w:pPr>
            <w:r w:rsidRPr="00EF5447">
              <w:t>N/A</w:t>
            </w:r>
          </w:p>
        </w:tc>
        <w:tc>
          <w:tcPr>
            <w:tcW w:w="917" w:type="dxa"/>
            <w:shd w:val="clear" w:color="auto" w:fill="auto"/>
          </w:tcPr>
          <w:p w14:paraId="304C2848" w14:textId="77777777" w:rsidR="001A6EDA" w:rsidRPr="00EF5447" w:rsidRDefault="001A6EDA" w:rsidP="001B326A">
            <w:pPr>
              <w:pStyle w:val="TAC"/>
              <w:rPr>
                <w:lang w:eastAsia="ja-JP"/>
              </w:rPr>
            </w:pPr>
            <w:r w:rsidRPr="00EF5447">
              <w:t>N/A</w:t>
            </w:r>
          </w:p>
        </w:tc>
        <w:tc>
          <w:tcPr>
            <w:tcW w:w="1248" w:type="dxa"/>
            <w:shd w:val="clear" w:color="auto" w:fill="auto"/>
          </w:tcPr>
          <w:p w14:paraId="74B22480" w14:textId="77777777" w:rsidR="001A6EDA" w:rsidRPr="00EF5447" w:rsidRDefault="001A6EDA" w:rsidP="001B326A">
            <w:pPr>
              <w:pStyle w:val="TAC"/>
              <w:rPr>
                <w:lang w:eastAsia="zh-CN"/>
              </w:rPr>
            </w:pPr>
            <w:r w:rsidRPr="00EF5447">
              <w:t>IMD5</w:t>
            </w:r>
          </w:p>
        </w:tc>
      </w:tr>
      <w:tr w:rsidR="001A6EDA" w:rsidRPr="00EF5447" w14:paraId="6D9D1754" w14:textId="77777777" w:rsidTr="001B326A">
        <w:trPr>
          <w:trHeight w:val="54"/>
          <w:jc w:val="center"/>
        </w:trPr>
        <w:tc>
          <w:tcPr>
            <w:tcW w:w="2258" w:type="dxa"/>
            <w:tcBorders>
              <w:top w:val="nil"/>
              <w:bottom w:val="nil"/>
            </w:tcBorders>
            <w:shd w:val="clear" w:color="auto" w:fill="auto"/>
          </w:tcPr>
          <w:p w14:paraId="3AF3FE2C" w14:textId="77777777" w:rsidR="001A6EDA" w:rsidRPr="00EF5447" w:rsidRDefault="001A6EDA" w:rsidP="001B326A">
            <w:pPr>
              <w:pStyle w:val="TAC"/>
            </w:pPr>
          </w:p>
        </w:tc>
        <w:tc>
          <w:tcPr>
            <w:tcW w:w="878" w:type="dxa"/>
            <w:shd w:val="clear" w:color="auto" w:fill="auto"/>
          </w:tcPr>
          <w:p w14:paraId="3D6ABB1F" w14:textId="77777777" w:rsidR="001A6EDA" w:rsidRPr="00EF5447" w:rsidRDefault="001A6EDA" w:rsidP="001B326A">
            <w:pPr>
              <w:pStyle w:val="TAC"/>
              <w:rPr>
                <w:lang w:eastAsia="ja-JP"/>
              </w:rPr>
            </w:pPr>
            <w:r w:rsidRPr="00EF5447">
              <w:rPr>
                <w:lang w:eastAsia="ja-JP"/>
              </w:rPr>
              <w:t>n78</w:t>
            </w:r>
          </w:p>
        </w:tc>
        <w:tc>
          <w:tcPr>
            <w:tcW w:w="1066" w:type="dxa"/>
            <w:shd w:val="clear" w:color="auto" w:fill="auto"/>
            <w:noWrap/>
          </w:tcPr>
          <w:p w14:paraId="429965A2" w14:textId="77777777" w:rsidR="001A6EDA" w:rsidRPr="00EF5447" w:rsidRDefault="001A6EDA" w:rsidP="001B326A">
            <w:pPr>
              <w:pStyle w:val="TAC"/>
              <w:rPr>
                <w:lang w:eastAsia="ja-JP"/>
              </w:rPr>
            </w:pPr>
            <w:r w:rsidRPr="00EF5447">
              <w:t>N/A</w:t>
            </w:r>
          </w:p>
        </w:tc>
        <w:tc>
          <w:tcPr>
            <w:tcW w:w="746" w:type="dxa"/>
            <w:shd w:val="clear" w:color="auto" w:fill="auto"/>
            <w:noWrap/>
          </w:tcPr>
          <w:p w14:paraId="11DCDBBC" w14:textId="77777777" w:rsidR="001A6EDA" w:rsidRPr="00EF5447" w:rsidRDefault="001A6EDA" w:rsidP="001B326A">
            <w:pPr>
              <w:pStyle w:val="TAC"/>
              <w:rPr>
                <w:lang w:eastAsia="ja-JP"/>
              </w:rPr>
            </w:pPr>
            <w:r w:rsidRPr="00EF5447">
              <w:t>N/A</w:t>
            </w:r>
          </w:p>
        </w:tc>
        <w:tc>
          <w:tcPr>
            <w:tcW w:w="877" w:type="dxa"/>
            <w:shd w:val="clear" w:color="auto" w:fill="auto"/>
            <w:noWrap/>
          </w:tcPr>
          <w:p w14:paraId="60E673A4" w14:textId="77777777" w:rsidR="001A6EDA" w:rsidRPr="00EF5447" w:rsidRDefault="001A6EDA" w:rsidP="001B326A">
            <w:pPr>
              <w:pStyle w:val="TAC"/>
              <w:rPr>
                <w:lang w:eastAsia="ja-JP"/>
              </w:rPr>
            </w:pPr>
            <w:r w:rsidRPr="00EF5447">
              <w:t>N/A</w:t>
            </w:r>
          </w:p>
        </w:tc>
        <w:tc>
          <w:tcPr>
            <w:tcW w:w="1299" w:type="dxa"/>
            <w:shd w:val="clear" w:color="auto" w:fill="auto"/>
            <w:noWrap/>
          </w:tcPr>
          <w:p w14:paraId="03EF4B33" w14:textId="77777777" w:rsidR="001A6EDA" w:rsidRPr="00EF5447" w:rsidRDefault="001A6EDA" w:rsidP="001B326A">
            <w:pPr>
              <w:pStyle w:val="TAC"/>
              <w:rPr>
                <w:lang w:eastAsia="ja-JP"/>
              </w:rPr>
            </w:pPr>
            <w:r w:rsidRPr="00EF5447">
              <w:t>N/A</w:t>
            </w:r>
          </w:p>
        </w:tc>
        <w:tc>
          <w:tcPr>
            <w:tcW w:w="917" w:type="dxa"/>
            <w:shd w:val="clear" w:color="auto" w:fill="auto"/>
          </w:tcPr>
          <w:p w14:paraId="0E24973B" w14:textId="77777777" w:rsidR="001A6EDA" w:rsidRPr="00EF5447" w:rsidRDefault="001A6EDA" w:rsidP="001B326A">
            <w:pPr>
              <w:pStyle w:val="TAC"/>
              <w:rPr>
                <w:lang w:eastAsia="ja-JP"/>
              </w:rPr>
            </w:pPr>
            <w:r w:rsidRPr="00EF5447">
              <w:t>N/A</w:t>
            </w:r>
          </w:p>
        </w:tc>
        <w:tc>
          <w:tcPr>
            <w:tcW w:w="1248" w:type="dxa"/>
            <w:shd w:val="clear" w:color="auto" w:fill="auto"/>
          </w:tcPr>
          <w:p w14:paraId="2CCA72A6" w14:textId="77777777" w:rsidR="001A6EDA" w:rsidRPr="00EF5447" w:rsidRDefault="001A6EDA" w:rsidP="001B326A">
            <w:pPr>
              <w:pStyle w:val="TAC"/>
              <w:rPr>
                <w:lang w:eastAsia="zh-CN"/>
              </w:rPr>
            </w:pPr>
            <w:r w:rsidRPr="00EF5447">
              <w:t>N/A</w:t>
            </w:r>
          </w:p>
        </w:tc>
      </w:tr>
      <w:tr w:rsidR="001A6EDA" w:rsidRPr="00EF5447" w14:paraId="4FB0902F" w14:textId="77777777" w:rsidTr="001B326A">
        <w:trPr>
          <w:trHeight w:val="54"/>
          <w:jc w:val="center"/>
        </w:trPr>
        <w:tc>
          <w:tcPr>
            <w:tcW w:w="2258" w:type="dxa"/>
            <w:tcBorders>
              <w:top w:val="nil"/>
              <w:bottom w:val="nil"/>
            </w:tcBorders>
            <w:shd w:val="clear" w:color="auto" w:fill="auto"/>
          </w:tcPr>
          <w:p w14:paraId="3E94E73A" w14:textId="77777777" w:rsidR="001A6EDA" w:rsidRPr="00EF5447" w:rsidRDefault="001A6EDA" w:rsidP="001B326A">
            <w:pPr>
              <w:pStyle w:val="TAC"/>
              <w:rPr>
                <w:rFonts w:eastAsia="MS Mincho"/>
              </w:rPr>
            </w:pPr>
          </w:p>
        </w:tc>
        <w:tc>
          <w:tcPr>
            <w:tcW w:w="878" w:type="dxa"/>
            <w:shd w:val="clear" w:color="auto" w:fill="auto"/>
          </w:tcPr>
          <w:p w14:paraId="717783B2" w14:textId="77777777" w:rsidR="001A6EDA" w:rsidRPr="00EF5447" w:rsidRDefault="001A6EDA" w:rsidP="001B326A">
            <w:pPr>
              <w:pStyle w:val="TAC"/>
            </w:pPr>
            <w:r w:rsidRPr="00EF5447">
              <w:rPr>
                <w:lang w:eastAsia="ja-JP"/>
              </w:rPr>
              <w:t>1</w:t>
            </w:r>
          </w:p>
        </w:tc>
        <w:tc>
          <w:tcPr>
            <w:tcW w:w="1066" w:type="dxa"/>
            <w:shd w:val="clear" w:color="auto" w:fill="auto"/>
            <w:noWrap/>
          </w:tcPr>
          <w:p w14:paraId="11042586" w14:textId="77777777" w:rsidR="001A6EDA" w:rsidRPr="00EF5447" w:rsidRDefault="001A6EDA" w:rsidP="001B326A">
            <w:pPr>
              <w:pStyle w:val="TAC"/>
            </w:pPr>
            <w:r w:rsidRPr="00EF5447">
              <w:rPr>
                <w:lang w:eastAsia="ja-JP"/>
              </w:rPr>
              <w:t>1930</w:t>
            </w:r>
          </w:p>
        </w:tc>
        <w:tc>
          <w:tcPr>
            <w:tcW w:w="746" w:type="dxa"/>
            <w:shd w:val="clear" w:color="auto" w:fill="auto"/>
            <w:noWrap/>
          </w:tcPr>
          <w:p w14:paraId="672041D8" w14:textId="77777777" w:rsidR="001A6EDA" w:rsidRPr="00EF5447" w:rsidRDefault="001A6EDA" w:rsidP="001B326A">
            <w:pPr>
              <w:pStyle w:val="TAC"/>
            </w:pPr>
            <w:r w:rsidRPr="00EF5447">
              <w:rPr>
                <w:lang w:eastAsia="ja-JP"/>
              </w:rPr>
              <w:t>5</w:t>
            </w:r>
          </w:p>
        </w:tc>
        <w:tc>
          <w:tcPr>
            <w:tcW w:w="877" w:type="dxa"/>
            <w:shd w:val="clear" w:color="auto" w:fill="auto"/>
            <w:noWrap/>
          </w:tcPr>
          <w:p w14:paraId="5B8AF633" w14:textId="77777777" w:rsidR="001A6EDA" w:rsidRPr="00EF5447" w:rsidRDefault="001A6EDA" w:rsidP="001B326A">
            <w:pPr>
              <w:pStyle w:val="TAC"/>
            </w:pPr>
            <w:r w:rsidRPr="00EF5447">
              <w:rPr>
                <w:lang w:eastAsia="ja-JP"/>
              </w:rPr>
              <w:t>25</w:t>
            </w:r>
          </w:p>
        </w:tc>
        <w:tc>
          <w:tcPr>
            <w:tcW w:w="1299" w:type="dxa"/>
            <w:shd w:val="clear" w:color="auto" w:fill="auto"/>
            <w:noWrap/>
          </w:tcPr>
          <w:p w14:paraId="7D13F098" w14:textId="77777777" w:rsidR="001A6EDA" w:rsidRPr="00EF5447" w:rsidRDefault="001A6EDA" w:rsidP="001B326A">
            <w:pPr>
              <w:pStyle w:val="TAC"/>
            </w:pPr>
            <w:r w:rsidRPr="00EF5447">
              <w:rPr>
                <w:lang w:eastAsia="ja-JP"/>
              </w:rPr>
              <w:t>2120</w:t>
            </w:r>
          </w:p>
        </w:tc>
        <w:tc>
          <w:tcPr>
            <w:tcW w:w="917" w:type="dxa"/>
            <w:shd w:val="clear" w:color="auto" w:fill="auto"/>
          </w:tcPr>
          <w:p w14:paraId="0101F0E8" w14:textId="77777777" w:rsidR="001A6EDA" w:rsidRPr="00EF5447" w:rsidRDefault="001A6EDA" w:rsidP="001B326A">
            <w:pPr>
              <w:pStyle w:val="TAC"/>
            </w:pPr>
            <w:r w:rsidRPr="00EF5447">
              <w:rPr>
                <w:lang w:eastAsia="ja-JP"/>
              </w:rPr>
              <w:t>16.4</w:t>
            </w:r>
          </w:p>
        </w:tc>
        <w:tc>
          <w:tcPr>
            <w:tcW w:w="1248" w:type="dxa"/>
            <w:shd w:val="clear" w:color="auto" w:fill="auto"/>
          </w:tcPr>
          <w:p w14:paraId="4283A728" w14:textId="77777777" w:rsidR="001A6EDA" w:rsidRPr="00EF5447" w:rsidRDefault="001A6EDA" w:rsidP="001B326A">
            <w:pPr>
              <w:pStyle w:val="TAC"/>
            </w:pPr>
            <w:r w:rsidRPr="00EF5447">
              <w:rPr>
                <w:lang w:eastAsia="zh-CN"/>
              </w:rPr>
              <w:t>IMD3</w:t>
            </w:r>
          </w:p>
        </w:tc>
      </w:tr>
      <w:tr w:rsidR="001A6EDA" w:rsidRPr="00EF5447" w14:paraId="3E22B5AC" w14:textId="77777777" w:rsidTr="001B326A">
        <w:trPr>
          <w:trHeight w:val="54"/>
          <w:jc w:val="center"/>
        </w:trPr>
        <w:tc>
          <w:tcPr>
            <w:tcW w:w="2258" w:type="dxa"/>
            <w:tcBorders>
              <w:top w:val="nil"/>
              <w:bottom w:val="nil"/>
            </w:tcBorders>
            <w:shd w:val="clear" w:color="auto" w:fill="auto"/>
          </w:tcPr>
          <w:p w14:paraId="43983A88" w14:textId="77777777" w:rsidR="001A6EDA" w:rsidRPr="00EF5447" w:rsidRDefault="001A6EDA" w:rsidP="001B326A">
            <w:pPr>
              <w:pStyle w:val="TAC"/>
              <w:rPr>
                <w:rFonts w:eastAsia="MS Mincho"/>
              </w:rPr>
            </w:pPr>
          </w:p>
        </w:tc>
        <w:tc>
          <w:tcPr>
            <w:tcW w:w="878" w:type="dxa"/>
            <w:shd w:val="clear" w:color="auto" w:fill="auto"/>
          </w:tcPr>
          <w:p w14:paraId="420A5CFB" w14:textId="77777777" w:rsidR="001A6EDA" w:rsidRPr="00EF5447" w:rsidRDefault="001A6EDA" w:rsidP="001B326A">
            <w:pPr>
              <w:pStyle w:val="TAC"/>
            </w:pPr>
            <w:r w:rsidRPr="00EF5447">
              <w:rPr>
                <w:lang w:eastAsia="ja-JP"/>
              </w:rPr>
              <w:t>18</w:t>
            </w:r>
          </w:p>
        </w:tc>
        <w:tc>
          <w:tcPr>
            <w:tcW w:w="1066" w:type="dxa"/>
            <w:shd w:val="clear" w:color="auto" w:fill="auto"/>
            <w:noWrap/>
          </w:tcPr>
          <w:p w14:paraId="229DE067" w14:textId="77777777" w:rsidR="001A6EDA" w:rsidRPr="00EF5447" w:rsidRDefault="001A6EDA" w:rsidP="001B326A">
            <w:pPr>
              <w:pStyle w:val="TAC"/>
            </w:pPr>
            <w:r w:rsidRPr="00EF5447">
              <w:rPr>
                <w:lang w:eastAsia="ja-JP"/>
              </w:rPr>
              <w:t>819</w:t>
            </w:r>
          </w:p>
        </w:tc>
        <w:tc>
          <w:tcPr>
            <w:tcW w:w="746" w:type="dxa"/>
            <w:shd w:val="clear" w:color="auto" w:fill="auto"/>
            <w:noWrap/>
          </w:tcPr>
          <w:p w14:paraId="1DB69361" w14:textId="77777777" w:rsidR="001A6EDA" w:rsidRPr="00EF5447" w:rsidRDefault="001A6EDA" w:rsidP="001B326A">
            <w:pPr>
              <w:pStyle w:val="TAC"/>
            </w:pPr>
            <w:r w:rsidRPr="00EF5447">
              <w:rPr>
                <w:lang w:eastAsia="ja-JP"/>
              </w:rPr>
              <w:t>5</w:t>
            </w:r>
          </w:p>
        </w:tc>
        <w:tc>
          <w:tcPr>
            <w:tcW w:w="877" w:type="dxa"/>
            <w:shd w:val="clear" w:color="auto" w:fill="auto"/>
            <w:noWrap/>
          </w:tcPr>
          <w:p w14:paraId="0040C06A" w14:textId="77777777" w:rsidR="001A6EDA" w:rsidRPr="00EF5447" w:rsidRDefault="001A6EDA" w:rsidP="001B326A">
            <w:pPr>
              <w:pStyle w:val="TAC"/>
            </w:pPr>
            <w:r w:rsidRPr="00EF5447">
              <w:rPr>
                <w:lang w:eastAsia="ja-JP"/>
              </w:rPr>
              <w:t>25</w:t>
            </w:r>
          </w:p>
        </w:tc>
        <w:tc>
          <w:tcPr>
            <w:tcW w:w="1299" w:type="dxa"/>
            <w:shd w:val="clear" w:color="auto" w:fill="auto"/>
            <w:noWrap/>
          </w:tcPr>
          <w:p w14:paraId="4F22639F" w14:textId="77777777" w:rsidR="001A6EDA" w:rsidRPr="00EF5447" w:rsidRDefault="001A6EDA" w:rsidP="001B326A">
            <w:pPr>
              <w:pStyle w:val="TAC"/>
            </w:pPr>
            <w:r w:rsidRPr="00EF5447">
              <w:rPr>
                <w:lang w:eastAsia="ja-JP"/>
              </w:rPr>
              <w:t>864</w:t>
            </w:r>
          </w:p>
        </w:tc>
        <w:tc>
          <w:tcPr>
            <w:tcW w:w="917" w:type="dxa"/>
            <w:shd w:val="clear" w:color="auto" w:fill="auto"/>
          </w:tcPr>
          <w:p w14:paraId="75549EAE" w14:textId="77777777" w:rsidR="001A6EDA" w:rsidRPr="00EF5447" w:rsidRDefault="001A6EDA" w:rsidP="001B326A">
            <w:pPr>
              <w:pStyle w:val="TAC"/>
            </w:pPr>
            <w:r w:rsidRPr="00EF5447">
              <w:rPr>
                <w:lang w:eastAsia="ja-JP"/>
              </w:rPr>
              <w:t>N/A</w:t>
            </w:r>
          </w:p>
        </w:tc>
        <w:tc>
          <w:tcPr>
            <w:tcW w:w="1248" w:type="dxa"/>
            <w:shd w:val="clear" w:color="auto" w:fill="auto"/>
          </w:tcPr>
          <w:p w14:paraId="4A587238" w14:textId="77777777" w:rsidR="001A6EDA" w:rsidRPr="00EF5447" w:rsidRDefault="001A6EDA" w:rsidP="001B326A">
            <w:pPr>
              <w:pStyle w:val="TAC"/>
            </w:pPr>
            <w:r w:rsidRPr="00EF5447">
              <w:t>N/A</w:t>
            </w:r>
          </w:p>
        </w:tc>
      </w:tr>
      <w:tr w:rsidR="001A6EDA" w:rsidRPr="00EF5447" w14:paraId="18962B7F" w14:textId="77777777" w:rsidTr="001B326A">
        <w:trPr>
          <w:trHeight w:val="54"/>
          <w:jc w:val="center"/>
        </w:trPr>
        <w:tc>
          <w:tcPr>
            <w:tcW w:w="2258" w:type="dxa"/>
            <w:tcBorders>
              <w:top w:val="nil"/>
              <w:bottom w:val="single" w:sz="4" w:space="0" w:color="auto"/>
            </w:tcBorders>
            <w:shd w:val="clear" w:color="auto" w:fill="auto"/>
          </w:tcPr>
          <w:p w14:paraId="54A04D77" w14:textId="77777777" w:rsidR="001A6EDA" w:rsidRPr="00EF5447" w:rsidRDefault="001A6EDA" w:rsidP="001B326A">
            <w:pPr>
              <w:pStyle w:val="TAC"/>
              <w:rPr>
                <w:rFonts w:eastAsia="MS Mincho"/>
              </w:rPr>
            </w:pPr>
          </w:p>
        </w:tc>
        <w:tc>
          <w:tcPr>
            <w:tcW w:w="878" w:type="dxa"/>
            <w:shd w:val="clear" w:color="auto" w:fill="auto"/>
          </w:tcPr>
          <w:p w14:paraId="24C8C119" w14:textId="77777777" w:rsidR="001A6EDA" w:rsidRPr="00EF5447" w:rsidRDefault="001A6EDA" w:rsidP="001B326A">
            <w:pPr>
              <w:pStyle w:val="TAC"/>
            </w:pPr>
            <w:r w:rsidRPr="00EF5447">
              <w:rPr>
                <w:lang w:eastAsia="ja-JP"/>
              </w:rPr>
              <w:t>n78</w:t>
            </w:r>
          </w:p>
        </w:tc>
        <w:tc>
          <w:tcPr>
            <w:tcW w:w="1066" w:type="dxa"/>
            <w:shd w:val="clear" w:color="auto" w:fill="auto"/>
            <w:noWrap/>
          </w:tcPr>
          <w:p w14:paraId="44A4A104" w14:textId="77777777" w:rsidR="001A6EDA" w:rsidRPr="00EF5447" w:rsidRDefault="001A6EDA" w:rsidP="001B326A">
            <w:pPr>
              <w:pStyle w:val="TAC"/>
            </w:pPr>
            <w:r w:rsidRPr="00EF5447">
              <w:rPr>
                <w:lang w:eastAsia="ja-JP"/>
              </w:rPr>
              <w:t>3758</w:t>
            </w:r>
          </w:p>
        </w:tc>
        <w:tc>
          <w:tcPr>
            <w:tcW w:w="746" w:type="dxa"/>
            <w:shd w:val="clear" w:color="auto" w:fill="auto"/>
            <w:noWrap/>
          </w:tcPr>
          <w:p w14:paraId="7AC1F47C" w14:textId="77777777" w:rsidR="001A6EDA" w:rsidRPr="00EF5447" w:rsidRDefault="001A6EDA" w:rsidP="001B326A">
            <w:pPr>
              <w:pStyle w:val="TAC"/>
            </w:pPr>
            <w:r w:rsidRPr="00EF5447">
              <w:rPr>
                <w:lang w:eastAsia="ja-JP"/>
              </w:rPr>
              <w:t>10</w:t>
            </w:r>
          </w:p>
        </w:tc>
        <w:tc>
          <w:tcPr>
            <w:tcW w:w="877" w:type="dxa"/>
            <w:shd w:val="clear" w:color="auto" w:fill="auto"/>
            <w:noWrap/>
          </w:tcPr>
          <w:p w14:paraId="7DCD37AC" w14:textId="77777777" w:rsidR="001A6EDA" w:rsidRPr="00EF5447" w:rsidRDefault="001A6EDA" w:rsidP="001B326A">
            <w:pPr>
              <w:pStyle w:val="TAC"/>
            </w:pPr>
            <w:r w:rsidRPr="00EF5447">
              <w:rPr>
                <w:lang w:eastAsia="ja-JP"/>
              </w:rPr>
              <w:t>50</w:t>
            </w:r>
          </w:p>
        </w:tc>
        <w:tc>
          <w:tcPr>
            <w:tcW w:w="1299" w:type="dxa"/>
            <w:shd w:val="clear" w:color="auto" w:fill="auto"/>
            <w:noWrap/>
          </w:tcPr>
          <w:p w14:paraId="44DDC0CA" w14:textId="77777777" w:rsidR="001A6EDA" w:rsidRPr="00EF5447" w:rsidRDefault="001A6EDA" w:rsidP="001B326A">
            <w:pPr>
              <w:pStyle w:val="TAC"/>
            </w:pPr>
            <w:r w:rsidRPr="00EF5447">
              <w:rPr>
                <w:lang w:eastAsia="ja-JP"/>
              </w:rPr>
              <w:t>3758</w:t>
            </w:r>
          </w:p>
        </w:tc>
        <w:tc>
          <w:tcPr>
            <w:tcW w:w="917" w:type="dxa"/>
            <w:shd w:val="clear" w:color="auto" w:fill="auto"/>
          </w:tcPr>
          <w:p w14:paraId="0A39D03D" w14:textId="77777777" w:rsidR="001A6EDA" w:rsidRPr="00EF5447" w:rsidRDefault="001A6EDA" w:rsidP="001B326A">
            <w:pPr>
              <w:pStyle w:val="TAC"/>
            </w:pPr>
            <w:r w:rsidRPr="00EF5447">
              <w:rPr>
                <w:lang w:eastAsia="ja-JP"/>
              </w:rPr>
              <w:t>N/A</w:t>
            </w:r>
          </w:p>
        </w:tc>
        <w:tc>
          <w:tcPr>
            <w:tcW w:w="1248" w:type="dxa"/>
            <w:shd w:val="clear" w:color="auto" w:fill="auto"/>
          </w:tcPr>
          <w:p w14:paraId="66F6793E" w14:textId="77777777" w:rsidR="001A6EDA" w:rsidRPr="00EF5447" w:rsidRDefault="001A6EDA" w:rsidP="001B326A">
            <w:pPr>
              <w:pStyle w:val="TAC"/>
            </w:pPr>
            <w:r w:rsidRPr="00EF5447">
              <w:t>N/A</w:t>
            </w:r>
          </w:p>
        </w:tc>
      </w:tr>
      <w:tr w:rsidR="001A6EDA" w:rsidRPr="00EF5447" w14:paraId="20B7E786" w14:textId="77777777" w:rsidTr="001B326A">
        <w:trPr>
          <w:trHeight w:val="54"/>
          <w:jc w:val="center"/>
        </w:trPr>
        <w:tc>
          <w:tcPr>
            <w:tcW w:w="2258" w:type="dxa"/>
            <w:tcBorders>
              <w:bottom w:val="nil"/>
            </w:tcBorders>
            <w:shd w:val="clear" w:color="auto" w:fill="auto"/>
          </w:tcPr>
          <w:p w14:paraId="540F7729" w14:textId="77777777" w:rsidR="001A6EDA" w:rsidRPr="00EF5447" w:rsidRDefault="001A6EDA" w:rsidP="001B326A">
            <w:pPr>
              <w:pStyle w:val="TAC"/>
              <w:rPr>
                <w:rFonts w:eastAsia="MS Mincho"/>
              </w:rPr>
            </w:pPr>
            <w:r w:rsidRPr="00EF5447">
              <w:t>DC_1A-18A_n79A</w:t>
            </w:r>
          </w:p>
        </w:tc>
        <w:tc>
          <w:tcPr>
            <w:tcW w:w="878" w:type="dxa"/>
            <w:shd w:val="clear" w:color="auto" w:fill="auto"/>
          </w:tcPr>
          <w:p w14:paraId="705B396E" w14:textId="77777777" w:rsidR="001A6EDA" w:rsidRPr="00EF5447" w:rsidRDefault="001A6EDA" w:rsidP="001B326A">
            <w:pPr>
              <w:pStyle w:val="TAC"/>
            </w:pPr>
            <w:r w:rsidRPr="00EF5447">
              <w:rPr>
                <w:lang w:eastAsia="ja-JP"/>
              </w:rPr>
              <w:t>1</w:t>
            </w:r>
          </w:p>
        </w:tc>
        <w:tc>
          <w:tcPr>
            <w:tcW w:w="1066" w:type="dxa"/>
            <w:shd w:val="clear" w:color="auto" w:fill="auto"/>
            <w:noWrap/>
          </w:tcPr>
          <w:p w14:paraId="76B7337C" w14:textId="77777777" w:rsidR="001A6EDA" w:rsidRPr="00EF5447" w:rsidRDefault="001A6EDA" w:rsidP="001B326A">
            <w:pPr>
              <w:pStyle w:val="TAC"/>
            </w:pPr>
            <w:r w:rsidRPr="00EF5447">
              <w:t>19</w:t>
            </w:r>
            <w:r w:rsidRPr="00EF5447">
              <w:rPr>
                <w:lang w:eastAsia="ja-JP"/>
              </w:rPr>
              <w:t>35</w:t>
            </w:r>
          </w:p>
        </w:tc>
        <w:tc>
          <w:tcPr>
            <w:tcW w:w="746" w:type="dxa"/>
            <w:shd w:val="clear" w:color="auto" w:fill="auto"/>
            <w:noWrap/>
          </w:tcPr>
          <w:p w14:paraId="6D3F0611" w14:textId="77777777" w:rsidR="001A6EDA" w:rsidRPr="00EF5447" w:rsidRDefault="001A6EDA" w:rsidP="001B326A">
            <w:pPr>
              <w:pStyle w:val="TAC"/>
            </w:pPr>
            <w:r w:rsidRPr="00EF5447">
              <w:rPr>
                <w:lang w:eastAsia="zh-CN"/>
              </w:rPr>
              <w:t>5</w:t>
            </w:r>
          </w:p>
        </w:tc>
        <w:tc>
          <w:tcPr>
            <w:tcW w:w="877" w:type="dxa"/>
            <w:shd w:val="clear" w:color="auto" w:fill="auto"/>
            <w:noWrap/>
          </w:tcPr>
          <w:p w14:paraId="25D8BB47" w14:textId="77777777" w:rsidR="001A6EDA" w:rsidRPr="00EF5447" w:rsidRDefault="001A6EDA" w:rsidP="001B326A">
            <w:pPr>
              <w:pStyle w:val="TAC"/>
            </w:pPr>
            <w:r w:rsidRPr="00EF5447">
              <w:rPr>
                <w:lang w:eastAsia="zh-CN"/>
              </w:rPr>
              <w:t>25</w:t>
            </w:r>
          </w:p>
        </w:tc>
        <w:tc>
          <w:tcPr>
            <w:tcW w:w="1299" w:type="dxa"/>
            <w:shd w:val="clear" w:color="auto" w:fill="auto"/>
            <w:noWrap/>
          </w:tcPr>
          <w:p w14:paraId="06956B70" w14:textId="77777777" w:rsidR="001A6EDA" w:rsidRPr="00EF5447" w:rsidRDefault="001A6EDA" w:rsidP="001B326A">
            <w:pPr>
              <w:pStyle w:val="TAC"/>
            </w:pPr>
            <w:r w:rsidRPr="00EF5447">
              <w:t>21</w:t>
            </w:r>
            <w:r w:rsidRPr="00EF5447">
              <w:rPr>
                <w:lang w:eastAsia="ja-JP"/>
              </w:rPr>
              <w:t>25</w:t>
            </w:r>
          </w:p>
        </w:tc>
        <w:tc>
          <w:tcPr>
            <w:tcW w:w="917" w:type="dxa"/>
            <w:shd w:val="clear" w:color="auto" w:fill="auto"/>
          </w:tcPr>
          <w:p w14:paraId="2D475698" w14:textId="77777777" w:rsidR="001A6EDA" w:rsidRPr="00EF5447" w:rsidRDefault="001A6EDA" w:rsidP="001B326A">
            <w:pPr>
              <w:pStyle w:val="TAC"/>
            </w:pPr>
            <w:r w:rsidRPr="00EF5447">
              <w:rPr>
                <w:lang w:eastAsia="ja-JP"/>
              </w:rPr>
              <w:t>N/A</w:t>
            </w:r>
          </w:p>
        </w:tc>
        <w:tc>
          <w:tcPr>
            <w:tcW w:w="1248" w:type="dxa"/>
            <w:shd w:val="clear" w:color="auto" w:fill="auto"/>
          </w:tcPr>
          <w:p w14:paraId="24D1D3D2" w14:textId="77777777" w:rsidR="001A6EDA" w:rsidRPr="00EF5447" w:rsidRDefault="001A6EDA" w:rsidP="001B326A">
            <w:pPr>
              <w:pStyle w:val="TAC"/>
            </w:pPr>
            <w:r w:rsidRPr="00EF5447">
              <w:rPr>
                <w:rFonts w:eastAsia="Times New Roman"/>
              </w:rPr>
              <w:t>N/A</w:t>
            </w:r>
          </w:p>
        </w:tc>
      </w:tr>
      <w:tr w:rsidR="001A6EDA" w:rsidRPr="00EF5447" w14:paraId="62B7565D" w14:textId="77777777" w:rsidTr="001B326A">
        <w:trPr>
          <w:trHeight w:val="54"/>
          <w:jc w:val="center"/>
        </w:trPr>
        <w:tc>
          <w:tcPr>
            <w:tcW w:w="2258" w:type="dxa"/>
            <w:tcBorders>
              <w:top w:val="nil"/>
              <w:bottom w:val="nil"/>
            </w:tcBorders>
            <w:shd w:val="clear" w:color="auto" w:fill="auto"/>
          </w:tcPr>
          <w:p w14:paraId="4A39B70D" w14:textId="77777777" w:rsidR="001A6EDA" w:rsidRPr="00EF5447" w:rsidRDefault="001A6EDA" w:rsidP="001B326A">
            <w:pPr>
              <w:pStyle w:val="TAC"/>
              <w:rPr>
                <w:rFonts w:eastAsia="MS Mincho"/>
              </w:rPr>
            </w:pPr>
          </w:p>
        </w:tc>
        <w:tc>
          <w:tcPr>
            <w:tcW w:w="878" w:type="dxa"/>
            <w:shd w:val="clear" w:color="auto" w:fill="auto"/>
          </w:tcPr>
          <w:p w14:paraId="2330507B" w14:textId="77777777" w:rsidR="001A6EDA" w:rsidRPr="00EF5447" w:rsidRDefault="001A6EDA" w:rsidP="001B326A">
            <w:pPr>
              <w:pStyle w:val="TAC"/>
            </w:pPr>
            <w:r w:rsidRPr="00EF5447">
              <w:rPr>
                <w:lang w:eastAsia="ja-JP"/>
              </w:rPr>
              <w:t>18</w:t>
            </w:r>
          </w:p>
        </w:tc>
        <w:tc>
          <w:tcPr>
            <w:tcW w:w="1066" w:type="dxa"/>
            <w:shd w:val="clear" w:color="auto" w:fill="auto"/>
            <w:noWrap/>
          </w:tcPr>
          <w:p w14:paraId="0F8C4199" w14:textId="77777777" w:rsidR="001A6EDA" w:rsidRPr="00EF5447" w:rsidRDefault="001A6EDA" w:rsidP="001B326A">
            <w:pPr>
              <w:pStyle w:val="TAC"/>
            </w:pPr>
            <w:r w:rsidRPr="00EF5447">
              <w:t>8</w:t>
            </w:r>
            <w:r w:rsidRPr="00EF5447">
              <w:rPr>
                <w:lang w:eastAsia="ja-JP"/>
              </w:rPr>
              <w:t>22</w:t>
            </w:r>
            <w:r w:rsidRPr="00EF5447">
              <w:t>.5</w:t>
            </w:r>
          </w:p>
        </w:tc>
        <w:tc>
          <w:tcPr>
            <w:tcW w:w="746" w:type="dxa"/>
            <w:shd w:val="clear" w:color="auto" w:fill="auto"/>
            <w:noWrap/>
          </w:tcPr>
          <w:p w14:paraId="12BD45EE" w14:textId="77777777" w:rsidR="001A6EDA" w:rsidRPr="00EF5447" w:rsidRDefault="001A6EDA" w:rsidP="001B326A">
            <w:pPr>
              <w:pStyle w:val="TAC"/>
            </w:pPr>
            <w:r w:rsidRPr="00EF5447">
              <w:rPr>
                <w:lang w:eastAsia="zh-CN"/>
              </w:rPr>
              <w:t>5</w:t>
            </w:r>
          </w:p>
        </w:tc>
        <w:tc>
          <w:tcPr>
            <w:tcW w:w="877" w:type="dxa"/>
            <w:shd w:val="clear" w:color="auto" w:fill="auto"/>
            <w:noWrap/>
          </w:tcPr>
          <w:p w14:paraId="0230698C" w14:textId="77777777" w:rsidR="001A6EDA" w:rsidRPr="00EF5447" w:rsidRDefault="001A6EDA" w:rsidP="001B326A">
            <w:pPr>
              <w:pStyle w:val="TAC"/>
            </w:pPr>
            <w:r w:rsidRPr="00EF5447">
              <w:rPr>
                <w:lang w:eastAsia="zh-CN"/>
              </w:rPr>
              <w:t>25</w:t>
            </w:r>
          </w:p>
        </w:tc>
        <w:tc>
          <w:tcPr>
            <w:tcW w:w="1299" w:type="dxa"/>
            <w:shd w:val="clear" w:color="auto" w:fill="auto"/>
            <w:noWrap/>
          </w:tcPr>
          <w:p w14:paraId="164DC82C" w14:textId="77777777" w:rsidR="001A6EDA" w:rsidRPr="00EF5447" w:rsidRDefault="001A6EDA" w:rsidP="001B326A">
            <w:pPr>
              <w:pStyle w:val="TAC"/>
            </w:pPr>
            <w:r w:rsidRPr="00EF5447">
              <w:t>8</w:t>
            </w:r>
            <w:r w:rsidRPr="00EF5447">
              <w:rPr>
                <w:lang w:eastAsia="ja-JP"/>
              </w:rPr>
              <w:t>67</w:t>
            </w:r>
            <w:r w:rsidRPr="00EF5447">
              <w:t>.5</w:t>
            </w:r>
          </w:p>
        </w:tc>
        <w:tc>
          <w:tcPr>
            <w:tcW w:w="917" w:type="dxa"/>
            <w:shd w:val="clear" w:color="auto" w:fill="auto"/>
          </w:tcPr>
          <w:p w14:paraId="41050F30" w14:textId="77777777" w:rsidR="001A6EDA" w:rsidRPr="00EF5447" w:rsidRDefault="001A6EDA" w:rsidP="001B326A">
            <w:pPr>
              <w:pStyle w:val="TAC"/>
            </w:pPr>
            <w:r w:rsidRPr="00EF5447">
              <w:rPr>
                <w:lang w:eastAsia="zh-CN"/>
              </w:rPr>
              <w:t>18.3</w:t>
            </w:r>
          </w:p>
        </w:tc>
        <w:tc>
          <w:tcPr>
            <w:tcW w:w="1248" w:type="dxa"/>
            <w:shd w:val="clear" w:color="auto" w:fill="auto"/>
          </w:tcPr>
          <w:p w14:paraId="7A246EB0" w14:textId="77777777" w:rsidR="001A6EDA" w:rsidRPr="00EF5447" w:rsidRDefault="001A6EDA" w:rsidP="001B326A">
            <w:pPr>
              <w:pStyle w:val="TAC"/>
            </w:pPr>
            <w:r w:rsidRPr="00EF5447">
              <w:rPr>
                <w:lang w:eastAsia="zh-CN"/>
              </w:rPr>
              <w:t>IMD3</w:t>
            </w:r>
          </w:p>
        </w:tc>
      </w:tr>
      <w:tr w:rsidR="001A6EDA" w:rsidRPr="00EF5447" w14:paraId="624EA212" w14:textId="77777777" w:rsidTr="001B326A">
        <w:trPr>
          <w:trHeight w:val="54"/>
          <w:jc w:val="center"/>
        </w:trPr>
        <w:tc>
          <w:tcPr>
            <w:tcW w:w="2258" w:type="dxa"/>
            <w:tcBorders>
              <w:top w:val="nil"/>
              <w:bottom w:val="nil"/>
            </w:tcBorders>
            <w:shd w:val="clear" w:color="auto" w:fill="auto"/>
          </w:tcPr>
          <w:p w14:paraId="2E791483" w14:textId="77777777" w:rsidR="001A6EDA" w:rsidRPr="00EF5447" w:rsidRDefault="001A6EDA" w:rsidP="001B326A">
            <w:pPr>
              <w:pStyle w:val="TAC"/>
              <w:rPr>
                <w:rFonts w:eastAsia="MS Mincho"/>
              </w:rPr>
            </w:pPr>
          </w:p>
        </w:tc>
        <w:tc>
          <w:tcPr>
            <w:tcW w:w="878" w:type="dxa"/>
            <w:shd w:val="clear" w:color="auto" w:fill="auto"/>
          </w:tcPr>
          <w:p w14:paraId="7614C08D" w14:textId="77777777" w:rsidR="001A6EDA" w:rsidRPr="00EF5447" w:rsidRDefault="001A6EDA" w:rsidP="001B326A">
            <w:pPr>
              <w:pStyle w:val="TAC"/>
            </w:pPr>
            <w:r w:rsidRPr="00EF5447">
              <w:rPr>
                <w:lang w:eastAsia="ja-JP"/>
              </w:rPr>
              <w:t>n79</w:t>
            </w:r>
          </w:p>
        </w:tc>
        <w:tc>
          <w:tcPr>
            <w:tcW w:w="1066" w:type="dxa"/>
            <w:shd w:val="clear" w:color="auto" w:fill="auto"/>
            <w:noWrap/>
          </w:tcPr>
          <w:p w14:paraId="152BCEB2" w14:textId="77777777" w:rsidR="001A6EDA" w:rsidRPr="00EF5447" w:rsidRDefault="001A6EDA" w:rsidP="001B326A">
            <w:pPr>
              <w:pStyle w:val="TAC"/>
            </w:pPr>
            <w:r w:rsidRPr="00EF5447">
              <w:t>4737.5</w:t>
            </w:r>
          </w:p>
        </w:tc>
        <w:tc>
          <w:tcPr>
            <w:tcW w:w="746" w:type="dxa"/>
            <w:shd w:val="clear" w:color="auto" w:fill="auto"/>
            <w:noWrap/>
          </w:tcPr>
          <w:p w14:paraId="4CA544AD" w14:textId="77777777" w:rsidR="001A6EDA" w:rsidRPr="00EF5447" w:rsidRDefault="001A6EDA" w:rsidP="001B326A">
            <w:pPr>
              <w:pStyle w:val="TAC"/>
            </w:pPr>
            <w:r w:rsidRPr="00EF5447">
              <w:rPr>
                <w:lang w:eastAsia="zh-CN"/>
              </w:rPr>
              <w:t>40</w:t>
            </w:r>
          </w:p>
        </w:tc>
        <w:tc>
          <w:tcPr>
            <w:tcW w:w="877" w:type="dxa"/>
            <w:shd w:val="clear" w:color="auto" w:fill="auto"/>
            <w:noWrap/>
          </w:tcPr>
          <w:p w14:paraId="7B487BA8" w14:textId="77777777" w:rsidR="001A6EDA" w:rsidRPr="00EF5447" w:rsidRDefault="001A6EDA" w:rsidP="001B326A">
            <w:pPr>
              <w:pStyle w:val="TAC"/>
            </w:pPr>
            <w:r w:rsidRPr="00EF5447">
              <w:rPr>
                <w:lang w:eastAsia="zh-CN"/>
              </w:rPr>
              <w:t>216</w:t>
            </w:r>
          </w:p>
        </w:tc>
        <w:tc>
          <w:tcPr>
            <w:tcW w:w="1299" w:type="dxa"/>
            <w:shd w:val="clear" w:color="auto" w:fill="auto"/>
            <w:noWrap/>
          </w:tcPr>
          <w:p w14:paraId="26BCE1EE" w14:textId="77777777" w:rsidR="001A6EDA" w:rsidRPr="00EF5447" w:rsidRDefault="001A6EDA" w:rsidP="001B326A">
            <w:pPr>
              <w:pStyle w:val="TAC"/>
            </w:pPr>
            <w:r w:rsidRPr="00EF5447">
              <w:t>4737.5</w:t>
            </w:r>
          </w:p>
        </w:tc>
        <w:tc>
          <w:tcPr>
            <w:tcW w:w="917" w:type="dxa"/>
            <w:shd w:val="clear" w:color="auto" w:fill="auto"/>
          </w:tcPr>
          <w:p w14:paraId="373431B7" w14:textId="77777777" w:rsidR="001A6EDA" w:rsidRPr="00EF5447" w:rsidRDefault="001A6EDA" w:rsidP="001B326A">
            <w:pPr>
              <w:pStyle w:val="TAC"/>
            </w:pPr>
            <w:r w:rsidRPr="00EF5447">
              <w:rPr>
                <w:lang w:eastAsia="ja-JP"/>
              </w:rPr>
              <w:t>N/A</w:t>
            </w:r>
          </w:p>
        </w:tc>
        <w:tc>
          <w:tcPr>
            <w:tcW w:w="1248" w:type="dxa"/>
            <w:shd w:val="clear" w:color="auto" w:fill="auto"/>
          </w:tcPr>
          <w:p w14:paraId="6864138B" w14:textId="77777777" w:rsidR="001A6EDA" w:rsidRPr="00EF5447" w:rsidRDefault="001A6EDA" w:rsidP="001B326A">
            <w:pPr>
              <w:pStyle w:val="TAC"/>
            </w:pPr>
            <w:r w:rsidRPr="00EF5447">
              <w:rPr>
                <w:rFonts w:eastAsia="Times New Roman"/>
              </w:rPr>
              <w:t>N/A</w:t>
            </w:r>
          </w:p>
        </w:tc>
      </w:tr>
      <w:tr w:rsidR="001A6EDA" w:rsidRPr="00EF5447" w14:paraId="1D363B09" w14:textId="77777777" w:rsidTr="001B326A">
        <w:trPr>
          <w:trHeight w:val="54"/>
          <w:jc w:val="center"/>
        </w:trPr>
        <w:tc>
          <w:tcPr>
            <w:tcW w:w="2258" w:type="dxa"/>
            <w:tcBorders>
              <w:top w:val="nil"/>
              <w:bottom w:val="nil"/>
            </w:tcBorders>
            <w:shd w:val="clear" w:color="auto" w:fill="auto"/>
          </w:tcPr>
          <w:p w14:paraId="7DAC7FED" w14:textId="77777777" w:rsidR="001A6EDA" w:rsidRPr="00EF5447" w:rsidRDefault="001A6EDA" w:rsidP="001B326A">
            <w:pPr>
              <w:pStyle w:val="TAC"/>
              <w:rPr>
                <w:rFonts w:eastAsia="MS Mincho"/>
              </w:rPr>
            </w:pPr>
          </w:p>
        </w:tc>
        <w:tc>
          <w:tcPr>
            <w:tcW w:w="878" w:type="dxa"/>
            <w:shd w:val="clear" w:color="auto" w:fill="auto"/>
          </w:tcPr>
          <w:p w14:paraId="5DB49CCF" w14:textId="77777777" w:rsidR="001A6EDA" w:rsidRPr="00EF5447" w:rsidRDefault="001A6EDA" w:rsidP="001B326A">
            <w:pPr>
              <w:pStyle w:val="TAC"/>
            </w:pPr>
            <w:r w:rsidRPr="00EF5447">
              <w:rPr>
                <w:lang w:eastAsia="ja-JP"/>
              </w:rPr>
              <w:t>1</w:t>
            </w:r>
          </w:p>
        </w:tc>
        <w:tc>
          <w:tcPr>
            <w:tcW w:w="1066" w:type="dxa"/>
            <w:shd w:val="clear" w:color="auto" w:fill="auto"/>
            <w:noWrap/>
          </w:tcPr>
          <w:p w14:paraId="74F098D2" w14:textId="77777777" w:rsidR="001A6EDA" w:rsidRPr="00EF5447" w:rsidRDefault="001A6EDA" w:rsidP="001B326A">
            <w:pPr>
              <w:pStyle w:val="TAC"/>
            </w:pPr>
            <w:r w:rsidRPr="00EF5447">
              <w:t>19</w:t>
            </w:r>
            <w:r w:rsidRPr="00EF5447">
              <w:rPr>
                <w:lang w:eastAsia="ja-JP"/>
              </w:rPr>
              <w:t>30</w:t>
            </w:r>
          </w:p>
        </w:tc>
        <w:tc>
          <w:tcPr>
            <w:tcW w:w="746" w:type="dxa"/>
            <w:shd w:val="clear" w:color="auto" w:fill="auto"/>
            <w:noWrap/>
          </w:tcPr>
          <w:p w14:paraId="4D23B882" w14:textId="77777777" w:rsidR="001A6EDA" w:rsidRPr="00EF5447" w:rsidRDefault="001A6EDA" w:rsidP="001B326A">
            <w:pPr>
              <w:pStyle w:val="TAC"/>
            </w:pPr>
            <w:r w:rsidRPr="00EF5447">
              <w:rPr>
                <w:lang w:eastAsia="zh-CN"/>
              </w:rPr>
              <w:t>5</w:t>
            </w:r>
          </w:p>
        </w:tc>
        <w:tc>
          <w:tcPr>
            <w:tcW w:w="877" w:type="dxa"/>
            <w:shd w:val="clear" w:color="auto" w:fill="auto"/>
            <w:noWrap/>
          </w:tcPr>
          <w:p w14:paraId="6E6A35C1" w14:textId="77777777" w:rsidR="001A6EDA" w:rsidRPr="00EF5447" w:rsidRDefault="001A6EDA" w:rsidP="001B326A">
            <w:pPr>
              <w:pStyle w:val="TAC"/>
            </w:pPr>
            <w:r w:rsidRPr="00EF5447">
              <w:rPr>
                <w:lang w:eastAsia="zh-CN"/>
              </w:rPr>
              <w:t>25</w:t>
            </w:r>
          </w:p>
        </w:tc>
        <w:tc>
          <w:tcPr>
            <w:tcW w:w="1299" w:type="dxa"/>
            <w:shd w:val="clear" w:color="auto" w:fill="auto"/>
            <w:noWrap/>
          </w:tcPr>
          <w:p w14:paraId="7B9D27D8" w14:textId="77777777" w:rsidR="001A6EDA" w:rsidRPr="00EF5447" w:rsidRDefault="001A6EDA" w:rsidP="001B326A">
            <w:pPr>
              <w:pStyle w:val="TAC"/>
            </w:pPr>
            <w:r w:rsidRPr="00EF5447">
              <w:t>21</w:t>
            </w:r>
            <w:r w:rsidRPr="00EF5447">
              <w:rPr>
                <w:lang w:eastAsia="ja-JP"/>
              </w:rPr>
              <w:t>20</w:t>
            </w:r>
          </w:p>
        </w:tc>
        <w:tc>
          <w:tcPr>
            <w:tcW w:w="917" w:type="dxa"/>
            <w:shd w:val="clear" w:color="auto" w:fill="auto"/>
          </w:tcPr>
          <w:p w14:paraId="570E77B0" w14:textId="77777777" w:rsidR="001A6EDA" w:rsidRPr="00EF5447" w:rsidRDefault="001A6EDA" w:rsidP="001B326A">
            <w:pPr>
              <w:pStyle w:val="TAC"/>
            </w:pPr>
            <w:r w:rsidRPr="00EF5447">
              <w:rPr>
                <w:lang w:eastAsia="ja-JP"/>
              </w:rPr>
              <w:t>N/A</w:t>
            </w:r>
          </w:p>
        </w:tc>
        <w:tc>
          <w:tcPr>
            <w:tcW w:w="1248" w:type="dxa"/>
            <w:shd w:val="clear" w:color="auto" w:fill="auto"/>
          </w:tcPr>
          <w:p w14:paraId="61127C45" w14:textId="77777777" w:rsidR="001A6EDA" w:rsidRPr="00EF5447" w:rsidRDefault="001A6EDA" w:rsidP="001B326A">
            <w:pPr>
              <w:pStyle w:val="TAC"/>
            </w:pPr>
            <w:r w:rsidRPr="00EF5447">
              <w:rPr>
                <w:rFonts w:eastAsia="Times New Roman"/>
              </w:rPr>
              <w:t>N/A</w:t>
            </w:r>
          </w:p>
        </w:tc>
      </w:tr>
      <w:tr w:rsidR="001A6EDA" w:rsidRPr="00EF5447" w14:paraId="0AD7942B" w14:textId="77777777" w:rsidTr="001B326A">
        <w:trPr>
          <w:trHeight w:val="54"/>
          <w:jc w:val="center"/>
        </w:trPr>
        <w:tc>
          <w:tcPr>
            <w:tcW w:w="2258" w:type="dxa"/>
            <w:tcBorders>
              <w:top w:val="nil"/>
              <w:bottom w:val="nil"/>
            </w:tcBorders>
            <w:shd w:val="clear" w:color="auto" w:fill="auto"/>
          </w:tcPr>
          <w:p w14:paraId="44838530" w14:textId="77777777" w:rsidR="001A6EDA" w:rsidRPr="00EF5447" w:rsidRDefault="001A6EDA" w:rsidP="001B326A">
            <w:pPr>
              <w:pStyle w:val="TAC"/>
              <w:rPr>
                <w:rFonts w:eastAsia="MS Mincho"/>
              </w:rPr>
            </w:pPr>
          </w:p>
        </w:tc>
        <w:tc>
          <w:tcPr>
            <w:tcW w:w="878" w:type="dxa"/>
            <w:shd w:val="clear" w:color="auto" w:fill="auto"/>
          </w:tcPr>
          <w:p w14:paraId="04994FC4" w14:textId="77777777" w:rsidR="001A6EDA" w:rsidRPr="00EF5447" w:rsidRDefault="001A6EDA" w:rsidP="001B326A">
            <w:pPr>
              <w:pStyle w:val="TAC"/>
            </w:pPr>
            <w:r w:rsidRPr="00EF5447">
              <w:rPr>
                <w:lang w:eastAsia="ja-JP"/>
              </w:rPr>
              <w:t>18</w:t>
            </w:r>
          </w:p>
        </w:tc>
        <w:tc>
          <w:tcPr>
            <w:tcW w:w="1066" w:type="dxa"/>
            <w:shd w:val="clear" w:color="auto" w:fill="auto"/>
            <w:noWrap/>
          </w:tcPr>
          <w:p w14:paraId="0895D711" w14:textId="77777777" w:rsidR="001A6EDA" w:rsidRPr="00EF5447" w:rsidRDefault="001A6EDA" w:rsidP="001B326A">
            <w:pPr>
              <w:pStyle w:val="TAC"/>
            </w:pPr>
            <w:r w:rsidRPr="00EF5447">
              <w:t>8</w:t>
            </w:r>
            <w:r w:rsidRPr="00EF5447">
              <w:rPr>
                <w:lang w:eastAsia="ja-JP"/>
              </w:rPr>
              <w:t>20</w:t>
            </w:r>
          </w:p>
        </w:tc>
        <w:tc>
          <w:tcPr>
            <w:tcW w:w="746" w:type="dxa"/>
            <w:shd w:val="clear" w:color="auto" w:fill="auto"/>
            <w:noWrap/>
          </w:tcPr>
          <w:p w14:paraId="776857E0" w14:textId="77777777" w:rsidR="001A6EDA" w:rsidRPr="00EF5447" w:rsidRDefault="001A6EDA" w:rsidP="001B326A">
            <w:pPr>
              <w:pStyle w:val="TAC"/>
            </w:pPr>
            <w:r w:rsidRPr="00EF5447">
              <w:rPr>
                <w:lang w:eastAsia="zh-CN"/>
              </w:rPr>
              <w:t>5</w:t>
            </w:r>
          </w:p>
        </w:tc>
        <w:tc>
          <w:tcPr>
            <w:tcW w:w="877" w:type="dxa"/>
            <w:shd w:val="clear" w:color="auto" w:fill="auto"/>
            <w:noWrap/>
          </w:tcPr>
          <w:p w14:paraId="79002F1F" w14:textId="77777777" w:rsidR="001A6EDA" w:rsidRPr="00EF5447" w:rsidRDefault="001A6EDA" w:rsidP="001B326A">
            <w:pPr>
              <w:pStyle w:val="TAC"/>
            </w:pPr>
            <w:r w:rsidRPr="00EF5447">
              <w:rPr>
                <w:lang w:eastAsia="zh-CN"/>
              </w:rPr>
              <w:t>25</w:t>
            </w:r>
          </w:p>
        </w:tc>
        <w:tc>
          <w:tcPr>
            <w:tcW w:w="1299" w:type="dxa"/>
            <w:shd w:val="clear" w:color="auto" w:fill="auto"/>
            <w:noWrap/>
          </w:tcPr>
          <w:p w14:paraId="171CB71E" w14:textId="77777777" w:rsidR="001A6EDA" w:rsidRPr="00EF5447" w:rsidRDefault="001A6EDA" w:rsidP="001B326A">
            <w:pPr>
              <w:pStyle w:val="TAC"/>
            </w:pPr>
            <w:r w:rsidRPr="00EF5447">
              <w:t>8</w:t>
            </w:r>
            <w:r w:rsidRPr="00EF5447">
              <w:rPr>
                <w:lang w:eastAsia="ja-JP"/>
              </w:rPr>
              <w:t>6</w:t>
            </w:r>
            <w:r w:rsidRPr="00EF5447">
              <w:t>5</w:t>
            </w:r>
          </w:p>
        </w:tc>
        <w:tc>
          <w:tcPr>
            <w:tcW w:w="917" w:type="dxa"/>
            <w:shd w:val="clear" w:color="auto" w:fill="auto"/>
          </w:tcPr>
          <w:p w14:paraId="43A9C14E" w14:textId="77777777" w:rsidR="001A6EDA" w:rsidRPr="00EF5447" w:rsidRDefault="001A6EDA" w:rsidP="001B326A">
            <w:pPr>
              <w:pStyle w:val="TAC"/>
            </w:pPr>
            <w:r w:rsidRPr="00EF5447">
              <w:rPr>
                <w:lang w:eastAsia="zh-CN"/>
              </w:rPr>
              <w:t>8.9</w:t>
            </w:r>
          </w:p>
        </w:tc>
        <w:tc>
          <w:tcPr>
            <w:tcW w:w="1248" w:type="dxa"/>
            <w:shd w:val="clear" w:color="auto" w:fill="auto"/>
          </w:tcPr>
          <w:p w14:paraId="6269AB25" w14:textId="77777777" w:rsidR="001A6EDA" w:rsidRPr="00EF5447" w:rsidRDefault="001A6EDA" w:rsidP="001B326A">
            <w:pPr>
              <w:pStyle w:val="TAC"/>
            </w:pPr>
            <w:r w:rsidRPr="00EF5447">
              <w:rPr>
                <w:lang w:eastAsia="zh-CN"/>
              </w:rPr>
              <w:t>IMD</w:t>
            </w:r>
            <w:r w:rsidRPr="00EF5447">
              <w:rPr>
                <w:lang w:eastAsia="ja-JP"/>
              </w:rPr>
              <w:t>4</w:t>
            </w:r>
          </w:p>
        </w:tc>
      </w:tr>
      <w:tr w:rsidR="001A6EDA" w:rsidRPr="00EF5447" w14:paraId="0F02009F" w14:textId="77777777" w:rsidTr="001B326A">
        <w:trPr>
          <w:trHeight w:val="54"/>
          <w:jc w:val="center"/>
        </w:trPr>
        <w:tc>
          <w:tcPr>
            <w:tcW w:w="2258" w:type="dxa"/>
            <w:tcBorders>
              <w:top w:val="nil"/>
              <w:bottom w:val="nil"/>
            </w:tcBorders>
            <w:shd w:val="clear" w:color="auto" w:fill="auto"/>
          </w:tcPr>
          <w:p w14:paraId="0B5BF46A" w14:textId="77777777" w:rsidR="001A6EDA" w:rsidRPr="00EF5447" w:rsidRDefault="001A6EDA" w:rsidP="001B326A">
            <w:pPr>
              <w:pStyle w:val="TAC"/>
              <w:rPr>
                <w:rFonts w:eastAsia="MS Mincho"/>
              </w:rPr>
            </w:pPr>
          </w:p>
        </w:tc>
        <w:tc>
          <w:tcPr>
            <w:tcW w:w="878" w:type="dxa"/>
            <w:shd w:val="clear" w:color="auto" w:fill="auto"/>
          </w:tcPr>
          <w:p w14:paraId="61BC4239" w14:textId="77777777" w:rsidR="001A6EDA" w:rsidRPr="00EF5447" w:rsidRDefault="001A6EDA" w:rsidP="001B326A">
            <w:pPr>
              <w:pStyle w:val="TAC"/>
            </w:pPr>
            <w:r w:rsidRPr="00EF5447">
              <w:rPr>
                <w:lang w:eastAsia="ja-JP"/>
              </w:rPr>
              <w:t>n79</w:t>
            </w:r>
          </w:p>
        </w:tc>
        <w:tc>
          <w:tcPr>
            <w:tcW w:w="1066" w:type="dxa"/>
            <w:shd w:val="clear" w:color="auto" w:fill="auto"/>
            <w:noWrap/>
          </w:tcPr>
          <w:p w14:paraId="0E457BFF" w14:textId="77777777" w:rsidR="001A6EDA" w:rsidRPr="00EF5447" w:rsidRDefault="001A6EDA" w:rsidP="001B326A">
            <w:pPr>
              <w:pStyle w:val="TAC"/>
            </w:pPr>
            <w:r w:rsidRPr="00EF5447">
              <w:t>4925</w:t>
            </w:r>
          </w:p>
        </w:tc>
        <w:tc>
          <w:tcPr>
            <w:tcW w:w="746" w:type="dxa"/>
            <w:shd w:val="clear" w:color="auto" w:fill="auto"/>
            <w:noWrap/>
          </w:tcPr>
          <w:p w14:paraId="1AB29FB5" w14:textId="77777777" w:rsidR="001A6EDA" w:rsidRPr="00EF5447" w:rsidRDefault="001A6EDA" w:rsidP="001B326A">
            <w:pPr>
              <w:pStyle w:val="TAC"/>
            </w:pPr>
            <w:r w:rsidRPr="00EF5447">
              <w:rPr>
                <w:lang w:eastAsia="zh-CN"/>
              </w:rPr>
              <w:t>40</w:t>
            </w:r>
          </w:p>
        </w:tc>
        <w:tc>
          <w:tcPr>
            <w:tcW w:w="877" w:type="dxa"/>
            <w:shd w:val="clear" w:color="auto" w:fill="auto"/>
            <w:noWrap/>
          </w:tcPr>
          <w:p w14:paraId="51A5B3D3" w14:textId="77777777" w:rsidR="001A6EDA" w:rsidRPr="00EF5447" w:rsidRDefault="001A6EDA" w:rsidP="001B326A">
            <w:pPr>
              <w:pStyle w:val="TAC"/>
            </w:pPr>
            <w:r w:rsidRPr="00EF5447">
              <w:rPr>
                <w:lang w:eastAsia="zh-CN"/>
              </w:rPr>
              <w:t>216</w:t>
            </w:r>
          </w:p>
        </w:tc>
        <w:tc>
          <w:tcPr>
            <w:tcW w:w="1299" w:type="dxa"/>
            <w:shd w:val="clear" w:color="auto" w:fill="auto"/>
            <w:noWrap/>
          </w:tcPr>
          <w:p w14:paraId="5CF09405" w14:textId="77777777" w:rsidR="001A6EDA" w:rsidRPr="00EF5447" w:rsidRDefault="001A6EDA" w:rsidP="001B326A">
            <w:pPr>
              <w:pStyle w:val="TAC"/>
            </w:pPr>
            <w:r w:rsidRPr="00EF5447">
              <w:t>4925</w:t>
            </w:r>
          </w:p>
        </w:tc>
        <w:tc>
          <w:tcPr>
            <w:tcW w:w="917" w:type="dxa"/>
            <w:shd w:val="clear" w:color="auto" w:fill="auto"/>
          </w:tcPr>
          <w:p w14:paraId="146B7303" w14:textId="77777777" w:rsidR="001A6EDA" w:rsidRPr="00EF5447" w:rsidRDefault="001A6EDA" w:rsidP="001B326A">
            <w:pPr>
              <w:pStyle w:val="TAC"/>
            </w:pPr>
            <w:r w:rsidRPr="00EF5447">
              <w:rPr>
                <w:lang w:eastAsia="ja-JP"/>
              </w:rPr>
              <w:t>N/A</w:t>
            </w:r>
          </w:p>
        </w:tc>
        <w:tc>
          <w:tcPr>
            <w:tcW w:w="1248" w:type="dxa"/>
            <w:shd w:val="clear" w:color="auto" w:fill="auto"/>
          </w:tcPr>
          <w:p w14:paraId="792802D8" w14:textId="77777777" w:rsidR="001A6EDA" w:rsidRPr="00EF5447" w:rsidRDefault="001A6EDA" w:rsidP="001B326A">
            <w:pPr>
              <w:pStyle w:val="TAC"/>
            </w:pPr>
            <w:r w:rsidRPr="00EF5447">
              <w:rPr>
                <w:rFonts w:eastAsia="Times New Roman"/>
              </w:rPr>
              <w:t>N/A</w:t>
            </w:r>
          </w:p>
        </w:tc>
      </w:tr>
      <w:tr w:rsidR="001A6EDA" w:rsidRPr="00EF5447" w14:paraId="5E0E9018" w14:textId="77777777" w:rsidTr="001B326A">
        <w:trPr>
          <w:trHeight w:val="54"/>
          <w:jc w:val="center"/>
        </w:trPr>
        <w:tc>
          <w:tcPr>
            <w:tcW w:w="2258" w:type="dxa"/>
            <w:tcBorders>
              <w:top w:val="nil"/>
              <w:bottom w:val="nil"/>
            </w:tcBorders>
            <w:shd w:val="clear" w:color="auto" w:fill="auto"/>
          </w:tcPr>
          <w:p w14:paraId="5ADE99D2" w14:textId="77777777" w:rsidR="001A6EDA" w:rsidRPr="00EF5447" w:rsidRDefault="001A6EDA" w:rsidP="001B326A">
            <w:pPr>
              <w:pStyle w:val="TAC"/>
              <w:rPr>
                <w:rFonts w:eastAsia="MS Mincho"/>
              </w:rPr>
            </w:pPr>
          </w:p>
        </w:tc>
        <w:tc>
          <w:tcPr>
            <w:tcW w:w="878" w:type="dxa"/>
            <w:shd w:val="clear" w:color="auto" w:fill="auto"/>
          </w:tcPr>
          <w:p w14:paraId="28BFE0C3" w14:textId="77777777" w:rsidR="001A6EDA" w:rsidRPr="00EF5447" w:rsidRDefault="001A6EDA" w:rsidP="001B326A">
            <w:pPr>
              <w:pStyle w:val="TAC"/>
            </w:pPr>
            <w:r w:rsidRPr="00EF5447">
              <w:rPr>
                <w:lang w:eastAsia="ja-JP"/>
              </w:rPr>
              <w:t>1</w:t>
            </w:r>
          </w:p>
        </w:tc>
        <w:tc>
          <w:tcPr>
            <w:tcW w:w="1066" w:type="dxa"/>
            <w:shd w:val="clear" w:color="auto" w:fill="auto"/>
            <w:noWrap/>
          </w:tcPr>
          <w:p w14:paraId="641E59A7" w14:textId="77777777" w:rsidR="001A6EDA" w:rsidRPr="00EF5447" w:rsidRDefault="001A6EDA" w:rsidP="001B326A">
            <w:pPr>
              <w:pStyle w:val="TAC"/>
            </w:pPr>
            <w:r w:rsidRPr="00EF5447">
              <w:t>19</w:t>
            </w:r>
            <w:r w:rsidRPr="00EF5447">
              <w:rPr>
                <w:lang w:eastAsia="ja-JP"/>
              </w:rPr>
              <w:t>35</w:t>
            </w:r>
          </w:p>
        </w:tc>
        <w:tc>
          <w:tcPr>
            <w:tcW w:w="746" w:type="dxa"/>
            <w:shd w:val="clear" w:color="auto" w:fill="auto"/>
            <w:noWrap/>
          </w:tcPr>
          <w:p w14:paraId="7B623A13" w14:textId="77777777" w:rsidR="001A6EDA" w:rsidRPr="00EF5447" w:rsidRDefault="001A6EDA" w:rsidP="001B326A">
            <w:pPr>
              <w:pStyle w:val="TAC"/>
            </w:pPr>
            <w:r w:rsidRPr="00EF5447">
              <w:rPr>
                <w:lang w:eastAsia="zh-CN"/>
              </w:rPr>
              <w:t>5</w:t>
            </w:r>
          </w:p>
        </w:tc>
        <w:tc>
          <w:tcPr>
            <w:tcW w:w="877" w:type="dxa"/>
            <w:shd w:val="clear" w:color="auto" w:fill="auto"/>
            <w:noWrap/>
          </w:tcPr>
          <w:p w14:paraId="025AE603" w14:textId="77777777" w:rsidR="001A6EDA" w:rsidRPr="00EF5447" w:rsidRDefault="001A6EDA" w:rsidP="001B326A">
            <w:pPr>
              <w:pStyle w:val="TAC"/>
            </w:pPr>
            <w:r w:rsidRPr="00EF5447">
              <w:rPr>
                <w:lang w:eastAsia="zh-CN"/>
              </w:rPr>
              <w:t>25</w:t>
            </w:r>
          </w:p>
        </w:tc>
        <w:tc>
          <w:tcPr>
            <w:tcW w:w="1299" w:type="dxa"/>
            <w:shd w:val="clear" w:color="auto" w:fill="auto"/>
            <w:noWrap/>
          </w:tcPr>
          <w:p w14:paraId="7436C559" w14:textId="77777777" w:rsidR="001A6EDA" w:rsidRPr="00EF5447" w:rsidRDefault="001A6EDA" w:rsidP="001B326A">
            <w:pPr>
              <w:pStyle w:val="TAC"/>
            </w:pPr>
            <w:r w:rsidRPr="00EF5447">
              <w:t>21</w:t>
            </w:r>
            <w:r w:rsidRPr="00EF5447">
              <w:rPr>
                <w:lang w:eastAsia="ja-JP"/>
              </w:rPr>
              <w:t>25</w:t>
            </w:r>
          </w:p>
        </w:tc>
        <w:tc>
          <w:tcPr>
            <w:tcW w:w="917" w:type="dxa"/>
            <w:shd w:val="clear" w:color="auto" w:fill="auto"/>
          </w:tcPr>
          <w:p w14:paraId="743DD361" w14:textId="77777777" w:rsidR="001A6EDA" w:rsidRPr="00EF5447" w:rsidRDefault="001A6EDA" w:rsidP="001B326A">
            <w:pPr>
              <w:pStyle w:val="TAC"/>
            </w:pPr>
            <w:r w:rsidRPr="00EF5447">
              <w:rPr>
                <w:lang w:eastAsia="zh-CN"/>
              </w:rPr>
              <w:t>8.1</w:t>
            </w:r>
          </w:p>
        </w:tc>
        <w:tc>
          <w:tcPr>
            <w:tcW w:w="1248" w:type="dxa"/>
            <w:shd w:val="clear" w:color="auto" w:fill="auto"/>
          </w:tcPr>
          <w:p w14:paraId="02E31E50" w14:textId="77777777" w:rsidR="001A6EDA" w:rsidRPr="00EF5447" w:rsidRDefault="001A6EDA" w:rsidP="001B326A">
            <w:pPr>
              <w:pStyle w:val="TAC"/>
            </w:pPr>
            <w:r w:rsidRPr="00EF5447">
              <w:t>IMD4</w:t>
            </w:r>
          </w:p>
        </w:tc>
      </w:tr>
      <w:tr w:rsidR="001A6EDA" w:rsidRPr="00EF5447" w14:paraId="18088FF4" w14:textId="77777777" w:rsidTr="001B326A">
        <w:trPr>
          <w:trHeight w:val="54"/>
          <w:jc w:val="center"/>
        </w:trPr>
        <w:tc>
          <w:tcPr>
            <w:tcW w:w="2258" w:type="dxa"/>
            <w:tcBorders>
              <w:top w:val="nil"/>
              <w:bottom w:val="nil"/>
            </w:tcBorders>
            <w:shd w:val="clear" w:color="auto" w:fill="auto"/>
          </w:tcPr>
          <w:p w14:paraId="6FBAC8ED" w14:textId="77777777" w:rsidR="001A6EDA" w:rsidRPr="00EF5447" w:rsidRDefault="001A6EDA" w:rsidP="001B326A">
            <w:pPr>
              <w:pStyle w:val="TAC"/>
              <w:rPr>
                <w:rFonts w:eastAsia="MS Mincho"/>
              </w:rPr>
            </w:pPr>
          </w:p>
        </w:tc>
        <w:tc>
          <w:tcPr>
            <w:tcW w:w="878" w:type="dxa"/>
            <w:shd w:val="clear" w:color="auto" w:fill="auto"/>
          </w:tcPr>
          <w:p w14:paraId="6BBB25A1" w14:textId="77777777" w:rsidR="001A6EDA" w:rsidRPr="00EF5447" w:rsidRDefault="001A6EDA" w:rsidP="001B326A">
            <w:pPr>
              <w:pStyle w:val="TAC"/>
            </w:pPr>
            <w:r w:rsidRPr="00EF5447">
              <w:rPr>
                <w:lang w:eastAsia="ja-JP"/>
              </w:rPr>
              <w:t>18</w:t>
            </w:r>
          </w:p>
        </w:tc>
        <w:tc>
          <w:tcPr>
            <w:tcW w:w="1066" w:type="dxa"/>
            <w:shd w:val="clear" w:color="auto" w:fill="auto"/>
            <w:noWrap/>
          </w:tcPr>
          <w:p w14:paraId="059F834F" w14:textId="77777777" w:rsidR="001A6EDA" w:rsidRPr="00EF5447" w:rsidRDefault="001A6EDA" w:rsidP="001B326A">
            <w:pPr>
              <w:pStyle w:val="TAC"/>
            </w:pPr>
            <w:r w:rsidRPr="00EF5447">
              <w:t>8</w:t>
            </w:r>
            <w:r w:rsidRPr="00EF5447">
              <w:rPr>
                <w:lang w:eastAsia="ja-JP"/>
              </w:rPr>
              <w:t>22</w:t>
            </w:r>
            <w:r w:rsidRPr="00EF5447">
              <w:t>.5</w:t>
            </w:r>
          </w:p>
        </w:tc>
        <w:tc>
          <w:tcPr>
            <w:tcW w:w="746" w:type="dxa"/>
            <w:shd w:val="clear" w:color="auto" w:fill="auto"/>
            <w:noWrap/>
          </w:tcPr>
          <w:p w14:paraId="537D1DE1" w14:textId="77777777" w:rsidR="001A6EDA" w:rsidRPr="00EF5447" w:rsidRDefault="001A6EDA" w:rsidP="001B326A">
            <w:pPr>
              <w:pStyle w:val="TAC"/>
            </w:pPr>
            <w:r w:rsidRPr="00EF5447">
              <w:rPr>
                <w:lang w:eastAsia="zh-CN"/>
              </w:rPr>
              <w:t>5</w:t>
            </w:r>
          </w:p>
        </w:tc>
        <w:tc>
          <w:tcPr>
            <w:tcW w:w="877" w:type="dxa"/>
            <w:shd w:val="clear" w:color="auto" w:fill="auto"/>
            <w:noWrap/>
          </w:tcPr>
          <w:p w14:paraId="01F012B7" w14:textId="77777777" w:rsidR="001A6EDA" w:rsidRPr="00EF5447" w:rsidRDefault="001A6EDA" w:rsidP="001B326A">
            <w:pPr>
              <w:pStyle w:val="TAC"/>
            </w:pPr>
            <w:r w:rsidRPr="00EF5447">
              <w:rPr>
                <w:lang w:eastAsia="zh-CN"/>
              </w:rPr>
              <w:t>25</w:t>
            </w:r>
          </w:p>
        </w:tc>
        <w:tc>
          <w:tcPr>
            <w:tcW w:w="1299" w:type="dxa"/>
            <w:shd w:val="clear" w:color="auto" w:fill="auto"/>
            <w:noWrap/>
          </w:tcPr>
          <w:p w14:paraId="720A9F04" w14:textId="77777777" w:rsidR="001A6EDA" w:rsidRPr="00EF5447" w:rsidRDefault="001A6EDA" w:rsidP="001B326A">
            <w:pPr>
              <w:pStyle w:val="TAC"/>
            </w:pPr>
            <w:r w:rsidRPr="00EF5447">
              <w:t>8</w:t>
            </w:r>
            <w:r w:rsidRPr="00EF5447">
              <w:rPr>
                <w:lang w:eastAsia="ja-JP"/>
              </w:rPr>
              <w:t>67</w:t>
            </w:r>
            <w:r w:rsidRPr="00EF5447">
              <w:t>.5</w:t>
            </w:r>
          </w:p>
        </w:tc>
        <w:tc>
          <w:tcPr>
            <w:tcW w:w="917" w:type="dxa"/>
            <w:shd w:val="clear" w:color="auto" w:fill="auto"/>
          </w:tcPr>
          <w:p w14:paraId="1C834090" w14:textId="77777777" w:rsidR="001A6EDA" w:rsidRPr="00EF5447" w:rsidRDefault="001A6EDA" w:rsidP="001B326A">
            <w:pPr>
              <w:pStyle w:val="TAC"/>
            </w:pPr>
            <w:r w:rsidRPr="00EF5447">
              <w:rPr>
                <w:lang w:eastAsia="ja-JP"/>
              </w:rPr>
              <w:t>N/A</w:t>
            </w:r>
          </w:p>
        </w:tc>
        <w:tc>
          <w:tcPr>
            <w:tcW w:w="1248" w:type="dxa"/>
            <w:shd w:val="clear" w:color="auto" w:fill="auto"/>
          </w:tcPr>
          <w:p w14:paraId="72509247" w14:textId="77777777" w:rsidR="001A6EDA" w:rsidRPr="00EF5447" w:rsidRDefault="001A6EDA" w:rsidP="001B326A">
            <w:pPr>
              <w:pStyle w:val="TAC"/>
            </w:pPr>
            <w:r w:rsidRPr="00EF5447">
              <w:rPr>
                <w:rFonts w:eastAsia="Times New Roman"/>
              </w:rPr>
              <w:t>N/A</w:t>
            </w:r>
          </w:p>
        </w:tc>
      </w:tr>
      <w:tr w:rsidR="001A6EDA" w:rsidRPr="00EF5447" w14:paraId="57511303" w14:textId="77777777" w:rsidTr="001B326A">
        <w:trPr>
          <w:trHeight w:val="54"/>
          <w:jc w:val="center"/>
        </w:trPr>
        <w:tc>
          <w:tcPr>
            <w:tcW w:w="2258" w:type="dxa"/>
            <w:tcBorders>
              <w:top w:val="nil"/>
              <w:bottom w:val="single" w:sz="4" w:space="0" w:color="auto"/>
            </w:tcBorders>
            <w:shd w:val="clear" w:color="auto" w:fill="auto"/>
          </w:tcPr>
          <w:p w14:paraId="1B873552" w14:textId="77777777" w:rsidR="001A6EDA" w:rsidRPr="00EF5447" w:rsidRDefault="001A6EDA" w:rsidP="001B326A">
            <w:pPr>
              <w:pStyle w:val="TAC"/>
              <w:rPr>
                <w:rFonts w:eastAsia="MS Mincho"/>
              </w:rPr>
            </w:pPr>
          </w:p>
        </w:tc>
        <w:tc>
          <w:tcPr>
            <w:tcW w:w="878" w:type="dxa"/>
            <w:shd w:val="clear" w:color="auto" w:fill="auto"/>
          </w:tcPr>
          <w:p w14:paraId="2D154EAD" w14:textId="77777777" w:rsidR="001A6EDA" w:rsidRPr="00EF5447" w:rsidRDefault="001A6EDA" w:rsidP="001B326A">
            <w:pPr>
              <w:pStyle w:val="TAC"/>
            </w:pPr>
            <w:r w:rsidRPr="00EF5447">
              <w:rPr>
                <w:lang w:eastAsia="ja-JP"/>
              </w:rPr>
              <w:t>n79</w:t>
            </w:r>
          </w:p>
        </w:tc>
        <w:tc>
          <w:tcPr>
            <w:tcW w:w="1066" w:type="dxa"/>
            <w:shd w:val="clear" w:color="auto" w:fill="auto"/>
            <w:noWrap/>
          </w:tcPr>
          <w:p w14:paraId="25780C0E" w14:textId="77777777" w:rsidR="001A6EDA" w:rsidRPr="00EF5447" w:rsidRDefault="001A6EDA" w:rsidP="001B326A">
            <w:pPr>
              <w:pStyle w:val="TAC"/>
            </w:pPr>
            <w:r w:rsidRPr="00EF5447">
              <w:t>4592.5</w:t>
            </w:r>
          </w:p>
        </w:tc>
        <w:tc>
          <w:tcPr>
            <w:tcW w:w="746" w:type="dxa"/>
            <w:shd w:val="clear" w:color="auto" w:fill="auto"/>
            <w:noWrap/>
          </w:tcPr>
          <w:p w14:paraId="09733A53" w14:textId="77777777" w:rsidR="001A6EDA" w:rsidRPr="00EF5447" w:rsidRDefault="001A6EDA" w:rsidP="001B326A">
            <w:pPr>
              <w:pStyle w:val="TAC"/>
            </w:pPr>
            <w:r w:rsidRPr="00EF5447">
              <w:rPr>
                <w:lang w:eastAsia="zh-CN"/>
              </w:rPr>
              <w:t>40</w:t>
            </w:r>
          </w:p>
        </w:tc>
        <w:tc>
          <w:tcPr>
            <w:tcW w:w="877" w:type="dxa"/>
            <w:shd w:val="clear" w:color="auto" w:fill="auto"/>
            <w:noWrap/>
          </w:tcPr>
          <w:p w14:paraId="24912F56" w14:textId="77777777" w:rsidR="001A6EDA" w:rsidRPr="00EF5447" w:rsidRDefault="001A6EDA" w:rsidP="001B326A">
            <w:pPr>
              <w:pStyle w:val="TAC"/>
            </w:pPr>
            <w:r w:rsidRPr="00EF5447">
              <w:rPr>
                <w:lang w:eastAsia="zh-CN"/>
              </w:rPr>
              <w:t>216</w:t>
            </w:r>
          </w:p>
        </w:tc>
        <w:tc>
          <w:tcPr>
            <w:tcW w:w="1299" w:type="dxa"/>
            <w:shd w:val="clear" w:color="auto" w:fill="auto"/>
            <w:noWrap/>
          </w:tcPr>
          <w:p w14:paraId="70D1BE05" w14:textId="77777777" w:rsidR="001A6EDA" w:rsidRPr="00EF5447" w:rsidRDefault="001A6EDA" w:rsidP="001B326A">
            <w:pPr>
              <w:pStyle w:val="TAC"/>
            </w:pPr>
            <w:r w:rsidRPr="00EF5447">
              <w:t>4592.5</w:t>
            </w:r>
          </w:p>
        </w:tc>
        <w:tc>
          <w:tcPr>
            <w:tcW w:w="917" w:type="dxa"/>
            <w:shd w:val="clear" w:color="auto" w:fill="auto"/>
          </w:tcPr>
          <w:p w14:paraId="3973C678" w14:textId="77777777" w:rsidR="001A6EDA" w:rsidRPr="00EF5447" w:rsidRDefault="001A6EDA" w:rsidP="001B326A">
            <w:pPr>
              <w:pStyle w:val="TAC"/>
            </w:pPr>
            <w:r w:rsidRPr="00EF5447">
              <w:rPr>
                <w:lang w:eastAsia="ja-JP"/>
              </w:rPr>
              <w:t>N/A</w:t>
            </w:r>
          </w:p>
        </w:tc>
        <w:tc>
          <w:tcPr>
            <w:tcW w:w="1248" w:type="dxa"/>
            <w:shd w:val="clear" w:color="auto" w:fill="auto"/>
          </w:tcPr>
          <w:p w14:paraId="2991BECA" w14:textId="77777777" w:rsidR="001A6EDA" w:rsidRPr="00EF5447" w:rsidRDefault="001A6EDA" w:rsidP="001B326A">
            <w:pPr>
              <w:pStyle w:val="TAC"/>
            </w:pPr>
            <w:r w:rsidRPr="00EF5447">
              <w:rPr>
                <w:rFonts w:eastAsia="Times New Roman"/>
              </w:rPr>
              <w:t>N/A</w:t>
            </w:r>
          </w:p>
        </w:tc>
      </w:tr>
      <w:tr w:rsidR="001A6EDA" w:rsidRPr="00EF5447" w14:paraId="28FD6A27" w14:textId="77777777" w:rsidTr="001B326A">
        <w:trPr>
          <w:trHeight w:val="54"/>
          <w:jc w:val="center"/>
        </w:trPr>
        <w:tc>
          <w:tcPr>
            <w:tcW w:w="2258" w:type="dxa"/>
            <w:tcBorders>
              <w:bottom w:val="nil"/>
            </w:tcBorders>
            <w:shd w:val="clear" w:color="auto" w:fill="auto"/>
            <w:hideMark/>
          </w:tcPr>
          <w:p w14:paraId="5C534CCE" w14:textId="77777777" w:rsidR="001A6EDA" w:rsidRPr="00EF5447" w:rsidRDefault="001A6EDA" w:rsidP="001B326A">
            <w:pPr>
              <w:pStyle w:val="TAC"/>
              <w:rPr>
                <w:rFonts w:eastAsia="MS Mincho"/>
              </w:rPr>
            </w:pPr>
            <w:r w:rsidRPr="00EF5447">
              <w:rPr>
                <w:rFonts w:eastAsia="MS Mincho"/>
              </w:rPr>
              <w:t>DC_1A-19A_n77A</w:t>
            </w:r>
          </w:p>
          <w:p w14:paraId="02B65833" w14:textId="77777777" w:rsidR="001A6EDA" w:rsidRPr="00EF5447" w:rsidRDefault="001A6EDA" w:rsidP="001B326A">
            <w:pPr>
              <w:pStyle w:val="TAC"/>
            </w:pPr>
            <w:r w:rsidRPr="00EF5447">
              <w:rPr>
                <w:rFonts w:eastAsia="MS Mincho"/>
              </w:rPr>
              <w:t>DC_1A-19A_n78A</w:t>
            </w:r>
          </w:p>
        </w:tc>
        <w:tc>
          <w:tcPr>
            <w:tcW w:w="878" w:type="dxa"/>
            <w:shd w:val="clear" w:color="auto" w:fill="auto"/>
            <w:hideMark/>
          </w:tcPr>
          <w:p w14:paraId="28625C71" w14:textId="77777777" w:rsidR="001A6EDA" w:rsidRPr="00EF5447" w:rsidRDefault="001A6EDA" w:rsidP="001B326A">
            <w:pPr>
              <w:pStyle w:val="TAC"/>
            </w:pPr>
            <w:r w:rsidRPr="00EF5447">
              <w:t>1</w:t>
            </w:r>
          </w:p>
        </w:tc>
        <w:tc>
          <w:tcPr>
            <w:tcW w:w="1066" w:type="dxa"/>
            <w:shd w:val="clear" w:color="auto" w:fill="auto"/>
            <w:noWrap/>
          </w:tcPr>
          <w:p w14:paraId="60813291" w14:textId="77777777" w:rsidR="001A6EDA" w:rsidRPr="00EF5447" w:rsidRDefault="001A6EDA" w:rsidP="001B326A">
            <w:pPr>
              <w:pStyle w:val="TAC"/>
            </w:pPr>
            <w:r w:rsidRPr="00EF5447">
              <w:t>1940</w:t>
            </w:r>
          </w:p>
        </w:tc>
        <w:tc>
          <w:tcPr>
            <w:tcW w:w="746" w:type="dxa"/>
            <w:shd w:val="clear" w:color="auto" w:fill="auto"/>
            <w:noWrap/>
          </w:tcPr>
          <w:p w14:paraId="577DDB83" w14:textId="77777777" w:rsidR="001A6EDA" w:rsidRPr="00EF5447" w:rsidRDefault="001A6EDA" w:rsidP="001B326A">
            <w:pPr>
              <w:pStyle w:val="TAC"/>
            </w:pPr>
            <w:r w:rsidRPr="00EF5447">
              <w:t>5</w:t>
            </w:r>
          </w:p>
        </w:tc>
        <w:tc>
          <w:tcPr>
            <w:tcW w:w="877" w:type="dxa"/>
            <w:shd w:val="clear" w:color="auto" w:fill="auto"/>
            <w:noWrap/>
          </w:tcPr>
          <w:p w14:paraId="125B0D94" w14:textId="77777777" w:rsidR="001A6EDA" w:rsidRPr="00EF5447" w:rsidRDefault="001A6EDA" w:rsidP="001B326A">
            <w:pPr>
              <w:pStyle w:val="TAC"/>
            </w:pPr>
            <w:r w:rsidRPr="00EF5447">
              <w:t>25</w:t>
            </w:r>
          </w:p>
        </w:tc>
        <w:tc>
          <w:tcPr>
            <w:tcW w:w="1299" w:type="dxa"/>
            <w:shd w:val="clear" w:color="auto" w:fill="auto"/>
            <w:noWrap/>
          </w:tcPr>
          <w:p w14:paraId="4A24AA33" w14:textId="77777777" w:rsidR="001A6EDA" w:rsidRPr="00EF5447" w:rsidRDefault="001A6EDA" w:rsidP="001B326A">
            <w:pPr>
              <w:pStyle w:val="TAC"/>
            </w:pPr>
            <w:r w:rsidRPr="00EF5447">
              <w:t>2130</w:t>
            </w:r>
          </w:p>
        </w:tc>
        <w:tc>
          <w:tcPr>
            <w:tcW w:w="917" w:type="dxa"/>
            <w:shd w:val="clear" w:color="auto" w:fill="auto"/>
          </w:tcPr>
          <w:p w14:paraId="7BA252A5" w14:textId="77777777" w:rsidR="001A6EDA" w:rsidRPr="00EF5447" w:rsidRDefault="001A6EDA" w:rsidP="001B326A">
            <w:pPr>
              <w:pStyle w:val="TAC"/>
            </w:pPr>
            <w:r w:rsidRPr="00EF5447">
              <w:t>17.8</w:t>
            </w:r>
          </w:p>
        </w:tc>
        <w:tc>
          <w:tcPr>
            <w:tcW w:w="1248" w:type="dxa"/>
            <w:shd w:val="clear" w:color="auto" w:fill="auto"/>
          </w:tcPr>
          <w:p w14:paraId="1D498844" w14:textId="77777777" w:rsidR="001A6EDA" w:rsidRPr="00EF5447" w:rsidRDefault="001A6EDA" w:rsidP="001B326A">
            <w:pPr>
              <w:pStyle w:val="TAC"/>
            </w:pPr>
            <w:r w:rsidRPr="00EF5447">
              <w:t>IMD3</w:t>
            </w:r>
          </w:p>
        </w:tc>
      </w:tr>
      <w:tr w:rsidR="001A6EDA" w:rsidRPr="00EF5447" w14:paraId="44F1554D" w14:textId="77777777" w:rsidTr="001B326A">
        <w:trPr>
          <w:trHeight w:val="22"/>
          <w:jc w:val="center"/>
        </w:trPr>
        <w:tc>
          <w:tcPr>
            <w:tcW w:w="2258" w:type="dxa"/>
            <w:tcBorders>
              <w:top w:val="nil"/>
              <w:bottom w:val="nil"/>
            </w:tcBorders>
            <w:shd w:val="clear" w:color="auto" w:fill="auto"/>
            <w:hideMark/>
          </w:tcPr>
          <w:p w14:paraId="1CDE1EA8" w14:textId="77777777" w:rsidR="001A6EDA" w:rsidRPr="00EF5447" w:rsidRDefault="001A6EDA" w:rsidP="001B326A">
            <w:pPr>
              <w:pStyle w:val="TAC"/>
            </w:pPr>
          </w:p>
        </w:tc>
        <w:tc>
          <w:tcPr>
            <w:tcW w:w="878" w:type="dxa"/>
            <w:shd w:val="clear" w:color="auto" w:fill="auto"/>
            <w:hideMark/>
          </w:tcPr>
          <w:p w14:paraId="104AC742" w14:textId="77777777" w:rsidR="001A6EDA" w:rsidRPr="00EF5447" w:rsidRDefault="001A6EDA" w:rsidP="001B326A">
            <w:pPr>
              <w:pStyle w:val="TAC"/>
            </w:pPr>
            <w:r w:rsidRPr="00EF5447">
              <w:t>19</w:t>
            </w:r>
          </w:p>
        </w:tc>
        <w:tc>
          <w:tcPr>
            <w:tcW w:w="1066" w:type="dxa"/>
            <w:shd w:val="clear" w:color="auto" w:fill="auto"/>
            <w:noWrap/>
          </w:tcPr>
          <w:p w14:paraId="1FCAF99C" w14:textId="77777777" w:rsidR="001A6EDA" w:rsidRPr="00EF5447" w:rsidRDefault="001A6EDA" w:rsidP="001B326A">
            <w:pPr>
              <w:pStyle w:val="TAC"/>
            </w:pPr>
            <w:r w:rsidRPr="00EF5447">
              <w:t>832.5</w:t>
            </w:r>
          </w:p>
        </w:tc>
        <w:tc>
          <w:tcPr>
            <w:tcW w:w="746" w:type="dxa"/>
            <w:shd w:val="clear" w:color="auto" w:fill="auto"/>
            <w:noWrap/>
          </w:tcPr>
          <w:p w14:paraId="48D685DA" w14:textId="77777777" w:rsidR="001A6EDA" w:rsidRPr="00EF5447" w:rsidRDefault="001A6EDA" w:rsidP="001B326A">
            <w:pPr>
              <w:pStyle w:val="TAC"/>
            </w:pPr>
            <w:r w:rsidRPr="00EF5447">
              <w:t>5</w:t>
            </w:r>
          </w:p>
        </w:tc>
        <w:tc>
          <w:tcPr>
            <w:tcW w:w="877" w:type="dxa"/>
            <w:shd w:val="clear" w:color="auto" w:fill="auto"/>
            <w:noWrap/>
          </w:tcPr>
          <w:p w14:paraId="68D9CE2A" w14:textId="77777777" w:rsidR="001A6EDA" w:rsidRPr="00EF5447" w:rsidRDefault="001A6EDA" w:rsidP="001B326A">
            <w:pPr>
              <w:pStyle w:val="TAC"/>
            </w:pPr>
            <w:r w:rsidRPr="00EF5447">
              <w:t>25</w:t>
            </w:r>
          </w:p>
        </w:tc>
        <w:tc>
          <w:tcPr>
            <w:tcW w:w="1299" w:type="dxa"/>
            <w:shd w:val="clear" w:color="auto" w:fill="auto"/>
            <w:noWrap/>
          </w:tcPr>
          <w:p w14:paraId="06C71686" w14:textId="77777777" w:rsidR="001A6EDA" w:rsidRPr="00EF5447" w:rsidRDefault="001A6EDA" w:rsidP="001B326A">
            <w:pPr>
              <w:pStyle w:val="TAC"/>
            </w:pPr>
            <w:r w:rsidRPr="00EF5447">
              <w:t>877.5</w:t>
            </w:r>
          </w:p>
        </w:tc>
        <w:tc>
          <w:tcPr>
            <w:tcW w:w="917" w:type="dxa"/>
            <w:shd w:val="clear" w:color="auto" w:fill="auto"/>
          </w:tcPr>
          <w:p w14:paraId="1EB7D06C" w14:textId="77777777" w:rsidR="001A6EDA" w:rsidRPr="00EF5447" w:rsidRDefault="001A6EDA" w:rsidP="001B326A">
            <w:pPr>
              <w:pStyle w:val="TAC"/>
            </w:pPr>
            <w:r w:rsidRPr="00EF5447">
              <w:t>N/A</w:t>
            </w:r>
          </w:p>
        </w:tc>
        <w:tc>
          <w:tcPr>
            <w:tcW w:w="1248" w:type="dxa"/>
            <w:shd w:val="clear" w:color="auto" w:fill="auto"/>
          </w:tcPr>
          <w:p w14:paraId="0CC38C7D" w14:textId="77777777" w:rsidR="001A6EDA" w:rsidRPr="00EF5447" w:rsidRDefault="001A6EDA" w:rsidP="001B326A">
            <w:pPr>
              <w:pStyle w:val="TAC"/>
            </w:pPr>
            <w:r w:rsidRPr="00EF5447">
              <w:t>N/A</w:t>
            </w:r>
          </w:p>
        </w:tc>
      </w:tr>
      <w:tr w:rsidR="001A6EDA" w:rsidRPr="00EF5447" w14:paraId="01BFB39A" w14:textId="77777777" w:rsidTr="001B326A">
        <w:trPr>
          <w:trHeight w:val="22"/>
          <w:jc w:val="center"/>
        </w:trPr>
        <w:tc>
          <w:tcPr>
            <w:tcW w:w="2258" w:type="dxa"/>
            <w:tcBorders>
              <w:top w:val="nil"/>
              <w:bottom w:val="nil"/>
            </w:tcBorders>
            <w:shd w:val="clear" w:color="auto" w:fill="auto"/>
          </w:tcPr>
          <w:p w14:paraId="79624628" w14:textId="77777777" w:rsidR="001A6EDA" w:rsidRPr="00EF5447" w:rsidRDefault="001A6EDA" w:rsidP="001B326A">
            <w:pPr>
              <w:pStyle w:val="TAC"/>
            </w:pPr>
          </w:p>
        </w:tc>
        <w:tc>
          <w:tcPr>
            <w:tcW w:w="878" w:type="dxa"/>
            <w:shd w:val="clear" w:color="auto" w:fill="auto"/>
          </w:tcPr>
          <w:p w14:paraId="4A2A6EE8" w14:textId="77777777" w:rsidR="001A6EDA" w:rsidRPr="00EF5447" w:rsidRDefault="001A6EDA" w:rsidP="001B326A">
            <w:pPr>
              <w:pStyle w:val="TAC"/>
            </w:pPr>
            <w:r w:rsidRPr="00EF5447">
              <w:t>n77, n78</w:t>
            </w:r>
          </w:p>
        </w:tc>
        <w:tc>
          <w:tcPr>
            <w:tcW w:w="1066" w:type="dxa"/>
            <w:shd w:val="clear" w:color="auto" w:fill="auto"/>
            <w:noWrap/>
          </w:tcPr>
          <w:p w14:paraId="58ED9638" w14:textId="77777777" w:rsidR="001A6EDA" w:rsidRPr="00EF5447" w:rsidRDefault="001A6EDA" w:rsidP="001B326A">
            <w:pPr>
              <w:pStyle w:val="TAC"/>
            </w:pPr>
            <w:r w:rsidRPr="00EF5447">
              <w:t>3795</w:t>
            </w:r>
          </w:p>
        </w:tc>
        <w:tc>
          <w:tcPr>
            <w:tcW w:w="746" w:type="dxa"/>
            <w:shd w:val="clear" w:color="auto" w:fill="auto"/>
            <w:noWrap/>
          </w:tcPr>
          <w:p w14:paraId="2DA8B750" w14:textId="77777777" w:rsidR="001A6EDA" w:rsidRPr="00EF5447" w:rsidRDefault="001A6EDA" w:rsidP="001B326A">
            <w:pPr>
              <w:pStyle w:val="TAC"/>
            </w:pPr>
            <w:r w:rsidRPr="00EF5447">
              <w:t>10</w:t>
            </w:r>
          </w:p>
        </w:tc>
        <w:tc>
          <w:tcPr>
            <w:tcW w:w="877" w:type="dxa"/>
            <w:shd w:val="clear" w:color="auto" w:fill="auto"/>
            <w:noWrap/>
          </w:tcPr>
          <w:p w14:paraId="3C8D5127" w14:textId="77777777" w:rsidR="001A6EDA" w:rsidRPr="00EF5447" w:rsidRDefault="001A6EDA" w:rsidP="001B326A">
            <w:pPr>
              <w:pStyle w:val="TAC"/>
            </w:pPr>
            <w:r w:rsidRPr="00EF5447">
              <w:t>50</w:t>
            </w:r>
          </w:p>
        </w:tc>
        <w:tc>
          <w:tcPr>
            <w:tcW w:w="1299" w:type="dxa"/>
            <w:shd w:val="clear" w:color="auto" w:fill="auto"/>
            <w:noWrap/>
          </w:tcPr>
          <w:p w14:paraId="146F1DE3" w14:textId="77777777" w:rsidR="001A6EDA" w:rsidRPr="00EF5447" w:rsidRDefault="001A6EDA" w:rsidP="001B326A">
            <w:pPr>
              <w:pStyle w:val="TAC"/>
            </w:pPr>
            <w:r w:rsidRPr="00EF5447">
              <w:t>3795</w:t>
            </w:r>
          </w:p>
        </w:tc>
        <w:tc>
          <w:tcPr>
            <w:tcW w:w="917" w:type="dxa"/>
            <w:shd w:val="clear" w:color="auto" w:fill="auto"/>
          </w:tcPr>
          <w:p w14:paraId="05DA4358" w14:textId="77777777" w:rsidR="001A6EDA" w:rsidRPr="00EF5447" w:rsidRDefault="001A6EDA" w:rsidP="001B326A">
            <w:pPr>
              <w:pStyle w:val="TAC"/>
            </w:pPr>
            <w:r w:rsidRPr="00EF5447">
              <w:t>N/A</w:t>
            </w:r>
          </w:p>
        </w:tc>
        <w:tc>
          <w:tcPr>
            <w:tcW w:w="1248" w:type="dxa"/>
            <w:shd w:val="clear" w:color="auto" w:fill="auto"/>
          </w:tcPr>
          <w:p w14:paraId="21562B16" w14:textId="77777777" w:rsidR="001A6EDA" w:rsidRPr="00EF5447" w:rsidRDefault="001A6EDA" w:rsidP="001B326A">
            <w:pPr>
              <w:pStyle w:val="TAC"/>
            </w:pPr>
            <w:r w:rsidRPr="00EF5447">
              <w:t>N/A</w:t>
            </w:r>
          </w:p>
        </w:tc>
      </w:tr>
      <w:tr w:rsidR="001A6EDA" w:rsidRPr="00EF5447" w14:paraId="49EFA2C1" w14:textId="77777777" w:rsidTr="001B326A">
        <w:trPr>
          <w:trHeight w:val="22"/>
          <w:jc w:val="center"/>
        </w:trPr>
        <w:tc>
          <w:tcPr>
            <w:tcW w:w="2258" w:type="dxa"/>
            <w:tcBorders>
              <w:top w:val="nil"/>
              <w:bottom w:val="nil"/>
            </w:tcBorders>
            <w:shd w:val="clear" w:color="auto" w:fill="auto"/>
          </w:tcPr>
          <w:p w14:paraId="3259CECC" w14:textId="77777777" w:rsidR="001A6EDA" w:rsidRPr="00EF5447" w:rsidRDefault="001A6EDA" w:rsidP="001B326A">
            <w:pPr>
              <w:pStyle w:val="TAC"/>
            </w:pPr>
          </w:p>
        </w:tc>
        <w:tc>
          <w:tcPr>
            <w:tcW w:w="878" w:type="dxa"/>
            <w:shd w:val="clear" w:color="auto" w:fill="auto"/>
          </w:tcPr>
          <w:p w14:paraId="3A5F3643" w14:textId="77777777" w:rsidR="001A6EDA" w:rsidRPr="00EF5447" w:rsidRDefault="001A6EDA" w:rsidP="001B326A">
            <w:pPr>
              <w:pStyle w:val="TAC"/>
            </w:pPr>
            <w:r w:rsidRPr="00EF5447">
              <w:t>1</w:t>
            </w:r>
          </w:p>
        </w:tc>
        <w:tc>
          <w:tcPr>
            <w:tcW w:w="1066" w:type="dxa"/>
            <w:shd w:val="clear" w:color="auto" w:fill="auto"/>
            <w:noWrap/>
          </w:tcPr>
          <w:p w14:paraId="71B18420" w14:textId="77777777" w:rsidR="001A6EDA" w:rsidRPr="00EF5447" w:rsidRDefault="001A6EDA" w:rsidP="001B326A">
            <w:pPr>
              <w:pStyle w:val="TAC"/>
            </w:pPr>
            <w:r w:rsidRPr="00EF5447">
              <w:t>N/A</w:t>
            </w:r>
          </w:p>
        </w:tc>
        <w:tc>
          <w:tcPr>
            <w:tcW w:w="746" w:type="dxa"/>
            <w:shd w:val="clear" w:color="auto" w:fill="auto"/>
            <w:noWrap/>
          </w:tcPr>
          <w:p w14:paraId="4226AD05" w14:textId="77777777" w:rsidR="001A6EDA" w:rsidRPr="00EF5447" w:rsidRDefault="001A6EDA" w:rsidP="001B326A">
            <w:pPr>
              <w:pStyle w:val="TAC"/>
            </w:pPr>
            <w:r w:rsidRPr="00EF5447">
              <w:t>N/A</w:t>
            </w:r>
          </w:p>
        </w:tc>
        <w:tc>
          <w:tcPr>
            <w:tcW w:w="877" w:type="dxa"/>
            <w:shd w:val="clear" w:color="auto" w:fill="auto"/>
            <w:noWrap/>
          </w:tcPr>
          <w:p w14:paraId="60C87A26" w14:textId="77777777" w:rsidR="001A6EDA" w:rsidRPr="00EF5447" w:rsidRDefault="001A6EDA" w:rsidP="001B326A">
            <w:pPr>
              <w:pStyle w:val="TAC"/>
            </w:pPr>
            <w:r w:rsidRPr="00EF5447">
              <w:t>N/A</w:t>
            </w:r>
          </w:p>
        </w:tc>
        <w:tc>
          <w:tcPr>
            <w:tcW w:w="1299" w:type="dxa"/>
            <w:shd w:val="clear" w:color="auto" w:fill="auto"/>
            <w:noWrap/>
          </w:tcPr>
          <w:p w14:paraId="0602DBC6" w14:textId="77777777" w:rsidR="001A6EDA" w:rsidRPr="00EF5447" w:rsidRDefault="001A6EDA" w:rsidP="001B326A">
            <w:pPr>
              <w:pStyle w:val="TAC"/>
            </w:pPr>
            <w:r w:rsidRPr="00EF5447">
              <w:t>N/A</w:t>
            </w:r>
          </w:p>
        </w:tc>
        <w:tc>
          <w:tcPr>
            <w:tcW w:w="917" w:type="dxa"/>
            <w:shd w:val="clear" w:color="auto" w:fill="auto"/>
          </w:tcPr>
          <w:p w14:paraId="36B5F7D9" w14:textId="77777777" w:rsidR="001A6EDA" w:rsidRPr="00EF5447" w:rsidRDefault="001A6EDA" w:rsidP="001B326A">
            <w:pPr>
              <w:pStyle w:val="TAC"/>
            </w:pPr>
            <w:r w:rsidRPr="00EF5447">
              <w:t>N/A</w:t>
            </w:r>
          </w:p>
        </w:tc>
        <w:tc>
          <w:tcPr>
            <w:tcW w:w="1248" w:type="dxa"/>
            <w:shd w:val="clear" w:color="auto" w:fill="auto"/>
          </w:tcPr>
          <w:p w14:paraId="7DF20D28" w14:textId="77777777" w:rsidR="001A6EDA" w:rsidRPr="00EF5447" w:rsidRDefault="001A6EDA" w:rsidP="001B326A">
            <w:pPr>
              <w:pStyle w:val="TAC"/>
            </w:pPr>
            <w:r w:rsidRPr="00EF5447">
              <w:t>IMD5</w:t>
            </w:r>
          </w:p>
        </w:tc>
      </w:tr>
      <w:tr w:rsidR="001A6EDA" w:rsidRPr="00EF5447" w14:paraId="7E2E3282" w14:textId="77777777" w:rsidTr="001B326A">
        <w:trPr>
          <w:trHeight w:val="22"/>
          <w:jc w:val="center"/>
        </w:trPr>
        <w:tc>
          <w:tcPr>
            <w:tcW w:w="2258" w:type="dxa"/>
            <w:tcBorders>
              <w:top w:val="nil"/>
              <w:bottom w:val="nil"/>
            </w:tcBorders>
            <w:shd w:val="clear" w:color="auto" w:fill="auto"/>
          </w:tcPr>
          <w:p w14:paraId="09439D42" w14:textId="77777777" w:rsidR="001A6EDA" w:rsidRPr="00EF5447" w:rsidRDefault="001A6EDA" w:rsidP="001B326A">
            <w:pPr>
              <w:pStyle w:val="TAC"/>
            </w:pPr>
          </w:p>
        </w:tc>
        <w:tc>
          <w:tcPr>
            <w:tcW w:w="878" w:type="dxa"/>
            <w:shd w:val="clear" w:color="auto" w:fill="auto"/>
          </w:tcPr>
          <w:p w14:paraId="01F4A9F9" w14:textId="77777777" w:rsidR="001A6EDA" w:rsidRPr="00EF5447" w:rsidRDefault="001A6EDA" w:rsidP="001B326A">
            <w:pPr>
              <w:pStyle w:val="TAC"/>
            </w:pPr>
            <w:r w:rsidRPr="00EF5447">
              <w:t>19</w:t>
            </w:r>
          </w:p>
        </w:tc>
        <w:tc>
          <w:tcPr>
            <w:tcW w:w="1066" w:type="dxa"/>
            <w:shd w:val="clear" w:color="auto" w:fill="auto"/>
            <w:noWrap/>
          </w:tcPr>
          <w:p w14:paraId="22296364" w14:textId="77777777" w:rsidR="001A6EDA" w:rsidRPr="00EF5447" w:rsidRDefault="001A6EDA" w:rsidP="001B326A">
            <w:pPr>
              <w:pStyle w:val="TAC"/>
            </w:pPr>
            <w:r w:rsidRPr="00EF5447">
              <w:t>N/A</w:t>
            </w:r>
          </w:p>
        </w:tc>
        <w:tc>
          <w:tcPr>
            <w:tcW w:w="746" w:type="dxa"/>
            <w:shd w:val="clear" w:color="auto" w:fill="auto"/>
            <w:noWrap/>
          </w:tcPr>
          <w:p w14:paraId="28D6B412" w14:textId="77777777" w:rsidR="001A6EDA" w:rsidRPr="00EF5447" w:rsidRDefault="001A6EDA" w:rsidP="001B326A">
            <w:pPr>
              <w:pStyle w:val="TAC"/>
            </w:pPr>
            <w:r w:rsidRPr="00EF5447">
              <w:t>N/A</w:t>
            </w:r>
          </w:p>
        </w:tc>
        <w:tc>
          <w:tcPr>
            <w:tcW w:w="877" w:type="dxa"/>
            <w:shd w:val="clear" w:color="auto" w:fill="auto"/>
            <w:noWrap/>
          </w:tcPr>
          <w:p w14:paraId="4FC6DE9F" w14:textId="77777777" w:rsidR="001A6EDA" w:rsidRPr="00EF5447" w:rsidRDefault="001A6EDA" w:rsidP="001B326A">
            <w:pPr>
              <w:pStyle w:val="TAC"/>
            </w:pPr>
            <w:r w:rsidRPr="00EF5447">
              <w:t>N/A</w:t>
            </w:r>
          </w:p>
        </w:tc>
        <w:tc>
          <w:tcPr>
            <w:tcW w:w="1299" w:type="dxa"/>
            <w:shd w:val="clear" w:color="auto" w:fill="auto"/>
            <w:noWrap/>
          </w:tcPr>
          <w:p w14:paraId="1B574990" w14:textId="77777777" w:rsidR="001A6EDA" w:rsidRPr="00EF5447" w:rsidRDefault="001A6EDA" w:rsidP="001B326A">
            <w:pPr>
              <w:pStyle w:val="TAC"/>
            </w:pPr>
            <w:r w:rsidRPr="00EF5447">
              <w:t>N/A</w:t>
            </w:r>
          </w:p>
        </w:tc>
        <w:tc>
          <w:tcPr>
            <w:tcW w:w="917" w:type="dxa"/>
            <w:shd w:val="clear" w:color="auto" w:fill="auto"/>
          </w:tcPr>
          <w:p w14:paraId="7EADDDF1" w14:textId="77777777" w:rsidR="001A6EDA" w:rsidRPr="00EF5447" w:rsidRDefault="001A6EDA" w:rsidP="001B326A">
            <w:pPr>
              <w:pStyle w:val="TAC"/>
            </w:pPr>
            <w:r w:rsidRPr="00EF5447">
              <w:t>N/A</w:t>
            </w:r>
          </w:p>
        </w:tc>
        <w:tc>
          <w:tcPr>
            <w:tcW w:w="1248" w:type="dxa"/>
            <w:shd w:val="clear" w:color="auto" w:fill="auto"/>
          </w:tcPr>
          <w:p w14:paraId="6F287570" w14:textId="77777777" w:rsidR="001A6EDA" w:rsidRPr="00EF5447" w:rsidRDefault="001A6EDA" w:rsidP="001B326A">
            <w:pPr>
              <w:pStyle w:val="TAC"/>
            </w:pPr>
            <w:r w:rsidRPr="00EF5447">
              <w:t>N/A</w:t>
            </w:r>
          </w:p>
        </w:tc>
      </w:tr>
      <w:tr w:rsidR="001A6EDA" w:rsidRPr="00EF5447" w14:paraId="5892DEA3" w14:textId="77777777" w:rsidTr="001B326A">
        <w:trPr>
          <w:trHeight w:val="22"/>
          <w:jc w:val="center"/>
        </w:trPr>
        <w:tc>
          <w:tcPr>
            <w:tcW w:w="2258" w:type="dxa"/>
            <w:tcBorders>
              <w:top w:val="nil"/>
              <w:bottom w:val="single" w:sz="4" w:space="0" w:color="auto"/>
            </w:tcBorders>
            <w:shd w:val="clear" w:color="auto" w:fill="auto"/>
          </w:tcPr>
          <w:p w14:paraId="4D54A9ED" w14:textId="77777777" w:rsidR="001A6EDA" w:rsidRPr="00EF5447" w:rsidRDefault="001A6EDA" w:rsidP="001B326A">
            <w:pPr>
              <w:pStyle w:val="TAC"/>
            </w:pPr>
          </w:p>
        </w:tc>
        <w:tc>
          <w:tcPr>
            <w:tcW w:w="878" w:type="dxa"/>
            <w:shd w:val="clear" w:color="auto" w:fill="auto"/>
          </w:tcPr>
          <w:p w14:paraId="4407B6F3" w14:textId="77777777" w:rsidR="001A6EDA" w:rsidRPr="00EF5447" w:rsidRDefault="001A6EDA" w:rsidP="001B326A">
            <w:pPr>
              <w:pStyle w:val="TAC"/>
            </w:pPr>
            <w:r w:rsidRPr="00EF5447">
              <w:t>n78</w:t>
            </w:r>
          </w:p>
        </w:tc>
        <w:tc>
          <w:tcPr>
            <w:tcW w:w="1066" w:type="dxa"/>
            <w:shd w:val="clear" w:color="auto" w:fill="auto"/>
            <w:noWrap/>
          </w:tcPr>
          <w:p w14:paraId="7702578C" w14:textId="77777777" w:rsidR="001A6EDA" w:rsidRPr="00EF5447" w:rsidRDefault="001A6EDA" w:rsidP="001B326A">
            <w:pPr>
              <w:pStyle w:val="TAC"/>
            </w:pPr>
            <w:r w:rsidRPr="00EF5447">
              <w:t>N/A</w:t>
            </w:r>
          </w:p>
        </w:tc>
        <w:tc>
          <w:tcPr>
            <w:tcW w:w="746" w:type="dxa"/>
            <w:shd w:val="clear" w:color="auto" w:fill="auto"/>
            <w:noWrap/>
          </w:tcPr>
          <w:p w14:paraId="2FE59CCE" w14:textId="77777777" w:rsidR="001A6EDA" w:rsidRPr="00EF5447" w:rsidRDefault="001A6EDA" w:rsidP="001B326A">
            <w:pPr>
              <w:pStyle w:val="TAC"/>
            </w:pPr>
            <w:r w:rsidRPr="00EF5447">
              <w:t>N/A</w:t>
            </w:r>
          </w:p>
        </w:tc>
        <w:tc>
          <w:tcPr>
            <w:tcW w:w="877" w:type="dxa"/>
            <w:shd w:val="clear" w:color="auto" w:fill="auto"/>
            <w:noWrap/>
          </w:tcPr>
          <w:p w14:paraId="16BD69EC" w14:textId="77777777" w:rsidR="001A6EDA" w:rsidRPr="00EF5447" w:rsidRDefault="001A6EDA" w:rsidP="001B326A">
            <w:pPr>
              <w:pStyle w:val="TAC"/>
            </w:pPr>
            <w:r w:rsidRPr="00EF5447">
              <w:t>N/A</w:t>
            </w:r>
          </w:p>
        </w:tc>
        <w:tc>
          <w:tcPr>
            <w:tcW w:w="1299" w:type="dxa"/>
            <w:shd w:val="clear" w:color="auto" w:fill="auto"/>
            <w:noWrap/>
          </w:tcPr>
          <w:p w14:paraId="7B954977" w14:textId="77777777" w:rsidR="001A6EDA" w:rsidRPr="00EF5447" w:rsidRDefault="001A6EDA" w:rsidP="001B326A">
            <w:pPr>
              <w:pStyle w:val="TAC"/>
            </w:pPr>
            <w:r w:rsidRPr="00EF5447">
              <w:t>N/A</w:t>
            </w:r>
          </w:p>
        </w:tc>
        <w:tc>
          <w:tcPr>
            <w:tcW w:w="917" w:type="dxa"/>
            <w:shd w:val="clear" w:color="auto" w:fill="auto"/>
          </w:tcPr>
          <w:p w14:paraId="2930460E" w14:textId="77777777" w:rsidR="001A6EDA" w:rsidRPr="00EF5447" w:rsidRDefault="001A6EDA" w:rsidP="001B326A">
            <w:pPr>
              <w:pStyle w:val="TAC"/>
            </w:pPr>
            <w:r w:rsidRPr="00EF5447">
              <w:t>N/A</w:t>
            </w:r>
          </w:p>
        </w:tc>
        <w:tc>
          <w:tcPr>
            <w:tcW w:w="1248" w:type="dxa"/>
            <w:shd w:val="clear" w:color="auto" w:fill="auto"/>
          </w:tcPr>
          <w:p w14:paraId="3BFC4940" w14:textId="77777777" w:rsidR="001A6EDA" w:rsidRPr="00EF5447" w:rsidRDefault="001A6EDA" w:rsidP="001B326A">
            <w:pPr>
              <w:pStyle w:val="TAC"/>
            </w:pPr>
            <w:r w:rsidRPr="00EF5447">
              <w:t>IMD5</w:t>
            </w:r>
          </w:p>
        </w:tc>
      </w:tr>
      <w:tr w:rsidR="001A6EDA" w:rsidRPr="00EF5447" w14:paraId="1ECA7562" w14:textId="77777777" w:rsidTr="001B326A">
        <w:trPr>
          <w:trHeight w:val="22"/>
          <w:jc w:val="center"/>
        </w:trPr>
        <w:tc>
          <w:tcPr>
            <w:tcW w:w="2258" w:type="dxa"/>
            <w:tcBorders>
              <w:top w:val="nil"/>
              <w:bottom w:val="nil"/>
            </w:tcBorders>
            <w:shd w:val="clear" w:color="auto" w:fill="auto"/>
          </w:tcPr>
          <w:p w14:paraId="1573EA82" w14:textId="77777777" w:rsidR="001A6EDA" w:rsidRPr="00EF5447" w:rsidRDefault="001A6EDA" w:rsidP="001B326A">
            <w:pPr>
              <w:pStyle w:val="TAC"/>
            </w:pPr>
            <w:r w:rsidRPr="00EF5447">
              <w:rPr>
                <w:lang w:eastAsia="zh-CN"/>
              </w:rPr>
              <w:t>DC_1A_n28A-n41A</w:t>
            </w:r>
          </w:p>
        </w:tc>
        <w:tc>
          <w:tcPr>
            <w:tcW w:w="878" w:type="dxa"/>
            <w:shd w:val="clear" w:color="auto" w:fill="auto"/>
          </w:tcPr>
          <w:p w14:paraId="1AF84828" w14:textId="77777777" w:rsidR="001A6EDA" w:rsidRPr="00EF5447" w:rsidRDefault="001A6EDA" w:rsidP="001B326A">
            <w:pPr>
              <w:pStyle w:val="TAC"/>
            </w:pPr>
            <w:r w:rsidRPr="00EF5447">
              <w:rPr>
                <w:lang w:eastAsia="zh-CN"/>
              </w:rPr>
              <w:t>1</w:t>
            </w:r>
          </w:p>
        </w:tc>
        <w:tc>
          <w:tcPr>
            <w:tcW w:w="1066" w:type="dxa"/>
            <w:shd w:val="clear" w:color="auto" w:fill="auto"/>
            <w:noWrap/>
          </w:tcPr>
          <w:p w14:paraId="41F4F295" w14:textId="77777777" w:rsidR="001A6EDA" w:rsidRPr="00EF5447" w:rsidRDefault="001A6EDA" w:rsidP="001B326A">
            <w:pPr>
              <w:pStyle w:val="TAC"/>
            </w:pPr>
            <w:r w:rsidRPr="00EF5447">
              <w:rPr>
                <w:lang w:eastAsia="zh-CN"/>
              </w:rPr>
              <w:t>1935</w:t>
            </w:r>
          </w:p>
        </w:tc>
        <w:tc>
          <w:tcPr>
            <w:tcW w:w="746" w:type="dxa"/>
            <w:shd w:val="clear" w:color="auto" w:fill="auto"/>
            <w:noWrap/>
          </w:tcPr>
          <w:p w14:paraId="6D0B25FA" w14:textId="77777777" w:rsidR="001A6EDA" w:rsidRPr="00EF5447" w:rsidRDefault="001A6EDA" w:rsidP="001B326A">
            <w:pPr>
              <w:pStyle w:val="TAC"/>
            </w:pPr>
            <w:r w:rsidRPr="00EF5447">
              <w:rPr>
                <w:lang w:eastAsia="zh-CN"/>
              </w:rPr>
              <w:t>5</w:t>
            </w:r>
          </w:p>
        </w:tc>
        <w:tc>
          <w:tcPr>
            <w:tcW w:w="877" w:type="dxa"/>
            <w:shd w:val="clear" w:color="auto" w:fill="auto"/>
            <w:noWrap/>
          </w:tcPr>
          <w:p w14:paraId="5FBCDE94" w14:textId="77777777" w:rsidR="001A6EDA" w:rsidRPr="00EF5447" w:rsidRDefault="001A6EDA" w:rsidP="001B326A">
            <w:pPr>
              <w:pStyle w:val="TAC"/>
            </w:pPr>
            <w:r w:rsidRPr="00EF5447">
              <w:rPr>
                <w:lang w:eastAsia="zh-CN"/>
              </w:rPr>
              <w:t>25</w:t>
            </w:r>
          </w:p>
        </w:tc>
        <w:tc>
          <w:tcPr>
            <w:tcW w:w="1299" w:type="dxa"/>
            <w:shd w:val="clear" w:color="auto" w:fill="auto"/>
            <w:noWrap/>
          </w:tcPr>
          <w:p w14:paraId="6BB3D038" w14:textId="77777777" w:rsidR="001A6EDA" w:rsidRPr="00EF5447" w:rsidRDefault="001A6EDA" w:rsidP="001B326A">
            <w:pPr>
              <w:pStyle w:val="TAC"/>
            </w:pPr>
            <w:r w:rsidRPr="00EF5447">
              <w:rPr>
                <w:lang w:eastAsia="zh-CN"/>
              </w:rPr>
              <w:t>2125</w:t>
            </w:r>
          </w:p>
        </w:tc>
        <w:tc>
          <w:tcPr>
            <w:tcW w:w="917" w:type="dxa"/>
            <w:shd w:val="clear" w:color="auto" w:fill="auto"/>
          </w:tcPr>
          <w:p w14:paraId="6C47E93B" w14:textId="77777777" w:rsidR="001A6EDA" w:rsidRPr="00EF5447" w:rsidRDefault="001A6EDA" w:rsidP="001B326A">
            <w:pPr>
              <w:pStyle w:val="TAC"/>
            </w:pPr>
            <w:r w:rsidRPr="00EF5447">
              <w:rPr>
                <w:lang w:eastAsia="zh-CN"/>
              </w:rPr>
              <w:t>N/A</w:t>
            </w:r>
          </w:p>
        </w:tc>
        <w:tc>
          <w:tcPr>
            <w:tcW w:w="1248" w:type="dxa"/>
            <w:shd w:val="clear" w:color="auto" w:fill="auto"/>
          </w:tcPr>
          <w:p w14:paraId="1DCB6410" w14:textId="77777777" w:rsidR="001A6EDA" w:rsidRPr="00EF5447" w:rsidRDefault="001A6EDA" w:rsidP="001B326A">
            <w:pPr>
              <w:pStyle w:val="TAC"/>
            </w:pPr>
            <w:r w:rsidRPr="00EF5447">
              <w:rPr>
                <w:lang w:eastAsia="zh-CN"/>
              </w:rPr>
              <w:t>N/A</w:t>
            </w:r>
          </w:p>
        </w:tc>
      </w:tr>
      <w:tr w:rsidR="001A6EDA" w:rsidRPr="00EF5447" w14:paraId="2C41E528" w14:textId="77777777" w:rsidTr="001B326A">
        <w:trPr>
          <w:trHeight w:val="22"/>
          <w:jc w:val="center"/>
        </w:trPr>
        <w:tc>
          <w:tcPr>
            <w:tcW w:w="2258" w:type="dxa"/>
            <w:tcBorders>
              <w:top w:val="nil"/>
              <w:bottom w:val="nil"/>
            </w:tcBorders>
            <w:shd w:val="clear" w:color="auto" w:fill="auto"/>
          </w:tcPr>
          <w:p w14:paraId="5805F396" w14:textId="77777777" w:rsidR="001A6EDA" w:rsidRPr="00EF5447" w:rsidRDefault="001A6EDA" w:rsidP="001B326A">
            <w:pPr>
              <w:pStyle w:val="TAC"/>
            </w:pPr>
          </w:p>
        </w:tc>
        <w:tc>
          <w:tcPr>
            <w:tcW w:w="878" w:type="dxa"/>
            <w:shd w:val="clear" w:color="auto" w:fill="auto"/>
          </w:tcPr>
          <w:p w14:paraId="775EAA2A" w14:textId="77777777" w:rsidR="001A6EDA" w:rsidRPr="00EF5447" w:rsidRDefault="001A6EDA" w:rsidP="001B326A">
            <w:pPr>
              <w:pStyle w:val="TAC"/>
            </w:pPr>
            <w:r w:rsidRPr="00EF5447">
              <w:rPr>
                <w:lang w:eastAsia="zh-CN"/>
              </w:rPr>
              <w:t>n28</w:t>
            </w:r>
          </w:p>
        </w:tc>
        <w:tc>
          <w:tcPr>
            <w:tcW w:w="1066" w:type="dxa"/>
            <w:shd w:val="clear" w:color="auto" w:fill="auto"/>
            <w:noWrap/>
          </w:tcPr>
          <w:p w14:paraId="05B303F3" w14:textId="77777777" w:rsidR="001A6EDA" w:rsidRPr="00EF5447" w:rsidRDefault="001A6EDA" w:rsidP="001B326A">
            <w:pPr>
              <w:pStyle w:val="TAC"/>
            </w:pPr>
            <w:r w:rsidRPr="00EF5447">
              <w:rPr>
                <w:lang w:eastAsia="zh-CN"/>
              </w:rPr>
              <w:t>718</w:t>
            </w:r>
          </w:p>
        </w:tc>
        <w:tc>
          <w:tcPr>
            <w:tcW w:w="746" w:type="dxa"/>
            <w:shd w:val="clear" w:color="auto" w:fill="auto"/>
            <w:noWrap/>
          </w:tcPr>
          <w:p w14:paraId="3FAB29F7" w14:textId="77777777" w:rsidR="001A6EDA" w:rsidRPr="00EF5447" w:rsidRDefault="001A6EDA" w:rsidP="001B326A">
            <w:pPr>
              <w:pStyle w:val="TAC"/>
            </w:pPr>
            <w:r w:rsidRPr="00EF5447">
              <w:rPr>
                <w:lang w:eastAsia="zh-CN"/>
              </w:rPr>
              <w:t>5</w:t>
            </w:r>
          </w:p>
        </w:tc>
        <w:tc>
          <w:tcPr>
            <w:tcW w:w="877" w:type="dxa"/>
            <w:shd w:val="clear" w:color="auto" w:fill="auto"/>
            <w:noWrap/>
          </w:tcPr>
          <w:p w14:paraId="2475B469" w14:textId="77777777" w:rsidR="001A6EDA" w:rsidRPr="00EF5447" w:rsidRDefault="001A6EDA" w:rsidP="001B326A">
            <w:pPr>
              <w:pStyle w:val="TAC"/>
            </w:pPr>
            <w:r w:rsidRPr="00EF5447">
              <w:rPr>
                <w:lang w:eastAsia="zh-CN"/>
              </w:rPr>
              <w:t>25</w:t>
            </w:r>
          </w:p>
        </w:tc>
        <w:tc>
          <w:tcPr>
            <w:tcW w:w="1299" w:type="dxa"/>
            <w:shd w:val="clear" w:color="auto" w:fill="auto"/>
            <w:noWrap/>
          </w:tcPr>
          <w:p w14:paraId="5296E527" w14:textId="77777777" w:rsidR="001A6EDA" w:rsidRPr="00EF5447" w:rsidRDefault="001A6EDA" w:rsidP="001B326A">
            <w:pPr>
              <w:pStyle w:val="TAC"/>
            </w:pPr>
            <w:r w:rsidRPr="00EF5447">
              <w:rPr>
                <w:lang w:eastAsia="zh-CN"/>
              </w:rPr>
              <w:t>773</w:t>
            </w:r>
          </w:p>
        </w:tc>
        <w:tc>
          <w:tcPr>
            <w:tcW w:w="917" w:type="dxa"/>
            <w:shd w:val="clear" w:color="auto" w:fill="auto"/>
          </w:tcPr>
          <w:p w14:paraId="01E1EE2D" w14:textId="77777777" w:rsidR="001A6EDA" w:rsidRPr="00EF5447" w:rsidRDefault="001A6EDA" w:rsidP="001B326A">
            <w:pPr>
              <w:pStyle w:val="TAC"/>
            </w:pPr>
            <w:r w:rsidRPr="00EF5447">
              <w:rPr>
                <w:lang w:eastAsia="zh-CN"/>
              </w:rPr>
              <w:t>N/A</w:t>
            </w:r>
          </w:p>
        </w:tc>
        <w:tc>
          <w:tcPr>
            <w:tcW w:w="1248" w:type="dxa"/>
            <w:shd w:val="clear" w:color="auto" w:fill="auto"/>
          </w:tcPr>
          <w:p w14:paraId="537AE221" w14:textId="77777777" w:rsidR="001A6EDA" w:rsidRPr="00EF5447" w:rsidRDefault="001A6EDA" w:rsidP="001B326A">
            <w:pPr>
              <w:pStyle w:val="TAC"/>
            </w:pPr>
            <w:r w:rsidRPr="00EF5447">
              <w:rPr>
                <w:lang w:eastAsia="zh-CN"/>
              </w:rPr>
              <w:t>N/A</w:t>
            </w:r>
          </w:p>
        </w:tc>
      </w:tr>
      <w:tr w:rsidR="001A6EDA" w:rsidRPr="00EF5447" w14:paraId="5476D057" w14:textId="77777777" w:rsidTr="001B326A">
        <w:trPr>
          <w:trHeight w:val="22"/>
          <w:jc w:val="center"/>
        </w:trPr>
        <w:tc>
          <w:tcPr>
            <w:tcW w:w="2258" w:type="dxa"/>
            <w:tcBorders>
              <w:top w:val="nil"/>
              <w:bottom w:val="nil"/>
            </w:tcBorders>
            <w:shd w:val="clear" w:color="auto" w:fill="auto"/>
          </w:tcPr>
          <w:p w14:paraId="7700FFDA" w14:textId="77777777" w:rsidR="001A6EDA" w:rsidRPr="00EF5447" w:rsidRDefault="001A6EDA" w:rsidP="001B326A">
            <w:pPr>
              <w:pStyle w:val="TAC"/>
            </w:pPr>
          </w:p>
        </w:tc>
        <w:tc>
          <w:tcPr>
            <w:tcW w:w="878" w:type="dxa"/>
            <w:shd w:val="clear" w:color="auto" w:fill="auto"/>
          </w:tcPr>
          <w:p w14:paraId="7C64439B" w14:textId="77777777" w:rsidR="001A6EDA" w:rsidRPr="00EF5447" w:rsidRDefault="001A6EDA" w:rsidP="001B326A">
            <w:pPr>
              <w:pStyle w:val="TAC"/>
            </w:pPr>
            <w:r w:rsidRPr="00EF5447">
              <w:rPr>
                <w:lang w:eastAsia="zh-CN"/>
              </w:rPr>
              <w:t>n41</w:t>
            </w:r>
          </w:p>
        </w:tc>
        <w:tc>
          <w:tcPr>
            <w:tcW w:w="1066" w:type="dxa"/>
            <w:shd w:val="clear" w:color="auto" w:fill="auto"/>
            <w:noWrap/>
          </w:tcPr>
          <w:p w14:paraId="2D82836D" w14:textId="77777777" w:rsidR="001A6EDA" w:rsidRPr="00EF5447" w:rsidRDefault="001A6EDA" w:rsidP="001B326A">
            <w:pPr>
              <w:pStyle w:val="TAC"/>
            </w:pPr>
            <w:r w:rsidRPr="00EF5447">
              <w:rPr>
                <w:lang w:eastAsia="zh-CN"/>
              </w:rPr>
              <w:t>2653</w:t>
            </w:r>
          </w:p>
        </w:tc>
        <w:tc>
          <w:tcPr>
            <w:tcW w:w="746" w:type="dxa"/>
            <w:shd w:val="clear" w:color="auto" w:fill="auto"/>
            <w:noWrap/>
          </w:tcPr>
          <w:p w14:paraId="02F8B8A7" w14:textId="77777777" w:rsidR="001A6EDA" w:rsidRPr="00EF5447" w:rsidRDefault="001A6EDA" w:rsidP="001B326A">
            <w:pPr>
              <w:pStyle w:val="TAC"/>
            </w:pPr>
            <w:r w:rsidRPr="00EF5447">
              <w:rPr>
                <w:lang w:eastAsia="zh-CN"/>
              </w:rPr>
              <w:t>10</w:t>
            </w:r>
          </w:p>
        </w:tc>
        <w:tc>
          <w:tcPr>
            <w:tcW w:w="877" w:type="dxa"/>
            <w:shd w:val="clear" w:color="auto" w:fill="auto"/>
            <w:noWrap/>
          </w:tcPr>
          <w:p w14:paraId="1AD0A028" w14:textId="77777777" w:rsidR="001A6EDA" w:rsidRPr="00EF5447" w:rsidRDefault="001A6EDA" w:rsidP="001B326A">
            <w:pPr>
              <w:pStyle w:val="TAC"/>
            </w:pPr>
            <w:r w:rsidRPr="00EF5447">
              <w:rPr>
                <w:lang w:eastAsia="zh-CN"/>
              </w:rPr>
              <w:t>50</w:t>
            </w:r>
          </w:p>
        </w:tc>
        <w:tc>
          <w:tcPr>
            <w:tcW w:w="1299" w:type="dxa"/>
            <w:shd w:val="clear" w:color="auto" w:fill="auto"/>
            <w:noWrap/>
          </w:tcPr>
          <w:p w14:paraId="509CEEEE" w14:textId="77777777" w:rsidR="001A6EDA" w:rsidRPr="00EF5447" w:rsidRDefault="001A6EDA" w:rsidP="001B326A">
            <w:pPr>
              <w:pStyle w:val="TAC"/>
            </w:pPr>
            <w:r w:rsidRPr="00EF5447">
              <w:rPr>
                <w:lang w:eastAsia="zh-CN"/>
              </w:rPr>
              <w:t>2653</w:t>
            </w:r>
          </w:p>
        </w:tc>
        <w:tc>
          <w:tcPr>
            <w:tcW w:w="917" w:type="dxa"/>
            <w:shd w:val="clear" w:color="auto" w:fill="auto"/>
          </w:tcPr>
          <w:p w14:paraId="2F870D7C" w14:textId="77777777" w:rsidR="001A6EDA" w:rsidRPr="00EF5447" w:rsidRDefault="001A6EDA" w:rsidP="001B326A">
            <w:pPr>
              <w:pStyle w:val="TAC"/>
            </w:pPr>
            <w:r w:rsidRPr="00EF5447">
              <w:rPr>
                <w:lang w:eastAsia="zh-CN"/>
              </w:rPr>
              <w:t>30.1</w:t>
            </w:r>
          </w:p>
        </w:tc>
        <w:tc>
          <w:tcPr>
            <w:tcW w:w="1248" w:type="dxa"/>
            <w:shd w:val="clear" w:color="auto" w:fill="auto"/>
          </w:tcPr>
          <w:p w14:paraId="6B1D0C89" w14:textId="77777777" w:rsidR="001A6EDA" w:rsidRPr="00EF5447" w:rsidRDefault="001A6EDA" w:rsidP="001B326A">
            <w:pPr>
              <w:pStyle w:val="TAC"/>
            </w:pPr>
            <w:r w:rsidRPr="00EF5447">
              <w:rPr>
                <w:lang w:eastAsia="ko-KR"/>
              </w:rPr>
              <w:t>IMD2</w:t>
            </w:r>
          </w:p>
        </w:tc>
      </w:tr>
      <w:tr w:rsidR="001A6EDA" w:rsidRPr="00EF5447" w14:paraId="1F388755" w14:textId="77777777" w:rsidTr="001B326A">
        <w:trPr>
          <w:trHeight w:val="22"/>
          <w:jc w:val="center"/>
        </w:trPr>
        <w:tc>
          <w:tcPr>
            <w:tcW w:w="2258" w:type="dxa"/>
            <w:tcBorders>
              <w:top w:val="nil"/>
              <w:bottom w:val="nil"/>
            </w:tcBorders>
            <w:shd w:val="clear" w:color="auto" w:fill="auto"/>
          </w:tcPr>
          <w:p w14:paraId="6D237B16" w14:textId="77777777" w:rsidR="001A6EDA" w:rsidRPr="00EF5447" w:rsidRDefault="001A6EDA" w:rsidP="001B326A">
            <w:pPr>
              <w:pStyle w:val="TAC"/>
            </w:pPr>
          </w:p>
        </w:tc>
        <w:tc>
          <w:tcPr>
            <w:tcW w:w="878" w:type="dxa"/>
            <w:shd w:val="clear" w:color="auto" w:fill="auto"/>
          </w:tcPr>
          <w:p w14:paraId="0535E0E6" w14:textId="77777777" w:rsidR="001A6EDA" w:rsidRPr="00EF5447" w:rsidRDefault="001A6EDA" w:rsidP="001B326A">
            <w:pPr>
              <w:pStyle w:val="TAC"/>
            </w:pPr>
            <w:r w:rsidRPr="00EF5447">
              <w:rPr>
                <w:lang w:eastAsia="zh-CN"/>
              </w:rPr>
              <w:t>1</w:t>
            </w:r>
          </w:p>
        </w:tc>
        <w:tc>
          <w:tcPr>
            <w:tcW w:w="1066" w:type="dxa"/>
            <w:shd w:val="clear" w:color="auto" w:fill="auto"/>
            <w:noWrap/>
          </w:tcPr>
          <w:p w14:paraId="7F018C3A" w14:textId="77777777" w:rsidR="001A6EDA" w:rsidRPr="00EF5447" w:rsidRDefault="001A6EDA" w:rsidP="001B326A">
            <w:pPr>
              <w:pStyle w:val="TAC"/>
            </w:pPr>
            <w:r w:rsidRPr="00EF5447">
              <w:rPr>
                <w:lang w:eastAsia="zh-CN"/>
              </w:rPr>
              <w:t>1923</w:t>
            </w:r>
          </w:p>
        </w:tc>
        <w:tc>
          <w:tcPr>
            <w:tcW w:w="746" w:type="dxa"/>
            <w:shd w:val="clear" w:color="auto" w:fill="auto"/>
            <w:noWrap/>
          </w:tcPr>
          <w:p w14:paraId="796D8181" w14:textId="77777777" w:rsidR="001A6EDA" w:rsidRPr="00EF5447" w:rsidRDefault="001A6EDA" w:rsidP="001B326A">
            <w:pPr>
              <w:pStyle w:val="TAC"/>
            </w:pPr>
            <w:r w:rsidRPr="00EF5447">
              <w:rPr>
                <w:lang w:eastAsia="zh-CN"/>
              </w:rPr>
              <w:t>5</w:t>
            </w:r>
          </w:p>
        </w:tc>
        <w:tc>
          <w:tcPr>
            <w:tcW w:w="877" w:type="dxa"/>
            <w:shd w:val="clear" w:color="auto" w:fill="auto"/>
            <w:noWrap/>
          </w:tcPr>
          <w:p w14:paraId="790E3C8D" w14:textId="77777777" w:rsidR="001A6EDA" w:rsidRPr="00EF5447" w:rsidRDefault="001A6EDA" w:rsidP="001B326A">
            <w:pPr>
              <w:pStyle w:val="TAC"/>
            </w:pPr>
            <w:r w:rsidRPr="00EF5447">
              <w:rPr>
                <w:lang w:eastAsia="zh-CN"/>
              </w:rPr>
              <w:t>25</w:t>
            </w:r>
          </w:p>
        </w:tc>
        <w:tc>
          <w:tcPr>
            <w:tcW w:w="1299" w:type="dxa"/>
            <w:shd w:val="clear" w:color="auto" w:fill="auto"/>
            <w:noWrap/>
          </w:tcPr>
          <w:p w14:paraId="3235F5D1" w14:textId="77777777" w:rsidR="001A6EDA" w:rsidRPr="00EF5447" w:rsidRDefault="001A6EDA" w:rsidP="001B326A">
            <w:pPr>
              <w:pStyle w:val="TAC"/>
            </w:pPr>
            <w:r w:rsidRPr="00EF5447">
              <w:rPr>
                <w:lang w:eastAsia="zh-CN"/>
              </w:rPr>
              <w:t>2113</w:t>
            </w:r>
          </w:p>
        </w:tc>
        <w:tc>
          <w:tcPr>
            <w:tcW w:w="917" w:type="dxa"/>
            <w:shd w:val="clear" w:color="auto" w:fill="auto"/>
          </w:tcPr>
          <w:p w14:paraId="5B2431DC" w14:textId="77777777" w:rsidR="001A6EDA" w:rsidRPr="00EF5447" w:rsidRDefault="001A6EDA" w:rsidP="001B326A">
            <w:pPr>
              <w:pStyle w:val="TAC"/>
            </w:pPr>
            <w:r w:rsidRPr="00EF5447">
              <w:rPr>
                <w:lang w:eastAsia="zh-CN"/>
              </w:rPr>
              <w:t>N/A</w:t>
            </w:r>
          </w:p>
        </w:tc>
        <w:tc>
          <w:tcPr>
            <w:tcW w:w="1248" w:type="dxa"/>
            <w:shd w:val="clear" w:color="auto" w:fill="auto"/>
          </w:tcPr>
          <w:p w14:paraId="1699A415" w14:textId="77777777" w:rsidR="001A6EDA" w:rsidRPr="00EF5447" w:rsidRDefault="001A6EDA" w:rsidP="001B326A">
            <w:pPr>
              <w:pStyle w:val="TAC"/>
            </w:pPr>
            <w:r w:rsidRPr="00EF5447">
              <w:rPr>
                <w:lang w:eastAsia="zh-CN"/>
              </w:rPr>
              <w:t>N/A</w:t>
            </w:r>
          </w:p>
        </w:tc>
      </w:tr>
      <w:tr w:rsidR="001A6EDA" w:rsidRPr="00EF5447" w14:paraId="7B5E3140" w14:textId="77777777" w:rsidTr="001B326A">
        <w:trPr>
          <w:trHeight w:val="22"/>
          <w:jc w:val="center"/>
        </w:trPr>
        <w:tc>
          <w:tcPr>
            <w:tcW w:w="2258" w:type="dxa"/>
            <w:tcBorders>
              <w:top w:val="nil"/>
              <w:bottom w:val="nil"/>
            </w:tcBorders>
            <w:shd w:val="clear" w:color="auto" w:fill="auto"/>
          </w:tcPr>
          <w:p w14:paraId="56AC8937" w14:textId="77777777" w:rsidR="001A6EDA" w:rsidRPr="00EF5447" w:rsidRDefault="001A6EDA" w:rsidP="001B326A">
            <w:pPr>
              <w:pStyle w:val="TAC"/>
            </w:pPr>
          </w:p>
        </w:tc>
        <w:tc>
          <w:tcPr>
            <w:tcW w:w="878" w:type="dxa"/>
            <w:shd w:val="clear" w:color="auto" w:fill="auto"/>
          </w:tcPr>
          <w:p w14:paraId="3418EBCE" w14:textId="77777777" w:rsidR="001A6EDA" w:rsidRPr="00EF5447" w:rsidRDefault="001A6EDA" w:rsidP="001B326A">
            <w:pPr>
              <w:pStyle w:val="TAC"/>
            </w:pPr>
            <w:r w:rsidRPr="00EF5447">
              <w:rPr>
                <w:lang w:eastAsia="zh-CN"/>
              </w:rPr>
              <w:t>n41</w:t>
            </w:r>
          </w:p>
        </w:tc>
        <w:tc>
          <w:tcPr>
            <w:tcW w:w="1066" w:type="dxa"/>
            <w:shd w:val="clear" w:color="auto" w:fill="auto"/>
            <w:noWrap/>
          </w:tcPr>
          <w:p w14:paraId="3B1B1C19" w14:textId="77777777" w:rsidR="001A6EDA" w:rsidRPr="00EF5447" w:rsidRDefault="001A6EDA" w:rsidP="001B326A">
            <w:pPr>
              <w:pStyle w:val="TAC"/>
            </w:pPr>
            <w:r w:rsidRPr="00EF5447">
              <w:rPr>
                <w:lang w:eastAsia="zh-CN"/>
              </w:rPr>
              <w:t>2685</w:t>
            </w:r>
          </w:p>
        </w:tc>
        <w:tc>
          <w:tcPr>
            <w:tcW w:w="746" w:type="dxa"/>
            <w:shd w:val="clear" w:color="auto" w:fill="auto"/>
            <w:noWrap/>
          </w:tcPr>
          <w:p w14:paraId="1A11B1E4" w14:textId="77777777" w:rsidR="001A6EDA" w:rsidRPr="00EF5447" w:rsidRDefault="001A6EDA" w:rsidP="001B326A">
            <w:pPr>
              <w:pStyle w:val="TAC"/>
            </w:pPr>
            <w:r w:rsidRPr="00EF5447">
              <w:rPr>
                <w:lang w:eastAsia="zh-CN"/>
              </w:rPr>
              <w:t>10</w:t>
            </w:r>
          </w:p>
        </w:tc>
        <w:tc>
          <w:tcPr>
            <w:tcW w:w="877" w:type="dxa"/>
            <w:shd w:val="clear" w:color="auto" w:fill="auto"/>
            <w:noWrap/>
          </w:tcPr>
          <w:p w14:paraId="33E24442" w14:textId="77777777" w:rsidR="001A6EDA" w:rsidRPr="00EF5447" w:rsidRDefault="001A6EDA" w:rsidP="001B326A">
            <w:pPr>
              <w:pStyle w:val="TAC"/>
            </w:pPr>
            <w:r w:rsidRPr="00EF5447">
              <w:rPr>
                <w:lang w:eastAsia="zh-CN"/>
              </w:rPr>
              <w:t>50</w:t>
            </w:r>
          </w:p>
        </w:tc>
        <w:tc>
          <w:tcPr>
            <w:tcW w:w="1299" w:type="dxa"/>
            <w:shd w:val="clear" w:color="auto" w:fill="auto"/>
            <w:noWrap/>
          </w:tcPr>
          <w:p w14:paraId="0A6155F2" w14:textId="77777777" w:rsidR="001A6EDA" w:rsidRPr="00EF5447" w:rsidRDefault="001A6EDA" w:rsidP="001B326A">
            <w:pPr>
              <w:pStyle w:val="TAC"/>
            </w:pPr>
            <w:r w:rsidRPr="00EF5447">
              <w:rPr>
                <w:lang w:eastAsia="zh-CN"/>
              </w:rPr>
              <w:t>2685</w:t>
            </w:r>
          </w:p>
        </w:tc>
        <w:tc>
          <w:tcPr>
            <w:tcW w:w="917" w:type="dxa"/>
            <w:shd w:val="clear" w:color="auto" w:fill="auto"/>
          </w:tcPr>
          <w:p w14:paraId="532AE0B5" w14:textId="77777777" w:rsidR="001A6EDA" w:rsidRPr="00EF5447" w:rsidRDefault="001A6EDA" w:rsidP="001B326A">
            <w:pPr>
              <w:pStyle w:val="TAC"/>
            </w:pPr>
            <w:r w:rsidRPr="00EF5447">
              <w:rPr>
                <w:lang w:eastAsia="zh-CN"/>
              </w:rPr>
              <w:t>N/A</w:t>
            </w:r>
          </w:p>
        </w:tc>
        <w:tc>
          <w:tcPr>
            <w:tcW w:w="1248" w:type="dxa"/>
            <w:shd w:val="clear" w:color="auto" w:fill="auto"/>
          </w:tcPr>
          <w:p w14:paraId="2EFB57A5" w14:textId="77777777" w:rsidR="001A6EDA" w:rsidRPr="00EF5447" w:rsidRDefault="001A6EDA" w:rsidP="001B326A">
            <w:pPr>
              <w:pStyle w:val="TAC"/>
            </w:pPr>
            <w:r w:rsidRPr="00EF5447">
              <w:rPr>
                <w:lang w:eastAsia="zh-CN"/>
              </w:rPr>
              <w:t>N/A</w:t>
            </w:r>
          </w:p>
        </w:tc>
      </w:tr>
      <w:tr w:rsidR="001A6EDA" w:rsidRPr="00EF5447" w14:paraId="204FF161" w14:textId="77777777" w:rsidTr="001B326A">
        <w:trPr>
          <w:trHeight w:val="22"/>
          <w:jc w:val="center"/>
        </w:trPr>
        <w:tc>
          <w:tcPr>
            <w:tcW w:w="2258" w:type="dxa"/>
            <w:tcBorders>
              <w:top w:val="nil"/>
              <w:bottom w:val="nil"/>
            </w:tcBorders>
            <w:shd w:val="clear" w:color="auto" w:fill="auto"/>
          </w:tcPr>
          <w:p w14:paraId="67945C0F" w14:textId="77777777" w:rsidR="001A6EDA" w:rsidRPr="00EF5447" w:rsidRDefault="001A6EDA" w:rsidP="001B326A">
            <w:pPr>
              <w:pStyle w:val="TAC"/>
            </w:pPr>
          </w:p>
        </w:tc>
        <w:tc>
          <w:tcPr>
            <w:tcW w:w="878" w:type="dxa"/>
            <w:shd w:val="clear" w:color="auto" w:fill="auto"/>
          </w:tcPr>
          <w:p w14:paraId="419C965F" w14:textId="77777777" w:rsidR="001A6EDA" w:rsidRPr="00EF5447" w:rsidRDefault="001A6EDA" w:rsidP="001B326A">
            <w:pPr>
              <w:pStyle w:val="TAC"/>
            </w:pPr>
            <w:r w:rsidRPr="00EF5447">
              <w:rPr>
                <w:lang w:eastAsia="zh-CN"/>
              </w:rPr>
              <w:t>n28</w:t>
            </w:r>
          </w:p>
        </w:tc>
        <w:tc>
          <w:tcPr>
            <w:tcW w:w="1066" w:type="dxa"/>
            <w:shd w:val="clear" w:color="auto" w:fill="auto"/>
            <w:noWrap/>
          </w:tcPr>
          <w:p w14:paraId="2F419C12" w14:textId="77777777" w:rsidR="001A6EDA" w:rsidRPr="00EF5447" w:rsidRDefault="001A6EDA" w:rsidP="001B326A">
            <w:pPr>
              <w:pStyle w:val="TAC"/>
            </w:pPr>
            <w:r w:rsidRPr="00EF5447">
              <w:rPr>
                <w:lang w:eastAsia="zh-CN"/>
              </w:rPr>
              <w:t>707</w:t>
            </w:r>
          </w:p>
        </w:tc>
        <w:tc>
          <w:tcPr>
            <w:tcW w:w="746" w:type="dxa"/>
            <w:shd w:val="clear" w:color="auto" w:fill="auto"/>
            <w:noWrap/>
          </w:tcPr>
          <w:p w14:paraId="030D250D" w14:textId="77777777" w:rsidR="001A6EDA" w:rsidRPr="00EF5447" w:rsidRDefault="001A6EDA" w:rsidP="001B326A">
            <w:pPr>
              <w:pStyle w:val="TAC"/>
            </w:pPr>
            <w:r w:rsidRPr="00EF5447">
              <w:rPr>
                <w:lang w:eastAsia="zh-CN"/>
              </w:rPr>
              <w:t>5</w:t>
            </w:r>
          </w:p>
        </w:tc>
        <w:tc>
          <w:tcPr>
            <w:tcW w:w="877" w:type="dxa"/>
            <w:shd w:val="clear" w:color="auto" w:fill="auto"/>
            <w:noWrap/>
          </w:tcPr>
          <w:p w14:paraId="2A531447" w14:textId="77777777" w:rsidR="001A6EDA" w:rsidRPr="00EF5447" w:rsidRDefault="001A6EDA" w:rsidP="001B326A">
            <w:pPr>
              <w:pStyle w:val="TAC"/>
            </w:pPr>
            <w:r w:rsidRPr="00EF5447">
              <w:rPr>
                <w:lang w:eastAsia="zh-CN"/>
              </w:rPr>
              <w:t>25</w:t>
            </w:r>
          </w:p>
        </w:tc>
        <w:tc>
          <w:tcPr>
            <w:tcW w:w="1299" w:type="dxa"/>
            <w:shd w:val="clear" w:color="auto" w:fill="auto"/>
            <w:noWrap/>
          </w:tcPr>
          <w:p w14:paraId="503DB63F" w14:textId="77777777" w:rsidR="001A6EDA" w:rsidRPr="00EF5447" w:rsidRDefault="001A6EDA" w:rsidP="001B326A">
            <w:pPr>
              <w:pStyle w:val="TAC"/>
            </w:pPr>
            <w:r w:rsidRPr="00EF5447">
              <w:rPr>
                <w:lang w:eastAsia="zh-CN"/>
              </w:rPr>
              <w:t>762</w:t>
            </w:r>
          </w:p>
        </w:tc>
        <w:tc>
          <w:tcPr>
            <w:tcW w:w="917" w:type="dxa"/>
            <w:shd w:val="clear" w:color="auto" w:fill="auto"/>
          </w:tcPr>
          <w:p w14:paraId="6A85602F" w14:textId="77777777" w:rsidR="001A6EDA" w:rsidRPr="00EF5447" w:rsidRDefault="001A6EDA" w:rsidP="001B326A">
            <w:pPr>
              <w:pStyle w:val="TAC"/>
            </w:pPr>
            <w:r w:rsidRPr="00EF5447">
              <w:rPr>
                <w:lang w:eastAsia="zh-CN"/>
              </w:rPr>
              <w:t>29.3</w:t>
            </w:r>
          </w:p>
        </w:tc>
        <w:tc>
          <w:tcPr>
            <w:tcW w:w="1248" w:type="dxa"/>
            <w:shd w:val="clear" w:color="auto" w:fill="auto"/>
          </w:tcPr>
          <w:p w14:paraId="19C7C7FD" w14:textId="77777777" w:rsidR="001A6EDA" w:rsidRPr="00EF5447" w:rsidRDefault="001A6EDA" w:rsidP="001B326A">
            <w:pPr>
              <w:pStyle w:val="TAC"/>
            </w:pPr>
            <w:r w:rsidRPr="00EF5447">
              <w:rPr>
                <w:lang w:eastAsia="ko-KR"/>
              </w:rPr>
              <w:t>IMD2</w:t>
            </w:r>
          </w:p>
        </w:tc>
      </w:tr>
      <w:tr w:rsidR="001A6EDA" w:rsidRPr="00EF5447" w14:paraId="75ECD7F4" w14:textId="77777777" w:rsidTr="001B326A">
        <w:trPr>
          <w:trHeight w:val="22"/>
          <w:jc w:val="center"/>
        </w:trPr>
        <w:tc>
          <w:tcPr>
            <w:tcW w:w="2258" w:type="dxa"/>
            <w:tcBorders>
              <w:top w:val="nil"/>
              <w:bottom w:val="nil"/>
            </w:tcBorders>
            <w:shd w:val="clear" w:color="auto" w:fill="auto"/>
          </w:tcPr>
          <w:p w14:paraId="35EBE01E" w14:textId="77777777" w:rsidR="001A6EDA" w:rsidRPr="00EF5447" w:rsidRDefault="001A6EDA" w:rsidP="001B326A">
            <w:pPr>
              <w:pStyle w:val="TAC"/>
            </w:pPr>
          </w:p>
        </w:tc>
        <w:tc>
          <w:tcPr>
            <w:tcW w:w="878" w:type="dxa"/>
            <w:shd w:val="clear" w:color="auto" w:fill="auto"/>
          </w:tcPr>
          <w:p w14:paraId="3501BC7C" w14:textId="77777777" w:rsidR="001A6EDA" w:rsidRPr="00EF5447" w:rsidRDefault="001A6EDA" w:rsidP="001B326A">
            <w:pPr>
              <w:pStyle w:val="TAC"/>
            </w:pPr>
            <w:r w:rsidRPr="00EF5447">
              <w:rPr>
                <w:lang w:eastAsia="zh-CN"/>
              </w:rPr>
              <w:t>1</w:t>
            </w:r>
          </w:p>
        </w:tc>
        <w:tc>
          <w:tcPr>
            <w:tcW w:w="1066" w:type="dxa"/>
            <w:shd w:val="clear" w:color="auto" w:fill="auto"/>
            <w:noWrap/>
          </w:tcPr>
          <w:p w14:paraId="1EA8B5DE" w14:textId="77777777" w:rsidR="001A6EDA" w:rsidRPr="00EF5447" w:rsidRDefault="001A6EDA" w:rsidP="001B326A">
            <w:pPr>
              <w:pStyle w:val="TAC"/>
            </w:pPr>
            <w:r w:rsidRPr="00EF5447">
              <w:rPr>
                <w:lang w:eastAsia="zh-CN"/>
              </w:rPr>
              <w:t>1935</w:t>
            </w:r>
          </w:p>
        </w:tc>
        <w:tc>
          <w:tcPr>
            <w:tcW w:w="746" w:type="dxa"/>
            <w:shd w:val="clear" w:color="auto" w:fill="auto"/>
            <w:noWrap/>
          </w:tcPr>
          <w:p w14:paraId="4955D0CD" w14:textId="77777777" w:rsidR="001A6EDA" w:rsidRPr="00EF5447" w:rsidRDefault="001A6EDA" w:rsidP="001B326A">
            <w:pPr>
              <w:pStyle w:val="TAC"/>
            </w:pPr>
            <w:r w:rsidRPr="00EF5447">
              <w:rPr>
                <w:lang w:eastAsia="zh-CN"/>
              </w:rPr>
              <w:t>5</w:t>
            </w:r>
          </w:p>
        </w:tc>
        <w:tc>
          <w:tcPr>
            <w:tcW w:w="877" w:type="dxa"/>
            <w:shd w:val="clear" w:color="auto" w:fill="auto"/>
            <w:noWrap/>
          </w:tcPr>
          <w:p w14:paraId="7C38296D" w14:textId="77777777" w:rsidR="001A6EDA" w:rsidRPr="00EF5447" w:rsidRDefault="001A6EDA" w:rsidP="001B326A">
            <w:pPr>
              <w:pStyle w:val="TAC"/>
            </w:pPr>
            <w:r w:rsidRPr="00EF5447">
              <w:rPr>
                <w:lang w:eastAsia="zh-CN"/>
              </w:rPr>
              <w:t>25</w:t>
            </w:r>
          </w:p>
        </w:tc>
        <w:tc>
          <w:tcPr>
            <w:tcW w:w="1299" w:type="dxa"/>
            <w:shd w:val="clear" w:color="auto" w:fill="auto"/>
            <w:noWrap/>
          </w:tcPr>
          <w:p w14:paraId="119A3C74" w14:textId="77777777" w:rsidR="001A6EDA" w:rsidRPr="00EF5447" w:rsidRDefault="001A6EDA" w:rsidP="001B326A">
            <w:pPr>
              <w:pStyle w:val="TAC"/>
            </w:pPr>
            <w:r w:rsidRPr="00EF5447">
              <w:rPr>
                <w:lang w:eastAsia="zh-CN"/>
              </w:rPr>
              <w:t>2125</w:t>
            </w:r>
          </w:p>
        </w:tc>
        <w:tc>
          <w:tcPr>
            <w:tcW w:w="917" w:type="dxa"/>
            <w:shd w:val="clear" w:color="auto" w:fill="auto"/>
          </w:tcPr>
          <w:p w14:paraId="650DD95F" w14:textId="77777777" w:rsidR="001A6EDA" w:rsidRPr="00EF5447" w:rsidRDefault="001A6EDA" w:rsidP="001B326A">
            <w:pPr>
              <w:pStyle w:val="TAC"/>
            </w:pPr>
            <w:r w:rsidRPr="00EF5447">
              <w:rPr>
                <w:lang w:eastAsia="zh-CN"/>
              </w:rPr>
              <w:t>N/A</w:t>
            </w:r>
          </w:p>
        </w:tc>
        <w:tc>
          <w:tcPr>
            <w:tcW w:w="1248" w:type="dxa"/>
            <w:shd w:val="clear" w:color="auto" w:fill="auto"/>
          </w:tcPr>
          <w:p w14:paraId="5F590A4B" w14:textId="77777777" w:rsidR="001A6EDA" w:rsidRPr="00EF5447" w:rsidRDefault="001A6EDA" w:rsidP="001B326A">
            <w:pPr>
              <w:pStyle w:val="TAC"/>
            </w:pPr>
            <w:r w:rsidRPr="00EF5447">
              <w:rPr>
                <w:lang w:eastAsia="zh-CN"/>
              </w:rPr>
              <w:t>N/A</w:t>
            </w:r>
          </w:p>
        </w:tc>
      </w:tr>
      <w:tr w:rsidR="001A6EDA" w:rsidRPr="00EF5447" w14:paraId="4D8909A7" w14:textId="77777777" w:rsidTr="001B326A">
        <w:trPr>
          <w:trHeight w:val="22"/>
          <w:jc w:val="center"/>
        </w:trPr>
        <w:tc>
          <w:tcPr>
            <w:tcW w:w="2258" w:type="dxa"/>
            <w:tcBorders>
              <w:top w:val="nil"/>
              <w:bottom w:val="nil"/>
            </w:tcBorders>
            <w:shd w:val="clear" w:color="auto" w:fill="auto"/>
          </w:tcPr>
          <w:p w14:paraId="1A259D62" w14:textId="77777777" w:rsidR="001A6EDA" w:rsidRPr="00EF5447" w:rsidRDefault="001A6EDA" w:rsidP="001B326A">
            <w:pPr>
              <w:pStyle w:val="TAC"/>
            </w:pPr>
          </w:p>
        </w:tc>
        <w:tc>
          <w:tcPr>
            <w:tcW w:w="878" w:type="dxa"/>
            <w:shd w:val="clear" w:color="auto" w:fill="auto"/>
          </w:tcPr>
          <w:p w14:paraId="30138840" w14:textId="77777777" w:rsidR="001A6EDA" w:rsidRPr="00EF5447" w:rsidRDefault="001A6EDA" w:rsidP="001B326A">
            <w:pPr>
              <w:pStyle w:val="TAC"/>
            </w:pPr>
            <w:r w:rsidRPr="00EF5447">
              <w:rPr>
                <w:lang w:eastAsia="zh-CN"/>
              </w:rPr>
              <w:t>n41</w:t>
            </w:r>
          </w:p>
        </w:tc>
        <w:tc>
          <w:tcPr>
            <w:tcW w:w="1066" w:type="dxa"/>
            <w:shd w:val="clear" w:color="auto" w:fill="auto"/>
            <w:noWrap/>
          </w:tcPr>
          <w:p w14:paraId="785EDC4F" w14:textId="77777777" w:rsidR="001A6EDA" w:rsidRPr="00EF5447" w:rsidRDefault="001A6EDA" w:rsidP="001B326A">
            <w:pPr>
              <w:pStyle w:val="TAC"/>
            </w:pPr>
            <w:r w:rsidRPr="00EF5447">
              <w:rPr>
                <w:lang w:eastAsia="zh-CN"/>
              </w:rPr>
              <w:t>2510</w:t>
            </w:r>
          </w:p>
        </w:tc>
        <w:tc>
          <w:tcPr>
            <w:tcW w:w="746" w:type="dxa"/>
            <w:shd w:val="clear" w:color="auto" w:fill="auto"/>
            <w:noWrap/>
          </w:tcPr>
          <w:p w14:paraId="6A36B377" w14:textId="77777777" w:rsidR="001A6EDA" w:rsidRPr="00EF5447" w:rsidRDefault="001A6EDA" w:rsidP="001B326A">
            <w:pPr>
              <w:pStyle w:val="TAC"/>
            </w:pPr>
            <w:r w:rsidRPr="00EF5447">
              <w:rPr>
                <w:lang w:eastAsia="zh-CN"/>
              </w:rPr>
              <w:t>10</w:t>
            </w:r>
          </w:p>
        </w:tc>
        <w:tc>
          <w:tcPr>
            <w:tcW w:w="877" w:type="dxa"/>
            <w:shd w:val="clear" w:color="auto" w:fill="auto"/>
            <w:noWrap/>
          </w:tcPr>
          <w:p w14:paraId="4F8FC44E" w14:textId="77777777" w:rsidR="001A6EDA" w:rsidRPr="00EF5447" w:rsidRDefault="001A6EDA" w:rsidP="001B326A">
            <w:pPr>
              <w:pStyle w:val="TAC"/>
            </w:pPr>
            <w:r w:rsidRPr="00EF5447">
              <w:rPr>
                <w:lang w:eastAsia="zh-CN"/>
              </w:rPr>
              <w:t>50</w:t>
            </w:r>
          </w:p>
        </w:tc>
        <w:tc>
          <w:tcPr>
            <w:tcW w:w="1299" w:type="dxa"/>
            <w:shd w:val="clear" w:color="auto" w:fill="auto"/>
            <w:noWrap/>
          </w:tcPr>
          <w:p w14:paraId="596AC9A3" w14:textId="77777777" w:rsidR="001A6EDA" w:rsidRPr="00EF5447" w:rsidRDefault="001A6EDA" w:rsidP="001B326A">
            <w:pPr>
              <w:pStyle w:val="TAC"/>
            </w:pPr>
            <w:r w:rsidRPr="00EF5447">
              <w:rPr>
                <w:lang w:eastAsia="zh-CN"/>
              </w:rPr>
              <w:t>2510</w:t>
            </w:r>
          </w:p>
        </w:tc>
        <w:tc>
          <w:tcPr>
            <w:tcW w:w="917" w:type="dxa"/>
            <w:shd w:val="clear" w:color="auto" w:fill="auto"/>
          </w:tcPr>
          <w:p w14:paraId="70C6623B" w14:textId="77777777" w:rsidR="001A6EDA" w:rsidRPr="00EF5447" w:rsidRDefault="001A6EDA" w:rsidP="001B326A">
            <w:pPr>
              <w:pStyle w:val="TAC"/>
            </w:pPr>
            <w:r w:rsidRPr="00EF5447">
              <w:rPr>
                <w:lang w:eastAsia="zh-CN"/>
              </w:rPr>
              <w:t>N/A</w:t>
            </w:r>
          </w:p>
        </w:tc>
        <w:tc>
          <w:tcPr>
            <w:tcW w:w="1248" w:type="dxa"/>
            <w:shd w:val="clear" w:color="auto" w:fill="auto"/>
          </w:tcPr>
          <w:p w14:paraId="05B3607B" w14:textId="77777777" w:rsidR="001A6EDA" w:rsidRPr="00EF5447" w:rsidRDefault="001A6EDA" w:rsidP="001B326A">
            <w:pPr>
              <w:pStyle w:val="TAC"/>
            </w:pPr>
            <w:r w:rsidRPr="00EF5447">
              <w:rPr>
                <w:lang w:eastAsia="zh-CN"/>
              </w:rPr>
              <w:t>N/A</w:t>
            </w:r>
          </w:p>
        </w:tc>
      </w:tr>
      <w:tr w:rsidR="001A6EDA" w:rsidRPr="00EF5447" w14:paraId="2AF4E413" w14:textId="77777777" w:rsidTr="001B326A">
        <w:trPr>
          <w:trHeight w:val="22"/>
          <w:jc w:val="center"/>
        </w:trPr>
        <w:tc>
          <w:tcPr>
            <w:tcW w:w="2258" w:type="dxa"/>
            <w:tcBorders>
              <w:top w:val="nil"/>
              <w:bottom w:val="single" w:sz="4" w:space="0" w:color="auto"/>
            </w:tcBorders>
            <w:shd w:val="clear" w:color="auto" w:fill="auto"/>
          </w:tcPr>
          <w:p w14:paraId="1D4423A3" w14:textId="77777777" w:rsidR="001A6EDA" w:rsidRPr="00EF5447" w:rsidRDefault="001A6EDA" w:rsidP="001B326A">
            <w:pPr>
              <w:pStyle w:val="TAC"/>
            </w:pPr>
          </w:p>
        </w:tc>
        <w:tc>
          <w:tcPr>
            <w:tcW w:w="878" w:type="dxa"/>
            <w:shd w:val="clear" w:color="auto" w:fill="auto"/>
          </w:tcPr>
          <w:p w14:paraId="5A17E121" w14:textId="77777777" w:rsidR="001A6EDA" w:rsidRPr="00EF5447" w:rsidRDefault="001A6EDA" w:rsidP="001B326A">
            <w:pPr>
              <w:pStyle w:val="TAC"/>
            </w:pPr>
            <w:r w:rsidRPr="00EF5447">
              <w:rPr>
                <w:lang w:eastAsia="zh-CN"/>
              </w:rPr>
              <w:t>n28</w:t>
            </w:r>
          </w:p>
        </w:tc>
        <w:tc>
          <w:tcPr>
            <w:tcW w:w="1066" w:type="dxa"/>
            <w:shd w:val="clear" w:color="auto" w:fill="auto"/>
            <w:noWrap/>
          </w:tcPr>
          <w:p w14:paraId="6124A2AD" w14:textId="77777777" w:rsidR="001A6EDA" w:rsidRPr="00EF5447" w:rsidRDefault="001A6EDA" w:rsidP="001B326A">
            <w:pPr>
              <w:pStyle w:val="TAC"/>
            </w:pPr>
            <w:r w:rsidRPr="00EF5447">
              <w:rPr>
                <w:lang w:eastAsia="zh-CN"/>
              </w:rPr>
              <w:t>730</w:t>
            </w:r>
          </w:p>
        </w:tc>
        <w:tc>
          <w:tcPr>
            <w:tcW w:w="746" w:type="dxa"/>
            <w:shd w:val="clear" w:color="auto" w:fill="auto"/>
            <w:noWrap/>
          </w:tcPr>
          <w:p w14:paraId="5581B212" w14:textId="77777777" w:rsidR="001A6EDA" w:rsidRPr="00EF5447" w:rsidRDefault="001A6EDA" w:rsidP="001B326A">
            <w:pPr>
              <w:pStyle w:val="TAC"/>
            </w:pPr>
            <w:r w:rsidRPr="00EF5447">
              <w:rPr>
                <w:lang w:eastAsia="zh-CN"/>
              </w:rPr>
              <w:t>10</w:t>
            </w:r>
          </w:p>
        </w:tc>
        <w:tc>
          <w:tcPr>
            <w:tcW w:w="877" w:type="dxa"/>
            <w:shd w:val="clear" w:color="auto" w:fill="auto"/>
            <w:noWrap/>
          </w:tcPr>
          <w:p w14:paraId="6B99339A" w14:textId="77777777" w:rsidR="001A6EDA" w:rsidRPr="00EF5447" w:rsidRDefault="001A6EDA" w:rsidP="001B326A">
            <w:pPr>
              <w:pStyle w:val="TAC"/>
            </w:pPr>
            <w:r w:rsidRPr="00EF5447">
              <w:rPr>
                <w:lang w:eastAsia="zh-CN"/>
              </w:rPr>
              <w:t>50</w:t>
            </w:r>
          </w:p>
        </w:tc>
        <w:tc>
          <w:tcPr>
            <w:tcW w:w="1299" w:type="dxa"/>
            <w:shd w:val="clear" w:color="auto" w:fill="auto"/>
            <w:noWrap/>
          </w:tcPr>
          <w:p w14:paraId="6F5D9DB1" w14:textId="77777777" w:rsidR="001A6EDA" w:rsidRPr="00EF5447" w:rsidRDefault="001A6EDA" w:rsidP="001B326A">
            <w:pPr>
              <w:pStyle w:val="TAC"/>
            </w:pPr>
            <w:r w:rsidRPr="00EF5447">
              <w:rPr>
                <w:lang w:eastAsia="zh-CN"/>
              </w:rPr>
              <w:t>785</w:t>
            </w:r>
          </w:p>
        </w:tc>
        <w:tc>
          <w:tcPr>
            <w:tcW w:w="917" w:type="dxa"/>
            <w:shd w:val="clear" w:color="auto" w:fill="auto"/>
          </w:tcPr>
          <w:p w14:paraId="75778E27" w14:textId="77777777" w:rsidR="001A6EDA" w:rsidRPr="00EF5447" w:rsidRDefault="001A6EDA" w:rsidP="001B326A">
            <w:pPr>
              <w:pStyle w:val="TAC"/>
            </w:pPr>
            <w:r w:rsidRPr="00EF5447">
              <w:rPr>
                <w:lang w:eastAsia="zh-CN"/>
              </w:rPr>
              <w:t>4.5</w:t>
            </w:r>
          </w:p>
        </w:tc>
        <w:tc>
          <w:tcPr>
            <w:tcW w:w="1248" w:type="dxa"/>
            <w:shd w:val="clear" w:color="auto" w:fill="auto"/>
          </w:tcPr>
          <w:p w14:paraId="06955BF1" w14:textId="77777777" w:rsidR="001A6EDA" w:rsidRPr="00EF5447" w:rsidRDefault="001A6EDA" w:rsidP="001B326A">
            <w:pPr>
              <w:pStyle w:val="TAC"/>
            </w:pPr>
            <w:r w:rsidRPr="00EF5447">
              <w:rPr>
                <w:lang w:eastAsia="ko-KR"/>
              </w:rPr>
              <w:t>IMD5</w:t>
            </w:r>
          </w:p>
        </w:tc>
      </w:tr>
      <w:tr w:rsidR="001A6EDA" w:rsidRPr="00EF5447" w14:paraId="519E01C4" w14:textId="77777777" w:rsidTr="001B326A">
        <w:trPr>
          <w:trHeight w:val="22"/>
          <w:jc w:val="center"/>
        </w:trPr>
        <w:tc>
          <w:tcPr>
            <w:tcW w:w="2258" w:type="dxa"/>
            <w:tcBorders>
              <w:bottom w:val="nil"/>
            </w:tcBorders>
            <w:shd w:val="clear" w:color="auto" w:fill="auto"/>
          </w:tcPr>
          <w:p w14:paraId="0FDE773C" w14:textId="77777777" w:rsidR="001A6EDA" w:rsidRPr="00EF5447" w:rsidRDefault="001A6EDA" w:rsidP="001B326A">
            <w:pPr>
              <w:pStyle w:val="TAC"/>
            </w:pPr>
            <w:r w:rsidRPr="00EF5447">
              <w:rPr>
                <w:rFonts w:cs="Arial"/>
                <w:lang w:eastAsia="ja-JP"/>
              </w:rPr>
              <w:t>DC_1A-20A_n8A</w:t>
            </w:r>
          </w:p>
        </w:tc>
        <w:tc>
          <w:tcPr>
            <w:tcW w:w="878" w:type="dxa"/>
            <w:shd w:val="clear" w:color="auto" w:fill="auto"/>
          </w:tcPr>
          <w:p w14:paraId="6490F377" w14:textId="77777777" w:rsidR="001A6EDA" w:rsidRPr="00EF5447" w:rsidRDefault="001A6EDA" w:rsidP="001B326A">
            <w:pPr>
              <w:pStyle w:val="TAC"/>
            </w:pPr>
            <w:r w:rsidRPr="00EF5447">
              <w:t>1</w:t>
            </w:r>
          </w:p>
        </w:tc>
        <w:tc>
          <w:tcPr>
            <w:tcW w:w="1066" w:type="dxa"/>
            <w:shd w:val="clear" w:color="auto" w:fill="auto"/>
            <w:noWrap/>
          </w:tcPr>
          <w:p w14:paraId="27D8FEB0" w14:textId="77777777" w:rsidR="001A6EDA" w:rsidRPr="00EF5447" w:rsidRDefault="001A6EDA" w:rsidP="001B326A">
            <w:pPr>
              <w:pStyle w:val="TAC"/>
            </w:pPr>
            <w:r w:rsidRPr="00EF5447">
              <w:rPr>
                <w:rFonts w:cs="Arial"/>
              </w:rPr>
              <w:t>1925</w:t>
            </w:r>
          </w:p>
        </w:tc>
        <w:tc>
          <w:tcPr>
            <w:tcW w:w="746" w:type="dxa"/>
            <w:shd w:val="clear" w:color="auto" w:fill="auto"/>
            <w:noWrap/>
          </w:tcPr>
          <w:p w14:paraId="4AAF7357" w14:textId="77777777" w:rsidR="001A6EDA" w:rsidRPr="00EF5447" w:rsidRDefault="001A6EDA" w:rsidP="001B326A">
            <w:pPr>
              <w:pStyle w:val="TAC"/>
            </w:pPr>
            <w:r w:rsidRPr="00EF5447">
              <w:rPr>
                <w:rFonts w:cs="Arial"/>
              </w:rPr>
              <w:t>5</w:t>
            </w:r>
          </w:p>
        </w:tc>
        <w:tc>
          <w:tcPr>
            <w:tcW w:w="877" w:type="dxa"/>
            <w:shd w:val="clear" w:color="auto" w:fill="auto"/>
            <w:noWrap/>
          </w:tcPr>
          <w:p w14:paraId="47E89C6F" w14:textId="77777777" w:rsidR="001A6EDA" w:rsidRPr="00EF5447" w:rsidRDefault="001A6EDA" w:rsidP="001B326A">
            <w:pPr>
              <w:pStyle w:val="TAC"/>
            </w:pPr>
            <w:r w:rsidRPr="00EF5447">
              <w:rPr>
                <w:rFonts w:cs="Arial"/>
              </w:rPr>
              <w:t>25</w:t>
            </w:r>
          </w:p>
        </w:tc>
        <w:tc>
          <w:tcPr>
            <w:tcW w:w="1299" w:type="dxa"/>
            <w:shd w:val="clear" w:color="auto" w:fill="auto"/>
            <w:noWrap/>
          </w:tcPr>
          <w:p w14:paraId="41C62145" w14:textId="77777777" w:rsidR="001A6EDA" w:rsidRPr="00EF5447" w:rsidRDefault="001A6EDA" w:rsidP="001B326A">
            <w:pPr>
              <w:pStyle w:val="TAC"/>
            </w:pPr>
            <w:r w:rsidRPr="00EF5447">
              <w:rPr>
                <w:rFonts w:cs="Arial"/>
              </w:rPr>
              <w:t>2115</w:t>
            </w:r>
          </w:p>
        </w:tc>
        <w:tc>
          <w:tcPr>
            <w:tcW w:w="917" w:type="dxa"/>
            <w:shd w:val="clear" w:color="auto" w:fill="auto"/>
          </w:tcPr>
          <w:p w14:paraId="68F730D3" w14:textId="77777777" w:rsidR="001A6EDA" w:rsidRPr="00EF5447" w:rsidRDefault="001A6EDA" w:rsidP="001B326A">
            <w:pPr>
              <w:pStyle w:val="TAC"/>
            </w:pPr>
            <w:r w:rsidRPr="00EF5447">
              <w:rPr>
                <w:rFonts w:cs="Arial"/>
              </w:rPr>
              <w:t>N/A</w:t>
            </w:r>
          </w:p>
        </w:tc>
        <w:tc>
          <w:tcPr>
            <w:tcW w:w="1248" w:type="dxa"/>
            <w:shd w:val="clear" w:color="auto" w:fill="auto"/>
          </w:tcPr>
          <w:p w14:paraId="6E1909E8" w14:textId="77777777" w:rsidR="001A6EDA" w:rsidRPr="00EF5447" w:rsidRDefault="001A6EDA" w:rsidP="001B326A">
            <w:pPr>
              <w:pStyle w:val="TAC"/>
            </w:pPr>
            <w:r w:rsidRPr="00EF5447">
              <w:t>N/A</w:t>
            </w:r>
          </w:p>
        </w:tc>
      </w:tr>
      <w:tr w:rsidR="001A6EDA" w:rsidRPr="00EF5447" w14:paraId="11CF5142" w14:textId="77777777" w:rsidTr="001B326A">
        <w:trPr>
          <w:trHeight w:val="22"/>
          <w:jc w:val="center"/>
        </w:trPr>
        <w:tc>
          <w:tcPr>
            <w:tcW w:w="2258" w:type="dxa"/>
            <w:tcBorders>
              <w:top w:val="nil"/>
              <w:bottom w:val="nil"/>
            </w:tcBorders>
            <w:shd w:val="clear" w:color="auto" w:fill="auto"/>
          </w:tcPr>
          <w:p w14:paraId="35B6990A" w14:textId="77777777" w:rsidR="001A6EDA" w:rsidRPr="00EF5447" w:rsidRDefault="001A6EDA" w:rsidP="001B326A">
            <w:pPr>
              <w:pStyle w:val="TAC"/>
            </w:pPr>
          </w:p>
        </w:tc>
        <w:tc>
          <w:tcPr>
            <w:tcW w:w="878" w:type="dxa"/>
            <w:shd w:val="clear" w:color="auto" w:fill="auto"/>
          </w:tcPr>
          <w:p w14:paraId="3919F07F" w14:textId="77777777" w:rsidR="001A6EDA" w:rsidRPr="00EF5447" w:rsidRDefault="001A6EDA" w:rsidP="001B326A">
            <w:pPr>
              <w:pStyle w:val="TAC"/>
            </w:pPr>
            <w:r w:rsidRPr="00EF5447">
              <w:t>n8</w:t>
            </w:r>
          </w:p>
        </w:tc>
        <w:tc>
          <w:tcPr>
            <w:tcW w:w="1066" w:type="dxa"/>
            <w:shd w:val="clear" w:color="auto" w:fill="auto"/>
            <w:noWrap/>
          </w:tcPr>
          <w:p w14:paraId="332C0623" w14:textId="77777777" w:rsidR="001A6EDA" w:rsidRPr="00EF5447" w:rsidRDefault="001A6EDA" w:rsidP="001B326A">
            <w:pPr>
              <w:pStyle w:val="TAC"/>
            </w:pPr>
            <w:r w:rsidRPr="00EF5447">
              <w:rPr>
                <w:rFonts w:cs="Arial"/>
              </w:rPr>
              <w:t>910</w:t>
            </w:r>
          </w:p>
        </w:tc>
        <w:tc>
          <w:tcPr>
            <w:tcW w:w="746" w:type="dxa"/>
            <w:shd w:val="clear" w:color="auto" w:fill="auto"/>
            <w:noWrap/>
          </w:tcPr>
          <w:p w14:paraId="3AF449ED" w14:textId="77777777" w:rsidR="001A6EDA" w:rsidRPr="00EF5447" w:rsidRDefault="001A6EDA" w:rsidP="001B326A">
            <w:pPr>
              <w:pStyle w:val="TAC"/>
            </w:pPr>
            <w:r w:rsidRPr="00EF5447">
              <w:rPr>
                <w:rFonts w:cs="Arial"/>
              </w:rPr>
              <w:t>5</w:t>
            </w:r>
          </w:p>
        </w:tc>
        <w:tc>
          <w:tcPr>
            <w:tcW w:w="877" w:type="dxa"/>
            <w:shd w:val="clear" w:color="auto" w:fill="auto"/>
            <w:noWrap/>
          </w:tcPr>
          <w:p w14:paraId="48C4E170" w14:textId="77777777" w:rsidR="001A6EDA" w:rsidRPr="00EF5447" w:rsidRDefault="001A6EDA" w:rsidP="001B326A">
            <w:pPr>
              <w:pStyle w:val="TAC"/>
            </w:pPr>
            <w:r w:rsidRPr="00EF5447">
              <w:rPr>
                <w:rFonts w:cs="Arial"/>
              </w:rPr>
              <w:t>25</w:t>
            </w:r>
          </w:p>
        </w:tc>
        <w:tc>
          <w:tcPr>
            <w:tcW w:w="1299" w:type="dxa"/>
            <w:shd w:val="clear" w:color="auto" w:fill="auto"/>
            <w:noWrap/>
          </w:tcPr>
          <w:p w14:paraId="44096572" w14:textId="77777777" w:rsidR="001A6EDA" w:rsidRPr="00EF5447" w:rsidRDefault="001A6EDA" w:rsidP="001B326A">
            <w:pPr>
              <w:pStyle w:val="TAC"/>
            </w:pPr>
            <w:r w:rsidRPr="00EF5447">
              <w:rPr>
                <w:rFonts w:cs="Arial"/>
              </w:rPr>
              <w:t>955</w:t>
            </w:r>
          </w:p>
        </w:tc>
        <w:tc>
          <w:tcPr>
            <w:tcW w:w="917" w:type="dxa"/>
            <w:shd w:val="clear" w:color="auto" w:fill="auto"/>
          </w:tcPr>
          <w:p w14:paraId="3785A580" w14:textId="77777777" w:rsidR="001A6EDA" w:rsidRPr="00EF5447" w:rsidRDefault="001A6EDA" w:rsidP="001B326A">
            <w:pPr>
              <w:pStyle w:val="TAC"/>
            </w:pPr>
            <w:r w:rsidRPr="00EF5447">
              <w:rPr>
                <w:rFonts w:cs="Arial"/>
              </w:rPr>
              <w:t>N/A</w:t>
            </w:r>
          </w:p>
        </w:tc>
        <w:tc>
          <w:tcPr>
            <w:tcW w:w="1248" w:type="dxa"/>
            <w:shd w:val="clear" w:color="auto" w:fill="auto"/>
          </w:tcPr>
          <w:p w14:paraId="1D2AE63C" w14:textId="77777777" w:rsidR="001A6EDA" w:rsidRPr="00EF5447" w:rsidRDefault="001A6EDA" w:rsidP="001B326A">
            <w:pPr>
              <w:pStyle w:val="TAC"/>
            </w:pPr>
            <w:r w:rsidRPr="00EF5447">
              <w:t>N/A</w:t>
            </w:r>
          </w:p>
        </w:tc>
      </w:tr>
      <w:tr w:rsidR="001A6EDA" w:rsidRPr="00EF5447" w14:paraId="4E737C07" w14:textId="77777777" w:rsidTr="001B326A">
        <w:trPr>
          <w:trHeight w:val="22"/>
          <w:jc w:val="center"/>
        </w:trPr>
        <w:tc>
          <w:tcPr>
            <w:tcW w:w="2258" w:type="dxa"/>
            <w:tcBorders>
              <w:top w:val="nil"/>
              <w:bottom w:val="single" w:sz="4" w:space="0" w:color="auto"/>
            </w:tcBorders>
            <w:shd w:val="clear" w:color="auto" w:fill="auto"/>
          </w:tcPr>
          <w:p w14:paraId="596D1310" w14:textId="77777777" w:rsidR="001A6EDA" w:rsidRPr="00EF5447" w:rsidRDefault="001A6EDA" w:rsidP="001B326A">
            <w:pPr>
              <w:pStyle w:val="TAC"/>
            </w:pPr>
          </w:p>
        </w:tc>
        <w:tc>
          <w:tcPr>
            <w:tcW w:w="878" w:type="dxa"/>
            <w:shd w:val="clear" w:color="auto" w:fill="auto"/>
          </w:tcPr>
          <w:p w14:paraId="48812E98" w14:textId="77777777" w:rsidR="001A6EDA" w:rsidRPr="00EF5447" w:rsidRDefault="001A6EDA" w:rsidP="001B326A">
            <w:pPr>
              <w:pStyle w:val="TAC"/>
            </w:pPr>
            <w:r w:rsidRPr="00EF5447">
              <w:t>20</w:t>
            </w:r>
          </w:p>
        </w:tc>
        <w:tc>
          <w:tcPr>
            <w:tcW w:w="1066" w:type="dxa"/>
            <w:shd w:val="clear" w:color="auto" w:fill="auto"/>
            <w:noWrap/>
          </w:tcPr>
          <w:p w14:paraId="1EE558A2" w14:textId="77777777" w:rsidR="001A6EDA" w:rsidRPr="00EF5447" w:rsidRDefault="001A6EDA" w:rsidP="001B326A">
            <w:pPr>
              <w:pStyle w:val="TAC"/>
            </w:pPr>
            <w:r w:rsidRPr="00EF5447">
              <w:rPr>
                <w:rFonts w:cs="Arial"/>
              </w:rPr>
              <w:t>846</w:t>
            </w:r>
          </w:p>
        </w:tc>
        <w:tc>
          <w:tcPr>
            <w:tcW w:w="746" w:type="dxa"/>
            <w:shd w:val="clear" w:color="auto" w:fill="auto"/>
            <w:noWrap/>
          </w:tcPr>
          <w:p w14:paraId="5F860967" w14:textId="77777777" w:rsidR="001A6EDA" w:rsidRPr="00EF5447" w:rsidRDefault="001A6EDA" w:rsidP="001B326A">
            <w:pPr>
              <w:pStyle w:val="TAC"/>
            </w:pPr>
            <w:r w:rsidRPr="00EF5447">
              <w:rPr>
                <w:rFonts w:cs="Arial"/>
              </w:rPr>
              <w:t>5</w:t>
            </w:r>
          </w:p>
        </w:tc>
        <w:tc>
          <w:tcPr>
            <w:tcW w:w="877" w:type="dxa"/>
            <w:shd w:val="clear" w:color="auto" w:fill="auto"/>
            <w:noWrap/>
          </w:tcPr>
          <w:p w14:paraId="3423AA5B" w14:textId="77777777" w:rsidR="001A6EDA" w:rsidRPr="00EF5447" w:rsidRDefault="001A6EDA" w:rsidP="001B326A">
            <w:pPr>
              <w:pStyle w:val="TAC"/>
            </w:pPr>
            <w:r w:rsidRPr="00EF5447">
              <w:rPr>
                <w:rFonts w:cs="Arial"/>
              </w:rPr>
              <w:t>25</w:t>
            </w:r>
          </w:p>
        </w:tc>
        <w:tc>
          <w:tcPr>
            <w:tcW w:w="1299" w:type="dxa"/>
            <w:shd w:val="clear" w:color="auto" w:fill="auto"/>
            <w:noWrap/>
          </w:tcPr>
          <w:p w14:paraId="574B3B26" w14:textId="77777777" w:rsidR="001A6EDA" w:rsidRPr="00EF5447" w:rsidRDefault="001A6EDA" w:rsidP="001B326A">
            <w:pPr>
              <w:pStyle w:val="TAC"/>
            </w:pPr>
            <w:r w:rsidRPr="00EF5447">
              <w:rPr>
                <w:rFonts w:cs="Arial"/>
              </w:rPr>
              <w:t>805</w:t>
            </w:r>
          </w:p>
        </w:tc>
        <w:tc>
          <w:tcPr>
            <w:tcW w:w="917" w:type="dxa"/>
            <w:shd w:val="clear" w:color="auto" w:fill="auto"/>
          </w:tcPr>
          <w:p w14:paraId="7C2915B1" w14:textId="77777777" w:rsidR="001A6EDA" w:rsidRPr="00EF5447" w:rsidRDefault="001A6EDA" w:rsidP="001B326A">
            <w:pPr>
              <w:pStyle w:val="TAC"/>
            </w:pPr>
            <w:r w:rsidRPr="00EF5447">
              <w:rPr>
                <w:rFonts w:cs="Arial"/>
              </w:rPr>
              <w:t>11.5</w:t>
            </w:r>
          </w:p>
        </w:tc>
        <w:tc>
          <w:tcPr>
            <w:tcW w:w="1248" w:type="dxa"/>
            <w:shd w:val="clear" w:color="auto" w:fill="auto"/>
          </w:tcPr>
          <w:p w14:paraId="4F320EED" w14:textId="77777777" w:rsidR="001A6EDA" w:rsidRPr="00EF5447" w:rsidRDefault="001A6EDA" w:rsidP="001B326A">
            <w:pPr>
              <w:pStyle w:val="TAC"/>
            </w:pPr>
            <w:r w:rsidRPr="00EF5447">
              <w:t>IMD4</w:t>
            </w:r>
          </w:p>
        </w:tc>
      </w:tr>
      <w:tr w:rsidR="001A6EDA" w:rsidRPr="00EF5447" w14:paraId="095EB449" w14:textId="77777777" w:rsidTr="001B326A">
        <w:trPr>
          <w:trHeight w:val="22"/>
          <w:jc w:val="center"/>
        </w:trPr>
        <w:tc>
          <w:tcPr>
            <w:tcW w:w="2258" w:type="dxa"/>
            <w:tcBorders>
              <w:bottom w:val="nil"/>
            </w:tcBorders>
            <w:shd w:val="clear" w:color="auto" w:fill="auto"/>
          </w:tcPr>
          <w:p w14:paraId="3F6A01E4" w14:textId="77777777" w:rsidR="001A6EDA" w:rsidRPr="00EF5447" w:rsidRDefault="001A6EDA" w:rsidP="001B326A">
            <w:pPr>
              <w:pStyle w:val="TAC"/>
            </w:pPr>
            <w:r w:rsidRPr="00EF5447">
              <w:rPr>
                <w:rFonts w:cs="Arial"/>
                <w:lang w:eastAsia="ja-JP"/>
              </w:rPr>
              <w:t>DC_1A-20A_n38A</w:t>
            </w:r>
          </w:p>
        </w:tc>
        <w:tc>
          <w:tcPr>
            <w:tcW w:w="878" w:type="dxa"/>
            <w:shd w:val="clear" w:color="auto" w:fill="auto"/>
          </w:tcPr>
          <w:p w14:paraId="60D77080" w14:textId="77777777" w:rsidR="001A6EDA" w:rsidRPr="00EF5447" w:rsidRDefault="001A6EDA" w:rsidP="001B326A">
            <w:pPr>
              <w:pStyle w:val="TAC"/>
            </w:pPr>
            <w:r w:rsidRPr="00EF5447">
              <w:rPr>
                <w:rFonts w:eastAsia="MS Mincho"/>
              </w:rPr>
              <w:t>1</w:t>
            </w:r>
          </w:p>
        </w:tc>
        <w:tc>
          <w:tcPr>
            <w:tcW w:w="1066" w:type="dxa"/>
            <w:shd w:val="clear" w:color="auto" w:fill="auto"/>
            <w:noWrap/>
          </w:tcPr>
          <w:p w14:paraId="4403D530"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6216617C"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0FA6C417"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0BBD6B5E"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7CCCB3C9" w14:textId="77777777" w:rsidR="001A6EDA" w:rsidRPr="00EF5447" w:rsidRDefault="001A6EDA" w:rsidP="001B326A">
            <w:pPr>
              <w:pStyle w:val="TAC"/>
              <w:rPr>
                <w:rFonts w:cs="Arial"/>
              </w:rPr>
            </w:pPr>
            <w:r w:rsidRPr="00EF5447">
              <w:rPr>
                <w:lang w:eastAsia="ja-JP"/>
              </w:rPr>
              <w:t>N/A</w:t>
            </w:r>
          </w:p>
        </w:tc>
        <w:tc>
          <w:tcPr>
            <w:tcW w:w="1248" w:type="dxa"/>
            <w:shd w:val="clear" w:color="auto" w:fill="auto"/>
          </w:tcPr>
          <w:p w14:paraId="541A2087" w14:textId="77777777" w:rsidR="001A6EDA" w:rsidRPr="00EF5447" w:rsidRDefault="001A6EDA" w:rsidP="001B326A">
            <w:pPr>
              <w:pStyle w:val="TAC"/>
            </w:pPr>
            <w:r w:rsidRPr="00EF5447">
              <w:rPr>
                <w:rFonts w:eastAsia="MS Mincho"/>
              </w:rPr>
              <w:t>N/A</w:t>
            </w:r>
          </w:p>
        </w:tc>
      </w:tr>
      <w:tr w:rsidR="001A6EDA" w:rsidRPr="00EF5447" w14:paraId="1F1A733A" w14:textId="77777777" w:rsidTr="001B326A">
        <w:trPr>
          <w:trHeight w:val="22"/>
          <w:jc w:val="center"/>
        </w:trPr>
        <w:tc>
          <w:tcPr>
            <w:tcW w:w="2258" w:type="dxa"/>
            <w:tcBorders>
              <w:top w:val="nil"/>
              <w:bottom w:val="nil"/>
            </w:tcBorders>
            <w:shd w:val="clear" w:color="auto" w:fill="auto"/>
          </w:tcPr>
          <w:p w14:paraId="113714D0" w14:textId="77777777" w:rsidR="001A6EDA" w:rsidRPr="00EF5447" w:rsidRDefault="001A6EDA" w:rsidP="001B326A">
            <w:pPr>
              <w:pStyle w:val="TAC"/>
            </w:pPr>
          </w:p>
        </w:tc>
        <w:tc>
          <w:tcPr>
            <w:tcW w:w="878" w:type="dxa"/>
            <w:shd w:val="clear" w:color="auto" w:fill="auto"/>
          </w:tcPr>
          <w:p w14:paraId="09261D33" w14:textId="77777777" w:rsidR="001A6EDA" w:rsidRPr="00EF5447" w:rsidRDefault="001A6EDA" w:rsidP="001B326A">
            <w:pPr>
              <w:pStyle w:val="TAC"/>
            </w:pPr>
            <w:r w:rsidRPr="00EF5447">
              <w:rPr>
                <w:rFonts w:eastAsia="MS Mincho"/>
              </w:rPr>
              <w:t>20</w:t>
            </w:r>
          </w:p>
        </w:tc>
        <w:tc>
          <w:tcPr>
            <w:tcW w:w="1066" w:type="dxa"/>
            <w:shd w:val="clear" w:color="auto" w:fill="auto"/>
            <w:noWrap/>
          </w:tcPr>
          <w:p w14:paraId="163AD265"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69A62E40"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27494AFB"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41CE5115"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23095A90" w14:textId="77777777" w:rsidR="001A6EDA" w:rsidRPr="00EF5447" w:rsidRDefault="001A6EDA" w:rsidP="001B326A">
            <w:pPr>
              <w:pStyle w:val="TAC"/>
              <w:rPr>
                <w:rFonts w:cs="Arial"/>
              </w:rPr>
            </w:pPr>
            <w:r w:rsidRPr="00EF5447">
              <w:rPr>
                <w:lang w:eastAsia="ja-JP"/>
              </w:rPr>
              <w:t>N/A</w:t>
            </w:r>
          </w:p>
        </w:tc>
        <w:tc>
          <w:tcPr>
            <w:tcW w:w="1248" w:type="dxa"/>
            <w:shd w:val="clear" w:color="auto" w:fill="auto"/>
          </w:tcPr>
          <w:p w14:paraId="38E4082D" w14:textId="77777777" w:rsidR="001A6EDA" w:rsidRPr="00EF5447" w:rsidRDefault="001A6EDA" w:rsidP="001B326A">
            <w:pPr>
              <w:pStyle w:val="TAC"/>
            </w:pPr>
            <w:r w:rsidRPr="00EF5447">
              <w:rPr>
                <w:rFonts w:eastAsia="MS Mincho"/>
              </w:rPr>
              <w:t>IMD5</w:t>
            </w:r>
          </w:p>
        </w:tc>
      </w:tr>
      <w:tr w:rsidR="001A6EDA" w:rsidRPr="00EF5447" w14:paraId="3824B62A" w14:textId="77777777" w:rsidTr="001B326A">
        <w:trPr>
          <w:trHeight w:val="22"/>
          <w:jc w:val="center"/>
        </w:trPr>
        <w:tc>
          <w:tcPr>
            <w:tcW w:w="2258" w:type="dxa"/>
            <w:tcBorders>
              <w:top w:val="nil"/>
              <w:bottom w:val="single" w:sz="4" w:space="0" w:color="auto"/>
            </w:tcBorders>
            <w:shd w:val="clear" w:color="auto" w:fill="auto"/>
          </w:tcPr>
          <w:p w14:paraId="54C3397B" w14:textId="77777777" w:rsidR="001A6EDA" w:rsidRPr="00EF5447" w:rsidRDefault="001A6EDA" w:rsidP="001B326A">
            <w:pPr>
              <w:pStyle w:val="TAC"/>
            </w:pPr>
          </w:p>
        </w:tc>
        <w:tc>
          <w:tcPr>
            <w:tcW w:w="878" w:type="dxa"/>
            <w:shd w:val="clear" w:color="auto" w:fill="auto"/>
          </w:tcPr>
          <w:p w14:paraId="6081137A" w14:textId="77777777" w:rsidR="001A6EDA" w:rsidRPr="00EF5447" w:rsidRDefault="001A6EDA" w:rsidP="001B326A">
            <w:pPr>
              <w:pStyle w:val="TAC"/>
            </w:pPr>
            <w:r w:rsidRPr="00EF5447">
              <w:rPr>
                <w:rFonts w:eastAsia="MS Mincho"/>
              </w:rPr>
              <w:t>n38</w:t>
            </w:r>
          </w:p>
        </w:tc>
        <w:tc>
          <w:tcPr>
            <w:tcW w:w="1066" w:type="dxa"/>
            <w:shd w:val="clear" w:color="auto" w:fill="auto"/>
            <w:noWrap/>
          </w:tcPr>
          <w:p w14:paraId="52D50975"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51D8BB0C"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028CAAA2"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697AB236"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2313A5A7" w14:textId="77777777" w:rsidR="001A6EDA" w:rsidRPr="00EF5447" w:rsidRDefault="001A6EDA" w:rsidP="001B326A">
            <w:pPr>
              <w:pStyle w:val="TAC"/>
              <w:rPr>
                <w:rFonts w:cs="Arial"/>
              </w:rPr>
            </w:pPr>
            <w:r w:rsidRPr="00EF5447">
              <w:rPr>
                <w:lang w:eastAsia="ja-JP"/>
              </w:rPr>
              <w:t>N/A</w:t>
            </w:r>
          </w:p>
        </w:tc>
        <w:tc>
          <w:tcPr>
            <w:tcW w:w="1248" w:type="dxa"/>
            <w:shd w:val="clear" w:color="auto" w:fill="auto"/>
          </w:tcPr>
          <w:p w14:paraId="43C6AE97" w14:textId="77777777" w:rsidR="001A6EDA" w:rsidRPr="00EF5447" w:rsidRDefault="001A6EDA" w:rsidP="001B326A">
            <w:pPr>
              <w:pStyle w:val="TAC"/>
            </w:pPr>
            <w:r w:rsidRPr="00EF5447">
              <w:rPr>
                <w:rFonts w:eastAsia="MS Mincho"/>
              </w:rPr>
              <w:t>N/A</w:t>
            </w:r>
          </w:p>
        </w:tc>
      </w:tr>
      <w:tr w:rsidR="001A6EDA" w:rsidRPr="00EF5447" w14:paraId="4FEF1A9A" w14:textId="77777777" w:rsidTr="001B326A">
        <w:trPr>
          <w:trHeight w:val="22"/>
          <w:jc w:val="center"/>
        </w:trPr>
        <w:tc>
          <w:tcPr>
            <w:tcW w:w="2258" w:type="dxa"/>
            <w:tcBorders>
              <w:bottom w:val="nil"/>
            </w:tcBorders>
            <w:shd w:val="clear" w:color="auto" w:fill="auto"/>
          </w:tcPr>
          <w:p w14:paraId="736D44E4" w14:textId="77777777" w:rsidR="001A6EDA" w:rsidRPr="00EF5447" w:rsidRDefault="001A6EDA" w:rsidP="001B326A">
            <w:pPr>
              <w:pStyle w:val="TAC"/>
            </w:pPr>
            <w:r w:rsidRPr="00EF5447">
              <w:rPr>
                <w:rFonts w:cs="Arial"/>
                <w:lang w:eastAsia="ja-JP"/>
              </w:rPr>
              <w:t>DC_1A-28A_n3A</w:t>
            </w:r>
          </w:p>
        </w:tc>
        <w:tc>
          <w:tcPr>
            <w:tcW w:w="878" w:type="dxa"/>
            <w:shd w:val="clear" w:color="auto" w:fill="auto"/>
          </w:tcPr>
          <w:p w14:paraId="41F8E4A6" w14:textId="77777777" w:rsidR="001A6EDA" w:rsidRPr="00EF5447" w:rsidRDefault="001A6EDA" w:rsidP="001B326A">
            <w:pPr>
              <w:pStyle w:val="TAC"/>
            </w:pPr>
            <w:r w:rsidRPr="00EF5447">
              <w:rPr>
                <w:lang w:eastAsia="ja-JP"/>
              </w:rPr>
              <w:t>28</w:t>
            </w:r>
          </w:p>
        </w:tc>
        <w:tc>
          <w:tcPr>
            <w:tcW w:w="1066" w:type="dxa"/>
            <w:shd w:val="clear" w:color="auto" w:fill="auto"/>
            <w:noWrap/>
          </w:tcPr>
          <w:p w14:paraId="04689E08" w14:textId="77777777" w:rsidR="001A6EDA" w:rsidRPr="00EF5447" w:rsidRDefault="001A6EDA" w:rsidP="001B326A">
            <w:pPr>
              <w:pStyle w:val="TAC"/>
            </w:pPr>
            <w:r w:rsidRPr="00EF5447">
              <w:t>710.5</w:t>
            </w:r>
          </w:p>
        </w:tc>
        <w:tc>
          <w:tcPr>
            <w:tcW w:w="746" w:type="dxa"/>
            <w:shd w:val="clear" w:color="auto" w:fill="auto"/>
            <w:noWrap/>
          </w:tcPr>
          <w:p w14:paraId="3C8357B2" w14:textId="77777777" w:rsidR="001A6EDA" w:rsidRPr="00EF5447" w:rsidRDefault="001A6EDA" w:rsidP="001B326A">
            <w:pPr>
              <w:pStyle w:val="TAC"/>
            </w:pPr>
            <w:r w:rsidRPr="00EF5447">
              <w:t>5</w:t>
            </w:r>
          </w:p>
        </w:tc>
        <w:tc>
          <w:tcPr>
            <w:tcW w:w="877" w:type="dxa"/>
            <w:shd w:val="clear" w:color="auto" w:fill="auto"/>
            <w:noWrap/>
          </w:tcPr>
          <w:p w14:paraId="15C829C0" w14:textId="77777777" w:rsidR="001A6EDA" w:rsidRPr="00EF5447" w:rsidRDefault="001A6EDA" w:rsidP="001B326A">
            <w:pPr>
              <w:pStyle w:val="TAC"/>
            </w:pPr>
            <w:r w:rsidRPr="00EF5447">
              <w:t>25</w:t>
            </w:r>
          </w:p>
        </w:tc>
        <w:tc>
          <w:tcPr>
            <w:tcW w:w="1299" w:type="dxa"/>
            <w:shd w:val="clear" w:color="auto" w:fill="auto"/>
            <w:noWrap/>
          </w:tcPr>
          <w:p w14:paraId="3AF6554F" w14:textId="77777777" w:rsidR="001A6EDA" w:rsidRPr="00EF5447" w:rsidRDefault="001A6EDA" w:rsidP="001B326A">
            <w:pPr>
              <w:pStyle w:val="TAC"/>
            </w:pPr>
            <w:r w:rsidRPr="00EF5447">
              <w:t>765.5</w:t>
            </w:r>
          </w:p>
        </w:tc>
        <w:tc>
          <w:tcPr>
            <w:tcW w:w="917" w:type="dxa"/>
            <w:shd w:val="clear" w:color="auto" w:fill="auto"/>
          </w:tcPr>
          <w:p w14:paraId="17339822" w14:textId="77777777" w:rsidR="001A6EDA" w:rsidRPr="00EF5447" w:rsidRDefault="001A6EDA" w:rsidP="001B326A">
            <w:pPr>
              <w:pStyle w:val="TAC"/>
            </w:pPr>
            <w:r w:rsidRPr="00EF5447">
              <w:rPr>
                <w:lang w:eastAsia="ja-JP"/>
              </w:rPr>
              <w:t>N/A</w:t>
            </w:r>
          </w:p>
        </w:tc>
        <w:tc>
          <w:tcPr>
            <w:tcW w:w="1248" w:type="dxa"/>
            <w:shd w:val="clear" w:color="auto" w:fill="auto"/>
          </w:tcPr>
          <w:p w14:paraId="3160216D" w14:textId="77777777" w:rsidR="001A6EDA" w:rsidRPr="00EF5447" w:rsidRDefault="001A6EDA" w:rsidP="001B326A">
            <w:pPr>
              <w:pStyle w:val="TAC"/>
            </w:pPr>
            <w:r w:rsidRPr="00EF5447">
              <w:t>N/A</w:t>
            </w:r>
          </w:p>
        </w:tc>
      </w:tr>
      <w:tr w:rsidR="001A6EDA" w:rsidRPr="00EF5447" w14:paraId="1F8DF408" w14:textId="77777777" w:rsidTr="001B326A">
        <w:trPr>
          <w:trHeight w:val="22"/>
          <w:jc w:val="center"/>
        </w:trPr>
        <w:tc>
          <w:tcPr>
            <w:tcW w:w="2258" w:type="dxa"/>
            <w:tcBorders>
              <w:top w:val="nil"/>
              <w:bottom w:val="nil"/>
            </w:tcBorders>
            <w:shd w:val="clear" w:color="auto" w:fill="auto"/>
          </w:tcPr>
          <w:p w14:paraId="22DC7524" w14:textId="77777777" w:rsidR="001A6EDA" w:rsidRPr="00EF5447" w:rsidRDefault="001A6EDA" w:rsidP="001B326A">
            <w:pPr>
              <w:pStyle w:val="TAC"/>
            </w:pPr>
          </w:p>
        </w:tc>
        <w:tc>
          <w:tcPr>
            <w:tcW w:w="878" w:type="dxa"/>
            <w:shd w:val="clear" w:color="auto" w:fill="auto"/>
          </w:tcPr>
          <w:p w14:paraId="7E86AED4" w14:textId="77777777" w:rsidR="001A6EDA" w:rsidRPr="00EF5447" w:rsidRDefault="001A6EDA" w:rsidP="001B326A">
            <w:pPr>
              <w:pStyle w:val="TAC"/>
            </w:pPr>
            <w:r w:rsidRPr="00EF5447">
              <w:rPr>
                <w:lang w:eastAsia="ja-JP"/>
              </w:rPr>
              <w:t>n3</w:t>
            </w:r>
          </w:p>
        </w:tc>
        <w:tc>
          <w:tcPr>
            <w:tcW w:w="1066" w:type="dxa"/>
            <w:shd w:val="clear" w:color="auto" w:fill="auto"/>
            <w:noWrap/>
          </w:tcPr>
          <w:p w14:paraId="0FEE0988" w14:textId="77777777" w:rsidR="001A6EDA" w:rsidRPr="00EF5447" w:rsidRDefault="001A6EDA" w:rsidP="001B326A">
            <w:pPr>
              <w:pStyle w:val="TAC"/>
            </w:pPr>
            <w:r w:rsidRPr="00EF5447">
              <w:t>1780</w:t>
            </w:r>
          </w:p>
        </w:tc>
        <w:tc>
          <w:tcPr>
            <w:tcW w:w="746" w:type="dxa"/>
            <w:shd w:val="clear" w:color="auto" w:fill="auto"/>
            <w:noWrap/>
          </w:tcPr>
          <w:p w14:paraId="39F06C77" w14:textId="77777777" w:rsidR="001A6EDA" w:rsidRPr="00EF5447" w:rsidRDefault="001A6EDA" w:rsidP="001B326A">
            <w:pPr>
              <w:pStyle w:val="TAC"/>
            </w:pPr>
            <w:r w:rsidRPr="00EF5447">
              <w:t>5</w:t>
            </w:r>
          </w:p>
        </w:tc>
        <w:tc>
          <w:tcPr>
            <w:tcW w:w="877" w:type="dxa"/>
            <w:shd w:val="clear" w:color="auto" w:fill="auto"/>
            <w:noWrap/>
          </w:tcPr>
          <w:p w14:paraId="577DE4B3" w14:textId="77777777" w:rsidR="001A6EDA" w:rsidRPr="00EF5447" w:rsidRDefault="001A6EDA" w:rsidP="001B326A">
            <w:pPr>
              <w:pStyle w:val="TAC"/>
            </w:pPr>
            <w:r w:rsidRPr="00EF5447">
              <w:t>25</w:t>
            </w:r>
          </w:p>
        </w:tc>
        <w:tc>
          <w:tcPr>
            <w:tcW w:w="1299" w:type="dxa"/>
            <w:shd w:val="clear" w:color="auto" w:fill="auto"/>
            <w:noWrap/>
          </w:tcPr>
          <w:p w14:paraId="13BB8E35" w14:textId="77777777" w:rsidR="001A6EDA" w:rsidRPr="00EF5447" w:rsidRDefault="001A6EDA" w:rsidP="001B326A">
            <w:pPr>
              <w:pStyle w:val="TAC"/>
            </w:pPr>
            <w:r w:rsidRPr="00EF5447">
              <w:t>1875</w:t>
            </w:r>
          </w:p>
        </w:tc>
        <w:tc>
          <w:tcPr>
            <w:tcW w:w="917" w:type="dxa"/>
            <w:shd w:val="clear" w:color="auto" w:fill="auto"/>
          </w:tcPr>
          <w:p w14:paraId="1D4B3F4D" w14:textId="77777777" w:rsidR="001A6EDA" w:rsidRPr="00EF5447" w:rsidRDefault="001A6EDA" w:rsidP="001B326A">
            <w:pPr>
              <w:pStyle w:val="TAC"/>
            </w:pPr>
            <w:r w:rsidRPr="00EF5447">
              <w:rPr>
                <w:lang w:eastAsia="ja-JP"/>
              </w:rPr>
              <w:t>N/A</w:t>
            </w:r>
          </w:p>
        </w:tc>
        <w:tc>
          <w:tcPr>
            <w:tcW w:w="1248" w:type="dxa"/>
            <w:shd w:val="clear" w:color="auto" w:fill="auto"/>
          </w:tcPr>
          <w:p w14:paraId="6AC841B7" w14:textId="77777777" w:rsidR="001A6EDA" w:rsidRPr="00EF5447" w:rsidRDefault="001A6EDA" w:rsidP="001B326A">
            <w:pPr>
              <w:pStyle w:val="TAC"/>
            </w:pPr>
            <w:r w:rsidRPr="00EF5447">
              <w:t>N/A</w:t>
            </w:r>
          </w:p>
        </w:tc>
      </w:tr>
      <w:tr w:rsidR="001A6EDA" w:rsidRPr="00EF5447" w14:paraId="4695ED54" w14:textId="77777777" w:rsidTr="001B326A">
        <w:trPr>
          <w:trHeight w:val="22"/>
          <w:jc w:val="center"/>
        </w:trPr>
        <w:tc>
          <w:tcPr>
            <w:tcW w:w="2258" w:type="dxa"/>
            <w:tcBorders>
              <w:top w:val="nil"/>
              <w:bottom w:val="single" w:sz="4" w:space="0" w:color="auto"/>
            </w:tcBorders>
            <w:shd w:val="clear" w:color="auto" w:fill="auto"/>
          </w:tcPr>
          <w:p w14:paraId="23D795C6" w14:textId="77777777" w:rsidR="001A6EDA" w:rsidRPr="00EF5447" w:rsidRDefault="001A6EDA" w:rsidP="001B326A">
            <w:pPr>
              <w:pStyle w:val="TAC"/>
            </w:pPr>
          </w:p>
        </w:tc>
        <w:tc>
          <w:tcPr>
            <w:tcW w:w="878" w:type="dxa"/>
            <w:shd w:val="clear" w:color="auto" w:fill="auto"/>
          </w:tcPr>
          <w:p w14:paraId="20998F9E" w14:textId="77777777" w:rsidR="001A6EDA" w:rsidRPr="00EF5447" w:rsidRDefault="001A6EDA" w:rsidP="001B326A">
            <w:pPr>
              <w:pStyle w:val="TAC"/>
            </w:pPr>
            <w:r w:rsidRPr="00EF5447">
              <w:rPr>
                <w:lang w:eastAsia="ja-JP"/>
              </w:rPr>
              <w:t>1</w:t>
            </w:r>
          </w:p>
        </w:tc>
        <w:tc>
          <w:tcPr>
            <w:tcW w:w="1066" w:type="dxa"/>
            <w:shd w:val="clear" w:color="auto" w:fill="auto"/>
            <w:noWrap/>
          </w:tcPr>
          <w:p w14:paraId="3E276D33" w14:textId="77777777" w:rsidR="001A6EDA" w:rsidRPr="00EF5447" w:rsidRDefault="001A6EDA" w:rsidP="001B326A">
            <w:pPr>
              <w:pStyle w:val="TAC"/>
            </w:pPr>
            <w:r w:rsidRPr="00EF5447">
              <w:t>1949</w:t>
            </w:r>
          </w:p>
        </w:tc>
        <w:tc>
          <w:tcPr>
            <w:tcW w:w="746" w:type="dxa"/>
            <w:shd w:val="clear" w:color="auto" w:fill="auto"/>
            <w:noWrap/>
          </w:tcPr>
          <w:p w14:paraId="09951E57" w14:textId="77777777" w:rsidR="001A6EDA" w:rsidRPr="00EF5447" w:rsidRDefault="001A6EDA" w:rsidP="001B326A">
            <w:pPr>
              <w:pStyle w:val="TAC"/>
            </w:pPr>
            <w:r w:rsidRPr="00EF5447">
              <w:rPr>
                <w:rFonts w:cs="Arial"/>
              </w:rPr>
              <w:t>5</w:t>
            </w:r>
          </w:p>
        </w:tc>
        <w:tc>
          <w:tcPr>
            <w:tcW w:w="877" w:type="dxa"/>
            <w:shd w:val="clear" w:color="auto" w:fill="auto"/>
            <w:noWrap/>
          </w:tcPr>
          <w:p w14:paraId="38B996CB" w14:textId="77777777" w:rsidR="001A6EDA" w:rsidRPr="00EF5447" w:rsidRDefault="001A6EDA" w:rsidP="001B326A">
            <w:pPr>
              <w:pStyle w:val="TAC"/>
            </w:pPr>
            <w:r w:rsidRPr="00EF5447">
              <w:rPr>
                <w:rFonts w:cs="Arial"/>
              </w:rPr>
              <w:t>25</w:t>
            </w:r>
          </w:p>
        </w:tc>
        <w:tc>
          <w:tcPr>
            <w:tcW w:w="1299" w:type="dxa"/>
            <w:shd w:val="clear" w:color="auto" w:fill="auto"/>
            <w:noWrap/>
          </w:tcPr>
          <w:p w14:paraId="42DAC383" w14:textId="77777777" w:rsidR="001A6EDA" w:rsidRPr="00EF5447" w:rsidRDefault="001A6EDA" w:rsidP="001B326A">
            <w:pPr>
              <w:pStyle w:val="TAC"/>
            </w:pPr>
            <w:r w:rsidRPr="00EF5447">
              <w:t>2139</w:t>
            </w:r>
          </w:p>
        </w:tc>
        <w:tc>
          <w:tcPr>
            <w:tcW w:w="917" w:type="dxa"/>
            <w:shd w:val="clear" w:color="auto" w:fill="auto"/>
          </w:tcPr>
          <w:p w14:paraId="5D8B434B" w14:textId="77777777" w:rsidR="001A6EDA" w:rsidRPr="00EF5447" w:rsidRDefault="001A6EDA" w:rsidP="001B326A">
            <w:pPr>
              <w:pStyle w:val="TAC"/>
            </w:pPr>
            <w:r w:rsidRPr="00EF5447">
              <w:t>11.0</w:t>
            </w:r>
          </w:p>
        </w:tc>
        <w:tc>
          <w:tcPr>
            <w:tcW w:w="1248" w:type="dxa"/>
            <w:shd w:val="clear" w:color="auto" w:fill="auto"/>
          </w:tcPr>
          <w:p w14:paraId="42A171C2" w14:textId="77777777" w:rsidR="001A6EDA" w:rsidRPr="00EF5447" w:rsidRDefault="001A6EDA" w:rsidP="001B326A">
            <w:pPr>
              <w:pStyle w:val="TAC"/>
            </w:pPr>
            <w:r w:rsidRPr="00EF5447">
              <w:t>IMD4</w:t>
            </w:r>
          </w:p>
        </w:tc>
      </w:tr>
      <w:tr w:rsidR="001A6EDA" w:rsidRPr="00EF5447" w14:paraId="52071EA8" w14:textId="77777777" w:rsidTr="001B326A">
        <w:trPr>
          <w:trHeight w:val="22"/>
          <w:jc w:val="center"/>
        </w:trPr>
        <w:tc>
          <w:tcPr>
            <w:tcW w:w="2258" w:type="dxa"/>
            <w:tcBorders>
              <w:bottom w:val="nil"/>
            </w:tcBorders>
            <w:shd w:val="clear" w:color="auto" w:fill="auto"/>
          </w:tcPr>
          <w:p w14:paraId="00BE7ECB" w14:textId="77777777" w:rsidR="001A6EDA" w:rsidRPr="00EF5447" w:rsidRDefault="001A6EDA" w:rsidP="001B326A">
            <w:pPr>
              <w:pStyle w:val="TAC"/>
              <w:rPr>
                <w:rFonts w:cs="Arial"/>
                <w:lang w:eastAsia="ja-JP"/>
              </w:rPr>
            </w:pPr>
            <w:r w:rsidRPr="00EF5447">
              <w:rPr>
                <w:rFonts w:cs="Arial"/>
                <w:lang w:eastAsia="ja-JP"/>
              </w:rPr>
              <w:t>DC_1A-28A_n7A</w:t>
            </w:r>
          </w:p>
          <w:p w14:paraId="2712EBF8" w14:textId="77777777" w:rsidR="001A6EDA" w:rsidRPr="00EF5447" w:rsidRDefault="001A6EDA" w:rsidP="001B326A">
            <w:pPr>
              <w:pStyle w:val="TAC"/>
              <w:rPr>
                <w:rFonts w:cs="Arial"/>
                <w:lang w:eastAsia="ja-JP"/>
              </w:rPr>
            </w:pPr>
            <w:r w:rsidRPr="00EF5447">
              <w:rPr>
                <w:rFonts w:cs="Arial"/>
                <w:lang w:eastAsia="ja-JP"/>
              </w:rPr>
              <w:t>DC_1A-1A-28A_n7A</w:t>
            </w:r>
          </w:p>
          <w:p w14:paraId="1BF341BE" w14:textId="77777777" w:rsidR="001A6EDA" w:rsidRPr="00EF5447" w:rsidRDefault="001A6EDA" w:rsidP="001B326A">
            <w:pPr>
              <w:pStyle w:val="TAC"/>
              <w:rPr>
                <w:rFonts w:cs="Arial"/>
                <w:lang w:eastAsia="ja-JP"/>
              </w:rPr>
            </w:pPr>
            <w:r w:rsidRPr="00EF5447">
              <w:rPr>
                <w:rFonts w:cs="Arial"/>
                <w:lang w:eastAsia="ja-JP"/>
              </w:rPr>
              <w:t>DC_1A-28A_n7B</w:t>
            </w:r>
          </w:p>
          <w:p w14:paraId="5E2DE14A" w14:textId="77777777" w:rsidR="001A6EDA" w:rsidRPr="00EF5447" w:rsidRDefault="001A6EDA" w:rsidP="001B326A">
            <w:pPr>
              <w:pStyle w:val="TAC"/>
            </w:pPr>
            <w:r w:rsidRPr="00EF5447">
              <w:rPr>
                <w:rFonts w:cs="Arial"/>
                <w:lang w:eastAsia="ja-JP"/>
              </w:rPr>
              <w:t>DC_1A-1A-28A_n7B</w:t>
            </w:r>
          </w:p>
        </w:tc>
        <w:tc>
          <w:tcPr>
            <w:tcW w:w="878" w:type="dxa"/>
            <w:shd w:val="clear" w:color="auto" w:fill="auto"/>
          </w:tcPr>
          <w:p w14:paraId="2128AC1D" w14:textId="77777777" w:rsidR="001A6EDA" w:rsidRPr="00EF5447" w:rsidRDefault="001A6EDA" w:rsidP="001B326A">
            <w:pPr>
              <w:pStyle w:val="TAC"/>
            </w:pPr>
            <w:r w:rsidRPr="00EF5447">
              <w:t>1</w:t>
            </w:r>
          </w:p>
        </w:tc>
        <w:tc>
          <w:tcPr>
            <w:tcW w:w="1066" w:type="dxa"/>
            <w:shd w:val="clear" w:color="auto" w:fill="auto"/>
            <w:noWrap/>
          </w:tcPr>
          <w:p w14:paraId="305F96A0" w14:textId="77777777" w:rsidR="001A6EDA" w:rsidRPr="00EF5447" w:rsidRDefault="001A6EDA" w:rsidP="001B326A">
            <w:pPr>
              <w:pStyle w:val="TAC"/>
            </w:pPr>
            <w:r w:rsidRPr="00EF5447">
              <w:t>1935</w:t>
            </w:r>
          </w:p>
        </w:tc>
        <w:tc>
          <w:tcPr>
            <w:tcW w:w="746" w:type="dxa"/>
            <w:shd w:val="clear" w:color="auto" w:fill="auto"/>
            <w:noWrap/>
          </w:tcPr>
          <w:p w14:paraId="5E22338B" w14:textId="77777777" w:rsidR="001A6EDA" w:rsidRPr="00EF5447" w:rsidRDefault="001A6EDA" w:rsidP="001B326A">
            <w:pPr>
              <w:pStyle w:val="TAC"/>
            </w:pPr>
            <w:r w:rsidRPr="00EF5447">
              <w:t>5</w:t>
            </w:r>
          </w:p>
        </w:tc>
        <w:tc>
          <w:tcPr>
            <w:tcW w:w="877" w:type="dxa"/>
            <w:shd w:val="clear" w:color="auto" w:fill="auto"/>
            <w:noWrap/>
          </w:tcPr>
          <w:p w14:paraId="612036E8" w14:textId="77777777" w:rsidR="001A6EDA" w:rsidRPr="00EF5447" w:rsidRDefault="001A6EDA" w:rsidP="001B326A">
            <w:pPr>
              <w:pStyle w:val="TAC"/>
            </w:pPr>
            <w:r w:rsidRPr="00EF5447">
              <w:t>25</w:t>
            </w:r>
          </w:p>
        </w:tc>
        <w:tc>
          <w:tcPr>
            <w:tcW w:w="1299" w:type="dxa"/>
            <w:shd w:val="clear" w:color="auto" w:fill="auto"/>
            <w:noWrap/>
          </w:tcPr>
          <w:p w14:paraId="2BE75333" w14:textId="77777777" w:rsidR="001A6EDA" w:rsidRPr="00EF5447" w:rsidRDefault="001A6EDA" w:rsidP="001B326A">
            <w:pPr>
              <w:pStyle w:val="TAC"/>
            </w:pPr>
            <w:r w:rsidRPr="00EF5447">
              <w:t>2125</w:t>
            </w:r>
          </w:p>
        </w:tc>
        <w:tc>
          <w:tcPr>
            <w:tcW w:w="917" w:type="dxa"/>
            <w:shd w:val="clear" w:color="auto" w:fill="auto"/>
          </w:tcPr>
          <w:p w14:paraId="646F9B19" w14:textId="77777777" w:rsidR="001A6EDA" w:rsidRPr="00EF5447" w:rsidRDefault="001A6EDA" w:rsidP="001B326A">
            <w:pPr>
              <w:pStyle w:val="TAC"/>
            </w:pPr>
            <w:r w:rsidRPr="00EF5447">
              <w:t>N/A</w:t>
            </w:r>
          </w:p>
        </w:tc>
        <w:tc>
          <w:tcPr>
            <w:tcW w:w="1248" w:type="dxa"/>
            <w:shd w:val="clear" w:color="auto" w:fill="auto"/>
          </w:tcPr>
          <w:p w14:paraId="289E0A8A" w14:textId="77777777" w:rsidR="001A6EDA" w:rsidRPr="00EF5447" w:rsidRDefault="001A6EDA" w:rsidP="001B326A">
            <w:pPr>
              <w:pStyle w:val="TAC"/>
            </w:pPr>
            <w:r w:rsidRPr="00EF5447">
              <w:t>N/A</w:t>
            </w:r>
          </w:p>
        </w:tc>
      </w:tr>
      <w:tr w:rsidR="001A6EDA" w:rsidRPr="00EF5447" w14:paraId="05808FEF" w14:textId="77777777" w:rsidTr="001B326A">
        <w:trPr>
          <w:trHeight w:val="22"/>
          <w:jc w:val="center"/>
        </w:trPr>
        <w:tc>
          <w:tcPr>
            <w:tcW w:w="2258" w:type="dxa"/>
            <w:tcBorders>
              <w:top w:val="nil"/>
              <w:bottom w:val="nil"/>
            </w:tcBorders>
            <w:shd w:val="clear" w:color="auto" w:fill="auto"/>
          </w:tcPr>
          <w:p w14:paraId="762FFAA7" w14:textId="77777777" w:rsidR="001A6EDA" w:rsidRPr="00EF5447" w:rsidRDefault="001A6EDA" w:rsidP="001B326A">
            <w:pPr>
              <w:pStyle w:val="TAC"/>
            </w:pPr>
          </w:p>
        </w:tc>
        <w:tc>
          <w:tcPr>
            <w:tcW w:w="878" w:type="dxa"/>
            <w:shd w:val="clear" w:color="auto" w:fill="auto"/>
          </w:tcPr>
          <w:p w14:paraId="29AFE0E4" w14:textId="77777777" w:rsidR="001A6EDA" w:rsidRPr="00EF5447" w:rsidRDefault="001A6EDA" w:rsidP="001B326A">
            <w:pPr>
              <w:pStyle w:val="TAC"/>
            </w:pPr>
            <w:r w:rsidRPr="00EF5447">
              <w:t>28</w:t>
            </w:r>
          </w:p>
        </w:tc>
        <w:tc>
          <w:tcPr>
            <w:tcW w:w="1066" w:type="dxa"/>
            <w:shd w:val="clear" w:color="auto" w:fill="auto"/>
            <w:noWrap/>
          </w:tcPr>
          <w:p w14:paraId="5B5346FF" w14:textId="77777777" w:rsidR="001A6EDA" w:rsidRPr="00EF5447" w:rsidRDefault="001A6EDA" w:rsidP="001B326A">
            <w:pPr>
              <w:pStyle w:val="TAC"/>
            </w:pPr>
            <w:r w:rsidRPr="00EF5447">
              <w:t>730</w:t>
            </w:r>
          </w:p>
        </w:tc>
        <w:tc>
          <w:tcPr>
            <w:tcW w:w="746" w:type="dxa"/>
            <w:shd w:val="clear" w:color="auto" w:fill="auto"/>
            <w:noWrap/>
          </w:tcPr>
          <w:p w14:paraId="24D77902" w14:textId="77777777" w:rsidR="001A6EDA" w:rsidRPr="00EF5447" w:rsidRDefault="001A6EDA" w:rsidP="001B326A">
            <w:pPr>
              <w:pStyle w:val="TAC"/>
            </w:pPr>
            <w:r w:rsidRPr="00EF5447">
              <w:t>10</w:t>
            </w:r>
          </w:p>
        </w:tc>
        <w:tc>
          <w:tcPr>
            <w:tcW w:w="877" w:type="dxa"/>
            <w:shd w:val="clear" w:color="auto" w:fill="auto"/>
            <w:noWrap/>
          </w:tcPr>
          <w:p w14:paraId="794A096E" w14:textId="77777777" w:rsidR="001A6EDA" w:rsidRPr="00EF5447" w:rsidRDefault="001A6EDA" w:rsidP="001B326A">
            <w:pPr>
              <w:pStyle w:val="TAC"/>
            </w:pPr>
            <w:r w:rsidRPr="00EF5447">
              <w:t>50</w:t>
            </w:r>
          </w:p>
        </w:tc>
        <w:tc>
          <w:tcPr>
            <w:tcW w:w="1299" w:type="dxa"/>
            <w:shd w:val="clear" w:color="auto" w:fill="auto"/>
            <w:noWrap/>
          </w:tcPr>
          <w:p w14:paraId="2858BAA5" w14:textId="77777777" w:rsidR="001A6EDA" w:rsidRPr="00EF5447" w:rsidRDefault="001A6EDA" w:rsidP="001B326A">
            <w:pPr>
              <w:pStyle w:val="TAC"/>
            </w:pPr>
            <w:r w:rsidRPr="00EF5447">
              <w:t>785</w:t>
            </w:r>
          </w:p>
        </w:tc>
        <w:tc>
          <w:tcPr>
            <w:tcW w:w="917" w:type="dxa"/>
            <w:shd w:val="clear" w:color="auto" w:fill="auto"/>
          </w:tcPr>
          <w:p w14:paraId="6EFD252E" w14:textId="77777777" w:rsidR="001A6EDA" w:rsidRPr="00EF5447" w:rsidRDefault="001A6EDA" w:rsidP="001B326A">
            <w:pPr>
              <w:pStyle w:val="TAC"/>
            </w:pPr>
            <w:r w:rsidRPr="00EF5447">
              <w:t>4.5</w:t>
            </w:r>
          </w:p>
        </w:tc>
        <w:tc>
          <w:tcPr>
            <w:tcW w:w="1248" w:type="dxa"/>
            <w:shd w:val="clear" w:color="auto" w:fill="auto"/>
          </w:tcPr>
          <w:p w14:paraId="00883C5E" w14:textId="77777777" w:rsidR="001A6EDA" w:rsidRPr="00EF5447" w:rsidRDefault="001A6EDA" w:rsidP="001B326A">
            <w:pPr>
              <w:pStyle w:val="TAC"/>
            </w:pPr>
            <w:r w:rsidRPr="00EF5447">
              <w:t>IMD5</w:t>
            </w:r>
          </w:p>
        </w:tc>
      </w:tr>
      <w:tr w:rsidR="001A6EDA" w:rsidRPr="00EF5447" w14:paraId="5718B5F9" w14:textId="77777777" w:rsidTr="001B326A">
        <w:trPr>
          <w:trHeight w:val="22"/>
          <w:jc w:val="center"/>
        </w:trPr>
        <w:tc>
          <w:tcPr>
            <w:tcW w:w="2258" w:type="dxa"/>
            <w:tcBorders>
              <w:top w:val="nil"/>
              <w:bottom w:val="single" w:sz="4" w:space="0" w:color="auto"/>
            </w:tcBorders>
            <w:shd w:val="clear" w:color="auto" w:fill="auto"/>
          </w:tcPr>
          <w:p w14:paraId="301E76A1" w14:textId="77777777" w:rsidR="001A6EDA" w:rsidRPr="00EF5447" w:rsidRDefault="001A6EDA" w:rsidP="001B326A">
            <w:pPr>
              <w:pStyle w:val="TAC"/>
            </w:pPr>
          </w:p>
        </w:tc>
        <w:tc>
          <w:tcPr>
            <w:tcW w:w="878" w:type="dxa"/>
            <w:shd w:val="clear" w:color="auto" w:fill="auto"/>
          </w:tcPr>
          <w:p w14:paraId="1BB9C34F" w14:textId="77777777" w:rsidR="001A6EDA" w:rsidRPr="00EF5447" w:rsidRDefault="001A6EDA" w:rsidP="001B326A">
            <w:pPr>
              <w:pStyle w:val="TAC"/>
            </w:pPr>
            <w:r w:rsidRPr="00EF5447">
              <w:t>n7</w:t>
            </w:r>
          </w:p>
        </w:tc>
        <w:tc>
          <w:tcPr>
            <w:tcW w:w="1066" w:type="dxa"/>
            <w:shd w:val="clear" w:color="auto" w:fill="auto"/>
            <w:noWrap/>
          </w:tcPr>
          <w:p w14:paraId="40866675" w14:textId="77777777" w:rsidR="001A6EDA" w:rsidRPr="00EF5447" w:rsidRDefault="001A6EDA" w:rsidP="001B326A">
            <w:pPr>
              <w:pStyle w:val="TAC"/>
            </w:pPr>
            <w:r w:rsidRPr="00EF5447">
              <w:t>2510</w:t>
            </w:r>
          </w:p>
        </w:tc>
        <w:tc>
          <w:tcPr>
            <w:tcW w:w="746" w:type="dxa"/>
            <w:shd w:val="clear" w:color="auto" w:fill="auto"/>
            <w:noWrap/>
          </w:tcPr>
          <w:p w14:paraId="7F1573E6" w14:textId="77777777" w:rsidR="001A6EDA" w:rsidRPr="00EF5447" w:rsidRDefault="001A6EDA" w:rsidP="001B326A">
            <w:pPr>
              <w:pStyle w:val="TAC"/>
            </w:pPr>
            <w:r w:rsidRPr="00EF5447">
              <w:t>10</w:t>
            </w:r>
          </w:p>
        </w:tc>
        <w:tc>
          <w:tcPr>
            <w:tcW w:w="877" w:type="dxa"/>
            <w:shd w:val="clear" w:color="auto" w:fill="auto"/>
            <w:noWrap/>
          </w:tcPr>
          <w:p w14:paraId="750C3B88" w14:textId="77777777" w:rsidR="001A6EDA" w:rsidRPr="00EF5447" w:rsidRDefault="001A6EDA" w:rsidP="001B326A">
            <w:pPr>
              <w:pStyle w:val="TAC"/>
            </w:pPr>
            <w:r w:rsidRPr="00EF5447">
              <w:t>50</w:t>
            </w:r>
          </w:p>
        </w:tc>
        <w:tc>
          <w:tcPr>
            <w:tcW w:w="1299" w:type="dxa"/>
            <w:shd w:val="clear" w:color="auto" w:fill="auto"/>
            <w:noWrap/>
          </w:tcPr>
          <w:p w14:paraId="7154CFB5" w14:textId="77777777" w:rsidR="001A6EDA" w:rsidRPr="00EF5447" w:rsidRDefault="001A6EDA" w:rsidP="001B326A">
            <w:pPr>
              <w:pStyle w:val="TAC"/>
            </w:pPr>
            <w:r w:rsidRPr="00EF5447">
              <w:t>2630</w:t>
            </w:r>
          </w:p>
        </w:tc>
        <w:tc>
          <w:tcPr>
            <w:tcW w:w="917" w:type="dxa"/>
            <w:shd w:val="clear" w:color="auto" w:fill="auto"/>
          </w:tcPr>
          <w:p w14:paraId="5DB143F8" w14:textId="77777777" w:rsidR="001A6EDA" w:rsidRPr="00EF5447" w:rsidRDefault="001A6EDA" w:rsidP="001B326A">
            <w:pPr>
              <w:pStyle w:val="TAC"/>
            </w:pPr>
            <w:r w:rsidRPr="00EF5447">
              <w:t>N/A</w:t>
            </w:r>
          </w:p>
        </w:tc>
        <w:tc>
          <w:tcPr>
            <w:tcW w:w="1248" w:type="dxa"/>
            <w:shd w:val="clear" w:color="auto" w:fill="auto"/>
          </w:tcPr>
          <w:p w14:paraId="74896C9D" w14:textId="77777777" w:rsidR="001A6EDA" w:rsidRPr="00EF5447" w:rsidRDefault="001A6EDA" w:rsidP="001B326A">
            <w:pPr>
              <w:pStyle w:val="TAC"/>
            </w:pPr>
            <w:r w:rsidRPr="00EF5447">
              <w:t>N/A</w:t>
            </w:r>
          </w:p>
        </w:tc>
      </w:tr>
      <w:tr w:rsidR="001A6EDA" w:rsidRPr="00EF5447" w14:paraId="35424CE9" w14:textId="77777777" w:rsidTr="001B326A">
        <w:trPr>
          <w:trHeight w:val="54"/>
          <w:jc w:val="center"/>
        </w:trPr>
        <w:tc>
          <w:tcPr>
            <w:tcW w:w="2258" w:type="dxa"/>
            <w:tcBorders>
              <w:bottom w:val="nil"/>
            </w:tcBorders>
            <w:shd w:val="clear" w:color="auto" w:fill="auto"/>
            <w:hideMark/>
          </w:tcPr>
          <w:p w14:paraId="6A0A03DF" w14:textId="77777777" w:rsidR="001A6EDA" w:rsidRPr="00EF5447" w:rsidRDefault="001A6EDA" w:rsidP="001B326A">
            <w:pPr>
              <w:pStyle w:val="TAC"/>
            </w:pPr>
            <w:r w:rsidRPr="00EF5447">
              <w:rPr>
                <w:rFonts w:eastAsia="MS Mincho"/>
              </w:rPr>
              <w:t>DC_1A-19A_n79A</w:t>
            </w:r>
          </w:p>
        </w:tc>
        <w:tc>
          <w:tcPr>
            <w:tcW w:w="878" w:type="dxa"/>
            <w:shd w:val="clear" w:color="auto" w:fill="auto"/>
            <w:hideMark/>
          </w:tcPr>
          <w:p w14:paraId="1D4369DD" w14:textId="77777777" w:rsidR="001A6EDA" w:rsidRPr="00EF5447" w:rsidRDefault="001A6EDA" w:rsidP="001B326A">
            <w:pPr>
              <w:pStyle w:val="TAC"/>
            </w:pPr>
            <w:r w:rsidRPr="00EF5447">
              <w:t>1</w:t>
            </w:r>
          </w:p>
        </w:tc>
        <w:tc>
          <w:tcPr>
            <w:tcW w:w="1066" w:type="dxa"/>
            <w:shd w:val="clear" w:color="auto" w:fill="auto"/>
            <w:noWrap/>
          </w:tcPr>
          <w:p w14:paraId="3E4113AF" w14:textId="77777777" w:rsidR="001A6EDA" w:rsidRPr="00EF5447" w:rsidRDefault="001A6EDA" w:rsidP="001B326A">
            <w:pPr>
              <w:pStyle w:val="TAC"/>
            </w:pPr>
            <w:r w:rsidRPr="00EF5447">
              <w:t>1950</w:t>
            </w:r>
          </w:p>
        </w:tc>
        <w:tc>
          <w:tcPr>
            <w:tcW w:w="746" w:type="dxa"/>
            <w:shd w:val="clear" w:color="auto" w:fill="auto"/>
            <w:noWrap/>
          </w:tcPr>
          <w:p w14:paraId="619CF697" w14:textId="77777777" w:rsidR="001A6EDA" w:rsidRPr="00EF5447" w:rsidRDefault="001A6EDA" w:rsidP="001B326A">
            <w:pPr>
              <w:pStyle w:val="TAC"/>
            </w:pPr>
            <w:r w:rsidRPr="00EF5447">
              <w:t>5</w:t>
            </w:r>
          </w:p>
        </w:tc>
        <w:tc>
          <w:tcPr>
            <w:tcW w:w="877" w:type="dxa"/>
            <w:shd w:val="clear" w:color="auto" w:fill="auto"/>
            <w:noWrap/>
          </w:tcPr>
          <w:p w14:paraId="5DACECC6" w14:textId="77777777" w:rsidR="001A6EDA" w:rsidRPr="00EF5447" w:rsidRDefault="001A6EDA" w:rsidP="001B326A">
            <w:pPr>
              <w:pStyle w:val="TAC"/>
            </w:pPr>
            <w:r w:rsidRPr="00EF5447">
              <w:t>25</w:t>
            </w:r>
          </w:p>
        </w:tc>
        <w:tc>
          <w:tcPr>
            <w:tcW w:w="1299" w:type="dxa"/>
            <w:shd w:val="clear" w:color="auto" w:fill="auto"/>
            <w:noWrap/>
          </w:tcPr>
          <w:p w14:paraId="4E0453AD" w14:textId="77777777" w:rsidR="001A6EDA" w:rsidRPr="00EF5447" w:rsidRDefault="001A6EDA" w:rsidP="001B326A">
            <w:pPr>
              <w:pStyle w:val="TAC"/>
            </w:pPr>
            <w:r w:rsidRPr="00EF5447">
              <w:t>2140</w:t>
            </w:r>
          </w:p>
        </w:tc>
        <w:tc>
          <w:tcPr>
            <w:tcW w:w="917" w:type="dxa"/>
            <w:shd w:val="clear" w:color="auto" w:fill="auto"/>
          </w:tcPr>
          <w:p w14:paraId="170AF555" w14:textId="77777777" w:rsidR="001A6EDA" w:rsidRPr="00EF5447" w:rsidRDefault="001A6EDA" w:rsidP="001B326A">
            <w:pPr>
              <w:pStyle w:val="TAC"/>
            </w:pPr>
            <w:r w:rsidRPr="00EF5447">
              <w:t>N/A</w:t>
            </w:r>
          </w:p>
        </w:tc>
        <w:tc>
          <w:tcPr>
            <w:tcW w:w="1248" w:type="dxa"/>
            <w:shd w:val="clear" w:color="auto" w:fill="auto"/>
          </w:tcPr>
          <w:p w14:paraId="1A727D6C" w14:textId="77777777" w:rsidR="001A6EDA" w:rsidRPr="00EF5447" w:rsidRDefault="001A6EDA" w:rsidP="001B326A">
            <w:pPr>
              <w:pStyle w:val="TAC"/>
            </w:pPr>
            <w:r w:rsidRPr="00EF5447">
              <w:t>N/A</w:t>
            </w:r>
          </w:p>
        </w:tc>
      </w:tr>
      <w:tr w:rsidR="001A6EDA" w:rsidRPr="00EF5447" w14:paraId="59802426" w14:textId="77777777" w:rsidTr="001B326A">
        <w:trPr>
          <w:trHeight w:val="22"/>
          <w:jc w:val="center"/>
        </w:trPr>
        <w:tc>
          <w:tcPr>
            <w:tcW w:w="2258" w:type="dxa"/>
            <w:tcBorders>
              <w:top w:val="nil"/>
              <w:bottom w:val="nil"/>
            </w:tcBorders>
            <w:shd w:val="clear" w:color="auto" w:fill="auto"/>
            <w:hideMark/>
          </w:tcPr>
          <w:p w14:paraId="4B8D54B8" w14:textId="77777777" w:rsidR="001A6EDA" w:rsidRPr="00EF5447" w:rsidRDefault="001A6EDA" w:rsidP="001B326A">
            <w:pPr>
              <w:pStyle w:val="TAC"/>
            </w:pPr>
          </w:p>
        </w:tc>
        <w:tc>
          <w:tcPr>
            <w:tcW w:w="878" w:type="dxa"/>
            <w:shd w:val="clear" w:color="auto" w:fill="auto"/>
            <w:hideMark/>
          </w:tcPr>
          <w:p w14:paraId="07F7FB07" w14:textId="77777777" w:rsidR="001A6EDA" w:rsidRPr="00EF5447" w:rsidRDefault="001A6EDA" w:rsidP="001B326A">
            <w:pPr>
              <w:pStyle w:val="TAC"/>
            </w:pPr>
            <w:r w:rsidRPr="00EF5447">
              <w:t>19</w:t>
            </w:r>
          </w:p>
        </w:tc>
        <w:tc>
          <w:tcPr>
            <w:tcW w:w="1066" w:type="dxa"/>
            <w:shd w:val="clear" w:color="auto" w:fill="auto"/>
            <w:noWrap/>
          </w:tcPr>
          <w:p w14:paraId="4F65E966" w14:textId="77777777" w:rsidR="001A6EDA" w:rsidRPr="00EF5447" w:rsidRDefault="001A6EDA" w:rsidP="001B326A">
            <w:pPr>
              <w:pStyle w:val="TAC"/>
            </w:pPr>
            <w:r w:rsidRPr="00EF5447">
              <w:t>837.5</w:t>
            </w:r>
          </w:p>
        </w:tc>
        <w:tc>
          <w:tcPr>
            <w:tcW w:w="746" w:type="dxa"/>
            <w:shd w:val="clear" w:color="auto" w:fill="auto"/>
            <w:noWrap/>
          </w:tcPr>
          <w:p w14:paraId="13B7CE31" w14:textId="77777777" w:rsidR="001A6EDA" w:rsidRPr="00EF5447" w:rsidRDefault="001A6EDA" w:rsidP="001B326A">
            <w:pPr>
              <w:pStyle w:val="TAC"/>
            </w:pPr>
            <w:r w:rsidRPr="00EF5447">
              <w:t>5</w:t>
            </w:r>
          </w:p>
        </w:tc>
        <w:tc>
          <w:tcPr>
            <w:tcW w:w="877" w:type="dxa"/>
            <w:shd w:val="clear" w:color="auto" w:fill="auto"/>
            <w:noWrap/>
          </w:tcPr>
          <w:p w14:paraId="0D6DE301" w14:textId="77777777" w:rsidR="001A6EDA" w:rsidRPr="00EF5447" w:rsidRDefault="001A6EDA" w:rsidP="001B326A">
            <w:pPr>
              <w:pStyle w:val="TAC"/>
            </w:pPr>
            <w:r w:rsidRPr="00EF5447">
              <w:t>25</w:t>
            </w:r>
          </w:p>
        </w:tc>
        <w:tc>
          <w:tcPr>
            <w:tcW w:w="1299" w:type="dxa"/>
            <w:shd w:val="clear" w:color="auto" w:fill="auto"/>
            <w:noWrap/>
          </w:tcPr>
          <w:p w14:paraId="4BAA4F7D" w14:textId="77777777" w:rsidR="001A6EDA" w:rsidRPr="00EF5447" w:rsidRDefault="001A6EDA" w:rsidP="001B326A">
            <w:pPr>
              <w:pStyle w:val="TAC"/>
            </w:pPr>
            <w:r w:rsidRPr="00EF5447">
              <w:t>882.5</w:t>
            </w:r>
          </w:p>
        </w:tc>
        <w:tc>
          <w:tcPr>
            <w:tcW w:w="917" w:type="dxa"/>
            <w:shd w:val="clear" w:color="auto" w:fill="auto"/>
          </w:tcPr>
          <w:p w14:paraId="5FB85C1B" w14:textId="77777777" w:rsidR="001A6EDA" w:rsidRPr="00EF5447" w:rsidRDefault="001A6EDA" w:rsidP="001B326A">
            <w:pPr>
              <w:pStyle w:val="TAC"/>
            </w:pPr>
            <w:r w:rsidRPr="00EF5447">
              <w:t>18.3</w:t>
            </w:r>
          </w:p>
        </w:tc>
        <w:tc>
          <w:tcPr>
            <w:tcW w:w="1248" w:type="dxa"/>
            <w:shd w:val="clear" w:color="auto" w:fill="auto"/>
          </w:tcPr>
          <w:p w14:paraId="3EB24EA7" w14:textId="77777777" w:rsidR="001A6EDA" w:rsidRPr="00EF5447" w:rsidRDefault="001A6EDA" w:rsidP="001B326A">
            <w:pPr>
              <w:pStyle w:val="TAC"/>
            </w:pPr>
            <w:r w:rsidRPr="00EF5447">
              <w:t>IMD3</w:t>
            </w:r>
          </w:p>
        </w:tc>
      </w:tr>
      <w:tr w:rsidR="001A6EDA" w:rsidRPr="00EF5447" w14:paraId="2437B496" w14:textId="77777777" w:rsidTr="001B326A">
        <w:trPr>
          <w:trHeight w:val="22"/>
          <w:jc w:val="center"/>
        </w:trPr>
        <w:tc>
          <w:tcPr>
            <w:tcW w:w="2258" w:type="dxa"/>
            <w:tcBorders>
              <w:top w:val="nil"/>
              <w:bottom w:val="nil"/>
            </w:tcBorders>
            <w:shd w:val="clear" w:color="auto" w:fill="auto"/>
          </w:tcPr>
          <w:p w14:paraId="23F7AA96" w14:textId="77777777" w:rsidR="001A6EDA" w:rsidRPr="00EF5447" w:rsidRDefault="001A6EDA" w:rsidP="001B326A">
            <w:pPr>
              <w:pStyle w:val="TAC"/>
            </w:pPr>
          </w:p>
        </w:tc>
        <w:tc>
          <w:tcPr>
            <w:tcW w:w="878" w:type="dxa"/>
            <w:shd w:val="clear" w:color="auto" w:fill="auto"/>
          </w:tcPr>
          <w:p w14:paraId="6F57FBBB" w14:textId="77777777" w:rsidR="001A6EDA" w:rsidRPr="00EF5447" w:rsidRDefault="001A6EDA" w:rsidP="001B326A">
            <w:pPr>
              <w:pStyle w:val="TAC"/>
            </w:pPr>
            <w:r w:rsidRPr="00EF5447">
              <w:t>n79</w:t>
            </w:r>
          </w:p>
        </w:tc>
        <w:tc>
          <w:tcPr>
            <w:tcW w:w="1066" w:type="dxa"/>
            <w:shd w:val="clear" w:color="auto" w:fill="auto"/>
            <w:noWrap/>
          </w:tcPr>
          <w:p w14:paraId="1D611A77" w14:textId="77777777" w:rsidR="001A6EDA" w:rsidRPr="00EF5447" w:rsidRDefault="001A6EDA" w:rsidP="001B326A">
            <w:pPr>
              <w:pStyle w:val="TAC"/>
            </w:pPr>
            <w:r w:rsidRPr="00EF5447">
              <w:t>4782.5</w:t>
            </w:r>
          </w:p>
        </w:tc>
        <w:tc>
          <w:tcPr>
            <w:tcW w:w="746" w:type="dxa"/>
            <w:shd w:val="clear" w:color="auto" w:fill="auto"/>
            <w:noWrap/>
          </w:tcPr>
          <w:p w14:paraId="3140FF81" w14:textId="77777777" w:rsidR="001A6EDA" w:rsidRPr="00EF5447" w:rsidRDefault="001A6EDA" w:rsidP="001B326A">
            <w:pPr>
              <w:pStyle w:val="TAC"/>
            </w:pPr>
            <w:r w:rsidRPr="00EF5447">
              <w:t>40</w:t>
            </w:r>
          </w:p>
        </w:tc>
        <w:tc>
          <w:tcPr>
            <w:tcW w:w="877" w:type="dxa"/>
            <w:shd w:val="clear" w:color="auto" w:fill="auto"/>
            <w:noWrap/>
          </w:tcPr>
          <w:p w14:paraId="2596BB27" w14:textId="77777777" w:rsidR="001A6EDA" w:rsidRPr="00EF5447" w:rsidRDefault="001A6EDA" w:rsidP="001B326A">
            <w:pPr>
              <w:pStyle w:val="TAC"/>
            </w:pPr>
            <w:r w:rsidRPr="00EF5447">
              <w:t>216</w:t>
            </w:r>
          </w:p>
        </w:tc>
        <w:tc>
          <w:tcPr>
            <w:tcW w:w="1299" w:type="dxa"/>
            <w:shd w:val="clear" w:color="auto" w:fill="auto"/>
            <w:noWrap/>
          </w:tcPr>
          <w:p w14:paraId="22967EFE" w14:textId="77777777" w:rsidR="001A6EDA" w:rsidRPr="00EF5447" w:rsidRDefault="001A6EDA" w:rsidP="001B326A">
            <w:pPr>
              <w:pStyle w:val="TAC"/>
            </w:pPr>
            <w:r w:rsidRPr="00EF5447">
              <w:t>4782.5</w:t>
            </w:r>
          </w:p>
        </w:tc>
        <w:tc>
          <w:tcPr>
            <w:tcW w:w="917" w:type="dxa"/>
            <w:shd w:val="clear" w:color="auto" w:fill="auto"/>
          </w:tcPr>
          <w:p w14:paraId="0292961E" w14:textId="77777777" w:rsidR="001A6EDA" w:rsidRPr="00EF5447" w:rsidRDefault="001A6EDA" w:rsidP="001B326A">
            <w:pPr>
              <w:pStyle w:val="TAC"/>
            </w:pPr>
            <w:r w:rsidRPr="00EF5447">
              <w:t>N/A</w:t>
            </w:r>
          </w:p>
        </w:tc>
        <w:tc>
          <w:tcPr>
            <w:tcW w:w="1248" w:type="dxa"/>
            <w:shd w:val="clear" w:color="auto" w:fill="auto"/>
          </w:tcPr>
          <w:p w14:paraId="4C95A715" w14:textId="77777777" w:rsidR="001A6EDA" w:rsidRPr="00EF5447" w:rsidRDefault="001A6EDA" w:rsidP="001B326A">
            <w:pPr>
              <w:pStyle w:val="TAC"/>
            </w:pPr>
            <w:r w:rsidRPr="00EF5447">
              <w:t>N/A</w:t>
            </w:r>
          </w:p>
        </w:tc>
      </w:tr>
      <w:tr w:rsidR="001A6EDA" w:rsidRPr="00EF5447" w14:paraId="6FFC3961" w14:textId="77777777" w:rsidTr="001B326A">
        <w:trPr>
          <w:trHeight w:val="22"/>
          <w:jc w:val="center"/>
        </w:trPr>
        <w:tc>
          <w:tcPr>
            <w:tcW w:w="2258" w:type="dxa"/>
            <w:tcBorders>
              <w:top w:val="nil"/>
              <w:bottom w:val="nil"/>
            </w:tcBorders>
            <w:shd w:val="clear" w:color="auto" w:fill="auto"/>
          </w:tcPr>
          <w:p w14:paraId="0817B4D0" w14:textId="77777777" w:rsidR="001A6EDA" w:rsidRPr="00EF5447" w:rsidRDefault="001A6EDA" w:rsidP="001B326A">
            <w:pPr>
              <w:pStyle w:val="TAC"/>
            </w:pPr>
          </w:p>
        </w:tc>
        <w:tc>
          <w:tcPr>
            <w:tcW w:w="878" w:type="dxa"/>
            <w:shd w:val="clear" w:color="auto" w:fill="auto"/>
          </w:tcPr>
          <w:p w14:paraId="10804CA2" w14:textId="77777777" w:rsidR="001A6EDA" w:rsidRPr="00EF5447" w:rsidRDefault="001A6EDA" w:rsidP="001B326A">
            <w:pPr>
              <w:pStyle w:val="TAC"/>
            </w:pPr>
            <w:r w:rsidRPr="00EF5447">
              <w:t>1</w:t>
            </w:r>
          </w:p>
        </w:tc>
        <w:tc>
          <w:tcPr>
            <w:tcW w:w="1066" w:type="dxa"/>
            <w:shd w:val="clear" w:color="auto" w:fill="auto"/>
            <w:noWrap/>
          </w:tcPr>
          <w:p w14:paraId="250897C1" w14:textId="77777777" w:rsidR="001A6EDA" w:rsidRPr="00EF5447" w:rsidRDefault="001A6EDA" w:rsidP="001B326A">
            <w:pPr>
              <w:pStyle w:val="TAC"/>
            </w:pPr>
            <w:r w:rsidRPr="00EF5447">
              <w:t>1950</w:t>
            </w:r>
          </w:p>
        </w:tc>
        <w:tc>
          <w:tcPr>
            <w:tcW w:w="746" w:type="dxa"/>
            <w:shd w:val="clear" w:color="auto" w:fill="auto"/>
            <w:noWrap/>
          </w:tcPr>
          <w:p w14:paraId="55B283BB" w14:textId="77777777" w:rsidR="001A6EDA" w:rsidRPr="00EF5447" w:rsidRDefault="001A6EDA" w:rsidP="001B326A">
            <w:pPr>
              <w:pStyle w:val="TAC"/>
            </w:pPr>
            <w:r w:rsidRPr="00EF5447">
              <w:t>5</w:t>
            </w:r>
          </w:p>
        </w:tc>
        <w:tc>
          <w:tcPr>
            <w:tcW w:w="877" w:type="dxa"/>
            <w:shd w:val="clear" w:color="auto" w:fill="auto"/>
            <w:noWrap/>
          </w:tcPr>
          <w:p w14:paraId="3C7474C0" w14:textId="77777777" w:rsidR="001A6EDA" w:rsidRPr="00EF5447" w:rsidRDefault="001A6EDA" w:rsidP="001B326A">
            <w:pPr>
              <w:pStyle w:val="TAC"/>
            </w:pPr>
            <w:r w:rsidRPr="00EF5447">
              <w:t>25</w:t>
            </w:r>
          </w:p>
        </w:tc>
        <w:tc>
          <w:tcPr>
            <w:tcW w:w="1299" w:type="dxa"/>
            <w:shd w:val="clear" w:color="auto" w:fill="auto"/>
            <w:noWrap/>
          </w:tcPr>
          <w:p w14:paraId="5AAFBF18" w14:textId="77777777" w:rsidR="001A6EDA" w:rsidRPr="00EF5447" w:rsidRDefault="001A6EDA" w:rsidP="001B326A">
            <w:pPr>
              <w:pStyle w:val="TAC"/>
            </w:pPr>
            <w:r w:rsidRPr="00EF5447">
              <w:t>2140</w:t>
            </w:r>
          </w:p>
        </w:tc>
        <w:tc>
          <w:tcPr>
            <w:tcW w:w="917" w:type="dxa"/>
            <w:shd w:val="clear" w:color="auto" w:fill="auto"/>
          </w:tcPr>
          <w:p w14:paraId="2342D14A" w14:textId="77777777" w:rsidR="001A6EDA" w:rsidRPr="00EF5447" w:rsidRDefault="001A6EDA" w:rsidP="001B326A">
            <w:pPr>
              <w:pStyle w:val="TAC"/>
            </w:pPr>
            <w:r w:rsidRPr="00EF5447">
              <w:t>8.1</w:t>
            </w:r>
          </w:p>
        </w:tc>
        <w:tc>
          <w:tcPr>
            <w:tcW w:w="1248" w:type="dxa"/>
            <w:shd w:val="clear" w:color="auto" w:fill="auto"/>
          </w:tcPr>
          <w:p w14:paraId="5563C7FE" w14:textId="77777777" w:rsidR="001A6EDA" w:rsidRPr="00EF5447" w:rsidRDefault="001A6EDA" w:rsidP="001B326A">
            <w:pPr>
              <w:pStyle w:val="TAC"/>
            </w:pPr>
            <w:r w:rsidRPr="00EF5447">
              <w:t>IMD4</w:t>
            </w:r>
          </w:p>
        </w:tc>
      </w:tr>
      <w:tr w:rsidR="001A6EDA" w:rsidRPr="00EF5447" w14:paraId="7C6D875F" w14:textId="77777777" w:rsidTr="001B326A">
        <w:trPr>
          <w:trHeight w:val="22"/>
          <w:jc w:val="center"/>
        </w:trPr>
        <w:tc>
          <w:tcPr>
            <w:tcW w:w="2258" w:type="dxa"/>
            <w:tcBorders>
              <w:top w:val="nil"/>
              <w:bottom w:val="nil"/>
            </w:tcBorders>
            <w:shd w:val="clear" w:color="auto" w:fill="auto"/>
          </w:tcPr>
          <w:p w14:paraId="3A3243D6" w14:textId="77777777" w:rsidR="001A6EDA" w:rsidRPr="00EF5447" w:rsidRDefault="001A6EDA" w:rsidP="001B326A">
            <w:pPr>
              <w:pStyle w:val="TAC"/>
            </w:pPr>
          </w:p>
        </w:tc>
        <w:tc>
          <w:tcPr>
            <w:tcW w:w="878" w:type="dxa"/>
            <w:shd w:val="clear" w:color="auto" w:fill="auto"/>
          </w:tcPr>
          <w:p w14:paraId="35613D7D" w14:textId="77777777" w:rsidR="001A6EDA" w:rsidRPr="00EF5447" w:rsidRDefault="001A6EDA" w:rsidP="001B326A">
            <w:pPr>
              <w:pStyle w:val="TAC"/>
            </w:pPr>
            <w:r w:rsidRPr="00EF5447">
              <w:t>19</w:t>
            </w:r>
          </w:p>
        </w:tc>
        <w:tc>
          <w:tcPr>
            <w:tcW w:w="1066" w:type="dxa"/>
            <w:shd w:val="clear" w:color="auto" w:fill="auto"/>
            <w:noWrap/>
          </w:tcPr>
          <w:p w14:paraId="6E80A898" w14:textId="77777777" w:rsidR="001A6EDA" w:rsidRPr="00EF5447" w:rsidRDefault="001A6EDA" w:rsidP="001B326A">
            <w:pPr>
              <w:pStyle w:val="TAC"/>
            </w:pPr>
            <w:r w:rsidRPr="00EF5447">
              <w:t>837.5</w:t>
            </w:r>
          </w:p>
        </w:tc>
        <w:tc>
          <w:tcPr>
            <w:tcW w:w="746" w:type="dxa"/>
            <w:shd w:val="clear" w:color="auto" w:fill="auto"/>
            <w:noWrap/>
          </w:tcPr>
          <w:p w14:paraId="58D0B44C" w14:textId="77777777" w:rsidR="001A6EDA" w:rsidRPr="00EF5447" w:rsidRDefault="001A6EDA" w:rsidP="001B326A">
            <w:pPr>
              <w:pStyle w:val="TAC"/>
            </w:pPr>
            <w:r w:rsidRPr="00EF5447">
              <w:t>5</w:t>
            </w:r>
          </w:p>
        </w:tc>
        <w:tc>
          <w:tcPr>
            <w:tcW w:w="877" w:type="dxa"/>
            <w:shd w:val="clear" w:color="auto" w:fill="auto"/>
            <w:noWrap/>
          </w:tcPr>
          <w:p w14:paraId="59A1A2CC" w14:textId="77777777" w:rsidR="001A6EDA" w:rsidRPr="00EF5447" w:rsidRDefault="001A6EDA" w:rsidP="001B326A">
            <w:pPr>
              <w:pStyle w:val="TAC"/>
            </w:pPr>
            <w:r w:rsidRPr="00EF5447">
              <w:t>25</w:t>
            </w:r>
          </w:p>
        </w:tc>
        <w:tc>
          <w:tcPr>
            <w:tcW w:w="1299" w:type="dxa"/>
            <w:shd w:val="clear" w:color="auto" w:fill="auto"/>
            <w:noWrap/>
          </w:tcPr>
          <w:p w14:paraId="28EF4820" w14:textId="77777777" w:rsidR="001A6EDA" w:rsidRPr="00EF5447" w:rsidRDefault="001A6EDA" w:rsidP="001B326A">
            <w:pPr>
              <w:pStyle w:val="TAC"/>
            </w:pPr>
            <w:r w:rsidRPr="00EF5447">
              <w:t>882.5</w:t>
            </w:r>
          </w:p>
        </w:tc>
        <w:tc>
          <w:tcPr>
            <w:tcW w:w="917" w:type="dxa"/>
            <w:shd w:val="clear" w:color="auto" w:fill="auto"/>
          </w:tcPr>
          <w:p w14:paraId="7EAEA932" w14:textId="77777777" w:rsidR="001A6EDA" w:rsidRPr="00EF5447" w:rsidRDefault="001A6EDA" w:rsidP="001B326A">
            <w:pPr>
              <w:pStyle w:val="TAC"/>
            </w:pPr>
            <w:r w:rsidRPr="00EF5447">
              <w:t>N/A</w:t>
            </w:r>
          </w:p>
        </w:tc>
        <w:tc>
          <w:tcPr>
            <w:tcW w:w="1248" w:type="dxa"/>
            <w:shd w:val="clear" w:color="auto" w:fill="auto"/>
          </w:tcPr>
          <w:p w14:paraId="0D9DDE80" w14:textId="77777777" w:rsidR="001A6EDA" w:rsidRPr="00EF5447" w:rsidRDefault="001A6EDA" w:rsidP="001B326A">
            <w:pPr>
              <w:pStyle w:val="TAC"/>
            </w:pPr>
            <w:r w:rsidRPr="00EF5447">
              <w:t>N/A</w:t>
            </w:r>
          </w:p>
        </w:tc>
      </w:tr>
      <w:tr w:rsidR="001A6EDA" w:rsidRPr="00EF5447" w14:paraId="6CD51FC9" w14:textId="77777777" w:rsidTr="001B326A">
        <w:trPr>
          <w:trHeight w:val="22"/>
          <w:jc w:val="center"/>
        </w:trPr>
        <w:tc>
          <w:tcPr>
            <w:tcW w:w="2258" w:type="dxa"/>
            <w:tcBorders>
              <w:top w:val="nil"/>
              <w:bottom w:val="single" w:sz="4" w:space="0" w:color="auto"/>
            </w:tcBorders>
            <w:shd w:val="clear" w:color="auto" w:fill="auto"/>
          </w:tcPr>
          <w:p w14:paraId="10EF5488" w14:textId="77777777" w:rsidR="001A6EDA" w:rsidRPr="00EF5447" w:rsidRDefault="001A6EDA" w:rsidP="001B326A">
            <w:pPr>
              <w:pStyle w:val="TAC"/>
            </w:pPr>
          </w:p>
        </w:tc>
        <w:tc>
          <w:tcPr>
            <w:tcW w:w="878" w:type="dxa"/>
            <w:shd w:val="clear" w:color="auto" w:fill="auto"/>
          </w:tcPr>
          <w:p w14:paraId="488A9330" w14:textId="77777777" w:rsidR="001A6EDA" w:rsidRPr="00EF5447" w:rsidRDefault="001A6EDA" w:rsidP="001B326A">
            <w:pPr>
              <w:pStyle w:val="TAC"/>
            </w:pPr>
            <w:r w:rsidRPr="00EF5447">
              <w:t>n79</w:t>
            </w:r>
          </w:p>
        </w:tc>
        <w:tc>
          <w:tcPr>
            <w:tcW w:w="1066" w:type="dxa"/>
            <w:shd w:val="clear" w:color="auto" w:fill="auto"/>
            <w:noWrap/>
          </w:tcPr>
          <w:p w14:paraId="073D719B" w14:textId="77777777" w:rsidR="001A6EDA" w:rsidRPr="00EF5447" w:rsidRDefault="001A6EDA" w:rsidP="001B326A">
            <w:pPr>
              <w:pStyle w:val="TAC"/>
            </w:pPr>
            <w:r w:rsidRPr="00EF5447">
              <w:t>4652.5</w:t>
            </w:r>
          </w:p>
        </w:tc>
        <w:tc>
          <w:tcPr>
            <w:tcW w:w="746" w:type="dxa"/>
            <w:shd w:val="clear" w:color="auto" w:fill="auto"/>
            <w:noWrap/>
          </w:tcPr>
          <w:p w14:paraId="5B3C00A1" w14:textId="77777777" w:rsidR="001A6EDA" w:rsidRPr="00EF5447" w:rsidRDefault="001A6EDA" w:rsidP="001B326A">
            <w:pPr>
              <w:pStyle w:val="TAC"/>
            </w:pPr>
            <w:r w:rsidRPr="00EF5447">
              <w:t>40</w:t>
            </w:r>
          </w:p>
        </w:tc>
        <w:tc>
          <w:tcPr>
            <w:tcW w:w="877" w:type="dxa"/>
            <w:shd w:val="clear" w:color="auto" w:fill="auto"/>
            <w:noWrap/>
          </w:tcPr>
          <w:p w14:paraId="27F0F89B" w14:textId="77777777" w:rsidR="001A6EDA" w:rsidRPr="00EF5447" w:rsidRDefault="001A6EDA" w:rsidP="001B326A">
            <w:pPr>
              <w:pStyle w:val="TAC"/>
            </w:pPr>
            <w:r w:rsidRPr="00EF5447">
              <w:t>216</w:t>
            </w:r>
          </w:p>
        </w:tc>
        <w:tc>
          <w:tcPr>
            <w:tcW w:w="1299" w:type="dxa"/>
            <w:shd w:val="clear" w:color="auto" w:fill="auto"/>
            <w:noWrap/>
          </w:tcPr>
          <w:p w14:paraId="627E1D29" w14:textId="77777777" w:rsidR="001A6EDA" w:rsidRPr="00EF5447" w:rsidRDefault="001A6EDA" w:rsidP="001B326A">
            <w:pPr>
              <w:pStyle w:val="TAC"/>
            </w:pPr>
            <w:r w:rsidRPr="00EF5447">
              <w:t>4652.5</w:t>
            </w:r>
          </w:p>
        </w:tc>
        <w:tc>
          <w:tcPr>
            <w:tcW w:w="917" w:type="dxa"/>
            <w:shd w:val="clear" w:color="auto" w:fill="auto"/>
          </w:tcPr>
          <w:p w14:paraId="1B319958" w14:textId="77777777" w:rsidR="001A6EDA" w:rsidRPr="00EF5447" w:rsidRDefault="001A6EDA" w:rsidP="001B326A">
            <w:pPr>
              <w:pStyle w:val="TAC"/>
            </w:pPr>
            <w:r w:rsidRPr="00EF5447">
              <w:t>N/A</w:t>
            </w:r>
          </w:p>
        </w:tc>
        <w:tc>
          <w:tcPr>
            <w:tcW w:w="1248" w:type="dxa"/>
            <w:shd w:val="clear" w:color="auto" w:fill="auto"/>
          </w:tcPr>
          <w:p w14:paraId="58D48A93" w14:textId="77777777" w:rsidR="001A6EDA" w:rsidRPr="00EF5447" w:rsidRDefault="001A6EDA" w:rsidP="001B326A">
            <w:pPr>
              <w:pStyle w:val="TAC"/>
            </w:pPr>
            <w:r w:rsidRPr="00EF5447">
              <w:t>N/A</w:t>
            </w:r>
          </w:p>
        </w:tc>
      </w:tr>
      <w:tr w:rsidR="001A6EDA" w:rsidRPr="00EF5447" w14:paraId="5566B801" w14:textId="77777777" w:rsidTr="001B326A">
        <w:trPr>
          <w:trHeight w:val="22"/>
          <w:jc w:val="center"/>
        </w:trPr>
        <w:tc>
          <w:tcPr>
            <w:tcW w:w="2258" w:type="dxa"/>
            <w:tcBorders>
              <w:bottom w:val="nil"/>
            </w:tcBorders>
            <w:shd w:val="clear" w:color="auto" w:fill="auto"/>
          </w:tcPr>
          <w:p w14:paraId="473161EC" w14:textId="77777777" w:rsidR="001A6EDA" w:rsidRPr="00EF5447" w:rsidRDefault="001A6EDA" w:rsidP="001B326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C8676F8" w14:textId="77777777" w:rsidR="001A6EDA" w:rsidRPr="00EF5447" w:rsidRDefault="001A6EDA" w:rsidP="001B326A">
            <w:pPr>
              <w:pStyle w:val="TAC"/>
            </w:pPr>
            <w:r w:rsidRPr="00EF5447">
              <w:rPr>
                <w:lang w:eastAsia="zh-CN"/>
              </w:rPr>
              <w:t>1</w:t>
            </w:r>
          </w:p>
        </w:tc>
        <w:tc>
          <w:tcPr>
            <w:tcW w:w="1066" w:type="dxa"/>
            <w:shd w:val="clear" w:color="auto" w:fill="auto"/>
            <w:noWrap/>
          </w:tcPr>
          <w:p w14:paraId="5D8EF8EF" w14:textId="77777777" w:rsidR="001A6EDA" w:rsidRPr="00EF5447" w:rsidRDefault="001A6EDA" w:rsidP="001B326A">
            <w:pPr>
              <w:pStyle w:val="TAC"/>
            </w:pPr>
            <w:r w:rsidRPr="00EF5447">
              <w:rPr>
                <w:lang w:eastAsia="zh-CN"/>
              </w:rPr>
              <w:t>1930</w:t>
            </w:r>
          </w:p>
        </w:tc>
        <w:tc>
          <w:tcPr>
            <w:tcW w:w="746" w:type="dxa"/>
            <w:shd w:val="clear" w:color="auto" w:fill="auto"/>
            <w:noWrap/>
          </w:tcPr>
          <w:p w14:paraId="50F0D7CB"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429360F6"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2AFB8B85" w14:textId="77777777" w:rsidR="001A6EDA" w:rsidRPr="00EF5447" w:rsidRDefault="001A6EDA" w:rsidP="001B326A">
            <w:pPr>
              <w:pStyle w:val="TAC"/>
            </w:pPr>
            <w:r w:rsidRPr="00EF5447">
              <w:rPr>
                <w:kern w:val="2"/>
                <w:szCs w:val="24"/>
                <w:lang w:eastAsia="zh-CN"/>
              </w:rPr>
              <w:t>2120</w:t>
            </w:r>
          </w:p>
        </w:tc>
        <w:tc>
          <w:tcPr>
            <w:tcW w:w="917" w:type="dxa"/>
            <w:shd w:val="clear" w:color="auto" w:fill="auto"/>
          </w:tcPr>
          <w:p w14:paraId="0F24321B" w14:textId="77777777" w:rsidR="001A6EDA" w:rsidRPr="00EF5447" w:rsidRDefault="001A6EDA" w:rsidP="001B326A">
            <w:pPr>
              <w:pStyle w:val="TAC"/>
            </w:pPr>
            <w:r w:rsidRPr="00EF5447">
              <w:rPr>
                <w:lang w:eastAsia="zh-CN"/>
              </w:rPr>
              <w:t>20.3</w:t>
            </w:r>
          </w:p>
        </w:tc>
        <w:tc>
          <w:tcPr>
            <w:tcW w:w="1248" w:type="dxa"/>
            <w:shd w:val="clear" w:color="auto" w:fill="auto"/>
          </w:tcPr>
          <w:p w14:paraId="7AA2DF8A" w14:textId="77777777" w:rsidR="001A6EDA" w:rsidRPr="00EF5447" w:rsidRDefault="001A6EDA" w:rsidP="001B326A">
            <w:pPr>
              <w:pStyle w:val="TAC"/>
            </w:pPr>
            <w:r w:rsidRPr="00EF5447">
              <w:rPr>
                <w:kern w:val="2"/>
                <w:szCs w:val="24"/>
                <w:lang w:eastAsia="ja-JP"/>
              </w:rPr>
              <w:t>IMD</w:t>
            </w:r>
            <w:r w:rsidRPr="00EF5447">
              <w:rPr>
                <w:kern w:val="2"/>
                <w:szCs w:val="24"/>
                <w:lang w:eastAsia="zh-CN"/>
              </w:rPr>
              <w:t>3</w:t>
            </w:r>
          </w:p>
        </w:tc>
      </w:tr>
      <w:tr w:rsidR="001A6EDA" w:rsidRPr="00EF5447" w14:paraId="172A11FB" w14:textId="77777777" w:rsidTr="001B326A">
        <w:trPr>
          <w:trHeight w:val="22"/>
          <w:jc w:val="center"/>
        </w:trPr>
        <w:tc>
          <w:tcPr>
            <w:tcW w:w="2258" w:type="dxa"/>
            <w:tcBorders>
              <w:top w:val="nil"/>
              <w:bottom w:val="nil"/>
            </w:tcBorders>
            <w:shd w:val="clear" w:color="auto" w:fill="auto"/>
          </w:tcPr>
          <w:p w14:paraId="60ADD667" w14:textId="77777777" w:rsidR="001A6EDA" w:rsidRPr="00EF5447" w:rsidRDefault="001A6EDA" w:rsidP="001B326A">
            <w:pPr>
              <w:pStyle w:val="TAC"/>
            </w:pPr>
          </w:p>
        </w:tc>
        <w:tc>
          <w:tcPr>
            <w:tcW w:w="878" w:type="dxa"/>
            <w:shd w:val="clear" w:color="auto" w:fill="auto"/>
          </w:tcPr>
          <w:p w14:paraId="080717AC" w14:textId="77777777" w:rsidR="001A6EDA" w:rsidRPr="00EF5447" w:rsidRDefault="001A6EDA" w:rsidP="001B326A">
            <w:pPr>
              <w:pStyle w:val="TAC"/>
            </w:pPr>
            <w:r w:rsidRPr="00EF5447">
              <w:rPr>
                <w:lang w:eastAsia="zh-CN"/>
              </w:rPr>
              <w:t>20</w:t>
            </w:r>
          </w:p>
        </w:tc>
        <w:tc>
          <w:tcPr>
            <w:tcW w:w="1066" w:type="dxa"/>
            <w:shd w:val="clear" w:color="auto" w:fill="auto"/>
            <w:noWrap/>
          </w:tcPr>
          <w:p w14:paraId="1323C454" w14:textId="77777777" w:rsidR="001A6EDA" w:rsidRPr="00EF5447" w:rsidRDefault="001A6EDA" w:rsidP="001B326A">
            <w:pPr>
              <w:pStyle w:val="TAC"/>
            </w:pPr>
            <w:r w:rsidRPr="00EF5447">
              <w:rPr>
                <w:lang w:eastAsia="zh-CN"/>
              </w:rPr>
              <w:t>835</w:t>
            </w:r>
          </w:p>
        </w:tc>
        <w:tc>
          <w:tcPr>
            <w:tcW w:w="746" w:type="dxa"/>
            <w:shd w:val="clear" w:color="auto" w:fill="auto"/>
            <w:noWrap/>
          </w:tcPr>
          <w:p w14:paraId="5E2F8FBF"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61AA8C4B"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66D50763" w14:textId="77777777" w:rsidR="001A6EDA" w:rsidRPr="00EF5447" w:rsidRDefault="001A6EDA" w:rsidP="001B326A">
            <w:pPr>
              <w:pStyle w:val="TAC"/>
            </w:pPr>
            <w:r w:rsidRPr="00EF5447">
              <w:rPr>
                <w:lang w:eastAsia="zh-CN"/>
              </w:rPr>
              <w:t>794</w:t>
            </w:r>
          </w:p>
        </w:tc>
        <w:tc>
          <w:tcPr>
            <w:tcW w:w="917" w:type="dxa"/>
            <w:shd w:val="clear" w:color="auto" w:fill="auto"/>
          </w:tcPr>
          <w:p w14:paraId="1589619F"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5272BF84"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1790C779" w14:textId="77777777" w:rsidTr="001B326A">
        <w:trPr>
          <w:trHeight w:val="22"/>
          <w:jc w:val="center"/>
        </w:trPr>
        <w:tc>
          <w:tcPr>
            <w:tcW w:w="2258" w:type="dxa"/>
            <w:tcBorders>
              <w:top w:val="nil"/>
              <w:bottom w:val="single" w:sz="4" w:space="0" w:color="auto"/>
            </w:tcBorders>
            <w:shd w:val="clear" w:color="auto" w:fill="auto"/>
          </w:tcPr>
          <w:p w14:paraId="44009AA8" w14:textId="77777777" w:rsidR="001A6EDA" w:rsidRPr="00EF5447" w:rsidRDefault="001A6EDA" w:rsidP="001B326A">
            <w:pPr>
              <w:pStyle w:val="TAC"/>
            </w:pPr>
          </w:p>
        </w:tc>
        <w:tc>
          <w:tcPr>
            <w:tcW w:w="878" w:type="dxa"/>
            <w:shd w:val="clear" w:color="auto" w:fill="auto"/>
          </w:tcPr>
          <w:p w14:paraId="6639FC04" w14:textId="77777777" w:rsidR="001A6EDA" w:rsidRPr="00EF5447" w:rsidRDefault="001A6EDA" w:rsidP="001B326A">
            <w:pPr>
              <w:pStyle w:val="TAC"/>
            </w:pPr>
            <w:r w:rsidRPr="00EF5447">
              <w:rPr>
                <w:rFonts w:eastAsia="Malgun Gothic"/>
                <w:lang w:eastAsia="ko-KR"/>
              </w:rPr>
              <w:t>n78</w:t>
            </w:r>
          </w:p>
        </w:tc>
        <w:tc>
          <w:tcPr>
            <w:tcW w:w="1066" w:type="dxa"/>
            <w:shd w:val="clear" w:color="auto" w:fill="auto"/>
            <w:noWrap/>
          </w:tcPr>
          <w:p w14:paraId="59860F40" w14:textId="77777777" w:rsidR="001A6EDA" w:rsidRPr="00EF5447" w:rsidRDefault="001A6EDA" w:rsidP="001B326A">
            <w:pPr>
              <w:pStyle w:val="TAC"/>
            </w:pPr>
            <w:r w:rsidRPr="00EF5447">
              <w:rPr>
                <w:kern w:val="2"/>
                <w:szCs w:val="24"/>
                <w:lang w:eastAsia="zh-CN"/>
              </w:rPr>
              <w:t>3790</w:t>
            </w:r>
          </w:p>
        </w:tc>
        <w:tc>
          <w:tcPr>
            <w:tcW w:w="746" w:type="dxa"/>
            <w:shd w:val="clear" w:color="auto" w:fill="auto"/>
            <w:noWrap/>
          </w:tcPr>
          <w:p w14:paraId="0703F660"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3E0F7879"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728D8B40" w14:textId="77777777" w:rsidR="001A6EDA" w:rsidRPr="00EF5447" w:rsidRDefault="001A6EDA" w:rsidP="001B326A">
            <w:pPr>
              <w:pStyle w:val="TAC"/>
            </w:pPr>
            <w:r w:rsidRPr="00EF5447">
              <w:rPr>
                <w:kern w:val="2"/>
                <w:szCs w:val="24"/>
                <w:lang w:eastAsia="zh-CN"/>
              </w:rPr>
              <w:t>3790</w:t>
            </w:r>
          </w:p>
        </w:tc>
        <w:tc>
          <w:tcPr>
            <w:tcW w:w="917" w:type="dxa"/>
            <w:shd w:val="clear" w:color="auto" w:fill="auto"/>
          </w:tcPr>
          <w:p w14:paraId="3B241986"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72F40C82"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5CD37FB8" w14:textId="77777777" w:rsidTr="001B326A">
        <w:trPr>
          <w:trHeight w:val="22"/>
          <w:jc w:val="center"/>
        </w:trPr>
        <w:tc>
          <w:tcPr>
            <w:tcW w:w="2258" w:type="dxa"/>
            <w:tcBorders>
              <w:bottom w:val="nil"/>
            </w:tcBorders>
            <w:shd w:val="clear" w:color="auto" w:fill="auto"/>
          </w:tcPr>
          <w:p w14:paraId="28412455" w14:textId="77777777" w:rsidR="001A6EDA" w:rsidRPr="00EF5447" w:rsidRDefault="001A6EDA" w:rsidP="001B326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61B8D45" w14:textId="77777777" w:rsidR="001A6EDA" w:rsidRPr="00EF5447" w:rsidRDefault="001A6EDA" w:rsidP="001B326A">
            <w:pPr>
              <w:pStyle w:val="TAC"/>
            </w:pPr>
            <w:r w:rsidRPr="00EF5447">
              <w:rPr>
                <w:lang w:eastAsia="zh-CN"/>
              </w:rPr>
              <w:t>1</w:t>
            </w:r>
          </w:p>
        </w:tc>
        <w:tc>
          <w:tcPr>
            <w:tcW w:w="1066" w:type="dxa"/>
            <w:shd w:val="clear" w:color="auto" w:fill="auto"/>
            <w:noWrap/>
          </w:tcPr>
          <w:p w14:paraId="4A077957" w14:textId="77777777" w:rsidR="001A6EDA" w:rsidRPr="00EF5447" w:rsidRDefault="001A6EDA" w:rsidP="001B326A">
            <w:pPr>
              <w:pStyle w:val="TAC"/>
            </w:pPr>
            <w:r w:rsidRPr="00EF5447">
              <w:rPr>
                <w:kern w:val="2"/>
                <w:szCs w:val="24"/>
                <w:lang w:eastAsia="zh-CN"/>
              </w:rPr>
              <w:t>1950</w:t>
            </w:r>
          </w:p>
        </w:tc>
        <w:tc>
          <w:tcPr>
            <w:tcW w:w="746" w:type="dxa"/>
            <w:shd w:val="clear" w:color="auto" w:fill="auto"/>
            <w:noWrap/>
          </w:tcPr>
          <w:p w14:paraId="1BC6E051"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37983182"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64B016E6" w14:textId="77777777" w:rsidR="001A6EDA" w:rsidRPr="00EF5447" w:rsidRDefault="001A6EDA" w:rsidP="001B326A">
            <w:pPr>
              <w:pStyle w:val="TAC"/>
            </w:pPr>
            <w:r w:rsidRPr="00EF5447">
              <w:rPr>
                <w:kern w:val="2"/>
                <w:szCs w:val="24"/>
                <w:lang w:eastAsia="zh-CN"/>
              </w:rPr>
              <w:t>2140</w:t>
            </w:r>
          </w:p>
        </w:tc>
        <w:tc>
          <w:tcPr>
            <w:tcW w:w="917" w:type="dxa"/>
            <w:shd w:val="clear" w:color="auto" w:fill="auto"/>
          </w:tcPr>
          <w:p w14:paraId="526B6B1E"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7DF93782"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6DBE6922" w14:textId="77777777" w:rsidTr="001B326A">
        <w:trPr>
          <w:trHeight w:val="22"/>
          <w:jc w:val="center"/>
        </w:trPr>
        <w:tc>
          <w:tcPr>
            <w:tcW w:w="2258" w:type="dxa"/>
            <w:tcBorders>
              <w:top w:val="nil"/>
              <w:bottom w:val="nil"/>
            </w:tcBorders>
            <w:shd w:val="clear" w:color="auto" w:fill="auto"/>
          </w:tcPr>
          <w:p w14:paraId="38D79BAC" w14:textId="77777777" w:rsidR="001A6EDA" w:rsidRPr="00EF5447" w:rsidRDefault="001A6EDA" w:rsidP="001B326A">
            <w:pPr>
              <w:pStyle w:val="TAC"/>
            </w:pPr>
          </w:p>
        </w:tc>
        <w:tc>
          <w:tcPr>
            <w:tcW w:w="878" w:type="dxa"/>
            <w:shd w:val="clear" w:color="auto" w:fill="auto"/>
          </w:tcPr>
          <w:p w14:paraId="427BE98E" w14:textId="77777777" w:rsidR="001A6EDA" w:rsidRPr="00EF5447" w:rsidRDefault="001A6EDA" w:rsidP="001B326A">
            <w:pPr>
              <w:pStyle w:val="TAC"/>
            </w:pPr>
            <w:r w:rsidRPr="00EF5447">
              <w:rPr>
                <w:lang w:eastAsia="zh-CN"/>
              </w:rPr>
              <w:t>20</w:t>
            </w:r>
          </w:p>
        </w:tc>
        <w:tc>
          <w:tcPr>
            <w:tcW w:w="1066" w:type="dxa"/>
            <w:shd w:val="clear" w:color="auto" w:fill="auto"/>
            <w:noWrap/>
          </w:tcPr>
          <w:p w14:paraId="26BBBEC9" w14:textId="77777777" w:rsidR="001A6EDA" w:rsidRPr="00EF5447" w:rsidRDefault="001A6EDA" w:rsidP="001B326A">
            <w:pPr>
              <w:pStyle w:val="TAC"/>
            </w:pPr>
            <w:r w:rsidRPr="00EF5447">
              <w:rPr>
                <w:lang w:eastAsia="zh-CN"/>
              </w:rPr>
              <w:t>851</w:t>
            </w:r>
          </w:p>
        </w:tc>
        <w:tc>
          <w:tcPr>
            <w:tcW w:w="746" w:type="dxa"/>
            <w:shd w:val="clear" w:color="auto" w:fill="auto"/>
            <w:noWrap/>
          </w:tcPr>
          <w:p w14:paraId="0B92E277"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1D06A09C"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224C4F0D" w14:textId="77777777" w:rsidR="001A6EDA" w:rsidRPr="00EF5447" w:rsidRDefault="001A6EDA" w:rsidP="001B326A">
            <w:pPr>
              <w:pStyle w:val="TAC"/>
            </w:pPr>
            <w:r w:rsidRPr="00EF5447">
              <w:rPr>
                <w:lang w:eastAsia="zh-CN"/>
              </w:rPr>
              <w:t>810</w:t>
            </w:r>
          </w:p>
        </w:tc>
        <w:tc>
          <w:tcPr>
            <w:tcW w:w="917" w:type="dxa"/>
            <w:shd w:val="clear" w:color="auto" w:fill="auto"/>
          </w:tcPr>
          <w:p w14:paraId="6481590C" w14:textId="77777777" w:rsidR="001A6EDA" w:rsidRPr="00EF5447" w:rsidRDefault="001A6EDA" w:rsidP="001B326A">
            <w:pPr>
              <w:pStyle w:val="TAC"/>
            </w:pPr>
            <w:r w:rsidRPr="00EF5447">
              <w:rPr>
                <w:lang w:eastAsia="zh-CN"/>
              </w:rPr>
              <w:t>3.0</w:t>
            </w:r>
          </w:p>
        </w:tc>
        <w:tc>
          <w:tcPr>
            <w:tcW w:w="1248" w:type="dxa"/>
            <w:shd w:val="clear" w:color="auto" w:fill="auto"/>
          </w:tcPr>
          <w:p w14:paraId="51420B75" w14:textId="77777777" w:rsidR="001A6EDA" w:rsidRPr="00EF5447" w:rsidRDefault="001A6EDA" w:rsidP="001B326A">
            <w:pPr>
              <w:pStyle w:val="TAC"/>
            </w:pPr>
            <w:r w:rsidRPr="00EF5447">
              <w:rPr>
                <w:kern w:val="2"/>
                <w:szCs w:val="24"/>
                <w:lang w:eastAsia="ja-JP"/>
              </w:rPr>
              <w:t>IMD</w:t>
            </w:r>
            <w:r w:rsidRPr="00EF5447">
              <w:rPr>
                <w:kern w:val="2"/>
                <w:szCs w:val="24"/>
                <w:lang w:eastAsia="zh-CN"/>
              </w:rPr>
              <w:t>5</w:t>
            </w:r>
          </w:p>
        </w:tc>
      </w:tr>
      <w:tr w:rsidR="001A6EDA" w:rsidRPr="00EF5447" w14:paraId="3E128802" w14:textId="77777777" w:rsidTr="001B326A">
        <w:trPr>
          <w:trHeight w:val="22"/>
          <w:jc w:val="center"/>
        </w:trPr>
        <w:tc>
          <w:tcPr>
            <w:tcW w:w="2258" w:type="dxa"/>
            <w:tcBorders>
              <w:top w:val="nil"/>
              <w:bottom w:val="single" w:sz="4" w:space="0" w:color="auto"/>
            </w:tcBorders>
            <w:shd w:val="clear" w:color="auto" w:fill="auto"/>
          </w:tcPr>
          <w:p w14:paraId="3CD43131" w14:textId="77777777" w:rsidR="001A6EDA" w:rsidRPr="00EF5447" w:rsidRDefault="001A6EDA" w:rsidP="001B326A">
            <w:pPr>
              <w:pStyle w:val="TAC"/>
            </w:pPr>
          </w:p>
        </w:tc>
        <w:tc>
          <w:tcPr>
            <w:tcW w:w="878" w:type="dxa"/>
            <w:shd w:val="clear" w:color="auto" w:fill="auto"/>
          </w:tcPr>
          <w:p w14:paraId="336FF7BF" w14:textId="77777777" w:rsidR="001A6EDA" w:rsidRPr="00EF5447" w:rsidRDefault="001A6EDA" w:rsidP="001B326A">
            <w:pPr>
              <w:pStyle w:val="TAC"/>
            </w:pPr>
            <w:r w:rsidRPr="00EF5447">
              <w:rPr>
                <w:rFonts w:eastAsia="Malgun Gothic"/>
                <w:lang w:eastAsia="ko-KR"/>
              </w:rPr>
              <w:t>n78</w:t>
            </w:r>
          </w:p>
        </w:tc>
        <w:tc>
          <w:tcPr>
            <w:tcW w:w="1066" w:type="dxa"/>
            <w:shd w:val="clear" w:color="auto" w:fill="auto"/>
            <w:noWrap/>
          </w:tcPr>
          <w:p w14:paraId="69803725" w14:textId="77777777" w:rsidR="001A6EDA" w:rsidRPr="00EF5447" w:rsidRDefault="001A6EDA" w:rsidP="001B326A">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76D081B2"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380C8226"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52E9C8A4" w14:textId="77777777" w:rsidR="001A6EDA" w:rsidRPr="00EF5447" w:rsidRDefault="001A6EDA" w:rsidP="001B326A">
            <w:pPr>
              <w:pStyle w:val="TAC"/>
            </w:pPr>
            <w:r w:rsidRPr="00EF5447">
              <w:rPr>
                <w:kern w:val="2"/>
                <w:szCs w:val="24"/>
                <w:lang w:eastAsia="zh-CN"/>
              </w:rPr>
              <w:t>3330</w:t>
            </w:r>
          </w:p>
        </w:tc>
        <w:tc>
          <w:tcPr>
            <w:tcW w:w="917" w:type="dxa"/>
            <w:shd w:val="clear" w:color="auto" w:fill="auto"/>
          </w:tcPr>
          <w:p w14:paraId="6DC31770"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7067180C"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3EA32CE" w14:textId="77777777" w:rsidTr="001B326A">
        <w:trPr>
          <w:trHeight w:val="22"/>
          <w:jc w:val="center"/>
        </w:trPr>
        <w:tc>
          <w:tcPr>
            <w:tcW w:w="2258" w:type="dxa"/>
            <w:vMerge w:val="restart"/>
            <w:tcBorders>
              <w:top w:val="nil"/>
            </w:tcBorders>
            <w:shd w:val="clear" w:color="auto" w:fill="auto"/>
            <w:vAlign w:val="center"/>
          </w:tcPr>
          <w:p w14:paraId="67F8941C" w14:textId="77777777" w:rsidR="001A6EDA" w:rsidRPr="00EF5447" w:rsidRDefault="001A6EDA" w:rsidP="001B326A">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4656D8C7" w14:textId="77777777" w:rsidR="001A6EDA" w:rsidRPr="00EF5447" w:rsidRDefault="001A6EDA" w:rsidP="001B326A">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0CC725A2" w14:textId="77777777" w:rsidR="001A6EDA" w:rsidRPr="00EF5447" w:rsidRDefault="001A6EDA" w:rsidP="001B326A">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EFB7B70" w14:textId="77777777" w:rsidR="001A6EDA" w:rsidRPr="00EF5447" w:rsidRDefault="001A6EDA" w:rsidP="001B326A">
            <w:pPr>
              <w:pStyle w:val="TAC"/>
              <w:rPr>
                <w:rFonts w:eastAsia="Malgun Gothic"/>
                <w:kern w:val="2"/>
                <w:szCs w:val="24"/>
                <w:lang w:eastAsia="ko-KR"/>
              </w:rPr>
            </w:pPr>
            <w:r w:rsidRPr="005B27AD">
              <w:t>5</w:t>
            </w:r>
          </w:p>
        </w:tc>
        <w:tc>
          <w:tcPr>
            <w:tcW w:w="877" w:type="dxa"/>
            <w:shd w:val="clear" w:color="auto" w:fill="auto"/>
            <w:noWrap/>
            <w:vAlign w:val="center"/>
          </w:tcPr>
          <w:p w14:paraId="20BB4B62" w14:textId="77777777" w:rsidR="001A6EDA" w:rsidRPr="00EF5447" w:rsidRDefault="001A6EDA" w:rsidP="001B326A">
            <w:pPr>
              <w:pStyle w:val="TAC"/>
              <w:rPr>
                <w:rFonts w:eastAsia="Malgun Gothic"/>
                <w:kern w:val="2"/>
                <w:szCs w:val="24"/>
                <w:lang w:eastAsia="ko-KR"/>
              </w:rPr>
            </w:pPr>
            <w:r w:rsidRPr="005B27AD">
              <w:t>25</w:t>
            </w:r>
          </w:p>
        </w:tc>
        <w:tc>
          <w:tcPr>
            <w:tcW w:w="1299" w:type="dxa"/>
            <w:shd w:val="clear" w:color="auto" w:fill="auto"/>
            <w:noWrap/>
            <w:vAlign w:val="center"/>
          </w:tcPr>
          <w:p w14:paraId="4C47C452" w14:textId="77777777" w:rsidR="001A6EDA" w:rsidRPr="00EF5447" w:rsidRDefault="001A6EDA" w:rsidP="001B326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78434FD5" w14:textId="77777777" w:rsidR="001A6EDA" w:rsidRPr="00EF5447" w:rsidRDefault="001A6EDA" w:rsidP="001B326A">
            <w:pPr>
              <w:pStyle w:val="TAC"/>
              <w:rPr>
                <w:rFonts w:eastAsia="Malgun Gothic"/>
                <w:kern w:val="2"/>
                <w:szCs w:val="24"/>
                <w:lang w:eastAsia="ko-KR"/>
              </w:rPr>
            </w:pPr>
            <w:r w:rsidRPr="005B27AD">
              <w:t>16.1</w:t>
            </w:r>
          </w:p>
        </w:tc>
        <w:tc>
          <w:tcPr>
            <w:tcW w:w="1248" w:type="dxa"/>
            <w:shd w:val="clear" w:color="auto" w:fill="auto"/>
            <w:vAlign w:val="center"/>
          </w:tcPr>
          <w:p w14:paraId="495A9A9C" w14:textId="77777777" w:rsidR="001A6EDA" w:rsidRPr="00EF5447" w:rsidRDefault="001A6EDA" w:rsidP="001B326A">
            <w:pPr>
              <w:pStyle w:val="TAC"/>
              <w:rPr>
                <w:rFonts w:eastAsia="Malgun Gothic"/>
                <w:kern w:val="2"/>
                <w:szCs w:val="24"/>
                <w:lang w:eastAsia="ko-KR"/>
              </w:rPr>
            </w:pPr>
            <w:r w:rsidRPr="005B27AD">
              <w:t>IMD</w:t>
            </w:r>
            <w:r w:rsidRPr="005B27AD">
              <w:rPr>
                <w:rFonts w:eastAsia="Yu Mincho" w:hint="eastAsia"/>
                <w:lang w:eastAsia="ja-JP"/>
              </w:rPr>
              <w:t>3</w:t>
            </w:r>
          </w:p>
        </w:tc>
      </w:tr>
      <w:tr w:rsidR="001A6EDA" w:rsidRPr="00EF5447" w14:paraId="6C1AFEDB" w14:textId="77777777" w:rsidTr="001B326A">
        <w:trPr>
          <w:trHeight w:val="22"/>
          <w:jc w:val="center"/>
        </w:trPr>
        <w:tc>
          <w:tcPr>
            <w:tcW w:w="2258" w:type="dxa"/>
            <w:vMerge/>
            <w:shd w:val="clear" w:color="auto" w:fill="auto"/>
            <w:vAlign w:val="center"/>
          </w:tcPr>
          <w:p w14:paraId="3AABE466" w14:textId="77777777" w:rsidR="001A6EDA" w:rsidRPr="00EF5447" w:rsidRDefault="001A6EDA" w:rsidP="001B326A">
            <w:pPr>
              <w:pStyle w:val="TAC"/>
            </w:pPr>
          </w:p>
        </w:tc>
        <w:tc>
          <w:tcPr>
            <w:tcW w:w="878" w:type="dxa"/>
            <w:shd w:val="clear" w:color="auto" w:fill="auto"/>
            <w:vAlign w:val="center"/>
          </w:tcPr>
          <w:p w14:paraId="6F65F58B" w14:textId="77777777" w:rsidR="001A6EDA" w:rsidRPr="00EF5447" w:rsidRDefault="001A6EDA" w:rsidP="001B326A">
            <w:pPr>
              <w:pStyle w:val="TAC"/>
              <w:rPr>
                <w:rFonts w:eastAsia="Malgun Gothic"/>
                <w:lang w:eastAsia="ko-KR"/>
              </w:rPr>
            </w:pPr>
            <w:r w:rsidRPr="005B27AD">
              <w:rPr>
                <w:rFonts w:cs="Arial"/>
              </w:rPr>
              <w:t>21</w:t>
            </w:r>
          </w:p>
        </w:tc>
        <w:tc>
          <w:tcPr>
            <w:tcW w:w="1066" w:type="dxa"/>
            <w:shd w:val="clear" w:color="auto" w:fill="auto"/>
            <w:noWrap/>
            <w:vAlign w:val="center"/>
          </w:tcPr>
          <w:p w14:paraId="3589C331" w14:textId="77777777" w:rsidR="001A6EDA" w:rsidRPr="00EF5447" w:rsidRDefault="001A6EDA" w:rsidP="001B326A">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011205A6" w14:textId="77777777" w:rsidR="001A6EDA" w:rsidRPr="00EF5447" w:rsidRDefault="001A6EDA" w:rsidP="001B326A">
            <w:pPr>
              <w:pStyle w:val="TAC"/>
              <w:rPr>
                <w:rFonts w:eastAsia="Malgun Gothic"/>
                <w:kern w:val="2"/>
                <w:szCs w:val="24"/>
                <w:lang w:eastAsia="ko-KR"/>
              </w:rPr>
            </w:pPr>
            <w:r w:rsidRPr="005B27AD">
              <w:t>5</w:t>
            </w:r>
          </w:p>
        </w:tc>
        <w:tc>
          <w:tcPr>
            <w:tcW w:w="877" w:type="dxa"/>
            <w:shd w:val="clear" w:color="auto" w:fill="auto"/>
            <w:noWrap/>
            <w:vAlign w:val="center"/>
          </w:tcPr>
          <w:p w14:paraId="2B6F526D" w14:textId="77777777" w:rsidR="001A6EDA" w:rsidRPr="00EF5447" w:rsidRDefault="001A6EDA" w:rsidP="001B326A">
            <w:pPr>
              <w:pStyle w:val="TAC"/>
              <w:rPr>
                <w:rFonts w:eastAsia="Malgun Gothic"/>
                <w:kern w:val="2"/>
                <w:szCs w:val="24"/>
                <w:lang w:eastAsia="ko-KR"/>
              </w:rPr>
            </w:pPr>
            <w:r w:rsidRPr="005B27AD">
              <w:t>25</w:t>
            </w:r>
          </w:p>
        </w:tc>
        <w:tc>
          <w:tcPr>
            <w:tcW w:w="1299" w:type="dxa"/>
            <w:shd w:val="clear" w:color="auto" w:fill="auto"/>
            <w:noWrap/>
            <w:vAlign w:val="center"/>
          </w:tcPr>
          <w:p w14:paraId="68B9DE03" w14:textId="77777777" w:rsidR="001A6EDA" w:rsidRPr="00EF5447" w:rsidRDefault="001A6EDA" w:rsidP="001B326A">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3D870A32" w14:textId="77777777" w:rsidR="001A6EDA" w:rsidRPr="00EF5447" w:rsidRDefault="001A6EDA" w:rsidP="001B326A">
            <w:pPr>
              <w:pStyle w:val="TAC"/>
              <w:rPr>
                <w:rFonts w:eastAsia="Malgun Gothic"/>
                <w:kern w:val="2"/>
                <w:szCs w:val="24"/>
                <w:lang w:eastAsia="ko-KR"/>
              </w:rPr>
            </w:pPr>
            <w:r w:rsidRPr="005B27AD">
              <w:t>N/A</w:t>
            </w:r>
          </w:p>
        </w:tc>
        <w:tc>
          <w:tcPr>
            <w:tcW w:w="1248" w:type="dxa"/>
            <w:shd w:val="clear" w:color="auto" w:fill="auto"/>
            <w:vAlign w:val="center"/>
          </w:tcPr>
          <w:p w14:paraId="009EEDF2" w14:textId="77777777" w:rsidR="001A6EDA" w:rsidRPr="00EF5447" w:rsidRDefault="001A6EDA" w:rsidP="001B326A">
            <w:pPr>
              <w:pStyle w:val="TAC"/>
              <w:rPr>
                <w:rFonts w:eastAsia="Malgun Gothic"/>
                <w:kern w:val="2"/>
                <w:szCs w:val="24"/>
                <w:lang w:eastAsia="ko-KR"/>
              </w:rPr>
            </w:pPr>
            <w:r w:rsidRPr="005B27AD">
              <w:t>N/A</w:t>
            </w:r>
          </w:p>
        </w:tc>
      </w:tr>
      <w:tr w:rsidR="001A6EDA" w:rsidRPr="00EF5447" w14:paraId="2CE1D46B" w14:textId="77777777" w:rsidTr="001B326A">
        <w:trPr>
          <w:trHeight w:val="22"/>
          <w:jc w:val="center"/>
        </w:trPr>
        <w:tc>
          <w:tcPr>
            <w:tcW w:w="2258" w:type="dxa"/>
            <w:vMerge/>
            <w:tcBorders>
              <w:bottom w:val="single" w:sz="4" w:space="0" w:color="auto"/>
            </w:tcBorders>
            <w:shd w:val="clear" w:color="auto" w:fill="auto"/>
            <w:vAlign w:val="center"/>
          </w:tcPr>
          <w:p w14:paraId="62AFFC43" w14:textId="77777777" w:rsidR="001A6EDA" w:rsidRPr="00EF5447" w:rsidRDefault="001A6EDA" w:rsidP="001B326A">
            <w:pPr>
              <w:pStyle w:val="TAC"/>
            </w:pPr>
          </w:p>
        </w:tc>
        <w:tc>
          <w:tcPr>
            <w:tcW w:w="878" w:type="dxa"/>
            <w:shd w:val="clear" w:color="auto" w:fill="auto"/>
            <w:vAlign w:val="center"/>
          </w:tcPr>
          <w:p w14:paraId="146D8084" w14:textId="77777777" w:rsidR="001A6EDA" w:rsidRPr="00EF5447" w:rsidRDefault="001A6EDA" w:rsidP="001B326A">
            <w:pPr>
              <w:pStyle w:val="TAC"/>
              <w:rPr>
                <w:rFonts w:eastAsia="Malgun Gothic"/>
                <w:lang w:eastAsia="ko-KR"/>
              </w:rPr>
            </w:pPr>
            <w:r w:rsidRPr="005B27AD">
              <w:rPr>
                <w:rFonts w:cs="Arial"/>
              </w:rPr>
              <w:t>n28</w:t>
            </w:r>
          </w:p>
        </w:tc>
        <w:tc>
          <w:tcPr>
            <w:tcW w:w="1066" w:type="dxa"/>
            <w:shd w:val="clear" w:color="auto" w:fill="auto"/>
            <w:noWrap/>
            <w:vAlign w:val="center"/>
          </w:tcPr>
          <w:p w14:paraId="47E80A31" w14:textId="77777777" w:rsidR="001A6EDA" w:rsidRPr="00EF5447" w:rsidRDefault="001A6EDA" w:rsidP="001B326A">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BDBC328" w14:textId="77777777" w:rsidR="001A6EDA" w:rsidRPr="00EF5447" w:rsidRDefault="001A6EDA" w:rsidP="001B326A">
            <w:pPr>
              <w:pStyle w:val="TAC"/>
              <w:rPr>
                <w:rFonts w:eastAsia="Malgun Gothic"/>
                <w:kern w:val="2"/>
                <w:szCs w:val="24"/>
                <w:lang w:eastAsia="ko-KR"/>
              </w:rPr>
            </w:pPr>
            <w:r w:rsidRPr="005B27AD">
              <w:t>5</w:t>
            </w:r>
          </w:p>
        </w:tc>
        <w:tc>
          <w:tcPr>
            <w:tcW w:w="877" w:type="dxa"/>
            <w:shd w:val="clear" w:color="auto" w:fill="auto"/>
            <w:noWrap/>
            <w:vAlign w:val="center"/>
          </w:tcPr>
          <w:p w14:paraId="28DAA8B4" w14:textId="77777777" w:rsidR="001A6EDA" w:rsidRPr="00EF5447" w:rsidRDefault="001A6EDA" w:rsidP="001B326A">
            <w:pPr>
              <w:pStyle w:val="TAC"/>
              <w:rPr>
                <w:rFonts w:eastAsia="Malgun Gothic"/>
                <w:kern w:val="2"/>
                <w:szCs w:val="24"/>
                <w:lang w:eastAsia="ko-KR"/>
              </w:rPr>
            </w:pPr>
            <w:r w:rsidRPr="005B27AD">
              <w:t>25</w:t>
            </w:r>
          </w:p>
        </w:tc>
        <w:tc>
          <w:tcPr>
            <w:tcW w:w="1299" w:type="dxa"/>
            <w:shd w:val="clear" w:color="auto" w:fill="auto"/>
            <w:noWrap/>
            <w:vAlign w:val="center"/>
          </w:tcPr>
          <w:p w14:paraId="6786CCB1" w14:textId="77777777" w:rsidR="001A6EDA" w:rsidRPr="00EF5447" w:rsidRDefault="001A6EDA" w:rsidP="001B326A">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39679132" w14:textId="77777777" w:rsidR="001A6EDA" w:rsidRPr="00EF5447" w:rsidRDefault="001A6EDA" w:rsidP="001B326A">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5539FE69" w14:textId="77777777" w:rsidR="001A6EDA" w:rsidRPr="00EF5447" w:rsidRDefault="001A6EDA" w:rsidP="001B326A">
            <w:pPr>
              <w:pStyle w:val="TAC"/>
              <w:rPr>
                <w:rFonts w:eastAsia="Malgun Gothic"/>
                <w:kern w:val="2"/>
                <w:szCs w:val="24"/>
                <w:lang w:eastAsia="ko-KR"/>
              </w:rPr>
            </w:pPr>
            <w:r w:rsidRPr="005B27AD">
              <w:t>N/A</w:t>
            </w:r>
          </w:p>
        </w:tc>
      </w:tr>
      <w:tr w:rsidR="001A6EDA" w:rsidRPr="00EF5447" w14:paraId="04412164" w14:textId="77777777" w:rsidTr="001B326A">
        <w:trPr>
          <w:trHeight w:val="54"/>
          <w:jc w:val="center"/>
        </w:trPr>
        <w:tc>
          <w:tcPr>
            <w:tcW w:w="2258" w:type="dxa"/>
            <w:tcBorders>
              <w:bottom w:val="nil"/>
            </w:tcBorders>
            <w:shd w:val="clear" w:color="auto" w:fill="auto"/>
            <w:hideMark/>
          </w:tcPr>
          <w:p w14:paraId="6E9ED147" w14:textId="77777777" w:rsidR="001A6EDA" w:rsidRPr="00EF5447" w:rsidRDefault="001A6EDA" w:rsidP="001B326A">
            <w:pPr>
              <w:pStyle w:val="TAC"/>
              <w:rPr>
                <w:rFonts w:eastAsia="MS Mincho"/>
              </w:rPr>
            </w:pPr>
            <w:r w:rsidRPr="00EF5447">
              <w:rPr>
                <w:rFonts w:eastAsia="MS Mincho"/>
              </w:rPr>
              <w:t>DC_1A-21A_n77A</w:t>
            </w:r>
          </w:p>
          <w:p w14:paraId="5DCF8AC6" w14:textId="77777777" w:rsidR="001A6EDA" w:rsidRPr="00EF5447" w:rsidRDefault="001A6EDA" w:rsidP="001B326A">
            <w:pPr>
              <w:pStyle w:val="TAC"/>
            </w:pPr>
            <w:r w:rsidRPr="00EF5447">
              <w:rPr>
                <w:rFonts w:eastAsia="MS Mincho"/>
              </w:rPr>
              <w:t>DC_1A-21A_n78A</w:t>
            </w:r>
          </w:p>
        </w:tc>
        <w:tc>
          <w:tcPr>
            <w:tcW w:w="878" w:type="dxa"/>
            <w:shd w:val="clear" w:color="auto" w:fill="auto"/>
            <w:hideMark/>
          </w:tcPr>
          <w:p w14:paraId="7E0BC30A" w14:textId="77777777" w:rsidR="001A6EDA" w:rsidRPr="00EF5447" w:rsidRDefault="001A6EDA" w:rsidP="001B326A">
            <w:pPr>
              <w:pStyle w:val="TAC"/>
            </w:pPr>
            <w:r w:rsidRPr="00EF5447">
              <w:t>1</w:t>
            </w:r>
          </w:p>
        </w:tc>
        <w:tc>
          <w:tcPr>
            <w:tcW w:w="1066" w:type="dxa"/>
            <w:shd w:val="clear" w:color="auto" w:fill="auto"/>
            <w:noWrap/>
          </w:tcPr>
          <w:p w14:paraId="2446532A" w14:textId="77777777" w:rsidR="001A6EDA" w:rsidRPr="00EF5447" w:rsidRDefault="001A6EDA" w:rsidP="001B326A">
            <w:pPr>
              <w:pStyle w:val="TAC"/>
            </w:pPr>
            <w:r w:rsidRPr="00EF5447">
              <w:t>1964.6</w:t>
            </w:r>
          </w:p>
        </w:tc>
        <w:tc>
          <w:tcPr>
            <w:tcW w:w="746" w:type="dxa"/>
            <w:shd w:val="clear" w:color="auto" w:fill="auto"/>
            <w:noWrap/>
          </w:tcPr>
          <w:p w14:paraId="38F147E7" w14:textId="77777777" w:rsidR="001A6EDA" w:rsidRPr="00EF5447" w:rsidRDefault="001A6EDA" w:rsidP="001B326A">
            <w:pPr>
              <w:pStyle w:val="TAC"/>
            </w:pPr>
            <w:r w:rsidRPr="00EF5447">
              <w:t>5</w:t>
            </w:r>
          </w:p>
        </w:tc>
        <w:tc>
          <w:tcPr>
            <w:tcW w:w="877" w:type="dxa"/>
            <w:shd w:val="clear" w:color="auto" w:fill="auto"/>
            <w:noWrap/>
          </w:tcPr>
          <w:p w14:paraId="1B603400" w14:textId="77777777" w:rsidR="001A6EDA" w:rsidRPr="00EF5447" w:rsidRDefault="001A6EDA" w:rsidP="001B326A">
            <w:pPr>
              <w:pStyle w:val="TAC"/>
            </w:pPr>
            <w:r w:rsidRPr="00EF5447">
              <w:t>25</w:t>
            </w:r>
          </w:p>
        </w:tc>
        <w:tc>
          <w:tcPr>
            <w:tcW w:w="1299" w:type="dxa"/>
            <w:shd w:val="clear" w:color="auto" w:fill="auto"/>
            <w:noWrap/>
          </w:tcPr>
          <w:p w14:paraId="54B797A0" w14:textId="77777777" w:rsidR="001A6EDA" w:rsidRPr="00EF5447" w:rsidRDefault="001A6EDA" w:rsidP="001B326A">
            <w:pPr>
              <w:pStyle w:val="TAC"/>
            </w:pPr>
            <w:r w:rsidRPr="00EF5447">
              <w:t>2154.6</w:t>
            </w:r>
          </w:p>
        </w:tc>
        <w:tc>
          <w:tcPr>
            <w:tcW w:w="917" w:type="dxa"/>
            <w:shd w:val="clear" w:color="auto" w:fill="auto"/>
          </w:tcPr>
          <w:p w14:paraId="2240B4BC" w14:textId="77777777" w:rsidR="001A6EDA" w:rsidRPr="00EF5447" w:rsidRDefault="001A6EDA" w:rsidP="001B326A">
            <w:pPr>
              <w:pStyle w:val="TAC"/>
            </w:pPr>
            <w:r w:rsidRPr="00EF5447">
              <w:t>30.6</w:t>
            </w:r>
          </w:p>
        </w:tc>
        <w:tc>
          <w:tcPr>
            <w:tcW w:w="1248" w:type="dxa"/>
            <w:shd w:val="clear" w:color="auto" w:fill="auto"/>
          </w:tcPr>
          <w:p w14:paraId="27626172" w14:textId="77777777" w:rsidR="001A6EDA" w:rsidRPr="00EF5447" w:rsidRDefault="001A6EDA" w:rsidP="001B326A">
            <w:pPr>
              <w:pStyle w:val="TAC"/>
            </w:pPr>
            <w:r w:rsidRPr="00EF5447">
              <w:t>IMD2</w:t>
            </w:r>
          </w:p>
        </w:tc>
      </w:tr>
      <w:tr w:rsidR="001A6EDA" w:rsidRPr="00EF5447" w14:paraId="42856638" w14:textId="77777777" w:rsidTr="001B326A">
        <w:trPr>
          <w:trHeight w:val="22"/>
          <w:jc w:val="center"/>
        </w:trPr>
        <w:tc>
          <w:tcPr>
            <w:tcW w:w="2258" w:type="dxa"/>
            <w:tcBorders>
              <w:top w:val="nil"/>
              <w:bottom w:val="nil"/>
            </w:tcBorders>
            <w:shd w:val="clear" w:color="auto" w:fill="auto"/>
            <w:hideMark/>
          </w:tcPr>
          <w:p w14:paraId="51AABE09" w14:textId="77777777" w:rsidR="001A6EDA" w:rsidRPr="00EF5447" w:rsidRDefault="001A6EDA" w:rsidP="001B326A">
            <w:pPr>
              <w:pStyle w:val="TAC"/>
            </w:pPr>
          </w:p>
        </w:tc>
        <w:tc>
          <w:tcPr>
            <w:tcW w:w="878" w:type="dxa"/>
            <w:shd w:val="clear" w:color="auto" w:fill="auto"/>
            <w:hideMark/>
          </w:tcPr>
          <w:p w14:paraId="1E494EC4" w14:textId="77777777" w:rsidR="001A6EDA" w:rsidRPr="00EF5447" w:rsidRDefault="001A6EDA" w:rsidP="001B326A">
            <w:pPr>
              <w:pStyle w:val="TAC"/>
            </w:pPr>
            <w:r w:rsidRPr="00EF5447">
              <w:t>21</w:t>
            </w:r>
          </w:p>
        </w:tc>
        <w:tc>
          <w:tcPr>
            <w:tcW w:w="1066" w:type="dxa"/>
            <w:shd w:val="clear" w:color="auto" w:fill="auto"/>
            <w:noWrap/>
          </w:tcPr>
          <w:p w14:paraId="7D5F7377" w14:textId="77777777" w:rsidR="001A6EDA" w:rsidRPr="00EF5447" w:rsidRDefault="001A6EDA" w:rsidP="001B326A">
            <w:pPr>
              <w:pStyle w:val="TAC"/>
            </w:pPr>
            <w:r w:rsidRPr="00EF5447">
              <w:t>1450.4</w:t>
            </w:r>
          </w:p>
        </w:tc>
        <w:tc>
          <w:tcPr>
            <w:tcW w:w="746" w:type="dxa"/>
            <w:shd w:val="clear" w:color="auto" w:fill="auto"/>
            <w:noWrap/>
          </w:tcPr>
          <w:p w14:paraId="51DD9A42" w14:textId="77777777" w:rsidR="001A6EDA" w:rsidRPr="00EF5447" w:rsidRDefault="001A6EDA" w:rsidP="001B326A">
            <w:pPr>
              <w:pStyle w:val="TAC"/>
            </w:pPr>
            <w:r w:rsidRPr="00EF5447">
              <w:t>5</w:t>
            </w:r>
          </w:p>
        </w:tc>
        <w:tc>
          <w:tcPr>
            <w:tcW w:w="877" w:type="dxa"/>
            <w:shd w:val="clear" w:color="auto" w:fill="auto"/>
            <w:noWrap/>
          </w:tcPr>
          <w:p w14:paraId="3D73C3E6" w14:textId="77777777" w:rsidR="001A6EDA" w:rsidRPr="00EF5447" w:rsidRDefault="001A6EDA" w:rsidP="001B326A">
            <w:pPr>
              <w:pStyle w:val="TAC"/>
            </w:pPr>
            <w:r w:rsidRPr="00EF5447">
              <w:t>25</w:t>
            </w:r>
          </w:p>
        </w:tc>
        <w:tc>
          <w:tcPr>
            <w:tcW w:w="1299" w:type="dxa"/>
            <w:shd w:val="clear" w:color="auto" w:fill="auto"/>
            <w:noWrap/>
          </w:tcPr>
          <w:p w14:paraId="1D2F13F1" w14:textId="77777777" w:rsidR="001A6EDA" w:rsidRPr="00EF5447" w:rsidRDefault="001A6EDA" w:rsidP="001B326A">
            <w:pPr>
              <w:pStyle w:val="TAC"/>
            </w:pPr>
            <w:r w:rsidRPr="00EF5447">
              <w:t>1498.4</w:t>
            </w:r>
          </w:p>
        </w:tc>
        <w:tc>
          <w:tcPr>
            <w:tcW w:w="917" w:type="dxa"/>
            <w:shd w:val="clear" w:color="auto" w:fill="auto"/>
          </w:tcPr>
          <w:p w14:paraId="321CBFAC" w14:textId="77777777" w:rsidR="001A6EDA" w:rsidRPr="00EF5447" w:rsidRDefault="001A6EDA" w:rsidP="001B326A">
            <w:pPr>
              <w:pStyle w:val="TAC"/>
            </w:pPr>
            <w:r w:rsidRPr="00EF5447">
              <w:t>N/A</w:t>
            </w:r>
          </w:p>
        </w:tc>
        <w:tc>
          <w:tcPr>
            <w:tcW w:w="1248" w:type="dxa"/>
            <w:shd w:val="clear" w:color="auto" w:fill="auto"/>
          </w:tcPr>
          <w:p w14:paraId="13F1E907" w14:textId="77777777" w:rsidR="001A6EDA" w:rsidRPr="00EF5447" w:rsidRDefault="001A6EDA" w:rsidP="001B326A">
            <w:pPr>
              <w:pStyle w:val="TAC"/>
            </w:pPr>
            <w:r w:rsidRPr="00EF5447">
              <w:t>N/A</w:t>
            </w:r>
          </w:p>
        </w:tc>
      </w:tr>
      <w:tr w:rsidR="001A6EDA" w:rsidRPr="00EF5447" w14:paraId="52EF67CC" w14:textId="77777777" w:rsidTr="001B326A">
        <w:trPr>
          <w:trHeight w:val="22"/>
          <w:jc w:val="center"/>
        </w:trPr>
        <w:tc>
          <w:tcPr>
            <w:tcW w:w="2258" w:type="dxa"/>
            <w:tcBorders>
              <w:top w:val="nil"/>
              <w:bottom w:val="nil"/>
            </w:tcBorders>
            <w:shd w:val="clear" w:color="auto" w:fill="auto"/>
          </w:tcPr>
          <w:p w14:paraId="12AF406C" w14:textId="77777777" w:rsidR="001A6EDA" w:rsidRPr="00EF5447" w:rsidRDefault="001A6EDA" w:rsidP="001B326A">
            <w:pPr>
              <w:pStyle w:val="TAC"/>
            </w:pPr>
          </w:p>
        </w:tc>
        <w:tc>
          <w:tcPr>
            <w:tcW w:w="878" w:type="dxa"/>
            <w:shd w:val="clear" w:color="auto" w:fill="auto"/>
          </w:tcPr>
          <w:p w14:paraId="68472D0C" w14:textId="77777777" w:rsidR="001A6EDA" w:rsidRPr="00EF5447" w:rsidRDefault="001A6EDA" w:rsidP="001B326A">
            <w:pPr>
              <w:pStyle w:val="TAC"/>
            </w:pPr>
            <w:r w:rsidRPr="00EF5447">
              <w:t>n77, n78</w:t>
            </w:r>
          </w:p>
        </w:tc>
        <w:tc>
          <w:tcPr>
            <w:tcW w:w="1066" w:type="dxa"/>
            <w:shd w:val="clear" w:color="auto" w:fill="auto"/>
            <w:noWrap/>
          </w:tcPr>
          <w:p w14:paraId="0D981FF2" w14:textId="77777777" w:rsidR="001A6EDA" w:rsidRPr="00EF5447" w:rsidRDefault="001A6EDA" w:rsidP="001B326A">
            <w:pPr>
              <w:pStyle w:val="TAC"/>
            </w:pPr>
            <w:r w:rsidRPr="00EF5447">
              <w:t>3605</w:t>
            </w:r>
          </w:p>
        </w:tc>
        <w:tc>
          <w:tcPr>
            <w:tcW w:w="746" w:type="dxa"/>
            <w:shd w:val="clear" w:color="auto" w:fill="auto"/>
            <w:noWrap/>
          </w:tcPr>
          <w:p w14:paraId="200E40B0" w14:textId="77777777" w:rsidR="001A6EDA" w:rsidRPr="00EF5447" w:rsidRDefault="001A6EDA" w:rsidP="001B326A">
            <w:pPr>
              <w:pStyle w:val="TAC"/>
            </w:pPr>
            <w:r w:rsidRPr="00EF5447">
              <w:t>10</w:t>
            </w:r>
          </w:p>
        </w:tc>
        <w:tc>
          <w:tcPr>
            <w:tcW w:w="877" w:type="dxa"/>
            <w:shd w:val="clear" w:color="auto" w:fill="auto"/>
            <w:noWrap/>
          </w:tcPr>
          <w:p w14:paraId="5DD45523" w14:textId="77777777" w:rsidR="001A6EDA" w:rsidRPr="00EF5447" w:rsidRDefault="001A6EDA" w:rsidP="001B326A">
            <w:pPr>
              <w:pStyle w:val="TAC"/>
            </w:pPr>
            <w:r w:rsidRPr="00EF5447">
              <w:t>50</w:t>
            </w:r>
          </w:p>
        </w:tc>
        <w:tc>
          <w:tcPr>
            <w:tcW w:w="1299" w:type="dxa"/>
            <w:shd w:val="clear" w:color="auto" w:fill="auto"/>
            <w:noWrap/>
          </w:tcPr>
          <w:p w14:paraId="35D2F835" w14:textId="77777777" w:rsidR="001A6EDA" w:rsidRPr="00EF5447" w:rsidRDefault="001A6EDA" w:rsidP="001B326A">
            <w:pPr>
              <w:pStyle w:val="TAC"/>
            </w:pPr>
            <w:r w:rsidRPr="00EF5447">
              <w:t>3605</w:t>
            </w:r>
          </w:p>
        </w:tc>
        <w:tc>
          <w:tcPr>
            <w:tcW w:w="917" w:type="dxa"/>
            <w:shd w:val="clear" w:color="auto" w:fill="auto"/>
          </w:tcPr>
          <w:p w14:paraId="7988D095" w14:textId="77777777" w:rsidR="001A6EDA" w:rsidRPr="00EF5447" w:rsidRDefault="001A6EDA" w:rsidP="001B326A">
            <w:pPr>
              <w:pStyle w:val="TAC"/>
            </w:pPr>
            <w:r w:rsidRPr="00EF5447">
              <w:t>N/A</w:t>
            </w:r>
          </w:p>
        </w:tc>
        <w:tc>
          <w:tcPr>
            <w:tcW w:w="1248" w:type="dxa"/>
            <w:shd w:val="clear" w:color="auto" w:fill="auto"/>
          </w:tcPr>
          <w:p w14:paraId="10B6E156" w14:textId="77777777" w:rsidR="001A6EDA" w:rsidRPr="00EF5447" w:rsidRDefault="001A6EDA" w:rsidP="001B326A">
            <w:pPr>
              <w:pStyle w:val="TAC"/>
            </w:pPr>
            <w:r w:rsidRPr="00EF5447">
              <w:t>N/A</w:t>
            </w:r>
          </w:p>
        </w:tc>
      </w:tr>
      <w:tr w:rsidR="001A6EDA" w:rsidRPr="00EF5447" w14:paraId="2035B355" w14:textId="77777777" w:rsidTr="001B326A">
        <w:trPr>
          <w:trHeight w:val="54"/>
          <w:jc w:val="center"/>
        </w:trPr>
        <w:tc>
          <w:tcPr>
            <w:tcW w:w="2258" w:type="dxa"/>
            <w:tcBorders>
              <w:top w:val="nil"/>
              <w:bottom w:val="nil"/>
            </w:tcBorders>
            <w:shd w:val="clear" w:color="auto" w:fill="auto"/>
          </w:tcPr>
          <w:p w14:paraId="456DE8DB" w14:textId="77777777" w:rsidR="001A6EDA" w:rsidRPr="00EF5447" w:rsidRDefault="001A6EDA" w:rsidP="001B326A">
            <w:pPr>
              <w:pStyle w:val="TAC"/>
            </w:pPr>
          </w:p>
        </w:tc>
        <w:tc>
          <w:tcPr>
            <w:tcW w:w="878" w:type="dxa"/>
            <w:shd w:val="clear" w:color="auto" w:fill="auto"/>
          </w:tcPr>
          <w:p w14:paraId="248AFB0B" w14:textId="77777777" w:rsidR="001A6EDA" w:rsidRPr="00EF5447" w:rsidRDefault="001A6EDA" w:rsidP="001B326A">
            <w:pPr>
              <w:pStyle w:val="TAC"/>
            </w:pPr>
            <w:r w:rsidRPr="00EF5447">
              <w:t>1</w:t>
            </w:r>
          </w:p>
        </w:tc>
        <w:tc>
          <w:tcPr>
            <w:tcW w:w="1066" w:type="dxa"/>
            <w:shd w:val="clear" w:color="auto" w:fill="auto"/>
            <w:noWrap/>
          </w:tcPr>
          <w:p w14:paraId="02CD948A" w14:textId="77777777" w:rsidR="001A6EDA" w:rsidRPr="00EF5447" w:rsidRDefault="001A6EDA" w:rsidP="001B326A">
            <w:pPr>
              <w:pStyle w:val="TAC"/>
            </w:pPr>
            <w:r w:rsidRPr="00EF5447">
              <w:t>N/A</w:t>
            </w:r>
          </w:p>
        </w:tc>
        <w:tc>
          <w:tcPr>
            <w:tcW w:w="746" w:type="dxa"/>
            <w:shd w:val="clear" w:color="auto" w:fill="auto"/>
            <w:noWrap/>
          </w:tcPr>
          <w:p w14:paraId="23C826CF" w14:textId="77777777" w:rsidR="001A6EDA" w:rsidRPr="00EF5447" w:rsidRDefault="001A6EDA" w:rsidP="001B326A">
            <w:pPr>
              <w:pStyle w:val="TAC"/>
            </w:pPr>
            <w:r w:rsidRPr="00EF5447">
              <w:t>N/A</w:t>
            </w:r>
          </w:p>
        </w:tc>
        <w:tc>
          <w:tcPr>
            <w:tcW w:w="877" w:type="dxa"/>
            <w:shd w:val="clear" w:color="auto" w:fill="auto"/>
            <w:noWrap/>
          </w:tcPr>
          <w:p w14:paraId="5085A147" w14:textId="77777777" w:rsidR="001A6EDA" w:rsidRPr="00EF5447" w:rsidRDefault="001A6EDA" w:rsidP="001B326A">
            <w:pPr>
              <w:pStyle w:val="TAC"/>
            </w:pPr>
            <w:r w:rsidRPr="00EF5447">
              <w:t>N/A</w:t>
            </w:r>
          </w:p>
        </w:tc>
        <w:tc>
          <w:tcPr>
            <w:tcW w:w="1299" w:type="dxa"/>
            <w:shd w:val="clear" w:color="auto" w:fill="auto"/>
            <w:noWrap/>
          </w:tcPr>
          <w:p w14:paraId="3188F59D" w14:textId="77777777" w:rsidR="001A6EDA" w:rsidRPr="00EF5447" w:rsidRDefault="001A6EDA" w:rsidP="001B326A">
            <w:pPr>
              <w:pStyle w:val="TAC"/>
            </w:pPr>
            <w:r w:rsidRPr="00EF5447">
              <w:t>N/A</w:t>
            </w:r>
          </w:p>
        </w:tc>
        <w:tc>
          <w:tcPr>
            <w:tcW w:w="917" w:type="dxa"/>
            <w:shd w:val="clear" w:color="auto" w:fill="auto"/>
          </w:tcPr>
          <w:p w14:paraId="6E435330" w14:textId="77777777" w:rsidR="001A6EDA" w:rsidRPr="00EF5447" w:rsidRDefault="001A6EDA" w:rsidP="001B326A">
            <w:pPr>
              <w:pStyle w:val="TAC"/>
            </w:pPr>
            <w:r w:rsidRPr="00EF5447">
              <w:t>N/A</w:t>
            </w:r>
          </w:p>
        </w:tc>
        <w:tc>
          <w:tcPr>
            <w:tcW w:w="1248" w:type="dxa"/>
            <w:shd w:val="clear" w:color="auto" w:fill="auto"/>
          </w:tcPr>
          <w:p w14:paraId="27DB3966" w14:textId="77777777" w:rsidR="001A6EDA" w:rsidRPr="00EF5447" w:rsidRDefault="001A6EDA" w:rsidP="001B326A">
            <w:pPr>
              <w:pStyle w:val="TAC"/>
            </w:pPr>
            <w:r w:rsidRPr="00EF5447">
              <w:t>N/A</w:t>
            </w:r>
          </w:p>
        </w:tc>
      </w:tr>
      <w:tr w:rsidR="001A6EDA" w:rsidRPr="00EF5447" w14:paraId="3BD2C6DD" w14:textId="77777777" w:rsidTr="001B326A">
        <w:trPr>
          <w:trHeight w:val="54"/>
          <w:jc w:val="center"/>
        </w:trPr>
        <w:tc>
          <w:tcPr>
            <w:tcW w:w="2258" w:type="dxa"/>
            <w:tcBorders>
              <w:top w:val="nil"/>
              <w:bottom w:val="nil"/>
            </w:tcBorders>
            <w:shd w:val="clear" w:color="auto" w:fill="auto"/>
          </w:tcPr>
          <w:p w14:paraId="472D7CF9" w14:textId="77777777" w:rsidR="001A6EDA" w:rsidRPr="00EF5447" w:rsidRDefault="001A6EDA" w:rsidP="001B326A">
            <w:pPr>
              <w:pStyle w:val="TAC"/>
            </w:pPr>
          </w:p>
        </w:tc>
        <w:tc>
          <w:tcPr>
            <w:tcW w:w="878" w:type="dxa"/>
            <w:shd w:val="clear" w:color="auto" w:fill="auto"/>
          </w:tcPr>
          <w:p w14:paraId="37204608" w14:textId="77777777" w:rsidR="001A6EDA" w:rsidRPr="00EF5447" w:rsidRDefault="001A6EDA" w:rsidP="001B326A">
            <w:pPr>
              <w:pStyle w:val="TAC"/>
            </w:pPr>
            <w:r w:rsidRPr="00EF5447">
              <w:t>21</w:t>
            </w:r>
          </w:p>
        </w:tc>
        <w:tc>
          <w:tcPr>
            <w:tcW w:w="1066" w:type="dxa"/>
            <w:shd w:val="clear" w:color="auto" w:fill="auto"/>
            <w:noWrap/>
          </w:tcPr>
          <w:p w14:paraId="6C2B781F" w14:textId="77777777" w:rsidR="001A6EDA" w:rsidRPr="00EF5447" w:rsidRDefault="001A6EDA" w:rsidP="001B326A">
            <w:pPr>
              <w:pStyle w:val="TAC"/>
            </w:pPr>
            <w:r w:rsidRPr="00EF5447">
              <w:t>N/A</w:t>
            </w:r>
          </w:p>
        </w:tc>
        <w:tc>
          <w:tcPr>
            <w:tcW w:w="746" w:type="dxa"/>
            <w:shd w:val="clear" w:color="auto" w:fill="auto"/>
            <w:noWrap/>
          </w:tcPr>
          <w:p w14:paraId="5AAC2795" w14:textId="77777777" w:rsidR="001A6EDA" w:rsidRPr="00EF5447" w:rsidRDefault="001A6EDA" w:rsidP="001B326A">
            <w:pPr>
              <w:pStyle w:val="TAC"/>
            </w:pPr>
            <w:r w:rsidRPr="00EF5447">
              <w:t>N/A</w:t>
            </w:r>
          </w:p>
        </w:tc>
        <w:tc>
          <w:tcPr>
            <w:tcW w:w="877" w:type="dxa"/>
            <w:shd w:val="clear" w:color="auto" w:fill="auto"/>
            <w:noWrap/>
          </w:tcPr>
          <w:p w14:paraId="197775BE" w14:textId="77777777" w:rsidR="001A6EDA" w:rsidRPr="00EF5447" w:rsidRDefault="001A6EDA" w:rsidP="001B326A">
            <w:pPr>
              <w:pStyle w:val="TAC"/>
            </w:pPr>
            <w:r w:rsidRPr="00EF5447">
              <w:t>N/A</w:t>
            </w:r>
          </w:p>
        </w:tc>
        <w:tc>
          <w:tcPr>
            <w:tcW w:w="1299" w:type="dxa"/>
            <w:shd w:val="clear" w:color="auto" w:fill="auto"/>
            <w:noWrap/>
          </w:tcPr>
          <w:p w14:paraId="16ECC21B" w14:textId="77777777" w:rsidR="001A6EDA" w:rsidRPr="00EF5447" w:rsidRDefault="001A6EDA" w:rsidP="001B326A">
            <w:pPr>
              <w:pStyle w:val="TAC"/>
            </w:pPr>
            <w:r w:rsidRPr="00EF5447">
              <w:t>N/A</w:t>
            </w:r>
          </w:p>
        </w:tc>
        <w:tc>
          <w:tcPr>
            <w:tcW w:w="917" w:type="dxa"/>
            <w:shd w:val="clear" w:color="auto" w:fill="auto"/>
          </w:tcPr>
          <w:p w14:paraId="13DF559C" w14:textId="77777777" w:rsidR="001A6EDA" w:rsidRPr="00EF5447" w:rsidRDefault="001A6EDA" w:rsidP="001B326A">
            <w:pPr>
              <w:pStyle w:val="TAC"/>
            </w:pPr>
            <w:r w:rsidRPr="00EF5447">
              <w:t>N/A</w:t>
            </w:r>
          </w:p>
        </w:tc>
        <w:tc>
          <w:tcPr>
            <w:tcW w:w="1248" w:type="dxa"/>
            <w:shd w:val="clear" w:color="auto" w:fill="auto"/>
          </w:tcPr>
          <w:p w14:paraId="79E4064E" w14:textId="77777777" w:rsidR="001A6EDA" w:rsidRPr="00EF5447" w:rsidRDefault="001A6EDA" w:rsidP="001B326A">
            <w:pPr>
              <w:pStyle w:val="TAC"/>
            </w:pPr>
            <w:r w:rsidRPr="00EF5447">
              <w:t>IMD2</w:t>
            </w:r>
          </w:p>
        </w:tc>
      </w:tr>
      <w:tr w:rsidR="001A6EDA" w:rsidRPr="00EF5447" w14:paraId="1EB16DA1" w14:textId="77777777" w:rsidTr="001B326A">
        <w:trPr>
          <w:trHeight w:val="54"/>
          <w:jc w:val="center"/>
        </w:trPr>
        <w:tc>
          <w:tcPr>
            <w:tcW w:w="2258" w:type="dxa"/>
            <w:tcBorders>
              <w:top w:val="nil"/>
              <w:bottom w:val="nil"/>
            </w:tcBorders>
            <w:shd w:val="clear" w:color="auto" w:fill="auto"/>
          </w:tcPr>
          <w:p w14:paraId="2023CEC0" w14:textId="77777777" w:rsidR="001A6EDA" w:rsidRPr="00EF5447" w:rsidRDefault="001A6EDA" w:rsidP="001B326A">
            <w:pPr>
              <w:pStyle w:val="TAC"/>
            </w:pPr>
          </w:p>
        </w:tc>
        <w:tc>
          <w:tcPr>
            <w:tcW w:w="878" w:type="dxa"/>
            <w:shd w:val="clear" w:color="auto" w:fill="auto"/>
          </w:tcPr>
          <w:p w14:paraId="18BF53A6" w14:textId="77777777" w:rsidR="001A6EDA" w:rsidRPr="00EF5447" w:rsidRDefault="001A6EDA" w:rsidP="001B326A">
            <w:pPr>
              <w:pStyle w:val="TAC"/>
            </w:pPr>
            <w:r w:rsidRPr="00EF5447">
              <w:t>n78</w:t>
            </w:r>
          </w:p>
        </w:tc>
        <w:tc>
          <w:tcPr>
            <w:tcW w:w="1066" w:type="dxa"/>
            <w:shd w:val="clear" w:color="auto" w:fill="auto"/>
            <w:noWrap/>
          </w:tcPr>
          <w:p w14:paraId="7EF8CE1C" w14:textId="77777777" w:rsidR="001A6EDA" w:rsidRPr="00EF5447" w:rsidRDefault="001A6EDA" w:rsidP="001B326A">
            <w:pPr>
              <w:pStyle w:val="TAC"/>
            </w:pPr>
            <w:r w:rsidRPr="00EF5447">
              <w:t>N/A</w:t>
            </w:r>
          </w:p>
        </w:tc>
        <w:tc>
          <w:tcPr>
            <w:tcW w:w="746" w:type="dxa"/>
            <w:shd w:val="clear" w:color="auto" w:fill="auto"/>
            <w:noWrap/>
          </w:tcPr>
          <w:p w14:paraId="2A07FAF7" w14:textId="77777777" w:rsidR="001A6EDA" w:rsidRPr="00EF5447" w:rsidRDefault="001A6EDA" w:rsidP="001B326A">
            <w:pPr>
              <w:pStyle w:val="TAC"/>
            </w:pPr>
            <w:r w:rsidRPr="00EF5447">
              <w:t>N/A</w:t>
            </w:r>
          </w:p>
        </w:tc>
        <w:tc>
          <w:tcPr>
            <w:tcW w:w="877" w:type="dxa"/>
            <w:shd w:val="clear" w:color="auto" w:fill="auto"/>
            <w:noWrap/>
          </w:tcPr>
          <w:p w14:paraId="0F3393B3" w14:textId="77777777" w:rsidR="001A6EDA" w:rsidRPr="00EF5447" w:rsidRDefault="001A6EDA" w:rsidP="001B326A">
            <w:pPr>
              <w:pStyle w:val="TAC"/>
            </w:pPr>
            <w:r w:rsidRPr="00EF5447">
              <w:t>N/A</w:t>
            </w:r>
          </w:p>
        </w:tc>
        <w:tc>
          <w:tcPr>
            <w:tcW w:w="1299" w:type="dxa"/>
            <w:shd w:val="clear" w:color="auto" w:fill="auto"/>
            <w:noWrap/>
          </w:tcPr>
          <w:p w14:paraId="48B5F5D2" w14:textId="77777777" w:rsidR="001A6EDA" w:rsidRPr="00EF5447" w:rsidRDefault="001A6EDA" w:rsidP="001B326A">
            <w:pPr>
              <w:pStyle w:val="TAC"/>
            </w:pPr>
            <w:r w:rsidRPr="00EF5447">
              <w:t>N/A</w:t>
            </w:r>
          </w:p>
        </w:tc>
        <w:tc>
          <w:tcPr>
            <w:tcW w:w="917" w:type="dxa"/>
            <w:shd w:val="clear" w:color="auto" w:fill="auto"/>
          </w:tcPr>
          <w:p w14:paraId="07A4512F" w14:textId="77777777" w:rsidR="001A6EDA" w:rsidRPr="00EF5447" w:rsidRDefault="001A6EDA" w:rsidP="001B326A">
            <w:pPr>
              <w:pStyle w:val="TAC"/>
            </w:pPr>
            <w:r w:rsidRPr="00EF5447">
              <w:t>N/A</w:t>
            </w:r>
          </w:p>
        </w:tc>
        <w:tc>
          <w:tcPr>
            <w:tcW w:w="1248" w:type="dxa"/>
            <w:shd w:val="clear" w:color="auto" w:fill="auto"/>
          </w:tcPr>
          <w:p w14:paraId="45CB2E06" w14:textId="77777777" w:rsidR="001A6EDA" w:rsidRPr="00EF5447" w:rsidRDefault="001A6EDA" w:rsidP="001B326A">
            <w:pPr>
              <w:pStyle w:val="TAC"/>
            </w:pPr>
            <w:r w:rsidRPr="00EF5447">
              <w:t>N/A</w:t>
            </w:r>
          </w:p>
        </w:tc>
      </w:tr>
      <w:tr w:rsidR="001A6EDA" w:rsidRPr="00EF5447" w14:paraId="0BA577E0" w14:textId="77777777" w:rsidTr="001B326A">
        <w:trPr>
          <w:trHeight w:val="54"/>
          <w:jc w:val="center"/>
        </w:trPr>
        <w:tc>
          <w:tcPr>
            <w:tcW w:w="2258" w:type="dxa"/>
            <w:tcBorders>
              <w:top w:val="nil"/>
              <w:bottom w:val="nil"/>
            </w:tcBorders>
            <w:shd w:val="clear" w:color="auto" w:fill="auto"/>
            <w:hideMark/>
          </w:tcPr>
          <w:p w14:paraId="17C77DFA" w14:textId="77777777" w:rsidR="001A6EDA" w:rsidRPr="00EF5447" w:rsidRDefault="001A6EDA" w:rsidP="001B326A">
            <w:pPr>
              <w:pStyle w:val="TAC"/>
            </w:pPr>
          </w:p>
        </w:tc>
        <w:tc>
          <w:tcPr>
            <w:tcW w:w="878" w:type="dxa"/>
            <w:shd w:val="clear" w:color="auto" w:fill="auto"/>
            <w:hideMark/>
          </w:tcPr>
          <w:p w14:paraId="5B38940B" w14:textId="77777777" w:rsidR="001A6EDA" w:rsidRPr="00EF5447" w:rsidRDefault="001A6EDA" w:rsidP="001B326A">
            <w:pPr>
              <w:pStyle w:val="TAC"/>
            </w:pPr>
            <w:r w:rsidRPr="00EF5447">
              <w:t>1</w:t>
            </w:r>
          </w:p>
        </w:tc>
        <w:tc>
          <w:tcPr>
            <w:tcW w:w="1066" w:type="dxa"/>
            <w:shd w:val="clear" w:color="auto" w:fill="auto"/>
            <w:noWrap/>
          </w:tcPr>
          <w:p w14:paraId="24945AFD" w14:textId="77777777" w:rsidR="001A6EDA" w:rsidRPr="00EF5447" w:rsidRDefault="001A6EDA" w:rsidP="001B326A">
            <w:pPr>
              <w:pStyle w:val="TAC"/>
            </w:pPr>
            <w:r w:rsidRPr="00EF5447">
              <w:t>1950</w:t>
            </w:r>
          </w:p>
        </w:tc>
        <w:tc>
          <w:tcPr>
            <w:tcW w:w="746" w:type="dxa"/>
            <w:shd w:val="clear" w:color="auto" w:fill="auto"/>
            <w:noWrap/>
          </w:tcPr>
          <w:p w14:paraId="6A737273" w14:textId="77777777" w:rsidR="001A6EDA" w:rsidRPr="00EF5447" w:rsidRDefault="001A6EDA" w:rsidP="001B326A">
            <w:pPr>
              <w:pStyle w:val="TAC"/>
            </w:pPr>
            <w:r w:rsidRPr="00EF5447">
              <w:t>5</w:t>
            </w:r>
          </w:p>
        </w:tc>
        <w:tc>
          <w:tcPr>
            <w:tcW w:w="877" w:type="dxa"/>
            <w:shd w:val="clear" w:color="auto" w:fill="auto"/>
            <w:noWrap/>
          </w:tcPr>
          <w:p w14:paraId="69FA9E1C" w14:textId="77777777" w:rsidR="001A6EDA" w:rsidRPr="00EF5447" w:rsidRDefault="001A6EDA" w:rsidP="001B326A">
            <w:pPr>
              <w:pStyle w:val="TAC"/>
            </w:pPr>
            <w:r w:rsidRPr="00EF5447">
              <w:t>25</w:t>
            </w:r>
          </w:p>
        </w:tc>
        <w:tc>
          <w:tcPr>
            <w:tcW w:w="1299" w:type="dxa"/>
            <w:shd w:val="clear" w:color="auto" w:fill="auto"/>
            <w:noWrap/>
          </w:tcPr>
          <w:p w14:paraId="4E908D6F" w14:textId="77777777" w:rsidR="001A6EDA" w:rsidRPr="00EF5447" w:rsidRDefault="001A6EDA" w:rsidP="001B326A">
            <w:pPr>
              <w:pStyle w:val="TAC"/>
            </w:pPr>
            <w:r w:rsidRPr="00EF5447">
              <w:t>2140</w:t>
            </w:r>
          </w:p>
        </w:tc>
        <w:tc>
          <w:tcPr>
            <w:tcW w:w="917" w:type="dxa"/>
            <w:shd w:val="clear" w:color="auto" w:fill="auto"/>
          </w:tcPr>
          <w:p w14:paraId="1A8EBF6E" w14:textId="77777777" w:rsidR="001A6EDA" w:rsidRPr="00EF5447" w:rsidRDefault="001A6EDA" w:rsidP="001B326A">
            <w:pPr>
              <w:pStyle w:val="TAC"/>
            </w:pPr>
            <w:r w:rsidRPr="00EF5447">
              <w:t>N/A</w:t>
            </w:r>
          </w:p>
        </w:tc>
        <w:tc>
          <w:tcPr>
            <w:tcW w:w="1248" w:type="dxa"/>
            <w:shd w:val="clear" w:color="auto" w:fill="auto"/>
          </w:tcPr>
          <w:p w14:paraId="7152AC36" w14:textId="77777777" w:rsidR="001A6EDA" w:rsidRPr="00EF5447" w:rsidRDefault="001A6EDA" w:rsidP="001B326A">
            <w:pPr>
              <w:pStyle w:val="TAC"/>
            </w:pPr>
            <w:r w:rsidRPr="00EF5447">
              <w:t>N/A</w:t>
            </w:r>
          </w:p>
        </w:tc>
      </w:tr>
      <w:tr w:rsidR="001A6EDA" w:rsidRPr="00EF5447" w14:paraId="61215363" w14:textId="77777777" w:rsidTr="001B326A">
        <w:trPr>
          <w:trHeight w:val="22"/>
          <w:jc w:val="center"/>
        </w:trPr>
        <w:tc>
          <w:tcPr>
            <w:tcW w:w="2258" w:type="dxa"/>
            <w:tcBorders>
              <w:top w:val="nil"/>
              <w:bottom w:val="nil"/>
            </w:tcBorders>
            <w:shd w:val="clear" w:color="auto" w:fill="auto"/>
            <w:hideMark/>
          </w:tcPr>
          <w:p w14:paraId="65F48159" w14:textId="77777777" w:rsidR="001A6EDA" w:rsidRPr="00EF5447" w:rsidRDefault="001A6EDA" w:rsidP="001B326A">
            <w:pPr>
              <w:pStyle w:val="TAC"/>
            </w:pPr>
          </w:p>
        </w:tc>
        <w:tc>
          <w:tcPr>
            <w:tcW w:w="878" w:type="dxa"/>
            <w:shd w:val="clear" w:color="auto" w:fill="auto"/>
            <w:hideMark/>
          </w:tcPr>
          <w:p w14:paraId="70131D47" w14:textId="77777777" w:rsidR="001A6EDA" w:rsidRPr="00EF5447" w:rsidRDefault="001A6EDA" w:rsidP="001B326A">
            <w:pPr>
              <w:pStyle w:val="TAC"/>
            </w:pPr>
            <w:r w:rsidRPr="00EF5447">
              <w:t>21</w:t>
            </w:r>
          </w:p>
        </w:tc>
        <w:tc>
          <w:tcPr>
            <w:tcW w:w="1066" w:type="dxa"/>
            <w:shd w:val="clear" w:color="auto" w:fill="auto"/>
            <w:noWrap/>
          </w:tcPr>
          <w:p w14:paraId="285726DA" w14:textId="77777777" w:rsidR="001A6EDA" w:rsidRPr="00EF5447" w:rsidRDefault="001A6EDA" w:rsidP="001B326A">
            <w:pPr>
              <w:pStyle w:val="TAC"/>
            </w:pPr>
            <w:r w:rsidRPr="00EF5447">
              <w:t>1452</w:t>
            </w:r>
          </w:p>
        </w:tc>
        <w:tc>
          <w:tcPr>
            <w:tcW w:w="746" w:type="dxa"/>
            <w:shd w:val="clear" w:color="auto" w:fill="auto"/>
            <w:noWrap/>
          </w:tcPr>
          <w:p w14:paraId="327A4EFD" w14:textId="77777777" w:rsidR="001A6EDA" w:rsidRPr="00EF5447" w:rsidRDefault="001A6EDA" w:rsidP="001B326A">
            <w:pPr>
              <w:pStyle w:val="TAC"/>
            </w:pPr>
            <w:r w:rsidRPr="00EF5447">
              <w:t>5</w:t>
            </w:r>
          </w:p>
        </w:tc>
        <w:tc>
          <w:tcPr>
            <w:tcW w:w="877" w:type="dxa"/>
            <w:shd w:val="clear" w:color="auto" w:fill="auto"/>
            <w:noWrap/>
          </w:tcPr>
          <w:p w14:paraId="193518ED" w14:textId="77777777" w:rsidR="001A6EDA" w:rsidRPr="00EF5447" w:rsidRDefault="001A6EDA" w:rsidP="001B326A">
            <w:pPr>
              <w:pStyle w:val="TAC"/>
            </w:pPr>
            <w:r w:rsidRPr="00EF5447">
              <w:t>25</w:t>
            </w:r>
          </w:p>
        </w:tc>
        <w:tc>
          <w:tcPr>
            <w:tcW w:w="1299" w:type="dxa"/>
            <w:shd w:val="clear" w:color="auto" w:fill="auto"/>
            <w:noWrap/>
          </w:tcPr>
          <w:p w14:paraId="250A0DD9" w14:textId="77777777" w:rsidR="001A6EDA" w:rsidRPr="00EF5447" w:rsidRDefault="001A6EDA" w:rsidP="001B326A">
            <w:pPr>
              <w:pStyle w:val="TAC"/>
            </w:pPr>
            <w:r w:rsidRPr="00EF5447">
              <w:t>1500</w:t>
            </w:r>
          </w:p>
        </w:tc>
        <w:tc>
          <w:tcPr>
            <w:tcW w:w="917" w:type="dxa"/>
            <w:shd w:val="clear" w:color="auto" w:fill="auto"/>
          </w:tcPr>
          <w:p w14:paraId="0DC1F7D4" w14:textId="77777777" w:rsidR="001A6EDA" w:rsidRPr="00EF5447" w:rsidRDefault="001A6EDA" w:rsidP="001B326A">
            <w:pPr>
              <w:pStyle w:val="TAC"/>
            </w:pPr>
            <w:r w:rsidRPr="00EF5447">
              <w:t>2.9</w:t>
            </w:r>
          </w:p>
        </w:tc>
        <w:tc>
          <w:tcPr>
            <w:tcW w:w="1248" w:type="dxa"/>
            <w:shd w:val="clear" w:color="auto" w:fill="auto"/>
          </w:tcPr>
          <w:p w14:paraId="654D4A1E" w14:textId="77777777" w:rsidR="001A6EDA" w:rsidRPr="00EF5447" w:rsidRDefault="001A6EDA" w:rsidP="001B326A">
            <w:pPr>
              <w:pStyle w:val="TAC"/>
            </w:pPr>
            <w:r w:rsidRPr="00EF5447">
              <w:t>IMD5</w:t>
            </w:r>
          </w:p>
        </w:tc>
      </w:tr>
      <w:tr w:rsidR="001A6EDA" w:rsidRPr="00EF5447" w14:paraId="1493E33F" w14:textId="77777777" w:rsidTr="001B326A">
        <w:trPr>
          <w:trHeight w:val="22"/>
          <w:jc w:val="center"/>
        </w:trPr>
        <w:tc>
          <w:tcPr>
            <w:tcW w:w="2258" w:type="dxa"/>
            <w:tcBorders>
              <w:top w:val="nil"/>
              <w:bottom w:val="single" w:sz="4" w:space="0" w:color="auto"/>
            </w:tcBorders>
            <w:shd w:val="clear" w:color="auto" w:fill="auto"/>
          </w:tcPr>
          <w:p w14:paraId="5688EBC8" w14:textId="77777777" w:rsidR="001A6EDA" w:rsidRPr="00EF5447" w:rsidRDefault="001A6EDA" w:rsidP="001B326A">
            <w:pPr>
              <w:pStyle w:val="TAC"/>
            </w:pPr>
          </w:p>
        </w:tc>
        <w:tc>
          <w:tcPr>
            <w:tcW w:w="878" w:type="dxa"/>
            <w:shd w:val="clear" w:color="auto" w:fill="auto"/>
          </w:tcPr>
          <w:p w14:paraId="5DCA4A4C" w14:textId="77777777" w:rsidR="001A6EDA" w:rsidRPr="00EF5447" w:rsidRDefault="001A6EDA" w:rsidP="001B326A">
            <w:pPr>
              <w:pStyle w:val="TAC"/>
            </w:pPr>
            <w:r w:rsidRPr="00EF5447">
              <w:t>n77, n78</w:t>
            </w:r>
          </w:p>
        </w:tc>
        <w:tc>
          <w:tcPr>
            <w:tcW w:w="1066" w:type="dxa"/>
            <w:shd w:val="clear" w:color="auto" w:fill="auto"/>
            <w:noWrap/>
          </w:tcPr>
          <w:p w14:paraId="34911C01" w14:textId="77777777" w:rsidR="001A6EDA" w:rsidRPr="00EF5447" w:rsidRDefault="001A6EDA" w:rsidP="001B326A">
            <w:pPr>
              <w:pStyle w:val="TAC"/>
            </w:pPr>
            <w:r w:rsidRPr="00EF5447">
              <w:t>3675</w:t>
            </w:r>
          </w:p>
        </w:tc>
        <w:tc>
          <w:tcPr>
            <w:tcW w:w="746" w:type="dxa"/>
            <w:shd w:val="clear" w:color="auto" w:fill="auto"/>
            <w:noWrap/>
          </w:tcPr>
          <w:p w14:paraId="3DEC1666" w14:textId="77777777" w:rsidR="001A6EDA" w:rsidRPr="00EF5447" w:rsidRDefault="001A6EDA" w:rsidP="001B326A">
            <w:pPr>
              <w:pStyle w:val="TAC"/>
            </w:pPr>
            <w:r w:rsidRPr="00EF5447">
              <w:t>10</w:t>
            </w:r>
          </w:p>
        </w:tc>
        <w:tc>
          <w:tcPr>
            <w:tcW w:w="877" w:type="dxa"/>
            <w:shd w:val="clear" w:color="auto" w:fill="auto"/>
            <w:noWrap/>
          </w:tcPr>
          <w:p w14:paraId="25241E33" w14:textId="77777777" w:rsidR="001A6EDA" w:rsidRPr="00EF5447" w:rsidRDefault="001A6EDA" w:rsidP="001B326A">
            <w:pPr>
              <w:pStyle w:val="TAC"/>
            </w:pPr>
            <w:r w:rsidRPr="00EF5447">
              <w:t>50</w:t>
            </w:r>
          </w:p>
        </w:tc>
        <w:tc>
          <w:tcPr>
            <w:tcW w:w="1299" w:type="dxa"/>
            <w:shd w:val="clear" w:color="auto" w:fill="auto"/>
            <w:noWrap/>
          </w:tcPr>
          <w:p w14:paraId="75A74784" w14:textId="77777777" w:rsidR="001A6EDA" w:rsidRPr="00EF5447" w:rsidRDefault="001A6EDA" w:rsidP="001B326A">
            <w:pPr>
              <w:pStyle w:val="TAC"/>
            </w:pPr>
            <w:r w:rsidRPr="00EF5447">
              <w:t>3675</w:t>
            </w:r>
          </w:p>
        </w:tc>
        <w:tc>
          <w:tcPr>
            <w:tcW w:w="917" w:type="dxa"/>
            <w:shd w:val="clear" w:color="auto" w:fill="auto"/>
          </w:tcPr>
          <w:p w14:paraId="2D6F8D9D" w14:textId="77777777" w:rsidR="001A6EDA" w:rsidRPr="00EF5447" w:rsidRDefault="001A6EDA" w:rsidP="001B326A">
            <w:pPr>
              <w:pStyle w:val="TAC"/>
            </w:pPr>
            <w:r w:rsidRPr="00EF5447">
              <w:t>N/A</w:t>
            </w:r>
          </w:p>
        </w:tc>
        <w:tc>
          <w:tcPr>
            <w:tcW w:w="1248" w:type="dxa"/>
            <w:shd w:val="clear" w:color="auto" w:fill="auto"/>
          </w:tcPr>
          <w:p w14:paraId="2B9880DA" w14:textId="77777777" w:rsidR="001A6EDA" w:rsidRPr="00EF5447" w:rsidRDefault="001A6EDA" w:rsidP="001B326A">
            <w:pPr>
              <w:pStyle w:val="TAC"/>
            </w:pPr>
            <w:r w:rsidRPr="00EF5447">
              <w:t>N/A</w:t>
            </w:r>
          </w:p>
        </w:tc>
      </w:tr>
      <w:tr w:rsidR="001A6EDA" w:rsidRPr="00EF5447" w14:paraId="38B22AA4" w14:textId="77777777" w:rsidTr="001B326A">
        <w:trPr>
          <w:trHeight w:val="22"/>
          <w:jc w:val="center"/>
        </w:trPr>
        <w:tc>
          <w:tcPr>
            <w:tcW w:w="2258" w:type="dxa"/>
            <w:tcBorders>
              <w:bottom w:val="nil"/>
            </w:tcBorders>
            <w:shd w:val="clear" w:color="auto" w:fill="auto"/>
          </w:tcPr>
          <w:p w14:paraId="08819645" w14:textId="77777777" w:rsidR="001A6EDA" w:rsidRPr="00EF5447" w:rsidRDefault="001A6EDA" w:rsidP="001B326A">
            <w:pPr>
              <w:pStyle w:val="TAC"/>
            </w:pPr>
            <w:r w:rsidRPr="00EF5447">
              <w:rPr>
                <w:rFonts w:eastAsia="MS Mincho"/>
              </w:rPr>
              <w:t>DC_1A-21A_n79A</w:t>
            </w:r>
          </w:p>
        </w:tc>
        <w:tc>
          <w:tcPr>
            <w:tcW w:w="878" w:type="dxa"/>
            <w:shd w:val="clear" w:color="auto" w:fill="auto"/>
          </w:tcPr>
          <w:p w14:paraId="6E6E9940" w14:textId="77777777" w:rsidR="001A6EDA" w:rsidRPr="00EF5447" w:rsidRDefault="001A6EDA" w:rsidP="001B326A">
            <w:pPr>
              <w:pStyle w:val="TAC"/>
            </w:pPr>
            <w:r w:rsidRPr="00EF5447">
              <w:t>1</w:t>
            </w:r>
          </w:p>
        </w:tc>
        <w:tc>
          <w:tcPr>
            <w:tcW w:w="1066" w:type="dxa"/>
            <w:shd w:val="clear" w:color="auto" w:fill="auto"/>
            <w:noWrap/>
          </w:tcPr>
          <w:p w14:paraId="23FA1155" w14:textId="77777777" w:rsidR="001A6EDA" w:rsidRPr="00EF5447" w:rsidRDefault="001A6EDA" w:rsidP="001B326A">
            <w:pPr>
              <w:pStyle w:val="TAC"/>
            </w:pPr>
            <w:r w:rsidRPr="00EF5447">
              <w:t>N/A</w:t>
            </w:r>
          </w:p>
        </w:tc>
        <w:tc>
          <w:tcPr>
            <w:tcW w:w="746" w:type="dxa"/>
            <w:shd w:val="clear" w:color="auto" w:fill="auto"/>
            <w:noWrap/>
          </w:tcPr>
          <w:p w14:paraId="4B779EB4" w14:textId="77777777" w:rsidR="001A6EDA" w:rsidRPr="00EF5447" w:rsidRDefault="001A6EDA" w:rsidP="001B326A">
            <w:pPr>
              <w:pStyle w:val="TAC"/>
            </w:pPr>
            <w:r w:rsidRPr="00EF5447">
              <w:t>N/A</w:t>
            </w:r>
          </w:p>
        </w:tc>
        <w:tc>
          <w:tcPr>
            <w:tcW w:w="877" w:type="dxa"/>
            <w:shd w:val="clear" w:color="auto" w:fill="auto"/>
            <w:noWrap/>
          </w:tcPr>
          <w:p w14:paraId="47103B67" w14:textId="77777777" w:rsidR="001A6EDA" w:rsidRPr="00EF5447" w:rsidRDefault="001A6EDA" w:rsidP="001B326A">
            <w:pPr>
              <w:pStyle w:val="TAC"/>
            </w:pPr>
            <w:r w:rsidRPr="00EF5447">
              <w:t>N/A</w:t>
            </w:r>
          </w:p>
        </w:tc>
        <w:tc>
          <w:tcPr>
            <w:tcW w:w="1299" w:type="dxa"/>
            <w:shd w:val="clear" w:color="auto" w:fill="auto"/>
            <w:noWrap/>
          </w:tcPr>
          <w:p w14:paraId="54C3BA5B" w14:textId="77777777" w:rsidR="001A6EDA" w:rsidRPr="00EF5447" w:rsidRDefault="001A6EDA" w:rsidP="001B326A">
            <w:pPr>
              <w:pStyle w:val="TAC"/>
            </w:pPr>
            <w:r w:rsidRPr="00EF5447">
              <w:t>N/A</w:t>
            </w:r>
          </w:p>
        </w:tc>
        <w:tc>
          <w:tcPr>
            <w:tcW w:w="917" w:type="dxa"/>
            <w:shd w:val="clear" w:color="auto" w:fill="auto"/>
          </w:tcPr>
          <w:p w14:paraId="73D10A06" w14:textId="77777777" w:rsidR="001A6EDA" w:rsidRPr="00EF5447" w:rsidRDefault="001A6EDA" w:rsidP="001B326A">
            <w:pPr>
              <w:pStyle w:val="TAC"/>
            </w:pPr>
            <w:r w:rsidRPr="00EF5447">
              <w:t>N/A</w:t>
            </w:r>
          </w:p>
        </w:tc>
        <w:tc>
          <w:tcPr>
            <w:tcW w:w="1248" w:type="dxa"/>
            <w:shd w:val="clear" w:color="auto" w:fill="auto"/>
          </w:tcPr>
          <w:p w14:paraId="357A87A2" w14:textId="77777777" w:rsidR="001A6EDA" w:rsidRPr="00EF5447" w:rsidRDefault="001A6EDA" w:rsidP="001B326A">
            <w:pPr>
              <w:pStyle w:val="TAC"/>
            </w:pPr>
            <w:r w:rsidRPr="00EF5447">
              <w:t>N/A</w:t>
            </w:r>
          </w:p>
        </w:tc>
      </w:tr>
      <w:tr w:rsidR="001A6EDA" w:rsidRPr="00EF5447" w14:paraId="3F6A5330" w14:textId="77777777" w:rsidTr="001B326A">
        <w:trPr>
          <w:trHeight w:val="22"/>
          <w:jc w:val="center"/>
        </w:trPr>
        <w:tc>
          <w:tcPr>
            <w:tcW w:w="2258" w:type="dxa"/>
            <w:tcBorders>
              <w:top w:val="nil"/>
              <w:bottom w:val="nil"/>
            </w:tcBorders>
            <w:shd w:val="clear" w:color="auto" w:fill="auto"/>
          </w:tcPr>
          <w:p w14:paraId="261AB8C9" w14:textId="77777777" w:rsidR="001A6EDA" w:rsidRPr="00EF5447" w:rsidRDefault="001A6EDA" w:rsidP="001B326A">
            <w:pPr>
              <w:pStyle w:val="TAC"/>
            </w:pPr>
          </w:p>
        </w:tc>
        <w:tc>
          <w:tcPr>
            <w:tcW w:w="878" w:type="dxa"/>
            <w:shd w:val="clear" w:color="auto" w:fill="auto"/>
          </w:tcPr>
          <w:p w14:paraId="6A2FBD60" w14:textId="77777777" w:rsidR="001A6EDA" w:rsidRPr="00EF5447" w:rsidRDefault="001A6EDA" w:rsidP="001B326A">
            <w:pPr>
              <w:pStyle w:val="TAC"/>
            </w:pPr>
            <w:r w:rsidRPr="00EF5447">
              <w:t>21</w:t>
            </w:r>
          </w:p>
        </w:tc>
        <w:tc>
          <w:tcPr>
            <w:tcW w:w="1066" w:type="dxa"/>
            <w:shd w:val="clear" w:color="auto" w:fill="auto"/>
            <w:noWrap/>
          </w:tcPr>
          <w:p w14:paraId="4480FB38" w14:textId="77777777" w:rsidR="001A6EDA" w:rsidRPr="00EF5447" w:rsidRDefault="001A6EDA" w:rsidP="001B326A">
            <w:pPr>
              <w:pStyle w:val="TAC"/>
            </w:pPr>
            <w:r w:rsidRPr="00EF5447">
              <w:t>N/A</w:t>
            </w:r>
          </w:p>
        </w:tc>
        <w:tc>
          <w:tcPr>
            <w:tcW w:w="746" w:type="dxa"/>
            <w:shd w:val="clear" w:color="auto" w:fill="auto"/>
            <w:noWrap/>
          </w:tcPr>
          <w:p w14:paraId="23326A0A" w14:textId="77777777" w:rsidR="001A6EDA" w:rsidRPr="00EF5447" w:rsidRDefault="001A6EDA" w:rsidP="001B326A">
            <w:pPr>
              <w:pStyle w:val="TAC"/>
            </w:pPr>
            <w:r w:rsidRPr="00EF5447">
              <w:t>N/A</w:t>
            </w:r>
          </w:p>
        </w:tc>
        <w:tc>
          <w:tcPr>
            <w:tcW w:w="877" w:type="dxa"/>
            <w:shd w:val="clear" w:color="auto" w:fill="auto"/>
            <w:noWrap/>
          </w:tcPr>
          <w:p w14:paraId="601ABB2D" w14:textId="77777777" w:rsidR="001A6EDA" w:rsidRPr="00EF5447" w:rsidRDefault="001A6EDA" w:rsidP="001B326A">
            <w:pPr>
              <w:pStyle w:val="TAC"/>
            </w:pPr>
            <w:r w:rsidRPr="00EF5447">
              <w:t>N/A</w:t>
            </w:r>
          </w:p>
        </w:tc>
        <w:tc>
          <w:tcPr>
            <w:tcW w:w="1299" w:type="dxa"/>
            <w:shd w:val="clear" w:color="auto" w:fill="auto"/>
            <w:noWrap/>
          </w:tcPr>
          <w:p w14:paraId="7C8B9A5D" w14:textId="77777777" w:rsidR="001A6EDA" w:rsidRPr="00EF5447" w:rsidRDefault="001A6EDA" w:rsidP="001B326A">
            <w:pPr>
              <w:pStyle w:val="TAC"/>
            </w:pPr>
            <w:r w:rsidRPr="00EF5447">
              <w:t>N/A</w:t>
            </w:r>
          </w:p>
        </w:tc>
        <w:tc>
          <w:tcPr>
            <w:tcW w:w="917" w:type="dxa"/>
            <w:shd w:val="clear" w:color="auto" w:fill="auto"/>
          </w:tcPr>
          <w:p w14:paraId="12ADED01" w14:textId="77777777" w:rsidR="001A6EDA" w:rsidRPr="00EF5447" w:rsidRDefault="001A6EDA" w:rsidP="001B326A">
            <w:pPr>
              <w:pStyle w:val="TAC"/>
            </w:pPr>
            <w:r w:rsidRPr="00EF5447">
              <w:t>N/A</w:t>
            </w:r>
          </w:p>
        </w:tc>
        <w:tc>
          <w:tcPr>
            <w:tcW w:w="1248" w:type="dxa"/>
            <w:shd w:val="clear" w:color="auto" w:fill="auto"/>
          </w:tcPr>
          <w:p w14:paraId="356A05B9" w14:textId="77777777" w:rsidR="001A6EDA" w:rsidRPr="00EF5447" w:rsidRDefault="001A6EDA" w:rsidP="001B326A">
            <w:pPr>
              <w:pStyle w:val="TAC"/>
            </w:pPr>
            <w:r w:rsidRPr="00EF5447">
              <w:t>IMD4</w:t>
            </w:r>
          </w:p>
        </w:tc>
      </w:tr>
      <w:tr w:rsidR="001A6EDA" w:rsidRPr="00EF5447" w14:paraId="4DCD9791" w14:textId="77777777" w:rsidTr="001B326A">
        <w:trPr>
          <w:trHeight w:val="22"/>
          <w:jc w:val="center"/>
        </w:trPr>
        <w:tc>
          <w:tcPr>
            <w:tcW w:w="2258" w:type="dxa"/>
            <w:tcBorders>
              <w:top w:val="nil"/>
              <w:bottom w:val="single" w:sz="4" w:space="0" w:color="auto"/>
            </w:tcBorders>
            <w:shd w:val="clear" w:color="auto" w:fill="auto"/>
          </w:tcPr>
          <w:p w14:paraId="6D062F21" w14:textId="77777777" w:rsidR="001A6EDA" w:rsidRPr="00EF5447" w:rsidRDefault="001A6EDA" w:rsidP="001B326A">
            <w:pPr>
              <w:pStyle w:val="TAC"/>
            </w:pPr>
          </w:p>
        </w:tc>
        <w:tc>
          <w:tcPr>
            <w:tcW w:w="878" w:type="dxa"/>
            <w:shd w:val="clear" w:color="auto" w:fill="auto"/>
          </w:tcPr>
          <w:p w14:paraId="214AE4E6" w14:textId="77777777" w:rsidR="001A6EDA" w:rsidRPr="00EF5447" w:rsidRDefault="001A6EDA" w:rsidP="001B326A">
            <w:pPr>
              <w:pStyle w:val="TAC"/>
            </w:pPr>
            <w:r w:rsidRPr="00EF5447">
              <w:t>n79</w:t>
            </w:r>
          </w:p>
        </w:tc>
        <w:tc>
          <w:tcPr>
            <w:tcW w:w="1066" w:type="dxa"/>
            <w:shd w:val="clear" w:color="auto" w:fill="auto"/>
            <w:noWrap/>
          </w:tcPr>
          <w:p w14:paraId="513C1236" w14:textId="77777777" w:rsidR="001A6EDA" w:rsidRPr="00EF5447" w:rsidRDefault="001A6EDA" w:rsidP="001B326A">
            <w:pPr>
              <w:pStyle w:val="TAC"/>
            </w:pPr>
            <w:r w:rsidRPr="00EF5447">
              <w:t>N/A</w:t>
            </w:r>
          </w:p>
        </w:tc>
        <w:tc>
          <w:tcPr>
            <w:tcW w:w="746" w:type="dxa"/>
            <w:shd w:val="clear" w:color="auto" w:fill="auto"/>
            <w:noWrap/>
          </w:tcPr>
          <w:p w14:paraId="08938679" w14:textId="77777777" w:rsidR="001A6EDA" w:rsidRPr="00EF5447" w:rsidRDefault="001A6EDA" w:rsidP="001B326A">
            <w:pPr>
              <w:pStyle w:val="TAC"/>
            </w:pPr>
            <w:r w:rsidRPr="00EF5447">
              <w:t>N/A</w:t>
            </w:r>
          </w:p>
        </w:tc>
        <w:tc>
          <w:tcPr>
            <w:tcW w:w="877" w:type="dxa"/>
            <w:shd w:val="clear" w:color="auto" w:fill="auto"/>
            <w:noWrap/>
          </w:tcPr>
          <w:p w14:paraId="1E9A962B" w14:textId="77777777" w:rsidR="001A6EDA" w:rsidRPr="00EF5447" w:rsidRDefault="001A6EDA" w:rsidP="001B326A">
            <w:pPr>
              <w:pStyle w:val="TAC"/>
            </w:pPr>
            <w:r w:rsidRPr="00EF5447">
              <w:t>N/A</w:t>
            </w:r>
          </w:p>
        </w:tc>
        <w:tc>
          <w:tcPr>
            <w:tcW w:w="1299" w:type="dxa"/>
            <w:shd w:val="clear" w:color="auto" w:fill="auto"/>
            <w:noWrap/>
          </w:tcPr>
          <w:p w14:paraId="2B7FAAAB" w14:textId="77777777" w:rsidR="001A6EDA" w:rsidRPr="00EF5447" w:rsidRDefault="001A6EDA" w:rsidP="001B326A">
            <w:pPr>
              <w:pStyle w:val="TAC"/>
            </w:pPr>
            <w:r w:rsidRPr="00EF5447">
              <w:t>N/A</w:t>
            </w:r>
          </w:p>
        </w:tc>
        <w:tc>
          <w:tcPr>
            <w:tcW w:w="917" w:type="dxa"/>
            <w:shd w:val="clear" w:color="auto" w:fill="auto"/>
          </w:tcPr>
          <w:p w14:paraId="5BC31AB1" w14:textId="77777777" w:rsidR="001A6EDA" w:rsidRPr="00EF5447" w:rsidRDefault="001A6EDA" w:rsidP="001B326A">
            <w:pPr>
              <w:pStyle w:val="TAC"/>
            </w:pPr>
            <w:r w:rsidRPr="00EF5447">
              <w:t>N/A</w:t>
            </w:r>
          </w:p>
        </w:tc>
        <w:tc>
          <w:tcPr>
            <w:tcW w:w="1248" w:type="dxa"/>
            <w:shd w:val="clear" w:color="auto" w:fill="auto"/>
          </w:tcPr>
          <w:p w14:paraId="66E3D775" w14:textId="77777777" w:rsidR="001A6EDA" w:rsidRPr="00EF5447" w:rsidRDefault="001A6EDA" w:rsidP="001B326A">
            <w:pPr>
              <w:pStyle w:val="TAC"/>
            </w:pPr>
            <w:r w:rsidRPr="00EF5447">
              <w:t>N/A</w:t>
            </w:r>
          </w:p>
        </w:tc>
      </w:tr>
      <w:tr w:rsidR="001A6EDA" w:rsidRPr="00EF5447" w14:paraId="312A570A" w14:textId="77777777" w:rsidTr="001B326A">
        <w:trPr>
          <w:trHeight w:val="22"/>
          <w:jc w:val="center"/>
        </w:trPr>
        <w:tc>
          <w:tcPr>
            <w:tcW w:w="2258" w:type="dxa"/>
            <w:tcBorders>
              <w:bottom w:val="nil"/>
            </w:tcBorders>
            <w:shd w:val="clear" w:color="auto" w:fill="auto"/>
          </w:tcPr>
          <w:p w14:paraId="633C7D60" w14:textId="77777777" w:rsidR="001A6EDA" w:rsidRPr="00EF5447" w:rsidRDefault="001A6EDA" w:rsidP="001B326A">
            <w:pPr>
              <w:pStyle w:val="TAC"/>
            </w:pPr>
            <w:r w:rsidRPr="00EF5447">
              <w:rPr>
                <w:rFonts w:eastAsia="Malgun Gothic" w:cs="Arial"/>
                <w:szCs w:val="18"/>
                <w:lang w:eastAsia="ko-KR"/>
              </w:rPr>
              <w:t>DC_1A_n28A-n40A</w:t>
            </w:r>
          </w:p>
        </w:tc>
        <w:tc>
          <w:tcPr>
            <w:tcW w:w="878" w:type="dxa"/>
            <w:shd w:val="clear" w:color="auto" w:fill="auto"/>
          </w:tcPr>
          <w:p w14:paraId="22A2B4B4" w14:textId="77777777" w:rsidR="001A6EDA" w:rsidRPr="00EF5447" w:rsidRDefault="001A6EDA" w:rsidP="001B326A">
            <w:pPr>
              <w:pStyle w:val="TAC"/>
            </w:pPr>
            <w:r w:rsidRPr="00EF5447">
              <w:rPr>
                <w:rFonts w:eastAsia="Calibri Light" w:cs="Arial"/>
              </w:rPr>
              <w:t>1</w:t>
            </w:r>
          </w:p>
        </w:tc>
        <w:tc>
          <w:tcPr>
            <w:tcW w:w="1066" w:type="dxa"/>
            <w:shd w:val="clear" w:color="auto" w:fill="auto"/>
            <w:noWrap/>
          </w:tcPr>
          <w:p w14:paraId="56FB1549" w14:textId="77777777" w:rsidR="001A6EDA" w:rsidRPr="00EF5447" w:rsidRDefault="001A6EDA" w:rsidP="001B326A">
            <w:pPr>
              <w:pStyle w:val="TAC"/>
            </w:pPr>
            <w:r w:rsidRPr="00EF5447">
              <w:rPr>
                <w:rFonts w:cs="Arial"/>
              </w:rPr>
              <w:t>1930</w:t>
            </w:r>
          </w:p>
        </w:tc>
        <w:tc>
          <w:tcPr>
            <w:tcW w:w="746" w:type="dxa"/>
            <w:shd w:val="clear" w:color="auto" w:fill="auto"/>
            <w:noWrap/>
          </w:tcPr>
          <w:p w14:paraId="796C7EB0" w14:textId="77777777" w:rsidR="001A6EDA" w:rsidRPr="00EF5447" w:rsidRDefault="001A6EDA" w:rsidP="001B326A">
            <w:pPr>
              <w:pStyle w:val="TAC"/>
            </w:pPr>
            <w:r w:rsidRPr="00EF5447">
              <w:rPr>
                <w:rFonts w:cs="Arial"/>
              </w:rPr>
              <w:t>5</w:t>
            </w:r>
          </w:p>
        </w:tc>
        <w:tc>
          <w:tcPr>
            <w:tcW w:w="877" w:type="dxa"/>
            <w:shd w:val="clear" w:color="auto" w:fill="auto"/>
            <w:noWrap/>
          </w:tcPr>
          <w:p w14:paraId="524518BA" w14:textId="77777777" w:rsidR="001A6EDA" w:rsidRPr="00EF5447" w:rsidRDefault="001A6EDA" w:rsidP="001B326A">
            <w:pPr>
              <w:pStyle w:val="TAC"/>
            </w:pPr>
            <w:r w:rsidRPr="00EF5447">
              <w:rPr>
                <w:rFonts w:cs="Arial"/>
              </w:rPr>
              <w:t>25</w:t>
            </w:r>
          </w:p>
        </w:tc>
        <w:tc>
          <w:tcPr>
            <w:tcW w:w="1299" w:type="dxa"/>
            <w:shd w:val="clear" w:color="auto" w:fill="auto"/>
            <w:noWrap/>
          </w:tcPr>
          <w:p w14:paraId="3FD27BE6" w14:textId="77777777" w:rsidR="001A6EDA" w:rsidRPr="00EF5447" w:rsidRDefault="001A6EDA" w:rsidP="001B326A">
            <w:pPr>
              <w:pStyle w:val="TAC"/>
            </w:pPr>
            <w:r w:rsidRPr="00EF5447">
              <w:rPr>
                <w:rFonts w:cs="Arial"/>
              </w:rPr>
              <w:t>2120</w:t>
            </w:r>
          </w:p>
        </w:tc>
        <w:tc>
          <w:tcPr>
            <w:tcW w:w="917" w:type="dxa"/>
            <w:shd w:val="clear" w:color="auto" w:fill="auto"/>
          </w:tcPr>
          <w:p w14:paraId="08E808B7" w14:textId="77777777" w:rsidR="001A6EDA" w:rsidRPr="00EF5447" w:rsidRDefault="001A6EDA" w:rsidP="001B326A">
            <w:pPr>
              <w:pStyle w:val="TAC"/>
            </w:pPr>
            <w:r w:rsidRPr="00EF5447">
              <w:rPr>
                <w:rFonts w:cs="Arial"/>
              </w:rPr>
              <w:t>N/A</w:t>
            </w:r>
          </w:p>
        </w:tc>
        <w:tc>
          <w:tcPr>
            <w:tcW w:w="1248" w:type="dxa"/>
            <w:shd w:val="clear" w:color="auto" w:fill="auto"/>
          </w:tcPr>
          <w:p w14:paraId="48A30602" w14:textId="77777777" w:rsidR="001A6EDA" w:rsidRPr="00EF5447" w:rsidRDefault="001A6EDA" w:rsidP="001B326A">
            <w:pPr>
              <w:pStyle w:val="TAC"/>
            </w:pPr>
            <w:r w:rsidRPr="00EF5447">
              <w:rPr>
                <w:rFonts w:cs="Arial"/>
                <w:szCs w:val="24"/>
              </w:rPr>
              <w:t>N/A</w:t>
            </w:r>
          </w:p>
        </w:tc>
      </w:tr>
      <w:tr w:rsidR="001A6EDA" w:rsidRPr="00EF5447" w14:paraId="4950132A" w14:textId="77777777" w:rsidTr="001B326A">
        <w:trPr>
          <w:trHeight w:val="22"/>
          <w:jc w:val="center"/>
        </w:trPr>
        <w:tc>
          <w:tcPr>
            <w:tcW w:w="2258" w:type="dxa"/>
            <w:tcBorders>
              <w:top w:val="nil"/>
              <w:bottom w:val="nil"/>
            </w:tcBorders>
            <w:shd w:val="clear" w:color="auto" w:fill="auto"/>
          </w:tcPr>
          <w:p w14:paraId="4059EC15" w14:textId="77777777" w:rsidR="001A6EDA" w:rsidRPr="00EF5447" w:rsidRDefault="001A6EDA" w:rsidP="001B326A">
            <w:pPr>
              <w:pStyle w:val="TAC"/>
            </w:pPr>
          </w:p>
        </w:tc>
        <w:tc>
          <w:tcPr>
            <w:tcW w:w="878" w:type="dxa"/>
            <w:shd w:val="clear" w:color="auto" w:fill="auto"/>
          </w:tcPr>
          <w:p w14:paraId="54C2A61D" w14:textId="77777777" w:rsidR="001A6EDA" w:rsidRPr="00EF5447" w:rsidRDefault="001A6EDA" w:rsidP="001B326A">
            <w:pPr>
              <w:pStyle w:val="TAC"/>
            </w:pPr>
            <w:r w:rsidRPr="00EF5447">
              <w:rPr>
                <w:rFonts w:eastAsia="Calibri Light" w:cs="Arial"/>
              </w:rPr>
              <w:t>n28</w:t>
            </w:r>
          </w:p>
        </w:tc>
        <w:tc>
          <w:tcPr>
            <w:tcW w:w="1066" w:type="dxa"/>
            <w:shd w:val="clear" w:color="auto" w:fill="auto"/>
            <w:noWrap/>
          </w:tcPr>
          <w:p w14:paraId="4A6B8120" w14:textId="77777777" w:rsidR="001A6EDA" w:rsidRPr="00EF5447" w:rsidRDefault="001A6EDA" w:rsidP="001B326A">
            <w:pPr>
              <w:pStyle w:val="TAC"/>
            </w:pPr>
            <w:r w:rsidRPr="00EF5447">
              <w:rPr>
                <w:rFonts w:cs="Arial"/>
              </w:rPr>
              <w:t>743</w:t>
            </w:r>
          </w:p>
        </w:tc>
        <w:tc>
          <w:tcPr>
            <w:tcW w:w="746" w:type="dxa"/>
            <w:shd w:val="clear" w:color="auto" w:fill="auto"/>
            <w:noWrap/>
          </w:tcPr>
          <w:p w14:paraId="19457342" w14:textId="77777777" w:rsidR="001A6EDA" w:rsidRPr="00EF5447" w:rsidRDefault="001A6EDA" w:rsidP="001B326A">
            <w:pPr>
              <w:pStyle w:val="TAC"/>
            </w:pPr>
            <w:r w:rsidRPr="00EF5447">
              <w:rPr>
                <w:rFonts w:cs="Arial"/>
              </w:rPr>
              <w:t>5</w:t>
            </w:r>
          </w:p>
        </w:tc>
        <w:tc>
          <w:tcPr>
            <w:tcW w:w="877" w:type="dxa"/>
            <w:shd w:val="clear" w:color="auto" w:fill="auto"/>
            <w:noWrap/>
          </w:tcPr>
          <w:p w14:paraId="18635B28" w14:textId="77777777" w:rsidR="001A6EDA" w:rsidRPr="00EF5447" w:rsidRDefault="001A6EDA" w:rsidP="001B326A">
            <w:pPr>
              <w:pStyle w:val="TAC"/>
            </w:pPr>
            <w:r w:rsidRPr="00EF5447">
              <w:rPr>
                <w:rFonts w:cs="Arial"/>
              </w:rPr>
              <w:t>25</w:t>
            </w:r>
          </w:p>
        </w:tc>
        <w:tc>
          <w:tcPr>
            <w:tcW w:w="1299" w:type="dxa"/>
            <w:shd w:val="clear" w:color="auto" w:fill="auto"/>
            <w:noWrap/>
          </w:tcPr>
          <w:p w14:paraId="36ACDF81" w14:textId="77777777" w:rsidR="001A6EDA" w:rsidRPr="00EF5447" w:rsidRDefault="001A6EDA" w:rsidP="001B326A">
            <w:pPr>
              <w:pStyle w:val="TAC"/>
            </w:pPr>
            <w:r w:rsidRPr="00EF5447">
              <w:rPr>
                <w:rFonts w:cs="Arial"/>
              </w:rPr>
              <w:t>798</w:t>
            </w:r>
          </w:p>
        </w:tc>
        <w:tc>
          <w:tcPr>
            <w:tcW w:w="917" w:type="dxa"/>
            <w:shd w:val="clear" w:color="auto" w:fill="auto"/>
          </w:tcPr>
          <w:p w14:paraId="210726C4" w14:textId="77777777" w:rsidR="001A6EDA" w:rsidRPr="00EF5447" w:rsidRDefault="001A6EDA" w:rsidP="001B326A">
            <w:pPr>
              <w:pStyle w:val="TAC"/>
            </w:pPr>
            <w:r w:rsidRPr="00EF5447">
              <w:rPr>
                <w:rFonts w:cs="Arial"/>
              </w:rPr>
              <w:t>N/A</w:t>
            </w:r>
          </w:p>
        </w:tc>
        <w:tc>
          <w:tcPr>
            <w:tcW w:w="1248" w:type="dxa"/>
            <w:shd w:val="clear" w:color="auto" w:fill="auto"/>
          </w:tcPr>
          <w:p w14:paraId="2A66EAF2" w14:textId="77777777" w:rsidR="001A6EDA" w:rsidRPr="00EF5447" w:rsidRDefault="001A6EDA" w:rsidP="001B326A">
            <w:pPr>
              <w:pStyle w:val="TAC"/>
            </w:pPr>
            <w:r w:rsidRPr="00EF5447">
              <w:rPr>
                <w:rFonts w:cs="Arial"/>
                <w:szCs w:val="24"/>
              </w:rPr>
              <w:t>N/A</w:t>
            </w:r>
          </w:p>
        </w:tc>
      </w:tr>
      <w:tr w:rsidR="001A6EDA" w:rsidRPr="00EF5447" w14:paraId="3288F549" w14:textId="77777777" w:rsidTr="001B326A">
        <w:trPr>
          <w:trHeight w:val="22"/>
          <w:jc w:val="center"/>
        </w:trPr>
        <w:tc>
          <w:tcPr>
            <w:tcW w:w="2258" w:type="dxa"/>
            <w:tcBorders>
              <w:top w:val="nil"/>
              <w:bottom w:val="nil"/>
            </w:tcBorders>
            <w:shd w:val="clear" w:color="auto" w:fill="auto"/>
          </w:tcPr>
          <w:p w14:paraId="1FFC1684" w14:textId="77777777" w:rsidR="001A6EDA" w:rsidRPr="00EF5447" w:rsidRDefault="001A6EDA" w:rsidP="001B326A">
            <w:pPr>
              <w:pStyle w:val="TAC"/>
            </w:pPr>
          </w:p>
        </w:tc>
        <w:tc>
          <w:tcPr>
            <w:tcW w:w="878" w:type="dxa"/>
            <w:shd w:val="clear" w:color="auto" w:fill="auto"/>
          </w:tcPr>
          <w:p w14:paraId="24F87AC8" w14:textId="77777777" w:rsidR="001A6EDA" w:rsidRPr="00EF5447" w:rsidRDefault="001A6EDA" w:rsidP="001B326A">
            <w:pPr>
              <w:pStyle w:val="TAC"/>
            </w:pPr>
            <w:r w:rsidRPr="00EF5447">
              <w:rPr>
                <w:rFonts w:eastAsia="Calibri Light" w:cs="Arial"/>
              </w:rPr>
              <w:t>n40</w:t>
            </w:r>
          </w:p>
        </w:tc>
        <w:tc>
          <w:tcPr>
            <w:tcW w:w="1066" w:type="dxa"/>
            <w:shd w:val="clear" w:color="auto" w:fill="auto"/>
            <w:noWrap/>
          </w:tcPr>
          <w:p w14:paraId="6B8B004D" w14:textId="77777777" w:rsidR="001A6EDA" w:rsidRPr="00EF5447" w:rsidRDefault="001A6EDA" w:rsidP="001B326A">
            <w:pPr>
              <w:pStyle w:val="TAC"/>
            </w:pPr>
            <w:r w:rsidRPr="00EF5447">
              <w:rPr>
                <w:rFonts w:cs="Arial"/>
              </w:rPr>
              <w:t>2374</w:t>
            </w:r>
          </w:p>
        </w:tc>
        <w:tc>
          <w:tcPr>
            <w:tcW w:w="746" w:type="dxa"/>
            <w:shd w:val="clear" w:color="auto" w:fill="auto"/>
            <w:noWrap/>
          </w:tcPr>
          <w:p w14:paraId="4E978C46" w14:textId="77777777" w:rsidR="001A6EDA" w:rsidRPr="00EF5447" w:rsidRDefault="001A6EDA" w:rsidP="001B326A">
            <w:pPr>
              <w:pStyle w:val="TAC"/>
            </w:pPr>
            <w:r w:rsidRPr="00EF5447">
              <w:rPr>
                <w:rFonts w:cs="Arial"/>
              </w:rPr>
              <w:t>5</w:t>
            </w:r>
          </w:p>
        </w:tc>
        <w:tc>
          <w:tcPr>
            <w:tcW w:w="877" w:type="dxa"/>
            <w:shd w:val="clear" w:color="auto" w:fill="auto"/>
            <w:noWrap/>
          </w:tcPr>
          <w:p w14:paraId="26ED2E7A" w14:textId="77777777" w:rsidR="001A6EDA" w:rsidRPr="00EF5447" w:rsidRDefault="001A6EDA" w:rsidP="001B326A">
            <w:pPr>
              <w:pStyle w:val="TAC"/>
            </w:pPr>
            <w:r w:rsidRPr="00EF5447">
              <w:rPr>
                <w:rFonts w:cs="Arial"/>
              </w:rPr>
              <w:t>25</w:t>
            </w:r>
          </w:p>
        </w:tc>
        <w:tc>
          <w:tcPr>
            <w:tcW w:w="1299" w:type="dxa"/>
            <w:shd w:val="clear" w:color="auto" w:fill="auto"/>
            <w:noWrap/>
          </w:tcPr>
          <w:p w14:paraId="741CB803" w14:textId="77777777" w:rsidR="001A6EDA" w:rsidRPr="00EF5447" w:rsidRDefault="001A6EDA" w:rsidP="001B326A">
            <w:pPr>
              <w:pStyle w:val="TAC"/>
            </w:pPr>
            <w:r w:rsidRPr="00EF5447">
              <w:rPr>
                <w:rFonts w:cs="Arial"/>
              </w:rPr>
              <w:t>2374</w:t>
            </w:r>
          </w:p>
        </w:tc>
        <w:tc>
          <w:tcPr>
            <w:tcW w:w="917" w:type="dxa"/>
            <w:shd w:val="clear" w:color="auto" w:fill="auto"/>
          </w:tcPr>
          <w:p w14:paraId="0CCC460D" w14:textId="77777777" w:rsidR="001A6EDA" w:rsidRPr="00EF5447" w:rsidRDefault="001A6EDA" w:rsidP="001B326A">
            <w:pPr>
              <w:pStyle w:val="TAC"/>
            </w:pPr>
            <w:r w:rsidRPr="00EF5447">
              <w:rPr>
                <w:rFonts w:cs="Arial"/>
              </w:rPr>
              <w:t>10.1</w:t>
            </w:r>
          </w:p>
        </w:tc>
        <w:tc>
          <w:tcPr>
            <w:tcW w:w="1248" w:type="dxa"/>
            <w:shd w:val="clear" w:color="auto" w:fill="auto"/>
          </w:tcPr>
          <w:p w14:paraId="13A8170C" w14:textId="77777777" w:rsidR="001A6EDA" w:rsidRPr="00EF5447" w:rsidRDefault="001A6EDA" w:rsidP="001B326A">
            <w:pPr>
              <w:pStyle w:val="TAC"/>
            </w:pPr>
            <w:r w:rsidRPr="00EF5447">
              <w:rPr>
                <w:rFonts w:cs="Arial"/>
                <w:szCs w:val="24"/>
              </w:rPr>
              <w:t>IMD4</w:t>
            </w:r>
          </w:p>
        </w:tc>
      </w:tr>
      <w:tr w:rsidR="001A6EDA" w:rsidRPr="00EF5447" w14:paraId="3FF38344" w14:textId="77777777" w:rsidTr="001B326A">
        <w:trPr>
          <w:trHeight w:val="22"/>
          <w:jc w:val="center"/>
        </w:trPr>
        <w:tc>
          <w:tcPr>
            <w:tcW w:w="2258" w:type="dxa"/>
            <w:tcBorders>
              <w:top w:val="nil"/>
              <w:bottom w:val="nil"/>
            </w:tcBorders>
            <w:shd w:val="clear" w:color="auto" w:fill="auto"/>
          </w:tcPr>
          <w:p w14:paraId="4B36C7C3" w14:textId="77777777" w:rsidR="001A6EDA" w:rsidRPr="00EF5447" w:rsidRDefault="001A6EDA" w:rsidP="001B326A">
            <w:pPr>
              <w:pStyle w:val="TAC"/>
            </w:pPr>
          </w:p>
        </w:tc>
        <w:tc>
          <w:tcPr>
            <w:tcW w:w="878" w:type="dxa"/>
            <w:shd w:val="clear" w:color="auto" w:fill="auto"/>
          </w:tcPr>
          <w:p w14:paraId="0F9A604E" w14:textId="77777777" w:rsidR="001A6EDA" w:rsidRPr="00EF5447" w:rsidRDefault="001A6EDA" w:rsidP="001B326A">
            <w:pPr>
              <w:pStyle w:val="TAC"/>
            </w:pPr>
            <w:r w:rsidRPr="00EF5447">
              <w:rPr>
                <w:rFonts w:eastAsia="Calibri Light" w:cs="Arial"/>
              </w:rPr>
              <w:t>1</w:t>
            </w:r>
          </w:p>
        </w:tc>
        <w:tc>
          <w:tcPr>
            <w:tcW w:w="1066" w:type="dxa"/>
            <w:shd w:val="clear" w:color="auto" w:fill="auto"/>
            <w:noWrap/>
          </w:tcPr>
          <w:p w14:paraId="306D495C" w14:textId="77777777" w:rsidR="001A6EDA" w:rsidRPr="00EF5447" w:rsidRDefault="001A6EDA" w:rsidP="001B326A">
            <w:pPr>
              <w:pStyle w:val="TAC"/>
            </w:pPr>
            <w:r w:rsidRPr="00EF5447">
              <w:rPr>
                <w:rFonts w:cs="Arial"/>
              </w:rPr>
              <w:t>1930</w:t>
            </w:r>
          </w:p>
        </w:tc>
        <w:tc>
          <w:tcPr>
            <w:tcW w:w="746" w:type="dxa"/>
            <w:shd w:val="clear" w:color="auto" w:fill="auto"/>
            <w:noWrap/>
          </w:tcPr>
          <w:p w14:paraId="6BA40AA9" w14:textId="77777777" w:rsidR="001A6EDA" w:rsidRPr="00EF5447" w:rsidRDefault="001A6EDA" w:rsidP="001B326A">
            <w:pPr>
              <w:pStyle w:val="TAC"/>
            </w:pPr>
            <w:r w:rsidRPr="00EF5447">
              <w:rPr>
                <w:rFonts w:cs="Arial"/>
              </w:rPr>
              <w:t>5</w:t>
            </w:r>
          </w:p>
        </w:tc>
        <w:tc>
          <w:tcPr>
            <w:tcW w:w="877" w:type="dxa"/>
            <w:shd w:val="clear" w:color="auto" w:fill="auto"/>
            <w:noWrap/>
          </w:tcPr>
          <w:p w14:paraId="0F39F719" w14:textId="77777777" w:rsidR="001A6EDA" w:rsidRPr="00EF5447" w:rsidRDefault="001A6EDA" w:rsidP="001B326A">
            <w:pPr>
              <w:pStyle w:val="TAC"/>
            </w:pPr>
            <w:r w:rsidRPr="00EF5447">
              <w:rPr>
                <w:rFonts w:cs="Arial"/>
              </w:rPr>
              <w:t>25</w:t>
            </w:r>
          </w:p>
        </w:tc>
        <w:tc>
          <w:tcPr>
            <w:tcW w:w="1299" w:type="dxa"/>
            <w:shd w:val="clear" w:color="auto" w:fill="auto"/>
            <w:noWrap/>
          </w:tcPr>
          <w:p w14:paraId="3DC93DBE" w14:textId="77777777" w:rsidR="001A6EDA" w:rsidRPr="00EF5447" w:rsidRDefault="001A6EDA" w:rsidP="001B326A">
            <w:pPr>
              <w:pStyle w:val="TAC"/>
            </w:pPr>
            <w:r w:rsidRPr="00EF5447">
              <w:rPr>
                <w:rFonts w:cs="Arial"/>
              </w:rPr>
              <w:t>2120</w:t>
            </w:r>
          </w:p>
        </w:tc>
        <w:tc>
          <w:tcPr>
            <w:tcW w:w="917" w:type="dxa"/>
            <w:shd w:val="clear" w:color="auto" w:fill="auto"/>
          </w:tcPr>
          <w:p w14:paraId="6C527CAF" w14:textId="77777777" w:rsidR="001A6EDA" w:rsidRPr="00EF5447" w:rsidRDefault="001A6EDA" w:rsidP="001B326A">
            <w:pPr>
              <w:pStyle w:val="TAC"/>
            </w:pPr>
            <w:r w:rsidRPr="00EF5447">
              <w:rPr>
                <w:rFonts w:eastAsia="Malgun Gothic" w:cs="Arial"/>
              </w:rPr>
              <w:t>N/A</w:t>
            </w:r>
          </w:p>
        </w:tc>
        <w:tc>
          <w:tcPr>
            <w:tcW w:w="1248" w:type="dxa"/>
            <w:shd w:val="clear" w:color="auto" w:fill="auto"/>
          </w:tcPr>
          <w:p w14:paraId="33863D89" w14:textId="77777777" w:rsidR="001A6EDA" w:rsidRPr="00EF5447" w:rsidRDefault="001A6EDA" w:rsidP="001B326A">
            <w:pPr>
              <w:pStyle w:val="TAC"/>
            </w:pPr>
            <w:r w:rsidRPr="00EF5447">
              <w:rPr>
                <w:rFonts w:eastAsia="Malgun Gothic" w:cs="Arial"/>
                <w:szCs w:val="24"/>
              </w:rPr>
              <w:t>N/A</w:t>
            </w:r>
          </w:p>
        </w:tc>
      </w:tr>
      <w:tr w:rsidR="001A6EDA" w:rsidRPr="00EF5447" w14:paraId="68FA1C69" w14:textId="77777777" w:rsidTr="001B326A">
        <w:trPr>
          <w:trHeight w:val="22"/>
          <w:jc w:val="center"/>
        </w:trPr>
        <w:tc>
          <w:tcPr>
            <w:tcW w:w="2258" w:type="dxa"/>
            <w:tcBorders>
              <w:top w:val="nil"/>
              <w:bottom w:val="nil"/>
            </w:tcBorders>
            <w:shd w:val="clear" w:color="auto" w:fill="auto"/>
          </w:tcPr>
          <w:p w14:paraId="7BFFA104" w14:textId="77777777" w:rsidR="001A6EDA" w:rsidRPr="00EF5447" w:rsidRDefault="001A6EDA" w:rsidP="001B326A">
            <w:pPr>
              <w:pStyle w:val="TAC"/>
            </w:pPr>
          </w:p>
        </w:tc>
        <w:tc>
          <w:tcPr>
            <w:tcW w:w="878" w:type="dxa"/>
            <w:shd w:val="clear" w:color="auto" w:fill="auto"/>
          </w:tcPr>
          <w:p w14:paraId="18D10413" w14:textId="77777777" w:rsidR="001A6EDA" w:rsidRPr="00EF5447" w:rsidRDefault="001A6EDA" w:rsidP="001B326A">
            <w:pPr>
              <w:pStyle w:val="TAC"/>
            </w:pPr>
            <w:r w:rsidRPr="00EF5447">
              <w:rPr>
                <w:rFonts w:eastAsia="Calibri Light" w:cs="Arial"/>
              </w:rPr>
              <w:t>n28</w:t>
            </w:r>
          </w:p>
        </w:tc>
        <w:tc>
          <w:tcPr>
            <w:tcW w:w="1066" w:type="dxa"/>
            <w:shd w:val="clear" w:color="auto" w:fill="auto"/>
            <w:noWrap/>
          </w:tcPr>
          <w:p w14:paraId="25961CDA" w14:textId="77777777" w:rsidR="001A6EDA" w:rsidRPr="00EF5447" w:rsidRDefault="001A6EDA" w:rsidP="001B326A">
            <w:pPr>
              <w:pStyle w:val="TAC"/>
            </w:pPr>
            <w:r w:rsidRPr="00EF5447">
              <w:rPr>
                <w:rFonts w:cs="Arial"/>
              </w:rPr>
              <w:t>713</w:t>
            </w:r>
          </w:p>
        </w:tc>
        <w:tc>
          <w:tcPr>
            <w:tcW w:w="746" w:type="dxa"/>
            <w:shd w:val="clear" w:color="auto" w:fill="auto"/>
            <w:noWrap/>
          </w:tcPr>
          <w:p w14:paraId="0ADDA9C5" w14:textId="77777777" w:rsidR="001A6EDA" w:rsidRPr="00EF5447" w:rsidRDefault="001A6EDA" w:rsidP="001B326A">
            <w:pPr>
              <w:pStyle w:val="TAC"/>
            </w:pPr>
            <w:r w:rsidRPr="00EF5447">
              <w:rPr>
                <w:rFonts w:cs="Arial"/>
              </w:rPr>
              <w:t>5</w:t>
            </w:r>
          </w:p>
        </w:tc>
        <w:tc>
          <w:tcPr>
            <w:tcW w:w="877" w:type="dxa"/>
            <w:shd w:val="clear" w:color="auto" w:fill="auto"/>
            <w:noWrap/>
          </w:tcPr>
          <w:p w14:paraId="74C6A47C" w14:textId="77777777" w:rsidR="001A6EDA" w:rsidRPr="00EF5447" w:rsidRDefault="001A6EDA" w:rsidP="001B326A">
            <w:pPr>
              <w:pStyle w:val="TAC"/>
            </w:pPr>
            <w:r w:rsidRPr="00EF5447">
              <w:rPr>
                <w:rFonts w:cs="Arial"/>
              </w:rPr>
              <w:t>25</w:t>
            </w:r>
          </w:p>
        </w:tc>
        <w:tc>
          <w:tcPr>
            <w:tcW w:w="1299" w:type="dxa"/>
            <w:shd w:val="clear" w:color="auto" w:fill="auto"/>
            <w:noWrap/>
          </w:tcPr>
          <w:p w14:paraId="03A1128D" w14:textId="77777777" w:rsidR="001A6EDA" w:rsidRPr="00EF5447" w:rsidRDefault="001A6EDA" w:rsidP="001B326A">
            <w:pPr>
              <w:pStyle w:val="TAC"/>
            </w:pPr>
            <w:r w:rsidRPr="00EF5447">
              <w:rPr>
                <w:rFonts w:cs="Arial"/>
              </w:rPr>
              <w:t>768</w:t>
            </w:r>
          </w:p>
        </w:tc>
        <w:tc>
          <w:tcPr>
            <w:tcW w:w="917" w:type="dxa"/>
            <w:shd w:val="clear" w:color="auto" w:fill="auto"/>
          </w:tcPr>
          <w:p w14:paraId="5551551B" w14:textId="77777777" w:rsidR="001A6EDA" w:rsidRPr="00EF5447" w:rsidRDefault="001A6EDA" w:rsidP="001B326A">
            <w:pPr>
              <w:pStyle w:val="TAC"/>
            </w:pPr>
            <w:r w:rsidRPr="00EF5447">
              <w:rPr>
                <w:rFonts w:eastAsia="Malgun Gothic" w:cs="Arial"/>
              </w:rPr>
              <w:t>8.6</w:t>
            </w:r>
          </w:p>
        </w:tc>
        <w:tc>
          <w:tcPr>
            <w:tcW w:w="1248" w:type="dxa"/>
            <w:shd w:val="clear" w:color="auto" w:fill="auto"/>
          </w:tcPr>
          <w:p w14:paraId="2C3ADB41" w14:textId="77777777" w:rsidR="001A6EDA" w:rsidRPr="00EF5447" w:rsidRDefault="001A6EDA" w:rsidP="001B326A">
            <w:pPr>
              <w:pStyle w:val="TAC"/>
            </w:pPr>
            <w:r w:rsidRPr="00EF5447">
              <w:rPr>
                <w:rFonts w:eastAsia="Malgun Gothic" w:cs="Arial"/>
                <w:szCs w:val="24"/>
              </w:rPr>
              <w:t>IMD4</w:t>
            </w:r>
          </w:p>
        </w:tc>
      </w:tr>
      <w:tr w:rsidR="001A6EDA" w:rsidRPr="00EF5447" w14:paraId="724D5D80" w14:textId="77777777" w:rsidTr="001B326A">
        <w:trPr>
          <w:trHeight w:val="22"/>
          <w:jc w:val="center"/>
        </w:trPr>
        <w:tc>
          <w:tcPr>
            <w:tcW w:w="2258" w:type="dxa"/>
            <w:tcBorders>
              <w:top w:val="nil"/>
              <w:bottom w:val="single" w:sz="4" w:space="0" w:color="auto"/>
            </w:tcBorders>
            <w:shd w:val="clear" w:color="auto" w:fill="auto"/>
          </w:tcPr>
          <w:p w14:paraId="5E20D324" w14:textId="77777777" w:rsidR="001A6EDA" w:rsidRPr="00EF5447" w:rsidRDefault="001A6EDA" w:rsidP="001B326A">
            <w:pPr>
              <w:pStyle w:val="TAC"/>
            </w:pPr>
          </w:p>
        </w:tc>
        <w:tc>
          <w:tcPr>
            <w:tcW w:w="878" w:type="dxa"/>
            <w:shd w:val="clear" w:color="auto" w:fill="auto"/>
          </w:tcPr>
          <w:p w14:paraId="2C50F49B" w14:textId="77777777" w:rsidR="001A6EDA" w:rsidRPr="00EF5447" w:rsidRDefault="001A6EDA" w:rsidP="001B326A">
            <w:pPr>
              <w:pStyle w:val="TAC"/>
            </w:pPr>
            <w:r w:rsidRPr="00EF5447">
              <w:rPr>
                <w:rFonts w:eastAsia="Calibri Light" w:cs="Arial"/>
              </w:rPr>
              <w:t>n40</w:t>
            </w:r>
          </w:p>
        </w:tc>
        <w:tc>
          <w:tcPr>
            <w:tcW w:w="1066" w:type="dxa"/>
            <w:shd w:val="clear" w:color="auto" w:fill="auto"/>
            <w:noWrap/>
          </w:tcPr>
          <w:p w14:paraId="38C4A0B2" w14:textId="77777777" w:rsidR="001A6EDA" w:rsidRPr="00EF5447" w:rsidRDefault="001A6EDA" w:rsidP="001B326A">
            <w:pPr>
              <w:pStyle w:val="TAC"/>
            </w:pPr>
            <w:r w:rsidRPr="00EF5447">
              <w:rPr>
                <w:rFonts w:cs="Arial"/>
              </w:rPr>
              <w:t>2314</w:t>
            </w:r>
          </w:p>
        </w:tc>
        <w:tc>
          <w:tcPr>
            <w:tcW w:w="746" w:type="dxa"/>
            <w:shd w:val="clear" w:color="auto" w:fill="auto"/>
            <w:noWrap/>
          </w:tcPr>
          <w:p w14:paraId="6A55A3F4" w14:textId="77777777" w:rsidR="001A6EDA" w:rsidRPr="00EF5447" w:rsidRDefault="001A6EDA" w:rsidP="001B326A">
            <w:pPr>
              <w:pStyle w:val="TAC"/>
            </w:pPr>
            <w:r w:rsidRPr="00EF5447">
              <w:rPr>
                <w:rFonts w:cs="Arial"/>
              </w:rPr>
              <w:t>5</w:t>
            </w:r>
          </w:p>
        </w:tc>
        <w:tc>
          <w:tcPr>
            <w:tcW w:w="877" w:type="dxa"/>
            <w:shd w:val="clear" w:color="auto" w:fill="auto"/>
            <w:noWrap/>
          </w:tcPr>
          <w:p w14:paraId="727FB8EE" w14:textId="77777777" w:rsidR="001A6EDA" w:rsidRPr="00EF5447" w:rsidRDefault="001A6EDA" w:rsidP="001B326A">
            <w:pPr>
              <w:pStyle w:val="TAC"/>
            </w:pPr>
            <w:r w:rsidRPr="00EF5447">
              <w:rPr>
                <w:rFonts w:cs="Arial"/>
              </w:rPr>
              <w:t>25</w:t>
            </w:r>
          </w:p>
        </w:tc>
        <w:tc>
          <w:tcPr>
            <w:tcW w:w="1299" w:type="dxa"/>
            <w:shd w:val="clear" w:color="auto" w:fill="auto"/>
            <w:noWrap/>
          </w:tcPr>
          <w:p w14:paraId="28E674E1" w14:textId="77777777" w:rsidR="001A6EDA" w:rsidRPr="00EF5447" w:rsidRDefault="001A6EDA" w:rsidP="001B326A">
            <w:pPr>
              <w:pStyle w:val="TAC"/>
            </w:pPr>
            <w:r w:rsidRPr="00EF5447">
              <w:rPr>
                <w:rFonts w:cs="Arial"/>
              </w:rPr>
              <w:t>2314</w:t>
            </w:r>
          </w:p>
        </w:tc>
        <w:tc>
          <w:tcPr>
            <w:tcW w:w="917" w:type="dxa"/>
            <w:shd w:val="clear" w:color="auto" w:fill="auto"/>
          </w:tcPr>
          <w:p w14:paraId="2C1E9D4D" w14:textId="77777777" w:rsidR="001A6EDA" w:rsidRPr="00EF5447" w:rsidRDefault="001A6EDA" w:rsidP="001B326A">
            <w:pPr>
              <w:pStyle w:val="TAC"/>
            </w:pPr>
            <w:r w:rsidRPr="00EF5447">
              <w:rPr>
                <w:rFonts w:eastAsia="Malgun Gothic" w:cs="Arial"/>
              </w:rPr>
              <w:t>N/A</w:t>
            </w:r>
          </w:p>
        </w:tc>
        <w:tc>
          <w:tcPr>
            <w:tcW w:w="1248" w:type="dxa"/>
            <w:shd w:val="clear" w:color="auto" w:fill="auto"/>
          </w:tcPr>
          <w:p w14:paraId="2D856A57" w14:textId="77777777" w:rsidR="001A6EDA" w:rsidRPr="00EF5447" w:rsidRDefault="001A6EDA" w:rsidP="001B326A">
            <w:pPr>
              <w:pStyle w:val="TAC"/>
            </w:pPr>
            <w:r w:rsidRPr="00EF5447">
              <w:rPr>
                <w:rFonts w:eastAsia="Malgun Gothic" w:cs="Arial"/>
                <w:szCs w:val="24"/>
              </w:rPr>
              <w:t>N/A</w:t>
            </w:r>
          </w:p>
        </w:tc>
      </w:tr>
      <w:tr w:rsidR="001A6EDA" w:rsidRPr="00EF5447" w14:paraId="7233730D" w14:textId="77777777" w:rsidTr="001B326A">
        <w:trPr>
          <w:trHeight w:val="22"/>
          <w:jc w:val="center"/>
        </w:trPr>
        <w:tc>
          <w:tcPr>
            <w:tcW w:w="2258" w:type="dxa"/>
            <w:tcBorders>
              <w:bottom w:val="nil"/>
            </w:tcBorders>
            <w:shd w:val="clear" w:color="auto" w:fill="auto"/>
          </w:tcPr>
          <w:p w14:paraId="1D08E5CC" w14:textId="77777777" w:rsidR="001A6EDA" w:rsidRPr="00EF5447" w:rsidRDefault="001A6EDA" w:rsidP="001B326A">
            <w:pPr>
              <w:pStyle w:val="TAC"/>
              <w:rPr>
                <w:lang w:eastAsia="ja-JP"/>
              </w:rPr>
            </w:pPr>
            <w:r w:rsidRPr="00EF5447">
              <w:t>DC_1A-28A_n40A</w:t>
            </w:r>
          </w:p>
        </w:tc>
        <w:tc>
          <w:tcPr>
            <w:tcW w:w="878" w:type="dxa"/>
            <w:shd w:val="clear" w:color="auto" w:fill="auto"/>
          </w:tcPr>
          <w:p w14:paraId="796484F8" w14:textId="77777777" w:rsidR="001A6EDA" w:rsidRPr="00EF5447" w:rsidRDefault="001A6EDA" w:rsidP="001B326A">
            <w:pPr>
              <w:pStyle w:val="TAC"/>
              <w:rPr>
                <w:lang w:eastAsia="ja-JP"/>
              </w:rPr>
            </w:pPr>
            <w:r w:rsidRPr="00EF5447">
              <w:t>1</w:t>
            </w:r>
          </w:p>
        </w:tc>
        <w:tc>
          <w:tcPr>
            <w:tcW w:w="1066" w:type="dxa"/>
            <w:shd w:val="clear" w:color="auto" w:fill="auto"/>
            <w:noWrap/>
          </w:tcPr>
          <w:p w14:paraId="204E1156" w14:textId="77777777" w:rsidR="001A6EDA" w:rsidRPr="00EF5447" w:rsidRDefault="001A6EDA" w:rsidP="001B326A">
            <w:pPr>
              <w:pStyle w:val="TAC"/>
              <w:rPr>
                <w:lang w:eastAsia="ja-JP"/>
              </w:rPr>
            </w:pPr>
            <w:r w:rsidRPr="00EF5447">
              <w:t>1950</w:t>
            </w:r>
          </w:p>
        </w:tc>
        <w:tc>
          <w:tcPr>
            <w:tcW w:w="746" w:type="dxa"/>
            <w:shd w:val="clear" w:color="auto" w:fill="auto"/>
            <w:noWrap/>
          </w:tcPr>
          <w:p w14:paraId="6DFBD1CD" w14:textId="77777777" w:rsidR="001A6EDA" w:rsidRPr="00EF5447" w:rsidRDefault="001A6EDA" w:rsidP="001B326A">
            <w:pPr>
              <w:pStyle w:val="TAC"/>
              <w:rPr>
                <w:lang w:eastAsia="ja-JP"/>
              </w:rPr>
            </w:pPr>
            <w:r w:rsidRPr="00EF5447">
              <w:t>5</w:t>
            </w:r>
          </w:p>
        </w:tc>
        <w:tc>
          <w:tcPr>
            <w:tcW w:w="877" w:type="dxa"/>
            <w:shd w:val="clear" w:color="auto" w:fill="auto"/>
            <w:noWrap/>
          </w:tcPr>
          <w:p w14:paraId="70ACA333" w14:textId="77777777" w:rsidR="001A6EDA" w:rsidRPr="00EF5447" w:rsidRDefault="001A6EDA" w:rsidP="001B326A">
            <w:pPr>
              <w:pStyle w:val="TAC"/>
              <w:rPr>
                <w:lang w:eastAsia="ja-JP"/>
              </w:rPr>
            </w:pPr>
            <w:r w:rsidRPr="00EF5447">
              <w:t>25</w:t>
            </w:r>
          </w:p>
        </w:tc>
        <w:tc>
          <w:tcPr>
            <w:tcW w:w="1299" w:type="dxa"/>
            <w:shd w:val="clear" w:color="auto" w:fill="auto"/>
            <w:noWrap/>
          </w:tcPr>
          <w:p w14:paraId="29FDD3F0" w14:textId="77777777" w:rsidR="001A6EDA" w:rsidRPr="00EF5447" w:rsidRDefault="001A6EDA" w:rsidP="001B326A">
            <w:pPr>
              <w:pStyle w:val="TAC"/>
              <w:rPr>
                <w:lang w:eastAsia="ja-JP"/>
              </w:rPr>
            </w:pPr>
            <w:r w:rsidRPr="00EF5447">
              <w:t>2140</w:t>
            </w:r>
          </w:p>
        </w:tc>
        <w:tc>
          <w:tcPr>
            <w:tcW w:w="917" w:type="dxa"/>
            <w:shd w:val="clear" w:color="auto" w:fill="auto"/>
          </w:tcPr>
          <w:p w14:paraId="09B87422" w14:textId="77777777" w:rsidR="001A6EDA" w:rsidRPr="00EF5447" w:rsidRDefault="001A6EDA" w:rsidP="001B326A">
            <w:pPr>
              <w:pStyle w:val="TAC"/>
              <w:rPr>
                <w:lang w:eastAsia="ja-JP"/>
              </w:rPr>
            </w:pPr>
            <w:r w:rsidRPr="00EF5447">
              <w:t>N/A</w:t>
            </w:r>
          </w:p>
        </w:tc>
        <w:tc>
          <w:tcPr>
            <w:tcW w:w="1248" w:type="dxa"/>
            <w:shd w:val="clear" w:color="auto" w:fill="auto"/>
          </w:tcPr>
          <w:p w14:paraId="044BFCF2" w14:textId="77777777" w:rsidR="001A6EDA" w:rsidRPr="00EF5447" w:rsidRDefault="001A6EDA" w:rsidP="001B326A">
            <w:pPr>
              <w:pStyle w:val="TAC"/>
              <w:rPr>
                <w:lang w:eastAsia="ja-JP"/>
              </w:rPr>
            </w:pPr>
            <w:r w:rsidRPr="00EF5447">
              <w:t>N/A</w:t>
            </w:r>
          </w:p>
        </w:tc>
      </w:tr>
      <w:tr w:rsidR="001A6EDA" w:rsidRPr="00EF5447" w14:paraId="6A9C4E53" w14:textId="77777777" w:rsidTr="001B326A">
        <w:trPr>
          <w:trHeight w:val="22"/>
          <w:jc w:val="center"/>
        </w:trPr>
        <w:tc>
          <w:tcPr>
            <w:tcW w:w="2258" w:type="dxa"/>
            <w:tcBorders>
              <w:top w:val="nil"/>
              <w:bottom w:val="nil"/>
            </w:tcBorders>
            <w:shd w:val="clear" w:color="auto" w:fill="auto"/>
          </w:tcPr>
          <w:p w14:paraId="3AD1C132" w14:textId="77777777" w:rsidR="001A6EDA" w:rsidRPr="00EF5447" w:rsidRDefault="001A6EDA" w:rsidP="001B326A">
            <w:pPr>
              <w:pStyle w:val="TAC"/>
              <w:rPr>
                <w:lang w:eastAsia="ja-JP"/>
              </w:rPr>
            </w:pPr>
          </w:p>
        </w:tc>
        <w:tc>
          <w:tcPr>
            <w:tcW w:w="878" w:type="dxa"/>
            <w:shd w:val="clear" w:color="auto" w:fill="auto"/>
          </w:tcPr>
          <w:p w14:paraId="1BED5E3A" w14:textId="77777777" w:rsidR="001A6EDA" w:rsidRPr="00EF5447" w:rsidRDefault="001A6EDA" w:rsidP="001B326A">
            <w:pPr>
              <w:pStyle w:val="TAC"/>
              <w:rPr>
                <w:lang w:eastAsia="ja-JP"/>
              </w:rPr>
            </w:pPr>
            <w:r w:rsidRPr="00EF5447">
              <w:t>28</w:t>
            </w:r>
          </w:p>
        </w:tc>
        <w:tc>
          <w:tcPr>
            <w:tcW w:w="1066" w:type="dxa"/>
            <w:shd w:val="clear" w:color="auto" w:fill="auto"/>
            <w:noWrap/>
          </w:tcPr>
          <w:p w14:paraId="7C44A059" w14:textId="77777777" w:rsidR="001A6EDA" w:rsidRPr="00EF5447" w:rsidRDefault="001A6EDA" w:rsidP="001B326A">
            <w:pPr>
              <w:pStyle w:val="TAC"/>
              <w:rPr>
                <w:lang w:eastAsia="ja-JP"/>
              </w:rPr>
            </w:pPr>
            <w:r w:rsidRPr="00EF5447">
              <w:t>725</w:t>
            </w:r>
          </w:p>
        </w:tc>
        <w:tc>
          <w:tcPr>
            <w:tcW w:w="746" w:type="dxa"/>
            <w:shd w:val="clear" w:color="auto" w:fill="auto"/>
            <w:noWrap/>
          </w:tcPr>
          <w:p w14:paraId="6FC868E5" w14:textId="77777777" w:rsidR="001A6EDA" w:rsidRPr="00EF5447" w:rsidRDefault="001A6EDA" w:rsidP="001B326A">
            <w:pPr>
              <w:pStyle w:val="TAC"/>
              <w:rPr>
                <w:lang w:eastAsia="ja-JP"/>
              </w:rPr>
            </w:pPr>
            <w:r w:rsidRPr="00EF5447">
              <w:t>5</w:t>
            </w:r>
          </w:p>
        </w:tc>
        <w:tc>
          <w:tcPr>
            <w:tcW w:w="877" w:type="dxa"/>
            <w:shd w:val="clear" w:color="auto" w:fill="auto"/>
            <w:noWrap/>
          </w:tcPr>
          <w:p w14:paraId="766D0F0D" w14:textId="77777777" w:rsidR="001A6EDA" w:rsidRPr="00EF5447" w:rsidRDefault="001A6EDA" w:rsidP="001B326A">
            <w:pPr>
              <w:pStyle w:val="TAC"/>
              <w:rPr>
                <w:lang w:eastAsia="ja-JP"/>
              </w:rPr>
            </w:pPr>
            <w:r w:rsidRPr="00EF5447">
              <w:t>25</w:t>
            </w:r>
          </w:p>
        </w:tc>
        <w:tc>
          <w:tcPr>
            <w:tcW w:w="1299" w:type="dxa"/>
            <w:shd w:val="clear" w:color="auto" w:fill="auto"/>
            <w:noWrap/>
          </w:tcPr>
          <w:p w14:paraId="50E75B49" w14:textId="77777777" w:rsidR="001A6EDA" w:rsidRPr="00EF5447" w:rsidRDefault="001A6EDA" w:rsidP="001B326A">
            <w:pPr>
              <w:pStyle w:val="TAC"/>
              <w:rPr>
                <w:lang w:eastAsia="ja-JP"/>
              </w:rPr>
            </w:pPr>
            <w:r w:rsidRPr="00EF5447">
              <w:t>780</w:t>
            </w:r>
          </w:p>
        </w:tc>
        <w:tc>
          <w:tcPr>
            <w:tcW w:w="917" w:type="dxa"/>
            <w:shd w:val="clear" w:color="auto" w:fill="auto"/>
          </w:tcPr>
          <w:p w14:paraId="56A5D935" w14:textId="77777777" w:rsidR="001A6EDA" w:rsidRPr="00EF5447" w:rsidRDefault="001A6EDA" w:rsidP="001B326A">
            <w:pPr>
              <w:pStyle w:val="TAC"/>
              <w:rPr>
                <w:lang w:eastAsia="ja-JP"/>
              </w:rPr>
            </w:pPr>
            <w:r w:rsidRPr="00EF5447">
              <w:t>8.9</w:t>
            </w:r>
          </w:p>
        </w:tc>
        <w:tc>
          <w:tcPr>
            <w:tcW w:w="1248" w:type="dxa"/>
            <w:shd w:val="clear" w:color="auto" w:fill="auto"/>
          </w:tcPr>
          <w:p w14:paraId="338AB05A" w14:textId="77777777" w:rsidR="001A6EDA" w:rsidRPr="00EF5447" w:rsidRDefault="001A6EDA" w:rsidP="001B326A">
            <w:pPr>
              <w:pStyle w:val="TAC"/>
              <w:rPr>
                <w:lang w:eastAsia="ja-JP"/>
              </w:rPr>
            </w:pPr>
            <w:r w:rsidRPr="00EF5447">
              <w:t>IMD4</w:t>
            </w:r>
          </w:p>
        </w:tc>
      </w:tr>
      <w:tr w:rsidR="001A6EDA" w:rsidRPr="00EF5447" w14:paraId="758298E7" w14:textId="77777777" w:rsidTr="001B326A">
        <w:trPr>
          <w:trHeight w:val="22"/>
          <w:jc w:val="center"/>
        </w:trPr>
        <w:tc>
          <w:tcPr>
            <w:tcW w:w="2258" w:type="dxa"/>
            <w:tcBorders>
              <w:top w:val="nil"/>
              <w:bottom w:val="single" w:sz="4" w:space="0" w:color="auto"/>
            </w:tcBorders>
            <w:shd w:val="clear" w:color="auto" w:fill="auto"/>
          </w:tcPr>
          <w:p w14:paraId="0975B9FF" w14:textId="77777777" w:rsidR="001A6EDA" w:rsidRPr="00EF5447" w:rsidRDefault="001A6EDA" w:rsidP="001B326A">
            <w:pPr>
              <w:pStyle w:val="TAC"/>
              <w:rPr>
                <w:lang w:eastAsia="ja-JP"/>
              </w:rPr>
            </w:pPr>
          </w:p>
        </w:tc>
        <w:tc>
          <w:tcPr>
            <w:tcW w:w="878" w:type="dxa"/>
            <w:shd w:val="clear" w:color="auto" w:fill="auto"/>
          </w:tcPr>
          <w:p w14:paraId="046D1813" w14:textId="77777777" w:rsidR="001A6EDA" w:rsidRPr="00EF5447" w:rsidRDefault="001A6EDA" w:rsidP="001B326A">
            <w:pPr>
              <w:pStyle w:val="TAC"/>
              <w:rPr>
                <w:lang w:eastAsia="ja-JP"/>
              </w:rPr>
            </w:pPr>
            <w:r w:rsidRPr="00EF5447">
              <w:t>n40</w:t>
            </w:r>
          </w:p>
        </w:tc>
        <w:tc>
          <w:tcPr>
            <w:tcW w:w="1066" w:type="dxa"/>
            <w:shd w:val="clear" w:color="auto" w:fill="auto"/>
            <w:noWrap/>
          </w:tcPr>
          <w:p w14:paraId="6841395D" w14:textId="77777777" w:rsidR="001A6EDA" w:rsidRPr="00EF5447" w:rsidRDefault="001A6EDA" w:rsidP="001B326A">
            <w:pPr>
              <w:pStyle w:val="TAC"/>
              <w:rPr>
                <w:lang w:eastAsia="ja-JP"/>
              </w:rPr>
            </w:pPr>
            <w:r w:rsidRPr="00EF5447">
              <w:t>2340</w:t>
            </w:r>
          </w:p>
        </w:tc>
        <w:tc>
          <w:tcPr>
            <w:tcW w:w="746" w:type="dxa"/>
            <w:shd w:val="clear" w:color="auto" w:fill="auto"/>
            <w:noWrap/>
          </w:tcPr>
          <w:p w14:paraId="294281EC" w14:textId="77777777" w:rsidR="001A6EDA" w:rsidRPr="00EF5447" w:rsidRDefault="001A6EDA" w:rsidP="001B326A">
            <w:pPr>
              <w:pStyle w:val="TAC"/>
              <w:rPr>
                <w:lang w:eastAsia="ja-JP"/>
              </w:rPr>
            </w:pPr>
            <w:r w:rsidRPr="00EF5447">
              <w:t>5</w:t>
            </w:r>
          </w:p>
        </w:tc>
        <w:tc>
          <w:tcPr>
            <w:tcW w:w="877" w:type="dxa"/>
            <w:shd w:val="clear" w:color="auto" w:fill="auto"/>
            <w:noWrap/>
          </w:tcPr>
          <w:p w14:paraId="777F0C1A" w14:textId="77777777" w:rsidR="001A6EDA" w:rsidRPr="00EF5447" w:rsidRDefault="001A6EDA" w:rsidP="001B326A">
            <w:pPr>
              <w:pStyle w:val="TAC"/>
              <w:rPr>
                <w:lang w:eastAsia="ja-JP"/>
              </w:rPr>
            </w:pPr>
            <w:r w:rsidRPr="00EF5447">
              <w:t>25</w:t>
            </w:r>
          </w:p>
        </w:tc>
        <w:tc>
          <w:tcPr>
            <w:tcW w:w="1299" w:type="dxa"/>
            <w:shd w:val="clear" w:color="auto" w:fill="auto"/>
            <w:noWrap/>
          </w:tcPr>
          <w:p w14:paraId="60004BB0" w14:textId="77777777" w:rsidR="001A6EDA" w:rsidRPr="00EF5447" w:rsidRDefault="001A6EDA" w:rsidP="001B326A">
            <w:pPr>
              <w:pStyle w:val="TAC"/>
              <w:rPr>
                <w:lang w:eastAsia="ja-JP"/>
              </w:rPr>
            </w:pPr>
            <w:r w:rsidRPr="00EF5447">
              <w:t>2340</w:t>
            </w:r>
          </w:p>
        </w:tc>
        <w:tc>
          <w:tcPr>
            <w:tcW w:w="917" w:type="dxa"/>
            <w:shd w:val="clear" w:color="auto" w:fill="auto"/>
          </w:tcPr>
          <w:p w14:paraId="06647DBA" w14:textId="77777777" w:rsidR="001A6EDA" w:rsidRPr="00EF5447" w:rsidRDefault="001A6EDA" w:rsidP="001B326A">
            <w:pPr>
              <w:pStyle w:val="TAC"/>
              <w:rPr>
                <w:lang w:eastAsia="ja-JP"/>
              </w:rPr>
            </w:pPr>
            <w:r w:rsidRPr="00EF5447">
              <w:t>N/A</w:t>
            </w:r>
          </w:p>
        </w:tc>
        <w:tc>
          <w:tcPr>
            <w:tcW w:w="1248" w:type="dxa"/>
            <w:shd w:val="clear" w:color="auto" w:fill="auto"/>
          </w:tcPr>
          <w:p w14:paraId="5837F36E" w14:textId="77777777" w:rsidR="001A6EDA" w:rsidRPr="00EF5447" w:rsidRDefault="001A6EDA" w:rsidP="001B326A">
            <w:pPr>
              <w:pStyle w:val="TAC"/>
              <w:rPr>
                <w:lang w:eastAsia="ja-JP"/>
              </w:rPr>
            </w:pPr>
            <w:r w:rsidRPr="00EF5447">
              <w:t>N/A</w:t>
            </w:r>
          </w:p>
        </w:tc>
      </w:tr>
      <w:tr w:rsidR="001A6EDA" w:rsidRPr="00EF5447" w14:paraId="65076DE5" w14:textId="77777777" w:rsidTr="001B326A">
        <w:trPr>
          <w:trHeight w:val="22"/>
          <w:jc w:val="center"/>
        </w:trPr>
        <w:tc>
          <w:tcPr>
            <w:tcW w:w="2258" w:type="dxa"/>
            <w:tcBorders>
              <w:bottom w:val="nil"/>
            </w:tcBorders>
            <w:shd w:val="clear" w:color="auto" w:fill="auto"/>
          </w:tcPr>
          <w:p w14:paraId="2E30BCDF" w14:textId="77777777" w:rsidR="001A6EDA" w:rsidRPr="00EF5447" w:rsidRDefault="001A6EDA" w:rsidP="001B326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1ECA80AB" w14:textId="77777777" w:rsidR="001A6EDA" w:rsidRPr="00EF5447" w:rsidRDefault="001A6EDA" w:rsidP="001B326A">
            <w:pPr>
              <w:pStyle w:val="TAC"/>
            </w:pPr>
            <w:r w:rsidRPr="00EF5447">
              <w:rPr>
                <w:lang w:eastAsia="ja-JP"/>
              </w:rPr>
              <w:t>1</w:t>
            </w:r>
          </w:p>
        </w:tc>
        <w:tc>
          <w:tcPr>
            <w:tcW w:w="1066" w:type="dxa"/>
            <w:shd w:val="clear" w:color="auto" w:fill="auto"/>
            <w:noWrap/>
          </w:tcPr>
          <w:p w14:paraId="59B6E8CD" w14:textId="77777777" w:rsidR="001A6EDA" w:rsidRPr="00EF5447" w:rsidRDefault="001A6EDA" w:rsidP="001B326A">
            <w:pPr>
              <w:pStyle w:val="TAC"/>
            </w:pPr>
            <w:r w:rsidRPr="00EF5447">
              <w:rPr>
                <w:lang w:eastAsia="ja-JP"/>
              </w:rPr>
              <w:t>1960</w:t>
            </w:r>
          </w:p>
        </w:tc>
        <w:tc>
          <w:tcPr>
            <w:tcW w:w="746" w:type="dxa"/>
            <w:shd w:val="clear" w:color="auto" w:fill="auto"/>
            <w:noWrap/>
          </w:tcPr>
          <w:p w14:paraId="590DE1A7" w14:textId="77777777" w:rsidR="001A6EDA" w:rsidRPr="00EF5447" w:rsidRDefault="001A6EDA" w:rsidP="001B326A">
            <w:pPr>
              <w:pStyle w:val="TAC"/>
            </w:pPr>
            <w:r w:rsidRPr="00EF5447">
              <w:rPr>
                <w:lang w:eastAsia="ja-JP"/>
              </w:rPr>
              <w:t>5</w:t>
            </w:r>
          </w:p>
        </w:tc>
        <w:tc>
          <w:tcPr>
            <w:tcW w:w="877" w:type="dxa"/>
            <w:shd w:val="clear" w:color="auto" w:fill="auto"/>
            <w:noWrap/>
          </w:tcPr>
          <w:p w14:paraId="0496B410" w14:textId="77777777" w:rsidR="001A6EDA" w:rsidRPr="00EF5447" w:rsidRDefault="001A6EDA" w:rsidP="001B326A">
            <w:pPr>
              <w:pStyle w:val="TAC"/>
            </w:pPr>
            <w:r w:rsidRPr="00EF5447">
              <w:rPr>
                <w:lang w:eastAsia="ja-JP"/>
              </w:rPr>
              <w:t>25</w:t>
            </w:r>
          </w:p>
        </w:tc>
        <w:tc>
          <w:tcPr>
            <w:tcW w:w="1299" w:type="dxa"/>
            <w:shd w:val="clear" w:color="auto" w:fill="auto"/>
            <w:noWrap/>
          </w:tcPr>
          <w:p w14:paraId="24868EF9" w14:textId="77777777" w:rsidR="001A6EDA" w:rsidRPr="00EF5447" w:rsidRDefault="001A6EDA" w:rsidP="001B326A">
            <w:pPr>
              <w:pStyle w:val="TAC"/>
            </w:pPr>
            <w:r w:rsidRPr="00EF5447">
              <w:rPr>
                <w:lang w:eastAsia="ja-JP"/>
              </w:rPr>
              <w:t>2150</w:t>
            </w:r>
          </w:p>
        </w:tc>
        <w:tc>
          <w:tcPr>
            <w:tcW w:w="917" w:type="dxa"/>
            <w:shd w:val="clear" w:color="auto" w:fill="auto"/>
          </w:tcPr>
          <w:p w14:paraId="5927B308" w14:textId="77777777" w:rsidR="001A6EDA" w:rsidRPr="00EF5447" w:rsidRDefault="001A6EDA" w:rsidP="001B326A">
            <w:pPr>
              <w:pStyle w:val="TAC"/>
            </w:pPr>
            <w:r w:rsidRPr="00EF5447">
              <w:rPr>
                <w:lang w:eastAsia="ja-JP"/>
              </w:rPr>
              <w:t>15.7</w:t>
            </w:r>
          </w:p>
        </w:tc>
        <w:tc>
          <w:tcPr>
            <w:tcW w:w="1248" w:type="dxa"/>
            <w:shd w:val="clear" w:color="auto" w:fill="auto"/>
          </w:tcPr>
          <w:p w14:paraId="630C2C2C" w14:textId="77777777" w:rsidR="001A6EDA" w:rsidRPr="00EF5447" w:rsidRDefault="001A6EDA" w:rsidP="001B326A">
            <w:pPr>
              <w:pStyle w:val="TAC"/>
            </w:pPr>
            <w:r w:rsidRPr="00EF5447">
              <w:rPr>
                <w:lang w:eastAsia="ja-JP"/>
              </w:rPr>
              <w:t>IMD3</w:t>
            </w:r>
          </w:p>
        </w:tc>
      </w:tr>
      <w:tr w:rsidR="001A6EDA" w:rsidRPr="00EF5447" w14:paraId="2121092E" w14:textId="77777777" w:rsidTr="001B326A">
        <w:trPr>
          <w:trHeight w:val="22"/>
          <w:jc w:val="center"/>
        </w:trPr>
        <w:tc>
          <w:tcPr>
            <w:tcW w:w="2258" w:type="dxa"/>
            <w:tcBorders>
              <w:top w:val="nil"/>
              <w:bottom w:val="nil"/>
            </w:tcBorders>
            <w:shd w:val="clear" w:color="auto" w:fill="auto"/>
          </w:tcPr>
          <w:p w14:paraId="690FE931" w14:textId="77777777" w:rsidR="001A6EDA" w:rsidRPr="00EF5447" w:rsidRDefault="001A6EDA" w:rsidP="001B326A">
            <w:pPr>
              <w:pStyle w:val="TAC"/>
            </w:pPr>
          </w:p>
        </w:tc>
        <w:tc>
          <w:tcPr>
            <w:tcW w:w="878" w:type="dxa"/>
            <w:shd w:val="clear" w:color="auto" w:fill="auto"/>
          </w:tcPr>
          <w:p w14:paraId="2271F86F" w14:textId="77777777" w:rsidR="001A6EDA" w:rsidRPr="00EF5447" w:rsidRDefault="001A6EDA" w:rsidP="001B326A">
            <w:pPr>
              <w:pStyle w:val="TAC"/>
            </w:pPr>
            <w:r w:rsidRPr="00EF5447">
              <w:rPr>
                <w:lang w:eastAsia="ja-JP"/>
              </w:rPr>
              <w:t>28</w:t>
            </w:r>
          </w:p>
        </w:tc>
        <w:tc>
          <w:tcPr>
            <w:tcW w:w="1066" w:type="dxa"/>
            <w:shd w:val="clear" w:color="auto" w:fill="auto"/>
            <w:noWrap/>
          </w:tcPr>
          <w:p w14:paraId="095488ED" w14:textId="77777777" w:rsidR="001A6EDA" w:rsidRPr="00EF5447" w:rsidRDefault="001A6EDA" w:rsidP="001B326A">
            <w:pPr>
              <w:pStyle w:val="TAC"/>
            </w:pPr>
            <w:r w:rsidRPr="00EF5447">
              <w:rPr>
                <w:lang w:eastAsia="ja-JP"/>
              </w:rPr>
              <w:t>740</w:t>
            </w:r>
          </w:p>
        </w:tc>
        <w:tc>
          <w:tcPr>
            <w:tcW w:w="746" w:type="dxa"/>
            <w:shd w:val="clear" w:color="auto" w:fill="auto"/>
            <w:noWrap/>
          </w:tcPr>
          <w:p w14:paraId="0B15B455" w14:textId="77777777" w:rsidR="001A6EDA" w:rsidRPr="00EF5447" w:rsidRDefault="001A6EDA" w:rsidP="001B326A">
            <w:pPr>
              <w:pStyle w:val="TAC"/>
            </w:pPr>
            <w:r w:rsidRPr="00EF5447">
              <w:rPr>
                <w:lang w:eastAsia="ja-JP"/>
              </w:rPr>
              <w:t>5</w:t>
            </w:r>
          </w:p>
        </w:tc>
        <w:tc>
          <w:tcPr>
            <w:tcW w:w="877" w:type="dxa"/>
            <w:shd w:val="clear" w:color="auto" w:fill="auto"/>
            <w:noWrap/>
          </w:tcPr>
          <w:p w14:paraId="5AB3D840" w14:textId="77777777" w:rsidR="001A6EDA" w:rsidRPr="00EF5447" w:rsidRDefault="001A6EDA" w:rsidP="001B326A">
            <w:pPr>
              <w:pStyle w:val="TAC"/>
            </w:pPr>
            <w:r w:rsidRPr="00EF5447">
              <w:rPr>
                <w:lang w:eastAsia="ja-JP"/>
              </w:rPr>
              <w:t>25</w:t>
            </w:r>
          </w:p>
        </w:tc>
        <w:tc>
          <w:tcPr>
            <w:tcW w:w="1299" w:type="dxa"/>
            <w:shd w:val="clear" w:color="auto" w:fill="auto"/>
            <w:noWrap/>
          </w:tcPr>
          <w:p w14:paraId="407BF201" w14:textId="77777777" w:rsidR="001A6EDA" w:rsidRPr="00EF5447" w:rsidRDefault="001A6EDA" w:rsidP="001B326A">
            <w:pPr>
              <w:pStyle w:val="TAC"/>
            </w:pPr>
            <w:r w:rsidRPr="00EF5447">
              <w:rPr>
                <w:lang w:eastAsia="ja-JP"/>
              </w:rPr>
              <w:t>795</w:t>
            </w:r>
          </w:p>
        </w:tc>
        <w:tc>
          <w:tcPr>
            <w:tcW w:w="917" w:type="dxa"/>
            <w:shd w:val="clear" w:color="auto" w:fill="auto"/>
          </w:tcPr>
          <w:p w14:paraId="6DFFF9A3" w14:textId="77777777" w:rsidR="001A6EDA" w:rsidRPr="00EF5447" w:rsidRDefault="001A6EDA" w:rsidP="001B326A">
            <w:pPr>
              <w:pStyle w:val="TAC"/>
            </w:pPr>
            <w:r w:rsidRPr="00EF5447">
              <w:rPr>
                <w:lang w:eastAsia="ja-JP"/>
              </w:rPr>
              <w:t>N/A</w:t>
            </w:r>
          </w:p>
        </w:tc>
        <w:tc>
          <w:tcPr>
            <w:tcW w:w="1248" w:type="dxa"/>
            <w:shd w:val="clear" w:color="auto" w:fill="auto"/>
          </w:tcPr>
          <w:p w14:paraId="1018C3ED" w14:textId="77777777" w:rsidR="001A6EDA" w:rsidRPr="00EF5447" w:rsidRDefault="001A6EDA" w:rsidP="001B326A">
            <w:pPr>
              <w:pStyle w:val="TAC"/>
            </w:pPr>
            <w:r w:rsidRPr="00EF5447">
              <w:rPr>
                <w:lang w:eastAsia="ja-JP"/>
              </w:rPr>
              <w:t>N/A</w:t>
            </w:r>
          </w:p>
        </w:tc>
      </w:tr>
      <w:tr w:rsidR="001A6EDA" w:rsidRPr="00EF5447" w14:paraId="3641D8B4" w14:textId="77777777" w:rsidTr="001B326A">
        <w:trPr>
          <w:trHeight w:val="22"/>
          <w:jc w:val="center"/>
        </w:trPr>
        <w:tc>
          <w:tcPr>
            <w:tcW w:w="2258" w:type="dxa"/>
            <w:tcBorders>
              <w:top w:val="nil"/>
              <w:bottom w:val="single" w:sz="4" w:space="0" w:color="auto"/>
            </w:tcBorders>
            <w:shd w:val="clear" w:color="auto" w:fill="auto"/>
          </w:tcPr>
          <w:p w14:paraId="0B69F864" w14:textId="77777777" w:rsidR="001A6EDA" w:rsidRPr="00EF5447" w:rsidRDefault="001A6EDA" w:rsidP="001B326A">
            <w:pPr>
              <w:pStyle w:val="TAC"/>
            </w:pPr>
          </w:p>
        </w:tc>
        <w:tc>
          <w:tcPr>
            <w:tcW w:w="878" w:type="dxa"/>
            <w:shd w:val="clear" w:color="auto" w:fill="auto"/>
          </w:tcPr>
          <w:p w14:paraId="7B6ABD29" w14:textId="77777777" w:rsidR="001A6EDA" w:rsidRPr="00EF5447" w:rsidRDefault="001A6EDA" w:rsidP="001B326A">
            <w:pPr>
              <w:pStyle w:val="TAC"/>
            </w:pPr>
            <w:r w:rsidRPr="00EF5447">
              <w:rPr>
                <w:lang w:eastAsia="ja-JP"/>
              </w:rPr>
              <w:t>n77/n78</w:t>
            </w:r>
          </w:p>
        </w:tc>
        <w:tc>
          <w:tcPr>
            <w:tcW w:w="1066" w:type="dxa"/>
            <w:shd w:val="clear" w:color="auto" w:fill="auto"/>
            <w:noWrap/>
          </w:tcPr>
          <w:p w14:paraId="48E7CDDF" w14:textId="77777777" w:rsidR="001A6EDA" w:rsidRPr="00EF5447" w:rsidRDefault="001A6EDA" w:rsidP="001B326A">
            <w:pPr>
              <w:pStyle w:val="TAC"/>
            </w:pPr>
            <w:r w:rsidRPr="00EF5447">
              <w:rPr>
                <w:lang w:eastAsia="ja-JP"/>
              </w:rPr>
              <w:t>3630</w:t>
            </w:r>
          </w:p>
        </w:tc>
        <w:tc>
          <w:tcPr>
            <w:tcW w:w="746" w:type="dxa"/>
            <w:shd w:val="clear" w:color="auto" w:fill="auto"/>
            <w:noWrap/>
          </w:tcPr>
          <w:p w14:paraId="7FD1C723" w14:textId="77777777" w:rsidR="001A6EDA" w:rsidRPr="00EF5447" w:rsidRDefault="001A6EDA" w:rsidP="001B326A">
            <w:pPr>
              <w:pStyle w:val="TAC"/>
            </w:pPr>
            <w:r w:rsidRPr="00EF5447">
              <w:rPr>
                <w:lang w:eastAsia="ja-JP"/>
              </w:rPr>
              <w:t>10</w:t>
            </w:r>
          </w:p>
        </w:tc>
        <w:tc>
          <w:tcPr>
            <w:tcW w:w="877" w:type="dxa"/>
            <w:shd w:val="clear" w:color="auto" w:fill="auto"/>
            <w:noWrap/>
          </w:tcPr>
          <w:p w14:paraId="2DD195D5" w14:textId="77777777" w:rsidR="001A6EDA" w:rsidRPr="00EF5447" w:rsidRDefault="001A6EDA" w:rsidP="001B326A">
            <w:pPr>
              <w:pStyle w:val="TAC"/>
            </w:pPr>
            <w:r w:rsidRPr="00EF5447">
              <w:rPr>
                <w:lang w:eastAsia="ja-JP"/>
              </w:rPr>
              <w:t>50</w:t>
            </w:r>
          </w:p>
        </w:tc>
        <w:tc>
          <w:tcPr>
            <w:tcW w:w="1299" w:type="dxa"/>
            <w:shd w:val="clear" w:color="auto" w:fill="auto"/>
            <w:noWrap/>
          </w:tcPr>
          <w:p w14:paraId="5C6DD9A1" w14:textId="77777777" w:rsidR="001A6EDA" w:rsidRPr="00EF5447" w:rsidRDefault="001A6EDA" w:rsidP="001B326A">
            <w:pPr>
              <w:pStyle w:val="TAC"/>
            </w:pPr>
            <w:r w:rsidRPr="00EF5447">
              <w:rPr>
                <w:lang w:eastAsia="ja-JP"/>
              </w:rPr>
              <w:t>3630</w:t>
            </w:r>
          </w:p>
        </w:tc>
        <w:tc>
          <w:tcPr>
            <w:tcW w:w="917" w:type="dxa"/>
            <w:shd w:val="clear" w:color="auto" w:fill="auto"/>
          </w:tcPr>
          <w:p w14:paraId="7D42D9BD" w14:textId="77777777" w:rsidR="001A6EDA" w:rsidRPr="00EF5447" w:rsidRDefault="001A6EDA" w:rsidP="001B326A">
            <w:pPr>
              <w:pStyle w:val="TAC"/>
            </w:pPr>
            <w:r w:rsidRPr="00EF5447">
              <w:rPr>
                <w:lang w:eastAsia="ja-JP"/>
              </w:rPr>
              <w:t>N/A</w:t>
            </w:r>
          </w:p>
        </w:tc>
        <w:tc>
          <w:tcPr>
            <w:tcW w:w="1248" w:type="dxa"/>
            <w:shd w:val="clear" w:color="auto" w:fill="auto"/>
          </w:tcPr>
          <w:p w14:paraId="08A82937" w14:textId="77777777" w:rsidR="001A6EDA" w:rsidRPr="00EF5447" w:rsidRDefault="001A6EDA" w:rsidP="001B326A">
            <w:pPr>
              <w:pStyle w:val="TAC"/>
            </w:pPr>
            <w:r w:rsidRPr="00EF5447">
              <w:rPr>
                <w:lang w:eastAsia="ja-JP"/>
              </w:rPr>
              <w:t>N/A</w:t>
            </w:r>
          </w:p>
        </w:tc>
      </w:tr>
      <w:tr w:rsidR="001A6EDA" w:rsidRPr="00EF5447" w14:paraId="19C35170" w14:textId="77777777" w:rsidTr="001B326A">
        <w:trPr>
          <w:trHeight w:val="22"/>
          <w:jc w:val="center"/>
        </w:trPr>
        <w:tc>
          <w:tcPr>
            <w:tcW w:w="2258" w:type="dxa"/>
            <w:tcBorders>
              <w:bottom w:val="nil"/>
            </w:tcBorders>
            <w:shd w:val="clear" w:color="auto" w:fill="auto"/>
          </w:tcPr>
          <w:p w14:paraId="1723544C" w14:textId="77777777" w:rsidR="001A6EDA" w:rsidRPr="00EF5447" w:rsidRDefault="001A6EDA" w:rsidP="001B326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165B875" w14:textId="77777777" w:rsidR="001A6EDA" w:rsidRPr="00EF5447" w:rsidRDefault="001A6EDA" w:rsidP="001B326A">
            <w:pPr>
              <w:pStyle w:val="TAC"/>
            </w:pPr>
            <w:r w:rsidRPr="00EF5447">
              <w:rPr>
                <w:lang w:eastAsia="ja-JP"/>
              </w:rPr>
              <w:t>1</w:t>
            </w:r>
          </w:p>
        </w:tc>
        <w:tc>
          <w:tcPr>
            <w:tcW w:w="1066" w:type="dxa"/>
            <w:shd w:val="clear" w:color="auto" w:fill="auto"/>
            <w:noWrap/>
          </w:tcPr>
          <w:p w14:paraId="766239F7" w14:textId="77777777" w:rsidR="001A6EDA" w:rsidRPr="00EF5447" w:rsidRDefault="001A6EDA" w:rsidP="001B326A">
            <w:pPr>
              <w:pStyle w:val="TAC"/>
            </w:pPr>
            <w:r w:rsidRPr="00EF5447">
              <w:rPr>
                <w:lang w:eastAsia="ja-JP"/>
              </w:rPr>
              <w:t>1970</w:t>
            </w:r>
          </w:p>
        </w:tc>
        <w:tc>
          <w:tcPr>
            <w:tcW w:w="746" w:type="dxa"/>
            <w:shd w:val="clear" w:color="auto" w:fill="auto"/>
            <w:noWrap/>
          </w:tcPr>
          <w:p w14:paraId="3156B44A" w14:textId="77777777" w:rsidR="001A6EDA" w:rsidRPr="00EF5447" w:rsidRDefault="001A6EDA" w:rsidP="001B326A">
            <w:pPr>
              <w:pStyle w:val="TAC"/>
            </w:pPr>
            <w:r w:rsidRPr="00EF5447">
              <w:rPr>
                <w:lang w:eastAsia="ja-JP"/>
              </w:rPr>
              <w:t>5</w:t>
            </w:r>
          </w:p>
        </w:tc>
        <w:tc>
          <w:tcPr>
            <w:tcW w:w="877" w:type="dxa"/>
            <w:shd w:val="clear" w:color="auto" w:fill="auto"/>
            <w:noWrap/>
          </w:tcPr>
          <w:p w14:paraId="664F4296" w14:textId="77777777" w:rsidR="001A6EDA" w:rsidRPr="00EF5447" w:rsidRDefault="001A6EDA" w:rsidP="001B326A">
            <w:pPr>
              <w:pStyle w:val="TAC"/>
            </w:pPr>
            <w:r w:rsidRPr="00EF5447">
              <w:rPr>
                <w:lang w:eastAsia="ja-JP"/>
              </w:rPr>
              <w:t>25</w:t>
            </w:r>
          </w:p>
        </w:tc>
        <w:tc>
          <w:tcPr>
            <w:tcW w:w="1299" w:type="dxa"/>
            <w:shd w:val="clear" w:color="auto" w:fill="auto"/>
            <w:noWrap/>
          </w:tcPr>
          <w:p w14:paraId="09BA6E2E" w14:textId="77777777" w:rsidR="001A6EDA" w:rsidRPr="00EF5447" w:rsidRDefault="001A6EDA" w:rsidP="001B326A">
            <w:pPr>
              <w:pStyle w:val="TAC"/>
            </w:pPr>
            <w:r w:rsidRPr="00EF5447">
              <w:rPr>
                <w:lang w:eastAsia="ja-JP"/>
              </w:rPr>
              <w:t>2160</w:t>
            </w:r>
          </w:p>
        </w:tc>
        <w:tc>
          <w:tcPr>
            <w:tcW w:w="917" w:type="dxa"/>
            <w:shd w:val="clear" w:color="auto" w:fill="auto"/>
          </w:tcPr>
          <w:p w14:paraId="50218D96" w14:textId="77777777" w:rsidR="001A6EDA" w:rsidRPr="00EF5447" w:rsidRDefault="001A6EDA" w:rsidP="001B326A">
            <w:pPr>
              <w:pStyle w:val="TAC"/>
            </w:pPr>
            <w:r w:rsidRPr="00EF5447">
              <w:rPr>
                <w:lang w:eastAsia="ja-JP"/>
              </w:rPr>
              <w:t>N/A</w:t>
            </w:r>
          </w:p>
        </w:tc>
        <w:tc>
          <w:tcPr>
            <w:tcW w:w="1248" w:type="dxa"/>
            <w:shd w:val="clear" w:color="auto" w:fill="auto"/>
          </w:tcPr>
          <w:p w14:paraId="32419A25" w14:textId="77777777" w:rsidR="001A6EDA" w:rsidRPr="00EF5447" w:rsidRDefault="001A6EDA" w:rsidP="001B326A">
            <w:pPr>
              <w:pStyle w:val="TAC"/>
            </w:pPr>
            <w:r w:rsidRPr="00EF5447">
              <w:rPr>
                <w:lang w:eastAsia="ja-JP"/>
              </w:rPr>
              <w:t>N/A</w:t>
            </w:r>
          </w:p>
        </w:tc>
      </w:tr>
      <w:tr w:rsidR="001A6EDA" w:rsidRPr="00EF5447" w14:paraId="0A8725E8" w14:textId="77777777" w:rsidTr="001B326A">
        <w:trPr>
          <w:trHeight w:val="22"/>
          <w:jc w:val="center"/>
        </w:trPr>
        <w:tc>
          <w:tcPr>
            <w:tcW w:w="2258" w:type="dxa"/>
            <w:tcBorders>
              <w:top w:val="nil"/>
              <w:bottom w:val="nil"/>
            </w:tcBorders>
            <w:shd w:val="clear" w:color="auto" w:fill="auto"/>
          </w:tcPr>
          <w:p w14:paraId="751800EA" w14:textId="77777777" w:rsidR="001A6EDA" w:rsidRPr="00EF5447" w:rsidRDefault="001A6EDA" w:rsidP="001B326A">
            <w:pPr>
              <w:pStyle w:val="TAC"/>
            </w:pPr>
          </w:p>
        </w:tc>
        <w:tc>
          <w:tcPr>
            <w:tcW w:w="878" w:type="dxa"/>
            <w:shd w:val="clear" w:color="auto" w:fill="auto"/>
          </w:tcPr>
          <w:p w14:paraId="34E7F8EF" w14:textId="77777777" w:rsidR="001A6EDA" w:rsidRPr="00EF5447" w:rsidRDefault="001A6EDA" w:rsidP="001B326A">
            <w:pPr>
              <w:pStyle w:val="TAC"/>
            </w:pPr>
            <w:r w:rsidRPr="00EF5447">
              <w:rPr>
                <w:lang w:eastAsia="ja-JP"/>
              </w:rPr>
              <w:t>28</w:t>
            </w:r>
          </w:p>
        </w:tc>
        <w:tc>
          <w:tcPr>
            <w:tcW w:w="1066" w:type="dxa"/>
            <w:shd w:val="clear" w:color="auto" w:fill="auto"/>
            <w:noWrap/>
          </w:tcPr>
          <w:p w14:paraId="4245C044" w14:textId="77777777" w:rsidR="001A6EDA" w:rsidRPr="00EF5447" w:rsidRDefault="001A6EDA" w:rsidP="001B326A">
            <w:pPr>
              <w:pStyle w:val="TAC"/>
            </w:pPr>
            <w:r w:rsidRPr="00EF5447">
              <w:rPr>
                <w:lang w:eastAsia="ja-JP"/>
              </w:rPr>
              <w:t>739</w:t>
            </w:r>
          </w:p>
        </w:tc>
        <w:tc>
          <w:tcPr>
            <w:tcW w:w="746" w:type="dxa"/>
            <w:shd w:val="clear" w:color="auto" w:fill="auto"/>
            <w:noWrap/>
          </w:tcPr>
          <w:p w14:paraId="08EDC992" w14:textId="77777777" w:rsidR="001A6EDA" w:rsidRPr="00EF5447" w:rsidRDefault="001A6EDA" w:rsidP="001B326A">
            <w:pPr>
              <w:pStyle w:val="TAC"/>
            </w:pPr>
            <w:r w:rsidRPr="00EF5447">
              <w:rPr>
                <w:lang w:eastAsia="ja-JP"/>
              </w:rPr>
              <w:t>5</w:t>
            </w:r>
          </w:p>
        </w:tc>
        <w:tc>
          <w:tcPr>
            <w:tcW w:w="877" w:type="dxa"/>
            <w:shd w:val="clear" w:color="auto" w:fill="auto"/>
            <w:noWrap/>
          </w:tcPr>
          <w:p w14:paraId="255AA9DA" w14:textId="77777777" w:rsidR="001A6EDA" w:rsidRPr="00EF5447" w:rsidRDefault="001A6EDA" w:rsidP="001B326A">
            <w:pPr>
              <w:pStyle w:val="TAC"/>
            </w:pPr>
            <w:r w:rsidRPr="00EF5447">
              <w:rPr>
                <w:lang w:eastAsia="ja-JP"/>
              </w:rPr>
              <w:t>25</w:t>
            </w:r>
          </w:p>
        </w:tc>
        <w:tc>
          <w:tcPr>
            <w:tcW w:w="1299" w:type="dxa"/>
            <w:shd w:val="clear" w:color="auto" w:fill="auto"/>
            <w:noWrap/>
          </w:tcPr>
          <w:p w14:paraId="2232D26F" w14:textId="77777777" w:rsidR="001A6EDA" w:rsidRPr="00EF5447" w:rsidRDefault="001A6EDA" w:rsidP="001B326A">
            <w:pPr>
              <w:pStyle w:val="TAC"/>
            </w:pPr>
            <w:r w:rsidRPr="00EF5447">
              <w:rPr>
                <w:lang w:eastAsia="ja-JP"/>
              </w:rPr>
              <w:t>794</w:t>
            </w:r>
          </w:p>
        </w:tc>
        <w:tc>
          <w:tcPr>
            <w:tcW w:w="917" w:type="dxa"/>
            <w:shd w:val="clear" w:color="auto" w:fill="auto"/>
          </w:tcPr>
          <w:p w14:paraId="12BFB5AF" w14:textId="77777777" w:rsidR="001A6EDA" w:rsidRPr="00EF5447" w:rsidRDefault="001A6EDA" w:rsidP="001B326A">
            <w:pPr>
              <w:pStyle w:val="TAC"/>
            </w:pPr>
            <w:r w:rsidRPr="00EF5447">
              <w:rPr>
                <w:lang w:eastAsia="ja-JP"/>
              </w:rPr>
              <w:t>4.2</w:t>
            </w:r>
          </w:p>
        </w:tc>
        <w:tc>
          <w:tcPr>
            <w:tcW w:w="1248" w:type="dxa"/>
            <w:shd w:val="clear" w:color="auto" w:fill="auto"/>
          </w:tcPr>
          <w:p w14:paraId="5FA9A761" w14:textId="77777777" w:rsidR="001A6EDA" w:rsidRPr="00EF5447" w:rsidRDefault="001A6EDA" w:rsidP="001B326A">
            <w:pPr>
              <w:pStyle w:val="TAC"/>
            </w:pPr>
            <w:r w:rsidRPr="00EF5447">
              <w:rPr>
                <w:lang w:eastAsia="ja-JP"/>
              </w:rPr>
              <w:t>IMD5</w:t>
            </w:r>
          </w:p>
        </w:tc>
      </w:tr>
      <w:tr w:rsidR="001A6EDA" w:rsidRPr="00EF5447" w14:paraId="29B123FB" w14:textId="77777777" w:rsidTr="001B326A">
        <w:trPr>
          <w:trHeight w:val="22"/>
          <w:jc w:val="center"/>
        </w:trPr>
        <w:tc>
          <w:tcPr>
            <w:tcW w:w="2258" w:type="dxa"/>
            <w:tcBorders>
              <w:top w:val="nil"/>
              <w:bottom w:val="single" w:sz="4" w:space="0" w:color="auto"/>
            </w:tcBorders>
            <w:shd w:val="clear" w:color="auto" w:fill="auto"/>
          </w:tcPr>
          <w:p w14:paraId="7DC5FDCF" w14:textId="77777777" w:rsidR="001A6EDA" w:rsidRPr="00EF5447" w:rsidRDefault="001A6EDA" w:rsidP="001B326A">
            <w:pPr>
              <w:pStyle w:val="TAC"/>
            </w:pPr>
          </w:p>
        </w:tc>
        <w:tc>
          <w:tcPr>
            <w:tcW w:w="878" w:type="dxa"/>
            <w:shd w:val="clear" w:color="auto" w:fill="auto"/>
          </w:tcPr>
          <w:p w14:paraId="2FA6E7CF" w14:textId="77777777" w:rsidR="001A6EDA" w:rsidRPr="00EF5447" w:rsidRDefault="001A6EDA" w:rsidP="001B326A">
            <w:pPr>
              <w:pStyle w:val="TAC"/>
            </w:pPr>
            <w:r w:rsidRPr="00EF5447">
              <w:rPr>
                <w:lang w:eastAsia="ja-JP"/>
              </w:rPr>
              <w:t>n77/n78</w:t>
            </w:r>
          </w:p>
        </w:tc>
        <w:tc>
          <w:tcPr>
            <w:tcW w:w="1066" w:type="dxa"/>
            <w:shd w:val="clear" w:color="auto" w:fill="auto"/>
            <w:noWrap/>
          </w:tcPr>
          <w:p w14:paraId="3117C28C" w14:textId="77777777" w:rsidR="001A6EDA" w:rsidRPr="00EF5447" w:rsidRDefault="001A6EDA" w:rsidP="001B326A">
            <w:pPr>
              <w:pStyle w:val="TAC"/>
            </w:pPr>
            <w:r w:rsidRPr="00EF5447">
              <w:rPr>
                <w:lang w:eastAsia="ja-JP"/>
              </w:rPr>
              <w:t>3352</w:t>
            </w:r>
          </w:p>
        </w:tc>
        <w:tc>
          <w:tcPr>
            <w:tcW w:w="746" w:type="dxa"/>
            <w:shd w:val="clear" w:color="auto" w:fill="auto"/>
            <w:noWrap/>
          </w:tcPr>
          <w:p w14:paraId="778F403C" w14:textId="77777777" w:rsidR="001A6EDA" w:rsidRPr="00EF5447" w:rsidRDefault="001A6EDA" w:rsidP="001B326A">
            <w:pPr>
              <w:pStyle w:val="TAC"/>
            </w:pPr>
            <w:r w:rsidRPr="00EF5447">
              <w:rPr>
                <w:lang w:eastAsia="ja-JP"/>
              </w:rPr>
              <w:t>10</w:t>
            </w:r>
          </w:p>
        </w:tc>
        <w:tc>
          <w:tcPr>
            <w:tcW w:w="877" w:type="dxa"/>
            <w:shd w:val="clear" w:color="auto" w:fill="auto"/>
            <w:noWrap/>
          </w:tcPr>
          <w:p w14:paraId="4DA033A9" w14:textId="77777777" w:rsidR="001A6EDA" w:rsidRPr="00EF5447" w:rsidRDefault="001A6EDA" w:rsidP="001B326A">
            <w:pPr>
              <w:pStyle w:val="TAC"/>
            </w:pPr>
            <w:r w:rsidRPr="00EF5447">
              <w:rPr>
                <w:lang w:eastAsia="ja-JP"/>
              </w:rPr>
              <w:t>50</w:t>
            </w:r>
          </w:p>
        </w:tc>
        <w:tc>
          <w:tcPr>
            <w:tcW w:w="1299" w:type="dxa"/>
            <w:shd w:val="clear" w:color="auto" w:fill="auto"/>
            <w:noWrap/>
          </w:tcPr>
          <w:p w14:paraId="15EAA999" w14:textId="77777777" w:rsidR="001A6EDA" w:rsidRPr="00EF5447" w:rsidRDefault="001A6EDA" w:rsidP="001B326A">
            <w:pPr>
              <w:pStyle w:val="TAC"/>
            </w:pPr>
            <w:r w:rsidRPr="00EF5447">
              <w:rPr>
                <w:lang w:eastAsia="ja-JP"/>
              </w:rPr>
              <w:t>3352</w:t>
            </w:r>
          </w:p>
        </w:tc>
        <w:tc>
          <w:tcPr>
            <w:tcW w:w="917" w:type="dxa"/>
            <w:shd w:val="clear" w:color="auto" w:fill="auto"/>
          </w:tcPr>
          <w:p w14:paraId="667905D5" w14:textId="77777777" w:rsidR="001A6EDA" w:rsidRPr="00EF5447" w:rsidRDefault="001A6EDA" w:rsidP="001B326A">
            <w:pPr>
              <w:pStyle w:val="TAC"/>
            </w:pPr>
            <w:r w:rsidRPr="00EF5447">
              <w:rPr>
                <w:lang w:eastAsia="ja-JP"/>
              </w:rPr>
              <w:t>N/A</w:t>
            </w:r>
          </w:p>
        </w:tc>
        <w:tc>
          <w:tcPr>
            <w:tcW w:w="1248" w:type="dxa"/>
            <w:shd w:val="clear" w:color="auto" w:fill="auto"/>
          </w:tcPr>
          <w:p w14:paraId="4BE19F82" w14:textId="77777777" w:rsidR="001A6EDA" w:rsidRPr="00EF5447" w:rsidRDefault="001A6EDA" w:rsidP="001B326A">
            <w:pPr>
              <w:pStyle w:val="TAC"/>
            </w:pPr>
            <w:r w:rsidRPr="00EF5447">
              <w:rPr>
                <w:lang w:eastAsia="ja-JP"/>
              </w:rPr>
              <w:t>N/A</w:t>
            </w:r>
          </w:p>
        </w:tc>
      </w:tr>
      <w:tr w:rsidR="001A6EDA" w:rsidRPr="00EF5447" w14:paraId="53E02C91" w14:textId="77777777" w:rsidTr="001B326A">
        <w:trPr>
          <w:trHeight w:val="22"/>
          <w:jc w:val="center"/>
        </w:trPr>
        <w:tc>
          <w:tcPr>
            <w:tcW w:w="2258" w:type="dxa"/>
            <w:tcBorders>
              <w:bottom w:val="nil"/>
            </w:tcBorders>
            <w:shd w:val="clear" w:color="auto" w:fill="auto"/>
          </w:tcPr>
          <w:p w14:paraId="0BBE214A" w14:textId="77777777" w:rsidR="001A6EDA" w:rsidRPr="00EF5447" w:rsidRDefault="001A6EDA" w:rsidP="001B326A">
            <w:pPr>
              <w:pStyle w:val="TAC"/>
            </w:pPr>
            <w:r w:rsidRPr="00EF5447">
              <w:rPr>
                <w:rFonts w:eastAsia="Malgun Gothic"/>
                <w:lang w:eastAsia="ko-KR"/>
              </w:rPr>
              <w:t>DC_1A_n28A-n78A</w:t>
            </w:r>
          </w:p>
        </w:tc>
        <w:tc>
          <w:tcPr>
            <w:tcW w:w="878" w:type="dxa"/>
            <w:shd w:val="clear" w:color="auto" w:fill="auto"/>
          </w:tcPr>
          <w:p w14:paraId="180FC3D7" w14:textId="77777777" w:rsidR="001A6EDA" w:rsidRPr="00EF5447" w:rsidRDefault="001A6EDA" w:rsidP="001B326A">
            <w:pPr>
              <w:pStyle w:val="TAC"/>
            </w:pPr>
            <w:r w:rsidRPr="00EF5447">
              <w:t>1</w:t>
            </w:r>
          </w:p>
        </w:tc>
        <w:tc>
          <w:tcPr>
            <w:tcW w:w="1066" w:type="dxa"/>
            <w:shd w:val="clear" w:color="auto" w:fill="auto"/>
            <w:noWrap/>
          </w:tcPr>
          <w:p w14:paraId="2FD8CC2C" w14:textId="77777777" w:rsidR="001A6EDA" w:rsidRPr="00EF5447" w:rsidRDefault="001A6EDA" w:rsidP="001B326A">
            <w:pPr>
              <w:pStyle w:val="TAC"/>
            </w:pPr>
            <w:r w:rsidRPr="00EF5447">
              <w:t>1950</w:t>
            </w:r>
          </w:p>
        </w:tc>
        <w:tc>
          <w:tcPr>
            <w:tcW w:w="746" w:type="dxa"/>
            <w:shd w:val="clear" w:color="auto" w:fill="auto"/>
            <w:noWrap/>
          </w:tcPr>
          <w:p w14:paraId="2B1D8F40" w14:textId="77777777" w:rsidR="001A6EDA" w:rsidRPr="00EF5447" w:rsidRDefault="001A6EDA" w:rsidP="001B326A">
            <w:pPr>
              <w:pStyle w:val="TAC"/>
            </w:pPr>
            <w:r w:rsidRPr="00EF5447">
              <w:t>5</w:t>
            </w:r>
          </w:p>
        </w:tc>
        <w:tc>
          <w:tcPr>
            <w:tcW w:w="877" w:type="dxa"/>
            <w:shd w:val="clear" w:color="auto" w:fill="auto"/>
            <w:noWrap/>
          </w:tcPr>
          <w:p w14:paraId="280D46DE" w14:textId="77777777" w:rsidR="001A6EDA" w:rsidRPr="00EF5447" w:rsidRDefault="001A6EDA" w:rsidP="001B326A">
            <w:pPr>
              <w:pStyle w:val="TAC"/>
            </w:pPr>
            <w:r w:rsidRPr="00EF5447">
              <w:t>25</w:t>
            </w:r>
          </w:p>
        </w:tc>
        <w:tc>
          <w:tcPr>
            <w:tcW w:w="1299" w:type="dxa"/>
            <w:shd w:val="clear" w:color="auto" w:fill="auto"/>
            <w:noWrap/>
          </w:tcPr>
          <w:p w14:paraId="20648A77" w14:textId="77777777" w:rsidR="001A6EDA" w:rsidRPr="00EF5447" w:rsidRDefault="001A6EDA" w:rsidP="001B326A">
            <w:pPr>
              <w:pStyle w:val="TAC"/>
            </w:pPr>
            <w:r w:rsidRPr="00EF5447">
              <w:t>2140</w:t>
            </w:r>
          </w:p>
        </w:tc>
        <w:tc>
          <w:tcPr>
            <w:tcW w:w="917" w:type="dxa"/>
            <w:shd w:val="clear" w:color="auto" w:fill="auto"/>
          </w:tcPr>
          <w:p w14:paraId="4C20CC93" w14:textId="77777777" w:rsidR="001A6EDA" w:rsidRPr="00EF5447" w:rsidRDefault="001A6EDA" w:rsidP="001B326A">
            <w:pPr>
              <w:pStyle w:val="TAC"/>
            </w:pPr>
            <w:r w:rsidRPr="00EF5447">
              <w:t>N/A</w:t>
            </w:r>
          </w:p>
        </w:tc>
        <w:tc>
          <w:tcPr>
            <w:tcW w:w="1248" w:type="dxa"/>
            <w:shd w:val="clear" w:color="auto" w:fill="auto"/>
          </w:tcPr>
          <w:p w14:paraId="2154F8F9" w14:textId="77777777" w:rsidR="001A6EDA" w:rsidRPr="00EF5447" w:rsidRDefault="001A6EDA" w:rsidP="001B326A">
            <w:pPr>
              <w:pStyle w:val="TAC"/>
            </w:pPr>
            <w:r w:rsidRPr="00EF5447">
              <w:t>N/A</w:t>
            </w:r>
          </w:p>
        </w:tc>
      </w:tr>
      <w:tr w:rsidR="001A6EDA" w:rsidRPr="00EF5447" w14:paraId="294231EB" w14:textId="77777777" w:rsidTr="001B326A">
        <w:trPr>
          <w:trHeight w:val="22"/>
          <w:jc w:val="center"/>
        </w:trPr>
        <w:tc>
          <w:tcPr>
            <w:tcW w:w="2258" w:type="dxa"/>
            <w:tcBorders>
              <w:top w:val="nil"/>
              <w:bottom w:val="nil"/>
            </w:tcBorders>
            <w:shd w:val="clear" w:color="auto" w:fill="auto"/>
          </w:tcPr>
          <w:p w14:paraId="5A1A94C9" w14:textId="77777777" w:rsidR="001A6EDA" w:rsidRPr="00EF5447" w:rsidRDefault="001A6EDA" w:rsidP="001B326A">
            <w:pPr>
              <w:pStyle w:val="TAC"/>
            </w:pPr>
          </w:p>
        </w:tc>
        <w:tc>
          <w:tcPr>
            <w:tcW w:w="878" w:type="dxa"/>
            <w:shd w:val="clear" w:color="auto" w:fill="auto"/>
          </w:tcPr>
          <w:p w14:paraId="48CAC241" w14:textId="77777777" w:rsidR="001A6EDA" w:rsidRPr="00EF5447" w:rsidRDefault="001A6EDA" w:rsidP="001B326A">
            <w:pPr>
              <w:pStyle w:val="TAC"/>
            </w:pPr>
            <w:r w:rsidRPr="00EF5447">
              <w:t>n28</w:t>
            </w:r>
          </w:p>
        </w:tc>
        <w:tc>
          <w:tcPr>
            <w:tcW w:w="1066" w:type="dxa"/>
            <w:shd w:val="clear" w:color="auto" w:fill="auto"/>
            <w:noWrap/>
          </w:tcPr>
          <w:p w14:paraId="258B0C49" w14:textId="77777777" w:rsidR="001A6EDA" w:rsidRPr="00EF5447" w:rsidRDefault="001A6EDA" w:rsidP="001B326A">
            <w:pPr>
              <w:pStyle w:val="TAC"/>
            </w:pPr>
            <w:r w:rsidRPr="00EF5447">
              <w:t>733</w:t>
            </w:r>
          </w:p>
        </w:tc>
        <w:tc>
          <w:tcPr>
            <w:tcW w:w="746" w:type="dxa"/>
            <w:shd w:val="clear" w:color="auto" w:fill="auto"/>
            <w:noWrap/>
          </w:tcPr>
          <w:p w14:paraId="626309BC" w14:textId="77777777" w:rsidR="001A6EDA" w:rsidRPr="00EF5447" w:rsidRDefault="001A6EDA" w:rsidP="001B326A">
            <w:pPr>
              <w:pStyle w:val="TAC"/>
            </w:pPr>
            <w:r w:rsidRPr="00EF5447">
              <w:t>5</w:t>
            </w:r>
          </w:p>
        </w:tc>
        <w:tc>
          <w:tcPr>
            <w:tcW w:w="877" w:type="dxa"/>
            <w:shd w:val="clear" w:color="auto" w:fill="auto"/>
            <w:noWrap/>
          </w:tcPr>
          <w:p w14:paraId="0C795A80" w14:textId="77777777" w:rsidR="001A6EDA" w:rsidRPr="00EF5447" w:rsidRDefault="001A6EDA" w:rsidP="001B326A">
            <w:pPr>
              <w:pStyle w:val="TAC"/>
            </w:pPr>
            <w:r w:rsidRPr="00EF5447">
              <w:t>25</w:t>
            </w:r>
          </w:p>
        </w:tc>
        <w:tc>
          <w:tcPr>
            <w:tcW w:w="1299" w:type="dxa"/>
            <w:shd w:val="clear" w:color="auto" w:fill="auto"/>
            <w:noWrap/>
          </w:tcPr>
          <w:p w14:paraId="269194E0" w14:textId="77777777" w:rsidR="001A6EDA" w:rsidRPr="00EF5447" w:rsidRDefault="001A6EDA" w:rsidP="001B326A">
            <w:pPr>
              <w:pStyle w:val="TAC"/>
            </w:pPr>
            <w:r w:rsidRPr="00EF5447">
              <w:t>788</w:t>
            </w:r>
          </w:p>
        </w:tc>
        <w:tc>
          <w:tcPr>
            <w:tcW w:w="917" w:type="dxa"/>
            <w:shd w:val="clear" w:color="auto" w:fill="auto"/>
          </w:tcPr>
          <w:p w14:paraId="3A092DF1" w14:textId="77777777" w:rsidR="001A6EDA" w:rsidRPr="00EF5447" w:rsidRDefault="001A6EDA" w:rsidP="001B326A">
            <w:pPr>
              <w:pStyle w:val="TAC"/>
            </w:pPr>
            <w:r w:rsidRPr="00EF5447">
              <w:t>N/A</w:t>
            </w:r>
          </w:p>
        </w:tc>
        <w:tc>
          <w:tcPr>
            <w:tcW w:w="1248" w:type="dxa"/>
            <w:shd w:val="clear" w:color="auto" w:fill="auto"/>
          </w:tcPr>
          <w:p w14:paraId="0D3444DB" w14:textId="77777777" w:rsidR="001A6EDA" w:rsidRPr="00EF5447" w:rsidRDefault="001A6EDA" w:rsidP="001B326A">
            <w:pPr>
              <w:pStyle w:val="TAC"/>
            </w:pPr>
            <w:r w:rsidRPr="00EF5447">
              <w:t>N/A</w:t>
            </w:r>
          </w:p>
        </w:tc>
      </w:tr>
      <w:tr w:rsidR="001A6EDA" w:rsidRPr="00EF5447" w14:paraId="570C0887" w14:textId="77777777" w:rsidTr="001B326A">
        <w:trPr>
          <w:trHeight w:val="22"/>
          <w:jc w:val="center"/>
        </w:trPr>
        <w:tc>
          <w:tcPr>
            <w:tcW w:w="2258" w:type="dxa"/>
            <w:tcBorders>
              <w:top w:val="nil"/>
              <w:bottom w:val="nil"/>
            </w:tcBorders>
            <w:shd w:val="clear" w:color="auto" w:fill="auto"/>
          </w:tcPr>
          <w:p w14:paraId="6B81CC3A" w14:textId="77777777" w:rsidR="001A6EDA" w:rsidRPr="00EF5447" w:rsidRDefault="001A6EDA" w:rsidP="001B326A">
            <w:pPr>
              <w:pStyle w:val="TAC"/>
            </w:pPr>
          </w:p>
        </w:tc>
        <w:tc>
          <w:tcPr>
            <w:tcW w:w="878" w:type="dxa"/>
            <w:shd w:val="clear" w:color="auto" w:fill="auto"/>
          </w:tcPr>
          <w:p w14:paraId="6D84AE53" w14:textId="77777777" w:rsidR="001A6EDA" w:rsidRPr="00EF5447" w:rsidRDefault="001A6EDA" w:rsidP="001B326A">
            <w:pPr>
              <w:pStyle w:val="TAC"/>
            </w:pPr>
            <w:r w:rsidRPr="00EF5447">
              <w:t>n78</w:t>
            </w:r>
          </w:p>
        </w:tc>
        <w:tc>
          <w:tcPr>
            <w:tcW w:w="1066" w:type="dxa"/>
            <w:shd w:val="clear" w:color="auto" w:fill="auto"/>
            <w:noWrap/>
          </w:tcPr>
          <w:p w14:paraId="16209DAA" w14:textId="77777777" w:rsidR="001A6EDA" w:rsidRPr="00EF5447" w:rsidRDefault="001A6EDA" w:rsidP="001B326A">
            <w:pPr>
              <w:pStyle w:val="TAC"/>
            </w:pPr>
            <w:r w:rsidRPr="00EF5447">
              <w:t>3416</w:t>
            </w:r>
          </w:p>
        </w:tc>
        <w:tc>
          <w:tcPr>
            <w:tcW w:w="746" w:type="dxa"/>
            <w:shd w:val="clear" w:color="auto" w:fill="auto"/>
            <w:noWrap/>
          </w:tcPr>
          <w:p w14:paraId="7C4D51CE" w14:textId="77777777" w:rsidR="001A6EDA" w:rsidRPr="00EF5447" w:rsidRDefault="001A6EDA" w:rsidP="001B326A">
            <w:pPr>
              <w:pStyle w:val="TAC"/>
            </w:pPr>
            <w:r w:rsidRPr="00EF5447">
              <w:t>10</w:t>
            </w:r>
          </w:p>
        </w:tc>
        <w:tc>
          <w:tcPr>
            <w:tcW w:w="877" w:type="dxa"/>
            <w:shd w:val="clear" w:color="auto" w:fill="auto"/>
            <w:noWrap/>
          </w:tcPr>
          <w:p w14:paraId="3D483DE1" w14:textId="77777777" w:rsidR="001A6EDA" w:rsidRPr="00EF5447" w:rsidRDefault="001A6EDA" w:rsidP="001B326A">
            <w:pPr>
              <w:pStyle w:val="TAC"/>
            </w:pPr>
            <w:r w:rsidRPr="00EF5447">
              <w:t>50</w:t>
            </w:r>
          </w:p>
        </w:tc>
        <w:tc>
          <w:tcPr>
            <w:tcW w:w="1299" w:type="dxa"/>
            <w:shd w:val="clear" w:color="auto" w:fill="auto"/>
            <w:noWrap/>
          </w:tcPr>
          <w:p w14:paraId="177AA5E6" w14:textId="77777777" w:rsidR="001A6EDA" w:rsidRPr="00EF5447" w:rsidRDefault="001A6EDA" w:rsidP="001B326A">
            <w:pPr>
              <w:pStyle w:val="TAC"/>
            </w:pPr>
            <w:r w:rsidRPr="00EF5447">
              <w:t>3416</w:t>
            </w:r>
          </w:p>
        </w:tc>
        <w:tc>
          <w:tcPr>
            <w:tcW w:w="917" w:type="dxa"/>
            <w:shd w:val="clear" w:color="auto" w:fill="auto"/>
          </w:tcPr>
          <w:p w14:paraId="573B3521" w14:textId="77777777" w:rsidR="001A6EDA" w:rsidRPr="00EF5447" w:rsidRDefault="001A6EDA" w:rsidP="001B326A">
            <w:pPr>
              <w:pStyle w:val="TAC"/>
            </w:pPr>
            <w:r w:rsidRPr="00EF5447">
              <w:t>15.7</w:t>
            </w:r>
          </w:p>
        </w:tc>
        <w:tc>
          <w:tcPr>
            <w:tcW w:w="1248" w:type="dxa"/>
            <w:shd w:val="clear" w:color="auto" w:fill="auto"/>
          </w:tcPr>
          <w:p w14:paraId="15722542" w14:textId="77777777" w:rsidR="001A6EDA" w:rsidRPr="00EF5447" w:rsidRDefault="001A6EDA" w:rsidP="001B326A">
            <w:pPr>
              <w:pStyle w:val="TAC"/>
            </w:pPr>
            <w:r w:rsidRPr="00EF5447">
              <w:t>IMD3</w:t>
            </w:r>
          </w:p>
        </w:tc>
      </w:tr>
      <w:tr w:rsidR="001A6EDA" w:rsidRPr="00EF5447" w14:paraId="7FDB21CA" w14:textId="77777777" w:rsidTr="001B326A">
        <w:trPr>
          <w:trHeight w:val="22"/>
          <w:jc w:val="center"/>
        </w:trPr>
        <w:tc>
          <w:tcPr>
            <w:tcW w:w="2258" w:type="dxa"/>
            <w:tcBorders>
              <w:top w:val="nil"/>
              <w:bottom w:val="nil"/>
            </w:tcBorders>
            <w:shd w:val="clear" w:color="auto" w:fill="auto"/>
          </w:tcPr>
          <w:p w14:paraId="03AFFBB0" w14:textId="77777777" w:rsidR="001A6EDA" w:rsidRPr="00EF5447" w:rsidRDefault="001A6EDA" w:rsidP="001B326A">
            <w:pPr>
              <w:pStyle w:val="TAC"/>
            </w:pPr>
          </w:p>
        </w:tc>
        <w:tc>
          <w:tcPr>
            <w:tcW w:w="878" w:type="dxa"/>
            <w:shd w:val="clear" w:color="auto" w:fill="auto"/>
          </w:tcPr>
          <w:p w14:paraId="11573DD9" w14:textId="77777777" w:rsidR="001A6EDA" w:rsidRPr="00EF5447" w:rsidRDefault="001A6EDA" w:rsidP="001B326A">
            <w:pPr>
              <w:pStyle w:val="TAC"/>
            </w:pPr>
            <w:r w:rsidRPr="00EF5447">
              <w:t>1</w:t>
            </w:r>
          </w:p>
        </w:tc>
        <w:tc>
          <w:tcPr>
            <w:tcW w:w="1066" w:type="dxa"/>
            <w:shd w:val="clear" w:color="auto" w:fill="auto"/>
            <w:noWrap/>
          </w:tcPr>
          <w:p w14:paraId="5AEC5611" w14:textId="77777777" w:rsidR="001A6EDA" w:rsidRPr="00EF5447" w:rsidRDefault="001A6EDA" w:rsidP="001B326A">
            <w:pPr>
              <w:pStyle w:val="TAC"/>
            </w:pPr>
            <w:r w:rsidRPr="00EF5447">
              <w:t>1950</w:t>
            </w:r>
          </w:p>
        </w:tc>
        <w:tc>
          <w:tcPr>
            <w:tcW w:w="746" w:type="dxa"/>
            <w:shd w:val="clear" w:color="auto" w:fill="auto"/>
            <w:noWrap/>
          </w:tcPr>
          <w:p w14:paraId="37AEB8C5" w14:textId="77777777" w:rsidR="001A6EDA" w:rsidRPr="00EF5447" w:rsidRDefault="001A6EDA" w:rsidP="001B326A">
            <w:pPr>
              <w:pStyle w:val="TAC"/>
            </w:pPr>
            <w:r w:rsidRPr="00EF5447">
              <w:t>5</w:t>
            </w:r>
          </w:p>
        </w:tc>
        <w:tc>
          <w:tcPr>
            <w:tcW w:w="877" w:type="dxa"/>
            <w:shd w:val="clear" w:color="auto" w:fill="auto"/>
            <w:noWrap/>
          </w:tcPr>
          <w:p w14:paraId="44F33B4D" w14:textId="77777777" w:rsidR="001A6EDA" w:rsidRPr="00EF5447" w:rsidRDefault="001A6EDA" w:rsidP="001B326A">
            <w:pPr>
              <w:pStyle w:val="TAC"/>
            </w:pPr>
            <w:r w:rsidRPr="00EF5447">
              <w:t>25</w:t>
            </w:r>
          </w:p>
        </w:tc>
        <w:tc>
          <w:tcPr>
            <w:tcW w:w="1299" w:type="dxa"/>
            <w:shd w:val="clear" w:color="auto" w:fill="auto"/>
            <w:noWrap/>
          </w:tcPr>
          <w:p w14:paraId="4236DBBA" w14:textId="77777777" w:rsidR="001A6EDA" w:rsidRPr="00EF5447" w:rsidRDefault="001A6EDA" w:rsidP="001B326A">
            <w:pPr>
              <w:pStyle w:val="TAC"/>
            </w:pPr>
            <w:r w:rsidRPr="00EF5447">
              <w:t>2140</w:t>
            </w:r>
          </w:p>
        </w:tc>
        <w:tc>
          <w:tcPr>
            <w:tcW w:w="917" w:type="dxa"/>
            <w:shd w:val="clear" w:color="auto" w:fill="auto"/>
          </w:tcPr>
          <w:p w14:paraId="4D9857D8" w14:textId="77777777" w:rsidR="001A6EDA" w:rsidRPr="00EF5447" w:rsidRDefault="001A6EDA" w:rsidP="001B326A">
            <w:pPr>
              <w:pStyle w:val="TAC"/>
            </w:pPr>
            <w:r w:rsidRPr="00EF5447">
              <w:t>N/A</w:t>
            </w:r>
          </w:p>
        </w:tc>
        <w:tc>
          <w:tcPr>
            <w:tcW w:w="1248" w:type="dxa"/>
            <w:shd w:val="clear" w:color="auto" w:fill="auto"/>
          </w:tcPr>
          <w:p w14:paraId="686EDB2C" w14:textId="77777777" w:rsidR="001A6EDA" w:rsidRPr="00EF5447" w:rsidRDefault="001A6EDA" w:rsidP="001B326A">
            <w:pPr>
              <w:pStyle w:val="TAC"/>
            </w:pPr>
            <w:r w:rsidRPr="00EF5447">
              <w:t>N/A</w:t>
            </w:r>
          </w:p>
        </w:tc>
      </w:tr>
      <w:tr w:rsidR="001A6EDA" w:rsidRPr="00EF5447" w14:paraId="7EC2CEBA" w14:textId="77777777" w:rsidTr="001B326A">
        <w:trPr>
          <w:trHeight w:val="22"/>
          <w:jc w:val="center"/>
        </w:trPr>
        <w:tc>
          <w:tcPr>
            <w:tcW w:w="2258" w:type="dxa"/>
            <w:tcBorders>
              <w:top w:val="nil"/>
              <w:bottom w:val="nil"/>
            </w:tcBorders>
            <w:shd w:val="clear" w:color="auto" w:fill="auto"/>
          </w:tcPr>
          <w:p w14:paraId="14AC376C" w14:textId="77777777" w:rsidR="001A6EDA" w:rsidRPr="00EF5447" w:rsidRDefault="001A6EDA" w:rsidP="001B326A">
            <w:pPr>
              <w:pStyle w:val="TAC"/>
            </w:pPr>
          </w:p>
        </w:tc>
        <w:tc>
          <w:tcPr>
            <w:tcW w:w="878" w:type="dxa"/>
            <w:shd w:val="clear" w:color="auto" w:fill="auto"/>
          </w:tcPr>
          <w:p w14:paraId="2DD6F996" w14:textId="77777777" w:rsidR="001A6EDA" w:rsidRPr="00EF5447" w:rsidRDefault="001A6EDA" w:rsidP="001B326A">
            <w:pPr>
              <w:pStyle w:val="TAC"/>
            </w:pPr>
            <w:r w:rsidRPr="00EF5447">
              <w:t>n78</w:t>
            </w:r>
          </w:p>
        </w:tc>
        <w:tc>
          <w:tcPr>
            <w:tcW w:w="1066" w:type="dxa"/>
            <w:shd w:val="clear" w:color="auto" w:fill="auto"/>
            <w:noWrap/>
          </w:tcPr>
          <w:p w14:paraId="2B31B0AE" w14:textId="77777777" w:rsidR="001A6EDA" w:rsidRPr="00EF5447" w:rsidRDefault="001A6EDA" w:rsidP="001B326A">
            <w:pPr>
              <w:pStyle w:val="TAC"/>
            </w:pPr>
            <w:r w:rsidRPr="00EF5447">
              <w:t>3320</w:t>
            </w:r>
          </w:p>
        </w:tc>
        <w:tc>
          <w:tcPr>
            <w:tcW w:w="746" w:type="dxa"/>
            <w:shd w:val="clear" w:color="auto" w:fill="auto"/>
            <w:noWrap/>
          </w:tcPr>
          <w:p w14:paraId="2C53DE1A" w14:textId="77777777" w:rsidR="001A6EDA" w:rsidRPr="00EF5447" w:rsidRDefault="001A6EDA" w:rsidP="001B326A">
            <w:pPr>
              <w:pStyle w:val="TAC"/>
            </w:pPr>
            <w:r w:rsidRPr="00EF5447">
              <w:t>10</w:t>
            </w:r>
          </w:p>
        </w:tc>
        <w:tc>
          <w:tcPr>
            <w:tcW w:w="877" w:type="dxa"/>
            <w:shd w:val="clear" w:color="auto" w:fill="auto"/>
            <w:noWrap/>
          </w:tcPr>
          <w:p w14:paraId="287C4B96" w14:textId="77777777" w:rsidR="001A6EDA" w:rsidRPr="00EF5447" w:rsidRDefault="001A6EDA" w:rsidP="001B326A">
            <w:pPr>
              <w:pStyle w:val="TAC"/>
            </w:pPr>
            <w:r w:rsidRPr="00EF5447">
              <w:t>50</w:t>
            </w:r>
          </w:p>
        </w:tc>
        <w:tc>
          <w:tcPr>
            <w:tcW w:w="1299" w:type="dxa"/>
            <w:shd w:val="clear" w:color="auto" w:fill="auto"/>
            <w:noWrap/>
          </w:tcPr>
          <w:p w14:paraId="436C7F8D" w14:textId="77777777" w:rsidR="001A6EDA" w:rsidRPr="00EF5447" w:rsidRDefault="001A6EDA" w:rsidP="001B326A">
            <w:pPr>
              <w:pStyle w:val="TAC"/>
            </w:pPr>
            <w:r w:rsidRPr="00EF5447">
              <w:t>3320</w:t>
            </w:r>
          </w:p>
        </w:tc>
        <w:tc>
          <w:tcPr>
            <w:tcW w:w="917" w:type="dxa"/>
            <w:shd w:val="clear" w:color="auto" w:fill="auto"/>
          </w:tcPr>
          <w:p w14:paraId="346617B2" w14:textId="77777777" w:rsidR="001A6EDA" w:rsidRPr="00EF5447" w:rsidRDefault="001A6EDA" w:rsidP="001B326A">
            <w:pPr>
              <w:pStyle w:val="TAC"/>
            </w:pPr>
            <w:r w:rsidRPr="00EF5447">
              <w:t>N/A</w:t>
            </w:r>
          </w:p>
        </w:tc>
        <w:tc>
          <w:tcPr>
            <w:tcW w:w="1248" w:type="dxa"/>
            <w:shd w:val="clear" w:color="auto" w:fill="auto"/>
          </w:tcPr>
          <w:p w14:paraId="4BA7C87A" w14:textId="77777777" w:rsidR="001A6EDA" w:rsidRPr="00EF5447" w:rsidRDefault="001A6EDA" w:rsidP="001B326A">
            <w:pPr>
              <w:pStyle w:val="TAC"/>
            </w:pPr>
            <w:r w:rsidRPr="00EF5447">
              <w:t>N/A</w:t>
            </w:r>
          </w:p>
        </w:tc>
      </w:tr>
      <w:tr w:rsidR="001A6EDA" w:rsidRPr="00EF5447" w14:paraId="0135C89F" w14:textId="77777777" w:rsidTr="001B326A">
        <w:trPr>
          <w:trHeight w:val="22"/>
          <w:jc w:val="center"/>
        </w:trPr>
        <w:tc>
          <w:tcPr>
            <w:tcW w:w="2258" w:type="dxa"/>
            <w:tcBorders>
              <w:top w:val="nil"/>
              <w:bottom w:val="single" w:sz="4" w:space="0" w:color="auto"/>
            </w:tcBorders>
            <w:shd w:val="clear" w:color="auto" w:fill="auto"/>
          </w:tcPr>
          <w:p w14:paraId="1281B0AE" w14:textId="77777777" w:rsidR="001A6EDA" w:rsidRPr="00EF5447" w:rsidRDefault="001A6EDA" w:rsidP="001B326A">
            <w:pPr>
              <w:pStyle w:val="TAC"/>
            </w:pPr>
          </w:p>
        </w:tc>
        <w:tc>
          <w:tcPr>
            <w:tcW w:w="878" w:type="dxa"/>
            <w:shd w:val="clear" w:color="auto" w:fill="auto"/>
          </w:tcPr>
          <w:p w14:paraId="1463C779" w14:textId="77777777" w:rsidR="001A6EDA" w:rsidRPr="00EF5447" w:rsidRDefault="001A6EDA" w:rsidP="001B326A">
            <w:pPr>
              <w:pStyle w:val="TAC"/>
            </w:pPr>
            <w:r w:rsidRPr="00EF5447">
              <w:t>n28</w:t>
            </w:r>
          </w:p>
        </w:tc>
        <w:tc>
          <w:tcPr>
            <w:tcW w:w="1066" w:type="dxa"/>
            <w:shd w:val="clear" w:color="auto" w:fill="auto"/>
            <w:noWrap/>
          </w:tcPr>
          <w:p w14:paraId="52E832A4" w14:textId="77777777" w:rsidR="001A6EDA" w:rsidRPr="00EF5447" w:rsidRDefault="001A6EDA" w:rsidP="001B326A">
            <w:pPr>
              <w:pStyle w:val="TAC"/>
            </w:pPr>
            <w:r w:rsidRPr="00EF5447">
              <w:t>735</w:t>
            </w:r>
          </w:p>
        </w:tc>
        <w:tc>
          <w:tcPr>
            <w:tcW w:w="746" w:type="dxa"/>
            <w:shd w:val="clear" w:color="auto" w:fill="auto"/>
            <w:noWrap/>
          </w:tcPr>
          <w:p w14:paraId="30EB9492" w14:textId="77777777" w:rsidR="001A6EDA" w:rsidRPr="00EF5447" w:rsidRDefault="001A6EDA" w:rsidP="001B326A">
            <w:pPr>
              <w:pStyle w:val="TAC"/>
            </w:pPr>
            <w:r w:rsidRPr="00EF5447">
              <w:t>5</w:t>
            </w:r>
          </w:p>
        </w:tc>
        <w:tc>
          <w:tcPr>
            <w:tcW w:w="877" w:type="dxa"/>
            <w:shd w:val="clear" w:color="auto" w:fill="auto"/>
            <w:noWrap/>
          </w:tcPr>
          <w:p w14:paraId="58AF7A75" w14:textId="77777777" w:rsidR="001A6EDA" w:rsidRPr="00EF5447" w:rsidRDefault="001A6EDA" w:rsidP="001B326A">
            <w:pPr>
              <w:pStyle w:val="TAC"/>
            </w:pPr>
            <w:r w:rsidRPr="00EF5447">
              <w:t>25</w:t>
            </w:r>
          </w:p>
        </w:tc>
        <w:tc>
          <w:tcPr>
            <w:tcW w:w="1299" w:type="dxa"/>
            <w:shd w:val="clear" w:color="auto" w:fill="auto"/>
            <w:noWrap/>
          </w:tcPr>
          <w:p w14:paraId="5EF9B70A" w14:textId="77777777" w:rsidR="001A6EDA" w:rsidRPr="00EF5447" w:rsidRDefault="001A6EDA" w:rsidP="001B326A">
            <w:pPr>
              <w:pStyle w:val="TAC"/>
            </w:pPr>
            <w:r w:rsidRPr="00EF5447">
              <w:t>790</w:t>
            </w:r>
          </w:p>
        </w:tc>
        <w:tc>
          <w:tcPr>
            <w:tcW w:w="917" w:type="dxa"/>
            <w:shd w:val="clear" w:color="auto" w:fill="auto"/>
          </w:tcPr>
          <w:p w14:paraId="2CEFE0FD" w14:textId="77777777" w:rsidR="001A6EDA" w:rsidRPr="00EF5447" w:rsidRDefault="001A6EDA" w:rsidP="001B326A">
            <w:pPr>
              <w:pStyle w:val="TAC"/>
            </w:pPr>
            <w:r>
              <w:t>4.2</w:t>
            </w:r>
          </w:p>
        </w:tc>
        <w:tc>
          <w:tcPr>
            <w:tcW w:w="1248" w:type="dxa"/>
            <w:shd w:val="clear" w:color="auto" w:fill="auto"/>
          </w:tcPr>
          <w:p w14:paraId="09970209" w14:textId="77777777" w:rsidR="001A6EDA" w:rsidRPr="00EF5447" w:rsidRDefault="001A6EDA" w:rsidP="001B326A">
            <w:pPr>
              <w:pStyle w:val="TAC"/>
            </w:pPr>
            <w:r w:rsidRPr="00EF5447">
              <w:t>IMD5</w:t>
            </w:r>
          </w:p>
        </w:tc>
      </w:tr>
      <w:tr w:rsidR="001A6EDA" w:rsidRPr="00EF5447" w14:paraId="457218FC" w14:textId="77777777" w:rsidTr="001B326A">
        <w:trPr>
          <w:trHeight w:val="22"/>
          <w:jc w:val="center"/>
        </w:trPr>
        <w:tc>
          <w:tcPr>
            <w:tcW w:w="2258" w:type="dxa"/>
            <w:tcBorders>
              <w:bottom w:val="nil"/>
            </w:tcBorders>
            <w:shd w:val="clear" w:color="auto" w:fill="auto"/>
          </w:tcPr>
          <w:p w14:paraId="075E3BD4" w14:textId="77777777" w:rsidR="001A6EDA" w:rsidRPr="00EF5447" w:rsidRDefault="001A6EDA" w:rsidP="001B326A">
            <w:pPr>
              <w:pStyle w:val="TAC"/>
              <w:rPr>
                <w:lang w:eastAsia="zh-CN"/>
              </w:rPr>
            </w:pPr>
            <w:r w:rsidRPr="00EF5447">
              <w:t>DC_1A-</w:t>
            </w:r>
            <w:r w:rsidRPr="00EF5447">
              <w:rPr>
                <w:lang w:eastAsia="ja-JP"/>
              </w:rPr>
              <w:t>2</w:t>
            </w:r>
            <w:r w:rsidRPr="00EF5447">
              <w:t>8A_n79A</w:t>
            </w:r>
          </w:p>
        </w:tc>
        <w:tc>
          <w:tcPr>
            <w:tcW w:w="878" w:type="dxa"/>
            <w:shd w:val="clear" w:color="auto" w:fill="auto"/>
          </w:tcPr>
          <w:p w14:paraId="4529F31B" w14:textId="77777777" w:rsidR="001A6EDA" w:rsidRPr="00EF5447" w:rsidRDefault="001A6EDA" w:rsidP="001B326A">
            <w:pPr>
              <w:pStyle w:val="TAC"/>
            </w:pPr>
            <w:r w:rsidRPr="00EF5447">
              <w:t>1</w:t>
            </w:r>
          </w:p>
        </w:tc>
        <w:tc>
          <w:tcPr>
            <w:tcW w:w="1066" w:type="dxa"/>
            <w:shd w:val="clear" w:color="auto" w:fill="auto"/>
            <w:noWrap/>
          </w:tcPr>
          <w:p w14:paraId="756035E6" w14:textId="77777777" w:rsidR="001A6EDA" w:rsidRPr="00EF5447" w:rsidRDefault="001A6EDA" w:rsidP="001B326A">
            <w:pPr>
              <w:pStyle w:val="TAC"/>
            </w:pPr>
            <w:r w:rsidRPr="00EF5447">
              <w:t>1930</w:t>
            </w:r>
          </w:p>
        </w:tc>
        <w:tc>
          <w:tcPr>
            <w:tcW w:w="746" w:type="dxa"/>
            <w:shd w:val="clear" w:color="auto" w:fill="auto"/>
            <w:noWrap/>
          </w:tcPr>
          <w:p w14:paraId="0700AE0C" w14:textId="77777777" w:rsidR="001A6EDA" w:rsidRPr="00EF5447" w:rsidRDefault="001A6EDA" w:rsidP="001B326A">
            <w:pPr>
              <w:pStyle w:val="TAC"/>
            </w:pPr>
            <w:r w:rsidRPr="00EF5447">
              <w:t>5</w:t>
            </w:r>
          </w:p>
        </w:tc>
        <w:tc>
          <w:tcPr>
            <w:tcW w:w="877" w:type="dxa"/>
            <w:shd w:val="clear" w:color="auto" w:fill="auto"/>
            <w:noWrap/>
          </w:tcPr>
          <w:p w14:paraId="4021AEA4" w14:textId="77777777" w:rsidR="001A6EDA" w:rsidRPr="00EF5447" w:rsidRDefault="001A6EDA" w:rsidP="001B326A">
            <w:pPr>
              <w:pStyle w:val="TAC"/>
            </w:pPr>
            <w:r w:rsidRPr="00EF5447">
              <w:t>25</w:t>
            </w:r>
          </w:p>
        </w:tc>
        <w:tc>
          <w:tcPr>
            <w:tcW w:w="1299" w:type="dxa"/>
            <w:shd w:val="clear" w:color="auto" w:fill="auto"/>
            <w:noWrap/>
          </w:tcPr>
          <w:p w14:paraId="6735B0D4" w14:textId="77777777" w:rsidR="001A6EDA" w:rsidRPr="00EF5447" w:rsidRDefault="001A6EDA" w:rsidP="001B326A">
            <w:pPr>
              <w:pStyle w:val="TAC"/>
            </w:pPr>
            <w:r w:rsidRPr="00EF5447">
              <w:t>2120</w:t>
            </w:r>
          </w:p>
        </w:tc>
        <w:tc>
          <w:tcPr>
            <w:tcW w:w="917" w:type="dxa"/>
            <w:shd w:val="clear" w:color="auto" w:fill="auto"/>
          </w:tcPr>
          <w:p w14:paraId="11CD9A66" w14:textId="77777777" w:rsidR="001A6EDA" w:rsidRPr="00EF5447" w:rsidRDefault="001A6EDA" w:rsidP="001B326A">
            <w:pPr>
              <w:pStyle w:val="TAC"/>
            </w:pPr>
            <w:r w:rsidRPr="00EF5447">
              <w:t>N/A</w:t>
            </w:r>
          </w:p>
        </w:tc>
        <w:tc>
          <w:tcPr>
            <w:tcW w:w="1248" w:type="dxa"/>
            <w:shd w:val="clear" w:color="auto" w:fill="auto"/>
          </w:tcPr>
          <w:p w14:paraId="17A8E551" w14:textId="77777777" w:rsidR="001A6EDA" w:rsidRPr="00EF5447" w:rsidRDefault="001A6EDA" w:rsidP="001B326A">
            <w:pPr>
              <w:pStyle w:val="TAC"/>
            </w:pPr>
            <w:r w:rsidRPr="00EF5447">
              <w:t>N/A</w:t>
            </w:r>
          </w:p>
        </w:tc>
      </w:tr>
      <w:tr w:rsidR="001A6EDA" w:rsidRPr="00EF5447" w14:paraId="6E6C74DC" w14:textId="77777777" w:rsidTr="001B326A">
        <w:trPr>
          <w:trHeight w:val="22"/>
          <w:jc w:val="center"/>
        </w:trPr>
        <w:tc>
          <w:tcPr>
            <w:tcW w:w="2258" w:type="dxa"/>
            <w:tcBorders>
              <w:top w:val="nil"/>
              <w:bottom w:val="nil"/>
            </w:tcBorders>
            <w:shd w:val="clear" w:color="auto" w:fill="auto"/>
          </w:tcPr>
          <w:p w14:paraId="45355D1B" w14:textId="77777777" w:rsidR="001A6EDA" w:rsidRPr="00EF5447" w:rsidRDefault="001A6EDA" w:rsidP="001B326A">
            <w:pPr>
              <w:pStyle w:val="TAC"/>
              <w:rPr>
                <w:lang w:eastAsia="zh-CN"/>
              </w:rPr>
            </w:pPr>
          </w:p>
        </w:tc>
        <w:tc>
          <w:tcPr>
            <w:tcW w:w="878" w:type="dxa"/>
            <w:shd w:val="clear" w:color="auto" w:fill="auto"/>
          </w:tcPr>
          <w:p w14:paraId="2B419B51" w14:textId="77777777" w:rsidR="001A6EDA" w:rsidRPr="00EF5447" w:rsidRDefault="001A6EDA" w:rsidP="001B326A">
            <w:pPr>
              <w:pStyle w:val="TAC"/>
            </w:pPr>
            <w:r w:rsidRPr="00EF5447">
              <w:t>28</w:t>
            </w:r>
          </w:p>
        </w:tc>
        <w:tc>
          <w:tcPr>
            <w:tcW w:w="1066" w:type="dxa"/>
            <w:shd w:val="clear" w:color="auto" w:fill="auto"/>
            <w:noWrap/>
          </w:tcPr>
          <w:p w14:paraId="0EF04959" w14:textId="77777777" w:rsidR="001A6EDA" w:rsidRPr="00EF5447" w:rsidRDefault="001A6EDA" w:rsidP="001B326A">
            <w:pPr>
              <w:pStyle w:val="TAC"/>
            </w:pPr>
            <w:r w:rsidRPr="00EF5447">
              <w:t>733</w:t>
            </w:r>
          </w:p>
        </w:tc>
        <w:tc>
          <w:tcPr>
            <w:tcW w:w="746" w:type="dxa"/>
            <w:shd w:val="clear" w:color="auto" w:fill="auto"/>
            <w:noWrap/>
          </w:tcPr>
          <w:p w14:paraId="333A836B" w14:textId="77777777" w:rsidR="001A6EDA" w:rsidRPr="00EF5447" w:rsidRDefault="001A6EDA" w:rsidP="001B326A">
            <w:pPr>
              <w:pStyle w:val="TAC"/>
            </w:pPr>
            <w:r w:rsidRPr="00EF5447">
              <w:t>5</w:t>
            </w:r>
          </w:p>
        </w:tc>
        <w:tc>
          <w:tcPr>
            <w:tcW w:w="877" w:type="dxa"/>
            <w:shd w:val="clear" w:color="auto" w:fill="auto"/>
            <w:noWrap/>
          </w:tcPr>
          <w:p w14:paraId="66D08087" w14:textId="77777777" w:rsidR="001A6EDA" w:rsidRPr="00EF5447" w:rsidRDefault="001A6EDA" w:rsidP="001B326A">
            <w:pPr>
              <w:pStyle w:val="TAC"/>
            </w:pPr>
            <w:r w:rsidRPr="00EF5447">
              <w:t>25</w:t>
            </w:r>
          </w:p>
        </w:tc>
        <w:tc>
          <w:tcPr>
            <w:tcW w:w="1299" w:type="dxa"/>
            <w:shd w:val="clear" w:color="auto" w:fill="auto"/>
            <w:noWrap/>
          </w:tcPr>
          <w:p w14:paraId="67DFA105" w14:textId="77777777" w:rsidR="001A6EDA" w:rsidRPr="00EF5447" w:rsidRDefault="001A6EDA" w:rsidP="001B326A">
            <w:pPr>
              <w:pStyle w:val="TAC"/>
            </w:pPr>
            <w:r w:rsidRPr="00EF5447">
              <w:t>788</w:t>
            </w:r>
          </w:p>
        </w:tc>
        <w:tc>
          <w:tcPr>
            <w:tcW w:w="917" w:type="dxa"/>
            <w:shd w:val="clear" w:color="auto" w:fill="auto"/>
          </w:tcPr>
          <w:p w14:paraId="09311ED4" w14:textId="77777777" w:rsidR="001A6EDA" w:rsidRPr="00EF5447" w:rsidRDefault="001A6EDA" w:rsidP="001B326A">
            <w:pPr>
              <w:pStyle w:val="TAC"/>
            </w:pPr>
            <w:r w:rsidRPr="00EF5447">
              <w:t>15.2</w:t>
            </w:r>
          </w:p>
        </w:tc>
        <w:tc>
          <w:tcPr>
            <w:tcW w:w="1248" w:type="dxa"/>
            <w:shd w:val="clear" w:color="auto" w:fill="auto"/>
          </w:tcPr>
          <w:p w14:paraId="3C784E9B" w14:textId="77777777" w:rsidR="001A6EDA" w:rsidRPr="00EF5447" w:rsidRDefault="001A6EDA" w:rsidP="001B326A">
            <w:pPr>
              <w:pStyle w:val="TAC"/>
            </w:pPr>
            <w:r w:rsidRPr="00EF5447">
              <w:t>IMD3</w:t>
            </w:r>
          </w:p>
        </w:tc>
      </w:tr>
      <w:tr w:rsidR="001A6EDA" w:rsidRPr="00EF5447" w14:paraId="61ECA86F" w14:textId="77777777" w:rsidTr="001B326A">
        <w:trPr>
          <w:trHeight w:val="22"/>
          <w:jc w:val="center"/>
        </w:trPr>
        <w:tc>
          <w:tcPr>
            <w:tcW w:w="2258" w:type="dxa"/>
            <w:tcBorders>
              <w:top w:val="nil"/>
              <w:bottom w:val="nil"/>
            </w:tcBorders>
            <w:shd w:val="clear" w:color="auto" w:fill="auto"/>
          </w:tcPr>
          <w:p w14:paraId="51CC12FB" w14:textId="77777777" w:rsidR="001A6EDA" w:rsidRPr="00EF5447" w:rsidRDefault="001A6EDA" w:rsidP="001B326A">
            <w:pPr>
              <w:pStyle w:val="TAC"/>
              <w:rPr>
                <w:lang w:eastAsia="zh-CN"/>
              </w:rPr>
            </w:pPr>
          </w:p>
        </w:tc>
        <w:tc>
          <w:tcPr>
            <w:tcW w:w="878" w:type="dxa"/>
            <w:shd w:val="clear" w:color="auto" w:fill="auto"/>
          </w:tcPr>
          <w:p w14:paraId="1D011927" w14:textId="77777777" w:rsidR="001A6EDA" w:rsidRPr="00EF5447" w:rsidRDefault="001A6EDA" w:rsidP="001B326A">
            <w:pPr>
              <w:pStyle w:val="TAC"/>
            </w:pPr>
            <w:r w:rsidRPr="00EF5447">
              <w:t>n79</w:t>
            </w:r>
          </w:p>
        </w:tc>
        <w:tc>
          <w:tcPr>
            <w:tcW w:w="1066" w:type="dxa"/>
            <w:shd w:val="clear" w:color="auto" w:fill="auto"/>
            <w:noWrap/>
          </w:tcPr>
          <w:p w14:paraId="4E2EAB35" w14:textId="77777777" w:rsidR="001A6EDA" w:rsidRPr="00EF5447" w:rsidRDefault="001A6EDA" w:rsidP="001B326A">
            <w:pPr>
              <w:pStyle w:val="TAC"/>
            </w:pPr>
            <w:r w:rsidRPr="00EF5447">
              <w:t>4648</w:t>
            </w:r>
          </w:p>
        </w:tc>
        <w:tc>
          <w:tcPr>
            <w:tcW w:w="746" w:type="dxa"/>
            <w:shd w:val="clear" w:color="auto" w:fill="auto"/>
            <w:noWrap/>
          </w:tcPr>
          <w:p w14:paraId="6F6AF960" w14:textId="77777777" w:rsidR="001A6EDA" w:rsidRPr="00EF5447" w:rsidRDefault="001A6EDA" w:rsidP="001B326A">
            <w:pPr>
              <w:pStyle w:val="TAC"/>
            </w:pPr>
            <w:r w:rsidRPr="00EF5447">
              <w:t>40</w:t>
            </w:r>
          </w:p>
        </w:tc>
        <w:tc>
          <w:tcPr>
            <w:tcW w:w="877" w:type="dxa"/>
            <w:shd w:val="clear" w:color="auto" w:fill="auto"/>
            <w:noWrap/>
          </w:tcPr>
          <w:p w14:paraId="75EDD201" w14:textId="77777777" w:rsidR="001A6EDA" w:rsidRPr="00EF5447" w:rsidRDefault="001A6EDA" w:rsidP="001B326A">
            <w:pPr>
              <w:pStyle w:val="TAC"/>
            </w:pPr>
            <w:r w:rsidRPr="00EF5447">
              <w:t>216</w:t>
            </w:r>
          </w:p>
        </w:tc>
        <w:tc>
          <w:tcPr>
            <w:tcW w:w="1299" w:type="dxa"/>
            <w:shd w:val="clear" w:color="auto" w:fill="auto"/>
            <w:noWrap/>
          </w:tcPr>
          <w:p w14:paraId="3F9E7390" w14:textId="77777777" w:rsidR="001A6EDA" w:rsidRPr="00EF5447" w:rsidRDefault="001A6EDA" w:rsidP="001B326A">
            <w:pPr>
              <w:pStyle w:val="TAC"/>
            </w:pPr>
            <w:r w:rsidRPr="00EF5447">
              <w:t>4648</w:t>
            </w:r>
          </w:p>
        </w:tc>
        <w:tc>
          <w:tcPr>
            <w:tcW w:w="917" w:type="dxa"/>
            <w:shd w:val="clear" w:color="auto" w:fill="auto"/>
          </w:tcPr>
          <w:p w14:paraId="3CC43740" w14:textId="77777777" w:rsidR="001A6EDA" w:rsidRPr="00EF5447" w:rsidRDefault="001A6EDA" w:rsidP="001B326A">
            <w:pPr>
              <w:pStyle w:val="TAC"/>
            </w:pPr>
            <w:r w:rsidRPr="00EF5447">
              <w:t>N/A</w:t>
            </w:r>
          </w:p>
        </w:tc>
        <w:tc>
          <w:tcPr>
            <w:tcW w:w="1248" w:type="dxa"/>
            <w:shd w:val="clear" w:color="auto" w:fill="auto"/>
          </w:tcPr>
          <w:p w14:paraId="4E886738" w14:textId="77777777" w:rsidR="001A6EDA" w:rsidRPr="00EF5447" w:rsidRDefault="001A6EDA" w:rsidP="001B326A">
            <w:pPr>
              <w:pStyle w:val="TAC"/>
            </w:pPr>
            <w:r w:rsidRPr="00EF5447">
              <w:t>N/A</w:t>
            </w:r>
          </w:p>
        </w:tc>
      </w:tr>
      <w:tr w:rsidR="001A6EDA" w:rsidRPr="00EF5447" w14:paraId="3BCFDBDF" w14:textId="77777777" w:rsidTr="001B326A">
        <w:trPr>
          <w:trHeight w:val="22"/>
          <w:jc w:val="center"/>
        </w:trPr>
        <w:tc>
          <w:tcPr>
            <w:tcW w:w="2258" w:type="dxa"/>
            <w:tcBorders>
              <w:top w:val="nil"/>
              <w:bottom w:val="nil"/>
            </w:tcBorders>
            <w:shd w:val="clear" w:color="auto" w:fill="auto"/>
          </w:tcPr>
          <w:p w14:paraId="4F06830A" w14:textId="77777777" w:rsidR="001A6EDA" w:rsidRPr="00EF5447" w:rsidRDefault="001A6EDA" w:rsidP="001B326A">
            <w:pPr>
              <w:pStyle w:val="TAC"/>
              <w:rPr>
                <w:lang w:eastAsia="zh-CN"/>
              </w:rPr>
            </w:pPr>
          </w:p>
        </w:tc>
        <w:tc>
          <w:tcPr>
            <w:tcW w:w="878" w:type="dxa"/>
            <w:shd w:val="clear" w:color="auto" w:fill="auto"/>
          </w:tcPr>
          <w:p w14:paraId="47DDF2DF" w14:textId="77777777" w:rsidR="001A6EDA" w:rsidRPr="00EF5447" w:rsidRDefault="001A6EDA" w:rsidP="001B326A">
            <w:pPr>
              <w:pStyle w:val="TAC"/>
              <w:rPr>
                <w:lang w:eastAsia="ja-JP"/>
              </w:rPr>
            </w:pPr>
            <w:r w:rsidRPr="00EF5447">
              <w:rPr>
                <w:lang w:eastAsia="ja-JP"/>
              </w:rPr>
              <w:t>1</w:t>
            </w:r>
          </w:p>
        </w:tc>
        <w:tc>
          <w:tcPr>
            <w:tcW w:w="1066" w:type="dxa"/>
            <w:shd w:val="clear" w:color="auto" w:fill="auto"/>
            <w:noWrap/>
          </w:tcPr>
          <w:p w14:paraId="28BB1F7E" w14:textId="77777777" w:rsidR="001A6EDA" w:rsidRPr="00EF5447" w:rsidRDefault="001A6EDA" w:rsidP="001B326A">
            <w:pPr>
              <w:pStyle w:val="TAC"/>
              <w:rPr>
                <w:szCs w:val="18"/>
                <w:lang w:eastAsia="ko-KR"/>
              </w:rPr>
            </w:pPr>
            <w:r w:rsidRPr="00EF5447">
              <w:t>19</w:t>
            </w:r>
            <w:r w:rsidRPr="00EF5447">
              <w:rPr>
                <w:lang w:eastAsia="ja-JP"/>
              </w:rPr>
              <w:t>25</w:t>
            </w:r>
          </w:p>
        </w:tc>
        <w:tc>
          <w:tcPr>
            <w:tcW w:w="746" w:type="dxa"/>
            <w:shd w:val="clear" w:color="auto" w:fill="auto"/>
            <w:noWrap/>
          </w:tcPr>
          <w:p w14:paraId="2DB3ED61"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6AA67C73"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10013C4B" w14:textId="77777777" w:rsidR="001A6EDA" w:rsidRPr="00EF5447" w:rsidRDefault="001A6EDA" w:rsidP="001B326A">
            <w:pPr>
              <w:pStyle w:val="TAC"/>
              <w:rPr>
                <w:szCs w:val="18"/>
                <w:lang w:eastAsia="ko-KR"/>
              </w:rPr>
            </w:pPr>
            <w:r w:rsidRPr="00EF5447">
              <w:t>21</w:t>
            </w:r>
            <w:r w:rsidRPr="00EF5447">
              <w:rPr>
                <w:lang w:eastAsia="ja-JP"/>
              </w:rPr>
              <w:t>15</w:t>
            </w:r>
          </w:p>
        </w:tc>
        <w:tc>
          <w:tcPr>
            <w:tcW w:w="917" w:type="dxa"/>
            <w:shd w:val="clear" w:color="auto" w:fill="auto"/>
          </w:tcPr>
          <w:p w14:paraId="1A72CE08" w14:textId="77777777" w:rsidR="001A6EDA" w:rsidRPr="00EF5447" w:rsidRDefault="001A6EDA" w:rsidP="001B326A">
            <w:pPr>
              <w:pStyle w:val="TAC"/>
              <w:rPr>
                <w:lang w:eastAsia="zh-CN"/>
              </w:rPr>
            </w:pPr>
            <w:r w:rsidRPr="00EF5447">
              <w:rPr>
                <w:rFonts w:eastAsia="Times New Roman"/>
              </w:rPr>
              <w:t>N/A</w:t>
            </w:r>
          </w:p>
        </w:tc>
        <w:tc>
          <w:tcPr>
            <w:tcW w:w="1248" w:type="dxa"/>
            <w:shd w:val="clear" w:color="auto" w:fill="auto"/>
          </w:tcPr>
          <w:p w14:paraId="4156D901" w14:textId="77777777" w:rsidR="001A6EDA" w:rsidRPr="00EF5447" w:rsidRDefault="001A6EDA" w:rsidP="001B326A">
            <w:pPr>
              <w:pStyle w:val="TAC"/>
              <w:rPr>
                <w:lang w:eastAsia="zh-CN"/>
              </w:rPr>
            </w:pPr>
            <w:r w:rsidRPr="00EF5447">
              <w:rPr>
                <w:rFonts w:eastAsia="Times New Roman"/>
              </w:rPr>
              <w:t>N/A</w:t>
            </w:r>
          </w:p>
        </w:tc>
      </w:tr>
      <w:tr w:rsidR="001A6EDA" w:rsidRPr="00EF5447" w14:paraId="234761E3" w14:textId="77777777" w:rsidTr="001B326A">
        <w:trPr>
          <w:trHeight w:val="22"/>
          <w:jc w:val="center"/>
        </w:trPr>
        <w:tc>
          <w:tcPr>
            <w:tcW w:w="2258" w:type="dxa"/>
            <w:tcBorders>
              <w:top w:val="nil"/>
              <w:bottom w:val="nil"/>
            </w:tcBorders>
            <w:shd w:val="clear" w:color="auto" w:fill="auto"/>
          </w:tcPr>
          <w:p w14:paraId="3032D20E" w14:textId="77777777" w:rsidR="001A6EDA" w:rsidRPr="00EF5447" w:rsidRDefault="001A6EDA" w:rsidP="001B326A">
            <w:pPr>
              <w:pStyle w:val="TAC"/>
              <w:rPr>
                <w:lang w:eastAsia="zh-CN"/>
              </w:rPr>
            </w:pPr>
          </w:p>
        </w:tc>
        <w:tc>
          <w:tcPr>
            <w:tcW w:w="878" w:type="dxa"/>
            <w:shd w:val="clear" w:color="auto" w:fill="auto"/>
          </w:tcPr>
          <w:p w14:paraId="28B126F9" w14:textId="77777777" w:rsidR="001A6EDA" w:rsidRPr="00EF5447" w:rsidRDefault="001A6EDA" w:rsidP="001B326A">
            <w:pPr>
              <w:pStyle w:val="TAC"/>
              <w:rPr>
                <w:lang w:eastAsia="ja-JP"/>
              </w:rPr>
            </w:pPr>
            <w:r w:rsidRPr="00EF5447">
              <w:rPr>
                <w:lang w:eastAsia="ja-JP"/>
              </w:rPr>
              <w:t>28</w:t>
            </w:r>
          </w:p>
        </w:tc>
        <w:tc>
          <w:tcPr>
            <w:tcW w:w="1066" w:type="dxa"/>
            <w:shd w:val="clear" w:color="auto" w:fill="auto"/>
            <w:noWrap/>
          </w:tcPr>
          <w:p w14:paraId="2F30E7AA" w14:textId="77777777" w:rsidR="001A6EDA" w:rsidRPr="00EF5447" w:rsidRDefault="001A6EDA" w:rsidP="001B326A">
            <w:pPr>
              <w:pStyle w:val="TAC"/>
              <w:rPr>
                <w:szCs w:val="18"/>
                <w:lang w:eastAsia="ko-KR"/>
              </w:rPr>
            </w:pPr>
            <w:r w:rsidRPr="00EF5447">
              <w:t>740</w:t>
            </w:r>
          </w:p>
        </w:tc>
        <w:tc>
          <w:tcPr>
            <w:tcW w:w="746" w:type="dxa"/>
            <w:shd w:val="clear" w:color="auto" w:fill="auto"/>
            <w:noWrap/>
          </w:tcPr>
          <w:p w14:paraId="023429FF"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263BC8D2"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5E93E812" w14:textId="77777777" w:rsidR="001A6EDA" w:rsidRPr="00EF5447" w:rsidRDefault="001A6EDA" w:rsidP="001B326A">
            <w:pPr>
              <w:pStyle w:val="TAC"/>
              <w:rPr>
                <w:szCs w:val="18"/>
                <w:lang w:eastAsia="ko-KR"/>
              </w:rPr>
            </w:pPr>
            <w:r w:rsidRPr="00EF5447">
              <w:t>795</w:t>
            </w:r>
          </w:p>
        </w:tc>
        <w:tc>
          <w:tcPr>
            <w:tcW w:w="917" w:type="dxa"/>
            <w:shd w:val="clear" w:color="auto" w:fill="auto"/>
          </w:tcPr>
          <w:p w14:paraId="6B3AEBD4" w14:textId="77777777" w:rsidR="001A6EDA" w:rsidRPr="00EF5447" w:rsidRDefault="001A6EDA" w:rsidP="001B326A">
            <w:pPr>
              <w:pStyle w:val="TAC"/>
              <w:rPr>
                <w:lang w:eastAsia="zh-CN"/>
              </w:rPr>
            </w:pPr>
            <w:r w:rsidRPr="00EF5447">
              <w:rPr>
                <w:lang w:eastAsia="ja-JP"/>
              </w:rPr>
              <w:t>10.0</w:t>
            </w:r>
          </w:p>
        </w:tc>
        <w:tc>
          <w:tcPr>
            <w:tcW w:w="1248" w:type="dxa"/>
            <w:shd w:val="clear" w:color="auto" w:fill="auto"/>
          </w:tcPr>
          <w:p w14:paraId="4E76166E" w14:textId="77777777" w:rsidR="001A6EDA" w:rsidRPr="00EF5447" w:rsidRDefault="001A6EDA" w:rsidP="001B326A">
            <w:pPr>
              <w:pStyle w:val="TAC"/>
              <w:rPr>
                <w:lang w:eastAsia="zh-CN"/>
              </w:rPr>
            </w:pPr>
            <w:r w:rsidRPr="00EF5447">
              <w:rPr>
                <w:lang w:eastAsia="zh-CN"/>
              </w:rPr>
              <w:t>IMD</w:t>
            </w:r>
            <w:r w:rsidRPr="00EF5447">
              <w:rPr>
                <w:lang w:eastAsia="ja-JP"/>
              </w:rPr>
              <w:t>4</w:t>
            </w:r>
          </w:p>
        </w:tc>
      </w:tr>
      <w:tr w:rsidR="001A6EDA" w:rsidRPr="00EF5447" w14:paraId="2FAD2127" w14:textId="77777777" w:rsidTr="001B326A">
        <w:trPr>
          <w:trHeight w:val="22"/>
          <w:jc w:val="center"/>
        </w:trPr>
        <w:tc>
          <w:tcPr>
            <w:tcW w:w="2258" w:type="dxa"/>
            <w:tcBorders>
              <w:top w:val="nil"/>
              <w:bottom w:val="nil"/>
            </w:tcBorders>
            <w:shd w:val="clear" w:color="auto" w:fill="auto"/>
          </w:tcPr>
          <w:p w14:paraId="048318D6" w14:textId="77777777" w:rsidR="001A6EDA" w:rsidRPr="00EF5447" w:rsidRDefault="001A6EDA" w:rsidP="001B326A">
            <w:pPr>
              <w:pStyle w:val="TAC"/>
              <w:rPr>
                <w:lang w:eastAsia="zh-CN"/>
              </w:rPr>
            </w:pPr>
          </w:p>
        </w:tc>
        <w:tc>
          <w:tcPr>
            <w:tcW w:w="878" w:type="dxa"/>
            <w:shd w:val="clear" w:color="auto" w:fill="auto"/>
          </w:tcPr>
          <w:p w14:paraId="345C7547" w14:textId="77777777" w:rsidR="001A6EDA" w:rsidRPr="00EF5447" w:rsidRDefault="001A6EDA" w:rsidP="001B326A">
            <w:pPr>
              <w:pStyle w:val="TAC"/>
              <w:rPr>
                <w:lang w:eastAsia="ja-JP"/>
              </w:rPr>
            </w:pPr>
            <w:r w:rsidRPr="00EF5447">
              <w:rPr>
                <w:lang w:eastAsia="ja-JP"/>
              </w:rPr>
              <w:t>n79</w:t>
            </w:r>
          </w:p>
        </w:tc>
        <w:tc>
          <w:tcPr>
            <w:tcW w:w="1066" w:type="dxa"/>
            <w:shd w:val="clear" w:color="auto" w:fill="auto"/>
            <w:noWrap/>
          </w:tcPr>
          <w:p w14:paraId="5A0BECB9" w14:textId="77777777" w:rsidR="001A6EDA" w:rsidRPr="00EF5447" w:rsidRDefault="001A6EDA" w:rsidP="001B326A">
            <w:pPr>
              <w:pStyle w:val="TAC"/>
              <w:rPr>
                <w:szCs w:val="18"/>
                <w:lang w:eastAsia="ko-KR"/>
              </w:rPr>
            </w:pPr>
            <w:r w:rsidRPr="00EF5447">
              <w:t>4980</w:t>
            </w:r>
          </w:p>
        </w:tc>
        <w:tc>
          <w:tcPr>
            <w:tcW w:w="746" w:type="dxa"/>
            <w:shd w:val="clear" w:color="auto" w:fill="auto"/>
            <w:noWrap/>
          </w:tcPr>
          <w:p w14:paraId="16855D6F" w14:textId="77777777" w:rsidR="001A6EDA" w:rsidRPr="00EF5447" w:rsidRDefault="001A6EDA" w:rsidP="001B326A">
            <w:pPr>
              <w:pStyle w:val="TAC"/>
              <w:rPr>
                <w:szCs w:val="18"/>
                <w:lang w:eastAsia="ko-KR"/>
              </w:rPr>
            </w:pPr>
            <w:r w:rsidRPr="00EF5447">
              <w:rPr>
                <w:lang w:eastAsia="zh-CN"/>
              </w:rPr>
              <w:t>40</w:t>
            </w:r>
          </w:p>
        </w:tc>
        <w:tc>
          <w:tcPr>
            <w:tcW w:w="877" w:type="dxa"/>
            <w:shd w:val="clear" w:color="auto" w:fill="auto"/>
            <w:noWrap/>
          </w:tcPr>
          <w:p w14:paraId="155E3834" w14:textId="77777777" w:rsidR="001A6EDA" w:rsidRPr="00EF5447" w:rsidRDefault="001A6EDA" w:rsidP="001B326A">
            <w:pPr>
              <w:pStyle w:val="TAC"/>
              <w:rPr>
                <w:szCs w:val="18"/>
                <w:lang w:eastAsia="ko-KR"/>
              </w:rPr>
            </w:pPr>
            <w:r w:rsidRPr="00EF5447">
              <w:rPr>
                <w:lang w:eastAsia="zh-CN"/>
              </w:rPr>
              <w:t>216</w:t>
            </w:r>
          </w:p>
        </w:tc>
        <w:tc>
          <w:tcPr>
            <w:tcW w:w="1299" w:type="dxa"/>
            <w:shd w:val="clear" w:color="auto" w:fill="auto"/>
            <w:noWrap/>
          </w:tcPr>
          <w:p w14:paraId="5A9EE44D" w14:textId="77777777" w:rsidR="001A6EDA" w:rsidRPr="00EF5447" w:rsidRDefault="001A6EDA" w:rsidP="001B326A">
            <w:pPr>
              <w:pStyle w:val="TAC"/>
              <w:rPr>
                <w:szCs w:val="18"/>
                <w:lang w:eastAsia="ko-KR"/>
              </w:rPr>
            </w:pPr>
            <w:r w:rsidRPr="00EF5447">
              <w:t>4980</w:t>
            </w:r>
          </w:p>
        </w:tc>
        <w:tc>
          <w:tcPr>
            <w:tcW w:w="917" w:type="dxa"/>
            <w:shd w:val="clear" w:color="auto" w:fill="auto"/>
          </w:tcPr>
          <w:p w14:paraId="1CA94DC5" w14:textId="77777777" w:rsidR="001A6EDA" w:rsidRPr="00EF5447" w:rsidRDefault="001A6EDA" w:rsidP="001B326A">
            <w:pPr>
              <w:pStyle w:val="TAC"/>
              <w:rPr>
                <w:lang w:eastAsia="zh-CN"/>
              </w:rPr>
            </w:pPr>
            <w:r w:rsidRPr="00EF5447">
              <w:rPr>
                <w:rFonts w:eastAsia="Times New Roman"/>
              </w:rPr>
              <w:t>N/A</w:t>
            </w:r>
          </w:p>
        </w:tc>
        <w:tc>
          <w:tcPr>
            <w:tcW w:w="1248" w:type="dxa"/>
            <w:shd w:val="clear" w:color="auto" w:fill="auto"/>
          </w:tcPr>
          <w:p w14:paraId="26193258" w14:textId="77777777" w:rsidR="001A6EDA" w:rsidRPr="00EF5447" w:rsidRDefault="001A6EDA" w:rsidP="001B326A">
            <w:pPr>
              <w:pStyle w:val="TAC"/>
              <w:rPr>
                <w:lang w:eastAsia="zh-CN"/>
              </w:rPr>
            </w:pPr>
            <w:r w:rsidRPr="00EF5447">
              <w:rPr>
                <w:rFonts w:eastAsia="Times New Roman"/>
              </w:rPr>
              <w:t>N/A</w:t>
            </w:r>
          </w:p>
        </w:tc>
      </w:tr>
      <w:tr w:rsidR="001A6EDA" w:rsidRPr="00EF5447" w14:paraId="17CEA660" w14:textId="77777777" w:rsidTr="001B326A">
        <w:trPr>
          <w:trHeight w:val="22"/>
          <w:jc w:val="center"/>
        </w:trPr>
        <w:tc>
          <w:tcPr>
            <w:tcW w:w="2258" w:type="dxa"/>
            <w:tcBorders>
              <w:top w:val="nil"/>
              <w:bottom w:val="nil"/>
            </w:tcBorders>
            <w:shd w:val="clear" w:color="auto" w:fill="auto"/>
          </w:tcPr>
          <w:p w14:paraId="1FDD9E13" w14:textId="77777777" w:rsidR="001A6EDA" w:rsidRPr="00EF5447" w:rsidRDefault="001A6EDA" w:rsidP="001B326A">
            <w:pPr>
              <w:pStyle w:val="TAC"/>
              <w:rPr>
                <w:lang w:eastAsia="zh-CN"/>
              </w:rPr>
            </w:pPr>
          </w:p>
        </w:tc>
        <w:tc>
          <w:tcPr>
            <w:tcW w:w="878" w:type="dxa"/>
            <w:shd w:val="clear" w:color="auto" w:fill="auto"/>
          </w:tcPr>
          <w:p w14:paraId="14060EA1" w14:textId="77777777" w:rsidR="001A6EDA" w:rsidRPr="00EF5447" w:rsidRDefault="001A6EDA" w:rsidP="001B326A">
            <w:pPr>
              <w:pStyle w:val="TAC"/>
              <w:rPr>
                <w:lang w:eastAsia="ja-JP"/>
              </w:rPr>
            </w:pPr>
            <w:r w:rsidRPr="00EF5447">
              <w:rPr>
                <w:lang w:eastAsia="ja-JP"/>
              </w:rPr>
              <w:t>1</w:t>
            </w:r>
          </w:p>
        </w:tc>
        <w:tc>
          <w:tcPr>
            <w:tcW w:w="1066" w:type="dxa"/>
            <w:shd w:val="clear" w:color="auto" w:fill="auto"/>
            <w:noWrap/>
          </w:tcPr>
          <w:p w14:paraId="476BF427" w14:textId="77777777" w:rsidR="001A6EDA" w:rsidRPr="00EF5447" w:rsidRDefault="001A6EDA" w:rsidP="001B326A">
            <w:pPr>
              <w:pStyle w:val="TAC"/>
              <w:rPr>
                <w:szCs w:val="18"/>
                <w:lang w:eastAsia="ko-KR"/>
              </w:rPr>
            </w:pPr>
            <w:r w:rsidRPr="00EF5447">
              <w:t>19</w:t>
            </w:r>
            <w:r w:rsidRPr="00EF5447">
              <w:rPr>
                <w:lang w:eastAsia="ja-JP"/>
              </w:rPr>
              <w:t>77.5</w:t>
            </w:r>
          </w:p>
        </w:tc>
        <w:tc>
          <w:tcPr>
            <w:tcW w:w="746" w:type="dxa"/>
            <w:shd w:val="clear" w:color="auto" w:fill="auto"/>
            <w:noWrap/>
          </w:tcPr>
          <w:p w14:paraId="138268D1"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0CFBDBF1"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35316100" w14:textId="77777777" w:rsidR="001A6EDA" w:rsidRPr="00EF5447" w:rsidRDefault="001A6EDA" w:rsidP="001B326A">
            <w:pPr>
              <w:pStyle w:val="TAC"/>
              <w:rPr>
                <w:szCs w:val="18"/>
                <w:lang w:eastAsia="ko-KR"/>
              </w:rPr>
            </w:pPr>
            <w:r w:rsidRPr="00EF5447">
              <w:t>21</w:t>
            </w:r>
            <w:r w:rsidRPr="00EF5447">
              <w:rPr>
                <w:lang w:eastAsia="ja-JP"/>
              </w:rPr>
              <w:t>67.5</w:t>
            </w:r>
          </w:p>
        </w:tc>
        <w:tc>
          <w:tcPr>
            <w:tcW w:w="917" w:type="dxa"/>
            <w:shd w:val="clear" w:color="auto" w:fill="auto"/>
          </w:tcPr>
          <w:p w14:paraId="42631C89" w14:textId="77777777" w:rsidR="001A6EDA" w:rsidRPr="00EF5447" w:rsidRDefault="001A6EDA" w:rsidP="001B326A">
            <w:pPr>
              <w:pStyle w:val="TAC"/>
              <w:rPr>
                <w:lang w:eastAsia="zh-CN"/>
              </w:rPr>
            </w:pPr>
            <w:r w:rsidRPr="00EF5447">
              <w:rPr>
                <w:lang w:eastAsia="ja-JP"/>
              </w:rPr>
              <w:t>1.2</w:t>
            </w:r>
          </w:p>
        </w:tc>
        <w:tc>
          <w:tcPr>
            <w:tcW w:w="1248" w:type="dxa"/>
            <w:shd w:val="clear" w:color="auto" w:fill="auto"/>
          </w:tcPr>
          <w:p w14:paraId="6F4A7DF2" w14:textId="77777777" w:rsidR="001A6EDA" w:rsidRPr="00EF5447" w:rsidRDefault="001A6EDA" w:rsidP="001B326A">
            <w:pPr>
              <w:pStyle w:val="TAC"/>
              <w:rPr>
                <w:lang w:eastAsia="zh-CN"/>
              </w:rPr>
            </w:pPr>
            <w:r w:rsidRPr="00EF5447">
              <w:t>IMD4</w:t>
            </w:r>
          </w:p>
        </w:tc>
      </w:tr>
      <w:tr w:rsidR="001A6EDA" w:rsidRPr="00EF5447" w14:paraId="76B3AF55" w14:textId="77777777" w:rsidTr="001B326A">
        <w:trPr>
          <w:trHeight w:val="22"/>
          <w:jc w:val="center"/>
        </w:trPr>
        <w:tc>
          <w:tcPr>
            <w:tcW w:w="2258" w:type="dxa"/>
            <w:tcBorders>
              <w:top w:val="nil"/>
              <w:bottom w:val="nil"/>
            </w:tcBorders>
            <w:shd w:val="clear" w:color="auto" w:fill="auto"/>
          </w:tcPr>
          <w:p w14:paraId="6DD17548" w14:textId="77777777" w:rsidR="001A6EDA" w:rsidRPr="00EF5447" w:rsidRDefault="001A6EDA" w:rsidP="001B326A">
            <w:pPr>
              <w:pStyle w:val="TAC"/>
              <w:rPr>
                <w:lang w:eastAsia="zh-CN"/>
              </w:rPr>
            </w:pPr>
          </w:p>
        </w:tc>
        <w:tc>
          <w:tcPr>
            <w:tcW w:w="878" w:type="dxa"/>
            <w:shd w:val="clear" w:color="auto" w:fill="auto"/>
          </w:tcPr>
          <w:p w14:paraId="178D4524" w14:textId="77777777" w:rsidR="001A6EDA" w:rsidRPr="00EF5447" w:rsidRDefault="001A6EDA" w:rsidP="001B326A">
            <w:pPr>
              <w:pStyle w:val="TAC"/>
              <w:rPr>
                <w:lang w:eastAsia="ja-JP"/>
              </w:rPr>
            </w:pPr>
            <w:r w:rsidRPr="00EF5447">
              <w:rPr>
                <w:lang w:eastAsia="ja-JP"/>
              </w:rPr>
              <w:t>28</w:t>
            </w:r>
          </w:p>
        </w:tc>
        <w:tc>
          <w:tcPr>
            <w:tcW w:w="1066" w:type="dxa"/>
            <w:shd w:val="clear" w:color="auto" w:fill="auto"/>
            <w:noWrap/>
          </w:tcPr>
          <w:p w14:paraId="21A244D4" w14:textId="77777777" w:rsidR="001A6EDA" w:rsidRPr="00EF5447" w:rsidRDefault="001A6EDA" w:rsidP="001B326A">
            <w:pPr>
              <w:pStyle w:val="TAC"/>
              <w:rPr>
                <w:szCs w:val="18"/>
                <w:lang w:eastAsia="ko-KR"/>
              </w:rPr>
            </w:pPr>
            <w:r w:rsidRPr="00EF5447">
              <w:t>745.5</w:t>
            </w:r>
          </w:p>
        </w:tc>
        <w:tc>
          <w:tcPr>
            <w:tcW w:w="746" w:type="dxa"/>
            <w:shd w:val="clear" w:color="auto" w:fill="auto"/>
            <w:noWrap/>
          </w:tcPr>
          <w:p w14:paraId="69374F2E"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09E59392"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475B052E" w14:textId="77777777" w:rsidR="001A6EDA" w:rsidRPr="00EF5447" w:rsidRDefault="001A6EDA" w:rsidP="001B326A">
            <w:pPr>
              <w:pStyle w:val="TAC"/>
              <w:rPr>
                <w:szCs w:val="18"/>
                <w:lang w:eastAsia="ko-KR"/>
              </w:rPr>
            </w:pPr>
            <w:r w:rsidRPr="00EF5447">
              <w:t>800.5</w:t>
            </w:r>
          </w:p>
        </w:tc>
        <w:tc>
          <w:tcPr>
            <w:tcW w:w="917" w:type="dxa"/>
            <w:shd w:val="clear" w:color="auto" w:fill="auto"/>
          </w:tcPr>
          <w:p w14:paraId="09E297F2"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54EBD769" w14:textId="77777777" w:rsidR="001A6EDA" w:rsidRPr="00EF5447" w:rsidRDefault="001A6EDA" w:rsidP="001B326A">
            <w:pPr>
              <w:pStyle w:val="TAC"/>
              <w:rPr>
                <w:lang w:eastAsia="zh-CN"/>
              </w:rPr>
            </w:pPr>
            <w:r w:rsidRPr="00EF5447">
              <w:rPr>
                <w:rFonts w:eastAsia="Times New Roman"/>
              </w:rPr>
              <w:t>N/A</w:t>
            </w:r>
          </w:p>
        </w:tc>
      </w:tr>
      <w:tr w:rsidR="001A6EDA" w:rsidRPr="00EF5447" w14:paraId="2297EDE8" w14:textId="77777777" w:rsidTr="001B326A">
        <w:trPr>
          <w:trHeight w:val="22"/>
          <w:jc w:val="center"/>
        </w:trPr>
        <w:tc>
          <w:tcPr>
            <w:tcW w:w="2258" w:type="dxa"/>
            <w:tcBorders>
              <w:top w:val="nil"/>
              <w:bottom w:val="nil"/>
            </w:tcBorders>
            <w:shd w:val="clear" w:color="auto" w:fill="auto"/>
          </w:tcPr>
          <w:p w14:paraId="665A4810" w14:textId="77777777" w:rsidR="001A6EDA" w:rsidRPr="00EF5447" w:rsidRDefault="001A6EDA" w:rsidP="001B326A">
            <w:pPr>
              <w:pStyle w:val="TAC"/>
              <w:rPr>
                <w:lang w:eastAsia="zh-CN"/>
              </w:rPr>
            </w:pPr>
          </w:p>
        </w:tc>
        <w:tc>
          <w:tcPr>
            <w:tcW w:w="878" w:type="dxa"/>
            <w:shd w:val="clear" w:color="auto" w:fill="auto"/>
          </w:tcPr>
          <w:p w14:paraId="308B7524" w14:textId="77777777" w:rsidR="001A6EDA" w:rsidRPr="00EF5447" w:rsidRDefault="001A6EDA" w:rsidP="001B326A">
            <w:pPr>
              <w:pStyle w:val="TAC"/>
              <w:rPr>
                <w:lang w:eastAsia="ja-JP"/>
              </w:rPr>
            </w:pPr>
            <w:r w:rsidRPr="00EF5447">
              <w:rPr>
                <w:lang w:eastAsia="ja-JP"/>
              </w:rPr>
              <w:t>n79</w:t>
            </w:r>
          </w:p>
        </w:tc>
        <w:tc>
          <w:tcPr>
            <w:tcW w:w="1066" w:type="dxa"/>
            <w:shd w:val="clear" w:color="auto" w:fill="auto"/>
            <w:noWrap/>
          </w:tcPr>
          <w:p w14:paraId="7119AC0F" w14:textId="77777777" w:rsidR="001A6EDA" w:rsidRPr="00EF5447" w:rsidRDefault="001A6EDA" w:rsidP="001B326A">
            <w:pPr>
              <w:pStyle w:val="TAC"/>
              <w:rPr>
                <w:szCs w:val="18"/>
                <w:lang w:eastAsia="ko-KR"/>
              </w:rPr>
            </w:pPr>
            <w:r w:rsidRPr="00EF5447">
              <w:rPr>
                <w:rFonts w:eastAsia="Malgun Gothic"/>
                <w:szCs w:val="18"/>
                <w:lang w:eastAsia="ko-KR"/>
              </w:rPr>
              <w:t>4420</w:t>
            </w:r>
          </w:p>
        </w:tc>
        <w:tc>
          <w:tcPr>
            <w:tcW w:w="746" w:type="dxa"/>
            <w:shd w:val="clear" w:color="auto" w:fill="auto"/>
            <w:noWrap/>
          </w:tcPr>
          <w:p w14:paraId="00EAAE52" w14:textId="77777777" w:rsidR="001A6EDA" w:rsidRPr="00EF5447" w:rsidRDefault="001A6EDA"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462E1E6F" w14:textId="77777777" w:rsidR="001A6EDA" w:rsidRPr="00EF5447" w:rsidRDefault="001A6EDA"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72526D53" w14:textId="77777777" w:rsidR="001A6EDA" w:rsidRPr="00EF5447" w:rsidRDefault="001A6EDA" w:rsidP="001B326A">
            <w:pPr>
              <w:pStyle w:val="TAC"/>
              <w:rPr>
                <w:szCs w:val="18"/>
                <w:lang w:eastAsia="ko-KR"/>
              </w:rPr>
            </w:pPr>
            <w:r w:rsidRPr="00EF5447">
              <w:rPr>
                <w:rFonts w:eastAsia="Malgun Gothic"/>
                <w:szCs w:val="18"/>
                <w:lang w:eastAsia="ko-KR"/>
              </w:rPr>
              <w:t>4420</w:t>
            </w:r>
          </w:p>
        </w:tc>
        <w:tc>
          <w:tcPr>
            <w:tcW w:w="917" w:type="dxa"/>
            <w:shd w:val="clear" w:color="auto" w:fill="auto"/>
          </w:tcPr>
          <w:p w14:paraId="5F390F1F" w14:textId="77777777" w:rsidR="001A6EDA" w:rsidRPr="00EF5447" w:rsidRDefault="001A6EDA" w:rsidP="001B326A">
            <w:pPr>
              <w:pStyle w:val="TAC"/>
              <w:rPr>
                <w:lang w:eastAsia="zh-CN"/>
              </w:rPr>
            </w:pPr>
            <w:r w:rsidRPr="00EF5447">
              <w:rPr>
                <w:rFonts w:eastAsia="Times New Roman"/>
              </w:rPr>
              <w:t>N/A</w:t>
            </w:r>
          </w:p>
        </w:tc>
        <w:tc>
          <w:tcPr>
            <w:tcW w:w="1248" w:type="dxa"/>
            <w:shd w:val="clear" w:color="auto" w:fill="auto"/>
          </w:tcPr>
          <w:p w14:paraId="2B060FC6" w14:textId="77777777" w:rsidR="001A6EDA" w:rsidRPr="00EF5447" w:rsidRDefault="001A6EDA" w:rsidP="001B326A">
            <w:pPr>
              <w:pStyle w:val="TAC"/>
              <w:rPr>
                <w:lang w:eastAsia="zh-CN"/>
              </w:rPr>
            </w:pPr>
            <w:r w:rsidRPr="00EF5447">
              <w:rPr>
                <w:rFonts w:eastAsia="Times New Roman"/>
              </w:rPr>
              <w:t>N/A</w:t>
            </w:r>
          </w:p>
        </w:tc>
      </w:tr>
      <w:tr w:rsidR="001A6EDA" w:rsidRPr="00EF5447" w14:paraId="1FBFF3F0" w14:textId="77777777" w:rsidTr="001B326A">
        <w:trPr>
          <w:trHeight w:val="22"/>
          <w:jc w:val="center"/>
        </w:trPr>
        <w:tc>
          <w:tcPr>
            <w:tcW w:w="2258" w:type="dxa"/>
            <w:tcBorders>
              <w:top w:val="nil"/>
              <w:bottom w:val="nil"/>
            </w:tcBorders>
            <w:shd w:val="clear" w:color="auto" w:fill="auto"/>
          </w:tcPr>
          <w:p w14:paraId="398EA1FE" w14:textId="77777777" w:rsidR="001A6EDA" w:rsidRPr="00EF5447" w:rsidRDefault="001A6EDA" w:rsidP="001B326A">
            <w:pPr>
              <w:pStyle w:val="TAC"/>
              <w:rPr>
                <w:lang w:eastAsia="zh-CN"/>
              </w:rPr>
            </w:pPr>
          </w:p>
        </w:tc>
        <w:tc>
          <w:tcPr>
            <w:tcW w:w="878" w:type="dxa"/>
            <w:shd w:val="clear" w:color="auto" w:fill="auto"/>
          </w:tcPr>
          <w:p w14:paraId="2FE95668" w14:textId="77777777" w:rsidR="001A6EDA" w:rsidRPr="00EF5447" w:rsidRDefault="001A6EDA" w:rsidP="001B326A">
            <w:pPr>
              <w:pStyle w:val="TAC"/>
              <w:rPr>
                <w:lang w:eastAsia="ja-JP"/>
              </w:rPr>
            </w:pPr>
            <w:r w:rsidRPr="00EF5447">
              <w:rPr>
                <w:lang w:eastAsia="ja-JP"/>
              </w:rPr>
              <w:t>1</w:t>
            </w:r>
          </w:p>
        </w:tc>
        <w:tc>
          <w:tcPr>
            <w:tcW w:w="1066" w:type="dxa"/>
            <w:shd w:val="clear" w:color="auto" w:fill="auto"/>
            <w:noWrap/>
          </w:tcPr>
          <w:p w14:paraId="25A4920C" w14:textId="77777777" w:rsidR="001A6EDA" w:rsidRPr="00EF5447" w:rsidRDefault="001A6EDA" w:rsidP="001B326A">
            <w:pPr>
              <w:pStyle w:val="TAC"/>
              <w:rPr>
                <w:szCs w:val="18"/>
                <w:lang w:eastAsia="ko-KR"/>
              </w:rPr>
            </w:pPr>
            <w:r w:rsidRPr="00EF5447">
              <w:rPr>
                <w:rFonts w:eastAsia="Malgun Gothic"/>
                <w:szCs w:val="18"/>
                <w:lang w:eastAsia="ko-KR"/>
              </w:rPr>
              <w:t>1935</w:t>
            </w:r>
          </w:p>
        </w:tc>
        <w:tc>
          <w:tcPr>
            <w:tcW w:w="746" w:type="dxa"/>
            <w:shd w:val="clear" w:color="auto" w:fill="auto"/>
            <w:noWrap/>
          </w:tcPr>
          <w:p w14:paraId="3583AE07"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17B809F4"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0A628D17" w14:textId="77777777" w:rsidR="001A6EDA" w:rsidRPr="00EF5447" w:rsidRDefault="001A6EDA" w:rsidP="001B326A">
            <w:pPr>
              <w:pStyle w:val="TAC"/>
              <w:rPr>
                <w:szCs w:val="18"/>
                <w:lang w:eastAsia="ko-KR"/>
              </w:rPr>
            </w:pPr>
            <w:r w:rsidRPr="00EF5447">
              <w:rPr>
                <w:rFonts w:eastAsia="Malgun Gothic"/>
                <w:szCs w:val="18"/>
                <w:lang w:eastAsia="ko-KR"/>
              </w:rPr>
              <w:t>2125</w:t>
            </w:r>
          </w:p>
        </w:tc>
        <w:tc>
          <w:tcPr>
            <w:tcW w:w="917" w:type="dxa"/>
            <w:shd w:val="clear" w:color="auto" w:fill="auto"/>
          </w:tcPr>
          <w:p w14:paraId="01CB6EB8" w14:textId="77777777" w:rsidR="001A6EDA" w:rsidRPr="00EF5447" w:rsidRDefault="001A6EDA" w:rsidP="001B326A">
            <w:pPr>
              <w:pStyle w:val="TAC"/>
              <w:rPr>
                <w:lang w:eastAsia="zh-CN"/>
              </w:rPr>
            </w:pPr>
            <w:r w:rsidRPr="00EF5447">
              <w:rPr>
                <w:lang w:eastAsia="ja-JP"/>
              </w:rPr>
              <w:t>4.5</w:t>
            </w:r>
          </w:p>
        </w:tc>
        <w:tc>
          <w:tcPr>
            <w:tcW w:w="1248" w:type="dxa"/>
            <w:shd w:val="clear" w:color="auto" w:fill="auto"/>
          </w:tcPr>
          <w:p w14:paraId="746347A1" w14:textId="77777777" w:rsidR="001A6EDA" w:rsidRPr="00EF5447" w:rsidRDefault="001A6EDA" w:rsidP="001B326A">
            <w:pPr>
              <w:pStyle w:val="TAC"/>
              <w:rPr>
                <w:lang w:eastAsia="zh-CN"/>
              </w:rPr>
            </w:pPr>
            <w:r w:rsidRPr="00EF5447">
              <w:t>IMD</w:t>
            </w:r>
            <w:r w:rsidRPr="00EF5447">
              <w:rPr>
                <w:lang w:eastAsia="ja-JP"/>
              </w:rPr>
              <w:t>5</w:t>
            </w:r>
          </w:p>
        </w:tc>
      </w:tr>
      <w:tr w:rsidR="001A6EDA" w:rsidRPr="00EF5447" w14:paraId="14464289" w14:textId="77777777" w:rsidTr="001B326A">
        <w:trPr>
          <w:trHeight w:val="22"/>
          <w:jc w:val="center"/>
        </w:trPr>
        <w:tc>
          <w:tcPr>
            <w:tcW w:w="2258" w:type="dxa"/>
            <w:tcBorders>
              <w:top w:val="nil"/>
              <w:bottom w:val="nil"/>
            </w:tcBorders>
            <w:shd w:val="clear" w:color="auto" w:fill="auto"/>
          </w:tcPr>
          <w:p w14:paraId="21FDFFC0" w14:textId="77777777" w:rsidR="001A6EDA" w:rsidRPr="00EF5447" w:rsidRDefault="001A6EDA" w:rsidP="001B326A">
            <w:pPr>
              <w:pStyle w:val="TAC"/>
              <w:rPr>
                <w:lang w:eastAsia="zh-CN"/>
              </w:rPr>
            </w:pPr>
          </w:p>
        </w:tc>
        <w:tc>
          <w:tcPr>
            <w:tcW w:w="878" w:type="dxa"/>
            <w:shd w:val="clear" w:color="auto" w:fill="auto"/>
          </w:tcPr>
          <w:p w14:paraId="2849401E" w14:textId="77777777" w:rsidR="001A6EDA" w:rsidRPr="00EF5447" w:rsidRDefault="001A6EDA" w:rsidP="001B326A">
            <w:pPr>
              <w:pStyle w:val="TAC"/>
              <w:rPr>
                <w:lang w:eastAsia="ja-JP"/>
              </w:rPr>
            </w:pPr>
            <w:r w:rsidRPr="00EF5447">
              <w:rPr>
                <w:lang w:eastAsia="ja-JP"/>
              </w:rPr>
              <w:t>28</w:t>
            </w:r>
          </w:p>
        </w:tc>
        <w:tc>
          <w:tcPr>
            <w:tcW w:w="1066" w:type="dxa"/>
            <w:shd w:val="clear" w:color="auto" w:fill="auto"/>
            <w:noWrap/>
          </w:tcPr>
          <w:p w14:paraId="1D2D90CC" w14:textId="77777777" w:rsidR="001A6EDA" w:rsidRPr="00EF5447" w:rsidRDefault="001A6EDA" w:rsidP="001B326A">
            <w:pPr>
              <w:pStyle w:val="TAC"/>
              <w:rPr>
                <w:szCs w:val="18"/>
                <w:lang w:eastAsia="ko-KR"/>
              </w:rPr>
            </w:pPr>
            <w:r w:rsidRPr="00EF5447">
              <w:rPr>
                <w:rFonts w:eastAsia="Malgun Gothic"/>
                <w:szCs w:val="18"/>
                <w:lang w:eastAsia="ko-KR"/>
              </w:rPr>
              <w:t>718</w:t>
            </w:r>
          </w:p>
        </w:tc>
        <w:tc>
          <w:tcPr>
            <w:tcW w:w="746" w:type="dxa"/>
            <w:shd w:val="clear" w:color="auto" w:fill="auto"/>
            <w:noWrap/>
          </w:tcPr>
          <w:p w14:paraId="7818AA0A"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654029DB"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6992A9DF" w14:textId="77777777" w:rsidR="001A6EDA" w:rsidRPr="00EF5447" w:rsidRDefault="001A6EDA" w:rsidP="001B326A">
            <w:pPr>
              <w:pStyle w:val="TAC"/>
              <w:rPr>
                <w:szCs w:val="18"/>
                <w:lang w:eastAsia="ko-KR"/>
              </w:rPr>
            </w:pPr>
            <w:r w:rsidRPr="00EF5447">
              <w:rPr>
                <w:rFonts w:eastAsia="Malgun Gothic"/>
                <w:szCs w:val="18"/>
                <w:lang w:eastAsia="ko-KR"/>
              </w:rPr>
              <w:t>773</w:t>
            </w:r>
          </w:p>
        </w:tc>
        <w:tc>
          <w:tcPr>
            <w:tcW w:w="917" w:type="dxa"/>
            <w:shd w:val="clear" w:color="auto" w:fill="auto"/>
          </w:tcPr>
          <w:p w14:paraId="3A8BBEC2"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1E21DDCA" w14:textId="77777777" w:rsidR="001A6EDA" w:rsidRPr="00EF5447" w:rsidRDefault="001A6EDA" w:rsidP="001B326A">
            <w:pPr>
              <w:pStyle w:val="TAC"/>
              <w:rPr>
                <w:lang w:eastAsia="zh-CN"/>
              </w:rPr>
            </w:pPr>
            <w:r w:rsidRPr="00EF5447">
              <w:rPr>
                <w:rFonts w:eastAsia="Times New Roman"/>
              </w:rPr>
              <w:t>N/A</w:t>
            </w:r>
          </w:p>
        </w:tc>
      </w:tr>
      <w:tr w:rsidR="001A6EDA" w:rsidRPr="00EF5447" w14:paraId="0C1B904A" w14:textId="77777777" w:rsidTr="001B326A">
        <w:trPr>
          <w:trHeight w:val="22"/>
          <w:jc w:val="center"/>
        </w:trPr>
        <w:tc>
          <w:tcPr>
            <w:tcW w:w="2258" w:type="dxa"/>
            <w:tcBorders>
              <w:top w:val="nil"/>
              <w:bottom w:val="single" w:sz="4" w:space="0" w:color="auto"/>
            </w:tcBorders>
            <w:shd w:val="clear" w:color="auto" w:fill="auto"/>
          </w:tcPr>
          <w:p w14:paraId="6673456E" w14:textId="77777777" w:rsidR="001A6EDA" w:rsidRPr="00EF5447" w:rsidRDefault="001A6EDA" w:rsidP="001B326A">
            <w:pPr>
              <w:pStyle w:val="TAC"/>
              <w:rPr>
                <w:lang w:eastAsia="zh-CN"/>
              </w:rPr>
            </w:pPr>
          </w:p>
        </w:tc>
        <w:tc>
          <w:tcPr>
            <w:tcW w:w="878" w:type="dxa"/>
            <w:shd w:val="clear" w:color="auto" w:fill="auto"/>
          </w:tcPr>
          <w:p w14:paraId="6F3B679F" w14:textId="77777777" w:rsidR="001A6EDA" w:rsidRPr="00EF5447" w:rsidRDefault="001A6EDA" w:rsidP="001B326A">
            <w:pPr>
              <w:pStyle w:val="TAC"/>
              <w:rPr>
                <w:lang w:eastAsia="ja-JP"/>
              </w:rPr>
            </w:pPr>
            <w:r w:rsidRPr="00EF5447">
              <w:rPr>
                <w:lang w:eastAsia="ja-JP"/>
              </w:rPr>
              <w:t>n79</w:t>
            </w:r>
          </w:p>
        </w:tc>
        <w:tc>
          <w:tcPr>
            <w:tcW w:w="1066" w:type="dxa"/>
            <w:shd w:val="clear" w:color="auto" w:fill="auto"/>
            <w:noWrap/>
          </w:tcPr>
          <w:p w14:paraId="550336B9" w14:textId="77777777" w:rsidR="001A6EDA" w:rsidRPr="00EF5447" w:rsidRDefault="001A6EDA" w:rsidP="001B326A">
            <w:pPr>
              <w:pStyle w:val="TAC"/>
              <w:rPr>
                <w:szCs w:val="18"/>
                <w:lang w:eastAsia="ko-KR"/>
              </w:rPr>
            </w:pPr>
            <w:r w:rsidRPr="00EF5447">
              <w:rPr>
                <w:rFonts w:eastAsia="Malgun Gothic"/>
                <w:szCs w:val="18"/>
                <w:lang w:eastAsia="ko-KR"/>
              </w:rPr>
              <w:t>4807</w:t>
            </w:r>
          </w:p>
        </w:tc>
        <w:tc>
          <w:tcPr>
            <w:tcW w:w="746" w:type="dxa"/>
            <w:shd w:val="clear" w:color="auto" w:fill="auto"/>
            <w:noWrap/>
          </w:tcPr>
          <w:p w14:paraId="775729B3" w14:textId="77777777" w:rsidR="001A6EDA" w:rsidRPr="00EF5447" w:rsidRDefault="001A6EDA"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65E7B7B4" w14:textId="77777777" w:rsidR="001A6EDA" w:rsidRPr="00EF5447" w:rsidRDefault="001A6EDA"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057F6204" w14:textId="77777777" w:rsidR="001A6EDA" w:rsidRPr="00EF5447" w:rsidRDefault="001A6EDA" w:rsidP="001B326A">
            <w:pPr>
              <w:pStyle w:val="TAC"/>
              <w:rPr>
                <w:szCs w:val="18"/>
                <w:lang w:eastAsia="ko-KR"/>
              </w:rPr>
            </w:pPr>
            <w:r w:rsidRPr="00EF5447">
              <w:rPr>
                <w:rFonts w:eastAsia="Malgun Gothic"/>
                <w:szCs w:val="18"/>
                <w:lang w:eastAsia="ko-KR"/>
              </w:rPr>
              <w:t>4807</w:t>
            </w:r>
          </w:p>
        </w:tc>
        <w:tc>
          <w:tcPr>
            <w:tcW w:w="917" w:type="dxa"/>
            <w:shd w:val="clear" w:color="auto" w:fill="auto"/>
          </w:tcPr>
          <w:p w14:paraId="02DFDCF8" w14:textId="77777777" w:rsidR="001A6EDA" w:rsidRPr="00EF5447" w:rsidRDefault="001A6EDA" w:rsidP="001B326A">
            <w:pPr>
              <w:pStyle w:val="TAC"/>
              <w:rPr>
                <w:lang w:eastAsia="zh-CN"/>
              </w:rPr>
            </w:pPr>
            <w:r w:rsidRPr="00EF5447">
              <w:rPr>
                <w:rFonts w:eastAsia="Times New Roman"/>
              </w:rPr>
              <w:t>N/A</w:t>
            </w:r>
          </w:p>
        </w:tc>
        <w:tc>
          <w:tcPr>
            <w:tcW w:w="1248" w:type="dxa"/>
            <w:shd w:val="clear" w:color="auto" w:fill="auto"/>
          </w:tcPr>
          <w:p w14:paraId="612CBB55" w14:textId="77777777" w:rsidR="001A6EDA" w:rsidRPr="00EF5447" w:rsidRDefault="001A6EDA" w:rsidP="001B326A">
            <w:pPr>
              <w:pStyle w:val="TAC"/>
              <w:rPr>
                <w:lang w:eastAsia="zh-CN"/>
              </w:rPr>
            </w:pPr>
            <w:r w:rsidRPr="00EF5447">
              <w:rPr>
                <w:rFonts w:eastAsia="Times New Roman"/>
              </w:rPr>
              <w:t>N/A</w:t>
            </w:r>
          </w:p>
        </w:tc>
      </w:tr>
      <w:tr w:rsidR="001A6EDA" w:rsidRPr="00EF5447" w14:paraId="6DF6C9B9" w14:textId="77777777" w:rsidTr="001B326A">
        <w:trPr>
          <w:trHeight w:val="216"/>
          <w:jc w:val="center"/>
        </w:trPr>
        <w:tc>
          <w:tcPr>
            <w:tcW w:w="2258" w:type="dxa"/>
            <w:tcBorders>
              <w:top w:val="single" w:sz="4" w:space="0" w:color="auto"/>
              <w:bottom w:val="nil"/>
            </w:tcBorders>
            <w:shd w:val="clear" w:color="auto" w:fill="auto"/>
          </w:tcPr>
          <w:p w14:paraId="187B1A49" w14:textId="77777777" w:rsidR="001A6EDA" w:rsidRPr="00EF5447" w:rsidRDefault="001A6EDA" w:rsidP="001B326A">
            <w:pPr>
              <w:pStyle w:val="TAC"/>
            </w:pPr>
            <w:r w:rsidRPr="00C73E56">
              <w:rPr>
                <w:rFonts w:eastAsia="MS Mincho"/>
              </w:rPr>
              <w:t>DC_1A_n28A-n79A</w:t>
            </w:r>
          </w:p>
        </w:tc>
        <w:tc>
          <w:tcPr>
            <w:tcW w:w="878" w:type="dxa"/>
            <w:shd w:val="clear" w:color="auto" w:fill="auto"/>
            <w:vAlign w:val="center"/>
          </w:tcPr>
          <w:p w14:paraId="45AC2D39" w14:textId="77777777" w:rsidR="001A6EDA" w:rsidRPr="00EF5447" w:rsidRDefault="001A6EDA" w:rsidP="001B326A">
            <w:pPr>
              <w:pStyle w:val="TAC"/>
              <w:rPr>
                <w:rFonts w:eastAsia="Malgun Gothic"/>
              </w:rPr>
            </w:pPr>
            <w:r w:rsidRPr="00E062F1">
              <w:t>1</w:t>
            </w:r>
          </w:p>
        </w:tc>
        <w:tc>
          <w:tcPr>
            <w:tcW w:w="1066" w:type="dxa"/>
            <w:shd w:val="clear" w:color="auto" w:fill="auto"/>
            <w:noWrap/>
            <w:vAlign w:val="center"/>
          </w:tcPr>
          <w:p w14:paraId="794FC137" w14:textId="77777777" w:rsidR="001A6EDA" w:rsidRPr="00EF5447" w:rsidRDefault="001A6EDA" w:rsidP="001B326A">
            <w:pPr>
              <w:pStyle w:val="TAC"/>
              <w:rPr>
                <w:rFonts w:eastAsia="Malgun Gothic" w:cs="Arial"/>
                <w:szCs w:val="24"/>
              </w:rPr>
            </w:pPr>
            <w:r w:rsidRPr="00E062F1">
              <w:t>1930</w:t>
            </w:r>
          </w:p>
        </w:tc>
        <w:tc>
          <w:tcPr>
            <w:tcW w:w="746" w:type="dxa"/>
            <w:shd w:val="clear" w:color="auto" w:fill="auto"/>
            <w:noWrap/>
            <w:vAlign w:val="center"/>
          </w:tcPr>
          <w:p w14:paraId="03B44F33" w14:textId="77777777" w:rsidR="001A6EDA" w:rsidRPr="00EF5447" w:rsidRDefault="001A6EDA" w:rsidP="001B326A">
            <w:pPr>
              <w:pStyle w:val="TAC"/>
              <w:rPr>
                <w:rFonts w:eastAsia="Malgun Gothic" w:cs="Arial"/>
                <w:szCs w:val="24"/>
              </w:rPr>
            </w:pPr>
            <w:r w:rsidRPr="00E062F1">
              <w:t>5</w:t>
            </w:r>
          </w:p>
        </w:tc>
        <w:tc>
          <w:tcPr>
            <w:tcW w:w="877" w:type="dxa"/>
            <w:shd w:val="clear" w:color="auto" w:fill="auto"/>
            <w:noWrap/>
            <w:vAlign w:val="center"/>
          </w:tcPr>
          <w:p w14:paraId="374F0084" w14:textId="77777777" w:rsidR="001A6EDA" w:rsidRPr="00EF5447" w:rsidRDefault="001A6EDA" w:rsidP="001B326A">
            <w:pPr>
              <w:pStyle w:val="TAC"/>
              <w:rPr>
                <w:rFonts w:eastAsia="Malgun Gothic" w:cs="Arial"/>
                <w:szCs w:val="24"/>
              </w:rPr>
            </w:pPr>
            <w:r w:rsidRPr="00E062F1">
              <w:t>25</w:t>
            </w:r>
          </w:p>
        </w:tc>
        <w:tc>
          <w:tcPr>
            <w:tcW w:w="1299" w:type="dxa"/>
            <w:shd w:val="clear" w:color="auto" w:fill="auto"/>
            <w:noWrap/>
            <w:vAlign w:val="center"/>
          </w:tcPr>
          <w:p w14:paraId="6CD38923" w14:textId="77777777" w:rsidR="001A6EDA" w:rsidRPr="00EF5447" w:rsidRDefault="001A6EDA" w:rsidP="001B326A">
            <w:pPr>
              <w:pStyle w:val="TAC"/>
              <w:rPr>
                <w:rFonts w:cs="Arial"/>
                <w:szCs w:val="24"/>
                <w:lang w:eastAsia="zh-CN"/>
              </w:rPr>
            </w:pPr>
            <w:r w:rsidRPr="00E062F1">
              <w:t>2120</w:t>
            </w:r>
          </w:p>
        </w:tc>
        <w:tc>
          <w:tcPr>
            <w:tcW w:w="917" w:type="dxa"/>
            <w:shd w:val="clear" w:color="auto" w:fill="auto"/>
            <w:vAlign w:val="center"/>
          </w:tcPr>
          <w:p w14:paraId="0A4104F8" w14:textId="77777777" w:rsidR="001A6EDA" w:rsidRPr="00EF5447" w:rsidRDefault="001A6EDA" w:rsidP="001B326A">
            <w:pPr>
              <w:pStyle w:val="TAC"/>
              <w:rPr>
                <w:rFonts w:cs="Arial"/>
                <w:kern w:val="2"/>
                <w:szCs w:val="24"/>
                <w:lang w:eastAsia="ko-KR"/>
              </w:rPr>
            </w:pPr>
            <w:r w:rsidRPr="00E062F1">
              <w:t>N/A</w:t>
            </w:r>
          </w:p>
        </w:tc>
        <w:tc>
          <w:tcPr>
            <w:tcW w:w="1248" w:type="dxa"/>
            <w:shd w:val="clear" w:color="auto" w:fill="auto"/>
            <w:vAlign w:val="center"/>
          </w:tcPr>
          <w:p w14:paraId="7B685E4E" w14:textId="77777777" w:rsidR="001A6EDA" w:rsidRPr="00EF5447" w:rsidRDefault="001A6EDA" w:rsidP="001B326A">
            <w:pPr>
              <w:pStyle w:val="TAC"/>
              <w:rPr>
                <w:rFonts w:cs="Arial"/>
                <w:kern w:val="2"/>
                <w:szCs w:val="24"/>
                <w:lang w:eastAsia="ko-KR"/>
              </w:rPr>
            </w:pPr>
            <w:r w:rsidRPr="00E062F1">
              <w:t>N/A</w:t>
            </w:r>
          </w:p>
        </w:tc>
      </w:tr>
      <w:tr w:rsidR="001A6EDA" w:rsidRPr="00EF5447" w14:paraId="6F2237BF" w14:textId="77777777" w:rsidTr="001B326A">
        <w:trPr>
          <w:trHeight w:val="216"/>
          <w:jc w:val="center"/>
        </w:trPr>
        <w:tc>
          <w:tcPr>
            <w:tcW w:w="2258" w:type="dxa"/>
            <w:tcBorders>
              <w:top w:val="nil"/>
              <w:bottom w:val="nil"/>
            </w:tcBorders>
            <w:shd w:val="clear" w:color="auto" w:fill="auto"/>
          </w:tcPr>
          <w:p w14:paraId="2FA5B3EC" w14:textId="77777777" w:rsidR="001A6EDA" w:rsidRPr="00EF5447" w:rsidRDefault="001A6EDA" w:rsidP="001B326A">
            <w:pPr>
              <w:pStyle w:val="TAC"/>
            </w:pPr>
          </w:p>
        </w:tc>
        <w:tc>
          <w:tcPr>
            <w:tcW w:w="878" w:type="dxa"/>
            <w:shd w:val="clear" w:color="auto" w:fill="auto"/>
            <w:vAlign w:val="center"/>
          </w:tcPr>
          <w:p w14:paraId="02F42600" w14:textId="77777777" w:rsidR="001A6EDA" w:rsidRPr="00EF5447" w:rsidRDefault="001A6EDA" w:rsidP="001B326A">
            <w:pPr>
              <w:pStyle w:val="TAC"/>
              <w:rPr>
                <w:rFonts w:eastAsia="Malgun Gothic"/>
              </w:rPr>
            </w:pPr>
            <w:r>
              <w:t>n</w:t>
            </w:r>
            <w:r w:rsidRPr="00E062F1">
              <w:t>28</w:t>
            </w:r>
          </w:p>
        </w:tc>
        <w:tc>
          <w:tcPr>
            <w:tcW w:w="1066" w:type="dxa"/>
            <w:shd w:val="clear" w:color="auto" w:fill="auto"/>
            <w:noWrap/>
            <w:vAlign w:val="center"/>
          </w:tcPr>
          <w:p w14:paraId="6B62897E" w14:textId="77777777" w:rsidR="001A6EDA" w:rsidRPr="00EF5447" w:rsidRDefault="001A6EDA" w:rsidP="001B326A">
            <w:pPr>
              <w:pStyle w:val="TAC"/>
              <w:rPr>
                <w:rFonts w:eastAsia="Malgun Gothic" w:cs="Arial"/>
                <w:szCs w:val="24"/>
              </w:rPr>
            </w:pPr>
            <w:r w:rsidRPr="00E062F1">
              <w:t>733</w:t>
            </w:r>
          </w:p>
        </w:tc>
        <w:tc>
          <w:tcPr>
            <w:tcW w:w="746" w:type="dxa"/>
            <w:shd w:val="clear" w:color="auto" w:fill="auto"/>
            <w:noWrap/>
            <w:vAlign w:val="center"/>
          </w:tcPr>
          <w:p w14:paraId="3E418928" w14:textId="77777777" w:rsidR="001A6EDA" w:rsidRPr="00EF5447" w:rsidRDefault="001A6EDA" w:rsidP="001B326A">
            <w:pPr>
              <w:pStyle w:val="TAC"/>
              <w:rPr>
                <w:rFonts w:eastAsia="Malgun Gothic" w:cs="Arial"/>
                <w:szCs w:val="24"/>
              </w:rPr>
            </w:pPr>
            <w:r w:rsidRPr="00E062F1">
              <w:t>5</w:t>
            </w:r>
          </w:p>
        </w:tc>
        <w:tc>
          <w:tcPr>
            <w:tcW w:w="877" w:type="dxa"/>
            <w:shd w:val="clear" w:color="auto" w:fill="auto"/>
            <w:noWrap/>
            <w:vAlign w:val="center"/>
          </w:tcPr>
          <w:p w14:paraId="7337A0F7" w14:textId="77777777" w:rsidR="001A6EDA" w:rsidRPr="00EF5447" w:rsidRDefault="001A6EDA" w:rsidP="001B326A">
            <w:pPr>
              <w:pStyle w:val="TAC"/>
              <w:rPr>
                <w:rFonts w:eastAsia="Malgun Gothic" w:cs="Arial"/>
                <w:szCs w:val="24"/>
              </w:rPr>
            </w:pPr>
            <w:r w:rsidRPr="00E062F1">
              <w:t>25</w:t>
            </w:r>
          </w:p>
        </w:tc>
        <w:tc>
          <w:tcPr>
            <w:tcW w:w="1299" w:type="dxa"/>
            <w:shd w:val="clear" w:color="auto" w:fill="auto"/>
            <w:noWrap/>
            <w:vAlign w:val="center"/>
          </w:tcPr>
          <w:p w14:paraId="382710FA" w14:textId="77777777" w:rsidR="001A6EDA" w:rsidRPr="00EF5447" w:rsidRDefault="001A6EDA" w:rsidP="001B326A">
            <w:pPr>
              <w:pStyle w:val="TAC"/>
              <w:rPr>
                <w:rFonts w:cs="Arial"/>
                <w:szCs w:val="24"/>
                <w:lang w:eastAsia="zh-CN"/>
              </w:rPr>
            </w:pPr>
            <w:r w:rsidRPr="00E062F1">
              <w:t>788</w:t>
            </w:r>
          </w:p>
        </w:tc>
        <w:tc>
          <w:tcPr>
            <w:tcW w:w="917" w:type="dxa"/>
            <w:shd w:val="clear" w:color="auto" w:fill="auto"/>
            <w:vAlign w:val="center"/>
          </w:tcPr>
          <w:p w14:paraId="4DC31A5D" w14:textId="77777777" w:rsidR="001A6EDA" w:rsidRPr="00EF5447" w:rsidRDefault="001A6EDA" w:rsidP="001B326A">
            <w:pPr>
              <w:pStyle w:val="TAC"/>
              <w:rPr>
                <w:rFonts w:cs="Arial"/>
                <w:kern w:val="2"/>
                <w:szCs w:val="24"/>
                <w:lang w:eastAsia="ko-KR"/>
              </w:rPr>
            </w:pPr>
            <w:r w:rsidRPr="00E062F1">
              <w:t>15.2</w:t>
            </w:r>
          </w:p>
        </w:tc>
        <w:tc>
          <w:tcPr>
            <w:tcW w:w="1248" w:type="dxa"/>
            <w:shd w:val="clear" w:color="auto" w:fill="auto"/>
            <w:vAlign w:val="center"/>
          </w:tcPr>
          <w:p w14:paraId="50D74FEE" w14:textId="77777777" w:rsidR="001A6EDA" w:rsidRPr="00EF5447" w:rsidRDefault="001A6EDA" w:rsidP="001B326A">
            <w:pPr>
              <w:pStyle w:val="TAC"/>
              <w:rPr>
                <w:rFonts w:cs="Arial"/>
                <w:kern w:val="2"/>
                <w:szCs w:val="24"/>
                <w:lang w:eastAsia="ko-KR"/>
              </w:rPr>
            </w:pPr>
            <w:r w:rsidRPr="00E062F1">
              <w:t>IMD3</w:t>
            </w:r>
            <w:r>
              <w:rPr>
                <w:vertAlign w:val="superscript"/>
              </w:rPr>
              <w:t>9</w:t>
            </w:r>
          </w:p>
        </w:tc>
      </w:tr>
      <w:tr w:rsidR="001A6EDA" w:rsidRPr="00EF5447" w14:paraId="0A442433" w14:textId="77777777" w:rsidTr="001B326A">
        <w:trPr>
          <w:trHeight w:val="216"/>
          <w:jc w:val="center"/>
        </w:trPr>
        <w:tc>
          <w:tcPr>
            <w:tcW w:w="2258" w:type="dxa"/>
            <w:tcBorders>
              <w:top w:val="nil"/>
              <w:bottom w:val="nil"/>
            </w:tcBorders>
            <w:shd w:val="clear" w:color="auto" w:fill="auto"/>
          </w:tcPr>
          <w:p w14:paraId="0EC195DF" w14:textId="77777777" w:rsidR="001A6EDA" w:rsidRPr="00EF5447" w:rsidRDefault="001A6EDA" w:rsidP="001B326A">
            <w:pPr>
              <w:pStyle w:val="TAC"/>
            </w:pPr>
          </w:p>
        </w:tc>
        <w:tc>
          <w:tcPr>
            <w:tcW w:w="878" w:type="dxa"/>
            <w:shd w:val="clear" w:color="auto" w:fill="auto"/>
            <w:vAlign w:val="center"/>
          </w:tcPr>
          <w:p w14:paraId="339F4CAD" w14:textId="77777777" w:rsidR="001A6EDA" w:rsidRPr="00EF5447" w:rsidRDefault="001A6EDA" w:rsidP="001B326A">
            <w:pPr>
              <w:pStyle w:val="TAC"/>
              <w:rPr>
                <w:rFonts w:eastAsia="Malgun Gothic"/>
              </w:rPr>
            </w:pPr>
            <w:r w:rsidRPr="00E062F1">
              <w:t>n79</w:t>
            </w:r>
          </w:p>
        </w:tc>
        <w:tc>
          <w:tcPr>
            <w:tcW w:w="1066" w:type="dxa"/>
            <w:shd w:val="clear" w:color="auto" w:fill="auto"/>
            <w:noWrap/>
            <w:vAlign w:val="center"/>
          </w:tcPr>
          <w:p w14:paraId="014D5953" w14:textId="77777777" w:rsidR="001A6EDA" w:rsidRPr="00EF5447" w:rsidRDefault="001A6EDA" w:rsidP="001B326A">
            <w:pPr>
              <w:pStyle w:val="TAC"/>
              <w:rPr>
                <w:rFonts w:eastAsia="Malgun Gothic" w:cs="Arial"/>
                <w:szCs w:val="24"/>
              </w:rPr>
            </w:pPr>
            <w:r w:rsidRPr="00E062F1">
              <w:t>4648</w:t>
            </w:r>
          </w:p>
        </w:tc>
        <w:tc>
          <w:tcPr>
            <w:tcW w:w="746" w:type="dxa"/>
            <w:shd w:val="clear" w:color="auto" w:fill="auto"/>
            <w:noWrap/>
            <w:vAlign w:val="center"/>
          </w:tcPr>
          <w:p w14:paraId="0F687BC7" w14:textId="77777777" w:rsidR="001A6EDA" w:rsidRPr="00EF5447" w:rsidRDefault="001A6EDA" w:rsidP="001B326A">
            <w:pPr>
              <w:pStyle w:val="TAC"/>
              <w:rPr>
                <w:rFonts w:eastAsia="Malgun Gothic" w:cs="Arial"/>
                <w:szCs w:val="24"/>
              </w:rPr>
            </w:pPr>
            <w:r w:rsidRPr="00E062F1">
              <w:t>40</w:t>
            </w:r>
          </w:p>
        </w:tc>
        <w:tc>
          <w:tcPr>
            <w:tcW w:w="877" w:type="dxa"/>
            <w:shd w:val="clear" w:color="auto" w:fill="auto"/>
            <w:noWrap/>
            <w:vAlign w:val="center"/>
          </w:tcPr>
          <w:p w14:paraId="366144BB" w14:textId="77777777" w:rsidR="001A6EDA" w:rsidRPr="00EF5447" w:rsidRDefault="001A6EDA" w:rsidP="001B326A">
            <w:pPr>
              <w:pStyle w:val="TAC"/>
              <w:rPr>
                <w:rFonts w:eastAsia="Malgun Gothic" w:cs="Arial"/>
                <w:szCs w:val="24"/>
              </w:rPr>
            </w:pPr>
            <w:r w:rsidRPr="00E062F1">
              <w:t>216</w:t>
            </w:r>
          </w:p>
        </w:tc>
        <w:tc>
          <w:tcPr>
            <w:tcW w:w="1299" w:type="dxa"/>
            <w:shd w:val="clear" w:color="auto" w:fill="auto"/>
            <w:noWrap/>
            <w:vAlign w:val="center"/>
          </w:tcPr>
          <w:p w14:paraId="4C968B31" w14:textId="77777777" w:rsidR="001A6EDA" w:rsidRPr="00EF5447" w:rsidRDefault="001A6EDA" w:rsidP="001B326A">
            <w:pPr>
              <w:pStyle w:val="TAC"/>
              <w:rPr>
                <w:rFonts w:cs="Arial"/>
                <w:szCs w:val="24"/>
                <w:lang w:eastAsia="zh-CN"/>
              </w:rPr>
            </w:pPr>
            <w:r w:rsidRPr="00E062F1">
              <w:t>4648</w:t>
            </w:r>
          </w:p>
        </w:tc>
        <w:tc>
          <w:tcPr>
            <w:tcW w:w="917" w:type="dxa"/>
            <w:shd w:val="clear" w:color="auto" w:fill="auto"/>
            <w:vAlign w:val="center"/>
          </w:tcPr>
          <w:p w14:paraId="4666C372" w14:textId="77777777" w:rsidR="001A6EDA" w:rsidRPr="00EF5447" w:rsidRDefault="001A6EDA" w:rsidP="001B326A">
            <w:pPr>
              <w:pStyle w:val="TAC"/>
              <w:rPr>
                <w:rFonts w:cs="Arial"/>
                <w:kern w:val="2"/>
                <w:szCs w:val="24"/>
                <w:lang w:eastAsia="ko-KR"/>
              </w:rPr>
            </w:pPr>
            <w:r w:rsidRPr="00E062F1">
              <w:t>N/A</w:t>
            </w:r>
          </w:p>
        </w:tc>
        <w:tc>
          <w:tcPr>
            <w:tcW w:w="1248" w:type="dxa"/>
            <w:shd w:val="clear" w:color="auto" w:fill="auto"/>
            <w:vAlign w:val="center"/>
          </w:tcPr>
          <w:p w14:paraId="6F64D4C9" w14:textId="77777777" w:rsidR="001A6EDA" w:rsidRPr="00EF5447" w:rsidRDefault="001A6EDA" w:rsidP="001B326A">
            <w:pPr>
              <w:pStyle w:val="TAC"/>
              <w:rPr>
                <w:rFonts w:cs="Arial"/>
                <w:kern w:val="2"/>
                <w:szCs w:val="24"/>
                <w:lang w:eastAsia="ko-KR"/>
              </w:rPr>
            </w:pPr>
            <w:r w:rsidRPr="00E062F1">
              <w:t>N/A</w:t>
            </w:r>
          </w:p>
        </w:tc>
      </w:tr>
      <w:tr w:rsidR="001A6EDA" w:rsidRPr="00EF5447" w14:paraId="0DD34200" w14:textId="77777777" w:rsidTr="001B326A">
        <w:trPr>
          <w:trHeight w:val="216"/>
          <w:jc w:val="center"/>
        </w:trPr>
        <w:tc>
          <w:tcPr>
            <w:tcW w:w="2258" w:type="dxa"/>
            <w:tcBorders>
              <w:top w:val="nil"/>
              <w:bottom w:val="nil"/>
            </w:tcBorders>
            <w:shd w:val="clear" w:color="auto" w:fill="auto"/>
          </w:tcPr>
          <w:p w14:paraId="732D71B2" w14:textId="77777777" w:rsidR="001A6EDA" w:rsidRPr="00EF5447" w:rsidRDefault="001A6EDA" w:rsidP="001B326A">
            <w:pPr>
              <w:pStyle w:val="TAC"/>
            </w:pPr>
          </w:p>
        </w:tc>
        <w:tc>
          <w:tcPr>
            <w:tcW w:w="878" w:type="dxa"/>
            <w:shd w:val="clear" w:color="auto" w:fill="auto"/>
            <w:vAlign w:val="center"/>
          </w:tcPr>
          <w:p w14:paraId="316FAA35" w14:textId="77777777" w:rsidR="001A6EDA" w:rsidRPr="00EF5447" w:rsidRDefault="001A6EDA" w:rsidP="001B326A">
            <w:pPr>
              <w:pStyle w:val="TAC"/>
              <w:rPr>
                <w:rFonts w:eastAsia="Malgun Gothic"/>
              </w:rPr>
            </w:pPr>
            <w:r w:rsidRPr="005A5323">
              <w:rPr>
                <w:lang w:eastAsia="ja-JP"/>
              </w:rPr>
              <w:t>1</w:t>
            </w:r>
          </w:p>
        </w:tc>
        <w:tc>
          <w:tcPr>
            <w:tcW w:w="1066" w:type="dxa"/>
            <w:shd w:val="clear" w:color="auto" w:fill="auto"/>
            <w:noWrap/>
            <w:vAlign w:val="center"/>
          </w:tcPr>
          <w:p w14:paraId="23E18680" w14:textId="77777777" w:rsidR="001A6EDA" w:rsidRPr="00EF5447" w:rsidRDefault="001A6EDA" w:rsidP="001B326A">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DF1AEC6" w14:textId="77777777" w:rsidR="001A6EDA" w:rsidRPr="00EF5447" w:rsidRDefault="001A6EDA" w:rsidP="001B326A">
            <w:pPr>
              <w:pStyle w:val="TAC"/>
              <w:rPr>
                <w:rFonts w:eastAsia="Malgun Gothic" w:cs="Arial"/>
                <w:szCs w:val="24"/>
              </w:rPr>
            </w:pPr>
            <w:r w:rsidRPr="005A5323">
              <w:rPr>
                <w:lang w:eastAsia="zh-CN"/>
              </w:rPr>
              <w:t>5</w:t>
            </w:r>
          </w:p>
        </w:tc>
        <w:tc>
          <w:tcPr>
            <w:tcW w:w="877" w:type="dxa"/>
            <w:shd w:val="clear" w:color="auto" w:fill="auto"/>
            <w:noWrap/>
            <w:vAlign w:val="center"/>
          </w:tcPr>
          <w:p w14:paraId="5BCAA656" w14:textId="77777777" w:rsidR="001A6EDA" w:rsidRPr="00EF5447" w:rsidRDefault="001A6EDA" w:rsidP="001B326A">
            <w:pPr>
              <w:pStyle w:val="TAC"/>
              <w:rPr>
                <w:rFonts w:eastAsia="Malgun Gothic" w:cs="Arial"/>
                <w:szCs w:val="24"/>
              </w:rPr>
            </w:pPr>
            <w:r w:rsidRPr="005A5323">
              <w:rPr>
                <w:lang w:eastAsia="zh-CN"/>
              </w:rPr>
              <w:t>25</w:t>
            </w:r>
          </w:p>
        </w:tc>
        <w:tc>
          <w:tcPr>
            <w:tcW w:w="1299" w:type="dxa"/>
            <w:shd w:val="clear" w:color="auto" w:fill="auto"/>
            <w:noWrap/>
            <w:vAlign w:val="center"/>
          </w:tcPr>
          <w:p w14:paraId="085C2B3B" w14:textId="77777777" w:rsidR="001A6EDA" w:rsidRPr="00EF5447" w:rsidRDefault="001A6EDA" w:rsidP="001B326A">
            <w:pPr>
              <w:pStyle w:val="TAC"/>
              <w:rPr>
                <w:rFonts w:cs="Arial"/>
                <w:szCs w:val="24"/>
                <w:lang w:eastAsia="zh-CN"/>
              </w:rPr>
            </w:pPr>
            <w:r w:rsidRPr="005A5323">
              <w:t>21</w:t>
            </w:r>
            <w:r>
              <w:rPr>
                <w:lang w:eastAsia="ja-JP"/>
              </w:rPr>
              <w:t>40</w:t>
            </w:r>
          </w:p>
        </w:tc>
        <w:tc>
          <w:tcPr>
            <w:tcW w:w="917" w:type="dxa"/>
            <w:shd w:val="clear" w:color="auto" w:fill="auto"/>
            <w:vAlign w:val="center"/>
          </w:tcPr>
          <w:p w14:paraId="52F31ED2" w14:textId="77777777" w:rsidR="001A6EDA" w:rsidRPr="00EF5447" w:rsidRDefault="001A6EDA" w:rsidP="001B326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3F23475" w14:textId="77777777" w:rsidR="001A6EDA" w:rsidRPr="00EF5447" w:rsidRDefault="001A6EDA" w:rsidP="001B326A">
            <w:pPr>
              <w:pStyle w:val="TAC"/>
              <w:rPr>
                <w:rFonts w:cs="Arial"/>
                <w:kern w:val="2"/>
                <w:szCs w:val="24"/>
                <w:lang w:eastAsia="ko-KR"/>
              </w:rPr>
            </w:pPr>
            <w:r w:rsidRPr="005A5323">
              <w:rPr>
                <w:rFonts w:eastAsia="Times New Roman"/>
              </w:rPr>
              <w:t>N/A</w:t>
            </w:r>
          </w:p>
        </w:tc>
      </w:tr>
      <w:tr w:rsidR="001A6EDA" w:rsidRPr="00EF5447" w14:paraId="1CD9E642" w14:textId="77777777" w:rsidTr="001B326A">
        <w:trPr>
          <w:trHeight w:val="216"/>
          <w:jc w:val="center"/>
        </w:trPr>
        <w:tc>
          <w:tcPr>
            <w:tcW w:w="2258" w:type="dxa"/>
            <w:tcBorders>
              <w:top w:val="nil"/>
              <w:bottom w:val="nil"/>
            </w:tcBorders>
            <w:shd w:val="clear" w:color="auto" w:fill="auto"/>
          </w:tcPr>
          <w:p w14:paraId="7C97B723" w14:textId="77777777" w:rsidR="001A6EDA" w:rsidRPr="00EF5447" w:rsidRDefault="001A6EDA" w:rsidP="001B326A">
            <w:pPr>
              <w:pStyle w:val="TAC"/>
            </w:pPr>
          </w:p>
        </w:tc>
        <w:tc>
          <w:tcPr>
            <w:tcW w:w="878" w:type="dxa"/>
            <w:shd w:val="clear" w:color="auto" w:fill="auto"/>
            <w:vAlign w:val="center"/>
          </w:tcPr>
          <w:p w14:paraId="6359C24F" w14:textId="77777777" w:rsidR="001A6EDA" w:rsidRPr="00EF5447" w:rsidRDefault="001A6EDA" w:rsidP="001B326A">
            <w:pPr>
              <w:pStyle w:val="TAC"/>
              <w:rPr>
                <w:rFonts w:eastAsia="Malgun Gothic"/>
              </w:rPr>
            </w:pPr>
            <w:r w:rsidRPr="005A5323">
              <w:rPr>
                <w:lang w:eastAsia="ja-JP"/>
              </w:rPr>
              <w:t>n28</w:t>
            </w:r>
          </w:p>
        </w:tc>
        <w:tc>
          <w:tcPr>
            <w:tcW w:w="1066" w:type="dxa"/>
            <w:shd w:val="clear" w:color="auto" w:fill="auto"/>
            <w:noWrap/>
            <w:vAlign w:val="center"/>
          </w:tcPr>
          <w:p w14:paraId="05802FA3" w14:textId="77777777" w:rsidR="001A6EDA" w:rsidRPr="00EF5447" w:rsidRDefault="001A6EDA" w:rsidP="001B326A">
            <w:pPr>
              <w:pStyle w:val="TAC"/>
              <w:rPr>
                <w:rFonts w:eastAsia="Malgun Gothic" w:cs="Arial"/>
                <w:szCs w:val="24"/>
              </w:rPr>
            </w:pPr>
            <w:r>
              <w:t>730</w:t>
            </w:r>
          </w:p>
        </w:tc>
        <w:tc>
          <w:tcPr>
            <w:tcW w:w="746" w:type="dxa"/>
            <w:shd w:val="clear" w:color="auto" w:fill="auto"/>
            <w:noWrap/>
            <w:vAlign w:val="center"/>
          </w:tcPr>
          <w:p w14:paraId="21B03903" w14:textId="77777777" w:rsidR="001A6EDA" w:rsidRPr="00EF5447" w:rsidRDefault="001A6EDA" w:rsidP="001B326A">
            <w:pPr>
              <w:pStyle w:val="TAC"/>
              <w:rPr>
                <w:rFonts w:eastAsia="Malgun Gothic" w:cs="Arial"/>
                <w:szCs w:val="24"/>
              </w:rPr>
            </w:pPr>
            <w:r w:rsidRPr="005A5323">
              <w:rPr>
                <w:lang w:eastAsia="zh-CN"/>
              </w:rPr>
              <w:t>5</w:t>
            </w:r>
          </w:p>
        </w:tc>
        <w:tc>
          <w:tcPr>
            <w:tcW w:w="877" w:type="dxa"/>
            <w:shd w:val="clear" w:color="auto" w:fill="auto"/>
            <w:noWrap/>
            <w:vAlign w:val="center"/>
          </w:tcPr>
          <w:p w14:paraId="0087F5CB" w14:textId="77777777" w:rsidR="001A6EDA" w:rsidRPr="00EF5447" w:rsidRDefault="001A6EDA" w:rsidP="001B326A">
            <w:pPr>
              <w:pStyle w:val="TAC"/>
              <w:rPr>
                <w:rFonts w:eastAsia="Malgun Gothic" w:cs="Arial"/>
                <w:szCs w:val="24"/>
              </w:rPr>
            </w:pPr>
            <w:r w:rsidRPr="005A5323">
              <w:rPr>
                <w:lang w:eastAsia="zh-CN"/>
              </w:rPr>
              <w:t>25</w:t>
            </w:r>
          </w:p>
        </w:tc>
        <w:tc>
          <w:tcPr>
            <w:tcW w:w="1299" w:type="dxa"/>
            <w:shd w:val="clear" w:color="auto" w:fill="auto"/>
            <w:noWrap/>
            <w:vAlign w:val="center"/>
          </w:tcPr>
          <w:p w14:paraId="7AED2E15" w14:textId="77777777" w:rsidR="001A6EDA" w:rsidRPr="00EF5447" w:rsidRDefault="001A6EDA" w:rsidP="001B326A">
            <w:pPr>
              <w:pStyle w:val="TAC"/>
              <w:rPr>
                <w:rFonts w:cs="Arial"/>
                <w:szCs w:val="24"/>
                <w:lang w:eastAsia="zh-CN"/>
              </w:rPr>
            </w:pPr>
            <w:r>
              <w:t>78</w:t>
            </w:r>
            <w:r w:rsidRPr="005A5323">
              <w:t>5</w:t>
            </w:r>
          </w:p>
        </w:tc>
        <w:tc>
          <w:tcPr>
            <w:tcW w:w="917" w:type="dxa"/>
            <w:shd w:val="clear" w:color="auto" w:fill="auto"/>
            <w:vAlign w:val="center"/>
          </w:tcPr>
          <w:p w14:paraId="780DC474" w14:textId="77777777" w:rsidR="001A6EDA" w:rsidRPr="00EF5447" w:rsidRDefault="001A6EDA" w:rsidP="001B326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3368004" w14:textId="77777777" w:rsidR="001A6EDA" w:rsidRPr="00EF5447" w:rsidRDefault="001A6EDA" w:rsidP="001B326A">
            <w:pPr>
              <w:pStyle w:val="TAC"/>
              <w:rPr>
                <w:rFonts w:cs="Arial"/>
                <w:kern w:val="2"/>
                <w:szCs w:val="24"/>
                <w:lang w:eastAsia="ko-KR"/>
              </w:rPr>
            </w:pPr>
            <w:r w:rsidRPr="005A5323">
              <w:rPr>
                <w:rFonts w:eastAsia="Times New Roman"/>
              </w:rPr>
              <w:t>N/A</w:t>
            </w:r>
          </w:p>
        </w:tc>
      </w:tr>
      <w:tr w:rsidR="001A6EDA" w:rsidRPr="00EF5447" w14:paraId="3A7AD835" w14:textId="77777777" w:rsidTr="001B326A">
        <w:trPr>
          <w:trHeight w:val="216"/>
          <w:jc w:val="center"/>
        </w:trPr>
        <w:tc>
          <w:tcPr>
            <w:tcW w:w="2258" w:type="dxa"/>
            <w:tcBorders>
              <w:top w:val="nil"/>
              <w:bottom w:val="single" w:sz="4" w:space="0" w:color="auto"/>
            </w:tcBorders>
            <w:shd w:val="clear" w:color="auto" w:fill="auto"/>
          </w:tcPr>
          <w:p w14:paraId="6E632C6B" w14:textId="77777777" w:rsidR="001A6EDA" w:rsidRPr="00EF5447" w:rsidRDefault="001A6EDA" w:rsidP="001B326A">
            <w:pPr>
              <w:pStyle w:val="TAC"/>
            </w:pPr>
          </w:p>
        </w:tc>
        <w:tc>
          <w:tcPr>
            <w:tcW w:w="878" w:type="dxa"/>
            <w:shd w:val="clear" w:color="auto" w:fill="auto"/>
            <w:vAlign w:val="center"/>
          </w:tcPr>
          <w:p w14:paraId="6DABF8C8" w14:textId="77777777" w:rsidR="001A6EDA" w:rsidRPr="00EF5447" w:rsidRDefault="001A6EDA" w:rsidP="001B326A">
            <w:pPr>
              <w:pStyle w:val="TAC"/>
              <w:rPr>
                <w:rFonts w:eastAsia="Malgun Gothic"/>
              </w:rPr>
            </w:pPr>
            <w:r w:rsidRPr="005A5323">
              <w:rPr>
                <w:lang w:eastAsia="ja-JP"/>
              </w:rPr>
              <w:t>n79</w:t>
            </w:r>
          </w:p>
        </w:tc>
        <w:tc>
          <w:tcPr>
            <w:tcW w:w="1066" w:type="dxa"/>
            <w:shd w:val="clear" w:color="auto" w:fill="auto"/>
            <w:noWrap/>
            <w:vAlign w:val="center"/>
          </w:tcPr>
          <w:p w14:paraId="797410DB" w14:textId="77777777" w:rsidR="001A6EDA" w:rsidRPr="00EF5447" w:rsidRDefault="001A6EDA" w:rsidP="001B326A">
            <w:pPr>
              <w:pStyle w:val="TAC"/>
              <w:rPr>
                <w:rFonts w:eastAsia="Malgun Gothic" w:cs="Arial"/>
                <w:szCs w:val="24"/>
              </w:rPr>
            </w:pPr>
            <w:r>
              <w:t>463</w:t>
            </w:r>
            <w:r w:rsidRPr="005A5323">
              <w:t>0</w:t>
            </w:r>
          </w:p>
        </w:tc>
        <w:tc>
          <w:tcPr>
            <w:tcW w:w="746" w:type="dxa"/>
            <w:shd w:val="clear" w:color="auto" w:fill="auto"/>
            <w:noWrap/>
            <w:vAlign w:val="center"/>
          </w:tcPr>
          <w:p w14:paraId="74B799AA" w14:textId="77777777" w:rsidR="001A6EDA" w:rsidRPr="00EF5447" w:rsidRDefault="001A6EDA" w:rsidP="001B326A">
            <w:pPr>
              <w:pStyle w:val="TAC"/>
              <w:rPr>
                <w:rFonts w:eastAsia="Malgun Gothic" w:cs="Arial"/>
                <w:szCs w:val="24"/>
              </w:rPr>
            </w:pPr>
            <w:r w:rsidRPr="005A5323">
              <w:rPr>
                <w:lang w:eastAsia="zh-CN"/>
              </w:rPr>
              <w:t>40</w:t>
            </w:r>
          </w:p>
        </w:tc>
        <w:tc>
          <w:tcPr>
            <w:tcW w:w="877" w:type="dxa"/>
            <w:shd w:val="clear" w:color="auto" w:fill="auto"/>
            <w:noWrap/>
            <w:vAlign w:val="center"/>
          </w:tcPr>
          <w:p w14:paraId="428F158E" w14:textId="77777777" w:rsidR="001A6EDA" w:rsidRPr="00EF5447" w:rsidRDefault="001A6EDA" w:rsidP="001B326A">
            <w:pPr>
              <w:pStyle w:val="TAC"/>
              <w:rPr>
                <w:rFonts w:eastAsia="Malgun Gothic" w:cs="Arial"/>
                <w:szCs w:val="24"/>
              </w:rPr>
            </w:pPr>
            <w:r w:rsidRPr="005A5323">
              <w:rPr>
                <w:lang w:eastAsia="zh-CN"/>
              </w:rPr>
              <w:t>216</w:t>
            </w:r>
          </w:p>
        </w:tc>
        <w:tc>
          <w:tcPr>
            <w:tcW w:w="1299" w:type="dxa"/>
            <w:shd w:val="clear" w:color="auto" w:fill="auto"/>
            <w:noWrap/>
            <w:vAlign w:val="center"/>
          </w:tcPr>
          <w:p w14:paraId="063AB9BD" w14:textId="77777777" w:rsidR="001A6EDA" w:rsidRPr="00EF5447" w:rsidRDefault="001A6EDA" w:rsidP="001B326A">
            <w:pPr>
              <w:pStyle w:val="TAC"/>
              <w:rPr>
                <w:rFonts w:cs="Arial"/>
                <w:szCs w:val="24"/>
                <w:lang w:eastAsia="zh-CN"/>
              </w:rPr>
            </w:pPr>
            <w:r>
              <w:t>463</w:t>
            </w:r>
            <w:r w:rsidRPr="005A5323">
              <w:t>0</w:t>
            </w:r>
          </w:p>
        </w:tc>
        <w:tc>
          <w:tcPr>
            <w:tcW w:w="917" w:type="dxa"/>
            <w:shd w:val="clear" w:color="auto" w:fill="auto"/>
            <w:vAlign w:val="center"/>
          </w:tcPr>
          <w:p w14:paraId="15F43046" w14:textId="77777777" w:rsidR="001A6EDA" w:rsidRPr="00EF5447" w:rsidRDefault="001A6EDA" w:rsidP="001B326A">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53ECB223" w14:textId="77777777" w:rsidR="001A6EDA" w:rsidRPr="00EF5447" w:rsidRDefault="001A6EDA" w:rsidP="001B326A">
            <w:pPr>
              <w:pStyle w:val="TAC"/>
              <w:rPr>
                <w:rFonts w:cs="Arial"/>
                <w:kern w:val="2"/>
                <w:szCs w:val="24"/>
                <w:lang w:eastAsia="ko-KR"/>
              </w:rPr>
            </w:pPr>
            <w:r>
              <w:rPr>
                <w:rFonts w:eastAsia="Times New Roman"/>
              </w:rPr>
              <w:t>IMD3</w:t>
            </w:r>
            <w:r>
              <w:rPr>
                <w:rFonts w:eastAsia="Times New Roman"/>
                <w:vertAlign w:val="superscript"/>
              </w:rPr>
              <w:t>4</w:t>
            </w:r>
          </w:p>
        </w:tc>
      </w:tr>
      <w:tr w:rsidR="001A6EDA" w:rsidRPr="00EF5447" w14:paraId="7F4F7967" w14:textId="77777777" w:rsidTr="001B326A">
        <w:trPr>
          <w:trHeight w:val="22"/>
          <w:jc w:val="center"/>
        </w:trPr>
        <w:tc>
          <w:tcPr>
            <w:tcW w:w="2258" w:type="dxa"/>
            <w:tcBorders>
              <w:top w:val="nil"/>
              <w:bottom w:val="nil"/>
            </w:tcBorders>
            <w:shd w:val="clear" w:color="auto" w:fill="auto"/>
          </w:tcPr>
          <w:p w14:paraId="15C54DE3" w14:textId="77777777" w:rsidR="001A6EDA" w:rsidRPr="00EF5447" w:rsidRDefault="001A6EDA" w:rsidP="001B326A">
            <w:pPr>
              <w:pStyle w:val="TAC"/>
              <w:rPr>
                <w:lang w:eastAsia="zh-CN"/>
              </w:rPr>
            </w:pPr>
            <w:r w:rsidRPr="00EF5447">
              <w:t>DC_1A-32A_n3A</w:t>
            </w:r>
          </w:p>
        </w:tc>
        <w:tc>
          <w:tcPr>
            <w:tcW w:w="878" w:type="dxa"/>
            <w:shd w:val="clear" w:color="auto" w:fill="auto"/>
          </w:tcPr>
          <w:p w14:paraId="4D49AEC4" w14:textId="77777777" w:rsidR="001A6EDA" w:rsidRPr="00EF5447" w:rsidRDefault="001A6EDA" w:rsidP="001B326A">
            <w:pPr>
              <w:pStyle w:val="TAC"/>
              <w:rPr>
                <w:lang w:eastAsia="ja-JP"/>
              </w:rPr>
            </w:pPr>
            <w:r w:rsidRPr="00EF5447">
              <w:rPr>
                <w:rFonts w:eastAsia="Malgun Gothic"/>
                <w:szCs w:val="18"/>
                <w:lang w:eastAsia="ko-KR"/>
              </w:rPr>
              <w:t>n3</w:t>
            </w:r>
          </w:p>
        </w:tc>
        <w:tc>
          <w:tcPr>
            <w:tcW w:w="1066" w:type="dxa"/>
            <w:shd w:val="clear" w:color="auto" w:fill="auto"/>
            <w:noWrap/>
          </w:tcPr>
          <w:p w14:paraId="1EC282FA" w14:textId="77777777" w:rsidR="001A6EDA" w:rsidRPr="00EF5447" w:rsidRDefault="001A6EDA" w:rsidP="001B326A">
            <w:pPr>
              <w:pStyle w:val="TAC"/>
              <w:rPr>
                <w:rFonts w:eastAsia="Malgun Gothic"/>
                <w:szCs w:val="18"/>
                <w:lang w:eastAsia="ko-KR"/>
              </w:rPr>
            </w:pPr>
            <w:r w:rsidRPr="00EF5447">
              <w:rPr>
                <w:rFonts w:cs="Arial"/>
              </w:rPr>
              <w:t>1720</w:t>
            </w:r>
          </w:p>
        </w:tc>
        <w:tc>
          <w:tcPr>
            <w:tcW w:w="746" w:type="dxa"/>
            <w:shd w:val="clear" w:color="auto" w:fill="auto"/>
            <w:noWrap/>
          </w:tcPr>
          <w:p w14:paraId="27276845"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2DD7E26E"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4E1654C0" w14:textId="77777777" w:rsidR="001A6EDA" w:rsidRPr="00EF5447" w:rsidRDefault="001A6EDA" w:rsidP="001B326A">
            <w:pPr>
              <w:pStyle w:val="TAC"/>
              <w:rPr>
                <w:rFonts w:eastAsia="Malgun Gothic"/>
                <w:szCs w:val="18"/>
                <w:lang w:eastAsia="ko-KR"/>
              </w:rPr>
            </w:pPr>
            <w:r w:rsidRPr="00EF5447">
              <w:rPr>
                <w:rFonts w:cs="Arial"/>
              </w:rPr>
              <w:t>1815</w:t>
            </w:r>
          </w:p>
        </w:tc>
        <w:tc>
          <w:tcPr>
            <w:tcW w:w="917" w:type="dxa"/>
            <w:shd w:val="clear" w:color="auto" w:fill="auto"/>
          </w:tcPr>
          <w:p w14:paraId="49BE2BD5" w14:textId="77777777" w:rsidR="001A6EDA" w:rsidRPr="00EF5447" w:rsidRDefault="001A6EDA" w:rsidP="001B326A">
            <w:pPr>
              <w:pStyle w:val="TAC"/>
              <w:rPr>
                <w:rFonts w:eastAsia="Times New Roman"/>
              </w:rPr>
            </w:pPr>
            <w:r w:rsidRPr="00EF5447">
              <w:rPr>
                <w:rFonts w:cs="Arial"/>
              </w:rPr>
              <w:t>N/A</w:t>
            </w:r>
          </w:p>
        </w:tc>
        <w:tc>
          <w:tcPr>
            <w:tcW w:w="1248" w:type="dxa"/>
            <w:shd w:val="clear" w:color="auto" w:fill="auto"/>
          </w:tcPr>
          <w:p w14:paraId="1FA45B4E" w14:textId="77777777" w:rsidR="001A6EDA" w:rsidRPr="00EF5447" w:rsidRDefault="001A6EDA" w:rsidP="001B326A">
            <w:pPr>
              <w:pStyle w:val="TAC"/>
              <w:rPr>
                <w:rFonts w:eastAsia="Times New Roman"/>
              </w:rPr>
            </w:pPr>
            <w:r w:rsidRPr="00EF5447">
              <w:rPr>
                <w:rFonts w:cs="Arial"/>
              </w:rPr>
              <w:t>N/A</w:t>
            </w:r>
          </w:p>
        </w:tc>
      </w:tr>
      <w:tr w:rsidR="001A6EDA" w:rsidRPr="00EF5447" w14:paraId="48B287EC" w14:textId="77777777" w:rsidTr="001B326A">
        <w:trPr>
          <w:trHeight w:val="22"/>
          <w:jc w:val="center"/>
        </w:trPr>
        <w:tc>
          <w:tcPr>
            <w:tcW w:w="2258" w:type="dxa"/>
            <w:tcBorders>
              <w:top w:val="nil"/>
              <w:bottom w:val="nil"/>
            </w:tcBorders>
            <w:shd w:val="clear" w:color="auto" w:fill="auto"/>
          </w:tcPr>
          <w:p w14:paraId="26F15BDB" w14:textId="77777777" w:rsidR="001A6EDA" w:rsidRPr="00EF5447" w:rsidRDefault="001A6EDA" w:rsidP="001B326A">
            <w:pPr>
              <w:pStyle w:val="TAC"/>
              <w:rPr>
                <w:lang w:eastAsia="zh-CN"/>
              </w:rPr>
            </w:pPr>
          </w:p>
        </w:tc>
        <w:tc>
          <w:tcPr>
            <w:tcW w:w="878" w:type="dxa"/>
            <w:shd w:val="clear" w:color="auto" w:fill="auto"/>
          </w:tcPr>
          <w:p w14:paraId="145DA8B8" w14:textId="77777777" w:rsidR="001A6EDA" w:rsidRPr="00EF5447" w:rsidRDefault="001A6EDA" w:rsidP="001B326A">
            <w:pPr>
              <w:pStyle w:val="TAC"/>
              <w:rPr>
                <w:lang w:eastAsia="ja-JP"/>
              </w:rPr>
            </w:pPr>
            <w:r w:rsidRPr="00EF5447">
              <w:rPr>
                <w:rFonts w:eastAsia="Malgun Gothic"/>
                <w:szCs w:val="18"/>
                <w:lang w:eastAsia="ko-KR"/>
              </w:rPr>
              <w:t>32</w:t>
            </w:r>
          </w:p>
        </w:tc>
        <w:tc>
          <w:tcPr>
            <w:tcW w:w="1066" w:type="dxa"/>
            <w:shd w:val="clear" w:color="auto" w:fill="auto"/>
            <w:noWrap/>
          </w:tcPr>
          <w:p w14:paraId="681E4B3F" w14:textId="77777777" w:rsidR="001A6EDA" w:rsidRPr="00EF5447" w:rsidRDefault="001A6EDA" w:rsidP="001B326A">
            <w:pPr>
              <w:pStyle w:val="TAC"/>
              <w:rPr>
                <w:rFonts w:eastAsia="Malgun Gothic"/>
                <w:szCs w:val="18"/>
                <w:lang w:eastAsia="ko-KR"/>
              </w:rPr>
            </w:pPr>
            <w:r w:rsidRPr="00EF5447">
              <w:rPr>
                <w:rFonts w:cs="Arial"/>
              </w:rPr>
              <w:t>N/A</w:t>
            </w:r>
          </w:p>
        </w:tc>
        <w:tc>
          <w:tcPr>
            <w:tcW w:w="746" w:type="dxa"/>
            <w:shd w:val="clear" w:color="auto" w:fill="auto"/>
            <w:noWrap/>
          </w:tcPr>
          <w:p w14:paraId="6D3996C3"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55599FBD"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6A51FAE3" w14:textId="77777777" w:rsidR="001A6EDA" w:rsidRPr="00EF5447" w:rsidRDefault="001A6EDA" w:rsidP="001B326A">
            <w:pPr>
              <w:pStyle w:val="TAC"/>
              <w:rPr>
                <w:rFonts w:eastAsia="Malgun Gothic"/>
                <w:szCs w:val="18"/>
                <w:lang w:eastAsia="ko-KR"/>
              </w:rPr>
            </w:pPr>
            <w:r w:rsidRPr="00EF5447">
              <w:rPr>
                <w:rFonts w:cs="Arial"/>
              </w:rPr>
              <w:t>1480</w:t>
            </w:r>
          </w:p>
        </w:tc>
        <w:tc>
          <w:tcPr>
            <w:tcW w:w="917" w:type="dxa"/>
            <w:shd w:val="clear" w:color="auto" w:fill="auto"/>
          </w:tcPr>
          <w:p w14:paraId="6612BF83" w14:textId="77777777" w:rsidR="001A6EDA" w:rsidRPr="00EF5447" w:rsidRDefault="001A6EDA" w:rsidP="001B326A">
            <w:pPr>
              <w:pStyle w:val="TAC"/>
              <w:rPr>
                <w:rFonts w:eastAsia="Times New Roman"/>
              </w:rPr>
            </w:pPr>
            <w:r w:rsidRPr="00EF5447">
              <w:rPr>
                <w:rFonts w:cs="Arial"/>
              </w:rPr>
              <w:t>15.2</w:t>
            </w:r>
          </w:p>
        </w:tc>
        <w:tc>
          <w:tcPr>
            <w:tcW w:w="1248" w:type="dxa"/>
            <w:shd w:val="clear" w:color="auto" w:fill="auto"/>
          </w:tcPr>
          <w:p w14:paraId="7849F7C0" w14:textId="77777777" w:rsidR="001A6EDA" w:rsidRPr="00EF5447" w:rsidRDefault="001A6EDA" w:rsidP="001B326A">
            <w:pPr>
              <w:pStyle w:val="TAC"/>
              <w:rPr>
                <w:rFonts w:eastAsia="Times New Roman"/>
              </w:rPr>
            </w:pPr>
            <w:r w:rsidRPr="00EF5447">
              <w:rPr>
                <w:rFonts w:cs="Arial"/>
              </w:rPr>
              <w:t>IMD3</w:t>
            </w:r>
            <w:r w:rsidRPr="00EF5447">
              <w:rPr>
                <w:rFonts w:cs="Arial"/>
                <w:vertAlign w:val="superscript"/>
              </w:rPr>
              <w:t>4</w:t>
            </w:r>
          </w:p>
        </w:tc>
      </w:tr>
      <w:tr w:rsidR="001A6EDA" w:rsidRPr="00EF5447" w14:paraId="463053E6" w14:textId="77777777" w:rsidTr="001B326A">
        <w:trPr>
          <w:trHeight w:val="22"/>
          <w:jc w:val="center"/>
        </w:trPr>
        <w:tc>
          <w:tcPr>
            <w:tcW w:w="2258" w:type="dxa"/>
            <w:tcBorders>
              <w:top w:val="nil"/>
              <w:bottom w:val="single" w:sz="4" w:space="0" w:color="auto"/>
            </w:tcBorders>
            <w:shd w:val="clear" w:color="auto" w:fill="auto"/>
          </w:tcPr>
          <w:p w14:paraId="0415364A" w14:textId="77777777" w:rsidR="001A6EDA" w:rsidRPr="00EF5447" w:rsidRDefault="001A6EDA" w:rsidP="001B326A">
            <w:pPr>
              <w:pStyle w:val="TAC"/>
              <w:rPr>
                <w:lang w:eastAsia="zh-CN"/>
              </w:rPr>
            </w:pPr>
          </w:p>
        </w:tc>
        <w:tc>
          <w:tcPr>
            <w:tcW w:w="878" w:type="dxa"/>
            <w:shd w:val="clear" w:color="auto" w:fill="auto"/>
          </w:tcPr>
          <w:p w14:paraId="3CD06849" w14:textId="77777777" w:rsidR="001A6EDA" w:rsidRPr="00EF5447" w:rsidRDefault="001A6EDA" w:rsidP="001B326A">
            <w:pPr>
              <w:pStyle w:val="TAC"/>
              <w:rPr>
                <w:lang w:eastAsia="ja-JP"/>
              </w:rPr>
            </w:pPr>
            <w:r w:rsidRPr="00EF5447">
              <w:rPr>
                <w:rFonts w:eastAsia="MS Mincho"/>
              </w:rPr>
              <w:t>1</w:t>
            </w:r>
          </w:p>
        </w:tc>
        <w:tc>
          <w:tcPr>
            <w:tcW w:w="1066" w:type="dxa"/>
            <w:shd w:val="clear" w:color="auto" w:fill="auto"/>
            <w:noWrap/>
          </w:tcPr>
          <w:p w14:paraId="223D833A" w14:textId="77777777" w:rsidR="001A6EDA" w:rsidRPr="00EF5447" w:rsidRDefault="001A6EDA" w:rsidP="001B326A">
            <w:pPr>
              <w:pStyle w:val="TAC"/>
              <w:rPr>
                <w:rFonts w:eastAsia="Malgun Gothic"/>
                <w:szCs w:val="18"/>
                <w:lang w:eastAsia="ko-KR"/>
              </w:rPr>
            </w:pPr>
            <w:r w:rsidRPr="00EF5447">
              <w:rPr>
                <w:rFonts w:cs="Arial"/>
              </w:rPr>
              <w:t>1960</w:t>
            </w:r>
          </w:p>
        </w:tc>
        <w:tc>
          <w:tcPr>
            <w:tcW w:w="746" w:type="dxa"/>
            <w:shd w:val="clear" w:color="auto" w:fill="auto"/>
            <w:noWrap/>
          </w:tcPr>
          <w:p w14:paraId="2CDFFF38"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284ED532"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7355AE6F" w14:textId="77777777" w:rsidR="001A6EDA" w:rsidRPr="00EF5447" w:rsidRDefault="001A6EDA" w:rsidP="001B326A">
            <w:pPr>
              <w:pStyle w:val="TAC"/>
              <w:rPr>
                <w:rFonts w:eastAsia="Malgun Gothic"/>
                <w:szCs w:val="18"/>
                <w:lang w:eastAsia="ko-KR"/>
              </w:rPr>
            </w:pPr>
            <w:r w:rsidRPr="00EF5447">
              <w:rPr>
                <w:rFonts w:cs="Arial"/>
              </w:rPr>
              <w:t>2150</w:t>
            </w:r>
          </w:p>
        </w:tc>
        <w:tc>
          <w:tcPr>
            <w:tcW w:w="917" w:type="dxa"/>
            <w:shd w:val="clear" w:color="auto" w:fill="auto"/>
          </w:tcPr>
          <w:p w14:paraId="3911DF45" w14:textId="77777777" w:rsidR="001A6EDA" w:rsidRPr="00EF5447" w:rsidRDefault="001A6EDA" w:rsidP="001B326A">
            <w:pPr>
              <w:pStyle w:val="TAC"/>
              <w:rPr>
                <w:rFonts w:eastAsia="Times New Roman"/>
              </w:rPr>
            </w:pPr>
            <w:r w:rsidRPr="00EF5447">
              <w:rPr>
                <w:rFonts w:cs="Arial"/>
              </w:rPr>
              <w:t>N/A</w:t>
            </w:r>
          </w:p>
        </w:tc>
        <w:tc>
          <w:tcPr>
            <w:tcW w:w="1248" w:type="dxa"/>
            <w:shd w:val="clear" w:color="auto" w:fill="auto"/>
          </w:tcPr>
          <w:p w14:paraId="7DAF3926" w14:textId="77777777" w:rsidR="001A6EDA" w:rsidRPr="00EF5447" w:rsidRDefault="001A6EDA" w:rsidP="001B326A">
            <w:pPr>
              <w:pStyle w:val="TAC"/>
              <w:rPr>
                <w:rFonts w:eastAsia="Times New Roman"/>
              </w:rPr>
            </w:pPr>
            <w:r w:rsidRPr="00EF5447">
              <w:rPr>
                <w:rFonts w:cs="Arial"/>
              </w:rPr>
              <w:t>N/A</w:t>
            </w:r>
          </w:p>
        </w:tc>
      </w:tr>
      <w:tr w:rsidR="001A6EDA" w:rsidRPr="00EF5447" w14:paraId="205EFCBD" w14:textId="77777777" w:rsidTr="001B326A">
        <w:trPr>
          <w:trHeight w:val="22"/>
          <w:jc w:val="center"/>
        </w:trPr>
        <w:tc>
          <w:tcPr>
            <w:tcW w:w="2258" w:type="dxa"/>
            <w:tcBorders>
              <w:bottom w:val="nil"/>
            </w:tcBorders>
            <w:shd w:val="clear" w:color="auto" w:fill="auto"/>
          </w:tcPr>
          <w:p w14:paraId="470F8A60" w14:textId="77777777" w:rsidR="001A6EDA" w:rsidRDefault="001A6EDA" w:rsidP="001B326A">
            <w:pPr>
              <w:pStyle w:val="TAC"/>
              <w:rPr>
                <w:rFonts w:cs="Arial"/>
                <w:szCs w:val="18"/>
                <w:lang w:eastAsia="zh-CN"/>
              </w:rPr>
            </w:pPr>
            <w:r w:rsidRPr="00EF5447">
              <w:rPr>
                <w:rFonts w:cs="Arial"/>
                <w:szCs w:val="18"/>
                <w:lang w:eastAsia="zh-CN"/>
              </w:rPr>
              <w:t>DC_1A-32A_n78A</w:t>
            </w:r>
          </w:p>
          <w:p w14:paraId="3A3C6D53" w14:textId="77777777" w:rsidR="001A6EDA" w:rsidRPr="00244C20" w:rsidRDefault="001A6EDA" w:rsidP="001B326A">
            <w:pPr>
              <w:pStyle w:val="TAC"/>
              <w:rPr>
                <w:rFonts w:cs="Arial"/>
                <w:szCs w:val="18"/>
                <w:lang w:eastAsia="zh-CN"/>
              </w:rPr>
            </w:pPr>
            <w:r>
              <w:rPr>
                <w:lang w:eastAsia="ja-JP"/>
              </w:rPr>
              <w:t>DC_1A-32A_n78C</w:t>
            </w:r>
          </w:p>
          <w:p w14:paraId="3B3AEAEF" w14:textId="77777777" w:rsidR="001A6EDA" w:rsidRPr="00EF5447" w:rsidRDefault="001A6EDA" w:rsidP="001B326A">
            <w:pPr>
              <w:pStyle w:val="TAC"/>
              <w:rPr>
                <w:lang w:eastAsia="ko-KR"/>
              </w:rPr>
            </w:pPr>
            <w:r w:rsidRPr="00EF5447">
              <w:rPr>
                <w:rFonts w:cs="Arial"/>
                <w:szCs w:val="18"/>
                <w:lang w:eastAsia="zh-CN"/>
              </w:rPr>
              <w:t>DC_1A-32A_n78(2A)</w:t>
            </w:r>
          </w:p>
        </w:tc>
        <w:tc>
          <w:tcPr>
            <w:tcW w:w="878" w:type="dxa"/>
            <w:shd w:val="clear" w:color="auto" w:fill="auto"/>
          </w:tcPr>
          <w:p w14:paraId="5E53AE3C" w14:textId="77777777" w:rsidR="001A6EDA" w:rsidRPr="00EF5447" w:rsidRDefault="001A6EDA" w:rsidP="001B326A">
            <w:pPr>
              <w:pStyle w:val="TAC"/>
              <w:rPr>
                <w:lang w:eastAsia="ko-KR"/>
              </w:rPr>
            </w:pPr>
            <w:r w:rsidRPr="00EF5447">
              <w:rPr>
                <w:rFonts w:cs="Arial"/>
                <w:szCs w:val="18"/>
              </w:rPr>
              <w:t>1</w:t>
            </w:r>
          </w:p>
        </w:tc>
        <w:tc>
          <w:tcPr>
            <w:tcW w:w="1066" w:type="dxa"/>
            <w:shd w:val="clear" w:color="auto" w:fill="auto"/>
            <w:noWrap/>
          </w:tcPr>
          <w:p w14:paraId="4B5024B7" w14:textId="77777777" w:rsidR="001A6EDA" w:rsidRPr="00EF5447" w:rsidRDefault="001A6EDA" w:rsidP="001B326A">
            <w:pPr>
              <w:pStyle w:val="TAC"/>
              <w:rPr>
                <w:rFonts w:eastAsia="Malgun Gothic"/>
                <w:szCs w:val="18"/>
                <w:lang w:eastAsia="ko-KR"/>
              </w:rPr>
            </w:pPr>
            <w:r w:rsidRPr="00EF5447">
              <w:rPr>
                <w:rFonts w:cs="Arial"/>
                <w:szCs w:val="18"/>
              </w:rPr>
              <w:t>1930</w:t>
            </w:r>
          </w:p>
        </w:tc>
        <w:tc>
          <w:tcPr>
            <w:tcW w:w="746" w:type="dxa"/>
            <w:shd w:val="clear" w:color="auto" w:fill="auto"/>
            <w:noWrap/>
          </w:tcPr>
          <w:p w14:paraId="5C9D500E"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1A14FF2E"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328E563D" w14:textId="77777777" w:rsidR="001A6EDA" w:rsidRPr="00EF5447" w:rsidRDefault="001A6EDA" w:rsidP="001B326A">
            <w:pPr>
              <w:pStyle w:val="TAC"/>
              <w:rPr>
                <w:rFonts w:eastAsia="Malgun Gothic"/>
                <w:szCs w:val="18"/>
                <w:lang w:eastAsia="ko-KR"/>
              </w:rPr>
            </w:pPr>
            <w:r w:rsidRPr="00EF5447">
              <w:rPr>
                <w:rFonts w:cs="Arial"/>
                <w:szCs w:val="18"/>
              </w:rPr>
              <w:t>2120</w:t>
            </w:r>
          </w:p>
        </w:tc>
        <w:tc>
          <w:tcPr>
            <w:tcW w:w="917" w:type="dxa"/>
            <w:shd w:val="clear" w:color="auto" w:fill="auto"/>
          </w:tcPr>
          <w:p w14:paraId="198F236D" w14:textId="77777777" w:rsidR="001A6EDA" w:rsidRPr="00EF5447" w:rsidRDefault="001A6EDA" w:rsidP="001B326A">
            <w:pPr>
              <w:pStyle w:val="TAC"/>
              <w:rPr>
                <w:lang w:eastAsia="ko-KR"/>
              </w:rPr>
            </w:pPr>
            <w:r w:rsidRPr="00EF5447">
              <w:rPr>
                <w:rFonts w:cs="Arial"/>
                <w:szCs w:val="18"/>
              </w:rPr>
              <w:t>N/A</w:t>
            </w:r>
          </w:p>
        </w:tc>
        <w:tc>
          <w:tcPr>
            <w:tcW w:w="1248" w:type="dxa"/>
            <w:shd w:val="clear" w:color="auto" w:fill="auto"/>
          </w:tcPr>
          <w:p w14:paraId="234EC818" w14:textId="77777777" w:rsidR="001A6EDA" w:rsidRPr="00EF5447" w:rsidRDefault="001A6EDA" w:rsidP="001B326A">
            <w:pPr>
              <w:pStyle w:val="TAC"/>
              <w:rPr>
                <w:lang w:eastAsia="ko-KR"/>
              </w:rPr>
            </w:pPr>
            <w:r w:rsidRPr="00EF5447">
              <w:rPr>
                <w:rFonts w:cs="Arial"/>
                <w:szCs w:val="18"/>
              </w:rPr>
              <w:t>N/A</w:t>
            </w:r>
          </w:p>
        </w:tc>
      </w:tr>
      <w:tr w:rsidR="001A6EDA" w:rsidRPr="00EF5447" w14:paraId="16150F72" w14:textId="77777777" w:rsidTr="001B326A">
        <w:trPr>
          <w:trHeight w:val="22"/>
          <w:jc w:val="center"/>
        </w:trPr>
        <w:tc>
          <w:tcPr>
            <w:tcW w:w="2258" w:type="dxa"/>
            <w:tcBorders>
              <w:top w:val="nil"/>
              <w:bottom w:val="nil"/>
            </w:tcBorders>
            <w:shd w:val="clear" w:color="auto" w:fill="auto"/>
          </w:tcPr>
          <w:p w14:paraId="7712A517" w14:textId="77777777" w:rsidR="001A6EDA" w:rsidRPr="00EF5447" w:rsidRDefault="001A6EDA" w:rsidP="001B326A">
            <w:pPr>
              <w:pStyle w:val="TAC"/>
              <w:rPr>
                <w:lang w:eastAsia="ko-KR"/>
              </w:rPr>
            </w:pPr>
          </w:p>
        </w:tc>
        <w:tc>
          <w:tcPr>
            <w:tcW w:w="878" w:type="dxa"/>
            <w:shd w:val="clear" w:color="auto" w:fill="auto"/>
          </w:tcPr>
          <w:p w14:paraId="215459AB" w14:textId="77777777" w:rsidR="001A6EDA" w:rsidRPr="00EF5447" w:rsidRDefault="001A6EDA" w:rsidP="001B326A">
            <w:pPr>
              <w:pStyle w:val="TAC"/>
              <w:rPr>
                <w:lang w:eastAsia="ko-KR"/>
              </w:rPr>
            </w:pPr>
            <w:r w:rsidRPr="00EF5447">
              <w:rPr>
                <w:rFonts w:cs="Arial"/>
                <w:szCs w:val="18"/>
              </w:rPr>
              <w:t>32</w:t>
            </w:r>
          </w:p>
        </w:tc>
        <w:tc>
          <w:tcPr>
            <w:tcW w:w="1066" w:type="dxa"/>
            <w:shd w:val="clear" w:color="auto" w:fill="auto"/>
            <w:noWrap/>
          </w:tcPr>
          <w:p w14:paraId="3C00C7C4" w14:textId="77777777" w:rsidR="001A6EDA" w:rsidRPr="00EF5447" w:rsidRDefault="001A6EDA" w:rsidP="001B326A">
            <w:pPr>
              <w:pStyle w:val="TAC"/>
              <w:rPr>
                <w:rFonts w:eastAsia="Malgun Gothic"/>
                <w:szCs w:val="18"/>
                <w:lang w:eastAsia="ko-KR"/>
              </w:rPr>
            </w:pPr>
            <w:r w:rsidRPr="00EF5447">
              <w:rPr>
                <w:rFonts w:cs="Arial"/>
                <w:szCs w:val="18"/>
              </w:rPr>
              <w:t>N/A</w:t>
            </w:r>
          </w:p>
        </w:tc>
        <w:tc>
          <w:tcPr>
            <w:tcW w:w="746" w:type="dxa"/>
            <w:shd w:val="clear" w:color="auto" w:fill="auto"/>
            <w:noWrap/>
          </w:tcPr>
          <w:p w14:paraId="04FC9175"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6864F484"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040562F1" w14:textId="77777777" w:rsidR="001A6EDA" w:rsidRPr="00EF5447" w:rsidRDefault="001A6EDA" w:rsidP="001B326A">
            <w:pPr>
              <w:pStyle w:val="TAC"/>
              <w:rPr>
                <w:rFonts w:eastAsia="Malgun Gothic"/>
                <w:szCs w:val="18"/>
                <w:lang w:eastAsia="ko-KR"/>
              </w:rPr>
            </w:pPr>
            <w:r w:rsidRPr="00EF5447">
              <w:rPr>
                <w:rFonts w:cs="Arial"/>
                <w:szCs w:val="18"/>
              </w:rPr>
              <w:t>1470</w:t>
            </w:r>
          </w:p>
        </w:tc>
        <w:tc>
          <w:tcPr>
            <w:tcW w:w="917" w:type="dxa"/>
            <w:shd w:val="clear" w:color="auto" w:fill="auto"/>
          </w:tcPr>
          <w:p w14:paraId="5DB17C1C" w14:textId="77777777" w:rsidR="001A6EDA" w:rsidRPr="00EF5447" w:rsidRDefault="001A6EDA" w:rsidP="001B326A">
            <w:pPr>
              <w:pStyle w:val="TAC"/>
              <w:rPr>
                <w:lang w:eastAsia="ko-KR"/>
              </w:rPr>
            </w:pPr>
            <w:r w:rsidRPr="00EF5447">
              <w:rPr>
                <w:rFonts w:cs="Arial"/>
                <w:szCs w:val="18"/>
              </w:rPr>
              <w:t>31.8</w:t>
            </w:r>
          </w:p>
        </w:tc>
        <w:tc>
          <w:tcPr>
            <w:tcW w:w="1248" w:type="dxa"/>
            <w:shd w:val="clear" w:color="auto" w:fill="auto"/>
          </w:tcPr>
          <w:p w14:paraId="7CF31FBA" w14:textId="77777777" w:rsidR="001A6EDA" w:rsidRPr="00EF5447" w:rsidRDefault="001A6EDA" w:rsidP="001B326A">
            <w:pPr>
              <w:pStyle w:val="TAC"/>
              <w:rPr>
                <w:lang w:eastAsia="ko-KR"/>
              </w:rPr>
            </w:pPr>
            <w:r w:rsidRPr="00EF5447">
              <w:rPr>
                <w:rFonts w:cs="Arial"/>
                <w:szCs w:val="18"/>
              </w:rPr>
              <w:t>IMD2</w:t>
            </w:r>
          </w:p>
        </w:tc>
      </w:tr>
      <w:tr w:rsidR="001A6EDA" w:rsidRPr="00EF5447" w14:paraId="6956F567" w14:textId="77777777" w:rsidTr="001B326A">
        <w:trPr>
          <w:trHeight w:val="22"/>
          <w:jc w:val="center"/>
        </w:trPr>
        <w:tc>
          <w:tcPr>
            <w:tcW w:w="2258" w:type="dxa"/>
            <w:tcBorders>
              <w:top w:val="nil"/>
              <w:bottom w:val="nil"/>
            </w:tcBorders>
            <w:shd w:val="clear" w:color="auto" w:fill="auto"/>
          </w:tcPr>
          <w:p w14:paraId="40FE390B" w14:textId="77777777" w:rsidR="001A6EDA" w:rsidRPr="00EF5447" w:rsidRDefault="001A6EDA" w:rsidP="001B326A">
            <w:pPr>
              <w:pStyle w:val="TAC"/>
              <w:rPr>
                <w:lang w:eastAsia="ko-KR"/>
              </w:rPr>
            </w:pPr>
          </w:p>
        </w:tc>
        <w:tc>
          <w:tcPr>
            <w:tcW w:w="878" w:type="dxa"/>
            <w:shd w:val="clear" w:color="auto" w:fill="auto"/>
          </w:tcPr>
          <w:p w14:paraId="73DF3069" w14:textId="77777777" w:rsidR="001A6EDA" w:rsidRPr="00EF5447" w:rsidRDefault="001A6EDA" w:rsidP="001B326A">
            <w:pPr>
              <w:pStyle w:val="TAC"/>
              <w:rPr>
                <w:lang w:eastAsia="ko-KR"/>
              </w:rPr>
            </w:pPr>
            <w:r w:rsidRPr="00EF5447">
              <w:rPr>
                <w:rFonts w:cs="Arial"/>
                <w:szCs w:val="18"/>
              </w:rPr>
              <w:t>n78</w:t>
            </w:r>
          </w:p>
        </w:tc>
        <w:tc>
          <w:tcPr>
            <w:tcW w:w="1066" w:type="dxa"/>
            <w:shd w:val="clear" w:color="auto" w:fill="auto"/>
            <w:noWrap/>
          </w:tcPr>
          <w:p w14:paraId="54512F0B" w14:textId="77777777" w:rsidR="001A6EDA" w:rsidRPr="00EF5447" w:rsidRDefault="001A6EDA" w:rsidP="001B326A">
            <w:pPr>
              <w:pStyle w:val="TAC"/>
              <w:rPr>
                <w:rFonts w:eastAsia="Malgun Gothic"/>
                <w:szCs w:val="18"/>
                <w:lang w:eastAsia="ko-KR"/>
              </w:rPr>
            </w:pPr>
            <w:r w:rsidRPr="00EF5447">
              <w:rPr>
                <w:rFonts w:cs="Arial"/>
                <w:szCs w:val="18"/>
              </w:rPr>
              <w:t>3400</w:t>
            </w:r>
          </w:p>
        </w:tc>
        <w:tc>
          <w:tcPr>
            <w:tcW w:w="746" w:type="dxa"/>
            <w:shd w:val="clear" w:color="auto" w:fill="auto"/>
            <w:noWrap/>
          </w:tcPr>
          <w:p w14:paraId="49869F6C" w14:textId="77777777" w:rsidR="001A6EDA" w:rsidRPr="00EF5447" w:rsidRDefault="001A6EDA" w:rsidP="001B326A">
            <w:pPr>
              <w:pStyle w:val="TAC"/>
              <w:rPr>
                <w:rFonts w:eastAsia="Malgun Gothic"/>
                <w:szCs w:val="18"/>
                <w:lang w:eastAsia="ko-KR"/>
              </w:rPr>
            </w:pPr>
            <w:r w:rsidRPr="00EF5447">
              <w:rPr>
                <w:rFonts w:cs="Arial"/>
                <w:szCs w:val="18"/>
              </w:rPr>
              <w:t>10</w:t>
            </w:r>
          </w:p>
        </w:tc>
        <w:tc>
          <w:tcPr>
            <w:tcW w:w="877" w:type="dxa"/>
            <w:shd w:val="clear" w:color="auto" w:fill="auto"/>
            <w:noWrap/>
          </w:tcPr>
          <w:p w14:paraId="4C9ED7B0" w14:textId="77777777" w:rsidR="001A6EDA" w:rsidRPr="00EF5447" w:rsidRDefault="001A6EDA" w:rsidP="001B326A">
            <w:pPr>
              <w:pStyle w:val="TAC"/>
              <w:rPr>
                <w:rFonts w:eastAsia="Malgun Gothic"/>
                <w:szCs w:val="18"/>
                <w:lang w:eastAsia="ko-KR"/>
              </w:rPr>
            </w:pPr>
            <w:r w:rsidRPr="00EF5447">
              <w:rPr>
                <w:rFonts w:cs="Arial"/>
                <w:szCs w:val="18"/>
              </w:rPr>
              <w:t>50</w:t>
            </w:r>
          </w:p>
        </w:tc>
        <w:tc>
          <w:tcPr>
            <w:tcW w:w="1299" w:type="dxa"/>
            <w:shd w:val="clear" w:color="auto" w:fill="auto"/>
            <w:noWrap/>
          </w:tcPr>
          <w:p w14:paraId="04C55288" w14:textId="77777777" w:rsidR="001A6EDA" w:rsidRPr="00EF5447" w:rsidRDefault="001A6EDA" w:rsidP="001B326A">
            <w:pPr>
              <w:pStyle w:val="TAC"/>
              <w:rPr>
                <w:rFonts w:eastAsia="Malgun Gothic"/>
                <w:szCs w:val="18"/>
                <w:lang w:eastAsia="ko-KR"/>
              </w:rPr>
            </w:pPr>
            <w:r w:rsidRPr="00EF5447">
              <w:rPr>
                <w:rFonts w:cs="Arial"/>
                <w:szCs w:val="18"/>
              </w:rPr>
              <w:t>3400</w:t>
            </w:r>
          </w:p>
        </w:tc>
        <w:tc>
          <w:tcPr>
            <w:tcW w:w="917" w:type="dxa"/>
            <w:shd w:val="clear" w:color="auto" w:fill="auto"/>
          </w:tcPr>
          <w:p w14:paraId="20FBEBD9" w14:textId="77777777" w:rsidR="001A6EDA" w:rsidRPr="00EF5447" w:rsidRDefault="001A6EDA" w:rsidP="001B326A">
            <w:pPr>
              <w:pStyle w:val="TAC"/>
              <w:rPr>
                <w:lang w:eastAsia="ko-KR"/>
              </w:rPr>
            </w:pPr>
            <w:r w:rsidRPr="00EF5447">
              <w:rPr>
                <w:rFonts w:cs="Arial"/>
                <w:szCs w:val="18"/>
              </w:rPr>
              <w:t>N/A</w:t>
            </w:r>
          </w:p>
        </w:tc>
        <w:tc>
          <w:tcPr>
            <w:tcW w:w="1248" w:type="dxa"/>
            <w:shd w:val="clear" w:color="auto" w:fill="auto"/>
          </w:tcPr>
          <w:p w14:paraId="7B939F66" w14:textId="77777777" w:rsidR="001A6EDA" w:rsidRPr="00EF5447" w:rsidRDefault="001A6EDA" w:rsidP="001B326A">
            <w:pPr>
              <w:pStyle w:val="TAC"/>
              <w:rPr>
                <w:lang w:eastAsia="ko-KR"/>
              </w:rPr>
            </w:pPr>
            <w:r w:rsidRPr="00EF5447">
              <w:rPr>
                <w:rFonts w:cs="Arial"/>
                <w:szCs w:val="18"/>
              </w:rPr>
              <w:t>N/A</w:t>
            </w:r>
          </w:p>
        </w:tc>
      </w:tr>
      <w:tr w:rsidR="001A6EDA" w:rsidRPr="00EF5447" w14:paraId="2F17AF80" w14:textId="77777777" w:rsidTr="001B326A">
        <w:trPr>
          <w:trHeight w:val="22"/>
          <w:jc w:val="center"/>
        </w:trPr>
        <w:tc>
          <w:tcPr>
            <w:tcW w:w="2258" w:type="dxa"/>
            <w:tcBorders>
              <w:top w:val="nil"/>
              <w:bottom w:val="nil"/>
            </w:tcBorders>
            <w:shd w:val="clear" w:color="auto" w:fill="auto"/>
          </w:tcPr>
          <w:p w14:paraId="4811593E" w14:textId="77777777" w:rsidR="001A6EDA" w:rsidRPr="00EF5447" w:rsidRDefault="001A6EDA" w:rsidP="001B326A">
            <w:pPr>
              <w:pStyle w:val="TAC"/>
              <w:rPr>
                <w:lang w:eastAsia="ko-KR"/>
              </w:rPr>
            </w:pPr>
          </w:p>
        </w:tc>
        <w:tc>
          <w:tcPr>
            <w:tcW w:w="878" w:type="dxa"/>
            <w:shd w:val="clear" w:color="auto" w:fill="auto"/>
          </w:tcPr>
          <w:p w14:paraId="5C997DC8" w14:textId="77777777" w:rsidR="001A6EDA" w:rsidRPr="00EF5447" w:rsidRDefault="001A6EDA" w:rsidP="001B326A">
            <w:pPr>
              <w:pStyle w:val="TAC"/>
              <w:rPr>
                <w:lang w:eastAsia="ko-KR"/>
              </w:rPr>
            </w:pPr>
            <w:r w:rsidRPr="00EF5447">
              <w:rPr>
                <w:rFonts w:cs="Arial"/>
                <w:szCs w:val="18"/>
              </w:rPr>
              <w:t>1</w:t>
            </w:r>
          </w:p>
        </w:tc>
        <w:tc>
          <w:tcPr>
            <w:tcW w:w="1066" w:type="dxa"/>
            <w:shd w:val="clear" w:color="auto" w:fill="auto"/>
            <w:noWrap/>
          </w:tcPr>
          <w:p w14:paraId="077B4ED5" w14:textId="77777777" w:rsidR="001A6EDA" w:rsidRPr="00EF5447" w:rsidRDefault="001A6EDA" w:rsidP="001B326A">
            <w:pPr>
              <w:pStyle w:val="TAC"/>
              <w:rPr>
                <w:rFonts w:eastAsia="Malgun Gothic"/>
                <w:szCs w:val="18"/>
                <w:lang w:eastAsia="ko-KR"/>
              </w:rPr>
            </w:pPr>
            <w:r w:rsidRPr="00EF5447">
              <w:rPr>
                <w:rFonts w:cs="Arial"/>
                <w:szCs w:val="18"/>
              </w:rPr>
              <w:t>1930</w:t>
            </w:r>
          </w:p>
        </w:tc>
        <w:tc>
          <w:tcPr>
            <w:tcW w:w="746" w:type="dxa"/>
            <w:shd w:val="clear" w:color="auto" w:fill="auto"/>
            <w:noWrap/>
          </w:tcPr>
          <w:p w14:paraId="208BE772"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323ABE62"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12A67166" w14:textId="77777777" w:rsidR="001A6EDA" w:rsidRPr="00EF5447" w:rsidRDefault="001A6EDA" w:rsidP="001B326A">
            <w:pPr>
              <w:pStyle w:val="TAC"/>
              <w:rPr>
                <w:rFonts w:eastAsia="Malgun Gothic"/>
                <w:szCs w:val="18"/>
                <w:lang w:eastAsia="ko-KR"/>
              </w:rPr>
            </w:pPr>
            <w:r w:rsidRPr="00EF5447">
              <w:rPr>
                <w:rFonts w:cs="Arial"/>
                <w:szCs w:val="18"/>
              </w:rPr>
              <w:t>2120</w:t>
            </w:r>
          </w:p>
        </w:tc>
        <w:tc>
          <w:tcPr>
            <w:tcW w:w="917" w:type="dxa"/>
            <w:shd w:val="clear" w:color="auto" w:fill="auto"/>
          </w:tcPr>
          <w:p w14:paraId="16590796" w14:textId="77777777" w:rsidR="001A6EDA" w:rsidRPr="00EF5447" w:rsidRDefault="001A6EDA" w:rsidP="001B326A">
            <w:pPr>
              <w:pStyle w:val="TAC"/>
              <w:rPr>
                <w:lang w:eastAsia="ko-KR"/>
              </w:rPr>
            </w:pPr>
            <w:r w:rsidRPr="00EF5447">
              <w:rPr>
                <w:rFonts w:cs="Arial"/>
                <w:szCs w:val="18"/>
              </w:rPr>
              <w:t>N/A</w:t>
            </w:r>
          </w:p>
        </w:tc>
        <w:tc>
          <w:tcPr>
            <w:tcW w:w="1248" w:type="dxa"/>
            <w:shd w:val="clear" w:color="auto" w:fill="auto"/>
          </w:tcPr>
          <w:p w14:paraId="7084BB70" w14:textId="77777777" w:rsidR="001A6EDA" w:rsidRPr="00EF5447" w:rsidRDefault="001A6EDA" w:rsidP="001B326A">
            <w:pPr>
              <w:pStyle w:val="TAC"/>
              <w:rPr>
                <w:lang w:eastAsia="ko-KR"/>
              </w:rPr>
            </w:pPr>
            <w:r w:rsidRPr="00EF5447">
              <w:rPr>
                <w:rFonts w:cs="Arial"/>
                <w:szCs w:val="18"/>
              </w:rPr>
              <w:t>N/A</w:t>
            </w:r>
          </w:p>
        </w:tc>
      </w:tr>
      <w:tr w:rsidR="001A6EDA" w:rsidRPr="00EF5447" w14:paraId="3FE1EF8E" w14:textId="77777777" w:rsidTr="001B326A">
        <w:trPr>
          <w:trHeight w:val="22"/>
          <w:jc w:val="center"/>
        </w:trPr>
        <w:tc>
          <w:tcPr>
            <w:tcW w:w="2258" w:type="dxa"/>
            <w:tcBorders>
              <w:top w:val="nil"/>
              <w:bottom w:val="nil"/>
            </w:tcBorders>
            <w:shd w:val="clear" w:color="auto" w:fill="auto"/>
          </w:tcPr>
          <w:p w14:paraId="3AB4860F" w14:textId="77777777" w:rsidR="001A6EDA" w:rsidRPr="00EF5447" w:rsidRDefault="001A6EDA" w:rsidP="001B326A">
            <w:pPr>
              <w:pStyle w:val="TAC"/>
              <w:rPr>
                <w:lang w:eastAsia="ko-KR"/>
              </w:rPr>
            </w:pPr>
          </w:p>
        </w:tc>
        <w:tc>
          <w:tcPr>
            <w:tcW w:w="878" w:type="dxa"/>
            <w:shd w:val="clear" w:color="auto" w:fill="auto"/>
          </w:tcPr>
          <w:p w14:paraId="3A87CF02" w14:textId="77777777" w:rsidR="001A6EDA" w:rsidRPr="00EF5447" w:rsidRDefault="001A6EDA" w:rsidP="001B326A">
            <w:pPr>
              <w:pStyle w:val="TAC"/>
              <w:rPr>
                <w:lang w:eastAsia="ko-KR"/>
              </w:rPr>
            </w:pPr>
            <w:r w:rsidRPr="00EF5447">
              <w:rPr>
                <w:rFonts w:cs="Arial"/>
                <w:szCs w:val="18"/>
              </w:rPr>
              <w:t>32</w:t>
            </w:r>
          </w:p>
        </w:tc>
        <w:tc>
          <w:tcPr>
            <w:tcW w:w="1066" w:type="dxa"/>
            <w:shd w:val="clear" w:color="auto" w:fill="auto"/>
            <w:noWrap/>
          </w:tcPr>
          <w:p w14:paraId="071D463D" w14:textId="77777777" w:rsidR="001A6EDA" w:rsidRPr="00EF5447" w:rsidRDefault="001A6EDA" w:rsidP="001B326A">
            <w:pPr>
              <w:pStyle w:val="TAC"/>
              <w:rPr>
                <w:rFonts w:eastAsia="Malgun Gothic"/>
                <w:szCs w:val="18"/>
                <w:lang w:eastAsia="ko-KR"/>
              </w:rPr>
            </w:pPr>
            <w:r w:rsidRPr="00EF5447">
              <w:rPr>
                <w:rFonts w:cs="Arial"/>
                <w:szCs w:val="18"/>
              </w:rPr>
              <w:t>N/A</w:t>
            </w:r>
          </w:p>
        </w:tc>
        <w:tc>
          <w:tcPr>
            <w:tcW w:w="746" w:type="dxa"/>
            <w:shd w:val="clear" w:color="auto" w:fill="auto"/>
            <w:noWrap/>
          </w:tcPr>
          <w:p w14:paraId="091C42B8"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1C3834EF"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33536F1F" w14:textId="77777777" w:rsidR="001A6EDA" w:rsidRPr="00EF5447" w:rsidRDefault="001A6EDA" w:rsidP="001B326A">
            <w:pPr>
              <w:pStyle w:val="TAC"/>
              <w:rPr>
                <w:rFonts w:eastAsia="Malgun Gothic"/>
                <w:szCs w:val="18"/>
                <w:lang w:eastAsia="ko-KR"/>
              </w:rPr>
            </w:pPr>
            <w:r w:rsidRPr="00EF5447">
              <w:rPr>
                <w:rFonts w:cs="Arial"/>
                <w:szCs w:val="18"/>
              </w:rPr>
              <w:t>1470</w:t>
            </w:r>
          </w:p>
        </w:tc>
        <w:tc>
          <w:tcPr>
            <w:tcW w:w="917" w:type="dxa"/>
            <w:shd w:val="clear" w:color="auto" w:fill="auto"/>
          </w:tcPr>
          <w:p w14:paraId="22DAB7E1" w14:textId="77777777" w:rsidR="001A6EDA" w:rsidRPr="00EF5447" w:rsidRDefault="001A6EDA" w:rsidP="001B326A">
            <w:pPr>
              <w:pStyle w:val="TAC"/>
              <w:rPr>
                <w:lang w:eastAsia="ko-KR"/>
              </w:rPr>
            </w:pPr>
            <w:r w:rsidRPr="00EF5447">
              <w:rPr>
                <w:rFonts w:cs="Arial"/>
                <w:szCs w:val="18"/>
              </w:rPr>
              <w:t>0</w:t>
            </w:r>
          </w:p>
        </w:tc>
        <w:tc>
          <w:tcPr>
            <w:tcW w:w="1248" w:type="dxa"/>
            <w:shd w:val="clear" w:color="auto" w:fill="auto"/>
          </w:tcPr>
          <w:p w14:paraId="3BCCEE62" w14:textId="77777777" w:rsidR="001A6EDA" w:rsidRPr="00EF5447" w:rsidRDefault="001A6EDA" w:rsidP="001B326A">
            <w:pPr>
              <w:pStyle w:val="TAC"/>
              <w:rPr>
                <w:lang w:eastAsia="ko-KR"/>
              </w:rPr>
            </w:pPr>
            <w:r w:rsidRPr="00EF5447">
              <w:rPr>
                <w:rFonts w:cs="Arial"/>
                <w:szCs w:val="18"/>
              </w:rPr>
              <w:t>IMD5</w:t>
            </w:r>
          </w:p>
        </w:tc>
      </w:tr>
      <w:tr w:rsidR="001A6EDA" w:rsidRPr="00EF5447" w14:paraId="1B51728C" w14:textId="77777777" w:rsidTr="001B326A">
        <w:trPr>
          <w:trHeight w:val="22"/>
          <w:jc w:val="center"/>
        </w:trPr>
        <w:tc>
          <w:tcPr>
            <w:tcW w:w="2258" w:type="dxa"/>
            <w:tcBorders>
              <w:top w:val="nil"/>
              <w:bottom w:val="single" w:sz="4" w:space="0" w:color="auto"/>
            </w:tcBorders>
            <w:shd w:val="clear" w:color="auto" w:fill="auto"/>
          </w:tcPr>
          <w:p w14:paraId="59AFFF23" w14:textId="77777777" w:rsidR="001A6EDA" w:rsidRPr="00EF5447" w:rsidRDefault="001A6EDA" w:rsidP="001B326A">
            <w:pPr>
              <w:pStyle w:val="TAC"/>
              <w:rPr>
                <w:lang w:eastAsia="ko-KR"/>
              </w:rPr>
            </w:pPr>
          </w:p>
        </w:tc>
        <w:tc>
          <w:tcPr>
            <w:tcW w:w="878" w:type="dxa"/>
            <w:shd w:val="clear" w:color="auto" w:fill="auto"/>
          </w:tcPr>
          <w:p w14:paraId="4FDBD8C6" w14:textId="77777777" w:rsidR="001A6EDA" w:rsidRPr="00EF5447" w:rsidRDefault="001A6EDA" w:rsidP="001B326A">
            <w:pPr>
              <w:pStyle w:val="TAC"/>
              <w:rPr>
                <w:lang w:eastAsia="ko-KR"/>
              </w:rPr>
            </w:pPr>
            <w:r w:rsidRPr="00EF5447">
              <w:rPr>
                <w:rFonts w:cs="Arial"/>
                <w:szCs w:val="18"/>
              </w:rPr>
              <w:t>n78</w:t>
            </w:r>
          </w:p>
        </w:tc>
        <w:tc>
          <w:tcPr>
            <w:tcW w:w="1066" w:type="dxa"/>
            <w:shd w:val="clear" w:color="auto" w:fill="auto"/>
            <w:noWrap/>
          </w:tcPr>
          <w:p w14:paraId="401815D2" w14:textId="77777777" w:rsidR="001A6EDA" w:rsidRPr="00EF5447" w:rsidRDefault="001A6EDA" w:rsidP="001B326A">
            <w:pPr>
              <w:pStyle w:val="TAC"/>
              <w:rPr>
                <w:rFonts w:eastAsia="Malgun Gothic"/>
                <w:szCs w:val="18"/>
                <w:lang w:eastAsia="ko-KR"/>
              </w:rPr>
            </w:pPr>
            <w:r w:rsidRPr="00EF5447">
              <w:rPr>
                <w:rFonts w:cs="Arial"/>
                <w:szCs w:val="18"/>
              </w:rPr>
              <w:t>3630</w:t>
            </w:r>
          </w:p>
        </w:tc>
        <w:tc>
          <w:tcPr>
            <w:tcW w:w="746" w:type="dxa"/>
            <w:shd w:val="clear" w:color="auto" w:fill="auto"/>
            <w:noWrap/>
          </w:tcPr>
          <w:p w14:paraId="7709F6B9" w14:textId="77777777" w:rsidR="001A6EDA" w:rsidRPr="00EF5447" w:rsidRDefault="001A6EDA" w:rsidP="001B326A">
            <w:pPr>
              <w:pStyle w:val="TAC"/>
              <w:rPr>
                <w:rFonts w:eastAsia="Malgun Gothic"/>
                <w:szCs w:val="18"/>
                <w:lang w:eastAsia="ko-KR"/>
              </w:rPr>
            </w:pPr>
            <w:r w:rsidRPr="00EF5447">
              <w:rPr>
                <w:rFonts w:cs="Arial"/>
                <w:szCs w:val="18"/>
              </w:rPr>
              <w:t>10</w:t>
            </w:r>
          </w:p>
        </w:tc>
        <w:tc>
          <w:tcPr>
            <w:tcW w:w="877" w:type="dxa"/>
            <w:shd w:val="clear" w:color="auto" w:fill="auto"/>
            <w:noWrap/>
          </w:tcPr>
          <w:p w14:paraId="544B0474" w14:textId="77777777" w:rsidR="001A6EDA" w:rsidRPr="00EF5447" w:rsidRDefault="001A6EDA" w:rsidP="001B326A">
            <w:pPr>
              <w:pStyle w:val="TAC"/>
              <w:rPr>
                <w:rFonts w:eastAsia="Malgun Gothic"/>
                <w:szCs w:val="18"/>
                <w:lang w:eastAsia="ko-KR"/>
              </w:rPr>
            </w:pPr>
            <w:r w:rsidRPr="00EF5447">
              <w:rPr>
                <w:rFonts w:cs="Arial"/>
                <w:szCs w:val="18"/>
              </w:rPr>
              <w:t>50</w:t>
            </w:r>
          </w:p>
        </w:tc>
        <w:tc>
          <w:tcPr>
            <w:tcW w:w="1299" w:type="dxa"/>
            <w:shd w:val="clear" w:color="auto" w:fill="auto"/>
            <w:noWrap/>
          </w:tcPr>
          <w:p w14:paraId="5CF6A9AF" w14:textId="77777777" w:rsidR="001A6EDA" w:rsidRPr="00EF5447" w:rsidRDefault="001A6EDA" w:rsidP="001B326A">
            <w:pPr>
              <w:pStyle w:val="TAC"/>
              <w:rPr>
                <w:rFonts w:eastAsia="Malgun Gothic"/>
                <w:szCs w:val="18"/>
                <w:lang w:eastAsia="ko-KR"/>
              </w:rPr>
            </w:pPr>
            <w:r w:rsidRPr="00EF5447">
              <w:rPr>
                <w:rFonts w:cs="Arial"/>
                <w:szCs w:val="18"/>
              </w:rPr>
              <w:t>3630</w:t>
            </w:r>
          </w:p>
        </w:tc>
        <w:tc>
          <w:tcPr>
            <w:tcW w:w="917" w:type="dxa"/>
            <w:shd w:val="clear" w:color="auto" w:fill="auto"/>
          </w:tcPr>
          <w:p w14:paraId="7DD88CB7" w14:textId="77777777" w:rsidR="001A6EDA" w:rsidRPr="00EF5447" w:rsidRDefault="001A6EDA" w:rsidP="001B326A">
            <w:pPr>
              <w:pStyle w:val="TAC"/>
              <w:rPr>
                <w:lang w:eastAsia="ko-KR"/>
              </w:rPr>
            </w:pPr>
            <w:r w:rsidRPr="00EF5447">
              <w:rPr>
                <w:rFonts w:cs="Arial"/>
                <w:szCs w:val="18"/>
              </w:rPr>
              <w:t>N/A</w:t>
            </w:r>
          </w:p>
        </w:tc>
        <w:tc>
          <w:tcPr>
            <w:tcW w:w="1248" w:type="dxa"/>
            <w:shd w:val="clear" w:color="auto" w:fill="auto"/>
          </w:tcPr>
          <w:p w14:paraId="779B4921" w14:textId="77777777" w:rsidR="001A6EDA" w:rsidRPr="00EF5447" w:rsidRDefault="001A6EDA" w:rsidP="001B326A">
            <w:pPr>
              <w:pStyle w:val="TAC"/>
              <w:rPr>
                <w:lang w:eastAsia="ko-KR"/>
              </w:rPr>
            </w:pPr>
            <w:r w:rsidRPr="00EF5447">
              <w:rPr>
                <w:rFonts w:cs="Arial"/>
                <w:szCs w:val="18"/>
              </w:rPr>
              <w:t>N/A</w:t>
            </w:r>
          </w:p>
        </w:tc>
      </w:tr>
      <w:tr w:rsidR="001A6EDA" w:rsidRPr="00EF5447" w14:paraId="44FE38CA" w14:textId="77777777" w:rsidTr="001B326A">
        <w:trPr>
          <w:trHeight w:val="22"/>
          <w:jc w:val="center"/>
        </w:trPr>
        <w:tc>
          <w:tcPr>
            <w:tcW w:w="2258" w:type="dxa"/>
            <w:tcBorders>
              <w:top w:val="nil"/>
              <w:bottom w:val="nil"/>
            </w:tcBorders>
            <w:shd w:val="clear" w:color="auto" w:fill="auto"/>
          </w:tcPr>
          <w:p w14:paraId="1EA42C91" w14:textId="77777777" w:rsidR="001A6EDA" w:rsidRPr="00EF5447" w:rsidRDefault="001A6EDA" w:rsidP="001B326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B4E8A00" w14:textId="77777777" w:rsidR="001A6EDA" w:rsidRPr="00EF5447" w:rsidRDefault="001A6EDA" w:rsidP="001B326A">
            <w:pPr>
              <w:pStyle w:val="TAC"/>
              <w:rPr>
                <w:lang w:eastAsia="ko-KR"/>
              </w:rPr>
            </w:pPr>
            <w:r w:rsidRPr="00EF5447">
              <w:t>DC_1A-40C_n78A</w:t>
            </w:r>
          </w:p>
        </w:tc>
        <w:tc>
          <w:tcPr>
            <w:tcW w:w="878" w:type="dxa"/>
            <w:shd w:val="clear" w:color="auto" w:fill="auto"/>
          </w:tcPr>
          <w:p w14:paraId="2F10D4E1" w14:textId="77777777" w:rsidR="001A6EDA" w:rsidRPr="00EF5447" w:rsidRDefault="001A6EDA" w:rsidP="001B326A">
            <w:pPr>
              <w:pStyle w:val="TAC"/>
              <w:rPr>
                <w:rFonts w:cs="Arial"/>
                <w:szCs w:val="18"/>
              </w:rPr>
            </w:pPr>
            <w:r w:rsidRPr="00EF5447">
              <w:t>1</w:t>
            </w:r>
          </w:p>
        </w:tc>
        <w:tc>
          <w:tcPr>
            <w:tcW w:w="1066" w:type="dxa"/>
            <w:shd w:val="clear" w:color="auto" w:fill="auto"/>
            <w:noWrap/>
          </w:tcPr>
          <w:p w14:paraId="33C37C07" w14:textId="77777777" w:rsidR="001A6EDA" w:rsidRPr="00EF5447" w:rsidRDefault="001A6EDA" w:rsidP="001B326A">
            <w:pPr>
              <w:pStyle w:val="TAC"/>
              <w:rPr>
                <w:rFonts w:cs="Arial"/>
                <w:szCs w:val="18"/>
              </w:rPr>
            </w:pPr>
            <w:r w:rsidRPr="00EF5447">
              <w:rPr>
                <w:rFonts w:eastAsia="Malgun Gothic"/>
                <w:szCs w:val="18"/>
                <w:lang w:eastAsia="ko-KR"/>
              </w:rPr>
              <w:t>1930</w:t>
            </w:r>
          </w:p>
        </w:tc>
        <w:tc>
          <w:tcPr>
            <w:tcW w:w="746" w:type="dxa"/>
            <w:shd w:val="clear" w:color="auto" w:fill="auto"/>
            <w:noWrap/>
          </w:tcPr>
          <w:p w14:paraId="6D79EC89" w14:textId="77777777" w:rsidR="001A6EDA" w:rsidRPr="00EF5447" w:rsidRDefault="001A6EDA"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7974355C" w14:textId="77777777" w:rsidR="001A6EDA" w:rsidRPr="00EF5447" w:rsidRDefault="001A6EDA"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7A2FF258" w14:textId="77777777" w:rsidR="001A6EDA" w:rsidRPr="00EF5447" w:rsidRDefault="001A6EDA" w:rsidP="001B326A">
            <w:pPr>
              <w:pStyle w:val="TAC"/>
              <w:rPr>
                <w:rFonts w:cs="Arial"/>
                <w:szCs w:val="18"/>
              </w:rPr>
            </w:pPr>
            <w:r w:rsidRPr="00EF5447">
              <w:rPr>
                <w:rFonts w:eastAsia="Malgun Gothic"/>
                <w:szCs w:val="18"/>
                <w:lang w:eastAsia="ko-KR"/>
              </w:rPr>
              <w:t>2120</w:t>
            </w:r>
          </w:p>
        </w:tc>
        <w:tc>
          <w:tcPr>
            <w:tcW w:w="917" w:type="dxa"/>
            <w:shd w:val="clear" w:color="auto" w:fill="auto"/>
          </w:tcPr>
          <w:p w14:paraId="1C7117C7" w14:textId="77777777" w:rsidR="001A6EDA" w:rsidRPr="00EF5447" w:rsidRDefault="001A6EDA" w:rsidP="001B326A">
            <w:pPr>
              <w:pStyle w:val="TAC"/>
              <w:rPr>
                <w:rFonts w:cs="Arial"/>
                <w:szCs w:val="18"/>
              </w:rPr>
            </w:pPr>
            <w:r w:rsidRPr="00EF5447">
              <w:t>N/A</w:t>
            </w:r>
          </w:p>
        </w:tc>
        <w:tc>
          <w:tcPr>
            <w:tcW w:w="1248" w:type="dxa"/>
            <w:shd w:val="clear" w:color="auto" w:fill="auto"/>
          </w:tcPr>
          <w:p w14:paraId="39A9DFDF" w14:textId="77777777" w:rsidR="001A6EDA" w:rsidRPr="00EF5447" w:rsidRDefault="001A6EDA" w:rsidP="001B326A">
            <w:pPr>
              <w:pStyle w:val="TAC"/>
              <w:rPr>
                <w:rFonts w:cs="Arial"/>
                <w:szCs w:val="18"/>
              </w:rPr>
            </w:pPr>
            <w:r w:rsidRPr="00EF5447">
              <w:t>N/A</w:t>
            </w:r>
          </w:p>
        </w:tc>
      </w:tr>
      <w:tr w:rsidR="001A6EDA" w:rsidRPr="00EF5447" w14:paraId="353E2E6F" w14:textId="77777777" w:rsidTr="001B326A">
        <w:trPr>
          <w:trHeight w:val="22"/>
          <w:jc w:val="center"/>
        </w:trPr>
        <w:tc>
          <w:tcPr>
            <w:tcW w:w="2258" w:type="dxa"/>
            <w:tcBorders>
              <w:top w:val="nil"/>
              <w:bottom w:val="nil"/>
            </w:tcBorders>
            <w:shd w:val="clear" w:color="auto" w:fill="auto"/>
          </w:tcPr>
          <w:p w14:paraId="67D581DC" w14:textId="77777777" w:rsidR="001A6EDA" w:rsidRPr="00EF5447" w:rsidRDefault="001A6EDA" w:rsidP="001B326A">
            <w:pPr>
              <w:pStyle w:val="TAC"/>
              <w:rPr>
                <w:lang w:eastAsia="ko-KR"/>
              </w:rPr>
            </w:pPr>
          </w:p>
        </w:tc>
        <w:tc>
          <w:tcPr>
            <w:tcW w:w="878" w:type="dxa"/>
            <w:shd w:val="clear" w:color="auto" w:fill="auto"/>
          </w:tcPr>
          <w:p w14:paraId="04E3C505" w14:textId="77777777" w:rsidR="001A6EDA" w:rsidRPr="00EF5447" w:rsidRDefault="001A6EDA" w:rsidP="001B326A">
            <w:pPr>
              <w:pStyle w:val="TAC"/>
              <w:rPr>
                <w:rFonts w:cs="Arial"/>
                <w:szCs w:val="18"/>
              </w:rPr>
            </w:pPr>
            <w:r w:rsidRPr="00EF5447">
              <w:t>40</w:t>
            </w:r>
          </w:p>
        </w:tc>
        <w:tc>
          <w:tcPr>
            <w:tcW w:w="1066" w:type="dxa"/>
            <w:shd w:val="clear" w:color="auto" w:fill="auto"/>
            <w:noWrap/>
          </w:tcPr>
          <w:p w14:paraId="3109FA1A" w14:textId="77777777" w:rsidR="001A6EDA" w:rsidRPr="00EF5447" w:rsidRDefault="001A6EDA" w:rsidP="001B326A">
            <w:pPr>
              <w:pStyle w:val="TAC"/>
              <w:rPr>
                <w:rFonts w:cs="Arial"/>
                <w:szCs w:val="18"/>
              </w:rPr>
            </w:pPr>
            <w:r w:rsidRPr="00EF5447">
              <w:rPr>
                <w:rFonts w:eastAsia="Malgun Gothic"/>
                <w:szCs w:val="18"/>
                <w:lang w:eastAsia="ko-KR"/>
              </w:rPr>
              <w:t>2340</w:t>
            </w:r>
          </w:p>
        </w:tc>
        <w:tc>
          <w:tcPr>
            <w:tcW w:w="746" w:type="dxa"/>
            <w:shd w:val="clear" w:color="auto" w:fill="auto"/>
            <w:noWrap/>
          </w:tcPr>
          <w:p w14:paraId="66CC9481" w14:textId="77777777" w:rsidR="001A6EDA" w:rsidRPr="00EF5447" w:rsidRDefault="001A6EDA"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516A09A1" w14:textId="77777777" w:rsidR="001A6EDA" w:rsidRPr="00EF5447" w:rsidRDefault="001A6EDA"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6C004D7D" w14:textId="77777777" w:rsidR="001A6EDA" w:rsidRPr="00EF5447" w:rsidRDefault="001A6EDA" w:rsidP="001B326A">
            <w:pPr>
              <w:pStyle w:val="TAC"/>
              <w:rPr>
                <w:rFonts w:cs="Arial"/>
                <w:szCs w:val="18"/>
              </w:rPr>
            </w:pPr>
            <w:r w:rsidRPr="00EF5447">
              <w:rPr>
                <w:rFonts w:eastAsia="Malgun Gothic"/>
                <w:szCs w:val="18"/>
                <w:lang w:eastAsia="ko-KR"/>
              </w:rPr>
              <w:t>2340</w:t>
            </w:r>
          </w:p>
        </w:tc>
        <w:tc>
          <w:tcPr>
            <w:tcW w:w="917" w:type="dxa"/>
            <w:shd w:val="clear" w:color="auto" w:fill="auto"/>
          </w:tcPr>
          <w:p w14:paraId="62A992BE" w14:textId="77777777" w:rsidR="001A6EDA" w:rsidRPr="00EF5447" w:rsidRDefault="001A6EDA" w:rsidP="001B326A">
            <w:pPr>
              <w:pStyle w:val="TAC"/>
              <w:rPr>
                <w:rFonts w:cs="Arial"/>
                <w:szCs w:val="18"/>
              </w:rPr>
            </w:pPr>
            <w:r w:rsidRPr="00EF5447">
              <w:t>10.6</w:t>
            </w:r>
          </w:p>
        </w:tc>
        <w:tc>
          <w:tcPr>
            <w:tcW w:w="1248" w:type="dxa"/>
            <w:shd w:val="clear" w:color="auto" w:fill="auto"/>
          </w:tcPr>
          <w:p w14:paraId="1E6F773D" w14:textId="77777777" w:rsidR="001A6EDA" w:rsidRPr="00EF5447" w:rsidRDefault="001A6EDA" w:rsidP="001B326A">
            <w:pPr>
              <w:pStyle w:val="TAC"/>
              <w:rPr>
                <w:rFonts w:cs="Arial"/>
                <w:szCs w:val="18"/>
              </w:rPr>
            </w:pPr>
            <w:r w:rsidRPr="00EF5447">
              <w:t>IMD4</w:t>
            </w:r>
          </w:p>
        </w:tc>
      </w:tr>
      <w:tr w:rsidR="001A6EDA" w:rsidRPr="00EF5447" w14:paraId="12488AA5" w14:textId="77777777" w:rsidTr="001B326A">
        <w:trPr>
          <w:trHeight w:val="22"/>
          <w:jc w:val="center"/>
        </w:trPr>
        <w:tc>
          <w:tcPr>
            <w:tcW w:w="2258" w:type="dxa"/>
            <w:tcBorders>
              <w:top w:val="nil"/>
              <w:bottom w:val="nil"/>
            </w:tcBorders>
            <w:shd w:val="clear" w:color="auto" w:fill="auto"/>
          </w:tcPr>
          <w:p w14:paraId="2D8838E9" w14:textId="77777777" w:rsidR="001A6EDA" w:rsidRPr="00EF5447" w:rsidRDefault="001A6EDA" w:rsidP="001B326A">
            <w:pPr>
              <w:pStyle w:val="TAC"/>
              <w:rPr>
                <w:lang w:eastAsia="ko-KR"/>
              </w:rPr>
            </w:pPr>
          </w:p>
        </w:tc>
        <w:tc>
          <w:tcPr>
            <w:tcW w:w="878" w:type="dxa"/>
            <w:shd w:val="clear" w:color="auto" w:fill="auto"/>
          </w:tcPr>
          <w:p w14:paraId="5DFBFB4A" w14:textId="77777777" w:rsidR="001A6EDA" w:rsidRPr="00EF5447" w:rsidRDefault="001A6EDA" w:rsidP="001B326A">
            <w:pPr>
              <w:pStyle w:val="TAC"/>
              <w:rPr>
                <w:rFonts w:cs="Arial"/>
                <w:szCs w:val="18"/>
              </w:rPr>
            </w:pPr>
            <w:r w:rsidRPr="00EF5447">
              <w:t>n78</w:t>
            </w:r>
          </w:p>
        </w:tc>
        <w:tc>
          <w:tcPr>
            <w:tcW w:w="1066" w:type="dxa"/>
            <w:shd w:val="clear" w:color="auto" w:fill="auto"/>
            <w:noWrap/>
          </w:tcPr>
          <w:p w14:paraId="26E42C03" w14:textId="77777777" w:rsidR="001A6EDA" w:rsidRPr="00EF5447" w:rsidRDefault="001A6EDA" w:rsidP="001B326A">
            <w:pPr>
              <w:pStyle w:val="TAC"/>
              <w:rPr>
                <w:rFonts w:cs="Arial"/>
                <w:szCs w:val="18"/>
              </w:rPr>
            </w:pPr>
            <w:r w:rsidRPr="00EF5447">
              <w:rPr>
                <w:rFonts w:eastAsia="Malgun Gothic"/>
                <w:szCs w:val="18"/>
                <w:lang w:eastAsia="ko-KR"/>
              </w:rPr>
              <w:t>3450</w:t>
            </w:r>
          </w:p>
        </w:tc>
        <w:tc>
          <w:tcPr>
            <w:tcW w:w="746" w:type="dxa"/>
            <w:shd w:val="clear" w:color="auto" w:fill="auto"/>
            <w:noWrap/>
          </w:tcPr>
          <w:p w14:paraId="1A7938AC" w14:textId="77777777" w:rsidR="001A6EDA" w:rsidRPr="00EF5447" w:rsidRDefault="001A6EDA" w:rsidP="001B326A">
            <w:pPr>
              <w:pStyle w:val="TAC"/>
              <w:rPr>
                <w:rFonts w:cs="Arial"/>
                <w:szCs w:val="18"/>
              </w:rPr>
            </w:pPr>
            <w:r w:rsidRPr="00EF5447">
              <w:rPr>
                <w:rFonts w:eastAsia="Malgun Gothic"/>
                <w:szCs w:val="18"/>
                <w:lang w:eastAsia="ko-KR"/>
              </w:rPr>
              <w:t>10</w:t>
            </w:r>
          </w:p>
        </w:tc>
        <w:tc>
          <w:tcPr>
            <w:tcW w:w="877" w:type="dxa"/>
            <w:shd w:val="clear" w:color="auto" w:fill="auto"/>
            <w:noWrap/>
          </w:tcPr>
          <w:p w14:paraId="377FE033" w14:textId="77777777" w:rsidR="001A6EDA" w:rsidRPr="00EF5447" w:rsidRDefault="001A6EDA" w:rsidP="001B326A">
            <w:pPr>
              <w:pStyle w:val="TAC"/>
              <w:rPr>
                <w:rFonts w:cs="Arial"/>
                <w:szCs w:val="18"/>
              </w:rPr>
            </w:pPr>
            <w:r w:rsidRPr="00EF5447">
              <w:rPr>
                <w:rFonts w:eastAsia="Malgun Gothic"/>
                <w:szCs w:val="18"/>
                <w:lang w:eastAsia="ko-KR"/>
              </w:rPr>
              <w:t>50</w:t>
            </w:r>
          </w:p>
        </w:tc>
        <w:tc>
          <w:tcPr>
            <w:tcW w:w="1299" w:type="dxa"/>
            <w:shd w:val="clear" w:color="auto" w:fill="auto"/>
            <w:noWrap/>
          </w:tcPr>
          <w:p w14:paraId="3FC8C378" w14:textId="77777777" w:rsidR="001A6EDA" w:rsidRPr="00EF5447" w:rsidRDefault="001A6EDA" w:rsidP="001B326A">
            <w:pPr>
              <w:pStyle w:val="TAC"/>
              <w:rPr>
                <w:rFonts w:cs="Arial"/>
                <w:szCs w:val="18"/>
              </w:rPr>
            </w:pPr>
            <w:r w:rsidRPr="00EF5447">
              <w:rPr>
                <w:rFonts w:eastAsia="Malgun Gothic"/>
                <w:szCs w:val="18"/>
                <w:lang w:eastAsia="ko-KR"/>
              </w:rPr>
              <w:t>3450</w:t>
            </w:r>
          </w:p>
        </w:tc>
        <w:tc>
          <w:tcPr>
            <w:tcW w:w="917" w:type="dxa"/>
            <w:shd w:val="clear" w:color="auto" w:fill="auto"/>
          </w:tcPr>
          <w:p w14:paraId="13FF9C40" w14:textId="77777777" w:rsidR="001A6EDA" w:rsidRPr="00EF5447" w:rsidRDefault="001A6EDA" w:rsidP="001B326A">
            <w:pPr>
              <w:pStyle w:val="TAC"/>
              <w:rPr>
                <w:rFonts w:cs="Arial"/>
                <w:szCs w:val="18"/>
              </w:rPr>
            </w:pPr>
            <w:r w:rsidRPr="00EF5447">
              <w:t>N/A</w:t>
            </w:r>
          </w:p>
        </w:tc>
        <w:tc>
          <w:tcPr>
            <w:tcW w:w="1248" w:type="dxa"/>
            <w:shd w:val="clear" w:color="auto" w:fill="auto"/>
          </w:tcPr>
          <w:p w14:paraId="501A0BEE" w14:textId="77777777" w:rsidR="001A6EDA" w:rsidRPr="00EF5447" w:rsidRDefault="001A6EDA" w:rsidP="001B326A">
            <w:pPr>
              <w:pStyle w:val="TAC"/>
              <w:rPr>
                <w:rFonts w:cs="Arial"/>
                <w:szCs w:val="18"/>
              </w:rPr>
            </w:pPr>
            <w:r w:rsidRPr="00EF5447">
              <w:t>N/A</w:t>
            </w:r>
          </w:p>
        </w:tc>
      </w:tr>
      <w:tr w:rsidR="001A6EDA" w:rsidRPr="00EF5447" w14:paraId="2D50473C" w14:textId="77777777" w:rsidTr="001B326A">
        <w:trPr>
          <w:trHeight w:val="22"/>
          <w:jc w:val="center"/>
        </w:trPr>
        <w:tc>
          <w:tcPr>
            <w:tcW w:w="2258" w:type="dxa"/>
            <w:tcBorders>
              <w:top w:val="nil"/>
              <w:bottom w:val="nil"/>
            </w:tcBorders>
            <w:shd w:val="clear" w:color="auto" w:fill="auto"/>
          </w:tcPr>
          <w:p w14:paraId="03FBA5F9" w14:textId="77777777" w:rsidR="001A6EDA" w:rsidRPr="00EF5447" w:rsidRDefault="001A6EDA" w:rsidP="001B326A">
            <w:pPr>
              <w:pStyle w:val="TAC"/>
              <w:rPr>
                <w:lang w:eastAsia="ko-KR"/>
              </w:rPr>
            </w:pPr>
          </w:p>
        </w:tc>
        <w:tc>
          <w:tcPr>
            <w:tcW w:w="878" w:type="dxa"/>
            <w:shd w:val="clear" w:color="auto" w:fill="auto"/>
          </w:tcPr>
          <w:p w14:paraId="681B069D" w14:textId="77777777" w:rsidR="001A6EDA" w:rsidRPr="00EF5447" w:rsidRDefault="001A6EDA" w:rsidP="001B326A">
            <w:pPr>
              <w:pStyle w:val="TAC"/>
              <w:rPr>
                <w:rFonts w:cs="Arial"/>
                <w:szCs w:val="18"/>
              </w:rPr>
            </w:pPr>
            <w:r w:rsidRPr="00EF5447">
              <w:t>1</w:t>
            </w:r>
          </w:p>
        </w:tc>
        <w:tc>
          <w:tcPr>
            <w:tcW w:w="1066" w:type="dxa"/>
            <w:shd w:val="clear" w:color="auto" w:fill="auto"/>
            <w:noWrap/>
          </w:tcPr>
          <w:p w14:paraId="6FD9A7F9" w14:textId="77777777" w:rsidR="001A6EDA" w:rsidRPr="00EF5447" w:rsidRDefault="001A6EDA" w:rsidP="001B326A">
            <w:pPr>
              <w:pStyle w:val="TAC"/>
              <w:rPr>
                <w:rFonts w:cs="Arial"/>
                <w:szCs w:val="18"/>
              </w:rPr>
            </w:pPr>
            <w:r w:rsidRPr="00EF5447">
              <w:rPr>
                <w:rFonts w:eastAsia="Malgun Gothic"/>
                <w:szCs w:val="18"/>
                <w:lang w:eastAsia="ko-KR"/>
              </w:rPr>
              <w:t>1950</w:t>
            </w:r>
          </w:p>
        </w:tc>
        <w:tc>
          <w:tcPr>
            <w:tcW w:w="746" w:type="dxa"/>
            <w:shd w:val="clear" w:color="auto" w:fill="auto"/>
            <w:noWrap/>
          </w:tcPr>
          <w:p w14:paraId="0C0DEDBA" w14:textId="77777777" w:rsidR="001A6EDA" w:rsidRPr="00EF5447" w:rsidRDefault="001A6EDA"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0D65AC33" w14:textId="77777777" w:rsidR="001A6EDA" w:rsidRPr="00EF5447" w:rsidRDefault="001A6EDA"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108BD9C7" w14:textId="77777777" w:rsidR="001A6EDA" w:rsidRPr="00EF5447" w:rsidRDefault="001A6EDA" w:rsidP="001B326A">
            <w:pPr>
              <w:pStyle w:val="TAC"/>
              <w:rPr>
                <w:rFonts w:cs="Arial"/>
                <w:szCs w:val="18"/>
              </w:rPr>
            </w:pPr>
            <w:r w:rsidRPr="00EF5447">
              <w:rPr>
                <w:rFonts w:eastAsia="Malgun Gothic"/>
                <w:szCs w:val="18"/>
                <w:lang w:eastAsia="ko-KR"/>
              </w:rPr>
              <w:t>2140</w:t>
            </w:r>
          </w:p>
        </w:tc>
        <w:tc>
          <w:tcPr>
            <w:tcW w:w="917" w:type="dxa"/>
            <w:shd w:val="clear" w:color="auto" w:fill="auto"/>
          </w:tcPr>
          <w:p w14:paraId="602E5213" w14:textId="77777777" w:rsidR="001A6EDA" w:rsidRPr="00EF5447" w:rsidRDefault="001A6EDA" w:rsidP="001B326A">
            <w:pPr>
              <w:pStyle w:val="TAC"/>
              <w:rPr>
                <w:rFonts w:cs="Arial"/>
                <w:szCs w:val="18"/>
              </w:rPr>
            </w:pPr>
            <w:r w:rsidRPr="00EF5447">
              <w:t>9.1</w:t>
            </w:r>
          </w:p>
        </w:tc>
        <w:tc>
          <w:tcPr>
            <w:tcW w:w="1248" w:type="dxa"/>
            <w:shd w:val="clear" w:color="auto" w:fill="auto"/>
          </w:tcPr>
          <w:p w14:paraId="6C0F983D" w14:textId="77777777" w:rsidR="001A6EDA" w:rsidRPr="00EF5447" w:rsidRDefault="001A6EDA" w:rsidP="001B326A">
            <w:pPr>
              <w:pStyle w:val="TAC"/>
              <w:rPr>
                <w:rFonts w:cs="Arial"/>
                <w:szCs w:val="18"/>
              </w:rPr>
            </w:pPr>
            <w:r w:rsidRPr="00EF5447">
              <w:t>IMD4</w:t>
            </w:r>
          </w:p>
        </w:tc>
      </w:tr>
      <w:tr w:rsidR="001A6EDA" w:rsidRPr="00EF5447" w14:paraId="46DBFA9D" w14:textId="77777777" w:rsidTr="001B326A">
        <w:trPr>
          <w:trHeight w:val="22"/>
          <w:jc w:val="center"/>
        </w:trPr>
        <w:tc>
          <w:tcPr>
            <w:tcW w:w="2258" w:type="dxa"/>
            <w:tcBorders>
              <w:top w:val="nil"/>
              <w:bottom w:val="nil"/>
            </w:tcBorders>
            <w:shd w:val="clear" w:color="auto" w:fill="auto"/>
          </w:tcPr>
          <w:p w14:paraId="7BC99200" w14:textId="77777777" w:rsidR="001A6EDA" w:rsidRPr="00EF5447" w:rsidRDefault="001A6EDA" w:rsidP="001B326A">
            <w:pPr>
              <w:pStyle w:val="TAC"/>
              <w:rPr>
                <w:lang w:eastAsia="ko-KR"/>
              </w:rPr>
            </w:pPr>
          </w:p>
        </w:tc>
        <w:tc>
          <w:tcPr>
            <w:tcW w:w="878" w:type="dxa"/>
            <w:shd w:val="clear" w:color="auto" w:fill="auto"/>
          </w:tcPr>
          <w:p w14:paraId="7EF2F598" w14:textId="77777777" w:rsidR="001A6EDA" w:rsidRPr="00EF5447" w:rsidRDefault="001A6EDA" w:rsidP="001B326A">
            <w:pPr>
              <w:pStyle w:val="TAC"/>
              <w:rPr>
                <w:rFonts w:cs="Arial"/>
                <w:szCs w:val="18"/>
              </w:rPr>
            </w:pPr>
            <w:r w:rsidRPr="00EF5447">
              <w:t>40</w:t>
            </w:r>
          </w:p>
        </w:tc>
        <w:tc>
          <w:tcPr>
            <w:tcW w:w="1066" w:type="dxa"/>
            <w:shd w:val="clear" w:color="auto" w:fill="auto"/>
            <w:noWrap/>
          </w:tcPr>
          <w:p w14:paraId="49C4C220" w14:textId="77777777" w:rsidR="001A6EDA" w:rsidRPr="00EF5447" w:rsidRDefault="001A6EDA" w:rsidP="001B326A">
            <w:pPr>
              <w:pStyle w:val="TAC"/>
              <w:rPr>
                <w:rFonts w:cs="Arial"/>
                <w:szCs w:val="18"/>
              </w:rPr>
            </w:pPr>
            <w:r w:rsidRPr="00EF5447">
              <w:rPr>
                <w:rFonts w:eastAsia="Malgun Gothic"/>
                <w:szCs w:val="18"/>
                <w:lang w:eastAsia="ko-KR"/>
              </w:rPr>
              <w:t>2360</w:t>
            </w:r>
          </w:p>
        </w:tc>
        <w:tc>
          <w:tcPr>
            <w:tcW w:w="746" w:type="dxa"/>
            <w:shd w:val="clear" w:color="auto" w:fill="auto"/>
            <w:noWrap/>
          </w:tcPr>
          <w:p w14:paraId="1C5833D9" w14:textId="77777777" w:rsidR="001A6EDA" w:rsidRPr="00EF5447" w:rsidRDefault="001A6EDA"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7EC9C6B9" w14:textId="77777777" w:rsidR="001A6EDA" w:rsidRPr="00EF5447" w:rsidRDefault="001A6EDA"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1DD99E92" w14:textId="77777777" w:rsidR="001A6EDA" w:rsidRPr="00EF5447" w:rsidRDefault="001A6EDA" w:rsidP="001B326A">
            <w:pPr>
              <w:pStyle w:val="TAC"/>
              <w:rPr>
                <w:rFonts w:cs="Arial"/>
                <w:szCs w:val="18"/>
              </w:rPr>
            </w:pPr>
            <w:r w:rsidRPr="00EF5447">
              <w:rPr>
                <w:rFonts w:eastAsia="Malgun Gothic"/>
                <w:szCs w:val="18"/>
                <w:lang w:eastAsia="ko-KR"/>
              </w:rPr>
              <w:t>2360</w:t>
            </w:r>
          </w:p>
        </w:tc>
        <w:tc>
          <w:tcPr>
            <w:tcW w:w="917" w:type="dxa"/>
            <w:shd w:val="clear" w:color="auto" w:fill="auto"/>
          </w:tcPr>
          <w:p w14:paraId="40A50827" w14:textId="77777777" w:rsidR="001A6EDA" w:rsidRPr="00EF5447" w:rsidRDefault="001A6EDA" w:rsidP="001B326A">
            <w:pPr>
              <w:pStyle w:val="TAC"/>
              <w:rPr>
                <w:rFonts w:cs="Arial"/>
                <w:szCs w:val="18"/>
              </w:rPr>
            </w:pPr>
            <w:r w:rsidRPr="00EF5447">
              <w:t>N/A</w:t>
            </w:r>
          </w:p>
        </w:tc>
        <w:tc>
          <w:tcPr>
            <w:tcW w:w="1248" w:type="dxa"/>
            <w:shd w:val="clear" w:color="auto" w:fill="auto"/>
          </w:tcPr>
          <w:p w14:paraId="16369417" w14:textId="77777777" w:rsidR="001A6EDA" w:rsidRPr="00EF5447" w:rsidRDefault="001A6EDA" w:rsidP="001B326A">
            <w:pPr>
              <w:pStyle w:val="TAC"/>
              <w:rPr>
                <w:rFonts w:cs="Arial"/>
                <w:szCs w:val="18"/>
              </w:rPr>
            </w:pPr>
            <w:r w:rsidRPr="00EF5447">
              <w:t>N/A</w:t>
            </w:r>
          </w:p>
        </w:tc>
      </w:tr>
      <w:tr w:rsidR="001A6EDA" w:rsidRPr="00EF5447" w14:paraId="60421235" w14:textId="77777777" w:rsidTr="001B326A">
        <w:trPr>
          <w:trHeight w:val="22"/>
          <w:jc w:val="center"/>
        </w:trPr>
        <w:tc>
          <w:tcPr>
            <w:tcW w:w="2258" w:type="dxa"/>
            <w:tcBorders>
              <w:top w:val="nil"/>
              <w:bottom w:val="single" w:sz="4" w:space="0" w:color="auto"/>
            </w:tcBorders>
            <w:shd w:val="clear" w:color="auto" w:fill="auto"/>
          </w:tcPr>
          <w:p w14:paraId="002A4516" w14:textId="77777777" w:rsidR="001A6EDA" w:rsidRPr="00EF5447" w:rsidRDefault="001A6EDA" w:rsidP="001B326A">
            <w:pPr>
              <w:pStyle w:val="TAC"/>
              <w:rPr>
                <w:lang w:eastAsia="ko-KR"/>
              </w:rPr>
            </w:pPr>
          </w:p>
        </w:tc>
        <w:tc>
          <w:tcPr>
            <w:tcW w:w="878" w:type="dxa"/>
            <w:shd w:val="clear" w:color="auto" w:fill="auto"/>
          </w:tcPr>
          <w:p w14:paraId="70A90D9E" w14:textId="77777777" w:rsidR="001A6EDA" w:rsidRPr="00EF5447" w:rsidRDefault="001A6EDA" w:rsidP="001B326A">
            <w:pPr>
              <w:pStyle w:val="TAC"/>
              <w:rPr>
                <w:rFonts w:cs="Arial"/>
                <w:szCs w:val="18"/>
              </w:rPr>
            </w:pPr>
            <w:r w:rsidRPr="00EF5447">
              <w:t>n78</w:t>
            </w:r>
          </w:p>
        </w:tc>
        <w:tc>
          <w:tcPr>
            <w:tcW w:w="1066" w:type="dxa"/>
            <w:shd w:val="clear" w:color="auto" w:fill="auto"/>
            <w:noWrap/>
          </w:tcPr>
          <w:p w14:paraId="207C622F" w14:textId="77777777" w:rsidR="001A6EDA" w:rsidRPr="00EF5447" w:rsidRDefault="001A6EDA" w:rsidP="001B326A">
            <w:pPr>
              <w:pStyle w:val="TAC"/>
              <w:rPr>
                <w:rFonts w:cs="Arial"/>
                <w:szCs w:val="18"/>
              </w:rPr>
            </w:pPr>
            <w:r w:rsidRPr="00EF5447">
              <w:rPr>
                <w:rFonts w:eastAsia="Malgun Gothic"/>
                <w:szCs w:val="18"/>
                <w:lang w:eastAsia="ko-KR"/>
              </w:rPr>
              <w:t>3430</w:t>
            </w:r>
          </w:p>
        </w:tc>
        <w:tc>
          <w:tcPr>
            <w:tcW w:w="746" w:type="dxa"/>
            <w:shd w:val="clear" w:color="auto" w:fill="auto"/>
            <w:noWrap/>
          </w:tcPr>
          <w:p w14:paraId="5ECF69A2" w14:textId="77777777" w:rsidR="001A6EDA" w:rsidRPr="00EF5447" w:rsidRDefault="001A6EDA" w:rsidP="001B326A">
            <w:pPr>
              <w:pStyle w:val="TAC"/>
              <w:rPr>
                <w:rFonts w:cs="Arial"/>
                <w:szCs w:val="18"/>
              </w:rPr>
            </w:pPr>
            <w:r w:rsidRPr="00EF5447">
              <w:rPr>
                <w:rFonts w:eastAsia="Malgun Gothic"/>
                <w:szCs w:val="18"/>
                <w:lang w:eastAsia="ko-KR"/>
              </w:rPr>
              <w:t>10</w:t>
            </w:r>
          </w:p>
        </w:tc>
        <w:tc>
          <w:tcPr>
            <w:tcW w:w="877" w:type="dxa"/>
            <w:shd w:val="clear" w:color="auto" w:fill="auto"/>
            <w:noWrap/>
          </w:tcPr>
          <w:p w14:paraId="56144D68" w14:textId="77777777" w:rsidR="001A6EDA" w:rsidRPr="00EF5447" w:rsidRDefault="001A6EDA" w:rsidP="001B326A">
            <w:pPr>
              <w:pStyle w:val="TAC"/>
              <w:rPr>
                <w:rFonts w:cs="Arial"/>
                <w:szCs w:val="18"/>
              </w:rPr>
            </w:pPr>
            <w:r w:rsidRPr="00EF5447">
              <w:rPr>
                <w:rFonts w:eastAsia="Malgun Gothic"/>
                <w:szCs w:val="18"/>
                <w:lang w:eastAsia="ko-KR"/>
              </w:rPr>
              <w:t>50</w:t>
            </w:r>
          </w:p>
        </w:tc>
        <w:tc>
          <w:tcPr>
            <w:tcW w:w="1299" w:type="dxa"/>
            <w:shd w:val="clear" w:color="auto" w:fill="auto"/>
            <w:noWrap/>
          </w:tcPr>
          <w:p w14:paraId="63EA7BA6" w14:textId="77777777" w:rsidR="001A6EDA" w:rsidRPr="00EF5447" w:rsidRDefault="001A6EDA" w:rsidP="001B326A">
            <w:pPr>
              <w:pStyle w:val="TAC"/>
              <w:rPr>
                <w:rFonts w:cs="Arial"/>
                <w:szCs w:val="18"/>
              </w:rPr>
            </w:pPr>
            <w:r w:rsidRPr="00EF5447">
              <w:rPr>
                <w:rFonts w:eastAsia="Malgun Gothic"/>
                <w:szCs w:val="18"/>
                <w:lang w:eastAsia="ko-KR"/>
              </w:rPr>
              <w:t>3430</w:t>
            </w:r>
          </w:p>
        </w:tc>
        <w:tc>
          <w:tcPr>
            <w:tcW w:w="917" w:type="dxa"/>
            <w:shd w:val="clear" w:color="auto" w:fill="auto"/>
          </w:tcPr>
          <w:p w14:paraId="35968C96" w14:textId="77777777" w:rsidR="001A6EDA" w:rsidRPr="00EF5447" w:rsidRDefault="001A6EDA" w:rsidP="001B326A">
            <w:pPr>
              <w:pStyle w:val="TAC"/>
              <w:rPr>
                <w:rFonts w:cs="Arial"/>
                <w:szCs w:val="18"/>
              </w:rPr>
            </w:pPr>
            <w:r w:rsidRPr="00EF5447">
              <w:t>N/A</w:t>
            </w:r>
          </w:p>
        </w:tc>
        <w:tc>
          <w:tcPr>
            <w:tcW w:w="1248" w:type="dxa"/>
            <w:shd w:val="clear" w:color="auto" w:fill="auto"/>
          </w:tcPr>
          <w:p w14:paraId="6B9C24F1" w14:textId="77777777" w:rsidR="001A6EDA" w:rsidRPr="00EF5447" w:rsidRDefault="001A6EDA" w:rsidP="001B326A">
            <w:pPr>
              <w:pStyle w:val="TAC"/>
              <w:rPr>
                <w:rFonts w:cs="Arial"/>
                <w:szCs w:val="18"/>
              </w:rPr>
            </w:pPr>
            <w:r w:rsidRPr="00EF5447">
              <w:t>N/A</w:t>
            </w:r>
          </w:p>
        </w:tc>
      </w:tr>
      <w:tr w:rsidR="001A6EDA" w:rsidRPr="00EF5447" w14:paraId="7EE21F5C" w14:textId="77777777" w:rsidTr="001B326A">
        <w:trPr>
          <w:trHeight w:val="22"/>
          <w:jc w:val="center"/>
        </w:trPr>
        <w:tc>
          <w:tcPr>
            <w:tcW w:w="2258" w:type="dxa"/>
            <w:tcBorders>
              <w:bottom w:val="nil"/>
            </w:tcBorders>
            <w:shd w:val="clear" w:color="auto" w:fill="auto"/>
          </w:tcPr>
          <w:p w14:paraId="61C16161" w14:textId="77777777" w:rsidR="001A6EDA" w:rsidRPr="00EF5447" w:rsidRDefault="001A6EDA" w:rsidP="001B326A">
            <w:pPr>
              <w:pStyle w:val="TAC"/>
              <w:rPr>
                <w:lang w:eastAsia="ko-KR"/>
              </w:rPr>
            </w:pPr>
            <w:r w:rsidRPr="00EF5447">
              <w:rPr>
                <w:lang w:eastAsia="ko-KR"/>
              </w:rPr>
              <w:t>DC_1A_n40A-n78A</w:t>
            </w:r>
          </w:p>
          <w:p w14:paraId="52C1B62E" w14:textId="77777777" w:rsidR="001A6EDA" w:rsidRPr="00EF5447" w:rsidRDefault="001A6EDA" w:rsidP="001B326A">
            <w:pPr>
              <w:pStyle w:val="TAC"/>
              <w:rPr>
                <w:lang w:eastAsia="zh-CN"/>
              </w:rPr>
            </w:pPr>
            <w:r w:rsidRPr="00EF5447">
              <w:rPr>
                <w:lang w:eastAsia="ko-KR"/>
              </w:rPr>
              <w:t>DC_1A_n40A-n78(2A)</w:t>
            </w:r>
          </w:p>
        </w:tc>
        <w:tc>
          <w:tcPr>
            <w:tcW w:w="878" w:type="dxa"/>
            <w:shd w:val="clear" w:color="auto" w:fill="auto"/>
          </w:tcPr>
          <w:p w14:paraId="6C76EAC9" w14:textId="77777777" w:rsidR="001A6EDA" w:rsidRPr="00EF5447" w:rsidRDefault="001A6EDA" w:rsidP="001B326A">
            <w:pPr>
              <w:pStyle w:val="TAC"/>
              <w:rPr>
                <w:lang w:eastAsia="ja-JP"/>
              </w:rPr>
            </w:pPr>
            <w:r w:rsidRPr="00EF5447">
              <w:rPr>
                <w:lang w:eastAsia="ko-KR"/>
              </w:rPr>
              <w:t>1</w:t>
            </w:r>
          </w:p>
        </w:tc>
        <w:tc>
          <w:tcPr>
            <w:tcW w:w="1066" w:type="dxa"/>
            <w:shd w:val="clear" w:color="auto" w:fill="auto"/>
            <w:noWrap/>
          </w:tcPr>
          <w:p w14:paraId="291A0653"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667167CE"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7A838E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B9AF0EB"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021957C5" w14:textId="77777777" w:rsidR="001A6EDA" w:rsidRPr="00EF5447" w:rsidRDefault="001A6EDA" w:rsidP="001B326A">
            <w:pPr>
              <w:pStyle w:val="TAC"/>
              <w:rPr>
                <w:rFonts w:eastAsia="Times New Roman"/>
              </w:rPr>
            </w:pPr>
            <w:r w:rsidRPr="00EF5447">
              <w:rPr>
                <w:lang w:eastAsia="ko-KR"/>
              </w:rPr>
              <w:t>N/A</w:t>
            </w:r>
          </w:p>
        </w:tc>
        <w:tc>
          <w:tcPr>
            <w:tcW w:w="1248" w:type="dxa"/>
            <w:shd w:val="clear" w:color="auto" w:fill="auto"/>
          </w:tcPr>
          <w:p w14:paraId="2148BF5D" w14:textId="77777777" w:rsidR="001A6EDA" w:rsidRPr="00EF5447" w:rsidRDefault="001A6EDA" w:rsidP="001B326A">
            <w:pPr>
              <w:pStyle w:val="TAC"/>
              <w:rPr>
                <w:rFonts w:eastAsia="Times New Roman"/>
              </w:rPr>
            </w:pPr>
            <w:r w:rsidRPr="00EF5447">
              <w:rPr>
                <w:lang w:eastAsia="ko-KR"/>
              </w:rPr>
              <w:t>N/A</w:t>
            </w:r>
          </w:p>
        </w:tc>
      </w:tr>
      <w:tr w:rsidR="001A6EDA" w:rsidRPr="00EF5447" w14:paraId="5C5C5296" w14:textId="77777777" w:rsidTr="001B326A">
        <w:trPr>
          <w:trHeight w:val="22"/>
          <w:jc w:val="center"/>
        </w:trPr>
        <w:tc>
          <w:tcPr>
            <w:tcW w:w="2258" w:type="dxa"/>
            <w:tcBorders>
              <w:top w:val="nil"/>
              <w:bottom w:val="nil"/>
            </w:tcBorders>
            <w:shd w:val="clear" w:color="auto" w:fill="auto"/>
          </w:tcPr>
          <w:p w14:paraId="43DA15B1" w14:textId="77777777" w:rsidR="001A6EDA" w:rsidRPr="00EF5447" w:rsidRDefault="001A6EDA" w:rsidP="001B326A">
            <w:pPr>
              <w:pStyle w:val="TAC"/>
              <w:rPr>
                <w:lang w:eastAsia="zh-CN"/>
              </w:rPr>
            </w:pPr>
          </w:p>
        </w:tc>
        <w:tc>
          <w:tcPr>
            <w:tcW w:w="878" w:type="dxa"/>
            <w:shd w:val="clear" w:color="auto" w:fill="auto"/>
          </w:tcPr>
          <w:p w14:paraId="207EF827" w14:textId="77777777" w:rsidR="001A6EDA" w:rsidRPr="00EF5447" w:rsidRDefault="001A6EDA" w:rsidP="001B326A">
            <w:pPr>
              <w:pStyle w:val="TAC"/>
              <w:rPr>
                <w:lang w:eastAsia="ja-JP"/>
              </w:rPr>
            </w:pPr>
            <w:r w:rsidRPr="00EF5447">
              <w:rPr>
                <w:lang w:eastAsia="ko-KR"/>
              </w:rPr>
              <w:t>n40</w:t>
            </w:r>
          </w:p>
        </w:tc>
        <w:tc>
          <w:tcPr>
            <w:tcW w:w="1066" w:type="dxa"/>
            <w:shd w:val="clear" w:color="auto" w:fill="auto"/>
            <w:noWrap/>
          </w:tcPr>
          <w:p w14:paraId="4202A34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7A3E634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672C8F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C94C4CF"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324F1690" w14:textId="77777777" w:rsidR="001A6EDA" w:rsidRPr="00EF5447" w:rsidRDefault="001A6EDA" w:rsidP="001B326A">
            <w:pPr>
              <w:pStyle w:val="TAC"/>
              <w:rPr>
                <w:rFonts w:eastAsia="Times New Roman"/>
              </w:rPr>
            </w:pPr>
            <w:r w:rsidRPr="00EF5447">
              <w:rPr>
                <w:lang w:eastAsia="ko-KR"/>
              </w:rPr>
              <w:t>N/A</w:t>
            </w:r>
          </w:p>
        </w:tc>
        <w:tc>
          <w:tcPr>
            <w:tcW w:w="1248" w:type="dxa"/>
            <w:shd w:val="clear" w:color="auto" w:fill="auto"/>
          </w:tcPr>
          <w:p w14:paraId="1F21523B" w14:textId="77777777" w:rsidR="001A6EDA" w:rsidRPr="00EF5447" w:rsidRDefault="001A6EDA" w:rsidP="001B326A">
            <w:pPr>
              <w:pStyle w:val="TAC"/>
              <w:rPr>
                <w:rFonts w:eastAsia="Times New Roman"/>
              </w:rPr>
            </w:pPr>
            <w:r w:rsidRPr="00EF5447">
              <w:rPr>
                <w:lang w:eastAsia="ko-KR"/>
              </w:rPr>
              <w:t>N/A</w:t>
            </w:r>
          </w:p>
        </w:tc>
      </w:tr>
      <w:tr w:rsidR="001A6EDA" w:rsidRPr="00EF5447" w14:paraId="77C35FB4" w14:textId="77777777" w:rsidTr="001B326A">
        <w:trPr>
          <w:trHeight w:val="22"/>
          <w:jc w:val="center"/>
        </w:trPr>
        <w:tc>
          <w:tcPr>
            <w:tcW w:w="2258" w:type="dxa"/>
            <w:tcBorders>
              <w:top w:val="nil"/>
              <w:bottom w:val="nil"/>
            </w:tcBorders>
            <w:shd w:val="clear" w:color="auto" w:fill="auto"/>
          </w:tcPr>
          <w:p w14:paraId="5CD92453" w14:textId="77777777" w:rsidR="001A6EDA" w:rsidRPr="00EF5447" w:rsidRDefault="001A6EDA" w:rsidP="001B326A">
            <w:pPr>
              <w:pStyle w:val="TAC"/>
              <w:rPr>
                <w:lang w:eastAsia="zh-CN"/>
              </w:rPr>
            </w:pPr>
          </w:p>
        </w:tc>
        <w:tc>
          <w:tcPr>
            <w:tcW w:w="878" w:type="dxa"/>
            <w:shd w:val="clear" w:color="auto" w:fill="auto"/>
          </w:tcPr>
          <w:p w14:paraId="11536A35" w14:textId="77777777" w:rsidR="001A6EDA" w:rsidRPr="00EF5447" w:rsidRDefault="001A6EDA" w:rsidP="001B326A">
            <w:pPr>
              <w:pStyle w:val="TAC"/>
              <w:rPr>
                <w:lang w:eastAsia="ja-JP"/>
              </w:rPr>
            </w:pPr>
            <w:r w:rsidRPr="00EF5447">
              <w:rPr>
                <w:lang w:eastAsia="ko-KR"/>
              </w:rPr>
              <w:t>n78</w:t>
            </w:r>
          </w:p>
        </w:tc>
        <w:tc>
          <w:tcPr>
            <w:tcW w:w="1066" w:type="dxa"/>
            <w:shd w:val="clear" w:color="auto" w:fill="auto"/>
            <w:noWrap/>
          </w:tcPr>
          <w:p w14:paraId="481E35D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4A054B7B"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482D929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75E5E37"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1A511AE8" w14:textId="77777777" w:rsidR="001A6EDA" w:rsidRPr="00EF5447" w:rsidRDefault="001A6EDA" w:rsidP="001B326A">
            <w:pPr>
              <w:pStyle w:val="TAC"/>
              <w:rPr>
                <w:rFonts w:eastAsia="Times New Roman"/>
              </w:rPr>
            </w:pPr>
            <w:r w:rsidRPr="00EF5447">
              <w:rPr>
                <w:lang w:eastAsia="ko-KR"/>
              </w:rPr>
              <w:t>9.8</w:t>
            </w:r>
          </w:p>
        </w:tc>
        <w:tc>
          <w:tcPr>
            <w:tcW w:w="1248" w:type="dxa"/>
            <w:shd w:val="clear" w:color="auto" w:fill="auto"/>
          </w:tcPr>
          <w:p w14:paraId="3481EF3A" w14:textId="77777777" w:rsidR="001A6EDA" w:rsidRPr="00EF5447" w:rsidRDefault="001A6EDA" w:rsidP="001B326A">
            <w:pPr>
              <w:pStyle w:val="TAC"/>
              <w:rPr>
                <w:rFonts w:eastAsia="Times New Roman"/>
              </w:rPr>
            </w:pPr>
            <w:r w:rsidRPr="00EF5447">
              <w:rPr>
                <w:lang w:eastAsia="ko-KR"/>
              </w:rPr>
              <w:t>IMD4</w:t>
            </w:r>
          </w:p>
        </w:tc>
      </w:tr>
      <w:tr w:rsidR="001A6EDA" w:rsidRPr="00EF5447" w14:paraId="7A63E411" w14:textId="77777777" w:rsidTr="001B326A">
        <w:trPr>
          <w:trHeight w:val="22"/>
          <w:jc w:val="center"/>
        </w:trPr>
        <w:tc>
          <w:tcPr>
            <w:tcW w:w="2258" w:type="dxa"/>
            <w:tcBorders>
              <w:top w:val="nil"/>
              <w:bottom w:val="nil"/>
            </w:tcBorders>
            <w:shd w:val="clear" w:color="auto" w:fill="auto"/>
          </w:tcPr>
          <w:p w14:paraId="1D3B8237" w14:textId="77777777" w:rsidR="001A6EDA" w:rsidRPr="00EF5447" w:rsidRDefault="001A6EDA" w:rsidP="001B326A">
            <w:pPr>
              <w:pStyle w:val="TAC"/>
              <w:rPr>
                <w:lang w:eastAsia="zh-CN"/>
              </w:rPr>
            </w:pPr>
          </w:p>
        </w:tc>
        <w:tc>
          <w:tcPr>
            <w:tcW w:w="878" w:type="dxa"/>
            <w:shd w:val="clear" w:color="auto" w:fill="auto"/>
          </w:tcPr>
          <w:p w14:paraId="0EFF3B58" w14:textId="77777777" w:rsidR="001A6EDA" w:rsidRPr="00EF5447" w:rsidRDefault="001A6EDA" w:rsidP="001B326A">
            <w:pPr>
              <w:pStyle w:val="TAC"/>
              <w:rPr>
                <w:lang w:eastAsia="ja-JP"/>
              </w:rPr>
            </w:pPr>
            <w:r w:rsidRPr="00EF5447">
              <w:rPr>
                <w:lang w:eastAsia="ko-KR"/>
              </w:rPr>
              <w:t>1</w:t>
            </w:r>
          </w:p>
        </w:tc>
        <w:tc>
          <w:tcPr>
            <w:tcW w:w="1066" w:type="dxa"/>
            <w:shd w:val="clear" w:color="auto" w:fill="auto"/>
            <w:noWrap/>
          </w:tcPr>
          <w:p w14:paraId="70945DC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06DDBD90"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3BDE7F3"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7781651"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44FCEE61" w14:textId="77777777" w:rsidR="001A6EDA" w:rsidRPr="00EF5447" w:rsidRDefault="001A6EDA" w:rsidP="001B326A">
            <w:pPr>
              <w:pStyle w:val="TAC"/>
              <w:rPr>
                <w:rFonts w:eastAsia="Times New Roman"/>
              </w:rPr>
            </w:pPr>
            <w:r w:rsidRPr="00EF5447">
              <w:rPr>
                <w:lang w:eastAsia="ko-KR"/>
              </w:rPr>
              <w:t>N/A</w:t>
            </w:r>
          </w:p>
        </w:tc>
        <w:tc>
          <w:tcPr>
            <w:tcW w:w="1248" w:type="dxa"/>
            <w:shd w:val="clear" w:color="auto" w:fill="auto"/>
          </w:tcPr>
          <w:p w14:paraId="3651C79F" w14:textId="77777777" w:rsidR="001A6EDA" w:rsidRPr="00EF5447" w:rsidRDefault="001A6EDA" w:rsidP="001B326A">
            <w:pPr>
              <w:pStyle w:val="TAC"/>
              <w:rPr>
                <w:rFonts w:eastAsia="Times New Roman"/>
              </w:rPr>
            </w:pPr>
            <w:r w:rsidRPr="00EF5447">
              <w:rPr>
                <w:lang w:eastAsia="ko-KR"/>
              </w:rPr>
              <w:t>N/A</w:t>
            </w:r>
          </w:p>
        </w:tc>
      </w:tr>
      <w:tr w:rsidR="001A6EDA" w:rsidRPr="00EF5447" w14:paraId="6154752E" w14:textId="77777777" w:rsidTr="001B326A">
        <w:trPr>
          <w:trHeight w:val="22"/>
          <w:jc w:val="center"/>
        </w:trPr>
        <w:tc>
          <w:tcPr>
            <w:tcW w:w="2258" w:type="dxa"/>
            <w:tcBorders>
              <w:top w:val="nil"/>
              <w:bottom w:val="nil"/>
            </w:tcBorders>
            <w:shd w:val="clear" w:color="auto" w:fill="auto"/>
          </w:tcPr>
          <w:p w14:paraId="6531610D" w14:textId="77777777" w:rsidR="001A6EDA" w:rsidRPr="00EF5447" w:rsidRDefault="001A6EDA" w:rsidP="001B326A">
            <w:pPr>
              <w:pStyle w:val="TAC"/>
              <w:rPr>
                <w:lang w:eastAsia="zh-CN"/>
              </w:rPr>
            </w:pPr>
          </w:p>
        </w:tc>
        <w:tc>
          <w:tcPr>
            <w:tcW w:w="878" w:type="dxa"/>
            <w:shd w:val="clear" w:color="auto" w:fill="auto"/>
          </w:tcPr>
          <w:p w14:paraId="326519BF" w14:textId="77777777" w:rsidR="001A6EDA" w:rsidRPr="00EF5447" w:rsidRDefault="001A6EDA" w:rsidP="001B326A">
            <w:pPr>
              <w:pStyle w:val="TAC"/>
              <w:rPr>
                <w:lang w:eastAsia="ja-JP"/>
              </w:rPr>
            </w:pPr>
            <w:r w:rsidRPr="00EF5447">
              <w:rPr>
                <w:lang w:eastAsia="ko-KR"/>
              </w:rPr>
              <w:t>n40</w:t>
            </w:r>
          </w:p>
        </w:tc>
        <w:tc>
          <w:tcPr>
            <w:tcW w:w="1066" w:type="dxa"/>
            <w:shd w:val="clear" w:color="auto" w:fill="auto"/>
            <w:noWrap/>
          </w:tcPr>
          <w:p w14:paraId="6B998F0C"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7D11B751"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BB2974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62A4E8"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4C5D4CDF" w14:textId="77777777" w:rsidR="001A6EDA" w:rsidRPr="00EF5447" w:rsidRDefault="001A6EDA" w:rsidP="001B326A">
            <w:pPr>
              <w:pStyle w:val="TAC"/>
              <w:rPr>
                <w:rFonts w:eastAsia="Times New Roman"/>
              </w:rPr>
            </w:pPr>
            <w:r w:rsidRPr="00EF5447">
              <w:rPr>
                <w:lang w:eastAsia="ko-KR"/>
              </w:rPr>
              <w:t>10.6</w:t>
            </w:r>
          </w:p>
        </w:tc>
        <w:tc>
          <w:tcPr>
            <w:tcW w:w="1248" w:type="dxa"/>
            <w:shd w:val="clear" w:color="auto" w:fill="auto"/>
          </w:tcPr>
          <w:p w14:paraId="325AD2C4" w14:textId="77777777" w:rsidR="001A6EDA" w:rsidRPr="00EF5447" w:rsidRDefault="001A6EDA" w:rsidP="001B326A">
            <w:pPr>
              <w:pStyle w:val="TAC"/>
              <w:rPr>
                <w:rFonts w:eastAsia="Times New Roman"/>
              </w:rPr>
            </w:pPr>
            <w:r w:rsidRPr="00EF5447">
              <w:rPr>
                <w:lang w:eastAsia="ko-KR"/>
              </w:rPr>
              <w:t>IMD4</w:t>
            </w:r>
          </w:p>
        </w:tc>
      </w:tr>
      <w:tr w:rsidR="001A6EDA" w:rsidRPr="00EF5447" w14:paraId="6A2B861D" w14:textId="77777777" w:rsidTr="001B326A">
        <w:trPr>
          <w:trHeight w:val="22"/>
          <w:jc w:val="center"/>
        </w:trPr>
        <w:tc>
          <w:tcPr>
            <w:tcW w:w="2258" w:type="dxa"/>
            <w:tcBorders>
              <w:top w:val="nil"/>
              <w:bottom w:val="single" w:sz="4" w:space="0" w:color="auto"/>
            </w:tcBorders>
            <w:shd w:val="clear" w:color="auto" w:fill="auto"/>
          </w:tcPr>
          <w:p w14:paraId="00204699" w14:textId="77777777" w:rsidR="001A6EDA" w:rsidRPr="00EF5447" w:rsidRDefault="001A6EDA" w:rsidP="001B326A">
            <w:pPr>
              <w:pStyle w:val="TAC"/>
              <w:rPr>
                <w:lang w:eastAsia="zh-CN"/>
              </w:rPr>
            </w:pPr>
          </w:p>
        </w:tc>
        <w:tc>
          <w:tcPr>
            <w:tcW w:w="878" w:type="dxa"/>
            <w:shd w:val="clear" w:color="auto" w:fill="auto"/>
          </w:tcPr>
          <w:p w14:paraId="714109BC" w14:textId="77777777" w:rsidR="001A6EDA" w:rsidRPr="00EF5447" w:rsidRDefault="001A6EDA" w:rsidP="001B326A">
            <w:pPr>
              <w:pStyle w:val="TAC"/>
              <w:rPr>
                <w:lang w:eastAsia="ja-JP"/>
              </w:rPr>
            </w:pPr>
            <w:r w:rsidRPr="00EF5447">
              <w:rPr>
                <w:lang w:eastAsia="ko-KR"/>
              </w:rPr>
              <w:t>n78</w:t>
            </w:r>
          </w:p>
        </w:tc>
        <w:tc>
          <w:tcPr>
            <w:tcW w:w="1066" w:type="dxa"/>
            <w:shd w:val="clear" w:color="auto" w:fill="auto"/>
            <w:noWrap/>
          </w:tcPr>
          <w:p w14:paraId="671F6D4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3BB122E0"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593C78A"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15ABCA4"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7103D2AA" w14:textId="77777777" w:rsidR="001A6EDA" w:rsidRPr="00EF5447" w:rsidRDefault="001A6EDA" w:rsidP="001B326A">
            <w:pPr>
              <w:pStyle w:val="TAC"/>
              <w:rPr>
                <w:rFonts w:eastAsia="Times New Roman"/>
              </w:rPr>
            </w:pPr>
            <w:r w:rsidRPr="00EF5447">
              <w:rPr>
                <w:lang w:eastAsia="ko-KR"/>
              </w:rPr>
              <w:t>N/A</w:t>
            </w:r>
          </w:p>
        </w:tc>
        <w:tc>
          <w:tcPr>
            <w:tcW w:w="1248" w:type="dxa"/>
            <w:shd w:val="clear" w:color="auto" w:fill="auto"/>
          </w:tcPr>
          <w:p w14:paraId="3AB5C3F6" w14:textId="77777777" w:rsidR="001A6EDA" w:rsidRPr="00EF5447" w:rsidRDefault="001A6EDA" w:rsidP="001B326A">
            <w:pPr>
              <w:pStyle w:val="TAC"/>
              <w:rPr>
                <w:rFonts w:eastAsia="Times New Roman"/>
              </w:rPr>
            </w:pPr>
            <w:r w:rsidRPr="00EF5447">
              <w:rPr>
                <w:lang w:eastAsia="ko-KR"/>
              </w:rPr>
              <w:t>N/A</w:t>
            </w:r>
          </w:p>
        </w:tc>
      </w:tr>
      <w:tr w:rsidR="001A6EDA" w:rsidRPr="00EF5447" w14:paraId="094E40C9" w14:textId="77777777" w:rsidTr="001B326A">
        <w:trPr>
          <w:trHeight w:val="22"/>
          <w:jc w:val="center"/>
        </w:trPr>
        <w:tc>
          <w:tcPr>
            <w:tcW w:w="2258" w:type="dxa"/>
            <w:tcBorders>
              <w:bottom w:val="nil"/>
            </w:tcBorders>
            <w:shd w:val="clear" w:color="auto" w:fill="auto"/>
          </w:tcPr>
          <w:p w14:paraId="22C4E6E5"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6DAA94B" w14:textId="77777777" w:rsidR="001A6EDA" w:rsidRPr="00EF5447" w:rsidRDefault="001A6EDA" w:rsidP="001B326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3D9D94BD" w14:textId="77777777" w:rsidR="001A6EDA" w:rsidRPr="00EF5447" w:rsidRDefault="001A6EDA" w:rsidP="001B326A">
            <w:pPr>
              <w:pStyle w:val="TAC"/>
              <w:rPr>
                <w:lang w:eastAsia="ko-KR"/>
              </w:rPr>
            </w:pPr>
            <w:r w:rsidRPr="00EF5447">
              <w:rPr>
                <w:rFonts w:cs="Arial"/>
                <w:kern w:val="2"/>
                <w:szCs w:val="24"/>
                <w:lang w:eastAsia="zh-CN"/>
              </w:rPr>
              <w:t>1</w:t>
            </w:r>
          </w:p>
        </w:tc>
        <w:tc>
          <w:tcPr>
            <w:tcW w:w="1066" w:type="dxa"/>
            <w:shd w:val="clear" w:color="auto" w:fill="auto"/>
            <w:noWrap/>
          </w:tcPr>
          <w:p w14:paraId="615FDF1D" w14:textId="77777777" w:rsidR="001A6EDA" w:rsidRPr="00EF5447" w:rsidRDefault="001A6EDA" w:rsidP="001B326A">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35FF4E2D" w14:textId="77777777" w:rsidR="001A6EDA" w:rsidRPr="00EF5447" w:rsidRDefault="001A6EDA" w:rsidP="001B326A">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1E66EABE" w14:textId="77777777" w:rsidR="001A6EDA" w:rsidRPr="00EF5447" w:rsidRDefault="001A6EDA" w:rsidP="001B326A">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D483F0E" w14:textId="77777777" w:rsidR="001A6EDA" w:rsidRPr="00EF5447" w:rsidRDefault="001A6EDA" w:rsidP="001B326A">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07A7F998" w14:textId="77777777" w:rsidR="001A6EDA" w:rsidRPr="00EF5447" w:rsidRDefault="001A6EDA" w:rsidP="001B326A">
            <w:pPr>
              <w:pStyle w:val="TAC"/>
              <w:rPr>
                <w:lang w:eastAsia="ko-KR"/>
              </w:rPr>
            </w:pPr>
            <w:r w:rsidRPr="00EF5447">
              <w:rPr>
                <w:rFonts w:cs="Arial"/>
                <w:kern w:val="2"/>
                <w:szCs w:val="24"/>
                <w:lang w:eastAsia="zh-CN"/>
              </w:rPr>
              <w:t>N/A</w:t>
            </w:r>
          </w:p>
        </w:tc>
        <w:tc>
          <w:tcPr>
            <w:tcW w:w="1248" w:type="dxa"/>
            <w:shd w:val="clear" w:color="auto" w:fill="auto"/>
          </w:tcPr>
          <w:p w14:paraId="521EF949" w14:textId="77777777" w:rsidR="001A6EDA" w:rsidRPr="00EF5447" w:rsidRDefault="001A6EDA" w:rsidP="001B326A">
            <w:pPr>
              <w:pStyle w:val="TAC"/>
              <w:rPr>
                <w:lang w:eastAsia="ko-KR"/>
              </w:rPr>
            </w:pPr>
            <w:r w:rsidRPr="00EF5447">
              <w:rPr>
                <w:rFonts w:eastAsia="Malgun Gothic" w:cs="Arial"/>
                <w:kern w:val="2"/>
                <w:szCs w:val="24"/>
                <w:lang w:eastAsia="ko-KR"/>
              </w:rPr>
              <w:t>N/A</w:t>
            </w:r>
          </w:p>
        </w:tc>
      </w:tr>
      <w:tr w:rsidR="001A6EDA" w:rsidRPr="00EF5447" w14:paraId="22C41093" w14:textId="77777777" w:rsidTr="001B326A">
        <w:trPr>
          <w:trHeight w:val="22"/>
          <w:jc w:val="center"/>
        </w:trPr>
        <w:tc>
          <w:tcPr>
            <w:tcW w:w="2258" w:type="dxa"/>
            <w:tcBorders>
              <w:top w:val="nil"/>
              <w:bottom w:val="nil"/>
            </w:tcBorders>
            <w:shd w:val="clear" w:color="auto" w:fill="auto"/>
          </w:tcPr>
          <w:p w14:paraId="1A181BA4" w14:textId="77777777" w:rsidR="001A6EDA" w:rsidRPr="00EF5447" w:rsidRDefault="001A6EDA" w:rsidP="001B326A">
            <w:pPr>
              <w:pStyle w:val="TAC"/>
              <w:rPr>
                <w:lang w:eastAsia="zh-CN"/>
              </w:rPr>
            </w:pPr>
          </w:p>
        </w:tc>
        <w:tc>
          <w:tcPr>
            <w:tcW w:w="878" w:type="dxa"/>
            <w:shd w:val="clear" w:color="auto" w:fill="auto"/>
          </w:tcPr>
          <w:p w14:paraId="29E91408" w14:textId="77777777" w:rsidR="001A6EDA" w:rsidRPr="00EF5447" w:rsidRDefault="001A6EDA" w:rsidP="001B326A">
            <w:pPr>
              <w:pStyle w:val="TAC"/>
              <w:rPr>
                <w:lang w:eastAsia="ko-KR"/>
              </w:rPr>
            </w:pPr>
            <w:r w:rsidRPr="00EF5447">
              <w:rPr>
                <w:rFonts w:cs="Arial"/>
                <w:kern w:val="2"/>
                <w:szCs w:val="24"/>
                <w:lang w:eastAsia="zh-CN"/>
              </w:rPr>
              <w:t>n3</w:t>
            </w:r>
          </w:p>
        </w:tc>
        <w:tc>
          <w:tcPr>
            <w:tcW w:w="1066" w:type="dxa"/>
            <w:shd w:val="clear" w:color="auto" w:fill="auto"/>
            <w:noWrap/>
          </w:tcPr>
          <w:p w14:paraId="6DB24C3F" w14:textId="77777777" w:rsidR="001A6EDA" w:rsidRPr="00EF5447" w:rsidRDefault="001A6EDA" w:rsidP="001B326A">
            <w:pPr>
              <w:pStyle w:val="TAC"/>
              <w:rPr>
                <w:rFonts w:eastAsia="Malgun Gothic"/>
                <w:szCs w:val="18"/>
                <w:lang w:eastAsia="ko-KR"/>
              </w:rPr>
            </w:pPr>
            <w:r w:rsidRPr="00EF5447">
              <w:rPr>
                <w:rFonts w:cs="Arial"/>
              </w:rPr>
              <w:t>1712.5</w:t>
            </w:r>
          </w:p>
        </w:tc>
        <w:tc>
          <w:tcPr>
            <w:tcW w:w="746" w:type="dxa"/>
            <w:shd w:val="clear" w:color="auto" w:fill="auto"/>
            <w:noWrap/>
          </w:tcPr>
          <w:p w14:paraId="6C2408D1"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3D73248D"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054DFAFC" w14:textId="77777777" w:rsidR="001A6EDA" w:rsidRPr="00EF5447" w:rsidRDefault="001A6EDA" w:rsidP="001B326A">
            <w:pPr>
              <w:pStyle w:val="TAC"/>
              <w:rPr>
                <w:rFonts w:eastAsia="Malgun Gothic"/>
                <w:szCs w:val="18"/>
                <w:lang w:eastAsia="ko-KR"/>
              </w:rPr>
            </w:pPr>
            <w:r w:rsidRPr="00EF5447">
              <w:rPr>
                <w:rFonts w:cs="Arial"/>
              </w:rPr>
              <w:t>1807.5</w:t>
            </w:r>
          </w:p>
        </w:tc>
        <w:tc>
          <w:tcPr>
            <w:tcW w:w="917" w:type="dxa"/>
            <w:shd w:val="clear" w:color="auto" w:fill="auto"/>
          </w:tcPr>
          <w:p w14:paraId="1BA24D25" w14:textId="77777777" w:rsidR="001A6EDA" w:rsidRPr="00EF5447" w:rsidRDefault="001A6EDA"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3C7655BD" w14:textId="77777777" w:rsidR="001A6EDA" w:rsidRPr="00EF5447" w:rsidRDefault="001A6EDA" w:rsidP="001B326A">
            <w:pPr>
              <w:pStyle w:val="TAC"/>
              <w:rPr>
                <w:lang w:eastAsia="ko-KR"/>
              </w:rPr>
            </w:pPr>
            <w:r w:rsidRPr="00EF5447">
              <w:rPr>
                <w:rFonts w:eastAsia="Malgun Gothic" w:cs="Arial"/>
                <w:kern w:val="2"/>
                <w:szCs w:val="24"/>
                <w:lang w:eastAsia="ko-KR"/>
              </w:rPr>
              <w:t>N/A</w:t>
            </w:r>
          </w:p>
        </w:tc>
      </w:tr>
      <w:tr w:rsidR="001A6EDA" w:rsidRPr="00EF5447" w14:paraId="0290ABAC" w14:textId="77777777" w:rsidTr="001B326A">
        <w:trPr>
          <w:trHeight w:val="22"/>
          <w:jc w:val="center"/>
        </w:trPr>
        <w:tc>
          <w:tcPr>
            <w:tcW w:w="2258" w:type="dxa"/>
            <w:tcBorders>
              <w:top w:val="nil"/>
              <w:bottom w:val="single" w:sz="4" w:space="0" w:color="auto"/>
            </w:tcBorders>
            <w:shd w:val="clear" w:color="auto" w:fill="auto"/>
          </w:tcPr>
          <w:p w14:paraId="56BC93DE" w14:textId="77777777" w:rsidR="001A6EDA" w:rsidRPr="00EF5447" w:rsidRDefault="001A6EDA" w:rsidP="001B326A">
            <w:pPr>
              <w:pStyle w:val="TAC"/>
              <w:rPr>
                <w:lang w:eastAsia="zh-CN"/>
              </w:rPr>
            </w:pPr>
          </w:p>
        </w:tc>
        <w:tc>
          <w:tcPr>
            <w:tcW w:w="878" w:type="dxa"/>
            <w:shd w:val="clear" w:color="auto" w:fill="auto"/>
          </w:tcPr>
          <w:p w14:paraId="1B819BE5" w14:textId="77777777" w:rsidR="001A6EDA" w:rsidRPr="00EF5447" w:rsidRDefault="001A6EDA" w:rsidP="001B326A">
            <w:pPr>
              <w:pStyle w:val="TAC"/>
              <w:rPr>
                <w:lang w:eastAsia="ko-KR"/>
              </w:rPr>
            </w:pPr>
            <w:r w:rsidRPr="00EF5447">
              <w:rPr>
                <w:rFonts w:cs="Arial"/>
                <w:kern w:val="2"/>
                <w:szCs w:val="24"/>
                <w:lang w:eastAsia="zh-CN"/>
              </w:rPr>
              <w:t>41</w:t>
            </w:r>
          </w:p>
        </w:tc>
        <w:tc>
          <w:tcPr>
            <w:tcW w:w="1066" w:type="dxa"/>
            <w:shd w:val="clear" w:color="auto" w:fill="auto"/>
            <w:noWrap/>
          </w:tcPr>
          <w:p w14:paraId="5646576A" w14:textId="77777777" w:rsidR="001A6EDA" w:rsidRPr="00EF5447" w:rsidRDefault="001A6EDA" w:rsidP="001B326A">
            <w:pPr>
              <w:pStyle w:val="TAC"/>
              <w:rPr>
                <w:rFonts w:eastAsia="Malgun Gothic"/>
                <w:szCs w:val="18"/>
                <w:lang w:eastAsia="ko-KR"/>
              </w:rPr>
            </w:pPr>
            <w:r w:rsidRPr="00EF5447">
              <w:rPr>
                <w:rFonts w:cs="Arial"/>
              </w:rPr>
              <w:t>2507.5</w:t>
            </w:r>
          </w:p>
        </w:tc>
        <w:tc>
          <w:tcPr>
            <w:tcW w:w="746" w:type="dxa"/>
            <w:shd w:val="clear" w:color="auto" w:fill="auto"/>
            <w:noWrap/>
          </w:tcPr>
          <w:p w14:paraId="63945253"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4C272BAB"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15C32015" w14:textId="77777777" w:rsidR="001A6EDA" w:rsidRPr="00EF5447" w:rsidRDefault="001A6EDA" w:rsidP="001B326A">
            <w:pPr>
              <w:pStyle w:val="TAC"/>
              <w:rPr>
                <w:rFonts w:eastAsia="Malgun Gothic"/>
                <w:szCs w:val="18"/>
                <w:lang w:eastAsia="ko-KR"/>
              </w:rPr>
            </w:pPr>
            <w:r w:rsidRPr="00EF5447">
              <w:rPr>
                <w:rFonts w:cs="Arial"/>
              </w:rPr>
              <w:t>2507.5</w:t>
            </w:r>
          </w:p>
        </w:tc>
        <w:tc>
          <w:tcPr>
            <w:tcW w:w="917" w:type="dxa"/>
            <w:shd w:val="clear" w:color="auto" w:fill="auto"/>
          </w:tcPr>
          <w:p w14:paraId="79B27AC0" w14:textId="77777777" w:rsidR="001A6EDA" w:rsidRPr="00EF5447" w:rsidRDefault="001A6EDA" w:rsidP="001B326A">
            <w:pPr>
              <w:pStyle w:val="TAC"/>
              <w:rPr>
                <w:lang w:eastAsia="ko-KR"/>
              </w:rPr>
            </w:pPr>
            <w:r w:rsidRPr="00EF5447">
              <w:rPr>
                <w:rFonts w:cs="Arial"/>
                <w:kern w:val="2"/>
                <w:szCs w:val="24"/>
                <w:lang w:eastAsia="zh-CN"/>
              </w:rPr>
              <w:t>5.0</w:t>
            </w:r>
          </w:p>
        </w:tc>
        <w:tc>
          <w:tcPr>
            <w:tcW w:w="1248" w:type="dxa"/>
            <w:shd w:val="clear" w:color="auto" w:fill="auto"/>
          </w:tcPr>
          <w:p w14:paraId="4F1C0FA2"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A6EDA" w:rsidRPr="00EF5447" w14:paraId="07BF1F23" w14:textId="77777777" w:rsidTr="001B326A">
        <w:trPr>
          <w:trHeight w:val="22"/>
          <w:jc w:val="center"/>
        </w:trPr>
        <w:tc>
          <w:tcPr>
            <w:tcW w:w="2258" w:type="dxa"/>
            <w:tcBorders>
              <w:bottom w:val="nil"/>
            </w:tcBorders>
            <w:shd w:val="clear" w:color="auto" w:fill="auto"/>
          </w:tcPr>
          <w:p w14:paraId="03169598" w14:textId="77777777" w:rsidR="001A6EDA" w:rsidRPr="00EF5447" w:rsidRDefault="001A6EDA" w:rsidP="001B326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4758CDD" w14:textId="77777777" w:rsidR="001A6EDA" w:rsidRPr="00EF5447" w:rsidRDefault="001A6EDA" w:rsidP="001B326A">
            <w:pPr>
              <w:pStyle w:val="TAC"/>
              <w:rPr>
                <w:lang w:eastAsia="ko-KR"/>
              </w:rPr>
            </w:pPr>
            <w:r w:rsidRPr="00EF5447">
              <w:rPr>
                <w:rFonts w:cs="Arial"/>
                <w:kern w:val="2"/>
                <w:szCs w:val="24"/>
                <w:lang w:eastAsia="zh-CN"/>
              </w:rPr>
              <w:t>1</w:t>
            </w:r>
          </w:p>
        </w:tc>
        <w:tc>
          <w:tcPr>
            <w:tcW w:w="1066" w:type="dxa"/>
            <w:shd w:val="clear" w:color="auto" w:fill="auto"/>
            <w:noWrap/>
          </w:tcPr>
          <w:p w14:paraId="7CA9BDF0"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6E89998"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45911CA"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80C6DB8"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2FD9DEB9" w14:textId="77777777" w:rsidR="001A6EDA" w:rsidRPr="00EF5447" w:rsidRDefault="001A6EDA"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54421F7F" w14:textId="77777777" w:rsidR="001A6EDA" w:rsidRPr="00EF5447" w:rsidRDefault="001A6EDA" w:rsidP="001B326A">
            <w:pPr>
              <w:pStyle w:val="TAC"/>
              <w:rPr>
                <w:lang w:eastAsia="ko-KR"/>
              </w:rPr>
            </w:pPr>
            <w:r w:rsidRPr="00EF5447">
              <w:rPr>
                <w:rFonts w:eastAsia="Malgun Gothic" w:cs="Arial"/>
                <w:kern w:val="2"/>
                <w:szCs w:val="24"/>
                <w:lang w:eastAsia="ko-KR"/>
              </w:rPr>
              <w:t>N/A</w:t>
            </w:r>
          </w:p>
        </w:tc>
      </w:tr>
      <w:tr w:rsidR="001A6EDA" w:rsidRPr="00EF5447" w14:paraId="54BE87B2" w14:textId="77777777" w:rsidTr="001B326A">
        <w:trPr>
          <w:trHeight w:val="22"/>
          <w:jc w:val="center"/>
        </w:trPr>
        <w:tc>
          <w:tcPr>
            <w:tcW w:w="2258" w:type="dxa"/>
            <w:tcBorders>
              <w:top w:val="nil"/>
              <w:bottom w:val="nil"/>
            </w:tcBorders>
            <w:shd w:val="clear" w:color="auto" w:fill="auto"/>
          </w:tcPr>
          <w:p w14:paraId="4A1A2694" w14:textId="77777777" w:rsidR="001A6EDA" w:rsidRPr="00EF5447" w:rsidRDefault="001A6EDA" w:rsidP="001B326A">
            <w:pPr>
              <w:pStyle w:val="TAC"/>
              <w:rPr>
                <w:lang w:eastAsia="zh-CN"/>
              </w:rPr>
            </w:pPr>
          </w:p>
        </w:tc>
        <w:tc>
          <w:tcPr>
            <w:tcW w:w="878" w:type="dxa"/>
            <w:shd w:val="clear" w:color="auto" w:fill="auto"/>
          </w:tcPr>
          <w:p w14:paraId="6846E3B0" w14:textId="77777777" w:rsidR="001A6EDA" w:rsidRPr="00EF5447" w:rsidRDefault="001A6EDA" w:rsidP="001B326A">
            <w:pPr>
              <w:pStyle w:val="TAC"/>
              <w:rPr>
                <w:lang w:eastAsia="ko-KR"/>
              </w:rPr>
            </w:pPr>
            <w:r w:rsidRPr="00EF5447">
              <w:rPr>
                <w:rFonts w:cs="Arial"/>
                <w:kern w:val="2"/>
                <w:szCs w:val="24"/>
                <w:lang w:eastAsia="zh-CN"/>
              </w:rPr>
              <w:t>n28</w:t>
            </w:r>
          </w:p>
        </w:tc>
        <w:tc>
          <w:tcPr>
            <w:tcW w:w="1066" w:type="dxa"/>
            <w:shd w:val="clear" w:color="auto" w:fill="auto"/>
            <w:noWrap/>
          </w:tcPr>
          <w:p w14:paraId="0299D4AC"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62807604"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53C65BF"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184F9E"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24B3245C" w14:textId="77777777" w:rsidR="001A6EDA" w:rsidRPr="00EF5447" w:rsidRDefault="001A6EDA"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0786AD99" w14:textId="77777777" w:rsidR="001A6EDA" w:rsidRPr="00EF5447" w:rsidRDefault="001A6EDA" w:rsidP="001B326A">
            <w:pPr>
              <w:pStyle w:val="TAC"/>
              <w:rPr>
                <w:lang w:eastAsia="ko-KR"/>
              </w:rPr>
            </w:pPr>
            <w:r w:rsidRPr="00EF5447">
              <w:rPr>
                <w:rFonts w:eastAsia="Malgun Gothic" w:cs="Arial"/>
                <w:kern w:val="2"/>
                <w:szCs w:val="24"/>
                <w:lang w:eastAsia="ko-KR"/>
              </w:rPr>
              <w:t>N/A</w:t>
            </w:r>
          </w:p>
        </w:tc>
      </w:tr>
      <w:tr w:rsidR="001A6EDA" w:rsidRPr="00EF5447" w14:paraId="4D620BE5" w14:textId="77777777" w:rsidTr="001B326A">
        <w:trPr>
          <w:trHeight w:val="22"/>
          <w:jc w:val="center"/>
        </w:trPr>
        <w:tc>
          <w:tcPr>
            <w:tcW w:w="2258" w:type="dxa"/>
            <w:tcBorders>
              <w:top w:val="nil"/>
              <w:bottom w:val="single" w:sz="4" w:space="0" w:color="auto"/>
            </w:tcBorders>
            <w:shd w:val="clear" w:color="auto" w:fill="auto"/>
          </w:tcPr>
          <w:p w14:paraId="2C688B96" w14:textId="77777777" w:rsidR="001A6EDA" w:rsidRPr="00EF5447" w:rsidRDefault="001A6EDA" w:rsidP="001B326A">
            <w:pPr>
              <w:pStyle w:val="TAC"/>
              <w:rPr>
                <w:lang w:eastAsia="zh-CN"/>
              </w:rPr>
            </w:pPr>
          </w:p>
        </w:tc>
        <w:tc>
          <w:tcPr>
            <w:tcW w:w="878" w:type="dxa"/>
            <w:shd w:val="clear" w:color="auto" w:fill="auto"/>
          </w:tcPr>
          <w:p w14:paraId="41BFBDC1" w14:textId="77777777" w:rsidR="001A6EDA" w:rsidRPr="00EF5447" w:rsidRDefault="001A6EDA" w:rsidP="001B326A">
            <w:pPr>
              <w:pStyle w:val="TAC"/>
              <w:rPr>
                <w:lang w:eastAsia="ko-KR"/>
              </w:rPr>
            </w:pPr>
            <w:r w:rsidRPr="00EF5447">
              <w:rPr>
                <w:rFonts w:cs="Arial"/>
                <w:kern w:val="2"/>
                <w:szCs w:val="24"/>
                <w:lang w:eastAsia="zh-CN"/>
              </w:rPr>
              <w:t>41</w:t>
            </w:r>
          </w:p>
        </w:tc>
        <w:tc>
          <w:tcPr>
            <w:tcW w:w="1066" w:type="dxa"/>
            <w:shd w:val="clear" w:color="auto" w:fill="auto"/>
            <w:noWrap/>
          </w:tcPr>
          <w:p w14:paraId="73DF5ACB"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5AAB1B1A"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13B89F0"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4279FB2"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4F262B88" w14:textId="77777777" w:rsidR="001A6EDA" w:rsidRPr="00EF5447" w:rsidRDefault="001A6EDA" w:rsidP="001B326A">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0660DF45"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6EFE418F" w14:textId="77777777" w:rsidTr="001B326A">
        <w:trPr>
          <w:trHeight w:val="22"/>
          <w:jc w:val="center"/>
        </w:trPr>
        <w:tc>
          <w:tcPr>
            <w:tcW w:w="2258" w:type="dxa"/>
            <w:tcBorders>
              <w:bottom w:val="nil"/>
            </w:tcBorders>
            <w:shd w:val="clear" w:color="auto" w:fill="auto"/>
          </w:tcPr>
          <w:p w14:paraId="456F2203"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DC_1A-41A_n77A</w:t>
            </w:r>
          </w:p>
          <w:p w14:paraId="5378B46A" w14:textId="77777777" w:rsidR="001A6EDA" w:rsidRPr="00EF5447" w:rsidRDefault="001A6EDA" w:rsidP="001B326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8AE32DA" w14:textId="77777777" w:rsidR="001A6EDA" w:rsidRPr="00EF5447" w:rsidRDefault="001A6EDA" w:rsidP="001B326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DE1C810" w14:textId="77777777" w:rsidR="001A6EDA" w:rsidRPr="00EF5447" w:rsidRDefault="001A6EDA" w:rsidP="001B326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49C4D2BF"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1ED5C76D" w14:textId="77777777" w:rsidR="001A6EDA" w:rsidRPr="00EF5447" w:rsidRDefault="001A6EDA" w:rsidP="001B326A">
            <w:pPr>
              <w:pStyle w:val="TAC"/>
              <w:rPr>
                <w:szCs w:val="18"/>
                <w:lang w:eastAsia="ko-KR"/>
              </w:rPr>
            </w:pPr>
            <w:r w:rsidRPr="00EF5447">
              <w:rPr>
                <w:rFonts w:eastAsia="Malgun Gothic"/>
                <w:szCs w:val="18"/>
                <w:lang w:eastAsia="ko-KR"/>
              </w:rPr>
              <w:t>1970</w:t>
            </w:r>
          </w:p>
        </w:tc>
        <w:tc>
          <w:tcPr>
            <w:tcW w:w="746" w:type="dxa"/>
            <w:shd w:val="clear" w:color="auto" w:fill="auto"/>
            <w:noWrap/>
          </w:tcPr>
          <w:p w14:paraId="0A505281"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4679D14A"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4A5EE716" w14:textId="77777777" w:rsidR="001A6EDA" w:rsidRPr="00EF5447" w:rsidRDefault="001A6EDA" w:rsidP="001B326A">
            <w:pPr>
              <w:pStyle w:val="TAC"/>
              <w:rPr>
                <w:szCs w:val="18"/>
                <w:lang w:eastAsia="ko-KR"/>
              </w:rPr>
            </w:pPr>
            <w:r w:rsidRPr="00EF5447">
              <w:rPr>
                <w:rFonts w:eastAsia="Malgun Gothic"/>
                <w:szCs w:val="18"/>
                <w:lang w:eastAsia="ko-KR"/>
              </w:rPr>
              <w:t>2160</w:t>
            </w:r>
          </w:p>
        </w:tc>
        <w:tc>
          <w:tcPr>
            <w:tcW w:w="917" w:type="dxa"/>
            <w:shd w:val="clear" w:color="auto" w:fill="auto"/>
          </w:tcPr>
          <w:p w14:paraId="35D423B7" w14:textId="77777777" w:rsidR="001A6EDA" w:rsidRPr="00EF5447" w:rsidRDefault="001A6EDA" w:rsidP="001B326A">
            <w:pPr>
              <w:pStyle w:val="TAC"/>
              <w:rPr>
                <w:lang w:eastAsia="zh-CN"/>
              </w:rPr>
            </w:pPr>
            <w:r w:rsidRPr="00EF5447">
              <w:rPr>
                <w:lang w:eastAsia="ko-KR"/>
              </w:rPr>
              <w:t>N/A</w:t>
            </w:r>
          </w:p>
        </w:tc>
        <w:tc>
          <w:tcPr>
            <w:tcW w:w="1248" w:type="dxa"/>
            <w:tcBorders>
              <w:bottom w:val="nil"/>
            </w:tcBorders>
            <w:shd w:val="clear" w:color="auto" w:fill="auto"/>
          </w:tcPr>
          <w:p w14:paraId="266AEC76" w14:textId="77777777" w:rsidR="001A6EDA" w:rsidRPr="00EF5447" w:rsidRDefault="001A6EDA" w:rsidP="001B326A">
            <w:pPr>
              <w:pStyle w:val="TAC"/>
              <w:rPr>
                <w:lang w:eastAsia="zh-CN"/>
              </w:rPr>
            </w:pPr>
            <w:r w:rsidRPr="00EF5447">
              <w:rPr>
                <w:lang w:eastAsia="ja-JP"/>
              </w:rPr>
              <w:t>N/A</w:t>
            </w:r>
          </w:p>
        </w:tc>
      </w:tr>
      <w:tr w:rsidR="001A6EDA" w:rsidRPr="00EF5447" w14:paraId="3F88CD2A" w14:textId="77777777" w:rsidTr="001B326A">
        <w:trPr>
          <w:trHeight w:val="22"/>
          <w:jc w:val="center"/>
        </w:trPr>
        <w:tc>
          <w:tcPr>
            <w:tcW w:w="2258" w:type="dxa"/>
            <w:tcBorders>
              <w:top w:val="nil"/>
              <w:bottom w:val="nil"/>
            </w:tcBorders>
            <w:shd w:val="clear" w:color="auto" w:fill="auto"/>
          </w:tcPr>
          <w:p w14:paraId="2B25EADC" w14:textId="77777777" w:rsidR="001A6EDA" w:rsidRPr="00EF5447" w:rsidRDefault="001A6EDA" w:rsidP="001B326A">
            <w:pPr>
              <w:pStyle w:val="TAC"/>
              <w:rPr>
                <w:lang w:eastAsia="zh-CN"/>
              </w:rPr>
            </w:pPr>
          </w:p>
        </w:tc>
        <w:tc>
          <w:tcPr>
            <w:tcW w:w="878" w:type="dxa"/>
            <w:shd w:val="clear" w:color="auto" w:fill="auto"/>
          </w:tcPr>
          <w:p w14:paraId="68AFC094" w14:textId="77777777" w:rsidR="001A6EDA" w:rsidRPr="00EF5447" w:rsidRDefault="001A6EDA" w:rsidP="001B326A">
            <w:pPr>
              <w:pStyle w:val="TAC"/>
              <w:rPr>
                <w:lang w:eastAsia="ja-JP"/>
              </w:rPr>
            </w:pPr>
            <w:r w:rsidRPr="00EF5447">
              <w:rPr>
                <w:rFonts w:eastAsia="Malgun Gothic"/>
                <w:szCs w:val="18"/>
                <w:lang w:eastAsia="ko-KR"/>
              </w:rPr>
              <w:t>n77</w:t>
            </w:r>
          </w:p>
        </w:tc>
        <w:tc>
          <w:tcPr>
            <w:tcW w:w="1066" w:type="dxa"/>
            <w:shd w:val="clear" w:color="auto" w:fill="auto"/>
            <w:noWrap/>
          </w:tcPr>
          <w:p w14:paraId="397BD29F" w14:textId="77777777" w:rsidR="001A6EDA" w:rsidRPr="00EF5447" w:rsidRDefault="001A6EDA" w:rsidP="001B326A">
            <w:pPr>
              <w:pStyle w:val="TAC"/>
              <w:rPr>
                <w:szCs w:val="18"/>
                <w:lang w:eastAsia="ko-KR"/>
              </w:rPr>
            </w:pPr>
            <w:r w:rsidRPr="00EF5447">
              <w:rPr>
                <w:rFonts w:eastAsia="Malgun Gothic"/>
                <w:szCs w:val="18"/>
                <w:lang w:eastAsia="ko-KR"/>
              </w:rPr>
              <w:t>3400</w:t>
            </w:r>
          </w:p>
        </w:tc>
        <w:tc>
          <w:tcPr>
            <w:tcW w:w="746" w:type="dxa"/>
            <w:shd w:val="clear" w:color="auto" w:fill="auto"/>
            <w:noWrap/>
          </w:tcPr>
          <w:p w14:paraId="5E4BE3F8" w14:textId="77777777" w:rsidR="001A6EDA" w:rsidRPr="00EF5447" w:rsidRDefault="001A6EDA" w:rsidP="001B326A">
            <w:pPr>
              <w:pStyle w:val="TAC"/>
              <w:rPr>
                <w:szCs w:val="18"/>
                <w:lang w:eastAsia="ko-KR"/>
              </w:rPr>
            </w:pPr>
            <w:r w:rsidRPr="00EF5447">
              <w:rPr>
                <w:rFonts w:eastAsia="Malgun Gothic"/>
                <w:szCs w:val="18"/>
                <w:lang w:eastAsia="ko-KR"/>
              </w:rPr>
              <w:t>10</w:t>
            </w:r>
          </w:p>
        </w:tc>
        <w:tc>
          <w:tcPr>
            <w:tcW w:w="877" w:type="dxa"/>
            <w:shd w:val="clear" w:color="auto" w:fill="auto"/>
            <w:noWrap/>
          </w:tcPr>
          <w:p w14:paraId="20758281" w14:textId="77777777" w:rsidR="001A6EDA" w:rsidRPr="00EF5447" w:rsidRDefault="001A6EDA" w:rsidP="001B326A">
            <w:pPr>
              <w:pStyle w:val="TAC"/>
              <w:rPr>
                <w:szCs w:val="18"/>
                <w:lang w:eastAsia="ko-KR"/>
              </w:rPr>
            </w:pPr>
            <w:r w:rsidRPr="00EF5447">
              <w:rPr>
                <w:rFonts w:eastAsia="Malgun Gothic"/>
                <w:szCs w:val="18"/>
                <w:lang w:eastAsia="ko-KR"/>
              </w:rPr>
              <w:t>50</w:t>
            </w:r>
          </w:p>
        </w:tc>
        <w:tc>
          <w:tcPr>
            <w:tcW w:w="1299" w:type="dxa"/>
            <w:shd w:val="clear" w:color="auto" w:fill="auto"/>
            <w:noWrap/>
          </w:tcPr>
          <w:p w14:paraId="571C476F" w14:textId="77777777" w:rsidR="001A6EDA" w:rsidRPr="00EF5447" w:rsidRDefault="001A6EDA" w:rsidP="001B326A">
            <w:pPr>
              <w:pStyle w:val="TAC"/>
              <w:rPr>
                <w:szCs w:val="18"/>
                <w:lang w:eastAsia="ko-KR"/>
              </w:rPr>
            </w:pPr>
            <w:r w:rsidRPr="00EF5447">
              <w:rPr>
                <w:rFonts w:eastAsia="Malgun Gothic"/>
                <w:szCs w:val="18"/>
                <w:lang w:eastAsia="ko-KR"/>
              </w:rPr>
              <w:t>3400</w:t>
            </w:r>
          </w:p>
        </w:tc>
        <w:tc>
          <w:tcPr>
            <w:tcW w:w="917" w:type="dxa"/>
            <w:shd w:val="clear" w:color="auto" w:fill="auto"/>
          </w:tcPr>
          <w:p w14:paraId="72ED4C7B" w14:textId="77777777" w:rsidR="001A6EDA" w:rsidRPr="00EF5447" w:rsidRDefault="001A6EDA" w:rsidP="001B326A">
            <w:pPr>
              <w:pStyle w:val="TAC"/>
              <w:rPr>
                <w:lang w:eastAsia="zh-CN"/>
              </w:rPr>
            </w:pPr>
            <w:r w:rsidRPr="00EF5447">
              <w:rPr>
                <w:lang w:eastAsia="ja-JP"/>
              </w:rPr>
              <w:t>N/A</w:t>
            </w:r>
          </w:p>
        </w:tc>
        <w:tc>
          <w:tcPr>
            <w:tcW w:w="1248" w:type="dxa"/>
            <w:tcBorders>
              <w:top w:val="nil"/>
            </w:tcBorders>
            <w:shd w:val="clear" w:color="auto" w:fill="auto"/>
          </w:tcPr>
          <w:p w14:paraId="149BFEC0" w14:textId="77777777" w:rsidR="001A6EDA" w:rsidRPr="00EF5447" w:rsidRDefault="001A6EDA" w:rsidP="001B326A">
            <w:pPr>
              <w:pStyle w:val="TAC"/>
              <w:rPr>
                <w:lang w:eastAsia="zh-CN"/>
              </w:rPr>
            </w:pPr>
          </w:p>
        </w:tc>
      </w:tr>
      <w:tr w:rsidR="001A6EDA" w:rsidRPr="00EF5447" w14:paraId="7B365472" w14:textId="77777777" w:rsidTr="001B326A">
        <w:trPr>
          <w:trHeight w:val="22"/>
          <w:jc w:val="center"/>
        </w:trPr>
        <w:tc>
          <w:tcPr>
            <w:tcW w:w="2258" w:type="dxa"/>
            <w:tcBorders>
              <w:top w:val="nil"/>
              <w:bottom w:val="nil"/>
            </w:tcBorders>
            <w:shd w:val="clear" w:color="auto" w:fill="auto"/>
          </w:tcPr>
          <w:p w14:paraId="7E338DAF" w14:textId="77777777" w:rsidR="001A6EDA" w:rsidRPr="00EF5447" w:rsidRDefault="001A6EDA" w:rsidP="001B326A">
            <w:pPr>
              <w:pStyle w:val="TAC"/>
              <w:rPr>
                <w:lang w:eastAsia="zh-CN"/>
              </w:rPr>
            </w:pPr>
          </w:p>
        </w:tc>
        <w:tc>
          <w:tcPr>
            <w:tcW w:w="878" w:type="dxa"/>
            <w:shd w:val="clear" w:color="auto" w:fill="auto"/>
          </w:tcPr>
          <w:p w14:paraId="1ACF7314" w14:textId="77777777" w:rsidR="001A6EDA" w:rsidRPr="00EF5447" w:rsidRDefault="001A6EDA" w:rsidP="001B326A">
            <w:pPr>
              <w:pStyle w:val="TAC"/>
              <w:rPr>
                <w:lang w:eastAsia="ja-JP"/>
              </w:rPr>
            </w:pPr>
            <w:r w:rsidRPr="00EF5447">
              <w:rPr>
                <w:rFonts w:eastAsia="Malgun Gothic"/>
                <w:szCs w:val="18"/>
                <w:lang w:eastAsia="ko-KR"/>
              </w:rPr>
              <w:t>41</w:t>
            </w:r>
          </w:p>
        </w:tc>
        <w:tc>
          <w:tcPr>
            <w:tcW w:w="1066" w:type="dxa"/>
            <w:shd w:val="clear" w:color="auto" w:fill="auto"/>
            <w:noWrap/>
          </w:tcPr>
          <w:p w14:paraId="237E8D86" w14:textId="77777777" w:rsidR="001A6EDA" w:rsidRPr="00EF5447" w:rsidRDefault="001A6EDA" w:rsidP="001B326A">
            <w:pPr>
              <w:pStyle w:val="TAC"/>
              <w:rPr>
                <w:szCs w:val="18"/>
                <w:lang w:eastAsia="ko-KR"/>
              </w:rPr>
            </w:pPr>
            <w:r w:rsidRPr="00EF5447">
              <w:rPr>
                <w:rFonts w:eastAsia="Malgun Gothic"/>
                <w:szCs w:val="18"/>
                <w:lang w:eastAsia="ko-KR"/>
              </w:rPr>
              <w:t>2510</w:t>
            </w:r>
          </w:p>
        </w:tc>
        <w:tc>
          <w:tcPr>
            <w:tcW w:w="746" w:type="dxa"/>
            <w:shd w:val="clear" w:color="auto" w:fill="auto"/>
            <w:noWrap/>
          </w:tcPr>
          <w:p w14:paraId="49081D8E"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57629C30"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7D0EC1D7" w14:textId="77777777" w:rsidR="001A6EDA" w:rsidRPr="00EF5447" w:rsidRDefault="001A6EDA" w:rsidP="001B326A">
            <w:pPr>
              <w:pStyle w:val="TAC"/>
              <w:rPr>
                <w:szCs w:val="18"/>
                <w:lang w:eastAsia="ko-KR"/>
              </w:rPr>
            </w:pPr>
            <w:r w:rsidRPr="00EF5447">
              <w:rPr>
                <w:rFonts w:eastAsia="Malgun Gothic"/>
                <w:szCs w:val="18"/>
                <w:lang w:eastAsia="ko-KR"/>
              </w:rPr>
              <w:t>2510</w:t>
            </w:r>
          </w:p>
        </w:tc>
        <w:tc>
          <w:tcPr>
            <w:tcW w:w="917" w:type="dxa"/>
            <w:shd w:val="clear" w:color="auto" w:fill="auto"/>
          </w:tcPr>
          <w:p w14:paraId="3A2F3E3B"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41733147" w14:textId="77777777" w:rsidR="001A6EDA" w:rsidRPr="00EF5447" w:rsidRDefault="001A6EDA" w:rsidP="001B326A">
            <w:pPr>
              <w:pStyle w:val="TAC"/>
              <w:rPr>
                <w:lang w:eastAsia="zh-CN"/>
              </w:rPr>
            </w:pPr>
            <w:r w:rsidRPr="00EF5447">
              <w:rPr>
                <w:rFonts w:eastAsia="Malgun Gothic"/>
                <w:szCs w:val="18"/>
                <w:lang w:eastAsia="ko-KR"/>
              </w:rPr>
              <w:t>IMD4</w:t>
            </w:r>
          </w:p>
        </w:tc>
      </w:tr>
      <w:tr w:rsidR="001A6EDA" w:rsidRPr="00EF5447" w14:paraId="430C1F69" w14:textId="77777777" w:rsidTr="001B326A">
        <w:trPr>
          <w:trHeight w:val="22"/>
          <w:jc w:val="center"/>
        </w:trPr>
        <w:tc>
          <w:tcPr>
            <w:tcW w:w="2258" w:type="dxa"/>
            <w:tcBorders>
              <w:top w:val="nil"/>
              <w:bottom w:val="nil"/>
            </w:tcBorders>
            <w:shd w:val="clear" w:color="auto" w:fill="auto"/>
          </w:tcPr>
          <w:p w14:paraId="6E528994" w14:textId="77777777" w:rsidR="001A6EDA" w:rsidRPr="00EF5447" w:rsidRDefault="001A6EDA" w:rsidP="001B326A">
            <w:pPr>
              <w:pStyle w:val="TAC"/>
              <w:rPr>
                <w:lang w:eastAsia="zh-CN"/>
              </w:rPr>
            </w:pPr>
          </w:p>
        </w:tc>
        <w:tc>
          <w:tcPr>
            <w:tcW w:w="878" w:type="dxa"/>
            <w:shd w:val="clear" w:color="auto" w:fill="auto"/>
          </w:tcPr>
          <w:p w14:paraId="6F74EFD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4212B45" w14:textId="77777777" w:rsidR="001A6EDA" w:rsidRPr="00EF5447" w:rsidRDefault="001A6EDA" w:rsidP="001B326A">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3785EA22" w14:textId="77777777" w:rsidR="001A6EDA" w:rsidRPr="00EF5447" w:rsidRDefault="001A6EDA" w:rsidP="001B326A">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2773DBC4" w14:textId="77777777" w:rsidR="001A6EDA" w:rsidRPr="00EF5447" w:rsidRDefault="001A6EDA" w:rsidP="001B326A">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2C2B7A3" w14:textId="77777777" w:rsidR="001A6EDA" w:rsidRPr="00EF5447" w:rsidRDefault="001A6EDA" w:rsidP="001B326A">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230B9BFE" w14:textId="77777777" w:rsidR="001A6EDA" w:rsidRPr="00EF5447" w:rsidRDefault="001A6EDA" w:rsidP="001B326A">
            <w:pPr>
              <w:pStyle w:val="TAC"/>
              <w:rPr>
                <w:lang w:eastAsia="ja-JP"/>
              </w:rPr>
            </w:pPr>
            <w:r w:rsidRPr="00EF5447">
              <w:rPr>
                <w:rFonts w:eastAsia="Malgun Gothic"/>
                <w:szCs w:val="18"/>
                <w:lang w:eastAsia="ko-KR"/>
              </w:rPr>
              <w:t>9.3</w:t>
            </w:r>
          </w:p>
        </w:tc>
        <w:tc>
          <w:tcPr>
            <w:tcW w:w="1248" w:type="dxa"/>
            <w:shd w:val="clear" w:color="auto" w:fill="auto"/>
          </w:tcPr>
          <w:p w14:paraId="0F6C267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IMD4</w:t>
            </w:r>
          </w:p>
        </w:tc>
      </w:tr>
      <w:tr w:rsidR="001A6EDA" w:rsidRPr="00EF5447" w14:paraId="6D83AC33" w14:textId="77777777" w:rsidTr="001B326A">
        <w:trPr>
          <w:trHeight w:val="22"/>
          <w:jc w:val="center"/>
        </w:trPr>
        <w:tc>
          <w:tcPr>
            <w:tcW w:w="2258" w:type="dxa"/>
            <w:tcBorders>
              <w:top w:val="nil"/>
              <w:bottom w:val="nil"/>
            </w:tcBorders>
            <w:shd w:val="clear" w:color="auto" w:fill="auto"/>
          </w:tcPr>
          <w:p w14:paraId="431DCEDE" w14:textId="77777777" w:rsidR="001A6EDA" w:rsidRPr="00EF5447" w:rsidRDefault="001A6EDA" w:rsidP="001B326A">
            <w:pPr>
              <w:pStyle w:val="TAC"/>
              <w:rPr>
                <w:lang w:eastAsia="zh-CN"/>
              </w:rPr>
            </w:pPr>
          </w:p>
        </w:tc>
        <w:tc>
          <w:tcPr>
            <w:tcW w:w="878" w:type="dxa"/>
            <w:shd w:val="clear" w:color="auto" w:fill="auto"/>
          </w:tcPr>
          <w:p w14:paraId="6995FEA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3A581F7F"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61BD0D26"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2CAE459F"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34B19DEF"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1D04A401" w14:textId="77777777" w:rsidR="001A6EDA" w:rsidRPr="00EF5447" w:rsidRDefault="001A6EDA" w:rsidP="001B326A">
            <w:pPr>
              <w:pStyle w:val="TAC"/>
              <w:rPr>
                <w:lang w:eastAsia="ja-JP"/>
              </w:rPr>
            </w:pPr>
            <w:r w:rsidRPr="00EF5447">
              <w:rPr>
                <w:rFonts w:eastAsia="Malgun Gothic"/>
                <w:szCs w:val="18"/>
                <w:lang w:eastAsia="ko-KR"/>
              </w:rPr>
              <w:t>N/A</w:t>
            </w:r>
          </w:p>
        </w:tc>
        <w:tc>
          <w:tcPr>
            <w:tcW w:w="1248" w:type="dxa"/>
            <w:shd w:val="clear" w:color="auto" w:fill="auto"/>
          </w:tcPr>
          <w:p w14:paraId="56148D7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N/A</w:t>
            </w:r>
          </w:p>
        </w:tc>
      </w:tr>
      <w:tr w:rsidR="001A6EDA" w:rsidRPr="00EF5447" w14:paraId="5CB892D7" w14:textId="77777777" w:rsidTr="001B326A">
        <w:trPr>
          <w:trHeight w:val="22"/>
          <w:jc w:val="center"/>
        </w:trPr>
        <w:tc>
          <w:tcPr>
            <w:tcW w:w="2258" w:type="dxa"/>
            <w:tcBorders>
              <w:top w:val="nil"/>
              <w:bottom w:val="nil"/>
            </w:tcBorders>
            <w:shd w:val="clear" w:color="auto" w:fill="auto"/>
          </w:tcPr>
          <w:p w14:paraId="6F72138A" w14:textId="77777777" w:rsidR="001A6EDA" w:rsidRPr="00EF5447" w:rsidRDefault="001A6EDA" w:rsidP="001B326A">
            <w:pPr>
              <w:pStyle w:val="TAC"/>
              <w:rPr>
                <w:lang w:eastAsia="zh-CN"/>
              </w:rPr>
            </w:pPr>
          </w:p>
        </w:tc>
        <w:tc>
          <w:tcPr>
            <w:tcW w:w="878" w:type="dxa"/>
            <w:shd w:val="clear" w:color="auto" w:fill="auto"/>
          </w:tcPr>
          <w:p w14:paraId="06648E7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5AB961E3"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14ED1D54"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678AED84"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57C6BE2A" w14:textId="77777777" w:rsidR="001A6EDA" w:rsidRPr="00EF5447" w:rsidRDefault="001A6EDA" w:rsidP="001B326A">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7E7A2998" w14:textId="77777777" w:rsidR="001A6EDA" w:rsidRPr="00EF5447" w:rsidRDefault="001A6EDA" w:rsidP="001B326A">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2F9AB257"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N/A</w:t>
            </w:r>
          </w:p>
        </w:tc>
      </w:tr>
      <w:tr w:rsidR="001A6EDA" w:rsidRPr="00EF5447" w14:paraId="296E9793" w14:textId="77777777" w:rsidTr="001B326A">
        <w:trPr>
          <w:trHeight w:val="22"/>
          <w:jc w:val="center"/>
        </w:trPr>
        <w:tc>
          <w:tcPr>
            <w:tcW w:w="2258" w:type="dxa"/>
            <w:tcBorders>
              <w:top w:val="nil"/>
              <w:bottom w:val="nil"/>
            </w:tcBorders>
            <w:shd w:val="clear" w:color="auto" w:fill="auto"/>
          </w:tcPr>
          <w:p w14:paraId="2FE616C7" w14:textId="77777777" w:rsidR="001A6EDA" w:rsidRPr="00EF5447" w:rsidRDefault="001A6EDA" w:rsidP="001B326A">
            <w:pPr>
              <w:pStyle w:val="TAC"/>
              <w:rPr>
                <w:lang w:eastAsia="zh-CN"/>
              </w:rPr>
            </w:pPr>
          </w:p>
        </w:tc>
        <w:tc>
          <w:tcPr>
            <w:tcW w:w="878" w:type="dxa"/>
            <w:shd w:val="clear" w:color="auto" w:fill="auto"/>
          </w:tcPr>
          <w:p w14:paraId="29048D83"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2EB59D6D" w14:textId="77777777" w:rsidR="001A6EDA" w:rsidRPr="00EF5447" w:rsidRDefault="001A6EDA" w:rsidP="001B326A">
            <w:pPr>
              <w:pStyle w:val="TAC"/>
              <w:rPr>
                <w:szCs w:val="18"/>
                <w:lang w:eastAsia="ko-KR"/>
              </w:rPr>
            </w:pPr>
            <w:r w:rsidRPr="00EF5447">
              <w:rPr>
                <w:rFonts w:eastAsia="Malgun Gothic"/>
                <w:szCs w:val="18"/>
                <w:lang w:eastAsia="ko-KR"/>
              </w:rPr>
              <w:t>1930</w:t>
            </w:r>
          </w:p>
        </w:tc>
        <w:tc>
          <w:tcPr>
            <w:tcW w:w="746" w:type="dxa"/>
            <w:shd w:val="clear" w:color="auto" w:fill="auto"/>
            <w:noWrap/>
          </w:tcPr>
          <w:p w14:paraId="08653957" w14:textId="77777777" w:rsidR="001A6EDA" w:rsidRPr="00EF5447" w:rsidRDefault="001A6EDA" w:rsidP="001B326A">
            <w:pPr>
              <w:pStyle w:val="TAC"/>
              <w:rPr>
                <w:szCs w:val="18"/>
                <w:lang w:eastAsia="ko-KR"/>
              </w:rPr>
            </w:pPr>
            <w:r w:rsidRPr="00EF5447">
              <w:rPr>
                <w:szCs w:val="18"/>
                <w:lang w:eastAsia="ko-KR"/>
              </w:rPr>
              <w:t>5</w:t>
            </w:r>
          </w:p>
        </w:tc>
        <w:tc>
          <w:tcPr>
            <w:tcW w:w="877" w:type="dxa"/>
            <w:shd w:val="clear" w:color="auto" w:fill="auto"/>
            <w:noWrap/>
          </w:tcPr>
          <w:p w14:paraId="2E5570CF" w14:textId="77777777" w:rsidR="001A6EDA" w:rsidRPr="00EF5447" w:rsidRDefault="001A6EDA" w:rsidP="001B326A">
            <w:pPr>
              <w:pStyle w:val="TAC"/>
              <w:rPr>
                <w:szCs w:val="18"/>
                <w:lang w:eastAsia="ko-KR"/>
              </w:rPr>
            </w:pPr>
            <w:r w:rsidRPr="00EF5447">
              <w:rPr>
                <w:szCs w:val="18"/>
                <w:lang w:eastAsia="ko-KR"/>
              </w:rPr>
              <w:t>25</w:t>
            </w:r>
          </w:p>
        </w:tc>
        <w:tc>
          <w:tcPr>
            <w:tcW w:w="1299" w:type="dxa"/>
            <w:shd w:val="clear" w:color="auto" w:fill="auto"/>
            <w:noWrap/>
          </w:tcPr>
          <w:p w14:paraId="1ED58380" w14:textId="77777777" w:rsidR="001A6EDA" w:rsidRPr="00EF5447" w:rsidRDefault="001A6EDA" w:rsidP="001B326A">
            <w:pPr>
              <w:pStyle w:val="TAC"/>
              <w:rPr>
                <w:szCs w:val="18"/>
                <w:lang w:eastAsia="ko-KR"/>
              </w:rPr>
            </w:pPr>
            <w:r w:rsidRPr="00EF5447">
              <w:rPr>
                <w:rFonts w:eastAsia="Malgun Gothic"/>
                <w:szCs w:val="18"/>
                <w:lang w:eastAsia="ko-KR"/>
              </w:rPr>
              <w:t>2120</w:t>
            </w:r>
          </w:p>
        </w:tc>
        <w:tc>
          <w:tcPr>
            <w:tcW w:w="917" w:type="dxa"/>
            <w:shd w:val="clear" w:color="auto" w:fill="auto"/>
          </w:tcPr>
          <w:p w14:paraId="0022983A" w14:textId="77777777" w:rsidR="001A6EDA" w:rsidRPr="00EF5447" w:rsidRDefault="001A6EDA" w:rsidP="001B326A">
            <w:pPr>
              <w:pStyle w:val="TAC"/>
              <w:rPr>
                <w:lang w:eastAsia="zh-CN"/>
              </w:rPr>
            </w:pPr>
            <w:r w:rsidRPr="00EF5447">
              <w:rPr>
                <w:lang w:eastAsia="zh-CN"/>
              </w:rPr>
              <w:t>11.0</w:t>
            </w:r>
          </w:p>
        </w:tc>
        <w:tc>
          <w:tcPr>
            <w:tcW w:w="1248" w:type="dxa"/>
            <w:tcBorders>
              <w:bottom w:val="nil"/>
            </w:tcBorders>
            <w:shd w:val="clear" w:color="auto" w:fill="auto"/>
          </w:tcPr>
          <w:p w14:paraId="4A368A90" w14:textId="77777777" w:rsidR="001A6EDA" w:rsidRPr="00EF5447" w:rsidRDefault="001A6EDA" w:rsidP="001B326A">
            <w:pPr>
              <w:pStyle w:val="TAC"/>
              <w:rPr>
                <w:lang w:eastAsia="zh-CN"/>
              </w:rPr>
            </w:pPr>
            <w:r w:rsidRPr="00EF5447">
              <w:rPr>
                <w:lang w:eastAsia="ja-JP"/>
              </w:rPr>
              <w:t>N/A</w:t>
            </w:r>
          </w:p>
        </w:tc>
      </w:tr>
      <w:tr w:rsidR="001A6EDA" w:rsidRPr="00EF5447" w14:paraId="78B18EDF" w14:textId="77777777" w:rsidTr="001B326A">
        <w:trPr>
          <w:trHeight w:val="22"/>
          <w:jc w:val="center"/>
        </w:trPr>
        <w:tc>
          <w:tcPr>
            <w:tcW w:w="2258" w:type="dxa"/>
            <w:tcBorders>
              <w:top w:val="nil"/>
              <w:bottom w:val="nil"/>
            </w:tcBorders>
            <w:shd w:val="clear" w:color="auto" w:fill="auto"/>
          </w:tcPr>
          <w:p w14:paraId="12B99B6D" w14:textId="77777777" w:rsidR="001A6EDA" w:rsidRPr="00EF5447" w:rsidRDefault="001A6EDA" w:rsidP="001B326A">
            <w:pPr>
              <w:pStyle w:val="TAC"/>
              <w:rPr>
                <w:lang w:eastAsia="zh-CN"/>
              </w:rPr>
            </w:pPr>
          </w:p>
        </w:tc>
        <w:tc>
          <w:tcPr>
            <w:tcW w:w="878" w:type="dxa"/>
            <w:shd w:val="clear" w:color="auto" w:fill="auto"/>
          </w:tcPr>
          <w:p w14:paraId="758C60D6" w14:textId="77777777" w:rsidR="001A6EDA" w:rsidRPr="00EF5447" w:rsidRDefault="001A6EDA" w:rsidP="001B326A">
            <w:pPr>
              <w:pStyle w:val="TAC"/>
              <w:rPr>
                <w:lang w:eastAsia="ja-JP"/>
              </w:rPr>
            </w:pPr>
            <w:r w:rsidRPr="00EF5447">
              <w:rPr>
                <w:rFonts w:eastAsia="Malgun Gothic"/>
                <w:szCs w:val="18"/>
                <w:lang w:eastAsia="ko-KR"/>
              </w:rPr>
              <w:t>n77</w:t>
            </w:r>
          </w:p>
        </w:tc>
        <w:tc>
          <w:tcPr>
            <w:tcW w:w="1066" w:type="dxa"/>
            <w:shd w:val="clear" w:color="auto" w:fill="auto"/>
            <w:noWrap/>
          </w:tcPr>
          <w:p w14:paraId="256BF372" w14:textId="77777777" w:rsidR="001A6EDA" w:rsidRPr="00EF5447" w:rsidRDefault="001A6EDA" w:rsidP="001B326A">
            <w:pPr>
              <w:pStyle w:val="TAC"/>
              <w:rPr>
                <w:szCs w:val="18"/>
                <w:lang w:eastAsia="ko-KR"/>
              </w:rPr>
            </w:pPr>
            <w:r w:rsidRPr="00EF5447">
              <w:rPr>
                <w:rFonts w:eastAsia="Malgun Gothic"/>
                <w:szCs w:val="18"/>
                <w:lang w:eastAsia="ko-KR"/>
              </w:rPr>
              <w:t>4150</w:t>
            </w:r>
          </w:p>
        </w:tc>
        <w:tc>
          <w:tcPr>
            <w:tcW w:w="746" w:type="dxa"/>
            <w:shd w:val="clear" w:color="auto" w:fill="auto"/>
            <w:noWrap/>
          </w:tcPr>
          <w:p w14:paraId="39672013" w14:textId="77777777" w:rsidR="001A6EDA" w:rsidRPr="00EF5447" w:rsidRDefault="001A6EDA" w:rsidP="001B326A">
            <w:pPr>
              <w:pStyle w:val="TAC"/>
              <w:rPr>
                <w:szCs w:val="18"/>
                <w:lang w:eastAsia="ko-KR"/>
              </w:rPr>
            </w:pPr>
            <w:r w:rsidRPr="00EF5447">
              <w:rPr>
                <w:rFonts w:eastAsia="Malgun Gothic"/>
                <w:szCs w:val="18"/>
                <w:lang w:eastAsia="ko-KR"/>
              </w:rPr>
              <w:t>10</w:t>
            </w:r>
          </w:p>
        </w:tc>
        <w:tc>
          <w:tcPr>
            <w:tcW w:w="877" w:type="dxa"/>
            <w:shd w:val="clear" w:color="auto" w:fill="auto"/>
            <w:noWrap/>
          </w:tcPr>
          <w:p w14:paraId="44465391" w14:textId="77777777" w:rsidR="001A6EDA" w:rsidRPr="00EF5447" w:rsidRDefault="001A6EDA" w:rsidP="001B326A">
            <w:pPr>
              <w:pStyle w:val="TAC"/>
              <w:rPr>
                <w:szCs w:val="18"/>
                <w:lang w:eastAsia="ko-KR"/>
              </w:rPr>
            </w:pPr>
            <w:r w:rsidRPr="00EF5447">
              <w:rPr>
                <w:rFonts w:eastAsia="Malgun Gothic"/>
                <w:szCs w:val="18"/>
                <w:lang w:eastAsia="ko-KR"/>
              </w:rPr>
              <w:t>50</w:t>
            </w:r>
          </w:p>
        </w:tc>
        <w:tc>
          <w:tcPr>
            <w:tcW w:w="1299" w:type="dxa"/>
            <w:shd w:val="clear" w:color="auto" w:fill="auto"/>
            <w:noWrap/>
          </w:tcPr>
          <w:p w14:paraId="5900B346" w14:textId="77777777" w:rsidR="001A6EDA" w:rsidRPr="00EF5447" w:rsidRDefault="001A6EDA" w:rsidP="001B326A">
            <w:pPr>
              <w:pStyle w:val="TAC"/>
              <w:rPr>
                <w:szCs w:val="18"/>
                <w:lang w:eastAsia="ko-KR"/>
              </w:rPr>
            </w:pPr>
            <w:r w:rsidRPr="00EF5447">
              <w:rPr>
                <w:rFonts w:eastAsia="Malgun Gothic"/>
                <w:szCs w:val="18"/>
                <w:lang w:eastAsia="ko-KR"/>
              </w:rPr>
              <w:t>4150</w:t>
            </w:r>
          </w:p>
        </w:tc>
        <w:tc>
          <w:tcPr>
            <w:tcW w:w="917" w:type="dxa"/>
            <w:shd w:val="clear" w:color="auto" w:fill="auto"/>
          </w:tcPr>
          <w:p w14:paraId="0AEA56DB" w14:textId="77777777" w:rsidR="001A6EDA" w:rsidRPr="00EF5447" w:rsidRDefault="001A6EDA" w:rsidP="001B326A">
            <w:pPr>
              <w:pStyle w:val="TAC"/>
              <w:rPr>
                <w:lang w:eastAsia="zh-CN"/>
              </w:rPr>
            </w:pPr>
            <w:r w:rsidRPr="00EF5447">
              <w:rPr>
                <w:lang w:eastAsia="ja-JP"/>
              </w:rPr>
              <w:t>N/A</w:t>
            </w:r>
          </w:p>
        </w:tc>
        <w:tc>
          <w:tcPr>
            <w:tcW w:w="1248" w:type="dxa"/>
            <w:tcBorders>
              <w:top w:val="nil"/>
            </w:tcBorders>
            <w:shd w:val="clear" w:color="auto" w:fill="auto"/>
          </w:tcPr>
          <w:p w14:paraId="5B12BB8A" w14:textId="77777777" w:rsidR="001A6EDA" w:rsidRPr="00EF5447" w:rsidRDefault="001A6EDA" w:rsidP="001B326A">
            <w:pPr>
              <w:pStyle w:val="TAC"/>
              <w:rPr>
                <w:lang w:eastAsia="zh-CN"/>
              </w:rPr>
            </w:pPr>
          </w:p>
        </w:tc>
      </w:tr>
      <w:tr w:rsidR="001A6EDA" w:rsidRPr="00EF5447" w14:paraId="44685D3E" w14:textId="77777777" w:rsidTr="001B326A">
        <w:trPr>
          <w:trHeight w:val="22"/>
          <w:jc w:val="center"/>
        </w:trPr>
        <w:tc>
          <w:tcPr>
            <w:tcW w:w="2258" w:type="dxa"/>
            <w:tcBorders>
              <w:top w:val="nil"/>
              <w:bottom w:val="single" w:sz="4" w:space="0" w:color="auto"/>
            </w:tcBorders>
            <w:shd w:val="clear" w:color="auto" w:fill="auto"/>
          </w:tcPr>
          <w:p w14:paraId="4EC2F6E0" w14:textId="77777777" w:rsidR="001A6EDA" w:rsidRPr="00EF5447" w:rsidRDefault="001A6EDA" w:rsidP="001B326A">
            <w:pPr>
              <w:pStyle w:val="TAC"/>
              <w:rPr>
                <w:lang w:eastAsia="zh-CN"/>
              </w:rPr>
            </w:pPr>
          </w:p>
        </w:tc>
        <w:tc>
          <w:tcPr>
            <w:tcW w:w="878" w:type="dxa"/>
            <w:shd w:val="clear" w:color="auto" w:fill="auto"/>
          </w:tcPr>
          <w:p w14:paraId="2885BE93" w14:textId="77777777" w:rsidR="001A6EDA" w:rsidRPr="00EF5447" w:rsidRDefault="001A6EDA" w:rsidP="001B326A">
            <w:pPr>
              <w:pStyle w:val="TAC"/>
              <w:rPr>
                <w:lang w:eastAsia="ja-JP"/>
              </w:rPr>
            </w:pPr>
            <w:r w:rsidRPr="00EF5447">
              <w:rPr>
                <w:rFonts w:eastAsia="Malgun Gothic"/>
                <w:szCs w:val="18"/>
                <w:lang w:eastAsia="ko-KR"/>
              </w:rPr>
              <w:t>41</w:t>
            </w:r>
          </w:p>
        </w:tc>
        <w:tc>
          <w:tcPr>
            <w:tcW w:w="1066" w:type="dxa"/>
            <w:shd w:val="clear" w:color="auto" w:fill="auto"/>
            <w:noWrap/>
          </w:tcPr>
          <w:p w14:paraId="2DECE705" w14:textId="77777777" w:rsidR="001A6EDA" w:rsidRPr="00EF5447" w:rsidRDefault="001A6EDA" w:rsidP="001B326A">
            <w:pPr>
              <w:pStyle w:val="TAC"/>
              <w:rPr>
                <w:szCs w:val="18"/>
                <w:lang w:eastAsia="ko-KR"/>
              </w:rPr>
            </w:pPr>
            <w:r w:rsidRPr="00EF5447">
              <w:rPr>
                <w:rFonts w:eastAsia="Malgun Gothic"/>
                <w:szCs w:val="18"/>
                <w:lang w:eastAsia="ko-KR"/>
              </w:rPr>
              <w:t>2510</w:t>
            </w:r>
          </w:p>
        </w:tc>
        <w:tc>
          <w:tcPr>
            <w:tcW w:w="746" w:type="dxa"/>
            <w:shd w:val="clear" w:color="auto" w:fill="auto"/>
            <w:noWrap/>
          </w:tcPr>
          <w:p w14:paraId="74676795"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3DFDA4E2"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46AB3F5A" w14:textId="77777777" w:rsidR="001A6EDA" w:rsidRPr="00EF5447" w:rsidRDefault="001A6EDA" w:rsidP="001B326A">
            <w:pPr>
              <w:pStyle w:val="TAC"/>
              <w:rPr>
                <w:szCs w:val="18"/>
                <w:lang w:eastAsia="ko-KR"/>
              </w:rPr>
            </w:pPr>
            <w:r w:rsidRPr="00EF5447">
              <w:rPr>
                <w:rFonts w:eastAsia="Malgun Gothic"/>
                <w:szCs w:val="18"/>
                <w:lang w:eastAsia="ko-KR"/>
              </w:rPr>
              <w:t>2510</w:t>
            </w:r>
          </w:p>
        </w:tc>
        <w:tc>
          <w:tcPr>
            <w:tcW w:w="917" w:type="dxa"/>
            <w:shd w:val="clear" w:color="auto" w:fill="auto"/>
          </w:tcPr>
          <w:p w14:paraId="32AA43F3"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48FD9C77" w14:textId="77777777" w:rsidR="001A6EDA" w:rsidRPr="00EF5447" w:rsidRDefault="001A6EDA" w:rsidP="001B326A">
            <w:pPr>
              <w:pStyle w:val="TAC"/>
              <w:rPr>
                <w:lang w:eastAsia="zh-CN"/>
              </w:rPr>
            </w:pPr>
            <w:r w:rsidRPr="00EF5447">
              <w:rPr>
                <w:rFonts w:eastAsia="Malgun Gothic"/>
                <w:szCs w:val="18"/>
                <w:lang w:eastAsia="ko-KR"/>
              </w:rPr>
              <w:t>IMD5</w:t>
            </w:r>
          </w:p>
        </w:tc>
      </w:tr>
      <w:tr w:rsidR="001A6EDA" w:rsidRPr="00EF5447" w14:paraId="54927B7B" w14:textId="77777777" w:rsidTr="001B326A">
        <w:trPr>
          <w:trHeight w:val="22"/>
          <w:jc w:val="center"/>
        </w:trPr>
        <w:tc>
          <w:tcPr>
            <w:tcW w:w="2258" w:type="dxa"/>
            <w:tcBorders>
              <w:bottom w:val="nil"/>
            </w:tcBorders>
            <w:shd w:val="clear" w:color="auto" w:fill="auto"/>
          </w:tcPr>
          <w:p w14:paraId="72CDEF75" w14:textId="77777777" w:rsidR="001A6EDA" w:rsidRPr="00EF5447" w:rsidRDefault="001A6EDA" w:rsidP="001B326A">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16856D6" w14:textId="77777777" w:rsidR="001A6EDA" w:rsidRPr="00EF5447" w:rsidRDefault="001A6EDA" w:rsidP="001B326A">
            <w:pPr>
              <w:pStyle w:val="TAC"/>
              <w:rPr>
                <w:lang w:eastAsia="zh-CN"/>
              </w:rPr>
            </w:pPr>
            <w:r w:rsidRPr="00EF5447">
              <w:rPr>
                <w:lang w:eastAsia="zh-CN"/>
              </w:rPr>
              <w:t>DC_1A-41C_n78A</w:t>
            </w:r>
          </w:p>
          <w:p w14:paraId="7AD828FB" w14:textId="77777777" w:rsidR="001A6EDA" w:rsidRPr="00EF5447" w:rsidRDefault="001A6EDA" w:rsidP="001B326A">
            <w:pPr>
              <w:pStyle w:val="TAC"/>
              <w:rPr>
                <w:lang w:eastAsia="zh-CN"/>
              </w:rPr>
            </w:pPr>
            <w:r w:rsidRPr="00EF5447">
              <w:rPr>
                <w:lang w:eastAsia="zh-CN"/>
              </w:rPr>
              <w:t>DC_1A-41A_n78(2A)</w:t>
            </w:r>
          </w:p>
          <w:p w14:paraId="51A90BD6" w14:textId="77777777" w:rsidR="001A6EDA" w:rsidRPr="00EF5447" w:rsidRDefault="001A6EDA" w:rsidP="001B326A">
            <w:pPr>
              <w:pStyle w:val="TAC"/>
              <w:rPr>
                <w:lang w:eastAsia="ja-JP"/>
              </w:rPr>
            </w:pPr>
            <w:r w:rsidRPr="00EF5447">
              <w:rPr>
                <w:lang w:eastAsia="zh-CN"/>
              </w:rPr>
              <w:t>DC_1A-41C_n78(2A)</w:t>
            </w:r>
          </w:p>
        </w:tc>
        <w:tc>
          <w:tcPr>
            <w:tcW w:w="878" w:type="dxa"/>
            <w:shd w:val="clear" w:color="auto" w:fill="auto"/>
          </w:tcPr>
          <w:p w14:paraId="5D37E4E3" w14:textId="77777777" w:rsidR="001A6EDA" w:rsidRPr="00EF5447" w:rsidRDefault="001A6EDA" w:rsidP="001B326A">
            <w:pPr>
              <w:pStyle w:val="TAC"/>
              <w:rPr>
                <w:lang w:eastAsia="zh-CN"/>
              </w:rPr>
            </w:pPr>
            <w:r w:rsidRPr="00EF5447">
              <w:rPr>
                <w:lang w:eastAsia="zh-CN"/>
              </w:rPr>
              <w:t>1</w:t>
            </w:r>
          </w:p>
        </w:tc>
        <w:tc>
          <w:tcPr>
            <w:tcW w:w="1066" w:type="dxa"/>
            <w:shd w:val="clear" w:color="auto" w:fill="auto"/>
            <w:noWrap/>
          </w:tcPr>
          <w:p w14:paraId="4454B1A1" w14:textId="77777777" w:rsidR="001A6EDA" w:rsidRPr="00EF5447" w:rsidRDefault="001A6EDA" w:rsidP="001B326A">
            <w:pPr>
              <w:pStyle w:val="TAC"/>
              <w:rPr>
                <w:lang w:eastAsia="zh-CN"/>
              </w:rPr>
            </w:pPr>
            <w:r w:rsidRPr="00EF5447">
              <w:rPr>
                <w:rFonts w:ascii="Calibri" w:hAnsi="Calibri" w:cs="Calibri"/>
                <w:lang w:eastAsia="zh-CN"/>
              </w:rPr>
              <w:t>1950</w:t>
            </w:r>
          </w:p>
        </w:tc>
        <w:tc>
          <w:tcPr>
            <w:tcW w:w="746" w:type="dxa"/>
            <w:shd w:val="clear" w:color="auto" w:fill="auto"/>
            <w:noWrap/>
          </w:tcPr>
          <w:p w14:paraId="002F4D2D" w14:textId="77777777" w:rsidR="001A6EDA" w:rsidRPr="00EF5447" w:rsidRDefault="001A6EDA" w:rsidP="001B326A">
            <w:pPr>
              <w:pStyle w:val="TAC"/>
              <w:rPr>
                <w:lang w:eastAsia="zh-CN"/>
              </w:rPr>
            </w:pPr>
            <w:r w:rsidRPr="00EF5447">
              <w:rPr>
                <w:rFonts w:ascii="Calibri" w:hAnsi="Calibri" w:cs="Calibri"/>
                <w:lang w:eastAsia="zh-CN"/>
              </w:rPr>
              <w:t>5</w:t>
            </w:r>
          </w:p>
        </w:tc>
        <w:tc>
          <w:tcPr>
            <w:tcW w:w="877" w:type="dxa"/>
            <w:shd w:val="clear" w:color="auto" w:fill="auto"/>
            <w:noWrap/>
          </w:tcPr>
          <w:p w14:paraId="31B0691A" w14:textId="77777777" w:rsidR="001A6EDA" w:rsidRPr="00EF5447" w:rsidRDefault="001A6EDA" w:rsidP="001B326A">
            <w:pPr>
              <w:pStyle w:val="TAC"/>
              <w:rPr>
                <w:lang w:eastAsia="zh-CN"/>
              </w:rPr>
            </w:pPr>
            <w:r w:rsidRPr="00EF5447">
              <w:rPr>
                <w:rFonts w:ascii="Calibri" w:hAnsi="Calibri" w:cs="Calibri"/>
                <w:lang w:eastAsia="zh-CN"/>
              </w:rPr>
              <w:t>25</w:t>
            </w:r>
          </w:p>
        </w:tc>
        <w:tc>
          <w:tcPr>
            <w:tcW w:w="1299" w:type="dxa"/>
            <w:shd w:val="clear" w:color="auto" w:fill="auto"/>
            <w:noWrap/>
          </w:tcPr>
          <w:p w14:paraId="57BCD54D" w14:textId="77777777" w:rsidR="001A6EDA" w:rsidRPr="00EF5447" w:rsidRDefault="001A6EDA" w:rsidP="001B326A">
            <w:pPr>
              <w:pStyle w:val="TAC"/>
              <w:rPr>
                <w:lang w:eastAsia="zh-CN"/>
              </w:rPr>
            </w:pPr>
            <w:r w:rsidRPr="00EF5447">
              <w:rPr>
                <w:rFonts w:ascii="Calibri" w:hAnsi="Calibri" w:cs="Calibri"/>
                <w:lang w:eastAsia="zh-CN"/>
              </w:rPr>
              <w:t>2140</w:t>
            </w:r>
          </w:p>
        </w:tc>
        <w:tc>
          <w:tcPr>
            <w:tcW w:w="917" w:type="dxa"/>
            <w:shd w:val="clear" w:color="auto" w:fill="auto"/>
          </w:tcPr>
          <w:p w14:paraId="024FBE72" w14:textId="77777777" w:rsidR="001A6EDA" w:rsidRPr="00EF5447" w:rsidRDefault="001A6EDA" w:rsidP="001B326A">
            <w:pPr>
              <w:pStyle w:val="TAC"/>
              <w:rPr>
                <w:lang w:eastAsia="zh-CN"/>
              </w:rPr>
            </w:pPr>
            <w:r w:rsidRPr="00EF5447">
              <w:rPr>
                <w:rFonts w:eastAsia="Malgun Gothic"/>
                <w:szCs w:val="18"/>
                <w:lang w:eastAsia="ko-KR"/>
              </w:rPr>
              <w:t>9.3</w:t>
            </w:r>
          </w:p>
        </w:tc>
        <w:tc>
          <w:tcPr>
            <w:tcW w:w="1248" w:type="dxa"/>
            <w:shd w:val="clear" w:color="auto" w:fill="auto"/>
          </w:tcPr>
          <w:p w14:paraId="4849DC3A" w14:textId="77777777" w:rsidR="001A6EDA" w:rsidRPr="00EF5447" w:rsidRDefault="001A6EDA" w:rsidP="001B326A">
            <w:pPr>
              <w:pStyle w:val="TAC"/>
              <w:rPr>
                <w:lang w:eastAsia="zh-CN"/>
              </w:rPr>
            </w:pPr>
            <w:r w:rsidRPr="00EF5447">
              <w:rPr>
                <w:lang w:eastAsia="zh-CN"/>
              </w:rPr>
              <w:t>IMD4</w:t>
            </w:r>
          </w:p>
        </w:tc>
      </w:tr>
      <w:tr w:rsidR="001A6EDA" w:rsidRPr="00EF5447" w14:paraId="5EC70961" w14:textId="77777777" w:rsidTr="001B326A">
        <w:trPr>
          <w:trHeight w:val="22"/>
          <w:jc w:val="center"/>
        </w:trPr>
        <w:tc>
          <w:tcPr>
            <w:tcW w:w="2258" w:type="dxa"/>
            <w:tcBorders>
              <w:top w:val="nil"/>
              <w:bottom w:val="nil"/>
            </w:tcBorders>
            <w:shd w:val="clear" w:color="auto" w:fill="auto"/>
          </w:tcPr>
          <w:p w14:paraId="1298096F" w14:textId="77777777" w:rsidR="001A6EDA" w:rsidRPr="00EF5447" w:rsidRDefault="001A6EDA" w:rsidP="001B326A">
            <w:pPr>
              <w:pStyle w:val="TAC"/>
              <w:rPr>
                <w:lang w:eastAsia="ja-JP"/>
              </w:rPr>
            </w:pPr>
          </w:p>
        </w:tc>
        <w:tc>
          <w:tcPr>
            <w:tcW w:w="878" w:type="dxa"/>
            <w:shd w:val="clear" w:color="auto" w:fill="auto"/>
          </w:tcPr>
          <w:p w14:paraId="6DAEA271" w14:textId="77777777" w:rsidR="001A6EDA" w:rsidRPr="00EF5447" w:rsidRDefault="001A6EDA" w:rsidP="001B326A">
            <w:pPr>
              <w:pStyle w:val="TAC"/>
              <w:rPr>
                <w:lang w:eastAsia="zh-CN"/>
              </w:rPr>
            </w:pPr>
            <w:r w:rsidRPr="00EF5447">
              <w:rPr>
                <w:lang w:eastAsia="zh-CN"/>
              </w:rPr>
              <w:t>41</w:t>
            </w:r>
          </w:p>
        </w:tc>
        <w:tc>
          <w:tcPr>
            <w:tcW w:w="1066" w:type="dxa"/>
            <w:shd w:val="clear" w:color="auto" w:fill="auto"/>
            <w:noWrap/>
          </w:tcPr>
          <w:p w14:paraId="5F9AAEF4" w14:textId="77777777" w:rsidR="001A6EDA" w:rsidRPr="00EF5447" w:rsidRDefault="001A6EDA" w:rsidP="001B326A">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4C36A1AE" w14:textId="77777777" w:rsidR="001A6EDA" w:rsidRPr="00EF5447" w:rsidRDefault="001A6EDA" w:rsidP="001B326A">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6E55E49" w14:textId="77777777" w:rsidR="001A6EDA" w:rsidRPr="00EF5447" w:rsidRDefault="001A6EDA" w:rsidP="001B326A">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85EFAB4" w14:textId="77777777" w:rsidR="001A6EDA" w:rsidRPr="00EF5447" w:rsidRDefault="001A6EDA" w:rsidP="001B326A">
            <w:pPr>
              <w:pStyle w:val="TAC"/>
              <w:rPr>
                <w:lang w:eastAsia="zh-CN"/>
              </w:rPr>
            </w:pPr>
            <w:r w:rsidRPr="00EF5447">
              <w:rPr>
                <w:rFonts w:ascii="Calibri" w:hAnsi="Calibri" w:cs="Calibri"/>
                <w:color w:val="000000"/>
                <w:lang w:eastAsia="zh-CN"/>
              </w:rPr>
              <w:t>2640</w:t>
            </w:r>
          </w:p>
        </w:tc>
        <w:tc>
          <w:tcPr>
            <w:tcW w:w="917" w:type="dxa"/>
            <w:shd w:val="clear" w:color="auto" w:fill="auto"/>
          </w:tcPr>
          <w:p w14:paraId="3EC4793F" w14:textId="77777777" w:rsidR="001A6EDA" w:rsidRPr="00EF5447" w:rsidRDefault="001A6EDA" w:rsidP="001B326A">
            <w:pPr>
              <w:pStyle w:val="TAC"/>
              <w:rPr>
                <w:lang w:eastAsia="zh-CN"/>
              </w:rPr>
            </w:pPr>
            <w:r w:rsidRPr="00EF5447">
              <w:rPr>
                <w:rFonts w:eastAsia="Malgun Gothic"/>
                <w:szCs w:val="18"/>
                <w:lang w:eastAsia="ko-KR"/>
              </w:rPr>
              <w:t>N/A</w:t>
            </w:r>
          </w:p>
        </w:tc>
        <w:tc>
          <w:tcPr>
            <w:tcW w:w="1248" w:type="dxa"/>
            <w:shd w:val="clear" w:color="auto" w:fill="auto"/>
          </w:tcPr>
          <w:p w14:paraId="126C4606" w14:textId="77777777" w:rsidR="001A6EDA" w:rsidRPr="00EF5447" w:rsidRDefault="001A6EDA" w:rsidP="001B326A">
            <w:pPr>
              <w:pStyle w:val="TAC"/>
              <w:rPr>
                <w:lang w:eastAsia="zh-CN"/>
              </w:rPr>
            </w:pPr>
            <w:r w:rsidRPr="00EF5447">
              <w:rPr>
                <w:lang w:eastAsia="zh-CN"/>
              </w:rPr>
              <w:t>N/A</w:t>
            </w:r>
          </w:p>
        </w:tc>
      </w:tr>
      <w:tr w:rsidR="001A6EDA" w:rsidRPr="00EF5447" w14:paraId="54D030A4" w14:textId="77777777" w:rsidTr="001B326A">
        <w:trPr>
          <w:trHeight w:val="22"/>
          <w:jc w:val="center"/>
        </w:trPr>
        <w:tc>
          <w:tcPr>
            <w:tcW w:w="2258" w:type="dxa"/>
            <w:tcBorders>
              <w:top w:val="nil"/>
              <w:bottom w:val="nil"/>
            </w:tcBorders>
            <w:shd w:val="clear" w:color="auto" w:fill="auto"/>
          </w:tcPr>
          <w:p w14:paraId="14BFA6BB" w14:textId="77777777" w:rsidR="001A6EDA" w:rsidRPr="00EF5447" w:rsidRDefault="001A6EDA" w:rsidP="001B326A">
            <w:pPr>
              <w:pStyle w:val="TAC"/>
              <w:rPr>
                <w:lang w:eastAsia="ja-JP"/>
              </w:rPr>
            </w:pPr>
          </w:p>
        </w:tc>
        <w:tc>
          <w:tcPr>
            <w:tcW w:w="878" w:type="dxa"/>
            <w:shd w:val="clear" w:color="auto" w:fill="auto"/>
          </w:tcPr>
          <w:p w14:paraId="176C1B45" w14:textId="77777777" w:rsidR="001A6EDA" w:rsidRPr="00EF5447" w:rsidRDefault="001A6EDA" w:rsidP="001B326A">
            <w:pPr>
              <w:pStyle w:val="TAC"/>
              <w:rPr>
                <w:lang w:eastAsia="zh-CN"/>
              </w:rPr>
            </w:pPr>
            <w:r w:rsidRPr="00EF5447">
              <w:rPr>
                <w:lang w:eastAsia="zh-CN"/>
              </w:rPr>
              <w:t>n78</w:t>
            </w:r>
          </w:p>
        </w:tc>
        <w:tc>
          <w:tcPr>
            <w:tcW w:w="1066" w:type="dxa"/>
            <w:shd w:val="clear" w:color="auto" w:fill="auto"/>
            <w:noWrap/>
          </w:tcPr>
          <w:p w14:paraId="295ED68C" w14:textId="77777777" w:rsidR="001A6EDA" w:rsidRPr="00EF5447" w:rsidRDefault="001A6EDA" w:rsidP="001B326A">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6598058" w14:textId="77777777" w:rsidR="001A6EDA" w:rsidRPr="00EF5447" w:rsidRDefault="001A6EDA" w:rsidP="001B326A">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229D6E63" w14:textId="77777777" w:rsidR="001A6EDA" w:rsidRPr="00EF5447" w:rsidRDefault="001A6EDA" w:rsidP="001B326A">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CA08B35" w14:textId="77777777" w:rsidR="001A6EDA" w:rsidRPr="00EF5447" w:rsidRDefault="001A6EDA" w:rsidP="001B326A">
            <w:pPr>
              <w:pStyle w:val="TAC"/>
              <w:rPr>
                <w:lang w:eastAsia="zh-CN"/>
              </w:rPr>
            </w:pPr>
            <w:r w:rsidRPr="00EF5447">
              <w:rPr>
                <w:rFonts w:ascii="Calibri" w:hAnsi="Calibri" w:cs="Calibri"/>
                <w:color w:val="000000"/>
                <w:lang w:eastAsia="zh-CN"/>
              </w:rPr>
              <w:t>3710</w:t>
            </w:r>
          </w:p>
        </w:tc>
        <w:tc>
          <w:tcPr>
            <w:tcW w:w="917" w:type="dxa"/>
            <w:shd w:val="clear" w:color="auto" w:fill="auto"/>
          </w:tcPr>
          <w:p w14:paraId="06092F6C" w14:textId="77777777" w:rsidR="001A6EDA" w:rsidRPr="00EF5447" w:rsidRDefault="001A6EDA" w:rsidP="001B326A">
            <w:pPr>
              <w:pStyle w:val="TAC"/>
              <w:rPr>
                <w:lang w:eastAsia="zh-CN"/>
              </w:rPr>
            </w:pPr>
            <w:r w:rsidRPr="00EF5447">
              <w:rPr>
                <w:rFonts w:eastAsia="Malgun Gothic"/>
                <w:szCs w:val="18"/>
                <w:lang w:eastAsia="ko-KR"/>
              </w:rPr>
              <w:t>N/A</w:t>
            </w:r>
          </w:p>
        </w:tc>
        <w:tc>
          <w:tcPr>
            <w:tcW w:w="1248" w:type="dxa"/>
            <w:shd w:val="clear" w:color="auto" w:fill="auto"/>
          </w:tcPr>
          <w:p w14:paraId="296CFA6F" w14:textId="77777777" w:rsidR="001A6EDA" w:rsidRPr="00EF5447" w:rsidRDefault="001A6EDA" w:rsidP="001B326A">
            <w:pPr>
              <w:pStyle w:val="TAC"/>
              <w:rPr>
                <w:lang w:eastAsia="zh-CN"/>
              </w:rPr>
            </w:pPr>
            <w:r w:rsidRPr="00EF5447">
              <w:rPr>
                <w:lang w:eastAsia="zh-CN"/>
              </w:rPr>
              <w:t>N/A</w:t>
            </w:r>
          </w:p>
        </w:tc>
      </w:tr>
      <w:tr w:rsidR="001A6EDA" w:rsidRPr="00EF5447" w14:paraId="6B42BBDF" w14:textId="77777777" w:rsidTr="001B326A">
        <w:trPr>
          <w:trHeight w:val="22"/>
          <w:jc w:val="center"/>
        </w:trPr>
        <w:tc>
          <w:tcPr>
            <w:tcW w:w="2258" w:type="dxa"/>
            <w:tcBorders>
              <w:top w:val="nil"/>
              <w:bottom w:val="nil"/>
            </w:tcBorders>
            <w:shd w:val="clear" w:color="auto" w:fill="auto"/>
          </w:tcPr>
          <w:p w14:paraId="51E6E5E2" w14:textId="77777777" w:rsidR="001A6EDA" w:rsidRPr="00EF5447" w:rsidRDefault="001A6EDA" w:rsidP="001B326A">
            <w:pPr>
              <w:pStyle w:val="TAC"/>
              <w:rPr>
                <w:lang w:eastAsia="zh-CN"/>
              </w:rPr>
            </w:pPr>
          </w:p>
        </w:tc>
        <w:tc>
          <w:tcPr>
            <w:tcW w:w="878" w:type="dxa"/>
            <w:shd w:val="clear" w:color="auto" w:fill="auto"/>
          </w:tcPr>
          <w:p w14:paraId="220DF4EE" w14:textId="77777777" w:rsidR="001A6EDA" w:rsidRPr="00EF5447" w:rsidRDefault="001A6EDA" w:rsidP="001B326A">
            <w:pPr>
              <w:pStyle w:val="TAC"/>
              <w:rPr>
                <w:lang w:eastAsia="ja-JP"/>
              </w:rPr>
            </w:pPr>
            <w:r w:rsidRPr="00EF5447">
              <w:rPr>
                <w:lang w:eastAsia="zh-CN"/>
              </w:rPr>
              <w:t>1</w:t>
            </w:r>
          </w:p>
        </w:tc>
        <w:tc>
          <w:tcPr>
            <w:tcW w:w="1066" w:type="dxa"/>
            <w:shd w:val="clear" w:color="auto" w:fill="auto"/>
            <w:noWrap/>
          </w:tcPr>
          <w:p w14:paraId="0C7A2289" w14:textId="77777777" w:rsidR="001A6EDA" w:rsidRPr="00EF5447" w:rsidRDefault="001A6EDA" w:rsidP="001B326A">
            <w:pPr>
              <w:pStyle w:val="TAC"/>
              <w:rPr>
                <w:szCs w:val="18"/>
                <w:lang w:eastAsia="ko-KR"/>
              </w:rPr>
            </w:pPr>
            <w:r w:rsidRPr="00EF5447">
              <w:rPr>
                <w:lang w:eastAsia="zh-CN"/>
              </w:rPr>
              <w:t>1975</w:t>
            </w:r>
          </w:p>
        </w:tc>
        <w:tc>
          <w:tcPr>
            <w:tcW w:w="746" w:type="dxa"/>
            <w:shd w:val="clear" w:color="auto" w:fill="auto"/>
            <w:noWrap/>
          </w:tcPr>
          <w:p w14:paraId="448B8D9A"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38C430C0"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598F0D7D" w14:textId="77777777" w:rsidR="001A6EDA" w:rsidRPr="00EF5447" w:rsidRDefault="001A6EDA" w:rsidP="001B326A">
            <w:pPr>
              <w:pStyle w:val="TAC"/>
              <w:rPr>
                <w:szCs w:val="18"/>
                <w:lang w:eastAsia="ko-KR"/>
              </w:rPr>
            </w:pPr>
            <w:r w:rsidRPr="00EF5447">
              <w:rPr>
                <w:lang w:eastAsia="zh-CN"/>
              </w:rPr>
              <w:t>2165</w:t>
            </w:r>
          </w:p>
        </w:tc>
        <w:tc>
          <w:tcPr>
            <w:tcW w:w="917" w:type="dxa"/>
            <w:shd w:val="clear" w:color="auto" w:fill="auto"/>
          </w:tcPr>
          <w:p w14:paraId="60056926" w14:textId="77777777" w:rsidR="001A6EDA" w:rsidRPr="00EF5447" w:rsidRDefault="001A6EDA" w:rsidP="001B326A">
            <w:pPr>
              <w:pStyle w:val="TAC"/>
              <w:rPr>
                <w:lang w:eastAsia="zh-CN"/>
              </w:rPr>
            </w:pPr>
            <w:r w:rsidRPr="00EF5447">
              <w:rPr>
                <w:lang w:eastAsia="zh-CN"/>
              </w:rPr>
              <w:t>N/A</w:t>
            </w:r>
          </w:p>
        </w:tc>
        <w:tc>
          <w:tcPr>
            <w:tcW w:w="1248" w:type="dxa"/>
            <w:shd w:val="clear" w:color="auto" w:fill="auto"/>
          </w:tcPr>
          <w:p w14:paraId="4A9FB07E" w14:textId="77777777" w:rsidR="001A6EDA" w:rsidRPr="00EF5447" w:rsidRDefault="001A6EDA" w:rsidP="001B326A">
            <w:pPr>
              <w:pStyle w:val="TAC"/>
              <w:rPr>
                <w:lang w:eastAsia="zh-CN"/>
              </w:rPr>
            </w:pPr>
            <w:r w:rsidRPr="00EF5447">
              <w:rPr>
                <w:lang w:eastAsia="zh-CN"/>
              </w:rPr>
              <w:t>N/A</w:t>
            </w:r>
          </w:p>
        </w:tc>
      </w:tr>
      <w:tr w:rsidR="001A6EDA" w:rsidRPr="00EF5447" w14:paraId="5987F872" w14:textId="77777777" w:rsidTr="001B326A">
        <w:trPr>
          <w:trHeight w:val="22"/>
          <w:jc w:val="center"/>
        </w:trPr>
        <w:tc>
          <w:tcPr>
            <w:tcW w:w="2258" w:type="dxa"/>
            <w:tcBorders>
              <w:top w:val="nil"/>
              <w:bottom w:val="nil"/>
            </w:tcBorders>
            <w:shd w:val="clear" w:color="auto" w:fill="auto"/>
          </w:tcPr>
          <w:p w14:paraId="7A2E3BA4" w14:textId="77777777" w:rsidR="001A6EDA" w:rsidRPr="00EF5447" w:rsidRDefault="001A6EDA" w:rsidP="001B326A">
            <w:pPr>
              <w:pStyle w:val="TAC"/>
              <w:rPr>
                <w:lang w:eastAsia="zh-CN"/>
              </w:rPr>
            </w:pPr>
          </w:p>
        </w:tc>
        <w:tc>
          <w:tcPr>
            <w:tcW w:w="878" w:type="dxa"/>
            <w:shd w:val="clear" w:color="auto" w:fill="auto"/>
          </w:tcPr>
          <w:p w14:paraId="5AB2F67E" w14:textId="77777777" w:rsidR="001A6EDA" w:rsidRPr="00EF5447" w:rsidRDefault="001A6EDA" w:rsidP="001B326A">
            <w:pPr>
              <w:pStyle w:val="TAC"/>
              <w:rPr>
                <w:lang w:eastAsia="ja-JP"/>
              </w:rPr>
            </w:pPr>
            <w:r w:rsidRPr="00EF5447">
              <w:rPr>
                <w:lang w:eastAsia="zh-CN"/>
              </w:rPr>
              <w:t>41</w:t>
            </w:r>
          </w:p>
        </w:tc>
        <w:tc>
          <w:tcPr>
            <w:tcW w:w="1066" w:type="dxa"/>
            <w:shd w:val="clear" w:color="auto" w:fill="auto"/>
            <w:noWrap/>
          </w:tcPr>
          <w:p w14:paraId="1EA7199D" w14:textId="77777777" w:rsidR="001A6EDA" w:rsidRPr="00EF5447" w:rsidRDefault="001A6EDA" w:rsidP="001B326A">
            <w:pPr>
              <w:pStyle w:val="TAC"/>
              <w:rPr>
                <w:szCs w:val="18"/>
                <w:lang w:eastAsia="ko-KR"/>
              </w:rPr>
            </w:pPr>
            <w:r w:rsidRPr="00EF5447">
              <w:rPr>
                <w:rFonts w:eastAsia="Malgun Gothic"/>
                <w:szCs w:val="18"/>
                <w:lang w:eastAsia="ko-KR"/>
              </w:rPr>
              <w:t>2515</w:t>
            </w:r>
          </w:p>
        </w:tc>
        <w:tc>
          <w:tcPr>
            <w:tcW w:w="746" w:type="dxa"/>
            <w:shd w:val="clear" w:color="auto" w:fill="auto"/>
            <w:noWrap/>
          </w:tcPr>
          <w:p w14:paraId="0B8E6DB6" w14:textId="77777777" w:rsidR="001A6EDA" w:rsidRPr="00EF5447" w:rsidRDefault="001A6EDA" w:rsidP="001B326A">
            <w:pPr>
              <w:pStyle w:val="TAC"/>
              <w:rPr>
                <w:szCs w:val="18"/>
                <w:lang w:eastAsia="ko-KR"/>
              </w:rPr>
            </w:pPr>
            <w:r w:rsidRPr="00EF5447">
              <w:rPr>
                <w:lang w:eastAsia="zh-CN"/>
              </w:rPr>
              <w:t>5</w:t>
            </w:r>
          </w:p>
        </w:tc>
        <w:tc>
          <w:tcPr>
            <w:tcW w:w="877" w:type="dxa"/>
            <w:shd w:val="clear" w:color="auto" w:fill="auto"/>
            <w:noWrap/>
          </w:tcPr>
          <w:p w14:paraId="72139224" w14:textId="77777777" w:rsidR="001A6EDA" w:rsidRPr="00EF5447" w:rsidRDefault="001A6EDA" w:rsidP="001B326A">
            <w:pPr>
              <w:pStyle w:val="TAC"/>
              <w:rPr>
                <w:szCs w:val="18"/>
                <w:lang w:eastAsia="ko-KR"/>
              </w:rPr>
            </w:pPr>
            <w:r w:rsidRPr="00EF5447">
              <w:rPr>
                <w:lang w:eastAsia="zh-CN"/>
              </w:rPr>
              <w:t>25</w:t>
            </w:r>
          </w:p>
        </w:tc>
        <w:tc>
          <w:tcPr>
            <w:tcW w:w="1299" w:type="dxa"/>
            <w:shd w:val="clear" w:color="auto" w:fill="auto"/>
            <w:noWrap/>
          </w:tcPr>
          <w:p w14:paraId="73DA63AA" w14:textId="77777777" w:rsidR="001A6EDA" w:rsidRPr="00EF5447" w:rsidRDefault="001A6EDA" w:rsidP="001B326A">
            <w:pPr>
              <w:pStyle w:val="TAC"/>
              <w:rPr>
                <w:szCs w:val="18"/>
                <w:lang w:eastAsia="ko-KR"/>
              </w:rPr>
            </w:pPr>
            <w:r w:rsidRPr="00EF5447">
              <w:rPr>
                <w:lang w:eastAsia="zh-CN"/>
              </w:rPr>
              <w:t>2515</w:t>
            </w:r>
          </w:p>
        </w:tc>
        <w:tc>
          <w:tcPr>
            <w:tcW w:w="917" w:type="dxa"/>
            <w:shd w:val="clear" w:color="auto" w:fill="auto"/>
          </w:tcPr>
          <w:p w14:paraId="1C2E62E0" w14:textId="77777777" w:rsidR="001A6EDA" w:rsidRPr="00EF5447" w:rsidRDefault="001A6EDA" w:rsidP="001B326A">
            <w:pPr>
              <w:pStyle w:val="TAC"/>
              <w:rPr>
                <w:lang w:eastAsia="zh-CN"/>
              </w:rPr>
            </w:pPr>
            <w:r w:rsidRPr="00EF5447">
              <w:rPr>
                <w:lang w:eastAsia="zh-CN"/>
              </w:rPr>
              <w:t>12</w:t>
            </w:r>
          </w:p>
        </w:tc>
        <w:tc>
          <w:tcPr>
            <w:tcW w:w="1248" w:type="dxa"/>
            <w:shd w:val="clear" w:color="auto" w:fill="auto"/>
          </w:tcPr>
          <w:p w14:paraId="3A93F76E" w14:textId="77777777" w:rsidR="001A6EDA" w:rsidRPr="00EF5447" w:rsidRDefault="001A6EDA" w:rsidP="001B326A">
            <w:pPr>
              <w:pStyle w:val="TAC"/>
              <w:rPr>
                <w:lang w:eastAsia="zh-CN"/>
              </w:rPr>
            </w:pPr>
            <w:r w:rsidRPr="00EF5447">
              <w:rPr>
                <w:lang w:eastAsia="zh-CN"/>
              </w:rPr>
              <w:t>IMD4</w:t>
            </w:r>
          </w:p>
        </w:tc>
      </w:tr>
      <w:tr w:rsidR="001A6EDA" w:rsidRPr="00EF5447" w14:paraId="210CAA44" w14:textId="77777777" w:rsidTr="001B326A">
        <w:trPr>
          <w:trHeight w:val="22"/>
          <w:jc w:val="center"/>
        </w:trPr>
        <w:tc>
          <w:tcPr>
            <w:tcW w:w="2258" w:type="dxa"/>
            <w:tcBorders>
              <w:top w:val="nil"/>
              <w:bottom w:val="single" w:sz="4" w:space="0" w:color="auto"/>
            </w:tcBorders>
            <w:shd w:val="clear" w:color="auto" w:fill="auto"/>
          </w:tcPr>
          <w:p w14:paraId="5053242D" w14:textId="77777777" w:rsidR="001A6EDA" w:rsidRPr="00EF5447" w:rsidRDefault="001A6EDA" w:rsidP="001B326A">
            <w:pPr>
              <w:pStyle w:val="TAC"/>
              <w:rPr>
                <w:lang w:eastAsia="zh-CN"/>
              </w:rPr>
            </w:pPr>
          </w:p>
        </w:tc>
        <w:tc>
          <w:tcPr>
            <w:tcW w:w="878" w:type="dxa"/>
            <w:shd w:val="clear" w:color="auto" w:fill="auto"/>
          </w:tcPr>
          <w:p w14:paraId="209FA85E" w14:textId="77777777" w:rsidR="001A6EDA" w:rsidRPr="00EF5447" w:rsidRDefault="001A6EDA" w:rsidP="001B326A">
            <w:pPr>
              <w:pStyle w:val="TAC"/>
              <w:rPr>
                <w:lang w:eastAsia="ja-JP"/>
              </w:rPr>
            </w:pPr>
            <w:r w:rsidRPr="00EF5447">
              <w:rPr>
                <w:lang w:eastAsia="zh-CN"/>
              </w:rPr>
              <w:t>n78</w:t>
            </w:r>
          </w:p>
        </w:tc>
        <w:tc>
          <w:tcPr>
            <w:tcW w:w="1066" w:type="dxa"/>
            <w:shd w:val="clear" w:color="auto" w:fill="auto"/>
            <w:noWrap/>
          </w:tcPr>
          <w:p w14:paraId="280AE5B5" w14:textId="77777777" w:rsidR="001A6EDA" w:rsidRPr="00EF5447" w:rsidRDefault="001A6EDA" w:rsidP="001B326A">
            <w:pPr>
              <w:pStyle w:val="TAC"/>
              <w:rPr>
                <w:szCs w:val="18"/>
                <w:lang w:eastAsia="ko-KR"/>
              </w:rPr>
            </w:pPr>
            <w:r w:rsidRPr="00EF5447">
              <w:rPr>
                <w:lang w:eastAsia="zh-CN"/>
              </w:rPr>
              <w:t>3410</w:t>
            </w:r>
          </w:p>
        </w:tc>
        <w:tc>
          <w:tcPr>
            <w:tcW w:w="746" w:type="dxa"/>
            <w:shd w:val="clear" w:color="auto" w:fill="auto"/>
            <w:noWrap/>
          </w:tcPr>
          <w:p w14:paraId="451B1623" w14:textId="77777777" w:rsidR="001A6EDA" w:rsidRPr="00EF5447" w:rsidRDefault="001A6EDA" w:rsidP="001B326A">
            <w:pPr>
              <w:pStyle w:val="TAC"/>
              <w:rPr>
                <w:szCs w:val="18"/>
                <w:lang w:eastAsia="ko-KR"/>
              </w:rPr>
            </w:pPr>
            <w:r w:rsidRPr="00EF5447">
              <w:rPr>
                <w:lang w:eastAsia="zh-CN"/>
              </w:rPr>
              <w:t>10</w:t>
            </w:r>
          </w:p>
        </w:tc>
        <w:tc>
          <w:tcPr>
            <w:tcW w:w="877" w:type="dxa"/>
            <w:shd w:val="clear" w:color="auto" w:fill="auto"/>
            <w:noWrap/>
          </w:tcPr>
          <w:p w14:paraId="3B2D1E32" w14:textId="77777777" w:rsidR="001A6EDA" w:rsidRPr="00EF5447" w:rsidRDefault="001A6EDA" w:rsidP="001B326A">
            <w:pPr>
              <w:pStyle w:val="TAC"/>
              <w:rPr>
                <w:szCs w:val="18"/>
                <w:lang w:eastAsia="ko-KR"/>
              </w:rPr>
            </w:pPr>
            <w:r w:rsidRPr="00EF5447">
              <w:rPr>
                <w:lang w:eastAsia="zh-CN"/>
              </w:rPr>
              <w:t>50</w:t>
            </w:r>
          </w:p>
        </w:tc>
        <w:tc>
          <w:tcPr>
            <w:tcW w:w="1299" w:type="dxa"/>
            <w:shd w:val="clear" w:color="auto" w:fill="auto"/>
            <w:noWrap/>
          </w:tcPr>
          <w:p w14:paraId="4CEC4A11" w14:textId="77777777" w:rsidR="001A6EDA" w:rsidRPr="00EF5447" w:rsidRDefault="001A6EDA" w:rsidP="001B326A">
            <w:pPr>
              <w:pStyle w:val="TAC"/>
              <w:rPr>
                <w:szCs w:val="18"/>
                <w:lang w:eastAsia="ko-KR"/>
              </w:rPr>
            </w:pPr>
            <w:r w:rsidRPr="00EF5447">
              <w:rPr>
                <w:lang w:eastAsia="zh-CN"/>
              </w:rPr>
              <w:t>3410</w:t>
            </w:r>
          </w:p>
        </w:tc>
        <w:tc>
          <w:tcPr>
            <w:tcW w:w="917" w:type="dxa"/>
            <w:shd w:val="clear" w:color="auto" w:fill="auto"/>
          </w:tcPr>
          <w:p w14:paraId="1FE24937" w14:textId="77777777" w:rsidR="001A6EDA" w:rsidRPr="00EF5447" w:rsidRDefault="001A6EDA" w:rsidP="001B326A">
            <w:pPr>
              <w:pStyle w:val="TAC"/>
              <w:rPr>
                <w:lang w:eastAsia="zh-CN"/>
              </w:rPr>
            </w:pPr>
            <w:r w:rsidRPr="00EF5447">
              <w:rPr>
                <w:lang w:eastAsia="zh-CN"/>
              </w:rPr>
              <w:t>N/A</w:t>
            </w:r>
          </w:p>
        </w:tc>
        <w:tc>
          <w:tcPr>
            <w:tcW w:w="1248" w:type="dxa"/>
            <w:shd w:val="clear" w:color="auto" w:fill="auto"/>
          </w:tcPr>
          <w:p w14:paraId="471F910E" w14:textId="77777777" w:rsidR="001A6EDA" w:rsidRPr="00EF5447" w:rsidRDefault="001A6EDA" w:rsidP="001B326A">
            <w:pPr>
              <w:pStyle w:val="TAC"/>
              <w:rPr>
                <w:lang w:eastAsia="zh-CN"/>
              </w:rPr>
            </w:pPr>
            <w:r w:rsidRPr="00EF5447">
              <w:rPr>
                <w:lang w:eastAsia="zh-CN"/>
              </w:rPr>
              <w:t>N/A</w:t>
            </w:r>
          </w:p>
        </w:tc>
      </w:tr>
      <w:tr w:rsidR="001A6EDA" w:rsidRPr="00EF5447" w14:paraId="3B6AF0B5" w14:textId="77777777" w:rsidTr="001B326A">
        <w:trPr>
          <w:trHeight w:val="22"/>
          <w:jc w:val="center"/>
        </w:trPr>
        <w:tc>
          <w:tcPr>
            <w:tcW w:w="2258" w:type="dxa"/>
            <w:tcBorders>
              <w:bottom w:val="nil"/>
            </w:tcBorders>
            <w:shd w:val="clear" w:color="auto" w:fill="auto"/>
          </w:tcPr>
          <w:p w14:paraId="7DECC6EB" w14:textId="77777777" w:rsidR="001A6EDA" w:rsidRPr="00EF5447" w:rsidRDefault="001A6EDA" w:rsidP="001B326A">
            <w:pPr>
              <w:pStyle w:val="TAC"/>
              <w:rPr>
                <w:rFonts w:cs="Arial"/>
              </w:rPr>
            </w:pPr>
            <w:r w:rsidRPr="00EF5447">
              <w:rPr>
                <w:rFonts w:cs="Arial"/>
              </w:rPr>
              <w:t>DC_1A_n41A-n77A</w:t>
            </w:r>
          </w:p>
          <w:p w14:paraId="7F982BDD" w14:textId="77777777" w:rsidR="001A6EDA" w:rsidRPr="00EF5447" w:rsidRDefault="001A6EDA" w:rsidP="001B326A">
            <w:pPr>
              <w:pStyle w:val="TAC"/>
              <w:rPr>
                <w:lang w:eastAsia="zh-CN"/>
              </w:rPr>
            </w:pPr>
            <w:r w:rsidRPr="00EF5447">
              <w:rPr>
                <w:rFonts w:cs="Arial"/>
              </w:rPr>
              <w:t>DC_1A_n41A-n78A</w:t>
            </w:r>
          </w:p>
        </w:tc>
        <w:tc>
          <w:tcPr>
            <w:tcW w:w="878" w:type="dxa"/>
            <w:shd w:val="clear" w:color="auto" w:fill="auto"/>
          </w:tcPr>
          <w:p w14:paraId="0BD7BF4A" w14:textId="77777777" w:rsidR="001A6EDA" w:rsidRPr="00EF5447" w:rsidRDefault="001A6EDA" w:rsidP="001B326A">
            <w:pPr>
              <w:pStyle w:val="TAC"/>
              <w:rPr>
                <w:lang w:eastAsia="zh-CN"/>
              </w:rPr>
            </w:pPr>
            <w:r w:rsidRPr="00EF5447">
              <w:rPr>
                <w:lang w:eastAsia="ja-JP"/>
              </w:rPr>
              <w:t>1</w:t>
            </w:r>
          </w:p>
        </w:tc>
        <w:tc>
          <w:tcPr>
            <w:tcW w:w="1066" w:type="dxa"/>
            <w:shd w:val="clear" w:color="auto" w:fill="auto"/>
            <w:noWrap/>
          </w:tcPr>
          <w:p w14:paraId="6ED2330D" w14:textId="77777777" w:rsidR="001A6EDA" w:rsidRPr="00EF5447" w:rsidRDefault="001A6EDA" w:rsidP="001B326A">
            <w:pPr>
              <w:pStyle w:val="TAC"/>
              <w:rPr>
                <w:lang w:eastAsia="zh-CN"/>
              </w:rPr>
            </w:pPr>
            <w:r w:rsidRPr="00EF5447">
              <w:rPr>
                <w:lang w:eastAsia="ja-JP"/>
              </w:rPr>
              <w:t>1975</w:t>
            </w:r>
          </w:p>
        </w:tc>
        <w:tc>
          <w:tcPr>
            <w:tcW w:w="746" w:type="dxa"/>
            <w:shd w:val="clear" w:color="auto" w:fill="auto"/>
            <w:noWrap/>
          </w:tcPr>
          <w:p w14:paraId="10FD6A45" w14:textId="77777777" w:rsidR="001A6EDA" w:rsidRPr="00EF5447" w:rsidRDefault="001A6EDA" w:rsidP="001B326A">
            <w:pPr>
              <w:pStyle w:val="TAC"/>
              <w:rPr>
                <w:lang w:eastAsia="zh-CN"/>
              </w:rPr>
            </w:pPr>
            <w:r w:rsidRPr="00EF5447">
              <w:rPr>
                <w:lang w:eastAsia="ja-JP"/>
              </w:rPr>
              <w:t>5</w:t>
            </w:r>
          </w:p>
        </w:tc>
        <w:tc>
          <w:tcPr>
            <w:tcW w:w="877" w:type="dxa"/>
            <w:shd w:val="clear" w:color="auto" w:fill="auto"/>
            <w:noWrap/>
          </w:tcPr>
          <w:p w14:paraId="64E285F2" w14:textId="77777777" w:rsidR="001A6EDA" w:rsidRPr="00EF5447" w:rsidRDefault="001A6EDA" w:rsidP="001B326A">
            <w:pPr>
              <w:pStyle w:val="TAC"/>
              <w:rPr>
                <w:lang w:eastAsia="zh-CN"/>
              </w:rPr>
            </w:pPr>
            <w:r w:rsidRPr="00EF5447">
              <w:rPr>
                <w:lang w:eastAsia="ja-JP"/>
              </w:rPr>
              <w:t>25</w:t>
            </w:r>
          </w:p>
        </w:tc>
        <w:tc>
          <w:tcPr>
            <w:tcW w:w="1299" w:type="dxa"/>
            <w:shd w:val="clear" w:color="auto" w:fill="auto"/>
            <w:noWrap/>
          </w:tcPr>
          <w:p w14:paraId="61398D8C" w14:textId="77777777" w:rsidR="001A6EDA" w:rsidRPr="00EF5447" w:rsidRDefault="001A6EDA" w:rsidP="001B326A">
            <w:pPr>
              <w:pStyle w:val="TAC"/>
              <w:rPr>
                <w:lang w:eastAsia="zh-CN"/>
              </w:rPr>
            </w:pPr>
            <w:r w:rsidRPr="00EF5447">
              <w:rPr>
                <w:lang w:eastAsia="ja-JP"/>
              </w:rPr>
              <w:t>2165</w:t>
            </w:r>
          </w:p>
        </w:tc>
        <w:tc>
          <w:tcPr>
            <w:tcW w:w="917" w:type="dxa"/>
            <w:shd w:val="clear" w:color="auto" w:fill="auto"/>
          </w:tcPr>
          <w:p w14:paraId="77F81EA1"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04BC007A" w14:textId="77777777" w:rsidR="001A6EDA" w:rsidRPr="00EF5447" w:rsidRDefault="001A6EDA" w:rsidP="001B326A">
            <w:pPr>
              <w:pStyle w:val="TAC"/>
              <w:rPr>
                <w:lang w:eastAsia="zh-CN"/>
              </w:rPr>
            </w:pPr>
            <w:r w:rsidRPr="00EF5447">
              <w:rPr>
                <w:lang w:eastAsia="zh-CN"/>
              </w:rPr>
              <w:t>N/A</w:t>
            </w:r>
          </w:p>
        </w:tc>
      </w:tr>
      <w:tr w:rsidR="001A6EDA" w:rsidRPr="00EF5447" w14:paraId="128E30ED" w14:textId="77777777" w:rsidTr="001B326A">
        <w:trPr>
          <w:trHeight w:val="22"/>
          <w:jc w:val="center"/>
        </w:trPr>
        <w:tc>
          <w:tcPr>
            <w:tcW w:w="2258" w:type="dxa"/>
            <w:tcBorders>
              <w:top w:val="nil"/>
              <w:bottom w:val="nil"/>
            </w:tcBorders>
            <w:shd w:val="clear" w:color="auto" w:fill="auto"/>
          </w:tcPr>
          <w:p w14:paraId="10A125ED" w14:textId="77777777" w:rsidR="001A6EDA" w:rsidRPr="00EF5447" w:rsidRDefault="001A6EDA" w:rsidP="001B326A">
            <w:pPr>
              <w:pStyle w:val="TAC"/>
              <w:rPr>
                <w:lang w:eastAsia="zh-CN"/>
              </w:rPr>
            </w:pPr>
          </w:p>
        </w:tc>
        <w:tc>
          <w:tcPr>
            <w:tcW w:w="878" w:type="dxa"/>
            <w:shd w:val="clear" w:color="auto" w:fill="auto"/>
          </w:tcPr>
          <w:p w14:paraId="1138A43B" w14:textId="77777777" w:rsidR="001A6EDA" w:rsidRPr="00EF5447" w:rsidRDefault="001A6EDA" w:rsidP="001B326A">
            <w:pPr>
              <w:pStyle w:val="TAC"/>
              <w:rPr>
                <w:lang w:eastAsia="zh-CN"/>
              </w:rPr>
            </w:pPr>
            <w:r w:rsidRPr="00EF5447">
              <w:rPr>
                <w:lang w:eastAsia="ja-JP"/>
              </w:rPr>
              <w:t>n41</w:t>
            </w:r>
          </w:p>
        </w:tc>
        <w:tc>
          <w:tcPr>
            <w:tcW w:w="1066" w:type="dxa"/>
            <w:shd w:val="clear" w:color="auto" w:fill="auto"/>
            <w:noWrap/>
          </w:tcPr>
          <w:p w14:paraId="45012893" w14:textId="77777777" w:rsidR="001A6EDA" w:rsidRPr="00EF5447" w:rsidRDefault="001A6EDA" w:rsidP="001B326A">
            <w:pPr>
              <w:pStyle w:val="TAC"/>
              <w:rPr>
                <w:lang w:eastAsia="zh-CN"/>
              </w:rPr>
            </w:pPr>
            <w:r w:rsidRPr="00EF5447">
              <w:rPr>
                <w:lang w:eastAsia="ja-JP"/>
              </w:rPr>
              <w:t>2515</w:t>
            </w:r>
          </w:p>
        </w:tc>
        <w:tc>
          <w:tcPr>
            <w:tcW w:w="746" w:type="dxa"/>
            <w:shd w:val="clear" w:color="auto" w:fill="auto"/>
            <w:noWrap/>
          </w:tcPr>
          <w:p w14:paraId="587E71A2" w14:textId="77777777" w:rsidR="001A6EDA" w:rsidRPr="00EF5447" w:rsidRDefault="001A6EDA" w:rsidP="001B326A">
            <w:pPr>
              <w:pStyle w:val="TAC"/>
              <w:rPr>
                <w:lang w:eastAsia="zh-CN"/>
              </w:rPr>
            </w:pPr>
            <w:r w:rsidRPr="00EF5447">
              <w:rPr>
                <w:lang w:eastAsia="ja-JP"/>
              </w:rPr>
              <w:t>10</w:t>
            </w:r>
          </w:p>
        </w:tc>
        <w:tc>
          <w:tcPr>
            <w:tcW w:w="877" w:type="dxa"/>
            <w:shd w:val="clear" w:color="auto" w:fill="auto"/>
            <w:noWrap/>
          </w:tcPr>
          <w:p w14:paraId="05DA32B7" w14:textId="77777777" w:rsidR="001A6EDA" w:rsidRPr="00EF5447" w:rsidRDefault="001A6EDA" w:rsidP="001B326A">
            <w:pPr>
              <w:pStyle w:val="TAC"/>
              <w:rPr>
                <w:lang w:eastAsia="zh-CN"/>
              </w:rPr>
            </w:pPr>
            <w:r w:rsidRPr="00EF5447">
              <w:rPr>
                <w:lang w:eastAsia="ja-JP"/>
              </w:rPr>
              <w:t>50</w:t>
            </w:r>
          </w:p>
        </w:tc>
        <w:tc>
          <w:tcPr>
            <w:tcW w:w="1299" w:type="dxa"/>
            <w:shd w:val="clear" w:color="auto" w:fill="auto"/>
            <w:noWrap/>
          </w:tcPr>
          <w:p w14:paraId="1ED8484F" w14:textId="77777777" w:rsidR="001A6EDA" w:rsidRPr="00EF5447" w:rsidRDefault="001A6EDA" w:rsidP="001B326A">
            <w:pPr>
              <w:pStyle w:val="TAC"/>
              <w:rPr>
                <w:lang w:eastAsia="zh-CN"/>
              </w:rPr>
            </w:pPr>
            <w:r w:rsidRPr="00EF5447">
              <w:rPr>
                <w:lang w:eastAsia="ja-JP"/>
              </w:rPr>
              <w:t>2515</w:t>
            </w:r>
          </w:p>
        </w:tc>
        <w:tc>
          <w:tcPr>
            <w:tcW w:w="917" w:type="dxa"/>
            <w:shd w:val="clear" w:color="auto" w:fill="auto"/>
          </w:tcPr>
          <w:p w14:paraId="6A5AD085" w14:textId="77777777" w:rsidR="001A6EDA" w:rsidRPr="00EF5447" w:rsidRDefault="001A6EDA" w:rsidP="001B326A">
            <w:pPr>
              <w:pStyle w:val="TAC"/>
              <w:rPr>
                <w:lang w:eastAsia="zh-CN"/>
              </w:rPr>
            </w:pPr>
            <w:r w:rsidRPr="00EF5447">
              <w:rPr>
                <w:lang w:eastAsia="zh-CN"/>
              </w:rPr>
              <w:t>11.5</w:t>
            </w:r>
          </w:p>
        </w:tc>
        <w:tc>
          <w:tcPr>
            <w:tcW w:w="1248" w:type="dxa"/>
            <w:shd w:val="clear" w:color="auto" w:fill="auto"/>
          </w:tcPr>
          <w:p w14:paraId="38FE65A5" w14:textId="77777777" w:rsidR="001A6EDA" w:rsidRPr="00EF5447" w:rsidRDefault="001A6EDA" w:rsidP="001B326A">
            <w:pPr>
              <w:pStyle w:val="TAC"/>
              <w:rPr>
                <w:lang w:eastAsia="zh-CN"/>
              </w:rPr>
            </w:pPr>
            <w:r w:rsidRPr="00EF5447">
              <w:rPr>
                <w:lang w:eastAsia="zh-CN"/>
              </w:rPr>
              <w:t>IMD4</w:t>
            </w:r>
          </w:p>
        </w:tc>
      </w:tr>
      <w:tr w:rsidR="001A6EDA" w:rsidRPr="00EF5447" w14:paraId="24011E00" w14:textId="77777777" w:rsidTr="001B326A">
        <w:trPr>
          <w:trHeight w:val="22"/>
          <w:jc w:val="center"/>
        </w:trPr>
        <w:tc>
          <w:tcPr>
            <w:tcW w:w="2258" w:type="dxa"/>
            <w:tcBorders>
              <w:top w:val="nil"/>
              <w:bottom w:val="nil"/>
            </w:tcBorders>
            <w:shd w:val="clear" w:color="auto" w:fill="auto"/>
          </w:tcPr>
          <w:p w14:paraId="73F7C099" w14:textId="77777777" w:rsidR="001A6EDA" w:rsidRPr="00EF5447" w:rsidRDefault="001A6EDA" w:rsidP="001B326A">
            <w:pPr>
              <w:pStyle w:val="TAC"/>
              <w:rPr>
                <w:lang w:eastAsia="zh-CN"/>
              </w:rPr>
            </w:pPr>
          </w:p>
        </w:tc>
        <w:tc>
          <w:tcPr>
            <w:tcW w:w="878" w:type="dxa"/>
            <w:shd w:val="clear" w:color="auto" w:fill="auto"/>
          </w:tcPr>
          <w:p w14:paraId="02A498E2" w14:textId="77777777" w:rsidR="001A6EDA" w:rsidRPr="00EF5447" w:rsidRDefault="001A6EDA" w:rsidP="001B326A">
            <w:pPr>
              <w:pStyle w:val="TAC"/>
              <w:rPr>
                <w:lang w:eastAsia="zh-CN"/>
              </w:rPr>
            </w:pPr>
            <w:r w:rsidRPr="00EF5447">
              <w:rPr>
                <w:lang w:eastAsia="ja-JP"/>
              </w:rPr>
              <w:t>n78</w:t>
            </w:r>
          </w:p>
        </w:tc>
        <w:tc>
          <w:tcPr>
            <w:tcW w:w="1066" w:type="dxa"/>
            <w:shd w:val="clear" w:color="auto" w:fill="auto"/>
            <w:noWrap/>
          </w:tcPr>
          <w:p w14:paraId="7F89CDC5" w14:textId="77777777" w:rsidR="001A6EDA" w:rsidRPr="00EF5447" w:rsidRDefault="001A6EDA" w:rsidP="001B326A">
            <w:pPr>
              <w:pStyle w:val="TAC"/>
              <w:rPr>
                <w:lang w:eastAsia="zh-CN"/>
              </w:rPr>
            </w:pPr>
            <w:r w:rsidRPr="00EF5447">
              <w:rPr>
                <w:lang w:eastAsia="ja-JP"/>
              </w:rPr>
              <w:t>3410</w:t>
            </w:r>
          </w:p>
        </w:tc>
        <w:tc>
          <w:tcPr>
            <w:tcW w:w="746" w:type="dxa"/>
            <w:shd w:val="clear" w:color="auto" w:fill="auto"/>
            <w:noWrap/>
          </w:tcPr>
          <w:p w14:paraId="64A7FD32" w14:textId="77777777" w:rsidR="001A6EDA" w:rsidRPr="00EF5447" w:rsidRDefault="001A6EDA" w:rsidP="001B326A">
            <w:pPr>
              <w:pStyle w:val="TAC"/>
              <w:rPr>
                <w:lang w:eastAsia="zh-CN"/>
              </w:rPr>
            </w:pPr>
            <w:r w:rsidRPr="00EF5447">
              <w:rPr>
                <w:lang w:eastAsia="ja-JP"/>
              </w:rPr>
              <w:t>10</w:t>
            </w:r>
          </w:p>
        </w:tc>
        <w:tc>
          <w:tcPr>
            <w:tcW w:w="877" w:type="dxa"/>
            <w:shd w:val="clear" w:color="auto" w:fill="auto"/>
            <w:noWrap/>
          </w:tcPr>
          <w:p w14:paraId="1BA95709" w14:textId="77777777" w:rsidR="001A6EDA" w:rsidRPr="00EF5447" w:rsidRDefault="001A6EDA" w:rsidP="001B326A">
            <w:pPr>
              <w:pStyle w:val="TAC"/>
              <w:rPr>
                <w:lang w:eastAsia="zh-CN"/>
              </w:rPr>
            </w:pPr>
            <w:r w:rsidRPr="00EF5447">
              <w:rPr>
                <w:lang w:eastAsia="ja-JP"/>
              </w:rPr>
              <w:t>50</w:t>
            </w:r>
          </w:p>
        </w:tc>
        <w:tc>
          <w:tcPr>
            <w:tcW w:w="1299" w:type="dxa"/>
            <w:shd w:val="clear" w:color="auto" w:fill="auto"/>
            <w:noWrap/>
          </w:tcPr>
          <w:p w14:paraId="4A7CAF03" w14:textId="77777777" w:rsidR="001A6EDA" w:rsidRPr="00EF5447" w:rsidRDefault="001A6EDA" w:rsidP="001B326A">
            <w:pPr>
              <w:pStyle w:val="TAC"/>
              <w:rPr>
                <w:lang w:eastAsia="zh-CN"/>
              </w:rPr>
            </w:pPr>
            <w:r w:rsidRPr="00EF5447">
              <w:rPr>
                <w:lang w:eastAsia="ja-JP"/>
              </w:rPr>
              <w:t>3410</w:t>
            </w:r>
          </w:p>
        </w:tc>
        <w:tc>
          <w:tcPr>
            <w:tcW w:w="917" w:type="dxa"/>
            <w:shd w:val="clear" w:color="auto" w:fill="auto"/>
          </w:tcPr>
          <w:p w14:paraId="2C52EF84"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04BB643D" w14:textId="77777777" w:rsidR="001A6EDA" w:rsidRPr="00EF5447" w:rsidRDefault="001A6EDA" w:rsidP="001B326A">
            <w:pPr>
              <w:pStyle w:val="TAC"/>
              <w:rPr>
                <w:lang w:eastAsia="zh-CN"/>
              </w:rPr>
            </w:pPr>
            <w:r w:rsidRPr="00EF5447">
              <w:rPr>
                <w:lang w:eastAsia="zh-CN"/>
              </w:rPr>
              <w:t>N/A</w:t>
            </w:r>
          </w:p>
        </w:tc>
      </w:tr>
      <w:tr w:rsidR="001A6EDA" w:rsidRPr="00EF5447" w14:paraId="5B970CBD" w14:textId="77777777" w:rsidTr="001B326A">
        <w:trPr>
          <w:trHeight w:val="22"/>
          <w:jc w:val="center"/>
        </w:trPr>
        <w:tc>
          <w:tcPr>
            <w:tcW w:w="2258" w:type="dxa"/>
            <w:tcBorders>
              <w:top w:val="nil"/>
              <w:bottom w:val="nil"/>
            </w:tcBorders>
            <w:shd w:val="clear" w:color="auto" w:fill="auto"/>
          </w:tcPr>
          <w:p w14:paraId="59E8B56C" w14:textId="77777777" w:rsidR="001A6EDA" w:rsidRPr="00EF5447" w:rsidRDefault="001A6EDA" w:rsidP="001B326A">
            <w:pPr>
              <w:pStyle w:val="TAC"/>
              <w:rPr>
                <w:lang w:eastAsia="zh-CN"/>
              </w:rPr>
            </w:pPr>
          </w:p>
        </w:tc>
        <w:tc>
          <w:tcPr>
            <w:tcW w:w="878" w:type="dxa"/>
            <w:shd w:val="clear" w:color="auto" w:fill="auto"/>
          </w:tcPr>
          <w:p w14:paraId="4F84DEC1" w14:textId="77777777" w:rsidR="001A6EDA" w:rsidRPr="00EF5447" w:rsidRDefault="001A6EDA" w:rsidP="001B326A">
            <w:pPr>
              <w:pStyle w:val="TAC"/>
              <w:rPr>
                <w:lang w:eastAsia="zh-CN"/>
              </w:rPr>
            </w:pPr>
            <w:r w:rsidRPr="00EF5447">
              <w:rPr>
                <w:lang w:eastAsia="ja-JP"/>
              </w:rPr>
              <w:t>1</w:t>
            </w:r>
          </w:p>
        </w:tc>
        <w:tc>
          <w:tcPr>
            <w:tcW w:w="1066" w:type="dxa"/>
            <w:shd w:val="clear" w:color="auto" w:fill="auto"/>
            <w:noWrap/>
          </w:tcPr>
          <w:p w14:paraId="376268E2" w14:textId="77777777" w:rsidR="001A6EDA" w:rsidRPr="00EF5447" w:rsidRDefault="001A6EDA" w:rsidP="001B326A">
            <w:pPr>
              <w:pStyle w:val="TAC"/>
              <w:rPr>
                <w:lang w:eastAsia="zh-CN"/>
              </w:rPr>
            </w:pPr>
            <w:r w:rsidRPr="00EF5447">
              <w:rPr>
                <w:lang w:eastAsia="ja-JP"/>
              </w:rPr>
              <w:t>1970</w:t>
            </w:r>
          </w:p>
        </w:tc>
        <w:tc>
          <w:tcPr>
            <w:tcW w:w="746" w:type="dxa"/>
            <w:shd w:val="clear" w:color="auto" w:fill="auto"/>
            <w:noWrap/>
          </w:tcPr>
          <w:p w14:paraId="555E669D" w14:textId="77777777" w:rsidR="001A6EDA" w:rsidRPr="00EF5447" w:rsidRDefault="001A6EDA" w:rsidP="001B326A">
            <w:pPr>
              <w:pStyle w:val="TAC"/>
              <w:rPr>
                <w:lang w:eastAsia="zh-CN"/>
              </w:rPr>
            </w:pPr>
            <w:r w:rsidRPr="00EF5447">
              <w:rPr>
                <w:lang w:eastAsia="ja-JP"/>
              </w:rPr>
              <w:t>5</w:t>
            </w:r>
          </w:p>
        </w:tc>
        <w:tc>
          <w:tcPr>
            <w:tcW w:w="877" w:type="dxa"/>
            <w:shd w:val="clear" w:color="auto" w:fill="auto"/>
            <w:noWrap/>
          </w:tcPr>
          <w:p w14:paraId="21937DF0" w14:textId="77777777" w:rsidR="001A6EDA" w:rsidRPr="00EF5447" w:rsidRDefault="001A6EDA" w:rsidP="001B326A">
            <w:pPr>
              <w:pStyle w:val="TAC"/>
              <w:rPr>
                <w:lang w:eastAsia="zh-CN"/>
              </w:rPr>
            </w:pPr>
            <w:r w:rsidRPr="00EF5447">
              <w:rPr>
                <w:lang w:eastAsia="ja-JP"/>
              </w:rPr>
              <w:t>25</w:t>
            </w:r>
          </w:p>
        </w:tc>
        <w:tc>
          <w:tcPr>
            <w:tcW w:w="1299" w:type="dxa"/>
            <w:shd w:val="clear" w:color="auto" w:fill="auto"/>
            <w:noWrap/>
          </w:tcPr>
          <w:p w14:paraId="32531F0E" w14:textId="77777777" w:rsidR="001A6EDA" w:rsidRPr="00EF5447" w:rsidRDefault="001A6EDA" w:rsidP="001B326A">
            <w:pPr>
              <w:pStyle w:val="TAC"/>
              <w:rPr>
                <w:lang w:eastAsia="zh-CN"/>
              </w:rPr>
            </w:pPr>
            <w:r w:rsidRPr="00EF5447">
              <w:rPr>
                <w:lang w:eastAsia="ja-JP"/>
              </w:rPr>
              <w:t>2160</w:t>
            </w:r>
          </w:p>
        </w:tc>
        <w:tc>
          <w:tcPr>
            <w:tcW w:w="917" w:type="dxa"/>
            <w:shd w:val="clear" w:color="auto" w:fill="auto"/>
          </w:tcPr>
          <w:p w14:paraId="39DB1EC6"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26385EBC" w14:textId="77777777" w:rsidR="001A6EDA" w:rsidRPr="00EF5447" w:rsidRDefault="001A6EDA" w:rsidP="001B326A">
            <w:pPr>
              <w:pStyle w:val="TAC"/>
              <w:rPr>
                <w:lang w:eastAsia="zh-CN"/>
              </w:rPr>
            </w:pPr>
            <w:r w:rsidRPr="00EF5447">
              <w:t>N/A</w:t>
            </w:r>
          </w:p>
        </w:tc>
      </w:tr>
      <w:tr w:rsidR="001A6EDA" w:rsidRPr="00EF5447" w14:paraId="0B8B417B" w14:textId="77777777" w:rsidTr="001B326A">
        <w:trPr>
          <w:trHeight w:val="22"/>
          <w:jc w:val="center"/>
        </w:trPr>
        <w:tc>
          <w:tcPr>
            <w:tcW w:w="2258" w:type="dxa"/>
            <w:tcBorders>
              <w:top w:val="nil"/>
              <w:bottom w:val="nil"/>
            </w:tcBorders>
            <w:shd w:val="clear" w:color="auto" w:fill="auto"/>
          </w:tcPr>
          <w:p w14:paraId="4CD0A293" w14:textId="77777777" w:rsidR="001A6EDA" w:rsidRPr="00EF5447" w:rsidRDefault="001A6EDA" w:rsidP="001B326A">
            <w:pPr>
              <w:pStyle w:val="TAC"/>
              <w:rPr>
                <w:lang w:eastAsia="zh-CN"/>
              </w:rPr>
            </w:pPr>
          </w:p>
        </w:tc>
        <w:tc>
          <w:tcPr>
            <w:tcW w:w="878" w:type="dxa"/>
            <w:shd w:val="clear" w:color="auto" w:fill="auto"/>
          </w:tcPr>
          <w:p w14:paraId="7AF9BB2A" w14:textId="77777777" w:rsidR="001A6EDA" w:rsidRPr="00EF5447" w:rsidRDefault="001A6EDA" w:rsidP="001B326A">
            <w:pPr>
              <w:pStyle w:val="TAC"/>
              <w:rPr>
                <w:lang w:eastAsia="zh-CN"/>
              </w:rPr>
            </w:pPr>
            <w:r w:rsidRPr="00EF5447">
              <w:rPr>
                <w:lang w:eastAsia="ja-JP"/>
              </w:rPr>
              <w:t>n41</w:t>
            </w:r>
          </w:p>
        </w:tc>
        <w:tc>
          <w:tcPr>
            <w:tcW w:w="1066" w:type="dxa"/>
            <w:shd w:val="clear" w:color="auto" w:fill="auto"/>
            <w:noWrap/>
          </w:tcPr>
          <w:p w14:paraId="598E2B53" w14:textId="77777777" w:rsidR="001A6EDA" w:rsidRPr="00EF5447" w:rsidRDefault="001A6EDA" w:rsidP="001B326A">
            <w:pPr>
              <w:pStyle w:val="TAC"/>
              <w:rPr>
                <w:lang w:eastAsia="zh-CN"/>
              </w:rPr>
            </w:pPr>
            <w:r w:rsidRPr="00EF5447">
              <w:rPr>
                <w:lang w:eastAsia="ja-JP"/>
              </w:rPr>
              <w:t>2650</w:t>
            </w:r>
          </w:p>
        </w:tc>
        <w:tc>
          <w:tcPr>
            <w:tcW w:w="746" w:type="dxa"/>
            <w:shd w:val="clear" w:color="auto" w:fill="auto"/>
            <w:noWrap/>
          </w:tcPr>
          <w:p w14:paraId="3E20ECBD" w14:textId="77777777" w:rsidR="001A6EDA" w:rsidRPr="00EF5447" w:rsidRDefault="001A6EDA" w:rsidP="001B326A">
            <w:pPr>
              <w:pStyle w:val="TAC"/>
              <w:rPr>
                <w:lang w:eastAsia="zh-CN"/>
              </w:rPr>
            </w:pPr>
            <w:r w:rsidRPr="00EF5447">
              <w:rPr>
                <w:lang w:eastAsia="ja-JP"/>
              </w:rPr>
              <w:t>10</w:t>
            </w:r>
          </w:p>
        </w:tc>
        <w:tc>
          <w:tcPr>
            <w:tcW w:w="877" w:type="dxa"/>
            <w:shd w:val="clear" w:color="auto" w:fill="auto"/>
            <w:noWrap/>
          </w:tcPr>
          <w:p w14:paraId="1026E37B" w14:textId="77777777" w:rsidR="001A6EDA" w:rsidRPr="00EF5447" w:rsidRDefault="001A6EDA" w:rsidP="001B326A">
            <w:pPr>
              <w:pStyle w:val="TAC"/>
              <w:rPr>
                <w:lang w:eastAsia="zh-CN"/>
              </w:rPr>
            </w:pPr>
            <w:r w:rsidRPr="00EF5447">
              <w:rPr>
                <w:lang w:eastAsia="ja-JP"/>
              </w:rPr>
              <w:t>25</w:t>
            </w:r>
          </w:p>
        </w:tc>
        <w:tc>
          <w:tcPr>
            <w:tcW w:w="1299" w:type="dxa"/>
            <w:shd w:val="clear" w:color="auto" w:fill="auto"/>
            <w:noWrap/>
          </w:tcPr>
          <w:p w14:paraId="3EF1B0D6" w14:textId="77777777" w:rsidR="001A6EDA" w:rsidRPr="00EF5447" w:rsidRDefault="001A6EDA" w:rsidP="001B326A">
            <w:pPr>
              <w:pStyle w:val="TAC"/>
              <w:rPr>
                <w:lang w:eastAsia="zh-CN"/>
              </w:rPr>
            </w:pPr>
            <w:r w:rsidRPr="00EF5447">
              <w:rPr>
                <w:lang w:eastAsia="ja-JP"/>
              </w:rPr>
              <w:t>2650</w:t>
            </w:r>
          </w:p>
        </w:tc>
        <w:tc>
          <w:tcPr>
            <w:tcW w:w="917" w:type="dxa"/>
            <w:shd w:val="clear" w:color="auto" w:fill="auto"/>
          </w:tcPr>
          <w:p w14:paraId="5919E2B3"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511AC884" w14:textId="77777777" w:rsidR="001A6EDA" w:rsidRPr="00EF5447" w:rsidRDefault="001A6EDA" w:rsidP="001B326A">
            <w:pPr>
              <w:pStyle w:val="TAC"/>
              <w:rPr>
                <w:lang w:eastAsia="zh-CN"/>
              </w:rPr>
            </w:pPr>
            <w:r w:rsidRPr="00EF5447">
              <w:t>N/A</w:t>
            </w:r>
          </w:p>
        </w:tc>
      </w:tr>
      <w:tr w:rsidR="001A6EDA" w:rsidRPr="00EF5447" w14:paraId="719F7789" w14:textId="77777777" w:rsidTr="001B326A">
        <w:trPr>
          <w:trHeight w:val="22"/>
          <w:jc w:val="center"/>
        </w:trPr>
        <w:tc>
          <w:tcPr>
            <w:tcW w:w="2258" w:type="dxa"/>
            <w:tcBorders>
              <w:top w:val="nil"/>
              <w:bottom w:val="single" w:sz="4" w:space="0" w:color="auto"/>
            </w:tcBorders>
            <w:shd w:val="clear" w:color="auto" w:fill="auto"/>
          </w:tcPr>
          <w:p w14:paraId="785BB0C5" w14:textId="77777777" w:rsidR="001A6EDA" w:rsidRPr="00EF5447" w:rsidRDefault="001A6EDA" w:rsidP="001B326A">
            <w:pPr>
              <w:pStyle w:val="TAC"/>
              <w:rPr>
                <w:lang w:eastAsia="zh-CN"/>
              </w:rPr>
            </w:pPr>
          </w:p>
        </w:tc>
        <w:tc>
          <w:tcPr>
            <w:tcW w:w="878" w:type="dxa"/>
            <w:shd w:val="clear" w:color="auto" w:fill="auto"/>
          </w:tcPr>
          <w:p w14:paraId="70997265" w14:textId="77777777" w:rsidR="001A6EDA" w:rsidRPr="00EF5447" w:rsidRDefault="001A6EDA" w:rsidP="001B326A">
            <w:pPr>
              <w:pStyle w:val="TAC"/>
              <w:rPr>
                <w:lang w:eastAsia="zh-CN"/>
              </w:rPr>
            </w:pPr>
            <w:r w:rsidRPr="00EF5447">
              <w:rPr>
                <w:lang w:eastAsia="ja-JP"/>
              </w:rPr>
              <w:t>n78</w:t>
            </w:r>
          </w:p>
        </w:tc>
        <w:tc>
          <w:tcPr>
            <w:tcW w:w="1066" w:type="dxa"/>
            <w:shd w:val="clear" w:color="auto" w:fill="auto"/>
            <w:noWrap/>
          </w:tcPr>
          <w:p w14:paraId="49C67E35" w14:textId="77777777" w:rsidR="001A6EDA" w:rsidRPr="00EF5447" w:rsidRDefault="001A6EDA" w:rsidP="001B326A">
            <w:pPr>
              <w:pStyle w:val="TAC"/>
              <w:rPr>
                <w:lang w:eastAsia="zh-CN"/>
              </w:rPr>
            </w:pPr>
            <w:r w:rsidRPr="00EF5447">
              <w:rPr>
                <w:lang w:eastAsia="ja-JP"/>
              </w:rPr>
              <w:t>3330</w:t>
            </w:r>
          </w:p>
        </w:tc>
        <w:tc>
          <w:tcPr>
            <w:tcW w:w="746" w:type="dxa"/>
            <w:shd w:val="clear" w:color="auto" w:fill="auto"/>
            <w:noWrap/>
          </w:tcPr>
          <w:p w14:paraId="5EE49849" w14:textId="77777777" w:rsidR="001A6EDA" w:rsidRPr="00EF5447" w:rsidRDefault="001A6EDA" w:rsidP="001B326A">
            <w:pPr>
              <w:pStyle w:val="TAC"/>
              <w:rPr>
                <w:lang w:eastAsia="zh-CN"/>
              </w:rPr>
            </w:pPr>
            <w:r w:rsidRPr="00EF5447">
              <w:rPr>
                <w:lang w:eastAsia="ja-JP"/>
              </w:rPr>
              <w:t>10</w:t>
            </w:r>
          </w:p>
        </w:tc>
        <w:tc>
          <w:tcPr>
            <w:tcW w:w="877" w:type="dxa"/>
            <w:shd w:val="clear" w:color="auto" w:fill="auto"/>
            <w:noWrap/>
          </w:tcPr>
          <w:p w14:paraId="02B30AFB" w14:textId="77777777" w:rsidR="001A6EDA" w:rsidRPr="00EF5447" w:rsidRDefault="001A6EDA" w:rsidP="001B326A">
            <w:pPr>
              <w:pStyle w:val="TAC"/>
              <w:rPr>
                <w:lang w:eastAsia="zh-CN"/>
              </w:rPr>
            </w:pPr>
            <w:r w:rsidRPr="00EF5447">
              <w:rPr>
                <w:lang w:eastAsia="ja-JP"/>
              </w:rPr>
              <w:t>50</w:t>
            </w:r>
          </w:p>
        </w:tc>
        <w:tc>
          <w:tcPr>
            <w:tcW w:w="1299" w:type="dxa"/>
            <w:shd w:val="clear" w:color="auto" w:fill="auto"/>
            <w:noWrap/>
          </w:tcPr>
          <w:p w14:paraId="29B8E639" w14:textId="77777777" w:rsidR="001A6EDA" w:rsidRPr="00EF5447" w:rsidRDefault="001A6EDA" w:rsidP="001B326A">
            <w:pPr>
              <w:pStyle w:val="TAC"/>
              <w:rPr>
                <w:lang w:eastAsia="zh-CN"/>
              </w:rPr>
            </w:pPr>
            <w:r w:rsidRPr="00EF5447">
              <w:rPr>
                <w:lang w:eastAsia="ja-JP"/>
              </w:rPr>
              <w:t>3330</w:t>
            </w:r>
          </w:p>
        </w:tc>
        <w:tc>
          <w:tcPr>
            <w:tcW w:w="917" w:type="dxa"/>
            <w:shd w:val="clear" w:color="auto" w:fill="auto"/>
          </w:tcPr>
          <w:p w14:paraId="3564E48A" w14:textId="77777777" w:rsidR="001A6EDA" w:rsidRPr="00EF5447" w:rsidRDefault="001A6EDA" w:rsidP="001B326A">
            <w:pPr>
              <w:pStyle w:val="TAC"/>
              <w:rPr>
                <w:lang w:eastAsia="zh-CN"/>
              </w:rPr>
            </w:pPr>
            <w:r w:rsidRPr="00EF5447">
              <w:rPr>
                <w:lang w:eastAsia="zh-CN"/>
              </w:rPr>
              <w:t>19.6</w:t>
            </w:r>
          </w:p>
        </w:tc>
        <w:tc>
          <w:tcPr>
            <w:tcW w:w="1248" w:type="dxa"/>
            <w:tcBorders>
              <w:bottom w:val="single" w:sz="4" w:space="0" w:color="auto"/>
            </w:tcBorders>
            <w:shd w:val="clear" w:color="auto" w:fill="auto"/>
          </w:tcPr>
          <w:p w14:paraId="7AA045B7" w14:textId="77777777" w:rsidR="001A6EDA" w:rsidRPr="00EF5447" w:rsidRDefault="001A6EDA" w:rsidP="001B326A">
            <w:pPr>
              <w:pStyle w:val="TAC"/>
              <w:rPr>
                <w:lang w:eastAsia="zh-CN"/>
              </w:rPr>
            </w:pPr>
            <w:r w:rsidRPr="00EF5447">
              <w:t>IMD3</w:t>
            </w:r>
          </w:p>
        </w:tc>
      </w:tr>
      <w:tr w:rsidR="001A6EDA" w:rsidRPr="00EF5447" w14:paraId="6368AEEF" w14:textId="77777777" w:rsidTr="001B326A">
        <w:trPr>
          <w:trHeight w:val="22"/>
          <w:jc w:val="center"/>
        </w:trPr>
        <w:tc>
          <w:tcPr>
            <w:tcW w:w="2258" w:type="dxa"/>
            <w:tcBorders>
              <w:bottom w:val="nil"/>
            </w:tcBorders>
            <w:shd w:val="clear" w:color="auto" w:fill="auto"/>
          </w:tcPr>
          <w:p w14:paraId="0DB9BEEE" w14:textId="77777777" w:rsidR="001A6EDA" w:rsidRPr="00EF5447" w:rsidRDefault="001A6EDA" w:rsidP="001B326A">
            <w:pPr>
              <w:pStyle w:val="TAC"/>
              <w:rPr>
                <w:lang w:eastAsia="zh-CN"/>
              </w:rPr>
            </w:pPr>
            <w:r w:rsidRPr="00EF5447">
              <w:rPr>
                <w:rFonts w:eastAsia="Malgun Gothic"/>
                <w:szCs w:val="18"/>
                <w:lang w:eastAsia="ko-KR"/>
              </w:rPr>
              <w:t>DC_1A-41A_n79A</w:t>
            </w:r>
          </w:p>
        </w:tc>
        <w:tc>
          <w:tcPr>
            <w:tcW w:w="878" w:type="dxa"/>
            <w:shd w:val="clear" w:color="auto" w:fill="auto"/>
          </w:tcPr>
          <w:p w14:paraId="29DE6330"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53900127" w14:textId="77777777" w:rsidR="001A6EDA" w:rsidRPr="00EF5447" w:rsidRDefault="001A6EDA" w:rsidP="001B326A">
            <w:pPr>
              <w:pStyle w:val="TAC"/>
              <w:rPr>
                <w:szCs w:val="18"/>
                <w:lang w:eastAsia="ko-KR"/>
              </w:rPr>
            </w:pPr>
            <w:r w:rsidRPr="00EF5447">
              <w:rPr>
                <w:rFonts w:eastAsia="Malgun Gothic"/>
                <w:szCs w:val="18"/>
                <w:lang w:eastAsia="ko-KR"/>
              </w:rPr>
              <w:t>1970</w:t>
            </w:r>
          </w:p>
        </w:tc>
        <w:tc>
          <w:tcPr>
            <w:tcW w:w="746" w:type="dxa"/>
            <w:shd w:val="clear" w:color="auto" w:fill="auto"/>
            <w:noWrap/>
          </w:tcPr>
          <w:p w14:paraId="56891167"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636D8D42"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7CD10BF1" w14:textId="77777777" w:rsidR="001A6EDA" w:rsidRPr="00EF5447" w:rsidRDefault="001A6EDA" w:rsidP="001B326A">
            <w:pPr>
              <w:pStyle w:val="TAC"/>
              <w:rPr>
                <w:szCs w:val="18"/>
                <w:lang w:eastAsia="ko-KR"/>
              </w:rPr>
            </w:pPr>
            <w:r w:rsidRPr="00EF5447">
              <w:rPr>
                <w:rFonts w:eastAsia="Malgun Gothic"/>
                <w:szCs w:val="18"/>
                <w:lang w:eastAsia="ko-KR"/>
              </w:rPr>
              <w:t>2160</w:t>
            </w:r>
          </w:p>
        </w:tc>
        <w:tc>
          <w:tcPr>
            <w:tcW w:w="917" w:type="dxa"/>
            <w:shd w:val="clear" w:color="auto" w:fill="auto"/>
          </w:tcPr>
          <w:p w14:paraId="7AC41D20" w14:textId="77777777" w:rsidR="001A6EDA" w:rsidRPr="00EF5447" w:rsidRDefault="001A6EDA" w:rsidP="001B326A">
            <w:pPr>
              <w:pStyle w:val="TAC"/>
              <w:rPr>
                <w:lang w:eastAsia="zh-CN"/>
              </w:rPr>
            </w:pPr>
            <w:r w:rsidRPr="00EF5447">
              <w:rPr>
                <w:lang w:eastAsia="ja-JP"/>
              </w:rPr>
              <w:t>N/A</w:t>
            </w:r>
          </w:p>
        </w:tc>
        <w:tc>
          <w:tcPr>
            <w:tcW w:w="1248" w:type="dxa"/>
            <w:tcBorders>
              <w:bottom w:val="nil"/>
            </w:tcBorders>
            <w:shd w:val="clear" w:color="auto" w:fill="auto"/>
          </w:tcPr>
          <w:p w14:paraId="509E4923" w14:textId="77777777" w:rsidR="001A6EDA" w:rsidRPr="00EF5447" w:rsidRDefault="001A6EDA" w:rsidP="001B326A">
            <w:pPr>
              <w:pStyle w:val="TAC"/>
              <w:rPr>
                <w:lang w:eastAsia="zh-CN"/>
              </w:rPr>
            </w:pPr>
            <w:r w:rsidRPr="00EF5447">
              <w:rPr>
                <w:lang w:eastAsia="ja-JP"/>
              </w:rPr>
              <w:t>N/A</w:t>
            </w:r>
          </w:p>
        </w:tc>
      </w:tr>
      <w:tr w:rsidR="001A6EDA" w:rsidRPr="00EF5447" w14:paraId="50D42B11" w14:textId="77777777" w:rsidTr="001B326A">
        <w:trPr>
          <w:trHeight w:val="22"/>
          <w:jc w:val="center"/>
        </w:trPr>
        <w:tc>
          <w:tcPr>
            <w:tcW w:w="2258" w:type="dxa"/>
            <w:tcBorders>
              <w:top w:val="nil"/>
              <w:bottom w:val="nil"/>
            </w:tcBorders>
            <w:shd w:val="clear" w:color="auto" w:fill="auto"/>
          </w:tcPr>
          <w:p w14:paraId="420C0441" w14:textId="77777777" w:rsidR="001A6EDA" w:rsidRPr="00EF5447" w:rsidRDefault="001A6EDA" w:rsidP="001B326A">
            <w:pPr>
              <w:pStyle w:val="TAC"/>
              <w:rPr>
                <w:lang w:eastAsia="zh-CN"/>
              </w:rPr>
            </w:pPr>
          </w:p>
        </w:tc>
        <w:tc>
          <w:tcPr>
            <w:tcW w:w="878" w:type="dxa"/>
            <w:shd w:val="clear" w:color="auto" w:fill="auto"/>
          </w:tcPr>
          <w:p w14:paraId="620C0E00" w14:textId="77777777" w:rsidR="001A6EDA" w:rsidRPr="00EF5447" w:rsidRDefault="001A6EDA" w:rsidP="001B326A">
            <w:pPr>
              <w:pStyle w:val="TAC"/>
              <w:rPr>
                <w:lang w:eastAsia="ja-JP"/>
              </w:rPr>
            </w:pPr>
            <w:r w:rsidRPr="00EF5447">
              <w:rPr>
                <w:rFonts w:eastAsia="Malgun Gothic"/>
                <w:szCs w:val="18"/>
                <w:lang w:eastAsia="ko-KR"/>
              </w:rPr>
              <w:t>n79</w:t>
            </w:r>
          </w:p>
        </w:tc>
        <w:tc>
          <w:tcPr>
            <w:tcW w:w="1066" w:type="dxa"/>
            <w:shd w:val="clear" w:color="auto" w:fill="auto"/>
            <w:noWrap/>
          </w:tcPr>
          <w:p w14:paraId="0381EE6B" w14:textId="77777777" w:rsidR="001A6EDA" w:rsidRPr="00EF5447" w:rsidRDefault="001A6EDA" w:rsidP="001B326A">
            <w:pPr>
              <w:pStyle w:val="TAC"/>
              <w:rPr>
                <w:szCs w:val="18"/>
                <w:lang w:eastAsia="ko-KR"/>
              </w:rPr>
            </w:pPr>
            <w:r w:rsidRPr="00EF5447">
              <w:rPr>
                <w:rFonts w:eastAsia="Malgun Gothic"/>
                <w:szCs w:val="18"/>
                <w:lang w:eastAsia="ko-KR"/>
              </w:rPr>
              <w:t>4500</w:t>
            </w:r>
          </w:p>
        </w:tc>
        <w:tc>
          <w:tcPr>
            <w:tcW w:w="746" w:type="dxa"/>
            <w:shd w:val="clear" w:color="auto" w:fill="auto"/>
            <w:noWrap/>
          </w:tcPr>
          <w:p w14:paraId="2AA43F3C" w14:textId="77777777" w:rsidR="001A6EDA" w:rsidRPr="00EF5447" w:rsidRDefault="001A6EDA"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7A1ABBC2" w14:textId="77777777" w:rsidR="001A6EDA" w:rsidRPr="00EF5447" w:rsidRDefault="001A6EDA"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6EA1EEF2" w14:textId="77777777" w:rsidR="001A6EDA" w:rsidRPr="00EF5447" w:rsidRDefault="001A6EDA" w:rsidP="001B326A">
            <w:pPr>
              <w:pStyle w:val="TAC"/>
              <w:rPr>
                <w:szCs w:val="18"/>
                <w:lang w:eastAsia="ko-KR"/>
              </w:rPr>
            </w:pPr>
            <w:r w:rsidRPr="00EF5447">
              <w:rPr>
                <w:rFonts w:eastAsia="Malgun Gothic"/>
                <w:szCs w:val="18"/>
                <w:lang w:eastAsia="ko-KR"/>
              </w:rPr>
              <w:t>4500</w:t>
            </w:r>
          </w:p>
        </w:tc>
        <w:tc>
          <w:tcPr>
            <w:tcW w:w="917" w:type="dxa"/>
            <w:shd w:val="clear" w:color="auto" w:fill="auto"/>
          </w:tcPr>
          <w:p w14:paraId="5558A24A" w14:textId="77777777" w:rsidR="001A6EDA" w:rsidRPr="00EF5447" w:rsidRDefault="001A6EDA" w:rsidP="001B326A">
            <w:pPr>
              <w:pStyle w:val="TAC"/>
              <w:rPr>
                <w:lang w:eastAsia="zh-CN"/>
              </w:rPr>
            </w:pPr>
            <w:r w:rsidRPr="00EF5447">
              <w:rPr>
                <w:lang w:eastAsia="ja-JP"/>
              </w:rPr>
              <w:t>N/A</w:t>
            </w:r>
          </w:p>
        </w:tc>
        <w:tc>
          <w:tcPr>
            <w:tcW w:w="1248" w:type="dxa"/>
            <w:tcBorders>
              <w:top w:val="nil"/>
            </w:tcBorders>
            <w:shd w:val="clear" w:color="auto" w:fill="auto"/>
          </w:tcPr>
          <w:p w14:paraId="4456CBC5" w14:textId="77777777" w:rsidR="001A6EDA" w:rsidRPr="00EF5447" w:rsidRDefault="001A6EDA" w:rsidP="001B326A">
            <w:pPr>
              <w:pStyle w:val="TAC"/>
              <w:rPr>
                <w:lang w:eastAsia="zh-CN"/>
              </w:rPr>
            </w:pPr>
          </w:p>
        </w:tc>
      </w:tr>
      <w:tr w:rsidR="001A6EDA" w:rsidRPr="00EF5447" w14:paraId="46E0AD04" w14:textId="77777777" w:rsidTr="001B326A">
        <w:trPr>
          <w:trHeight w:val="22"/>
          <w:jc w:val="center"/>
        </w:trPr>
        <w:tc>
          <w:tcPr>
            <w:tcW w:w="2258" w:type="dxa"/>
            <w:tcBorders>
              <w:top w:val="nil"/>
              <w:bottom w:val="single" w:sz="4" w:space="0" w:color="auto"/>
            </w:tcBorders>
            <w:shd w:val="clear" w:color="auto" w:fill="auto"/>
          </w:tcPr>
          <w:p w14:paraId="76851798" w14:textId="77777777" w:rsidR="001A6EDA" w:rsidRPr="00EF5447" w:rsidRDefault="001A6EDA" w:rsidP="001B326A">
            <w:pPr>
              <w:pStyle w:val="TAC"/>
              <w:rPr>
                <w:lang w:eastAsia="zh-CN"/>
              </w:rPr>
            </w:pPr>
          </w:p>
        </w:tc>
        <w:tc>
          <w:tcPr>
            <w:tcW w:w="878" w:type="dxa"/>
            <w:shd w:val="clear" w:color="auto" w:fill="auto"/>
          </w:tcPr>
          <w:p w14:paraId="6AE71C0D" w14:textId="77777777" w:rsidR="001A6EDA" w:rsidRPr="00EF5447" w:rsidRDefault="001A6EDA" w:rsidP="001B326A">
            <w:pPr>
              <w:pStyle w:val="TAC"/>
              <w:rPr>
                <w:lang w:eastAsia="ja-JP"/>
              </w:rPr>
            </w:pPr>
            <w:r w:rsidRPr="00EF5447">
              <w:rPr>
                <w:rFonts w:eastAsia="Malgun Gothic"/>
                <w:szCs w:val="18"/>
                <w:lang w:eastAsia="ko-KR"/>
              </w:rPr>
              <w:t>41</w:t>
            </w:r>
          </w:p>
        </w:tc>
        <w:tc>
          <w:tcPr>
            <w:tcW w:w="1066" w:type="dxa"/>
            <w:shd w:val="clear" w:color="auto" w:fill="auto"/>
            <w:noWrap/>
          </w:tcPr>
          <w:p w14:paraId="3F2C060D" w14:textId="77777777" w:rsidR="001A6EDA" w:rsidRPr="00EF5447" w:rsidRDefault="001A6EDA" w:rsidP="001B326A">
            <w:pPr>
              <w:pStyle w:val="TAC"/>
              <w:rPr>
                <w:szCs w:val="18"/>
                <w:lang w:eastAsia="ko-KR"/>
              </w:rPr>
            </w:pPr>
            <w:r w:rsidRPr="00EF5447">
              <w:rPr>
                <w:rFonts w:eastAsia="Malgun Gothic"/>
                <w:szCs w:val="18"/>
                <w:lang w:eastAsia="ko-KR"/>
              </w:rPr>
              <w:t>2530</w:t>
            </w:r>
          </w:p>
        </w:tc>
        <w:tc>
          <w:tcPr>
            <w:tcW w:w="746" w:type="dxa"/>
            <w:shd w:val="clear" w:color="auto" w:fill="auto"/>
            <w:noWrap/>
          </w:tcPr>
          <w:p w14:paraId="16F0E6C9" w14:textId="77777777" w:rsidR="001A6EDA" w:rsidRPr="00EF5447" w:rsidRDefault="001A6EDA"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32D25A21" w14:textId="77777777" w:rsidR="001A6EDA" w:rsidRPr="00EF5447" w:rsidRDefault="001A6EDA"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4AD864CD" w14:textId="77777777" w:rsidR="001A6EDA" w:rsidRPr="00EF5447" w:rsidRDefault="001A6EDA" w:rsidP="001B326A">
            <w:pPr>
              <w:pStyle w:val="TAC"/>
              <w:rPr>
                <w:szCs w:val="18"/>
                <w:lang w:eastAsia="ko-KR"/>
              </w:rPr>
            </w:pPr>
            <w:r w:rsidRPr="00EF5447">
              <w:rPr>
                <w:rFonts w:eastAsia="Malgun Gothic"/>
                <w:szCs w:val="18"/>
                <w:lang w:eastAsia="ko-KR"/>
              </w:rPr>
              <w:t>2530</w:t>
            </w:r>
          </w:p>
        </w:tc>
        <w:tc>
          <w:tcPr>
            <w:tcW w:w="917" w:type="dxa"/>
            <w:shd w:val="clear" w:color="auto" w:fill="auto"/>
          </w:tcPr>
          <w:p w14:paraId="6A9FEAE1" w14:textId="77777777" w:rsidR="001A6EDA" w:rsidRPr="00EF5447" w:rsidRDefault="001A6EDA" w:rsidP="001B326A">
            <w:pPr>
              <w:pStyle w:val="TAC"/>
              <w:rPr>
                <w:lang w:eastAsia="zh-CN"/>
              </w:rPr>
            </w:pPr>
            <w:r w:rsidRPr="00EF5447">
              <w:rPr>
                <w:rFonts w:eastAsia="Malgun Gothic"/>
                <w:szCs w:val="18"/>
                <w:lang w:eastAsia="ko-KR"/>
              </w:rPr>
              <w:t>29.4</w:t>
            </w:r>
          </w:p>
        </w:tc>
        <w:tc>
          <w:tcPr>
            <w:tcW w:w="1248" w:type="dxa"/>
            <w:shd w:val="clear" w:color="auto" w:fill="auto"/>
          </w:tcPr>
          <w:p w14:paraId="1402B4D9" w14:textId="77777777" w:rsidR="001A6EDA" w:rsidRPr="00EF5447" w:rsidRDefault="001A6EDA" w:rsidP="001B326A">
            <w:pPr>
              <w:pStyle w:val="TAC"/>
              <w:rPr>
                <w:lang w:eastAsia="zh-CN"/>
              </w:rPr>
            </w:pPr>
            <w:r w:rsidRPr="00EF5447">
              <w:rPr>
                <w:rFonts w:eastAsia="Malgun Gothic"/>
                <w:szCs w:val="18"/>
                <w:lang w:eastAsia="ko-KR"/>
              </w:rPr>
              <w:t>IMD2</w:t>
            </w:r>
          </w:p>
        </w:tc>
      </w:tr>
      <w:tr w:rsidR="001A6EDA" w:rsidRPr="00EF5447" w14:paraId="7F0B567F" w14:textId="77777777" w:rsidTr="001B326A">
        <w:trPr>
          <w:trHeight w:val="22"/>
          <w:jc w:val="center"/>
        </w:trPr>
        <w:tc>
          <w:tcPr>
            <w:tcW w:w="2258" w:type="dxa"/>
            <w:tcBorders>
              <w:bottom w:val="nil"/>
            </w:tcBorders>
            <w:shd w:val="clear" w:color="auto" w:fill="auto"/>
          </w:tcPr>
          <w:p w14:paraId="345A5788"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DC_1A_n75A-n78A</w:t>
            </w:r>
          </w:p>
          <w:p w14:paraId="08DCD786" w14:textId="77777777" w:rsidR="001A6EDA" w:rsidRPr="00EF5447" w:rsidRDefault="001A6EDA" w:rsidP="001B326A">
            <w:pPr>
              <w:pStyle w:val="TAC"/>
              <w:rPr>
                <w:lang w:eastAsia="zh-CN"/>
              </w:rPr>
            </w:pPr>
            <w:r w:rsidRPr="00EF5447">
              <w:rPr>
                <w:rFonts w:eastAsia="Malgun Gothic"/>
                <w:szCs w:val="18"/>
                <w:lang w:eastAsia="ko-KR"/>
              </w:rPr>
              <w:t>DC_1A_n75A-n78(2A)</w:t>
            </w:r>
          </w:p>
        </w:tc>
        <w:tc>
          <w:tcPr>
            <w:tcW w:w="878" w:type="dxa"/>
            <w:shd w:val="clear" w:color="auto" w:fill="auto"/>
          </w:tcPr>
          <w:p w14:paraId="1B44DE5D" w14:textId="77777777" w:rsidR="001A6EDA" w:rsidRPr="00EF5447" w:rsidRDefault="001A6EDA" w:rsidP="001B326A">
            <w:pPr>
              <w:pStyle w:val="TAC"/>
              <w:rPr>
                <w:rFonts w:eastAsia="Malgun Gothic"/>
                <w:szCs w:val="18"/>
                <w:lang w:eastAsia="ko-KR"/>
              </w:rPr>
            </w:pPr>
            <w:r w:rsidRPr="00EF5447">
              <w:t>1</w:t>
            </w:r>
          </w:p>
        </w:tc>
        <w:tc>
          <w:tcPr>
            <w:tcW w:w="1066" w:type="dxa"/>
            <w:shd w:val="clear" w:color="auto" w:fill="auto"/>
            <w:noWrap/>
          </w:tcPr>
          <w:p w14:paraId="3C134F7B" w14:textId="77777777" w:rsidR="001A6EDA" w:rsidRPr="00EF5447" w:rsidRDefault="001A6EDA" w:rsidP="001B326A">
            <w:pPr>
              <w:pStyle w:val="TAC"/>
              <w:rPr>
                <w:rFonts w:eastAsia="Malgun Gothic"/>
                <w:szCs w:val="18"/>
                <w:lang w:eastAsia="ko-KR"/>
              </w:rPr>
            </w:pPr>
            <w:r w:rsidRPr="00EF5447">
              <w:rPr>
                <w:color w:val="000000"/>
              </w:rPr>
              <w:t>1930</w:t>
            </w:r>
          </w:p>
        </w:tc>
        <w:tc>
          <w:tcPr>
            <w:tcW w:w="746" w:type="dxa"/>
            <w:shd w:val="clear" w:color="auto" w:fill="auto"/>
            <w:noWrap/>
          </w:tcPr>
          <w:p w14:paraId="4BDCF647" w14:textId="77777777" w:rsidR="001A6EDA" w:rsidRPr="00EF5447" w:rsidRDefault="001A6EDA" w:rsidP="001B326A">
            <w:pPr>
              <w:pStyle w:val="TAC"/>
              <w:rPr>
                <w:rFonts w:eastAsia="Malgun Gothic"/>
                <w:szCs w:val="18"/>
                <w:lang w:eastAsia="ko-KR"/>
              </w:rPr>
            </w:pPr>
            <w:r w:rsidRPr="00EF5447">
              <w:rPr>
                <w:color w:val="000000"/>
              </w:rPr>
              <w:t>5</w:t>
            </w:r>
          </w:p>
        </w:tc>
        <w:tc>
          <w:tcPr>
            <w:tcW w:w="877" w:type="dxa"/>
            <w:shd w:val="clear" w:color="auto" w:fill="auto"/>
            <w:noWrap/>
          </w:tcPr>
          <w:p w14:paraId="76E0DE67" w14:textId="77777777" w:rsidR="001A6EDA" w:rsidRPr="00EF5447" w:rsidRDefault="001A6EDA" w:rsidP="001B326A">
            <w:pPr>
              <w:pStyle w:val="TAC"/>
              <w:rPr>
                <w:rFonts w:eastAsia="Malgun Gothic"/>
                <w:szCs w:val="18"/>
                <w:lang w:eastAsia="ko-KR"/>
              </w:rPr>
            </w:pPr>
            <w:r w:rsidRPr="00EF5447">
              <w:rPr>
                <w:color w:val="000000"/>
              </w:rPr>
              <w:t>25</w:t>
            </w:r>
          </w:p>
        </w:tc>
        <w:tc>
          <w:tcPr>
            <w:tcW w:w="1299" w:type="dxa"/>
            <w:shd w:val="clear" w:color="auto" w:fill="auto"/>
            <w:noWrap/>
          </w:tcPr>
          <w:p w14:paraId="2BC102BD" w14:textId="77777777" w:rsidR="001A6EDA" w:rsidRPr="00EF5447" w:rsidRDefault="001A6EDA" w:rsidP="001B326A">
            <w:pPr>
              <w:pStyle w:val="TAC"/>
              <w:rPr>
                <w:rFonts w:eastAsia="Malgun Gothic"/>
                <w:szCs w:val="18"/>
                <w:lang w:eastAsia="ko-KR"/>
              </w:rPr>
            </w:pPr>
            <w:r w:rsidRPr="00EF5447">
              <w:rPr>
                <w:color w:val="000000"/>
              </w:rPr>
              <w:t>2120</w:t>
            </w:r>
          </w:p>
        </w:tc>
        <w:tc>
          <w:tcPr>
            <w:tcW w:w="917" w:type="dxa"/>
            <w:shd w:val="clear" w:color="auto" w:fill="auto"/>
          </w:tcPr>
          <w:p w14:paraId="2692E71A" w14:textId="77777777" w:rsidR="001A6EDA" w:rsidRPr="00EF5447" w:rsidRDefault="001A6EDA" w:rsidP="001B326A">
            <w:pPr>
              <w:pStyle w:val="TAC"/>
              <w:rPr>
                <w:rFonts w:eastAsia="Malgun Gothic"/>
                <w:szCs w:val="18"/>
                <w:lang w:eastAsia="ko-KR"/>
              </w:rPr>
            </w:pPr>
            <w:r w:rsidRPr="00EF5447">
              <w:rPr>
                <w:lang w:eastAsia="ja-JP"/>
              </w:rPr>
              <w:t>N/A</w:t>
            </w:r>
          </w:p>
        </w:tc>
        <w:tc>
          <w:tcPr>
            <w:tcW w:w="1248" w:type="dxa"/>
            <w:shd w:val="clear" w:color="auto" w:fill="auto"/>
          </w:tcPr>
          <w:p w14:paraId="6CB88D23" w14:textId="77777777" w:rsidR="001A6EDA" w:rsidRPr="00EF5447" w:rsidRDefault="001A6EDA" w:rsidP="001B326A">
            <w:pPr>
              <w:pStyle w:val="TAC"/>
              <w:rPr>
                <w:rFonts w:eastAsia="Malgun Gothic"/>
                <w:szCs w:val="18"/>
                <w:lang w:eastAsia="ko-KR"/>
              </w:rPr>
            </w:pPr>
            <w:r w:rsidRPr="00EF5447">
              <w:t>N/A</w:t>
            </w:r>
          </w:p>
        </w:tc>
      </w:tr>
      <w:tr w:rsidR="001A6EDA" w:rsidRPr="00EF5447" w14:paraId="1E3DC43F" w14:textId="77777777" w:rsidTr="001B326A">
        <w:trPr>
          <w:trHeight w:val="22"/>
          <w:jc w:val="center"/>
        </w:trPr>
        <w:tc>
          <w:tcPr>
            <w:tcW w:w="2258" w:type="dxa"/>
            <w:tcBorders>
              <w:top w:val="nil"/>
              <w:bottom w:val="nil"/>
            </w:tcBorders>
            <w:shd w:val="clear" w:color="auto" w:fill="auto"/>
          </w:tcPr>
          <w:p w14:paraId="71023DCB" w14:textId="77777777" w:rsidR="001A6EDA" w:rsidRPr="00EF5447" w:rsidRDefault="001A6EDA" w:rsidP="001B326A">
            <w:pPr>
              <w:pStyle w:val="TAC"/>
              <w:rPr>
                <w:lang w:eastAsia="zh-CN"/>
              </w:rPr>
            </w:pPr>
          </w:p>
        </w:tc>
        <w:tc>
          <w:tcPr>
            <w:tcW w:w="878" w:type="dxa"/>
            <w:shd w:val="clear" w:color="auto" w:fill="auto"/>
          </w:tcPr>
          <w:p w14:paraId="7E099818" w14:textId="77777777" w:rsidR="001A6EDA" w:rsidRPr="00EF5447" w:rsidRDefault="001A6EDA" w:rsidP="001B326A">
            <w:pPr>
              <w:pStyle w:val="TAC"/>
              <w:rPr>
                <w:rFonts w:eastAsia="Malgun Gothic"/>
                <w:szCs w:val="18"/>
                <w:lang w:eastAsia="ko-KR"/>
              </w:rPr>
            </w:pPr>
            <w:r w:rsidRPr="00EF5447">
              <w:t>n78</w:t>
            </w:r>
          </w:p>
        </w:tc>
        <w:tc>
          <w:tcPr>
            <w:tcW w:w="1066" w:type="dxa"/>
            <w:shd w:val="clear" w:color="auto" w:fill="auto"/>
            <w:noWrap/>
          </w:tcPr>
          <w:p w14:paraId="511CBA97" w14:textId="77777777" w:rsidR="001A6EDA" w:rsidRPr="00EF5447" w:rsidRDefault="001A6EDA" w:rsidP="001B326A">
            <w:pPr>
              <w:pStyle w:val="TAC"/>
              <w:rPr>
                <w:rFonts w:eastAsia="Malgun Gothic"/>
                <w:szCs w:val="18"/>
                <w:lang w:eastAsia="ko-KR"/>
              </w:rPr>
            </w:pPr>
            <w:r w:rsidRPr="00EF5447">
              <w:rPr>
                <w:color w:val="000000"/>
              </w:rPr>
              <w:t>3400</w:t>
            </w:r>
          </w:p>
        </w:tc>
        <w:tc>
          <w:tcPr>
            <w:tcW w:w="746" w:type="dxa"/>
            <w:shd w:val="clear" w:color="auto" w:fill="auto"/>
            <w:noWrap/>
          </w:tcPr>
          <w:p w14:paraId="562F2605" w14:textId="77777777" w:rsidR="001A6EDA" w:rsidRPr="00EF5447" w:rsidRDefault="001A6EDA" w:rsidP="001B326A">
            <w:pPr>
              <w:pStyle w:val="TAC"/>
              <w:rPr>
                <w:rFonts w:eastAsia="Malgun Gothic"/>
                <w:szCs w:val="18"/>
                <w:lang w:eastAsia="ko-KR"/>
              </w:rPr>
            </w:pPr>
            <w:r w:rsidRPr="00EF5447">
              <w:rPr>
                <w:color w:val="000000"/>
              </w:rPr>
              <w:t>10</w:t>
            </w:r>
          </w:p>
        </w:tc>
        <w:tc>
          <w:tcPr>
            <w:tcW w:w="877" w:type="dxa"/>
            <w:shd w:val="clear" w:color="auto" w:fill="auto"/>
            <w:noWrap/>
          </w:tcPr>
          <w:p w14:paraId="69D26E9F" w14:textId="77777777" w:rsidR="001A6EDA" w:rsidRPr="00EF5447" w:rsidRDefault="001A6EDA" w:rsidP="001B326A">
            <w:pPr>
              <w:pStyle w:val="TAC"/>
              <w:rPr>
                <w:rFonts w:eastAsia="Malgun Gothic"/>
                <w:szCs w:val="18"/>
                <w:lang w:eastAsia="ko-KR"/>
              </w:rPr>
            </w:pPr>
            <w:r w:rsidRPr="00EF5447">
              <w:rPr>
                <w:color w:val="000000"/>
              </w:rPr>
              <w:t>50</w:t>
            </w:r>
          </w:p>
        </w:tc>
        <w:tc>
          <w:tcPr>
            <w:tcW w:w="1299" w:type="dxa"/>
            <w:shd w:val="clear" w:color="auto" w:fill="auto"/>
            <w:noWrap/>
          </w:tcPr>
          <w:p w14:paraId="48EABDAD" w14:textId="77777777" w:rsidR="001A6EDA" w:rsidRPr="00EF5447" w:rsidRDefault="001A6EDA" w:rsidP="001B326A">
            <w:pPr>
              <w:pStyle w:val="TAC"/>
              <w:rPr>
                <w:rFonts w:eastAsia="Malgun Gothic"/>
                <w:szCs w:val="18"/>
                <w:lang w:eastAsia="ko-KR"/>
              </w:rPr>
            </w:pPr>
            <w:r w:rsidRPr="00EF5447">
              <w:rPr>
                <w:color w:val="000000"/>
              </w:rPr>
              <w:t>3400</w:t>
            </w:r>
          </w:p>
        </w:tc>
        <w:tc>
          <w:tcPr>
            <w:tcW w:w="917" w:type="dxa"/>
            <w:shd w:val="clear" w:color="auto" w:fill="auto"/>
          </w:tcPr>
          <w:p w14:paraId="707B6F9C" w14:textId="77777777" w:rsidR="001A6EDA" w:rsidRPr="00EF5447" w:rsidRDefault="001A6EDA" w:rsidP="001B326A">
            <w:pPr>
              <w:pStyle w:val="TAC"/>
              <w:rPr>
                <w:rFonts w:eastAsia="Malgun Gothic"/>
                <w:szCs w:val="18"/>
                <w:lang w:eastAsia="ko-KR"/>
              </w:rPr>
            </w:pPr>
            <w:r w:rsidRPr="00EF5447">
              <w:rPr>
                <w:lang w:eastAsia="ja-JP"/>
              </w:rPr>
              <w:t>N/A</w:t>
            </w:r>
          </w:p>
        </w:tc>
        <w:tc>
          <w:tcPr>
            <w:tcW w:w="1248" w:type="dxa"/>
            <w:shd w:val="clear" w:color="auto" w:fill="auto"/>
          </w:tcPr>
          <w:p w14:paraId="4A75A4BD" w14:textId="77777777" w:rsidR="001A6EDA" w:rsidRPr="00EF5447" w:rsidRDefault="001A6EDA" w:rsidP="001B326A">
            <w:pPr>
              <w:pStyle w:val="TAC"/>
              <w:rPr>
                <w:rFonts w:eastAsia="Malgun Gothic"/>
                <w:szCs w:val="18"/>
                <w:lang w:eastAsia="ko-KR"/>
              </w:rPr>
            </w:pPr>
            <w:r w:rsidRPr="00EF5447">
              <w:t>N/A</w:t>
            </w:r>
          </w:p>
        </w:tc>
      </w:tr>
      <w:tr w:rsidR="001A6EDA" w:rsidRPr="00EF5447" w14:paraId="49A01A51" w14:textId="77777777" w:rsidTr="001B326A">
        <w:trPr>
          <w:trHeight w:val="22"/>
          <w:jc w:val="center"/>
        </w:trPr>
        <w:tc>
          <w:tcPr>
            <w:tcW w:w="2258" w:type="dxa"/>
            <w:tcBorders>
              <w:top w:val="nil"/>
              <w:bottom w:val="single" w:sz="4" w:space="0" w:color="auto"/>
            </w:tcBorders>
            <w:shd w:val="clear" w:color="auto" w:fill="auto"/>
          </w:tcPr>
          <w:p w14:paraId="429E79B5" w14:textId="77777777" w:rsidR="001A6EDA" w:rsidRPr="00EF5447" w:rsidRDefault="001A6EDA" w:rsidP="001B326A">
            <w:pPr>
              <w:pStyle w:val="TAC"/>
              <w:rPr>
                <w:lang w:eastAsia="zh-CN"/>
              </w:rPr>
            </w:pPr>
          </w:p>
        </w:tc>
        <w:tc>
          <w:tcPr>
            <w:tcW w:w="878" w:type="dxa"/>
            <w:shd w:val="clear" w:color="auto" w:fill="auto"/>
          </w:tcPr>
          <w:p w14:paraId="54AFDFE8" w14:textId="77777777" w:rsidR="001A6EDA" w:rsidRPr="00EF5447" w:rsidRDefault="001A6EDA" w:rsidP="001B326A">
            <w:pPr>
              <w:pStyle w:val="TAC"/>
              <w:rPr>
                <w:rFonts w:eastAsia="Malgun Gothic"/>
                <w:szCs w:val="18"/>
                <w:lang w:eastAsia="ko-KR"/>
              </w:rPr>
            </w:pPr>
            <w:r w:rsidRPr="00EF5447">
              <w:t>n75</w:t>
            </w:r>
          </w:p>
        </w:tc>
        <w:tc>
          <w:tcPr>
            <w:tcW w:w="1066" w:type="dxa"/>
            <w:shd w:val="clear" w:color="auto" w:fill="auto"/>
            <w:noWrap/>
          </w:tcPr>
          <w:p w14:paraId="7A2DA83C" w14:textId="77777777" w:rsidR="001A6EDA" w:rsidRPr="00EF5447" w:rsidRDefault="001A6EDA" w:rsidP="001B326A">
            <w:pPr>
              <w:pStyle w:val="TAC"/>
              <w:rPr>
                <w:rFonts w:eastAsia="Malgun Gothic"/>
                <w:szCs w:val="18"/>
                <w:lang w:eastAsia="ko-KR"/>
              </w:rPr>
            </w:pPr>
            <w:r w:rsidRPr="00EF5447">
              <w:rPr>
                <w:color w:val="000000"/>
              </w:rPr>
              <w:t>-</w:t>
            </w:r>
          </w:p>
        </w:tc>
        <w:tc>
          <w:tcPr>
            <w:tcW w:w="746" w:type="dxa"/>
            <w:shd w:val="clear" w:color="auto" w:fill="auto"/>
            <w:noWrap/>
          </w:tcPr>
          <w:p w14:paraId="449C07A6" w14:textId="77777777" w:rsidR="001A6EDA" w:rsidRPr="00EF5447" w:rsidRDefault="001A6EDA" w:rsidP="001B326A">
            <w:pPr>
              <w:pStyle w:val="TAC"/>
              <w:rPr>
                <w:rFonts w:eastAsia="Malgun Gothic"/>
                <w:szCs w:val="18"/>
                <w:lang w:eastAsia="ko-KR"/>
              </w:rPr>
            </w:pPr>
            <w:r w:rsidRPr="00EF5447">
              <w:rPr>
                <w:color w:val="000000"/>
              </w:rPr>
              <w:t>-</w:t>
            </w:r>
          </w:p>
        </w:tc>
        <w:tc>
          <w:tcPr>
            <w:tcW w:w="877" w:type="dxa"/>
            <w:shd w:val="clear" w:color="auto" w:fill="auto"/>
            <w:noWrap/>
          </w:tcPr>
          <w:p w14:paraId="30DE3CE7" w14:textId="77777777" w:rsidR="001A6EDA" w:rsidRPr="00EF5447" w:rsidRDefault="001A6EDA" w:rsidP="001B326A">
            <w:pPr>
              <w:pStyle w:val="TAC"/>
              <w:rPr>
                <w:rFonts w:eastAsia="Malgun Gothic"/>
                <w:szCs w:val="18"/>
                <w:lang w:eastAsia="ko-KR"/>
              </w:rPr>
            </w:pPr>
            <w:r w:rsidRPr="00EF5447">
              <w:rPr>
                <w:color w:val="000000"/>
              </w:rPr>
              <w:t>-</w:t>
            </w:r>
          </w:p>
        </w:tc>
        <w:tc>
          <w:tcPr>
            <w:tcW w:w="1299" w:type="dxa"/>
            <w:shd w:val="clear" w:color="auto" w:fill="auto"/>
            <w:noWrap/>
          </w:tcPr>
          <w:p w14:paraId="58D33C57" w14:textId="77777777" w:rsidR="001A6EDA" w:rsidRPr="00EF5447" w:rsidRDefault="001A6EDA" w:rsidP="001B326A">
            <w:pPr>
              <w:pStyle w:val="TAC"/>
              <w:rPr>
                <w:rFonts w:eastAsia="Malgun Gothic"/>
                <w:szCs w:val="18"/>
                <w:lang w:eastAsia="ko-KR"/>
              </w:rPr>
            </w:pPr>
            <w:r w:rsidRPr="00EF5447">
              <w:rPr>
                <w:color w:val="000000"/>
              </w:rPr>
              <w:t>1470</w:t>
            </w:r>
          </w:p>
        </w:tc>
        <w:tc>
          <w:tcPr>
            <w:tcW w:w="917" w:type="dxa"/>
            <w:shd w:val="clear" w:color="auto" w:fill="auto"/>
          </w:tcPr>
          <w:p w14:paraId="3ABEA7F4" w14:textId="77777777" w:rsidR="001A6EDA" w:rsidRPr="00EF5447" w:rsidRDefault="001A6EDA" w:rsidP="001B326A">
            <w:pPr>
              <w:pStyle w:val="TAC"/>
              <w:rPr>
                <w:rFonts w:eastAsia="Malgun Gothic"/>
                <w:szCs w:val="18"/>
                <w:lang w:eastAsia="ko-KR"/>
              </w:rPr>
            </w:pPr>
            <w:r w:rsidRPr="00EF5447">
              <w:rPr>
                <w:lang w:eastAsia="zh-CN"/>
              </w:rPr>
              <w:t>30.4</w:t>
            </w:r>
          </w:p>
        </w:tc>
        <w:tc>
          <w:tcPr>
            <w:tcW w:w="1248" w:type="dxa"/>
            <w:shd w:val="clear" w:color="auto" w:fill="auto"/>
          </w:tcPr>
          <w:p w14:paraId="3F3E0705" w14:textId="77777777" w:rsidR="001A6EDA" w:rsidRPr="00EF5447" w:rsidRDefault="001A6EDA" w:rsidP="001B326A">
            <w:pPr>
              <w:pStyle w:val="TAC"/>
              <w:rPr>
                <w:rFonts w:eastAsia="Malgun Gothic"/>
                <w:szCs w:val="18"/>
                <w:lang w:eastAsia="ko-KR"/>
              </w:rPr>
            </w:pPr>
            <w:r w:rsidRPr="00EF5447">
              <w:t>IMD2</w:t>
            </w:r>
          </w:p>
        </w:tc>
      </w:tr>
      <w:tr w:rsidR="001A6EDA" w:rsidRPr="00EF5447" w14:paraId="5BCFC119" w14:textId="77777777" w:rsidTr="001B326A">
        <w:trPr>
          <w:trHeight w:val="22"/>
          <w:jc w:val="center"/>
        </w:trPr>
        <w:tc>
          <w:tcPr>
            <w:tcW w:w="2258" w:type="dxa"/>
            <w:tcBorders>
              <w:top w:val="nil"/>
              <w:bottom w:val="nil"/>
            </w:tcBorders>
            <w:shd w:val="clear" w:color="auto" w:fill="auto"/>
          </w:tcPr>
          <w:p w14:paraId="1E1E648D" w14:textId="77777777" w:rsidR="001A6EDA" w:rsidRPr="00EF5447" w:rsidRDefault="001A6EDA" w:rsidP="001B326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0F0447DF" w14:textId="77777777" w:rsidR="001A6EDA" w:rsidRPr="00EF5447" w:rsidRDefault="001A6EDA" w:rsidP="001B326A">
            <w:pPr>
              <w:pStyle w:val="TAC"/>
            </w:pPr>
            <w:r w:rsidRPr="00EF5447">
              <w:t>1</w:t>
            </w:r>
          </w:p>
        </w:tc>
        <w:tc>
          <w:tcPr>
            <w:tcW w:w="1066" w:type="dxa"/>
            <w:shd w:val="clear" w:color="auto" w:fill="auto"/>
            <w:noWrap/>
          </w:tcPr>
          <w:p w14:paraId="3245F6E7" w14:textId="77777777" w:rsidR="001A6EDA" w:rsidRPr="00EF5447" w:rsidRDefault="001A6EDA" w:rsidP="001B326A">
            <w:pPr>
              <w:pStyle w:val="TAC"/>
              <w:rPr>
                <w:color w:val="000000"/>
              </w:rPr>
            </w:pPr>
            <w:r w:rsidRPr="00EF5447">
              <w:t>1922.5</w:t>
            </w:r>
          </w:p>
        </w:tc>
        <w:tc>
          <w:tcPr>
            <w:tcW w:w="746" w:type="dxa"/>
            <w:shd w:val="clear" w:color="auto" w:fill="auto"/>
            <w:noWrap/>
          </w:tcPr>
          <w:p w14:paraId="411DBAEF" w14:textId="77777777" w:rsidR="001A6EDA" w:rsidRPr="00EF5447" w:rsidRDefault="001A6EDA" w:rsidP="001B326A">
            <w:pPr>
              <w:pStyle w:val="TAC"/>
              <w:rPr>
                <w:color w:val="000000"/>
              </w:rPr>
            </w:pPr>
            <w:r w:rsidRPr="00EF5447">
              <w:t>5</w:t>
            </w:r>
          </w:p>
        </w:tc>
        <w:tc>
          <w:tcPr>
            <w:tcW w:w="877" w:type="dxa"/>
            <w:shd w:val="clear" w:color="auto" w:fill="auto"/>
            <w:noWrap/>
          </w:tcPr>
          <w:p w14:paraId="2C993373" w14:textId="77777777" w:rsidR="001A6EDA" w:rsidRPr="00EF5447" w:rsidRDefault="001A6EDA" w:rsidP="001B326A">
            <w:pPr>
              <w:pStyle w:val="TAC"/>
              <w:rPr>
                <w:color w:val="000000"/>
              </w:rPr>
            </w:pPr>
            <w:r w:rsidRPr="00EF5447">
              <w:t>25</w:t>
            </w:r>
          </w:p>
        </w:tc>
        <w:tc>
          <w:tcPr>
            <w:tcW w:w="1299" w:type="dxa"/>
            <w:shd w:val="clear" w:color="auto" w:fill="auto"/>
            <w:noWrap/>
          </w:tcPr>
          <w:p w14:paraId="0C578757" w14:textId="77777777" w:rsidR="001A6EDA" w:rsidRPr="00EF5447" w:rsidRDefault="001A6EDA" w:rsidP="001B326A">
            <w:pPr>
              <w:pStyle w:val="TAC"/>
              <w:rPr>
                <w:color w:val="000000"/>
              </w:rPr>
            </w:pPr>
            <w:r w:rsidRPr="00EF5447">
              <w:t>2112.5</w:t>
            </w:r>
          </w:p>
        </w:tc>
        <w:tc>
          <w:tcPr>
            <w:tcW w:w="917" w:type="dxa"/>
            <w:shd w:val="clear" w:color="auto" w:fill="auto"/>
          </w:tcPr>
          <w:p w14:paraId="14EFCFCD" w14:textId="77777777" w:rsidR="001A6EDA" w:rsidRPr="00EF5447" w:rsidRDefault="001A6EDA" w:rsidP="001B326A">
            <w:pPr>
              <w:pStyle w:val="TAC"/>
              <w:rPr>
                <w:lang w:eastAsia="zh-CN"/>
              </w:rPr>
            </w:pPr>
            <w:r w:rsidRPr="00EF5447">
              <w:t>N/A</w:t>
            </w:r>
          </w:p>
        </w:tc>
        <w:tc>
          <w:tcPr>
            <w:tcW w:w="1248" w:type="dxa"/>
            <w:shd w:val="clear" w:color="auto" w:fill="auto"/>
          </w:tcPr>
          <w:p w14:paraId="4F03B1FB" w14:textId="77777777" w:rsidR="001A6EDA" w:rsidRPr="00EF5447" w:rsidRDefault="001A6EDA" w:rsidP="001B326A">
            <w:pPr>
              <w:pStyle w:val="TAC"/>
            </w:pPr>
            <w:r w:rsidRPr="00EF5447">
              <w:t>N/A</w:t>
            </w:r>
          </w:p>
        </w:tc>
      </w:tr>
      <w:tr w:rsidR="001A6EDA" w:rsidRPr="00EF5447" w14:paraId="2F3A7511" w14:textId="77777777" w:rsidTr="001B326A">
        <w:trPr>
          <w:trHeight w:val="22"/>
          <w:jc w:val="center"/>
        </w:trPr>
        <w:tc>
          <w:tcPr>
            <w:tcW w:w="2258" w:type="dxa"/>
            <w:tcBorders>
              <w:top w:val="nil"/>
              <w:bottom w:val="nil"/>
            </w:tcBorders>
            <w:shd w:val="clear" w:color="auto" w:fill="auto"/>
          </w:tcPr>
          <w:p w14:paraId="4C2FD0E5" w14:textId="77777777" w:rsidR="001A6EDA" w:rsidRPr="00EF5447" w:rsidRDefault="001A6EDA" w:rsidP="001B326A">
            <w:pPr>
              <w:pStyle w:val="TAC"/>
              <w:rPr>
                <w:lang w:eastAsia="zh-CN"/>
              </w:rPr>
            </w:pPr>
          </w:p>
        </w:tc>
        <w:tc>
          <w:tcPr>
            <w:tcW w:w="878" w:type="dxa"/>
            <w:shd w:val="clear" w:color="auto" w:fill="auto"/>
          </w:tcPr>
          <w:p w14:paraId="616DC1D9" w14:textId="77777777" w:rsidR="001A6EDA" w:rsidRPr="00EF5447" w:rsidRDefault="001A6EDA" w:rsidP="001B326A">
            <w:pPr>
              <w:pStyle w:val="TAC"/>
            </w:pPr>
            <w:r w:rsidRPr="00EF5447">
              <w:t>n3</w:t>
            </w:r>
          </w:p>
        </w:tc>
        <w:tc>
          <w:tcPr>
            <w:tcW w:w="1066" w:type="dxa"/>
            <w:shd w:val="clear" w:color="auto" w:fill="auto"/>
            <w:noWrap/>
          </w:tcPr>
          <w:p w14:paraId="4AB287CF" w14:textId="77777777" w:rsidR="001A6EDA" w:rsidRPr="00EF5447" w:rsidRDefault="001A6EDA" w:rsidP="001B326A">
            <w:pPr>
              <w:pStyle w:val="TAC"/>
              <w:rPr>
                <w:color w:val="000000"/>
              </w:rPr>
            </w:pPr>
            <w:r w:rsidRPr="00EF5447">
              <w:t>1782.5</w:t>
            </w:r>
          </w:p>
        </w:tc>
        <w:tc>
          <w:tcPr>
            <w:tcW w:w="746" w:type="dxa"/>
            <w:shd w:val="clear" w:color="auto" w:fill="auto"/>
            <w:noWrap/>
          </w:tcPr>
          <w:p w14:paraId="3E10F235" w14:textId="77777777" w:rsidR="001A6EDA" w:rsidRPr="00EF5447" w:rsidRDefault="001A6EDA" w:rsidP="001B326A">
            <w:pPr>
              <w:pStyle w:val="TAC"/>
              <w:rPr>
                <w:color w:val="000000"/>
              </w:rPr>
            </w:pPr>
            <w:r w:rsidRPr="00EF5447">
              <w:t>5</w:t>
            </w:r>
          </w:p>
        </w:tc>
        <w:tc>
          <w:tcPr>
            <w:tcW w:w="877" w:type="dxa"/>
            <w:shd w:val="clear" w:color="auto" w:fill="auto"/>
            <w:noWrap/>
          </w:tcPr>
          <w:p w14:paraId="2B28A536" w14:textId="77777777" w:rsidR="001A6EDA" w:rsidRPr="00EF5447" w:rsidRDefault="001A6EDA" w:rsidP="001B326A">
            <w:pPr>
              <w:pStyle w:val="TAC"/>
              <w:rPr>
                <w:color w:val="000000"/>
              </w:rPr>
            </w:pPr>
            <w:r w:rsidRPr="00EF5447">
              <w:t>25</w:t>
            </w:r>
          </w:p>
        </w:tc>
        <w:tc>
          <w:tcPr>
            <w:tcW w:w="1299" w:type="dxa"/>
            <w:shd w:val="clear" w:color="auto" w:fill="auto"/>
            <w:noWrap/>
          </w:tcPr>
          <w:p w14:paraId="5156C6CF" w14:textId="77777777" w:rsidR="001A6EDA" w:rsidRPr="00EF5447" w:rsidRDefault="001A6EDA" w:rsidP="001B326A">
            <w:pPr>
              <w:pStyle w:val="TAC"/>
              <w:rPr>
                <w:color w:val="000000"/>
              </w:rPr>
            </w:pPr>
            <w:r w:rsidRPr="00EF5447">
              <w:t>1877.5</w:t>
            </w:r>
          </w:p>
        </w:tc>
        <w:tc>
          <w:tcPr>
            <w:tcW w:w="917" w:type="dxa"/>
            <w:shd w:val="clear" w:color="auto" w:fill="auto"/>
          </w:tcPr>
          <w:p w14:paraId="0915C3E7" w14:textId="77777777" w:rsidR="001A6EDA" w:rsidRPr="00EF5447" w:rsidRDefault="001A6EDA" w:rsidP="001B326A">
            <w:pPr>
              <w:pStyle w:val="TAC"/>
              <w:rPr>
                <w:lang w:eastAsia="zh-CN"/>
              </w:rPr>
            </w:pPr>
            <w:r w:rsidRPr="00EF5447">
              <w:t>N/A</w:t>
            </w:r>
          </w:p>
        </w:tc>
        <w:tc>
          <w:tcPr>
            <w:tcW w:w="1248" w:type="dxa"/>
            <w:shd w:val="clear" w:color="auto" w:fill="auto"/>
          </w:tcPr>
          <w:p w14:paraId="23091A16" w14:textId="77777777" w:rsidR="001A6EDA" w:rsidRPr="00EF5447" w:rsidRDefault="001A6EDA" w:rsidP="001B326A">
            <w:pPr>
              <w:pStyle w:val="TAC"/>
            </w:pPr>
            <w:r w:rsidRPr="00EF5447">
              <w:t>N/A</w:t>
            </w:r>
          </w:p>
        </w:tc>
      </w:tr>
      <w:tr w:rsidR="001A6EDA" w:rsidRPr="00EF5447" w14:paraId="577CF31D" w14:textId="77777777" w:rsidTr="001B326A">
        <w:trPr>
          <w:trHeight w:val="22"/>
          <w:jc w:val="center"/>
        </w:trPr>
        <w:tc>
          <w:tcPr>
            <w:tcW w:w="2258" w:type="dxa"/>
            <w:tcBorders>
              <w:top w:val="nil"/>
              <w:bottom w:val="single" w:sz="4" w:space="0" w:color="auto"/>
            </w:tcBorders>
            <w:shd w:val="clear" w:color="auto" w:fill="auto"/>
          </w:tcPr>
          <w:p w14:paraId="70A9D40E" w14:textId="77777777" w:rsidR="001A6EDA" w:rsidRPr="00EF5447" w:rsidRDefault="001A6EDA" w:rsidP="001B326A">
            <w:pPr>
              <w:pStyle w:val="TAC"/>
              <w:rPr>
                <w:lang w:eastAsia="zh-CN"/>
              </w:rPr>
            </w:pPr>
          </w:p>
        </w:tc>
        <w:tc>
          <w:tcPr>
            <w:tcW w:w="878" w:type="dxa"/>
            <w:shd w:val="clear" w:color="auto" w:fill="auto"/>
          </w:tcPr>
          <w:p w14:paraId="3E3916D8" w14:textId="77777777" w:rsidR="001A6EDA" w:rsidRPr="00EF5447" w:rsidRDefault="001A6EDA" w:rsidP="001B326A">
            <w:pPr>
              <w:pStyle w:val="TAC"/>
            </w:pPr>
            <w:r w:rsidRPr="00EF5447">
              <w:t>42</w:t>
            </w:r>
          </w:p>
        </w:tc>
        <w:tc>
          <w:tcPr>
            <w:tcW w:w="1066" w:type="dxa"/>
            <w:shd w:val="clear" w:color="auto" w:fill="auto"/>
            <w:noWrap/>
          </w:tcPr>
          <w:p w14:paraId="2F2E3CC1" w14:textId="77777777" w:rsidR="001A6EDA" w:rsidRPr="00EF5447" w:rsidRDefault="001A6EDA" w:rsidP="001B326A">
            <w:pPr>
              <w:pStyle w:val="TAC"/>
              <w:rPr>
                <w:color w:val="000000"/>
              </w:rPr>
            </w:pPr>
            <w:r w:rsidRPr="00EF5447">
              <w:t>3425</w:t>
            </w:r>
          </w:p>
        </w:tc>
        <w:tc>
          <w:tcPr>
            <w:tcW w:w="746" w:type="dxa"/>
            <w:shd w:val="clear" w:color="auto" w:fill="auto"/>
            <w:noWrap/>
          </w:tcPr>
          <w:p w14:paraId="1BDD7B40" w14:textId="77777777" w:rsidR="001A6EDA" w:rsidRPr="00EF5447" w:rsidRDefault="001A6EDA" w:rsidP="001B326A">
            <w:pPr>
              <w:pStyle w:val="TAC"/>
              <w:rPr>
                <w:color w:val="000000"/>
              </w:rPr>
            </w:pPr>
            <w:r w:rsidRPr="00EF5447">
              <w:t>5</w:t>
            </w:r>
          </w:p>
        </w:tc>
        <w:tc>
          <w:tcPr>
            <w:tcW w:w="877" w:type="dxa"/>
            <w:shd w:val="clear" w:color="auto" w:fill="auto"/>
            <w:noWrap/>
          </w:tcPr>
          <w:p w14:paraId="1ACE1680" w14:textId="77777777" w:rsidR="001A6EDA" w:rsidRPr="00EF5447" w:rsidRDefault="001A6EDA" w:rsidP="001B326A">
            <w:pPr>
              <w:pStyle w:val="TAC"/>
              <w:rPr>
                <w:color w:val="000000"/>
              </w:rPr>
            </w:pPr>
            <w:r w:rsidRPr="00EF5447">
              <w:t>25</w:t>
            </w:r>
          </w:p>
        </w:tc>
        <w:tc>
          <w:tcPr>
            <w:tcW w:w="1299" w:type="dxa"/>
            <w:shd w:val="clear" w:color="auto" w:fill="auto"/>
            <w:noWrap/>
          </w:tcPr>
          <w:p w14:paraId="6F41F494" w14:textId="77777777" w:rsidR="001A6EDA" w:rsidRPr="00EF5447" w:rsidRDefault="001A6EDA" w:rsidP="001B326A">
            <w:pPr>
              <w:pStyle w:val="TAC"/>
              <w:rPr>
                <w:color w:val="000000"/>
              </w:rPr>
            </w:pPr>
            <w:r w:rsidRPr="00EF5447">
              <w:t>3425</w:t>
            </w:r>
          </w:p>
        </w:tc>
        <w:tc>
          <w:tcPr>
            <w:tcW w:w="917" w:type="dxa"/>
            <w:shd w:val="clear" w:color="auto" w:fill="auto"/>
          </w:tcPr>
          <w:p w14:paraId="5050C7ED" w14:textId="77777777" w:rsidR="001A6EDA" w:rsidRPr="00EF5447" w:rsidRDefault="001A6EDA" w:rsidP="001B326A">
            <w:pPr>
              <w:pStyle w:val="TAC"/>
              <w:rPr>
                <w:lang w:eastAsia="zh-CN"/>
              </w:rPr>
            </w:pPr>
            <w:r w:rsidRPr="00EF5447">
              <w:t>13.0</w:t>
            </w:r>
          </w:p>
        </w:tc>
        <w:tc>
          <w:tcPr>
            <w:tcW w:w="1248" w:type="dxa"/>
            <w:shd w:val="clear" w:color="auto" w:fill="auto"/>
          </w:tcPr>
          <w:p w14:paraId="4612BA2C" w14:textId="77777777" w:rsidR="001A6EDA" w:rsidRPr="00EF5447" w:rsidRDefault="001A6EDA" w:rsidP="001B326A">
            <w:pPr>
              <w:pStyle w:val="TAC"/>
            </w:pPr>
            <w:r w:rsidRPr="00EF5447">
              <w:t>IMD4</w:t>
            </w:r>
          </w:p>
        </w:tc>
      </w:tr>
      <w:tr w:rsidR="001A6EDA" w:rsidRPr="00EF5447" w14:paraId="5D71DD25" w14:textId="77777777" w:rsidTr="001B326A">
        <w:trPr>
          <w:trHeight w:val="22"/>
          <w:jc w:val="center"/>
        </w:trPr>
        <w:tc>
          <w:tcPr>
            <w:tcW w:w="2258" w:type="dxa"/>
            <w:tcBorders>
              <w:bottom w:val="nil"/>
            </w:tcBorders>
            <w:shd w:val="clear" w:color="auto" w:fill="auto"/>
          </w:tcPr>
          <w:p w14:paraId="6F87842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3CE616ED" w14:textId="77777777" w:rsidR="001A6EDA" w:rsidRPr="00EF5447" w:rsidRDefault="001A6EDA" w:rsidP="001B326A">
            <w:pPr>
              <w:pStyle w:val="TAC"/>
              <w:rPr>
                <w:rFonts w:eastAsia="Malgun Gothic"/>
                <w:szCs w:val="18"/>
                <w:lang w:eastAsia="ko-KR"/>
              </w:rPr>
            </w:pPr>
            <w:r w:rsidRPr="00EF5447">
              <w:rPr>
                <w:rFonts w:cs="Arial"/>
              </w:rPr>
              <w:t>1</w:t>
            </w:r>
          </w:p>
        </w:tc>
        <w:tc>
          <w:tcPr>
            <w:tcW w:w="1066" w:type="dxa"/>
            <w:shd w:val="clear" w:color="auto" w:fill="auto"/>
            <w:noWrap/>
          </w:tcPr>
          <w:p w14:paraId="620A49A7" w14:textId="77777777" w:rsidR="001A6EDA" w:rsidRPr="00EF5447" w:rsidRDefault="001A6EDA" w:rsidP="001B326A">
            <w:pPr>
              <w:pStyle w:val="TAC"/>
            </w:pPr>
            <w:r w:rsidRPr="00EF5447">
              <w:rPr>
                <w:rFonts w:cs="Arial"/>
              </w:rPr>
              <w:t>1950</w:t>
            </w:r>
          </w:p>
        </w:tc>
        <w:tc>
          <w:tcPr>
            <w:tcW w:w="746" w:type="dxa"/>
            <w:shd w:val="clear" w:color="auto" w:fill="auto"/>
            <w:noWrap/>
          </w:tcPr>
          <w:p w14:paraId="3FB8776A"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22C9FEFE"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3A4815D0" w14:textId="77777777" w:rsidR="001A6EDA" w:rsidRPr="00EF5447" w:rsidRDefault="001A6EDA" w:rsidP="001B326A">
            <w:pPr>
              <w:pStyle w:val="TAC"/>
              <w:rPr>
                <w:szCs w:val="18"/>
                <w:lang w:eastAsia="zh-CN"/>
              </w:rPr>
            </w:pPr>
            <w:r w:rsidRPr="00EF5447">
              <w:rPr>
                <w:rFonts w:cs="Arial"/>
              </w:rPr>
              <w:t>2140</w:t>
            </w:r>
          </w:p>
        </w:tc>
        <w:tc>
          <w:tcPr>
            <w:tcW w:w="917" w:type="dxa"/>
            <w:shd w:val="clear" w:color="auto" w:fill="auto"/>
          </w:tcPr>
          <w:p w14:paraId="7A79A799"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281F8D06" w14:textId="77777777" w:rsidR="001A6EDA" w:rsidRPr="00EF5447" w:rsidRDefault="001A6EDA" w:rsidP="001B326A">
            <w:pPr>
              <w:pStyle w:val="TAC"/>
              <w:rPr>
                <w:lang w:eastAsia="ja-JP"/>
              </w:rPr>
            </w:pPr>
            <w:r w:rsidRPr="00EF5447">
              <w:rPr>
                <w:rFonts w:cs="Arial"/>
              </w:rPr>
              <w:t>N/A</w:t>
            </w:r>
          </w:p>
        </w:tc>
      </w:tr>
      <w:tr w:rsidR="001A6EDA" w:rsidRPr="00EF5447" w14:paraId="36ACC667" w14:textId="77777777" w:rsidTr="001B326A">
        <w:trPr>
          <w:trHeight w:val="22"/>
          <w:jc w:val="center"/>
        </w:trPr>
        <w:tc>
          <w:tcPr>
            <w:tcW w:w="2258" w:type="dxa"/>
            <w:tcBorders>
              <w:top w:val="nil"/>
              <w:bottom w:val="nil"/>
            </w:tcBorders>
            <w:shd w:val="clear" w:color="auto" w:fill="auto"/>
          </w:tcPr>
          <w:p w14:paraId="743DB698"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E92E378" w14:textId="77777777" w:rsidR="001A6EDA" w:rsidRPr="00EF5447" w:rsidRDefault="001A6EDA" w:rsidP="001B326A">
            <w:pPr>
              <w:pStyle w:val="TAC"/>
              <w:rPr>
                <w:rFonts w:eastAsia="Malgun Gothic"/>
                <w:szCs w:val="18"/>
                <w:lang w:eastAsia="ko-KR"/>
              </w:rPr>
            </w:pPr>
            <w:r w:rsidRPr="00EF5447">
              <w:rPr>
                <w:rFonts w:cs="Arial"/>
              </w:rPr>
              <w:t>n28</w:t>
            </w:r>
          </w:p>
        </w:tc>
        <w:tc>
          <w:tcPr>
            <w:tcW w:w="1066" w:type="dxa"/>
            <w:shd w:val="clear" w:color="auto" w:fill="auto"/>
            <w:noWrap/>
          </w:tcPr>
          <w:p w14:paraId="642D7557" w14:textId="77777777" w:rsidR="001A6EDA" w:rsidRPr="00EF5447" w:rsidRDefault="001A6EDA" w:rsidP="001B326A">
            <w:pPr>
              <w:pStyle w:val="TAC"/>
            </w:pPr>
            <w:r w:rsidRPr="00EF5447">
              <w:rPr>
                <w:rFonts w:cs="Arial"/>
              </w:rPr>
              <w:t>733</w:t>
            </w:r>
          </w:p>
        </w:tc>
        <w:tc>
          <w:tcPr>
            <w:tcW w:w="746" w:type="dxa"/>
            <w:shd w:val="clear" w:color="auto" w:fill="auto"/>
            <w:noWrap/>
          </w:tcPr>
          <w:p w14:paraId="3EFB8976"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52D53B33"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594CEA5E" w14:textId="77777777" w:rsidR="001A6EDA" w:rsidRPr="00EF5447" w:rsidRDefault="001A6EDA" w:rsidP="001B326A">
            <w:pPr>
              <w:pStyle w:val="TAC"/>
              <w:rPr>
                <w:szCs w:val="18"/>
                <w:lang w:eastAsia="zh-CN"/>
              </w:rPr>
            </w:pPr>
            <w:r w:rsidRPr="00EF5447">
              <w:rPr>
                <w:rFonts w:cs="Arial"/>
              </w:rPr>
              <w:t>788</w:t>
            </w:r>
          </w:p>
        </w:tc>
        <w:tc>
          <w:tcPr>
            <w:tcW w:w="917" w:type="dxa"/>
            <w:shd w:val="clear" w:color="auto" w:fill="auto"/>
          </w:tcPr>
          <w:p w14:paraId="76C805FE"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729AC60D" w14:textId="77777777" w:rsidR="001A6EDA" w:rsidRPr="00EF5447" w:rsidRDefault="001A6EDA" w:rsidP="001B326A">
            <w:pPr>
              <w:pStyle w:val="TAC"/>
              <w:rPr>
                <w:lang w:eastAsia="ja-JP"/>
              </w:rPr>
            </w:pPr>
            <w:r w:rsidRPr="00EF5447">
              <w:rPr>
                <w:rFonts w:cs="Arial"/>
              </w:rPr>
              <w:t>N/A</w:t>
            </w:r>
          </w:p>
        </w:tc>
      </w:tr>
      <w:tr w:rsidR="001A6EDA" w:rsidRPr="00EF5447" w14:paraId="2CBC561B" w14:textId="77777777" w:rsidTr="001B326A">
        <w:trPr>
          <w:trHeight w:val="22"/>
          <w:jc w:val="center"/>
        </w:trPr>
        <w:tc>
          <w:tcPr>
            <w:tcW w:w="2258" w:type="dxa"/>
            <w:tcBorders>
              <w:top w:val="nil"/>
              <w:bottom w:val="single" w:sz="4" w:space="0" w:color="auto"/>
            </w:tcBorders>
            <w:shd w:val="clear" w:color="auto" w:fill="auto"/>
          </w:tcPr>
          <w:p w14:paraId="1D4423A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5A179288" w14:textId="77777777" w:rsidR="001A6EDA" w:rsidRPr="00EF5447" w:rsidRDefault="001A6EDA" w:rsidP="001B326A">
            <w:pPr>
              <w:pStyle w:val="TAC"/>
              <w:rPr>
                <w:rFonts w:eastAsia="Malgun Gothic"/>
                <w:szCs w:val="18"/>
                <w:lang w:eastAsia="ko-KR"/>
              </w:rPr>
            </w:pPr>
            <w:r w:rsidRPr="00EF5447">
              <w:rPr>
                <w:rFonts w:cs="Arial"/>
              </w:rPr>
              <w:t>42</w:t>
            </w:r>
          </w:p>
        </w:tc>
        <w:tc>
          <w:tcPr>
            <w:tcW w:w="1066" w:type="dxa"/>
            <w:shd w:val="clear" w:color="auto" w:fill="auto"/>
            <w:noWrap/>
          </w:tcPr>
          <w:p w14:paraId="555D4A57" w14:textId="77777777" w:rsidR="001A6EDA" w:rsidRPr="00EF5447" w:rsidRDefault="001A6EDA" w:rsidP="001B326A">
            <w:pPr>
              <w:pStyle w:val="TAC"/>
            </w:pPr>
            <w:r w:rsidRPr="00EF5447">
              <w:rPr>
                <w:rFonts w:cs="Arial"/>
              </w:rPr>
              <w:t>3416</w:t>
            </w:r>
          </w:p>
        </w:tc>
        <w:tc>
          <w:tcPr>
            <w:tcW w:w="746" w:type="dxa"/>
            <w:shd w:val="clear" w:color="auto" w:fill="auto"/>
            <w:noWrap/>
          </w:tcPr>
          <w:p w14:paraId="76F9CAC3"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67E48EE7"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464B1BB2" w14:textId="77777777" w:rsidR="001A6EDA" w:rsidRPr="00EF5447" w:rsidRDefault="001A6EDA" w:rsidP="001B326A">
            <w:pPr>
              <w:pStyle w:val="TAC"/>
              <w:rPr>
                <w:szCs w:val="18"/>
                <w:lang w:eastAsia="zh-CN"/>
              </w:rPr>
            </w:pPr>
            <w:r w:rsidRPr="00EF5447">
              <w:rPr>
                <w:rFonts w:cs="Arial"/>
              </w:rPr>
              <w:t>3416</w:t>
            </w:r>
          </w:p>
        </w:tc>
        <w:tc>
          <w:tcPr>
            <w:tcW w:w="917" w:type="dxa"/>
            <w:shd w:val="clear" w:color="auto" w:fill="auto"/>
          </w:tcPr>
          <w:p w14:paraId="4A724518" w14:textId="77777777" w:rsidR="001A6EDA" w:rsidRPr="00EF5447" w:rsidRDefault="001A6EDA" w:rsidP="001B326A">
            <w:pPr>
              <w:pStyle w:val="TAC"/>
              <w:rPr>
                <w:lang w:eastAsia="ja-JP"/>
              </w:rPr>
            </w:pPr>
            <w:r w:rsidRPr="00EF5447">
              <w:rPr>
                <w:rFonts w:cs="Arial"/>
              </w:rPr>
              <w:t>15.7</w:t>
            </w:r>
          </w:p>
        </w:tc>
        <w:tc>
          <w:tcPr>
            <w:tcW w:w="1248" w:type="dxa"/>
            <w:shd w:val="clear" w:color="auto" w:fill="auto"/>
          </w:tcPr>
          <w:p w14:paraId="1CD183DC" w14:textId="77777777" w:rsidR="001A6EDA" w:rsidRPr="00EF5447" w:rsidRDefault="001A6EDA" w:rsidP="001B326A">
            <w:pPr>
              <w:pStyle w:val="TAC"/>
              <w:rPr>
                <w:lang w:eastAsia="ja-JP"/>
              </w:rPr>
            </w:pPr>
            <w:r w:rsidRPr="00EF5447">
              <w:rPr>
                <w:rFonts w:cs="Arial"/>
              </w:rPr>
              <w:t>IMD3</w:t>
            </w:r>
          </w:p>
        </w:tc>
      </w:tr>
      <w:tr w:rsidR="001A6EDA" w:rsidRPr="00EF5447" w14:paraId="01286185" w14:textId="77777777" w:rsidTr="001B326A">
        <w:trPr>
          <w:trHeight w:val="22"/>
          <w:jc w:val="center"/>
        </w:trPr>
        <w:tc>
          <w:tcPr>
            <w:tcW w:w="2258" w:type="dxa"/>
            <w:tcBorders>
              <w:bottom w:val="nil"/>
            </w:tcBorders>
            <w:shd w:val="clear" w:color="auto" w:fill="auto"/>
          </w:tcPr>
          <w:p w14:paraId="504012B7"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451AC634" w14:textId="77777777" w:rsidR="001A6EDA" w:rsidRPr="00EF5447" w:rsidRDefault="001A6EDA" w:rsidP="001B326A">
            <w:pPr>
              <w:pStyle w:val="TAC"/>
              <w:rPr>
                <w:rFonts w:eastAsia="Malgun Gothic"/>
                <w:szCs w:val="18"/>
                <w:lang w:eastAsia="ko-KR"/>
              </w:rPr>
            </w:pPr>
            <w:r w:rsidRPr="00EF5447">
              <w:rPr>
                <w:rFonts w:cs="Arial"/>
              </w:rPr>
              <w:t>42</w:t>
            </w:r>
          </w:p>
        </w:tc>
        <w:tc>
          <w:tcPr>
            <w:tcW w:w="1066" w:type="dxa"/>
            <w:shd w:val="clear" w:color="auto" w:fill="auto"/>
            <w:noWrap/>
          </w:tcPr>
          <w:p w14:paraId="2F329CEC" w14:textId="77777777" w:rsidR="001A6EDA" w:rsidRPr="00EF5447" w:rsidRDefault="001A6EDA" w:rsidP="001B326A">
            <w:pPr>
              <w:pStyle w:val="TAC"/>
            </w:pPr>
            <w:r w:rsidRPr="00EF5447">
              <w:rPr>
                <w:rFonts w:cs="Arial"/>
              </w:rPr>
              <w:t>3580</w:t>
            </w:r>
          </w:p>
        </w:tc>
        <w:tc>
          <w:tcPr>
            <w:tcW w:w="746" w:type="dxa"/>
            <w:shd w:val="clear" w:color="auto" w:fill="auto"/>
            <w:noWrap/>
          </w:tcPr>
          <w:p w14:paraId="43BAD004"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70CB11D3"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3977CCD4" w14:textId="77777777" w:rsidR="001A6EDA" w:rsidRPr="00EF5447" w:rsidRDefault="001A6EDA" w:rsidP="001B326A">
            <w:pPr>
              <w:pStyle w:val="TAC"/>
              <w:rPr>
                <w:szCs w:val="18"/>
                <w:lang w:eastAsia="zh-CN"/>
              </w:rPr>
            </w:pPr>
            <w:r w:rsidRPr="00EF5447">
              <w:rPr>
                <w:rFonts w:cs="Arial"/>
              </w:rPr>
              <w:t>3580</w:t>
            </w:r>
          </w:p>
        </w:tc>
        <w:tc>
          <w:tcPr>
            <w:tcW w:w="917" w:type="dxa"/>
            <w:shd w:val="clear" w:color="auto" w:fill="auto"/>
          </w:tcPr>
          <w:p w14:paraId="43F9C08D"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5F5CAB66" w14:textId="77777777" w:rsidR="001A6EDA" w:rsidRPr="00EF5447" w:rsidRDefault="001A6EDA" w:rsidP="001B326A">
            <w:pPr>
              <w:pStyle w:val="TAC"/>
              <w:rPr>
                <w:lang w:eastAsia="ja-JP"/>
              </w:rPr>
            </w:pPr>
            <w:r w:rsidRPr="00EF5447">
              <w:rPr>
                <w:rFonts w:cs="Arial"/>
              </w:rPr>
              <w:t>N/A</w:t>
            </w:r>
          </w:p>
        </w:tc>
      </w:tr>
      <w:tr w:rsidR="001A6EDA" w:rsidRPr="00EF5447" w14:paraId="4BB06AB9" w14:textId="77777777" w:rsidTr="001B326A">
        <w:trPr>
          <w:trHeight w:val="22"/>
          <w:jc w:val="center"/>
        </w:trPr>
        <w:tc>
          <w:tcPr>
            <w:tcW w:w="2258" w:type="dxa"/>
            <w:tcBorders>
              <w:top w:val="nil"/>
              <w:bottom w:val="nil"/>
            </w:tcBorders>
            <w:shd w:val="clear" w:color="auto" w:fill="auto"/>
          </w:tcPr>
          <w:p w14:paraId="0531C94B" w14:textId="77777777" w:rsidR="001A6EDA" w:rsidRPr="00EF5447" w:rsidRDefault="001A6EDA" w:rsidP="001B326A">
            <w:pPr>
              <w:pStyle w:val="TAC"/>
              <w:rPr>
                <w:rFonts w:eastAsia="Malgun Gothic"/>
                <w:szCs w:val="18"/>
                <w:lang w:eastAsia="ko-KR"/>
              </w:rPr>
            </w:pPr>
          </w:p>
        </w:tc>
        <w:tc>
          <w:tcPr>
            <w:tcW w:w="878" w:type="dxa"/>
            <w:shd w:val="clear" w:color="auto" w:fill="auto"/>
          </w:tcPr>
          <w:p w14:paraId="6203E889" w14:textId="77777777" w:rsidR="001A6EDA" w:rsidRPr="00EF5447" w:rsidRDefault="001A6EDA" w:rsidP="001B326A">
            <w:pPr>
              <w:pStyle w:val="TAC"/>
              <w:rPr>
                <w:rFonts w:eastAsia="Malgun Gothic"/>
                <w:szCs w:val="18"/>
                <w:lang w:eastAsia="ko-KR"/>
              </w:rPr>
            </w:pPr>
            <w:r w:rsidRPr="00EF5447">
              <w:rPr>
                <w:rFonts w:cs="Arial"/>
              </w:rPr>
              <w:t>n28</w:t>
            </w:r>
          </w:p>
        </w:tc>
        <w:tc>
          <w:tcPr>
            <w:tcW w:w="1066" w:type="dxa"/>
            <w:shd w:val="clear" w:color="auto" w:fill="auto"/>
            <w:noWrap/>
          </w:tcPr>
          <w:p w14:paraId="4AFCAE23" w14:textId="77777777" w:rsidR="001A6EDA" w:rsidRPr="00EF5447" w:rsidRDefault="001A6EDA" w:rsidP="001B326A">
            <w:pPr>
              <w:pStyle w:val="TAC"/>
            </w:pPr>
            <w:r w:rsidRPr="00EF5447">
              <w:rPr>
                <w:rFonts w:cs="Arial"/>
              </w:rPr>
              <w:t>723</w:t>
            </w:r>
          </w:p>
        </w:tc>
        <w:tc>
          <w:tcPr>
            <w:tcW w:w="746" w:type="dxa"/>
            <w:shd w:val="clear" w:color="auto" w:fill="auto"/>
            <w:noWrap/>
          </w:tcPr>
          <w:p w14:paraId="5AB1518D"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5F926A15"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0EFC9BFF" w14:textId="77777777" w:rsidR="001A6EDA" w:rsidRPr="00EF5447" w:rsidRDefault="001A6EDA" w:rsidP="001B326A">
            <w:pPr>
              <w:pStyle w:val="TAC"/>
              <w:rPr>
                <w:szCs w:val="18"/>
                <w:lang w:eastAsia="zh-CN"/>
              </w:rPr>
            </w:pPr>
            <w:r w:rsidRPr="00EF5447">
              <w:rPr>
                <w:rFonts w:cs="Arial"/>
              </w:rPr>
              <w:t>778</w:t>
            </w:r>
          </w:p>
        </w:tc>
        <w:tc>
          <w:tcPr>
            <w:tcW w:w="917" w:type="dxa"/>
            <w:shd w:val="clear" w:color="auto" w:fill="auto"/>
          </w:tcPr>
          <w:p w14:paraId="0BF93C7D"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73923962" w14:textId="77777777" w:rsidR="001A6EDA" w:rsidRPr="00EF5447" w:rsidRDefault="001A6EDA" w:rsidP="001B326A">
            <w:pPr>
              <w:pStyle w:val="TAC"/>
              <w:rPr>
                <w:lang w:eastAsia="ja-JP"/>
              </w:rPr>
            </w:pPr>
            <w:r w:rsidRPr="00EF5447">
              <w:rPr>
                <w:rFonts w:cs="Arial"/>
              </w:rPr>
              <w:t>N/A</w:t>
            </w:r>
          </w:p>
        </w:tc>
      </w:tr>
      <w:tr w:rsidR="001A6EDA" w:rsidRPr="00EF5447" w14:paraId="6E04A248" w14:textId="77777777" w:rsidTr="001B326A">
        <w:trPr>
          <w:trHeight w:val="22"/>
          <w:jc w:val="center"/>
        </w:trPr>
        <w:tc>
          <w:tcPr>
            <w:tcW w:w="2258" w:type="dxa"/>
            <w:tcBorders>
              <w:top w:val="nil"/>
              <w:bottom w:val="single" w:sz="4" w:space="0" w:color="auto"/>
            </w:tcBorders>
            <w:shd w:val="clear" w:color="auto" w:fill="auto"/>
          </w:tcPr>
          <w:p w14:paraId="49FB1A7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13235B8" w14:textId="77777777" w:rsidR="001A6EDA" w:rsidRPr="00EF5447" w:rsidRDefault="001A6EDA" w:rsidP="001B326A">
            <w:pPr>
              <w:pStyle w:val="TAC"/>
              <w:rPr>
                <w:rFonts w:eastAsia="Malgun Gothic"/>
                <w:szCs w:val="18"/>
                <w:lang w:eastAsia="ko-KR"/>
              </w:rPr>
            </w:pPr>
            <w:r w:rsidRPr="00EF5447">
              <w:rPr>
                <w:rFonts w:cs="Arial"/>
              </w:rPr>
              <w:t>1</w:t>
            </w:r>
          </w:p>
        </w:tc>
        <w:tc>
          <w:tcPr>
            <w:tcW w:w="1066" w:type="dxa"/>
            <w:shd w:val="clear" w:color="auto" w:fill="auto"/>
            <w:noWrap/>
          </w:tcPr>
          <w:p w14:paraId="3E43B76D" w14:textId="77777777" w:rsidR="001A6EDA" w:rsidRPr="00EF5447" w:rsidRDefault="001A6EDA" w:rsidP="001B326A">
            <w:pPr>
              <w:pStyle w:val="TAC"/>
            </w:pPr>
            <w:r w:rsidRPr="00EF5447">
              <w:rPr>
                <w:rFonts w:cs="Arial"/>
              </w:rPr>
              <w:t>1944</w:t>
            </w:r>
          </w:p>
        </w:tc>
        <w:tc>
          <w:tcPr>
            <w:tcW w:w="746" w:type="dxa"/>
            <w:shd w:val="clear" w:color="auto" w:fill="auto"/>
            <w:noWrap/>
          </w:tcPr>
          <w:p w14:paraId="46E0936F" w14:textId="77777777" w:rsidR="001A6EDA" w:rsidRPr="00EF5447" w:rsidRDefault="001A6EDA" w:rsidP="001B326A">
            <w:pPr>
              <w:pStyle w:val="TAC"/>
              <w:rPr>
                <w:szCs w:val="18"/>
                <w:lang w:eastAsia="zh-CN"/>
              </w:rPr>
            </w:pPr>
            <w:r w:rsidRPr="00EF5447">
              <w:rPr>
                <w:rFonts w:cs="Arial"/>
              </w:rPr>
              <w:t>5</w:t>
            </w:r>
          </w:p>
        </w:tc>
        <w:tc>
          <w:tcPr>
            <w:tcW w:w="877" w:type="dxa"/>
            <w:shd w:val="clear" w:color="auto" w:fill="auto"/>
            <w:noWrap/>
          </w:tcPr>
          <w:p w14:paraId="3084E410" w14:textId="77777777" w:rsidR="001A6EDA" w:rsidRPr="00EF5447" w:rsidRDefault="001A6EDA" w:rsidP="001B326A">
            <w:pPr>
              <w:pStyle w:val="TAC"/>
              <w:rPr>
                <w:szCs w:val="18"/>
                <w:lang w:eastAsia="zh-CN"/>
              </w:rPr>
            </w:pPr>
            <w:r w:rsidRPr="00EF5447">
              <w:rPr>
                <w:rFonts w:cs="Arial"/>
              </w:rPr>
              <w:t>25</w:t>
            </w:r>
          </w:p>
        </w:tc>
        <w:tc>
          <w:tcPr>
            <w:tcW w:w="1299" w:type="dxa"/>
            <w:shd w:val="clear" w:color="auto" w:fill="auto"/>
            <w:noWrap/>
          </w:tcPr>
          <w:p w14:paraId="752E1260" w14:textId="77777777" w:rsidR="001A6EDA" w:rsidRPr="00EF5447" w:rsidRDefault="001A6EDA" w:rsidP="001B326A">
            <w:pPr>
              <w:pStyle w:val="TAC"/>
              <w:rPr>
                <w:szCs w:val="18"/>
                <w:lang w:eastAsia="zh-CN"/>
              </w:rPr>
            </w:pPr>
            <w:r w:rsidRPr="00EF5447">
              <w:rPr>
                <w:rFonts w:cs="Arial"/>
              </w:rPr>
              <w:t>2134</w:t>
            </w:r>
          </w:p>
        </w:tc>
        <w:tc>
          <w:tcPr>
            <w:tcW w:w="917" w:type="dxa"/>
            <w:shd w:val="clear" w:color="auto" w:fill="auto"/>
          </w:tcPr>
          <w:p w14:paraId="0383E18B" w14:textId="77777777" w:rsidR="001A6EDA" w:rsidRPr="00EF5447" w:rsidRDefault="001A6EDA" w:rsidP="001B326A">
            <w:pPr>
              <w:pStyle w:val="TAC"/>
              <w:rPr>
                <w:lang w:eastAsia="ja-JP"/>
              </w:rPr>
            </w:pPr>
            <w:r w:rsidRPr="00EF5447">
              <w:rPr>
                <w:rFonts w:cs="Arial"/>
              </w:rPr>
              <w:t>15.7</w:t>
            </w:r>
          </w:p>
        </w:tc>
        <w:tc>
          <w:tcPr>
            <w:tcW w:w="1248" w:type="dxa"/>
            <w:shd w:val="clear" w:color="auto" w:fill="auto"/>
          </w:tcPr>
          <w:p w14:paraId="75703DED" w14:textId="77777777" w:rsidR="001A6EDA" w:rsidRPr="00EF5447" w:rsidRDefault="001A6EDA" w:rsidP="001B326A">
            <w:pPr>
              <w:pStyle w:val="TAC"/>
              <w:rPr>
                <w:lang w:eastAsia="ja-JP"/>
              </w:rPr>
            </w:pPr>
            <w:r w:rsidRPr="00EF5447">
              <w:rPr>
                <w:rFonts w:cs="Arial"/>
              </w:rPr>
              <w:t>IMD3</w:t>
            </w:r>
          </w:p>
        </w:tc>
      </w:tr>
      <w:tr w:rsidR="001A6EDA" w:rsidRPr="00EF5447" w14:paraId="607E3825" w14:textId="77777777" w:rsidTr="001B326A">
        <w:trPr>
          <w:trHeight w:val="22"/>
          <w:jc w:val="center"/>
        </w:trPr>
        <w:tc>
          <w:tcPr>
            <w:tcW w:w="2258" w:type="dxa"/>
            <w:tcBorders>
              <w:bottom w:val="nil"/>
            </w:tcBorders>
            <w:shd w:val="clear" w:color="auto" w:fill="auto"/>
          </w:tcPr>
          <w:p w14:paraId="42D2A7A8" w14:textId="77777777" w:rsidR="001A6EDA" w:rsidRPr="00EF5447" w:rsidRDefault="001A6EDA" w:rsidP="001B326A">
            <w:pPr>
              <w:pStyle w:val="TAC"/>
              <w:rPr>
                <w:lang w:eastAsia="zh-CN"/>
              </w:rPr>
            </w:pPr>
            <w:r w:rsidRPr="00EF5447">
              <w:rPr>
                <w:rFonts w:eastAsia="Malgun Gothic"/>
                <w:szCs w:val="18"/>
                <w:lang w:eastAsia="ko-KR"/>
              </w:rPr>
              <w:t>DC_1A-42A_n79A</w:t>
            </w:r>
          </w:p>
        </w:tc>
        <w:tc>
          <w:tcPr>
            <w:tcW w:w="878" w:type="dxa"/>
            <w:shd w:val="clear" w:color="auto" w:fill="auto"/>
          </w:tcPr>
          <w:p w14:paraId="2676A97B"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3150982B" w14:textId="77777777" w:rsidR="001A6EDA" w:rsidRPr="00EF5447" w:rsidRDefault="001A6EDA" w:rsidP="001B326A">
            <w:pPr>
              <w:pStyle w:val="TAC"/>
              <w:rPr>
                <w:szCs w:val="18"/>
                <w:lang w:eastAsia="ko-KR"/>
              </w:rPr>
            </w:pPr>
            <w:r w:rsidRPr="00EF5447">
              <w:t>19</w:t>
            </w:r>
            <w:r w:rsidRPr="00EF5447">
              <w:rPr>
                <w:lang w:eastAsia="ja-JP"/>
              </w:rPr>
              <w:t>77.5</w:t>
            </w:r>
          </w:p>
        </w:tc>
        <w:tc>
          <w:tcPr>
            <w:tcW w:w="746" w:type="dxa"/>
            <w:shd w:val="clear" w:color="auto" w:fill="auto"/>
            <w:noWrap/>
          </w:tcPr>
          <w:p w14:paraId="7BEA8435"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6EDED63E"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75CE056D" w14:textId="77777777" w:rsidR="001A6EDA" w:rsidRPr="00EF5447" w:rsidRDefault="001A6EDA" w:rsidP="001B326A">
            <w:pPr>
              <w:pStyle w:val="TAC"/>
              <w:rPr>
                <w:szCs w:val="18"/>
                <w:lang w:eastAsia="ko-KR"/>
              </w:rPr>
            </w:pPr>
            <w:r w:rsidRPr="00EF5447">
              <w:rPr>
                <w:szCs w:val="18"/>
                <w:lang w:eastAsia="zh-CN"/>
              </w:rPr>
              <w:t>2167.5</w:t>
            </w:r>
          </w:p>
        </w:tc>
        <w:tc>
          <w:tcPr>
            <w:tcW w:w="917" w:type="dxa"/>
            <w:shd w:val="clear" w:color="auto" w:fill="auto"/>
          </w:tcPr>
          <w:p w14:paraId="7BB31F01"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21B965AC" w14:textId="77777777" w:rsidR="001A6EDA" w:rsidRPr="00EF5447" w:rsidRDefault="001A6EDA" w:rsidP="001B326A">
            <w:pPr>
              <w:pStyle w:val="TAC"/>
              <w:rPr>
                <w:lang w:eastAsia="zh-CN"/>
              </w:rPr>
            </w:pPr>
            <w:r w:rsidRPr="00EF5447">
              <w:rPr>
                <w:lang w:eastAsia="ja-JP"/>
              </w:rPr>
              <w:t>N/A</w:t>
            </w:r>
          </w:p>
        </w:tc>
      </w:tr>
      <w:tr w:rsidR="001A6EDA" w:rsidRPr="00EF5447" w14:paraId="3A0AC9D6" w14:textId="77777777" w:rsidTr="001B326A">
        <w:trPr>
          <w:trHeight w:val="22"/>
          <w:jc w:val="center"/>
        </w:trPr>
        <w:tc>
          <w:tcPr>
            <w:tcW w:w="2258" w:type="dxa"/>
            <w:tcBorders>
              <w:top w:val="nil"/>
              <w:bottom w:val="nil"/>
            </w:tcBorders>
            <w:shd w:val="clear" w:color="auto" w:fill="auto"/>
          </w:tcPr>
          <w:p w14:paraId="653CDA47" w14:textId="77777777" w:rsidR="001A6EDA" w:rsidRPr="00EF5447" w:rsidRDefault="001A6EDA" w:rsidP="001B326A">
            <w:pPr>
              <w:pStyle w:val="TAC"/>
              <w:rPr>
                <w:lang w:eastAsia="zh-CN"/>
              </w:rPr>
            </w:pPr>
          </w:p>
        </w:tc>
        <w:tc>
          <w:tcPr>
            <w:tcW w:w="878" w:type="dxa"/>
            <w:shd w:val="clear" w:color="auto" w:fill="auto"/>
          </w:tcPr>
          <w:p w14:paraId="6A8EB2C7" w14:textId="77777777" w:rsidR="001A6EDA" w:rsidRPr="00EF5447" w:rsidRDefault="001A6EDA" w:rsidP="001B326A">
            <w:pPr>
              <w:pStyle w:val="TAC"/>
              <w:rPr>
                <w:lang w:eastAsia="ja-JP"/>
              </w:rPr>
            </w:pPr>
            <w:r w:rsidRPr="00EF5447">
              <w:rPr>
                <w:rFonts w:eastAsia="Malgun Gothic"/>
                <w:szCs w:val="18"/>
                <w:lang w:eastAsia="ko-KR"/>
              </w:rPr>
              <w:t>n79</w:t>
            </w:r>
          </w:p>
        </w:tc>
        <w:tc>
          <w:tcPr>
            <w:tcW w:w="1066" w:type="dxa"/>
            <w:shd w:val="clear" w:color="auto" w:fill="auto"/>
            <w:noWrap/>
          </w:tcPr>
          <w:p w14:paraId="7F6D6617" w14:textId="77777777" w:rsidR="001A6EDA" w:rsidRPr="00EF5447" w:rsidRDefault="001A6EDA" w:rsidP="001B326A">
            <w:pPr>
              <w:pStyle w:val="TAC"/>
              <w:rPr>
                <w:szCs w:val="18"/>
                <w:lang w:eastAsia="ko-KR"/>
              </w:rPr>
            </w:pPr>
            <w:r w:rsidRPr="00EF5447">
              <w:rPr>
                <w:rFonts w:eastAsia="Times New Roman"/>
                <w:szCs w:val="18"/>
              </w:rPr>
              <w:t>4420</w:t>
            </w:r>
          </w:p>
        </w:tc>
        <w:tc>
          <w:tcPr>
            <w:tcW w:w="746" w:type="dxa"/>
            <w:shd w:val="clear" w:color="auto" w:fill="auto"/>
            <w:noWrap/>
          </w:tcPr>
          <w:p w14:paraId="22F26C7B" w14:textId="77777777" w:rsidR="001A6EDA" w:rsidRPr="00EF5447" w:rsidRDefault="001A6EDA" w:rsidP="001B326A">
            <w:pPr>
              <w:pStyle w:val="TAC"/>
              <w:rPr>
                <w:szCs w:val="18"/>
                <w:lang w:eastAsia="ko-KR"/>
              </w:rPr>
            </w:pPr>
            <w:r w:rsidRPr="00EF5447">
              <w:rPr>
                <w:szCs w:val="18"/>
                <w:lang w:eastAsia="zh-CN"/>
              </w:rPr>
              <w:t>40</w:t>
            </w:r>
          </w:p>
        </w:tc>
        <w:tc>
          <w:tcPr>
            <w:tcW w:w="877" w:type="dxa"/>
            <w:shd w:val="clear" w:color="auto" w:fill="auto"/>
            <w:noWrap/>
          </w:tcPr>
          <w:p w14:paraId="4938625B" w14:textId="77777777" w:rsidR="001A6EDA" w:rsidRPr="00EF5447" w:rsidRDefault="001A6EDA" w:rsidP="001B326A">
            <w:pPr>
              <w:pStyle w:val="TAC"/>
              <w:rPr>
                <w:szCs w:val="18"/>
                <w:lang w:eastAsia="ko-KR"/>
              </w:rPr>
            </w:pPr>
            <w:r w:rsidRPr="00EF5447">
              <w:rPr>
                <w:rFonts w:eastAsia="Times New Roman"/>
                <w:szCs w:val="18"/>
              </w:rPr>
              <w:t>216</w:t>
            </w:r>
          </w:p>
        </w:tc>
        <w:tc>
          <w:tcPr>
            <w:tcW w:w="1299" w:type="dxa"/>
            <w:shd w:val="clear" w:color="auto" w:fill="auto"/>
            <w:noWrap/>
          </w:tcPr>
          <w:p w14:paraId="13221554" w14:textId="77777777" w:rsidR="001A6EDA" w:rsidRPr="00EF5447" w:rsidRDefault="001A6EDA" w:rsidP="001B326A">
            <w:pPr>
              <w:pStyle w:val="TAC"/>
              <w:rPr>
                <w:szCs w:val="18"/>
                <w:lang w:eastAsia="ko-KR"/>
              </w:rPr>
            </w:pPr>
            <w:r w:rsidRPr="00EF5447">
              <w:t>4420</w:t>
            </w:r>
          </w:p>
        </w:tc>
        <w:tc>
          <w:tcPr>
            <w:tcW w:w="917" w:type="dxa"/>
            <w:shd w:val="clear" w:color="auto" w:fill="auto"/>
          </w:tcPr>
          <w:p w14:paraId="1D98E9F2"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0E53A5C2" w14:textId="77777777" w:rsidR="001A6EDA" w:rsidRPr="00EF5447" w:rsidRDefault="001A6EDA" w:rsidP="001B326A">
            <w:pPr>
              <w:pStyle w:val="TAC"/>
              <w:rPr>
                <w:lang w:eastAsia="zh-CN"/>
              </w:rPr>
            </w:pPr>
            <w:r w:rsidRPr="00EF5447">
              <w:rPr>
                <w:lang w:eastAsia="ja-JP"/>
              </w:rPr>
              <w:t>N/A</w:t>
            </w:r>
          </w:p>
        </w:tc>
      </w:tr>
      <w:tr w:rsidR="001A6EDA" w:rsidRPr="00EF5447" w14:paraId="15D3D19F" w14:textId="77777777" w:rsidTr="001B326A">
        <w:trPr>
          <w:trHeight w:val="22"/>
          <w:jc w:val="center"/>
        </w:trPr>
        <w:tc>
          <w:tcPr>
            <w:tcW w:w="2258" w:type="dxa"/>
            <w:tcBorders>
              <w:top w:val="nil"/>
              <w:bottom w:val="nil"/>
            </w:tcBorders>
            <w:shd w:val="clear" w:color="auto" w:fill="auto"/>
          </w:tcPr>
          <w:p w14:paraId="4AEDDFB9" w14:textId="77777777" w:rsidR="001A6EDA" w:rsidRPr="00EF5447" w:rsidRDefault="001A6EDA" w:rsidP="001B326A">
            <w:pPr>
              <w:pStyle w:val="TAC"/>
              <w:rPr>
                <w:lang w:eastAsia="zh-CN"/>
              </w:rPr>
            </w:pPr>
          </w:p>
        </w:tc>
        <w:tc>
          <w:tcPr>
            <w:tcW w:w="878" w:type="dxa"/>
            <w:shd w:val="clear" w:color="auto" w:fill="auto"/>
          </w:tcPr>
          <w:p w14:paraId="22AC92E7" w14:textId="77777777" w:rsidR="001A6EDA" w:rsidRPr="00EF5447" w:rsidRDefault="001A6EDA" w:rsidP="001B326A">
            <w:pPr>
              <w:pStyle w:val="TAC"/>
              <w:rPr>
                <w:lang w:eastAsia="ja-JP"/>
              </w:rPr>
            </w:pPr>
            <w:r w:rsidRPr="00EF5447">
              <w:rPr>
                <w:rFonts w:eastAsia="Malgun Gothic"/>
                <w:szCs w:val="18"/>
                <w:lang w:eastAsia="ko-KR"/>
              </w:rPr>
              <w:t>42</w:t>
            </w:r>
          </w:p>
        </w:tc>
        <w:tc>
          <w:tcPr>
            <w:tcW w:w="1066" w:type="dxa"/>
            <w:shd w:val="clear" w:color="auto" w:fill="auto"/>
            <w:noWrap/>
          </w:tcPr>
          <w:p w14:paraId="518C6176" w14:textId="77777777" w:rsidR="001A6EDA" w:rsidRPr="00EF5447" w:rsidRDefault="001A6EDA" w:rsidP="001B326A">
            <w:pPr>
              <w:pStyle w:val="TAC"/>
              <w:rPr>
                <w:szCs w:val="18"/>
                <w:lang w:eastAsia="ko-KR"/>
              </w:rPr>
            </w:pPr>
            <w:r w:rsidRPr="00EF5447">
              <w:t>3490</w:t>
            </w:r>
          </w:p>
        </w:tc>
        <w:tc>
          <w:tcPr>
            <w:tcW w:w="746" w:type="dxa"/>
            <w:shd w:val="clear" w:color="auto" w:fill="auto"/>
            <w:noWrap/>
          </w:tcPr>
          <w:p w14:paraId="1183D8E4"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0A246152"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30B64D00" w14:textId="77777777" w:rsidR="001A6EDA" w:rsidRPr="00EF5447" w:rsidRDefault="001A6EDA" w:rsidP="001B326A">
            <w:pPr>
              <w:pStyle w:val="TAC"/>
              <w:rPr>
                <w:szCs w:val="18"/>
                <w:lang w:eastAsia="ko-KR"/>
              </w:rPr>
            </w:pPr>
            <w:r w:rsidRPr="00EF5447">
              <w:t>3490</w:t>
            </w:r>
          </w:p>
        </w:tc>
        <w:tc>
          <w:tcPr>
            <w:tcW w:w="917" w:type="dxa"/>
            <w:shd w:val="clear" w:color="auto" w:fill="auto"/>
          </w:tcPr>
          <w:p w14:paraId="5CB4B40B" w14:textId="77777777" w:rsidR="001A6EDA" w:rsidRPr="00EF5447" w:rsidRDefault="001A6EDA" w:rsidP="001B326A">
            <w:pPr>
              <w:pStyle w:val="TAC"/>
              <w:rPr>
                <w:lang w:eastAsia="zh-CN"/>
              </w:rPr>
            </w:pPr>
            <w:r w:rsidRPr="00EF5447">
              <w:rPr>
                <w:lang w:eastAsia="zh-CN"/>
              </w:rPr>
              <w:t>4.8</w:t>
            </w:r>
          </w:p>
        </w:tc>
        <w:tc>
          <w:tcPr>
            <w:tcW w:w="1248" w:type="dxa"/>
            <w:shd w:val="clear" w:color="auto" w:fill="auto"/>
          </w:tcPr>
          <w:p w14:paraId="1B6BE8EF" w14:textId="77777777" w:rsidR="001A6EDA" w:rsidRPr="00EF5447" w:rsidRDefault="001A6EDA" w:rsidP="001B326A">
            <w:pPr>
              <w:pStyle w:val="TAC"/>
              <w:rPr>
                <w:lang w:eastAsia="zh-CN"/>
              </w:rPr>
            </w:pPr>
            <w:r w:rsidRPr="00EF5447">
              <w:rPr>
                <w:lang w:eastAsia="zh-CN"/>
              </w:rPr>
              <w:t>IMD5</w:t>
            </w:r>
          </w:p>
        </w:tc>
      </w:tr>
      <w:tr w:rsidR="001A6EDA" w:rsidRPr="00EF5447" w14:paraId="2FDB8407" w14:textId="77777777" w:rsidTr="001B326A">
        <w:trPr>
          <w:trHeight w:val="22"/>
          <w:jc w:val="center"/>
        </w:trPr>
        <w:tc>
          <w:tcPr>
            <w:tcW w:w="2258" w:type="dxa"/>
            <w:tcBorders>
              <w:top w:val="nil"/>
              <w:bottom w:val="nil"/>
            </w:tcBorders>
            <w:shd w:val="clear" w:color="auto" w:fill="auto"/>
          </w:tcPr>
          <w:p w14:paraId="7A1D8E76" w14:textId="77777777" w:rsidR="001A6EDA" w:rsidRPr="00EF5447" w:rsidRDefault="001A6EDA" w:rsidP="001B326A">
            <w:pPr>
              <w:pStyle w:val="TAC"/>
              <w:rPr>
                <w:lang w:eastAsia="zh-CN"/>
              </w:rPr>
            </w:pPr>
          </w:p>
        </w:tc>
        <w:tc>
          <w:tcPr>
            <w:tcW w:w="878" w:type="dxa"/>
            <w:shd w:val="clear" w:color="auto" w:fill="auto"/>
          </w:tcPr>
          <w:p w14:paraId="5AEF2C91" w14:textId="77777777" w:rsidR="001A6EDA" w:rsidRPr="00EF5447" w:rsidRDefault="001A6EDA" w:rsidP="001B326A">
            <w:pPr>
              <w:pStyle w:val="TAC"/>
              <w:rPr>
                <w:lang w:eastAsia="ja-JP"/>
              </w:rPr>
            </w:pPr>
            <w:r w:rsidRPr="00EF5447">
              <w:rPr>
                <w:rFonts w:eastAsia="Malgun Gothic"/>
                <w:szCs w:val="18"/>
                <w:lang w:eastAsia="ko-KR"/>
              </w:rPr>
              <w:t>42</w:t>
            </w:r>
          </w:p>
        </w:tc>
        <w:tc>
          <w:tcPr>
            <w:tcW w:w="1066" w:type="dxa"/>
            <w:shd w:val="clear" w:color="auto" w:fill="auto"/>
            <w:noWrap/>
          </w:tcPr>
          <w:p w14:paraId="248D9F81" w14:textId="77777777" w:rsidR="001A6EDA" w:rsidRPr="00EF5447" w:rsidRDefault="001A6EDA" w:rsidP="001B326A">
            <w:pPr>
              <w:pStyle w:val="TAC"/>
              <w:rPr>
                <w:szCs w:val="18"/>
                <w:lang w:eastAsia="ko-KR"/>
              </w:rPr>
            </w:pPr>
            <w:r w:rsidRPr="00EF5447">
              <w:t>3402.5</w:t>
            </w:r>
          </w:p>
        </w:tc>
        <w:tc>
          <w:tcPr>
            <w:tcW w:w="746" w:type="dxa"/>
            <w:shd w:val="clear" w:color="auto" w:fill="auto"/>
            <w:noWrap/>
          </w:tcPr>
          <w:p w14:paraId="682CCFC2"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1A2B32A6"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0642D6BC" w14:textId="77777777" w:rsidR="001A6EDA" w:rsidRPr="00EF5447" w:rsidRDefault="001A6EDA" w:rsidP="001B326A">
            <w:pPr>
              <w:pStyle w:val="TAC"/>
              <w:rPr>
                <w:szCs w:val="18"/>
                <w:lang w:eastAsia="ko-KR"/>
              </w:rPr>
            </w:pPr>
            <w:r w:rsidRPr="00EF5447">
              <w:t>3402.5</w:t>
            </w:r>
          </w:p>
        </w:tc>
        <w:tc>
          <w:tcPr>
            <w:tcW w:w="917" w:type="dxa"/>
            <w:shd w:val="clear" w:color="auto" w:fill="auto"/>
          </w:tcPr>
          <w:p w14:paraId="4D34A843"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7827F47E" w14:textId="77777777" w:rsidR="001A6EDA" w:rsidRPr="00EF5447" w:rsidRDefault="001A6EDA" w:rsidP="001B326A">
            <w:pPr>
              <w:pStyle w:val="TAC"/>
              <w:rPr>
                <w:lang w:eastAsia="zh-CN"/>
              </w:rPr>
            </w:pPr>
            <w:r w:rsidRPr="00EF5447">
              <w:rPr>
                <w:lang w:eastAsia="ja-JP"/>
              </w:rPr>
              <w:t>N/A</w:t>
            </w:r>
          </w:p>
        </w:tc>
      </w:tr>
      <w:tr w:rsidR="001A6EDA" w:rsidRPr="00EF5447" w14:paraId="3F23512F" w14:textId="77777777" w:rsidTr="001B326A">
        <w:trPr>
          <w:trHeight w:val="22"/>
          <w:jc w:val="center"/>
        </w:trPr>
        <w:tc>
          <w:tcPr>
            <w:tcW w:w="2258" w:type="dxa"/>
            <w:tcBorders>
              <w:top w:val="nil"/>
              <w:bottom w:val="nil"/>
            </w:tcBorders>
            <w:shd w:val="clear" w:color="auto" w:fill="auto"/>
          </w:tcPr>
          <w:p w14:paraId="1364DCEF" w14:textId="77777777" w:rsidR="001A6EDA" w:rsidRPr="00EF5447" w:rsidRDefault="001A6EDA" w:rsidP="001B326A">
            <w:pPr>
              <w:pStyle w:val="TAC"/>
              <w:rPr>
                <w:lang w:eastAsia="zh-CN"/>
              </w:rPr>
            </w:pPr>
          </w:p>
        </w:tc>
        <w:tc>
          <w:tcPr>
            <w:tcW w:w="878" w:type="dxa"/>
            <w:shd w:val="clear" w:color="auto" w:fill="auto"/>
          </w:tcPr>
          <w:p w14:paraId="1F7C6EE1" w14:textId="77777777" w:rsidR="001A6EDA" w:rsidRPr="00EF5447" w:rsidRDefault="001A6EDA" w:rsidP="001B326A">
            <w:pPr>
              <w:pStyle w:val="TAC"/>
              <w:rPr>
                <w:lang w:eastAsia="ja-JP"/>
              </w:rPr>
            </w:pPr>
            <w:r w:rsidRPr="00EF5447">
              <w:rPr>
                <w:rFonts w:eastAsia="Malgun Gothic"/>
                <w:szCs w:val="18"/>
                <w:lang w:eastAsia="ko-KR"/>
              </w:rPr>
              <w:t>n79</w:t>
            </w:r>
          </w:p>
        </w:tc>
        <w:tc>
          <w:tcPr>
            <w:tcW w:w="1066" w:type="dxa"/>
            <w:shd w:val="clear" w:color="auto" w:fill="auto"/>
            <w:noWrap/>
          </w:tcPr>
          <w:p w14:paraId="03B66E1B" w14:textId="77777777" w:rsidR="001A6EDA" w:rsidRPr="00EF5447" w:rsidRDefault="001A6EDA" w:rsidP="001B326A">
            <w:pPr>
              <w:pStyle w:val="TAC"/>
              <w:rPr>
                <w:szCs w:val="18"/>
                <w:lang w:eastAsia="ko-KR"/>
              </w:rPr>
            </w:pPr>
            <w:r w:rsidRPr="00EF5447">
              <w:rPr>
                <w:rFonts w:eastAsia="Times New Roman"/>
                <w:szCs w:val="18"/>
              </w:rPr>
              <w:t>4640</w:t>
            </w:r>
          </w:p>
        </w:tc>
        <w:tc>
          <w:tcPr>
            <w:tcW w:w="746" w:type="dxa"/>
            <w:shd w:val="clear" w:color="auto" w:fill="auto"/>
            <w:noWrap/>
          </w:tcPr>
          <w:p w14:paraId="08AAB669" w14:textId="77777777" w:rsidR="001A6EDA" w:rsidRPr="00EF5447" w:rsidRDefault="001A6EDA" w:rsidP="001B326A">
            <w:pPr>
              <w:pStyle w:val="TAC"/>
              <w:rPr>
                <w:szCs w:val="18"/>
                <w:lang w:eastAsia="ko-KR"/>
              </w:rPr>
            </w:pPr>
            <w:r w:rsidRPr="00EF5447">
              <w:rPr>
                <w:szCs w:val="18"/>
                <w:lang w:eastAsia="zh-CN"/>
              </w:rPr>
              <w:t>40</w:t>
            </w:r>
          </w:p>
        </w:tc>
        <w:tc>
          <w:tcPr>
            <w:tcW w:w="877" w:type="dxa"/>
            <w:shd w:val="clear" w:color="auto" w:fill="auto"/>
            <w:noWrap/>
          </w:tcPr>
          <w:p w14:paraId="1824A141" w14:textId="77777777" w:rsidR="001A6EDA" w:rsidRPr="00EF5447" w:rsidRDefault="001A6EDA" w:rsidP="001B326A">
            <w:pPr>
              <w:pStyle w:val="TAC"/>
              <w:rPr>
                <w:szCs w:val="18"/>
                <w:lang w:eastAsia="ko-KR"/>
              </w:rPr>
            </w:pPr>
            <w:r w:rsidRPr="00EF5447">
              <w:rPr>
                <w:rFonts w:eastAsia="Times New Roman"/>
                <w:szCs w:val="18"/>
              </w:rPr>
              <w:t>216</w:t>
            </w:r>
          </w:p>
        </w:tc>
        <w:tc>
          <w:tcPr>
            <w:tcW w:w="1299" w:type="dxa"/>
            <w:shd w:val="clear" w:color="auto" w:fill="auto"/>
            <w:noWrap/>
          </w:tcPr>
          <w:p w14:paraId="504AFC8D" w14:textId="77777777" w:rsidR="001A6EDA" w:rsidRPr="00EF5447" w:rsidRDefault="001A6EDA" w:rsidP="001B326A">
            <w:pPr>
              <w:pStyle w:val="TAC"/>
              <w:rPr>
                <w:szCs w:val="18"/>
                <w:lang w:eastAsia="ko-KR"/>
              </w:rPr>
            </w:pPr>
            <w:r w:rsidRPr="00EF5447">
              <w:t>4640</w:t>
            </w:r>
          </w:p>
        </w:tc>
        <w:tc>
          <w:tcPr>
            <w:tcW w:w="917" w:type="dxa"/>
            <w:shd w:val="clear" w:color="auto" w:fill="auto"/>
          </w:tcPr>
          <w:p w14:paraId="67C78111"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6BAF4CD4" w14:textId="77777777" w:rsidR="001A6EDA" w:rsidRPr="00EF5447" w:rsidRDefault="001A6EDA" w:rsidP="001B326A">
            <w:pPr>
              <w:pStyle w:val="TAC"/>
              <w:rPr>
                <w:lang w:eastAsia="zh-CN"/>
              </w:rPr>
            </w:pPr>
            <w:r w:rsidRPr="00EF5447">
              <w:rPr>
                <w:lang w:eastAsia="ja-JP"/>
              </w:rPr>
              <w:t>N/A</w:t>
            </w:r>
          </w:p>
        </w:tc>
      </w:tr>
      <w:tr w:rsidR="001A6EDA" w:rsidRPr="00EF5447" w14:paraId="7A8C47FC" w14:textId="77777777" w:rsidTr="001B326A">
        <w:trPr>
          <w:trHeight w:val="22"/>
          <w:jc w:val="center"/>
        </w:trPr>
        <w:tc>
          <w:tcPr>
            <w:tcW w:w="2258" w:type="dxa"/>
            <w:tcBorders>
              <w:top w:val="nil"/>
              <w:bottom w:val="nil"/>
            </w:tcBorders>
            <w:shd w:val="clear" w:color="auto" w:fill="auto"/>
          </w:tcPr>
          <w:p w14:paraId="48EE4EC4" w14:textId="77777777" w:rsidR="001A6EDA" w:rsidRPr="00EF5447" w:rsidRDefault="001A6EDA" w:rsidP="001B326A">
            <w:pPr>
              <w:pStyle w:val="TAC"/>
              <w:rPr>
                <w:lang w:eastAsia="zh-CN"/>
              </w:rPr>
            </w:pPr>
          </w:p>
        </w:tc>
        <w:tc>
          <w:tcPr>
            <w:tcW w:w="878" w:type="dxa"/>
            <w:shd w:val="clear" w:color="auto" w:fill="auto"/>
          </w:tcPr>
          <w:p w14:paraId="7950951C"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23754032" w14:textId="77777777" w:rsidR="001A6EDA" w:rsidRPr="00EF5447" w:rsidRDefault="001A6EDA" w:rsidP="001B326A">
            <w:pPr>
              <w:pStyle w:val="TAC"/>
              <w:rPr>
                <w:szCs w:val="18"/>
                <w:lang w:eastAsia="ko-KR"/>
              </w:rPr>
            </w:pPr>
            <w:r w:rsidRPr="00EF5447">
              <w:t>19</w:t>
            </w:r>
            <w:r w:rsidRPr="00EF5447">
              <w:rPr>
                <w:lang w:eastAsia="ja-JP"/>
              </w:rPr>
              <w:t>75</w:t>
            </w:r>
          </w:p>
        </w:tc>
        <w:tc>
          <w:tcPr>
            <w:tcW w:w="746" w:type="dxa"/>
            <w:shd w:val="clear" w:color="auto" w:fill="auto"/>
            <w:noWrap/>
          </w:tcPr>
          <w:p w14:paraId="642C7CBA"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19B9DF1D"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0AB11276" w14:textId="77777777" w:rsidR="001A6EDA" w:rsidRPr="00EF5447" w:rsidRDefault="001A6EDA" w:rsidP="001B326A">
            <w:pPr>
              <w:pStyle w:val="TAC"/>
              <w:rPr>
                <w:szCs w:val="18"/>
                <w:lang w:eastAsia="ko-KR"/>
              </w:rPr>
            </w:pPr>
            <w:r w:rsidRPr="00EF5447">
              <w:rPr>
                <w:szCs w:val="18"/>
                <w:lang w:eastAsia="zh-CN"/>
              </w:rPr>
              <w:t>2165</w:t>
            </w:r>
          </w:p>
        </w:tc>
        <w:tc>
          <w:tcPr>
            <w:tcW w:w="917" w:type="dxa"/>
            <w:shd w:val="clear" w:color="auto" w:fill="auto"/>
          </w:tcPr>
          <w:p w14:paraId="461DF1D0" w14:textId="77777777" w:rsidR="001A6EDA" w:rsidRPr="00EF5447" w:rsidRDefault="001A6EDA" w:rsidP="001B326A">
            <w:pPr>
              <w:pStyle w:val="TAC"/>
              <w:rPr>
                <w:lang w:eastAsia="zh-CN"/>
              </w:rPr>
            </w:pPr>
            <w:r w:rsidRPr="00EF5447">
              <w:rPr>
                <w:lang w:eastAsia="zh-CN"/>
              </w:rPr>
              <w:t>15.5</w:t>
            </w:r>
          </w:p>
        </w:tc>
        <w:tc>
          <w:tcPr>
            <w:tcW w:w="1248" w:type="dxa"/>
            <w:shd w:val="clear" w:color="auto" w:fill="auto"/>
          </w:tcPr>
          <w:p w14:paraId="05D29434" w14:textId="77777777" w:rsidR="001A6EDA" w:rsidRPr="00EF5447" w:rsidRDefault="001A6EDA" w:rsidP="001B326A">
            <w:pPr>
              <w:pStyle w:val="TAC"/>
              <w:rPr>
                <w:lang w:eastAsia="zh-CN"/>
              </w:rPr>
            </w:pPr>
            <w:r w:rsidRPr="00EF5447">
              <w:rPr>
                <w:lang w:eastAsia="zh-CN"/>
              </w:rPr>
              <w:t>IMD3</w:t>
            </w:r>
          </w:p>
        </w:tc>
      </w:tr>
      <w:tr w:rsidR="001A6EDA" w:rsidRPr="00EF5447" w14:paraId="7EA2B516" w14:textId="77777777" w:rsidTr="001B326A">
        <w:trPr>
          <w:trHeight w:val="22"/>
          <w:jc w:val="center"/>
        </w:trPr>
        <w:tc>
          <w:tcPr>
            <w:tcW w:w="2258" w:type="dxa"/>
            <w:tcBorders>
              <w:top w:val="nil"/>
              <w:bottom w:val="nil"/>
            </w:tcBorders>
            <w:shd w:val="clear" w:color="auto" w:fill="auto"/>
          </w:tcPr>
          <w:p w14:paraId="72B2781E" w14:textId="77777777" w:rsidR="001A6EDA" w:rsidRPr="00EF5447" w:rsidRDefault="001A6EDA" w:rsidP="001B326A">
            <w:pPr>
              <w:pStyle w:val="TAC"/>
              <w:rPr>
                <w:lang w:eastAsia="zh-CN"/>
              </w:rPr>
            </w:pPr>
          </w:p>
        </w:tc>
        <w:tc>
          <w:tcPr>
            <w:tcW w:w="878" w:type="dxa"/>
            <w:shd w:val="clear" w:color="auto" w:fill="auto"/>
          </w:tcPr>
          <w:p w14:paraId="43B7148E" w14:textId="77777777" w:rsidR="001A6EDA" w:rsidRPr="00EF5447" w:rsidRDefault="001A6EDA" w:rsidP="001B326A">
            <w:pPr>
              <w:pStyle w:val="TAC"/>
              <w:rPr>
                <w:lang w:eastAsia="ja-JP"/>
              </w:rPr>
            </w:pPr>
            <w:r w:rsidRPr="00EF5447">
              <w:rPr>
                <w:rFonts w:eastAsia="Malgun Gothic"/>
                <w:szCs w:val="18"/>
                <w:lang w:eastAsia="ko-KR"/>
              </w:rPr>
              <w:t>42</w:t>
            </w:r>
          </w:p>
        </w:tc>
        <w:tc>
          <w:tcPr>
            <w:tcW w:w="1066" w:type="dxa"/>
            <w:shd w:val="clear" w:color="auto" w:fill="auto"/>
            <w:noWrap/>
          </w:tcPr>
          <w:p w14:paraId="619C5696" w14:textId="77777777" w:rsidR="001A6EDA" w:rsidRPr="00EF5447" w:rsidRDefault="001A6EDA" w:rsidP="001B326A">
            <w:pPr>
              <w:pStyle w:val="TAC"/>
              <w:rPr>
                <w:szCs w:val="18"/>
                <w:lang w:eastAsia="ko-KR"/>
              </w:rPr>
            </w:pPr>
            <w:r w:rsidRPr="00EF5447">
              <w:t>3450</w:t>
            </w:r>
          </w:p>
        </w:tc>
        <w:tc>
          <w:tcPr>
            <w:tcW w:w="746" w:type="dxa"/>
            <w:shd w:val="clear" w:color="auto" w:fill="auto"/>
            <w:noWrap/>
          </w:tcPr>
          <w:p w14:paraId="45B2B1E0"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735EC21A"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15495696" w14:textId="77777777" w:rsidR="001A6EDA" w:rsidRPr="00EF5447" w:rsidRDefault="001A6EDA" w:rsidP="001B326A">
            <w:pPr>
              <w:pStyle w:val="TAC"/>
              <w:rPr>
                <w:szCs w:val="18"/>
                <w:lang w:eastAsia="ko-KR"/>
              </w:rPr>
            </w:pPr>
            <w:r w:rsidRPr="00EF5447">
              <w:t>3450</w:t>
            </w:r>
          </w:p>
        </w:tc>
        <w:tc>
          <w:tcPr>
            <w:tcW w:w="917" w:type="dxa"/>
            <w:shd w:val="clear" w:color="auto" w:fill="auto"/>
          </w:tcPr>
          <w:p w14:paraId="398B64C7"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33A5E72F" w14:textId="77777777" w:rsidR="001A6EDA" w:rsidRPr="00EF5447" w:rsidRDefault="001A6EDA" w:rsidP="001B326A">
            <w:pPr>
              <w:pStyle w:val="TAC"/>
              <w:rPr>
                <w:lang w:eastAsia="zh-CN"/>
              </w:rPr>
            </w:pPr>
            <w:r w:rsidRPr="00EF5447">
              <w:rPr>
                <w:lang w:eastAsia="ja-JP"/>
              </w:rPr>
              <w:t>N/A</w:t>
            </w:r>
          </w:p>
        </w:tc>
      </w:tr>
      <w:tr w:rsidR="001A6EDA" w:rsidRPr="00EF5447" w14:paraId="130B5DA1" w14:textId="77777777" w:rsidTr="001B326A">
        <w:trPr>
          <w:trHeight w:val="22"/>
          <w:jc w:val="center"/>
        </w:trPr>
        <w:tc>
          <w:tcPr>
            <w:tcW w:w="2258" w:type="dxa"/>
            <w:tcBorders>
              <w:top w:val="nil"/>
              <w:bottom w:val="nil"/>
            </w:tcBorders>
            <w:shd w:val="clear" w:color="auto" w:fill="auto"/>
          </w:tcPr>
          <w:p w14:paraId="430A03FA" w14:textId="77777777" w:rsidR="001A6EDA" w:rsidRPr="00EF5447" w:rsidRDefault="001A6EDA" w:rsidP="001B326A">
            <w:pPr>
              <w:pStyle w:val="TAC"/>
              <w:rPr>
                <w:lang w:eastAsia="zh-CN"/>
              </w:rPr>
            </w:pPr>
          </w:p>
        </w:tc>
        <w:tc>
          <w:tcPr>
            <w:tcW w:w="878" w:type="dxa"/>
            <w:shd w:val="clear" w:color="auto" w:fill="auto"/>
          </w:tcPr>
          <w:p w14:paraId="724778BE" w14:textId="77777777" w:rsidR="001A6EDA" w:rsidRPr="00EF5447" w:rsidRDefault="001A6EDA" w:rsidP="001B326A">
            <w:pPr>
              <w:pStyle w:val="TAC"/>
              <w:rPr>
                <w:lang w:eastAsia="ja-JP"/>
              </w:rPr>
            </w:pPr>
            <w:r w:rsidRPr="00EF5447">
              <w:rPr>
                <w:rFonts w:eastAsia="Malgun Gothic"/>
                <w:szCs w:val="18"/>
                <w:lang w:eastAsia="ko-KR"/>
              </w:rPr>
              <w:t>n79</w:t>
            </w:r>
          </w:p>
        </w:tc>
        <w:tc>
          <w:tcPr>
            <w:tcW w:w="1066" w:type="dxa"/>
            <w:shd w:val="clear" w:color="auto" w:fill="auto"/>
            <w:noWrap/>
          </w:tcPr>
          <w:p w14:paraId="3AEFF295" w14:textId="77777777" w:rsidR="001A6EDA" w:rsidRPr="00EF5447" w:rsidRDefault="001A6EDA" w:rsidP="001B326A">
            <w:pPr>
              <w:pStyle w:val="TAC"/>
              <w:rPr>
                <w:szCs w:val="18"/>
                <w:lang w:eastAsia="ko-KR"/>
              </w:rPr>
            </w:pPr>
            <w:r w:rsidRPr="00EF5447">
              <w:rPr>
                <w:rFonts w:eastAsia="Times New Roman"/>
                <w:szCs w:val="18"/>
              </w:rPr>
              <w:t>4520</w:t>
            </w:r>
          </w:p>
        </w:tc>
        <w:tc>
          <w:tcPr>
            <w:tcW w:w="746" w:type="dxa"/>
            <w:shd w:val="clear" w:color="auto" w:fill="auto"/>
            <w:noWrap/>
          </w:tcPr>
          <w:p w14:paraId="223A04CA" w14:textId="77777777" w:rsidR="001A6EDA" w:rsidRPr="00EF5447" w:rsidRDefault="001A6EDA" w:rsidP="001B326A">
            <w:pPr>
              <w:pStyle w:val="TAC"/>
              <w:rPr>
                <w:szCs w:val="18"/>
                <w:lang w:eastAsia="ko-KR"/>
              </w:rPr>
            </w:pPr>
            <w:r w:rsidRPr="00EF5447">
              <w:rPr>
                <w:szCs w:val="18"/>
                <w:lang w:eastAsia="zh-CN"/>
              </w:rPr>
              <w:t>40</w:t>
            </w:r>
          </w:p>
        </w:tc>
        <w:tc>
          <w:tcPr>
            <w:tcW w:w="877" w:type="dxa"/>
            <w:shd w:val="clear" w:color="auto" w:fill="auto"/>
            <w:noWrap/>
          </w:tcPr>
          <w:p w14:paraId="26D677E0" w14:textId="77777777" w:rsidR="001A6EDA" w:rsidRPr="00EF5447" w:rsidRDefault="001A6EDA" w:rsidP="001B326A">
            <w:pPr>
              <w:pStyle w:val="TAC"/>
              <w:rPr>
                <w:szCs w:val="18"/>
                <w:lang w:eastAsia="ko-KR"/>
              </w:rPr>
            </w:pPr>
            <w:r w:rsidRPr="00EF5447">
              <w:rPr>
                <w:rFonts w:eastAsia="Times New Roman"/>
                <w:szCs w:val="18"/>
              </w:rPr>
              <w:t>216</w:t>
            </w:r>
          </w:p>
        </w:tc>
        <w:tc>
          <w:tcPr>
            <w:tcW w:w="1299" w:type="dxa"/>
            <w:shd w:val="clear" w:color="auto" w:fill="auto"/>
            <w:noWrap/>
          </w:tcPr>
          <w:p w14:paraId="0CC19296" w14:textId="77777777" w:rsidR="001A6EDA" w:rsidRPr="00EF5447" w:rsidRDefault="001A6EDA" w:rsidP="001B326A">
            <w:pPr>
              <w:pStyle w:val="TAC"/>
              <w:rPr>
                <w:szCs w:val="18"/>
                <w:lang w:eastAsia="ko-KR"/>
              </w:rPr>
            </w:pPr>
            <w:r w:rsidRPr="00EF5447">
              <w:t>4520</w:t>
            </w:r>
          </w:p>
        </w:tc>
        <w:tc>
          <w:tcPr>
            <w:tcW w:w="917" w:type="dxa"/>
            <w:shd w:val="clear" w:color="auto" w:fill="auto"/>
          </w:tcPr>
          <w:p w14:paraId="79213F88"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0B8F49B5" w14:textId="77777777" w:rsidR="001A6EDA" w:rsidRPr="00EF5447" w:rsidRDefault="001A6EDA" w:rsidP="001B326A">
            <w:pPr>
              <w:pStyle w:val="TAC"/>
              <w:rPr>
                <w:lang w:eastAsia="zh-CN"/>
              </w:rPr>
            </w:pPr>
            <w:r w:rsidRPr="00EF5447">
              <w:rPr>
                <w:lang w:eastAsia="ja-JP"/>
              </w:rPr>
              <w:t>N/A</w:t>
            </w:r>
          </w:p>
        </w:tc>
      </w:tr>
      <w:tr w:rsidR="001A6EDA" w:rsidRPr="00EF5447" w14:paraId="6D46CB15" w14:textId="77777777" w:rsidTr="001B326A">
        <w:trPr>
          <w:trHeight w:val="22"/>
          <w:jc w:val="center"/>
        </w:trPr>
        <w:tc>
          <w:tcPr>
            <w:tcW w:w="2258" w:type="dxa"/>
            <w:tcBorders>
              <w:top w:val="nil"/>
              <w:bottom w:val="single" w:sz="4" w:space="0" w:color="auto"/>
            </w:tcBorders>
            <w:shd w:val="clear" w:color="auto" w:fill="auto"/>
          </w:tcPr>
          <w:p w14:paraId="361397CB" w14:textId="77777777" w:rsidR="001A6EDA" w:rsidRPr="00EF5447" w:rsidRDefault="001A6EDA" w:rsidP="001B326A">
            <w:pPr>
              <w:pStyle w:val="TAC"/>
              <w:rPr>
                <w:lang w:eastAsia="zh-CN"/>
              </w:rPr>
            </w:pPr>
          </w:p>
        </w:tc>
        <w:tc>
          <w:tcPr>
            <w:tcW w:w="878" w:type="dxa"/>
            <w:shd w:val="clear" w:color="auto" w:fill="auto"/>
          </w:tcPr>
          <w:p w14:paraId="28B32A54" w14:textId="77777777" w:rsidR="001A6EDA" w:rsidRPr="00EF5447" w:rsidRDefault="001A6EDA" w:rsidP="001B326A">
            <w:pPr>
              <w:pStyle w:val="TAC"/>
              <w:rPr>
                <w:lang w:eastAsia="ja-JP"/>
              </w:rPr>
            </w:pPr>
            <w:r w:rsidRPr="00EF5447">
              <w:rPr>
                <w:rFonts w:eastAsia="Malgun Gothic"/>
                <w:szCs w:val="18"/>
                <w:lang w:eastAsia="ko-KR"/>
              </w:rPr>
              <w:t>1</w:t>
            </w:r>
          </w:p>
        </w:tc>
        <w:tc>
          <w:tcPr>
            <w:tcW w:w="1066" w:type="dxa"/>
            <w:shd w:val="clear" w:color="auto" w:fill="auto"/>
            <w:noWrap/>
          </w:tcPr>
          <w:p w14:paraId="7C6B9B59" w14:textId="77777777" w:rsidR="001A6EDA" w:rsidRPr="00EF5447" w:rsidRDefault="001A6EDA" w:rsidP="001B326A">
            <w:pPr>
              <w:pStyle w:val="TAC"/>
              <w:rPr>
                <w:szCs w:val="18"/>
                <w:lang w:eastAsia="ko-KR"/>
              </w:rPr>
            </w:pPr>
            <w:r w:rsidRPr="00EF5447">
              <w:t>19</w:t>
            </w:r>
            <w:r w:rsidRPr="00EF5447">
              <w:rPr>
                <w:lang w:eastAsia="ja-JP"/>
              </w:rPr>
              <w:t>50</w:t>
            </w:r>
          </w:p>
        </w:tc>
        <w:tc>
          <w:tcPr>
            <w:tcW w:w="746" w:type="dxa"/>
            <w:shd w:val="clear" w:color="auto" w:fill="auto"/>
            <w:noWrap/>
          </w:tcPr>
          <w:p w14:paraId="4733A66F" w14:textId="77777777" w:rsidR="001A6EDA" w:rsidRPr="00EF5447" w:rsidRDefault="001A6EDA" w:rsidP="001B326A">
            <w:pPr>
              <w:pStyle w:val="TAC"/>
              <w:rPr>
                <w:szCs w:val="18"/>
                <w:lang w:eastAsia="ko-KR"/>
              </w:rPr>
            </w:pPr>
            <w:r w:rsidRPr="00EF5447">
              <w:rPr>
                <w:szCs w:val="18"/>
                <w:lang w:eastAsia="zh-CN"/>
              </w:rPr>
              <w:t>5</w:t>
            </w:r>
          </w:p>
        </w:tc>
        <w:tc>
          <w:tcPr>
            <w:tcW w:w="877" w:type="dxa"/>
            <w:shd w:val="clear" w:color="auto" w:fill="auto"/>
            <w:noWrap/>
          </w:tcPr>
          <w:p w14:paraId="2384C8F7" w14:textId="77777777" w:rsidR="001A6EDA" w:rsidRPr="00EF5447" w:rsidRDefault="001A6EDA" w:rsidP="001B326A">
            <w:pPr>
              <w:pStyle w:val="TAC"/>
              <w:rPr>
                <w:szCs w:val="18"/>
                <w:lang w:eastAsia="ko-KR"/>
              </w:rPr>
            </w:pPr>
            <w:r w:rsidRPr="00EF5447">
              <w:rPr>
                <w:szCs w:val="18"/>
                <w:lang w:eastAsia="zh-CN"/>
              </w:rPr>
              <w:t>25</w:t>
            </w:r>
          </w:p>
        </w:tc>
        <w:tc>
          <w:tcPr>
            <w:tcW w:w="1299" w:type="dxa"/>
            <w:shd w:val="clear" w:color="auto" w:fill="auto"/>
            <w:noWrap/>
          </w:tcPr>
          <w:p w14:paraId="381E8100" w14:textId="77777777" w:rsidR="001A6EDA" w:rsidRPr="00EF5447" w:rsidRDefault="001A6EDA" w:rsidP="001B326A">
            <w:pPr>
              <w:pStyle w:val="TAC"/>
              <w:rPr>
                <w:szCs w:val="18"/>
                <w:lang w:eastAsia="ko-KR"/>
              </w:rPr>
            </w:pPr>
            <w:r w:rsidRPr="00EF5447">
              <w:rPr>
                <w:szCs w:val="18"/>
                <w:lang w:eastAsia="zh-CN"/>
              </w:rPr>
              <w:t>2140</w:t>
            </w:r>
          </w:p>
        </w:tc>
        <w:tc>
          <w:tcPr>
            <w:tcW w:w="917" w:type="dxa"/>
            <w:shd w:val="clear" w:color="auto" w:fill="auto"/>
          </w:tcPr>
          <w:p w14:paraId="0547AB9B" w14:textId="77777777" w:rsidR="001A6EDA" w:rsidRPr="00EF5447" w:rsidRDefault="001A6EDA" w:rsidP="001B326A">
            <w:pPr>
              <w:pStyle w:val="TAC"/>
              <w:rPr>
                <w:lang w:eastAsia="zh-CN"/>
              </w:rPr>
            </w:pPr>
            <w:r w:rsidRPr="00EF5447">
              <w:rPr>
                <w:lang w:eastAsia="zh-CN"/>
              </w:rPr>
              <w:t>9.3</w:t>
            </w:r>
          </w:p>
        </w:tc>
        <w:tc>
          <w:tcPr>
            <w:tcW w:w="1248" w:type="dxa"/>
            <w:shd w:val="clear" w:color="auto" w:fill="auto"/>
          </w:tcPr>
          <w:p w14:paraId="298EFB2E" w14:textId="77777777" w:rsidR="001A6EDA" w:rsidRPr="00EF5447" w:rsidRDefault="001A6EDA" w:rsidP="001B326A">
            <w:pPr>
              <w:pStyle w:val="TAC"/>
              <w:rPr>
                <w:lang w:eastAsia="zh-CN"/>
              </w:rPr>
            </w:pPr>
            <w:r w:rsidRPr="00EF5447">
              <w:rPr>
                <w:lang w:eastAsia="zh-CN"/>
              </w:rPr>
              <w:t>IMD4</w:t>
            </w:r>
          </w:p>
        </w:tc>
      </w:tr>
      <w:tr w:rsidR="001A6EDA" w:rsidRPr="00EF5447" w14:paraId="11C6F9AF" w14:textId="77777777" w:rsidTr="001B326A">
        <w:trPr>
          <w:trHeight w:val="22"/>
          <w:jc w:val="center"/>
        </w:trPr>
        <w:tc>
          <w:tcPr>
            <w:tcW w:w="2258" w:type="dxa"/>
            <w:tcBorders>
              <w:bottom w:val="nil"/>
            </w:tcBorders>
            <w:shd w:val="clear" w:color="auto" w:fill="auto"/>
          </w:tcPr>
          <w:p w14:paraId="4FE9C762" w14:textId="77777777" w:rsidR="001A6EDA" w:rsidRPr="00EF5447" w:rsidRDefault="001A6EDA" w:rsidP="001B326A">
            <w:pPr>
              <w:pStyle w:val="TAC"/>
              <w:rPr>
                <w:lang w:eastAsia="zh-CN"/>
              </w:rPr>
            </w:pPr>
            <w:r w:rsidRPr="00EF5447">
              <w:t>DC_1A_SUL_n77A-n80A</w:t>
            </w:r>
          </w:p>
        </w:tc>
        <w:tc>
          <w:tcPr>
            <w:tcW w:w="878" w:type="dxa"/>
            <w:shd w:val="clear" w:color="auto" w:fill="auto"/>
          </w:tcPr>
          <w:p w14:paraId="5692E406" w14:textId="77777777" w:rsidR="001A6EDA" w:rsidRPr="00EF5447" w:rsidRDefault="001A6EDA" w:rsidP="001B326A">
            <w:pPr>
              <w:pStyle w:val="TAC"/>
              <w:rPr>
                <w:lang w:eastAsia="ja-JP"/>
              </w:rPr>
            </w:pPr>
            <w:r w:rsidRPr="00EF5447">
              <w:rPr>
                <w:rFonts w:cs="Arial"/>
              </w:rPr>
              <w:t>1</w:t>
            </w:r>
          </w:p>
        </w:tc>
        <w:tc>
          <w:tcPr>
            <w:tcW w:w="1066" w:type="dxa"/>
            <w:shd w:val="clear" w:color="auto" w:fill="auto"/>
            <w:noWrap/>
          </w:tcPr>
          <w:p w14:paraId="5C42A9D2" w14:textId="77777777" w:rsidR="001A6EDA" w:rsidRPr="00EF5447" w:rsidRDefault="001A6EDA" w:rsidP="001B326A">
            <w:pPr>
              <w:pStyle w:val="TAC"/>
              <w:rPr>
                <w:szCs w:val="18"/>
                <w:lang w:eastAsia="ko-KR"/>
              </w:rPr>
            </w:pPr>
            <w:r w:rsidRPr="00EF5447">
              <w:rPr>
                <w:rFonts w:cs="Arial"/>
              </w:rPr>
              <w:t>1950</w:t>
            </w:r>
          </w:p>
        </w:tc>
        <w:tc>
          <w:tcPr>
            <w:tcW w:w="746" w:type="dxa"/>
            <w:shd w:val="clear" w:color="auto" w:fill="auto"/>
            <w:noWrap/>
          </w:tcPr>
          <w:p w14:paraId="0479CFDC" w14:textId="77777777" w:rsidR="001A6EDA" w:rsidRPr="00EF5447" w:rsidRDefault="001A6EDA" w:rsidP="001B326A">
            <w:pPr>
              <w:pStyle w:val="TAC"/>
              <w:rPr>
                <w:szCs w:val="18"/>
                <w:lang w:eastAsia="ko-KR"/>
              </w:rPr>
            </w:pPr>
            <w:r w:rsidRPr="00EF5447">
              <w:rPr>
                <w:rFonts w:cs="Arial"/>
              </w:rPr>
              <w:t>5</w:t>
            </w:r>
          </w:p>
        </w:tc>
        <w:tc>
          <w:tcPr>
            <w:tcW w:w="877" w:type="dxa"/>
            <w:shd w:val="clear" w:color="auto" w:fill="auto"/>
            <w:noWrap/>
          </w:tcPr>
          <w:p w14:paraId="5027D3FB" w14:textId="77777777" w:rsidR="001A6EDA" w:rsidRPr="00EF5447" w:rsidRDefault="001A6EDA" w:rsidP="001B326A">
            <w:pPr>
              <w:pStyle w:val="TAC"/>
              <w:rPr>
                <w:szCs w:val="18"/>
                <w:lang w:eastAsia="ko-KR"/>
              </w:rPr>
            </w:pPr>
            <w:r w:rsidRPr="00EF5447">
              <w:rPr>
                <w:rFonts w:cs="Arial"/>
              </w:rPr>
              <w:t>25</w:t>
            </w:r>
          </w:p>
        </w:tc>
        <w:tc>
          <w:tcPr>
            <w:tcW w:w="1299" w:type="dxa"/>
            <w:shd w:val="clear" w:color="auto" w:fill="auto"/>
            <w:noWrap/>
          </w:tcPr>
          <w:p w14:paraId="22FC32B4" w14:textId="77777777" w:rsidR="001A6EDA" w:rsidRPr="00EF5447" w:rsidRDefault="001A6EDA" w:rsidP="001B326A">
            <w:pPr>
              <w:pStyle w:val="TAC"/>
              <w:rPr>
                <w:szCs w:val="18"/>
                <w:lang w:eastAsia="ko-KR"/>
              </w:rPr>
            </w:pPr>
            <w:r w:rsidRPr="00EF5447">
              <w:rPr>
                <w:rFonts w:cs="Arial"/>
              </w:rPr>
              <w:t>2140</w:t>
            </w:r>
          </w:p>
        </w:tc>
        <w:tc>
          <w:tcPr>
            <w:tcW w:w="917" w:type="dxa"/>
            <w:shd w:val="clear" w:color="auto" w:fill="auto"/>
          </w:tcPr>
          <w:p w14:paraId="4031FA28" w14:textId="77777777" w:rsidR="001A6EDA" w:rsidRPr="00EF5447" w:rsidRDefault="001A6EDA" w:rsidP="001B326A">
            <w:pPr>
              <w:pStyle w:val="TAC"/>
              <w:rPr>
                <w:lang w:eastAsia="zh-CN"/>
              </w:rPr>
            </w:pPr>
            <w:r w:rsidRPr="00EF5447">
              <w:rPr>
                <w:rFonts w:cs="Arial"/>
              </w:rPr>
              <w:t>23</w:t>
            </w:r>
          </w:p>
        </w:tc>
        <w:tc>
          <w:tcPr>
            <w:tcW w:w="1248" w:type="dxa"/>
            <w:shd w:val="clear" w:color="auto" w:fill="auto"/>
          </w:tcPr>
          <w:p w14:paraId="5856B768" w14:textId="77777777" w:rsidR="001A6EDA" w:rsidRPr="00EF5447" w:rsidRDefault="001A6EDA" w:rsidP="001B326A">
            <w:pPr>
              <w:pStyle w:val="TAC"/>
              <w:rPr>
                <w:lang w:eastAsia="zh-CN"/>
              </w:rPr>
            </w:pPr>
            <w:r w:rsidRPr="00EF5447">
              <w:rPr>
                <w:rFonts w:cs="Arial"/>
              </w:rPr>
              <w:t>IMD3</w:t>
            </w:r>
          </w:p>
        </w:tc>
      </w:tr>
      <w:tr w:rsidR="001A6EDA" w:rsidRPr="00EF5447" w14:paraId="06BA0633" w14:textId="77777777" w:rsidTr="001B326A">
        <w:trPr>
          <w:trHeight w:val="22"/>
          <w:jc w:val="center"/>
        </w:trPr>
        <w:tc>
          <w:tcPr>
            <w:tcW w:w="2258" w:type="dxa"/>
            <w:tcBorders>
              <w:top w:val="nil"/>
              <w:bottom w:val="single" w:sz="4" w:space="0" w:color="auto"/>
            </w:tcBorders>
            <w:shd w:val="clear" w:color="auto" w:fill="auto"/>
          </w:tcPr>
          <w:p w14:paraId="19656D71" w14:textId="77777777" w:rsidR="001A6EDA" w:rsidRPr="00EF5447" w:rsidRDefault="001A6EDA" w:rsidP="001B326A">
            <w:pPr>
              <w:pStyle w:val="TAC"/>
              <w:rPr>
                <w:lang w:eastAsia="zh-CN"/>
              </w:rPr>
            </w:pPr>
          </w:p>
        </w:tc>
        <w:tc>
          <w:tcPr>
            <w:tcW w:w="878" w:type="dxa"/>
            <w:shd w:val="clear" w:color="auto" w:fill="auto"/>
          </w:tcPr>
          <w:p w14:paraId="63244ABC" w14:textId="77777777" w:rsidR="001A6EDA" w:rsidRPr="00EF5447" w:rsidRDefault="001A6EDA" w:rsidP="001B326A">
            <w:pPr>
              <w:pStyle w:val="TAC"/>
              <w:rPr>
                <w:lang w:eastAsia="ja-JP"/>
              </w:rPr>
            </w:pPr>
            <w:r w:rsidRPr="00EF5447">
              <w:rPr>
                <w:rFonts w:cs="Arial"/>
              </w:rPr>
              <w:t>n80</w:t>
            </w:r>
          </w:p>
        </w:tc>
        <w:tc>
          <w:tcPr>
            <w:tcW w:w="1066" w:type="dxa"/>
            <w:shd w:val="clear" w:color="auto" w:fill="auto"/>
            <w:noWrap/>
          </w:tcPr>
          <w:p w14:paraId="02540177" w14:textId="77777777" w:rsidR="001A6EDA" w:rsidRPr="00EF5447" w:rsidRDefault="001A6EDA" w:rsidP="001B326A">
            <w:pPr>
              <w:pStyle w:val="TAC"/>
              <w:rPr>
                <w:szCs w:val="18"/>
                <w:lang w:eastAsia="ko-KR"/>
              </w:rPr>
            </w:pPr>
            <w:r w:rsidRPr="00EF5447">
              <w:rPr>
                <w:rFonts w:cs="Arial"/>
              </w:rPr>
              <w:t>1760</w:t>
            </w:r>
          </w:p>
        </w:tc>
        <w:tc>
          <w:tcPr>
            <w:tcW w:w="746" w:type="dxa"/>
            <w:shd w:val="clear" w:color="auto" w:fill="auto"/>
            <w:noWrap/>
          </w:tcPr>
          <w:p w14:paraId="6BC8ECAC" w14:textId="77777777" w:rsidR="001A6EDA" w:rsidRPr="00EF5447" w:rsidRDefault="001A6EDA" w:rsidP="001B326A">
            <w:pPr>
              <w:pStyle w:val="TAC"/>
              <w:rPr>
                <w:szCs w:val="18"/>
                <w:lang w:eastAsia="ko-KR"/>
              </w:rPr>
            </w:pPr>
            <w:r w:rsidRPr="00EF5447">
              <w:rPr>
                <w:rFonts w:cs="Arial"/>
              </w:rPr>
              <w:t>5</w:t>
            </w:r>
          </w:p>
        </w:tc>
        <w:tc>
          <w:tcPr>
            <w:tcW w:w="877" w:type="dxa"/>
            <w:shd w:val="clear" w:color="auto" w:fill="auto"/>
            <w:noWrap/>
          </w:tcPr>
          <w:p w14:paraId="162C7667" w14:textId="77777777" w:rsidR="001A6EDA" w:rsidRPr="00EF5447" w:rsidRDefault="001A6EDA" w:rsidP="001B326A">
            <w:pPr>
              <w:pStyle w:val="TAC"/>
              <w:rPr>
                <w:szCs w:val="18"/>
                <w:lang w:eastAsia="ko-KR"/>
              </w:rPr>
            </w:pPr>
            <w:r w:rsidRPr="00EF5447">
              <w:rPr>
                <w:rFonts w:cs="Arial"/>
              </w:rPr>
              <w:t>25</w:t>
            </w:r>
          </w:p>
        </w:tc>
        <w:tc>
          <w:tcPr>
            <w:tcW w:w="1299" w:type="dxa"/>
            <w:shd w:val="clear" w:color="auto" w:fill="auto"/>
            <w:noWrap/>
          </w:tcPr>
          <w:p w14:paraId="42C717D2" w14:textId="77777777" w:rsidR="001A6EDA" w:rsidRPr="00EF5447" w:rsidRDefault="001A6EDA" w:rsidP="001B326A">
            <w:pPr>
              <w:pStyle w:val="TAC"/>
              <w:rPr>
                <w:szCs w:val="18"/>
                <w:lang w:eastAsia="ko-KR"/>
              </w:rPr>
            </w:pPr>
          </w:p>
        </w:tc>
        <w:tc>
          <w:tcPr>
            <w:tcW w:w="917" w:type="dxa"/>
            <w:shd w:val="clear" w:color="auto" w:fill="auto"/>
          </w:tcPr>
          <w:p w14:paraId="6AE9BB4A" w14:textId="77777777" w:rsidR="001A6EDA" w:rsidRPr="00EF5447" w:rsidRDefault="001A6EDA" w:rsidP="001B326A">
            <w:pPr>
              <w:pStyle w:val="TAC"/>
              <w:rPr>
                <w:lang w:eastAsia="zh-CN"/>
              </w:rPr>
            </w:pPr>
            <w:r w:rsidRPr="00EF5447">
              <w:rPr>
                <w:rFonts w:cs="Arial"/>
              </w:rPr>
              <w:t>N/A</w:t>
            </w:r>
          </w:p>
        </w:tc>
        <w:tc>
          <w:tcPr>
            <w:tcW w:w="1248" w:type="dxa"/>
            <w:shd w:val="clear" w:color="auto" w:fill="auto"/>
          </w:tcPr>
          <w:p w14:paraId="23C2E438" w14:textId="77777777" w:rsidR="001A6EDA" w:rsidRPr="00EF5447" w:rsidRDefault="001A6EDA" w:rsidP="001B326A">
            <w:pPr>
              <w:pStyle w:val="TAC"/>
              <w:rPr>
                <w:lang w:eastAsia="zh-CN"/>
              </w:rPr>
            </w:pPr>
            <w:r w:rsidRPr="00EF5447">
              <w:rPr>
                <w:rFonts w:cs="Arial"/>
              </w:rPr>
              <w:t>N/A</w:t>
            </w:r>
          </w:p>
        </w:tc>
      </w:tr>
      <w:tr w:rsidR="001A6EDA" w:rsidRPr="00EF5447" w14:paraId="714E08DF" w14:textId="77777777" w:rsidTr="001B326A">
        <w:trPr>
          <w:trHeight w:val="22"/>
          <w:jc w:val="center"/>
        </w:trPr>
        <w:tc>
          <w:tcPr>
            <w:tcW w:w="2258" w:type="dxa"/>
            <w:tcBorders>
              <w:bottom w:val="nil"/>
            </w:tcBorders>
            <w:shd w:val="clear" w:color="auto" w:fill="auto"/>
          </w:tcPr>
          <w:p w14:paraId="298C7B71" w14:textId="77777777" w:rsidR="001A6EDA" w:rsidRPr="00EF5447" w:rsidRDefault="001A6EDA" w:rsidP="001B326A">
            <w:pPr>
              <w:pStyle w:val="TAC"/>
              <w:rPr>
                <w:lang w:eastAsia="zh-CN"/>
              </w:rPr>
            </w:pPr>
            <w:r w:rsidRPr="00EF5447">
              <w:t>DC_1A_SUL_n77A-n80A</w:t>
            </w:r>
          </w:p>
        </w:tc>
        <w:tc>
          <w:tcPr>
            <w:tcW w:w="878" w:type="dxa"/>
            <w:shd w:val="clear" w:color="auto" w:fill="auto"/>
          </w:tcPr>
          <w:p w14:paraId="0D685846" w14:textId="77777777" w:rsidR="001A6EDA" w:rsidRPr="00EF5447" w:rsidRDefault="001A6EDA" w:rsidP="001B326A">
            <w:pPr>
              <w:pStyle w:val="TAC"/>
              <w:rPr>
                <w:lang w:eastAsia="ja-JP"/>
              </w:rPr>
            </w:pPr>
            <w:r w:rsidRPr="00EF5447">
              <w:rPr>
                <w:rFonts w:cs="Arial"/>
              </w:rPr>
              <w:t>1</w:t>
            </w:r>
          </w:p>
        </w:tc>
        <w:tc>
          <w:tcPr>
            <w:tcW w:w="1066" w:type="dxa"/>
            <w:shd w:val="clear" w:color="auto" w:fill="auto"/>
            <w:noWrap/>
          </w:tcPr>
          <w:p w14:paraId="770F2E13" w14:textId="77777777" w:rsidR="001A6EDA" w:rsidRPr="00EF5447" w:rsidRDefault="001A6EDA" w:rsidP="001B326A">
            <w:pPr>
              <w:pStyle w:val="TAC"/>
              <w:rPr>
                <w:szCs w:val="18"/>
                <w:lang w:eastAsia="ko-KR"/>
              </w:rPr>
            </w:pPr>
            <w:r w:rsidRPr="00EF5447">
              <w:rPr>
                <w:rFonts w:cs="Arial"/>
              </w:rPr>
              <w:t>1922.5</w:t>
            </w:r>
          </w:p>
        </w:tc>
        <w:tc>
          <w:tcPr>
            <w:tcW w:w="746" w:type="dxa"/>
            <w:shd w:val="clear" w:color="auto" w:fill="auto"/>
            <w:noWrap/>
          </w:tcPr>
          <w:p w14:paraId="1C677508" w14:textId="77777777" w:rsidR="001A6EDA" w:rsidRPr="00EF5447" w:rsidRDefault="001A6EDA" w:rsidP="001B326A">
            <w:pPr>
              <w:pStyle w:val="TAC"/>
              <w:rPr>
                <w:szCs w:val="18"/>
                <w:lang w:eastAsia="ko-KR"/>
              </w:rPr>
            </w:pPr>
            <w:r w:rsidRPr="00EF5447">
              <w:rPr>
                <w:rFonts w:cs="Arial"/>
              </w:rPr>
              <w:t>5</w:t>
            </w:r>
          </w:p>
        </w:tc>
        <w:tc>
          <w:tcPr>
            <w:tcW w:w="877" w:type="dxa"/>
            <w:shd w:val="clear" w:color="auto" w:fill="auto"/>
            <w:noWrap/>
          </w:tcPr>
          <w:p w14:paraId="48017D90" w14:textId="77777777" w:rsidR="001A6EDA" w:rsidRPr="00EF5447" w:rsidRDefault="001A6EDA" w:rsidP="001B326A">
            <w:pPr>
              <w:pStyle w:val="TAC"/>
              <w:rPr>
                <w:szCs w:val="18"/>
                <w:lang w:eastAsia="ko-KR"/>
              </w:rPr>
            </w:pPr>
            <w:r w:rsidRPr="00EF5447">
              <w:rPr>
                <w:rFonts w:cs="Arial"/>
              </w:rPr>
              <w:t>25</w:t>
            </w:r>
          </w:p>
        </w:tc>
        <w:tc>
          <w:tcPr>
            <w:tcW w:w="1299" w:type="dxa"/>
            <w:shd w:val="clear" w:color="auto" w:fill="auto"/>
            <w:noWrap/>
          </w:tcPr>
          <w:p w14:paraId="7C3AC5FD" w14:textId="77777777" w:rsidR="001A6EDA" w:rsidRPr="00EF5447" w:rsidRDefault="001A6EDA" w:rsidP="001B326A">
            <w:pPr>
              <w:pStyle w:val="TAC"/>
              <w:rPr>
                <w:szCs w:val="18"/>
                <w:lang w:eastAsia="ko-KR"/>
              </w:rPr>
            </w:pPr>
            <w:r w:rsidRPr="00EF5447">
              <w:rPr>
                <w:rFonts w:cs="Arial"/>
              </w:rPr>
              <w:t>2112.5</w:t>
            </w:r>
          </w:p>
        </w:tc>
        <w:tc>
          <w:tcPr>
            <w:tcW w:w="917" w:type="dxa"/>
            <w:shd w:val="clear" w:color="auto" w:fill="auto"/>
          </w:tcPr>
          <w:p w14:paraId="75CA8274" w14:textId="77777777" w:rsidR="001A6EDA" w:rsidRPr="00EF5447" w:rsidRDefault="001A6EDA" w:rsidP="001B326A">
            <w:pPr>
              <w:pStyle w:val="TAC"/>
              <w:rPr>
                <w:lang w:eastAsia="zh-CN"/>
              </w:rPr>
            </w:pPr>
            <w:r w:rsidRPr="00EF5447">
              <w:rPr>
                <w:rFonts w:cs="Arial"/>
              </w:rPr>
              <w:t>N/A</w:t>
            </w:r>
          </w:p>
        </w:tc>
        <w:tc>
          <w:tcPr>
            <w:tcW w:w="1248" w:type="dxa"/>
            <w:shd w:val="clear" w:color="auto" w:fill="auto"/>
          </w:tcPr>
          <w:p w14:paraId="74FB8C9B" w14:textId="77777777" w:rsidR="001A6EDA" w:rsidRPr="00EF5447" w:rsidRDefault="001A6EDA" w:rsidP="001B326A">
            <w:pPr>
              <w:pStyle w:val="TAC"/>
              <w:rPr>
                <w:lang w:eastAsia="zh-CN"/>
              </w:rPr>
            </w:pPr>
            <w:r w:rsidRPr="00EF5447">
              <w:rPr>
                <w:rFonts w:cs="Arial"/>
              </w:rPr>
              <w:t>N/A</w:t>
            </w:r>
          </w:p>
        </w:tc>
      </w:tr>
      <w:tr w:rsidR="001A6EDA" w:rsidRPr="00EF5447" w14:paraId="48A74ED6" w14:textId="77777777" w:rsidTr="001B326A">
        <w:trPr>
          <w:trHeight w:val="22"/>
          <w:jc w:val="center"/>
        </w:trPr>
        <w:tc>
          <w:tcPr>
            <w:tcW w:w="2258" w:type="dxa"/>
            <w:tcBorders>
              <w:top w:val="nil"/>
              <w:bottom w:val="nil"/>
            </w:tcBorders>
            <w:shd w:val="clear" w:color="auto" w:fill="auto"/>
          </w:tcPr>
          <w:p w14:paraId="59B748DF" w14:textId="77777777" w:rsidR="001A6EDA" w:rsidRPr="00EF5447" w:rsidRDefault="001A6EDA" w:rsidP="001B326A">
            <w:pPr>
              <w:pStyle w:val="TAC"/>
              <w:rPr>
                <w:lang w:eastAsia="zh-CN"/>
              </w:rPr>
            </w:pPr>
          </w:p>
        </w:tc>
        <w:tc>
          <w:tcPr>
            <w:tcW w:w="878" w:type="dxa"/>
            <w:shd w:val="clear" w:color="auto" w:fill="auto"/>
          </w:tcPr>
          <w:p w14:paraId="67738892" w14:textId="77777777" w:rsidR="001A6EDA" w:rsidRPr="00EF5447" w:rsidRDefault="001A6EDA" w:rsidP="001B326A">
            <w:pPr>
              <w:pStyle w:val="TAC"/>
              <w:rPr>
                <w:lang w:eastAsia="ja-JP"/>
              </w:rPr>
            </w:pPr>
            <w:r w:rsidRPr="00EF5447">
              <w:rPr>
                <w:rFonts w:cs="Arial"/>
              </w:rPr>
              <w:t>n80</w:t>
            </w:r>
          </w:p>
        </w:tc>
        <w:tc>
          <w:tcPr>
            <w:tcW w:w="1066" w:type="dxa"/>
            <w:shd w:val="clear" w:color="auto" w:fill="auto"/>
            <w:noWrap/>
          </w:tcPr>
          <w:p w14:paraId="564B4904" w14:textId="77777777" w:rsidR="001A6EDA" w:rsidRPr="00EF5447" w:rsidRDefault="001A6EDA" w:rsidP="001B326A">
            <w:pPr>
              <w:pStyle w:val="TAC"/>
              <w:rPr>
                <w:szCs w:val="18"/>
                <w:lang w:eastAsia="ko-KR"/>
              </w:rPr>
            </w:pPr>
            <w:r w:rsidRPr="00EF5447">
              <w:rPr>
                <w:rFonts w:cs="Arial"/>
              </w:rPr>
              <w:t>1782.5</w:t>
            </w:r>
          </w:p>
        </w:tc>
        <w:tc>
          <w:tcPr>
            <w:tcW w:w="746" w:type="dxa"/>
            <w:shd w:val="clear" w:color="auto" w:fill="auto"/>
            <w:noWrap/>
          </w:tcPr>
          <w:p w14:paraId="213D0196" w14:textId="77777777" w:rsidR="001A6EDA" w:rsidRPr="00EF5447" w:rsidRDefault="001A6EDA" w:rsidP="001B326A">
            <w:pPr>
              <w:pStyle w:val="TAC"/>
              <w:rPr>
                <w:szCs w:val="18"/>
                <w:lang w:eastAsia="ko-KR"/>
              </w:rPr>
            </w:pPr>
            <w:r w:rsidRPr="00EF5447">
              <w:rPr>
                <w:rFonts w:cs="Arial"/>
              </w:rPr>
              <w:t>5</w:t>
            </w:r>
          </w:p>
        </w:tc>
        <w:tc>
          <w:tcPr>
            <w:tcW w:w="877" w:type="dxa"/>
            <w:shd w:val="clear" w:color="auto" w:fill="auto"/>
            <w:noWrap/>
          </w:tcPr>
          <w:p w14:paraId="3C7296E2" w14:textId="77777777" w:rsidR="001A6EDA" w:rsidRPr="00EF5447" w:rsidRDefault="001A6EDA" w:rsidP="001B326A">
            <w:pPr>
              <w:pStyle w:val="TAC"/>
              <w:rPr>
                <w:szCs w:val="18"/>
                <w:lang w:eastAsia="ko-KR"/>
              </w:rPr>
            </w:pPr>
            <w:r w:rsidRPr="00EF5447">
              <w:rPr>
                <w:rFonts w:cs="Arial"/>
              </w:rPr>
              <w:t>25</w:t>
            </w:r>
          </w:p>
        </w:tc>
        <w:tc>
          <w:tcPr>
            <w:tcW w:w="1299" w:type="dxa"/>
            <w:shd w:val="clear" w:color="auto" w:fill="auto"/>
            <w:noWrap/>
          </w:tcPr>
          <w:p w14:paraId="13132935" w14:textId="77777777" w:rsidR="001A6EDA" w:rsidRPr="00EF5447" w:rsidRDefault="001A6EDA" w:rsidP="001B326A">
            <w:pPr>
              <w:pStyle w:val="TAC"/>
              <w:rPr>
                <w:szCs w:val="18"/>
                <w:lang w:eastAsia="ko-KR"/>
              </w:rPr>
            </w:pPr>
          </w:p>
        </w:tc>
        <w:tc>
          <w:tcPr>
            <w:tcW w:w="917" w:type="dxa"/>
            <w:shd w:val="clear" w:color="auto" w:fill="auto"/>
          </w:tcPr>
          <w:p w14:paraId="61208635" w14:textId="77777777" w:rsidR="001A6EDA" w:rsidRPr="00EF5447" w:rsidRDefault="001A6EDA" w:rsidP="001B326A">
            <w:pPr>
              <w:pStyle w:val="TAC"/>
              <w:rPr>
                <w:lang w:eastAsia="zh-CN"/>
              </w:rPr>
            </w:pPr>
            <w:r w:rsidRPr="00EF5447">
              <w:rPr>
                <w:rFonts w:cs="Arial"/>
              </w:rPr>
              <w:t>N/A</w:t>
            </w:r>
          </w:p>
        </w:tc>
        <w:tc>
          <w:tcPr>
            <w:tcW w:w="1248" w:type="dxa"/>
            <w:shd w:val="clear" w:color="auto" w:fill="auto"/>
          </w:tcPr>
          <w:p w14:paraId="37C982AF" w14:textId="77777777" w:rsidR="001A6EDA" w:rsidRPr="00EF5447" w:rsidRDefault="001A6EDA" w:rsidP="001B326A">
            <w:pPr>
              <w:pStyle w:val="TAC"/>
              <w:rPr>
                <w:lang w:eastAsia="zh-CN"/>
              </w:rPr>
            </w:pPr>
            <w:r w:rsidRPr="00EF5447">
              <w:rPr>
                <w:rFonts w:cs="Arial"/>
              </w:rPr>
              <w:t>N/A</w:t>
            </w:r>
          </w:p>
        </w:tc>
      </w:tr>
      <w:tr w:rsidR="001A6EDA" w:rsidRPr="00EF5447" w14:paraId="3165ED35" w14:textId="77777777" w:rsidTr="001B326A">
        <w:trPr>
          <w:trHeight w:val="22"/>
          <w:jc w:val="center"/>
        </w:trPr>
        <w:tc>
          <w:tcPr>
            <w:tcW w:w="2258" w:type="dxa"/>
            <w:tcBorders>
              <w:top w:val="nil"/>
              <w:bottom w:val="single" w:sz="4" w:space="0" w:color="auto"/>
            </w:tcBorders>
            <w:shd w:val="clear" w:color="auto" w:fill="auto"/>
          </w:tcPr>
          <w:p w14:paraId="55884AB9" w14:textId="77777777" w:rsidR="001A6EDA" w:rsidRPr="00EF5447" w:rsidRDefault="001A6EDA" w:rsidP="001B326A">
            <w:pPr>
              <w:pStyle w:val="TAC"/>
              <w:rPr>
                <w:lang w:eastAsia="zh-CN"/>
              </w:rPr>
            </w:pPr>
          </w:p>
        </w:tc>
        <w:tc>
          <w:tcPr>
            <w:tcW w:w="878" w:type="dxa"/>
            <w:shd w:val="clear" w:color="auto" w:fill="auto"/>
          </w:tcPr>
          <w:p w14:paraId="68A77305" w14:textId="77777777" w:rsidR="001A6EDA" w:rsidRPr="00EF5447" w:rsidRDefault="001A6EDA" w:rsidP="001B326A">
            <w:pPr>
              <w:pStyle w:val="TAC"/>
              <w:rPr>
                <w:lang w:eastAsia="ja-JP"/>
              </w:rPr>
            </w:pPr>
            <w:r w:rsidRPr="00EF5447">
              <w:t>n78</w:t>
            </w:r>
          </w:p>
        </w:tc>
        <w:tc>
          <w:tcPr>
            <w:tcW w:w="1066" w:type="dxa"/>
            <w:shd w:val="clear" w:color="auto" w:fill="auto"/>
            <w:noWrap/>
          </w:tcPr>
          <w:p w14:paraId="7AF48285" w14:textId="77777777" w:rsidR="001A6EDA" w:rsidRPr="00EF5447" w:rsidRDefault="001A6EDA" w:rsidP="001B326A">
            <w:pPr>
              <w:pStyle w:val="TAC"/>
              <w:rPr>
                <w:szCs w:val="18"/>
                <w:lang w:eastAsia="ko-KR"/>
              </w:rPr>
            </w:pPr>
            <w:r w:rsidRPr="00EF5447">
              <w:t>3425</w:t>
            </w:r>
          </w:p>
        </w:tc>
        <w:tc>
          <w:tcPr>
            <w:tcW w:w="746" w:type="dxa"/>
            <w:shd w:val="clear" w:color="auto" w:fill="auto"/>
            <w:noWrap/>
          </w:tcPr>
          <w:p w14:paraId="11402440" w14:textId="77777777" w:rsidR="001A6EDA" w:rsidRPr="00EF5447" w:rsidRDefault="001A6EDA" w:rsidP="001B326A">
            <w:pPr>
              <w:pStyle w:val="TAC"/>
              <w:rPr>
                <w:szCs w:val="18"/>
                <w:lang w:eastAsia="ko-KR"/>
              </w:rPr>
            </w:pPr>
            <w:r w:rsidRPr="00EF5447">
              <w:rPr>
                <w:rFonts w:cs="Arial"/>
                <w:lang w:eastAsia="zh-CN"/>
              </w:rPr>
              <w:t>10</w:t>
            </w:r>
          </w:p>
        </w:tc>
        <w:tc>
          <w:tcPr>
            <w:tcW w:w="877" w:type="dxa"/>
            <w:shd w:val="clear" w:color="auto" w:fill="auto"/>
            <w:noWrap/>
          </w:tcPr>
          <w:p w14:paraId="64BB6F82" w14:textId="77777777" w:rsidR="001A6EDA" w:rsidRPr="00EF5447" w:rsidRDefault="001A6EDA" w:rsidP="001B326A">
            <w:pPr>
              <w:pStyle w:val="TAC"/>
              <w:rPr>
                <w:szCs w:val="18"/>
                <w:lang w:eastAsia="ko-KR"/>
              </w:rPr>
            </w:pPr>
            <w:r w:rsidRPr="00EF5447">
              <w:rPr>
                <w:rFonts w:cs="Arial"/>
                <w:lang w:eastAsia="zh-CN"/>
              </w:rPr>
              <w:t>50</w:t>
            </w:r>
          </w:p>
        </w:tc>
        <w:tc>
          <w:tcPr>
            <w:tcW w:w="1299" w:type="dxa"/>
            <w:shd w:val="clear" w:color="auto" w:fill="auto"/>
            <w:noWrap/>
          </w:tcPr>
          <w:p w14:paraId="05B1BA47" w14:textId="77777777" w:rsidR="001A6EDA" w:rsidRPr="00EF5447" w:rsidRDefault="001A6EDA" w:rsidP="001B326A">
            <w:pPr>
              <w:pStyle w:val="TAC"/>
              <w:rPr>
                <w:szCs w:val="18"/>
                <w:lang w:eastAsia="ko-KR"/>
              </w:rPr>
            </w:pPr>
            <w:r w:rsidRPr="00EF5447">
              <w:t>3425</w:t>
            </w:r>
          </w:p>
        </w:tc>
        <w:tc>
          <w:tcPr>
            <w:tcW w:w="917" w:type="dxa"/>
            <w:shd w:val="clear" w:color="auto" w:fill="auto"/>
          </w:tcPr>
          <w:p w14:paraId="0E43E66D" w14:textId="77777777" w:rsidR="001A6EDA" w:rsidRPr="00EF5447" w:rsidRDefault="001A6EDA" w:rsidP="001B326A">
            <w:pPr>
              <w:pStyle w:val="TAC"/>
              <w:rPr>
                <w:lang w:eastAsia="zh-CN"/>
              </w:rPr>
            </w:pPr>
            <w:r w:rsidRPr="00EF5447">
              <w:rPr>
                <w:rFonts w:cs="Arial"/>
              </w:rPr>
              <w:t>13.0</w:t>
            </w:r>
          </w:p>
        </w:tc>
        <w:tc>
          <w:tcPr>
            <w:tcW w:w="1248" w:type="dxa"/>
            <w:shd w:val="clear" w:color="auto" w:fill="auto"/>
          </w:tcPr>
          <w:p w14:paraId="5DEB92A7" w14:textId="77777777" w:rsidR="001A6EDA" w:rsidRPr="00EF5447" w:rsidRDefault="001A6EDA" w:rsidP="001B326A">
            <w:pPr>
              <w:pStyle w:val="TAC"/>
              <w:rPr>
                <w:lang w:eastAsia="zh-CN"/>
              </w:rPr>
            </w:pPr>
            <w:r w:rsidRPr="00EF5447">
              <w:rPr>
                <w:rFonts w:cs="Arial"/>
              </w:rPr>
              <w:t>IMD4</w:t>
            </w:r>
          </w:p>
        </w:tc>
      </w:tr>
      <w:tr w:rsidR="001A6EDA" w:rsidRPr="00EF5447" w14:paraId="421DC758" w14:textId="77777777" w:rsidTr="001B326A">
        <w:trPr>
          <w:trHeight w:val="22"/>
          <w:jc w:val="center"/>
        </w:trPr>
        <w:tc>
          <w:tcPr>
            <w:tcW w:w="2258" w:type="dxa"/>
            <w:tcBorders>
              <w:bottom w:val="nil"/>
            </w:tcBorders>
            <w:shd w:val="clear" w:color="auto" w:fill="auto"/>
          </w:tcPr>
          <w:p w14:paraId="2E49CA3E" w14:textId="77777777" w:rsidR="001A6EDA" w:rsidRPr="00EF5447" w:rsidRDefault="001A6EDA" w:rsidP="001B326A">
            <w:pPr>
              <w:pStyle w:val="TAC"/>
              <w:rPr>
                <w:lang w:eastAsia="zh-CN"/>
              </w:rPr>
            </w:pPr>
            <w:r w:rsidRPr="00EF5447">
              <w:rPr>
                <w:lang w:eastAsia="ko-KR"/>
              </w:rPr>
              <w:t>DC_1A_n78A-n79A</w:t>
            </w:r>
          </w:p>
        </w:tc>
        <w:tc>
          <w:tcPr>
            <w:tcW w:w="878" w:type="dxa"/>
            <w:shd w:val="clear" w:color="auto" w:fill="auto"/>
          </w:tcPr>
          <w:p w14:paraId="5FE08B02" w14:textId="77777777" w:rsidR="001A6EDA" w:rsidRPr="00EF5447" w:rsidRDefault="001A6EDA" w:rsidP="001B326A">
            <w:pPr>
              <w:pStyle w:val="TAC"/>
              <w:rPr>
                <w:szCs w:val="18"/>
                <w:lang w:eastAsia="ko-KR"/>
              </w:rPr>
            </w:pPr>
            <w:r w:rsidRPr="00EF5447">
              <w:rPr>
                <w:lang w:eastAsia="ko-KR"/>
              </w:rPr>
              <w:t>1</w:t>
            </w:r>
          </w:p>
        </w:tc>
        <w:tc>
          <w:tcPr>
            <w:tcW w:w="1066" w:type="dxa"/>
            <w:shd w:val="clear" w:color="auto" w:fill="auto"/>
            <w:noWrap/>
          </w:tcPr>
          <w:p w14:paraId="4441A770" w14:textId="77777777" w:rsidR="001A6EDA" w:rsidRPr="00EF5447" w:rsidRDefault="001A6EDA" w:rsidP="001B326A">
            <w:pPr>
              <w:pStyle w:val="TAC"/>
            </w:pPr>
            <w:r w:rsidRPr="00EF5447">
              <w:rPr>
                <w:lang w:eastAsia="ko-KR"/>
              </w:rPr>
              <w:t>1950</w:t>
            </w:r>
          </w:p>
        </w:tc>
        <w:tc>
          <w:tcPr>
            <w:tcW w:w="746" w:type="dxa"/>
            <w:shd w:val="clear" w:color="auto" w:fill="auto"/>
            <w:noWrap/>
          </w:tcPr>
          <w:p w14:paraId="25C15A1E"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05AAEFFE"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09C59481" w14:textId="77777777" w:rsidR="001A6EDA" w:rsidRPr="00EF5447" w:rsidRDefault="001A6EDA" w:rsidP="001B326A">
            <w:pPr>
              <w:pStyle w:val="TAC"/>
              <w:rPr>
                <w:szCs w:val="18"/>
                <w:lang w:eastAsia="zh-CN"/>
              </w:rPr>
            </w:pPr>
            <w:r w:rsidRPr="00EF5447">
              <w:rPr>
                <w:lang w:eastAsia="ko-KR"/>
              </w:rPr>
              <w:t>2140</w:t>
            </w:r>
          </w:p>
        </w:tc>
        <w:tc>
          <w:tcPr>
            <w:tcW w:w="917" w:type="dxa"/>
            <w:shd w:val="clear" w:color="auto" w:fill="auto"/>
          </w:tcPr>
          <w:p w14:paraId="7BDED94C"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2F4340E8"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2DC101B2" w14:textId="77777777" w:rsidTr="001B326A">
        <w:trPr>
          <w:trHeight w:val="22"/>
          <w:jc w:val="center"/>
        </w:trPr>
        <w:tc>
          <w:tcPr>
            <w:tcW w:w="2258" w:type="dxa"/>
            <w:tcBorders>
              <w:top w:val="nil"/>
              <w:bottom w:val="nil"/>
            </w:tcBorders>
            <w:shd w:val="clear" w:color="auto" w:fill="auto"/>
          </w:tcPr>
          <w:p w14:paraId="0B754441" w14:textId="77777777" w:rsidR="001A6EDA" w:rsidRPr="00EF5447" w:rsidRDefault="001A6EDA" w:rsidP="001B326A">
            <w:pPr>
              <w:pStyle w:val="TAC"/>
              <w:rPr>
                <w:lang w:eastAsia="zh-CN"/>
              </w:rPr>
            </w:pPr>
          </w:p>
        </w:tc>
        <w:tc>
          <w:tcPr>
            <w:tcW w:w="878" w:type="dxa"/>
            <w:shd w:val="clear" w:color="auto" w:fill="auto"/>
          </w:tcPr>
          <w:p w14:paraId="2CC81774" w14:textId="77777777" w:rsidR="001A6EDA" w:rsidRPr="00EF5447" w:rsidRDefault="001A6EDA" w:rsidP="001B326A">
            <w:pPr>
              <w:pStyle w:val="TAC"/>
              <w:rPr>
                <w:szCs w:val="18"/>
                <w:lang w:eastAsia="ko-KR"/>
              </w:rPr>
            </w:pPr>
            <w:r w:rsidRPr="00EF5447">
              <w:rPr>
                <w:lang w:eastAsia="ko-KR"/>
              </w:rPr>
              <w:t>n78</w:t>
            </w:r>
          </w:p>
        </w:tc>
        <w:tc>
          <w:tcPr>
            <w:tcW w:w="1066" w:type="dxa"/>
            <w:shd w:val="clear" w:color="auto" w:fill="auto"/>
            <w:noWrap/>
          </w:tcPr>
          <w:p w14:paraId="13388C91" w14:textId="77777777" w:rsidR="001A6EDA" w:rsidRPr="00EF5447" w:rsidRDefault="001A6EDA" w:rsidP="001B326A">
            <w:pPr>
              <w:pStyle w:val="TAC"/>
            </w:pPr>
            <w:r w:rsidRPr="00EF5447">
              <w:rPr>
                <w:lang w:eastAsia="ko-KR"/>
              </w:rPr>
              <w:t>3410</w:t>
            </w:r>
          </w:p>
        </w:tc>
        <w:tc>
          <w:tcPr>
            <w:tcW w:w="746" w:type="dxa"/>
            <w:shd w:val="clear" w:color="auto" w:fill="auto"/>
            <w:noWrap/>
          </w:tcPr>
          <w:p w14:paraId="7B755ED4" w14:textId="77777777" w:rsidR="001A6EDA" w:rsidRPr="00EF5447" w:rsidRDefault="001A6EDA" w:rsidP="001B326A">
            <w:pPr>
              <w:pStyle w:val="TAC"/>
              <w:rPr>
                <w:szCs w:val="18"/>
                <w:lang w:eastAsia="zh-CN"/>
              </w:rPr>
            </w:pPr>
            <w:r w:rsidRPr="00EF5447">
              <w:rPr>
                <w:lang w:eastAsia="ko-KR"/>
              </w:rPr>
              <w:t>10</w:t>
            </w:r>
          </w:p>
        </w:tc>
        <w:tc>
          <w:tcPr>
            <w:tcW w:w="877" w:type="dxa"/>
            <w:shd w:val="clear" w:color="auto" w:fill="auto"/>
            <w:noWrap/>
          </w:tcPr>
          <w:p w14:paraId="60C3E825" w14:textId="77777777" w:rsidR="001A6EDA" w:rsidRPr="00EF5447" w:rsidRDefault="001A6EDA" w:rsidP="001B326A">
            <w:pPr>
              <w:pStyle w:val="TAC"/>
              <w:rPr>
                <w:szCs w:val="18"/>
                <w:lang w:eastAsia="zh-CN"/>
              </w:rPr>
            </w:pPr>
            <w:r w:rsidRPr="00EF5447">
              <w:rPr>
                <w:lang w:eastAsia="ko-KR"/>
              </w:rPr>
              <w:t>50</w:t>
            </w:r>
          </w:p>
        </w:tc>
        <w:tc>
          <w:tcPr>
            <w:tcW w:w="1299" w:type="dxa"/>
            <w:shd w:val="clear" w:color="auto" w:fill="auto"/>
            <w:noWrap/>
          </w:tcPr>
          <w:p w14:paraId="56ADBA77" w14:textId="77777777" w:rsidR="001A6EDA" w:rsidRPr="00EF5447" w:rsidRDefault="001A6EDA" w:rsidP="001B326A">
            <w:pPr>
              <w:pStyle w:val="TAC"/>
              <w:rPr>
                <w:szCs w:val="18"/>
                <w:lang w:eastAsia="zh-CN"/>
              </w:rPr>
            </w:pPr>
            <w:r w:rsidRPr="00EF5447">
              <w:rPr>
                <w:lang w:eastAsia="ko-KR"/>
              </w:rPr>
              <w:t>3410</w:t>
            </w:r>
          </w:p>
        </w:tc>
        <w:tc>
          <w:tcPr>
            <w:tcW w:w="917" w:type="dxa"/>
            <w:shd w:val="clear" w:color="auto" w:fill="auto"/>
          </w:tcPr>
          <w:p w14:paraId="61D75E11"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1E408F2A"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3F3761A4" w14:textId="77777777" w:rsidTr="001B326A">
        <w:trPr>
          <w:trHeight w:val="22"/>
          <w:jc w:val="center"/>
        </w:trPr>
        <w:tc>
          <w:tcPr>
            <w:tcW w:w="2258" w:type="dxa"/>
            <w:tcBorders>
              <w:top w:val="nil"/>
              <w:bottom w:val="nil"/>
            </w:tcBorders>
            <w:shd w:val="clear" w:color="auto" w:fill="auto"/>
          </w:tcPr>
          <w:p w14:paraId="606ACF6C" w14:textId="77777777" w:rsidR="001A6EDA" w:rsidRPr="00EF5447" w:rsidRDefault="001A6EDA" w:rsidP="001B326A">
            <w:pPr>
              <w:pStyle w:val="TAC"/>
              <w:rPr>
                <w:lang w:eastAsia="zh-CN"/>
              </w:rPr>
            </w:pPr>
          </w:p>
        </w:tc>
        <w:tc>
          <w:tcPr>
            <w:tcW w:w="878" w:type="dxa"/>
            <w:shd w:val="clear" w:color="auto" w:fill="auto"/>
          </w:tcPr>
          <w:p w14:paraId="7CA44031" w14:textId="77777777" w:rsidR="001A6EDA" w:rsidRPr="00EF5447" w:rsidRDefault="001A6EDA" w:rsidP="001B326A">
            <w:pPr>
              <w:pStyle w:val="TAC"/>
              <w:rPr>
                <w:szCs w:val="18"/>
                <w:lang w:eastAsia="ko-KR"/>
              </w:rPr>
            </w:pPr>
            <w:r w:rsidRPr="00EF5447">
              <w:rPr>
                <w:lang w:eastAsia="ko-KR"/>
              </w:rPr>
              <w:t>n79</w:t>
            </w:r>
          </w:p>
        </w:tc>
        <w:tc>
          <w:tcPr>
            <w:tcW w:w="1066" w:type="dxa"/>
            <w:shd w:val="clear" w:color="auto" w:fill="auto"/>
            <w:noWrap/>
          </w:tcPr>
          <w:p w14:paraId="443F8F76" w14:textId="77777777" w:rsidR="001A6EDA" w:rsidRPr="00EF5447" w:rsidRDefault="001A6EDA" w:rsidP="001B326A">
            <w:pPr>
              <w:pStyle w:val="TAC"/>
            </w:pPr>
            <w:r w:rsidRPr="00EF5447">
              <w:rPr>
                <w:lang w:eastAsia="ko-KR"/>
              </w:rPr>
              <w:t>4870</w:t>
            </w:r>
          </w:p>
        </w:tc>
        <w:tc>
          <w:tcPr>
            <w:tcW w:w="746" w:type="dxa"/>
            <w:shd w:val="clear" w:color="auto" w:fill="auto"/>
            <w:noWrap/>
          </w:tcPr>
          <w:p w14:paraId="556F7EDA" w14:textId="77777777" w:rsidR="001A6EDA" w:rsidRPr="00EF5447" w:rsidRDefault="001A6EDA" w:rsidP="001B326A">
            <w:pPr>
              <w:pStyle w:val="TAC"/>
              <w:rPr>
                <w:szCs w:val="18"/>
                <w:lang w:eastAsia="zh-CN"/>
              </w:rPr>
            </w:pPr>
            <w:r w:rsidRPr="00EF5447">
              <w:rPr>
                <w:lang w:eastAsia="ko-KR"/>
              </w:rPr>
              <w:t>40</w:t>
            </w:r>
          </w:p>
        </w:tc>
        <w:tc>
          <w:tcPr>
            <w:tcW w:w="877" w:type="dxa"/>
            <w:shd w:val="clear" w:color="auto" w:fill="auto"/>
            <w:noWrap/>
          </w:tcPr>
          <w:p w14:paraId="31625AFF" w14:textId="77777777" w:rsidR="001A6EDA" w:rsidRPr="00EF5447" w:rsidRDefault="001A6EDA" w:rsidP="001B326A">
            <w:pPr>
              <w:pStyle w:val="TAC"/>
              <w:rPr>
                <w:szCs w:val="18"/>
                <w:lang w:eastAsia="zh-CN"/>
              </w:rPr>
            </w:pPr>
            <w:r w:rsidRPr="00EF5447">
              <w:rPr>
                <w:lang w:eastAsia="ko-KR"/>
              </w:rPr>
              <w:t>216</w:t>
            </w:r>
          </w:p>
        </w:tc>
        <w:tc>
          <w:tcPr>
            <w:tcW w:w="1299" w:type="dxa"/>
            <w:shd w:val="clear" w:color="auto" w:fill="auto"/>
            <w:noWrap/>
          </w:tcPr>
          <w:p w14:paraId="2549AE66" w14:textId="77777777" w:rsidR="001A6EDA" w:rsidRPr="00EF5447" w:rsidRDefault="001A6EDA" w:rsidP="001B326A">
            <w:pPr>
              <w:pStyle w:val="TAC"/>
              <w:rPr>
                <w:szCs w:val="18"/>
                <w:lang w:eastAsia="zh-CN"/>
              </w:rPr>
            </w:pPr>
            <w:r w:rsidRPr="00EF5447">
              <w:rPr>
                <w:lang w:eastAsia="ko-KR"/>
              </w:rPr>
              <w:t>4870</w:t>
            </w:r>
          </w:p>
        </w:tc>
        <w:tc>
          <w:tcPr>
            <w:tcW w:w="917" w:type="dxa"/>
            <w:shd w:val="clear" w:color="auto" w:fill="auto"/>
          </w:tcPr>
          <w:p w14:paraId="16B436A8" w14:textId="77777777" w:rsidR="001A6EDA" w:rsidRPr="00EF5447" w:rsidRDefault="001A6EDA" w:rsidP="001B326A">
            <w:pPr>
              <w:pStyle w:val="TAC"/>
              <w:rPr>
                <w:lang w:eastAsia="zh-CN"/>
              </w:rPr>
            </w:pPr>
            <w:r w:rsidRPr="00EF5447">
              <w:rPr>
                <w:rFonts w:eastAsia="Malgun Gothic"/>
                <w:lang w:eastAsia="ko-KR"/>
              </w:rPr>
              <w:t>15.9</w:t>
            </w:r>
          </w:p>
        </w:tc>
        <w:tc>
          <w:tcPr>
            <w:tcW w:w="1248" w:type="dxa"/>
            <w:shd w:val="clear" w:color="auto" w:fill="auto"/>
          </w:tcPr>
          <w:p w14:paraId="1AA175F8" w14:textId="77777777" w:rsidR="001A6EDA" w:rsidRPr="00EF5447" w:rsidRDefault="001A6EDA" w:rsidP="001B326A">
            <w:pPr>
              <w:pStyle w:val="TAC"/>
              <w:rPr>
                <w:lang w:eastAsia="zh-CN"/>
              </w:rPr>
            </w:pPr>
            <w:r w:rsidRPr="00EF5447">
              <w:rPr>
                <w:rFonts w:eastAsia="Malgun Gothic"/>
                <w:lang w:eastAsia="ko-KR"/>
              </w:rPr>
              <w:t>IMD3</w:t>
            </w:r>
          </w:p>
        </w:tc>
      </w:tr>
      <w:tr w:rsidR="001A6EDA" w:rsidRPr="00EF5447" w14:paraId="60F77E1F" w14:textId="77777777" w:rsidTr="001B326A">
        <w:trPr>
          <w:trHeight w:val="22"/>
          <w:jc w:val="center"/>
        </w:trPr>
        <w:tc>
          <w:tcPr>
            <w:tcW w:w="2258" w:type="dxa"/>
            <w:tcBorders>
              <w:top w:val="nil"/>
              <w:bottom w:val="nil"/>
            </w:tcBorders>
            <w:shd w:val="clear" w:color="auto" w:fill="auto"/>
          </w:tcPr>
          <w:p w14:paraId="4AA9B369" w14:textId="77777777" w:rsidR="001A6EDA" w:rsidRPr="00EF5447" w:rsidRDefault="001A6EDA" w:rsidP="001B326A">
            <w:pPr>
              <w:pStyle w:val="TAC"/>
              <w:rPr>
                <w:lang w:eastAsia="zh-CN"/>
              </w:rPr>
            </w:pPr>
          </w:p>
        </w:tc>
        <w:tc>
          <w:tcPr>
            <w:tcW w:w="878" w:type="dxa"/>
            <w:shd w:val="clear" w:color="auto" w:fill="auto"/>
          </w:tcPr>
          <w:p w14:paraId="6B548D06" w14:textId="77777777" w:rsidR="001A6EDA" w:rsidRPr="00EF5447" w:rsidRDefault="001A6EDA" w:rsidP="001B326A">
            <w:pPr>
              <w:pStyle w:val="TAC"/>
              <w:rPr>
                <w:szCs w:val="18"/>
                <w:lang w:eastAsia="ko-KR"/>
              </w:rPr>
            </w:pPr>
            <w:r w:rsidRPr="00EF5447">
              <w:rPr>
                <w:lang w:eastAsia="ko-KR"/>
              </w:rPr>
              <w:t>1</w:t>
            </w:r>
          </w:p>
        </w:tc>
        <w:tc>
          <w:tcPr>
            <w:tcW w:w="1066" w:type="dxa"/>
            <w:shd w:val="clear" w:color="auto" w:fill="auto"/>
            <w:noWrap/>
          </w:tcPr>
          <w:p w14:paraId="25B2FCC4" w14:textId="77777777" w:rsidR="001A6EDA" w:rsidRPr="00EF5447" w:rsidRDefault="001A6EDA" w:rsidP="001B326A">
            <w:pPr>
              <w:pStyle w:val="TAC"/>
            </w:pPr>
            <w:r w:rsidRPr="00EF5447">
              <w:rPr>
                <w:lang w:eastAsia="ko-KR"/>
              </w:rPr>
              <w:t>1950</w:t>
            </w:r>
          </w:p>
        </w:tc>
        <w:tc>
          <w:tcPr>
            <w:tcW w:w="746" w:type="dxa"/>
            <w:shd w:val="clear" w:color="auto" w:fill="auto"/>
            <w:noWrap/>
          </w:tcPr>
          <w:p w14:paraId="5E97C018"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7EB15133"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738514B9" w14:textId="77777777" w:rsidR="001A6EDA" w:rsidRPr="00EF5447" w:rsidRDefault="001A6EDA" w:rsidP="001B326A">
            <w:pPr>
              <w:pStyle w:val="TAC"/>
              <w:rPr>
                <w:szCs w:val="18"/>
                <w:lang w:eastAsia="zh-CN"/>
              </w:rPr>
            </w:pPr>
            <w:r w:rsidRPr="00EF5447">
              <w:rPr>
                <w:lang w:eastAsia="ko-KR"/>
              </w:rPr>
              <w:t>2140</w:t>
            </w:r>
          </w:p>
        </w:tc>
        <w:tc>
          <w:tcPr>
            <w:tcW w:w="917" w:type="dxa"/>
            <w:shd w:val="clear" w:color="auto" w:fill="auto"/>
          </w:tcPr>
          <w:p w14:paraId="5378FF82"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63EEF345"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5360EC6A" w14:textId="77777777" w:rsidTr="001B326A">
        <w:trPr>
          <w:trHeight w:val="22"/>
          <w:jc w:val="center"/>
        </w:trPr>
        <w:tc>
          <w:tcPr>
            <w:tcW w:w="2258" w:type="dxa"/>
            <w:tcBorders>
              <w:top w:val="nil"/>
              <w:bottom w:val="nil"/>
            </w:tcBorders>
            <w:shd w:val="clear" w:color="auto" w:fill="auto"/>
          </w:tcPr>
          <w:p w14:paraId="11AE6639" w14:textId="77777777" w:rsidR="001A6EDA" w:rsidRPr="00EF5447" w:rsidRDefault="001A6EDA" w:rsidP="001B326A">
            <w:pPr>
              <w:pStyle w:val="TAC"/>
              <w:rPr>
                <w:lang w:eastAsia="zh-CN"/>
              </w:rPr>
            </w:pPr>
          </w:p>
        </w:tc>
        <w:tc>
          <w:tcPr>
            <w:tcW w:w="878" w:type="dxa"/>
            <w:shd w:val="clear" w:color="auto" w:fill="auto"/>
          </w:tcPr>
          <w:p w14:paraId="6A944EF4" w14:textId="77777777" w:rsidR="001A6EDA" w:rsidRPr="00EF5447" w:rsidRDefault="001A6EDA" w:rsidP="001B326A">
            <w:pPr>
              <w:pStyle w:val="TAC"/>
              <w:rPr>
                <w:szCs w:val="18"/>
                <w:lang w:eastAsia="ko-KR"/>
              </w:rPr>
            </w:pPr>
            <w:r w:rsidRPr="00EF5447">
              <w:rPr>
                <w:lang w:eastAsia="ko-KR"/>
              </w:rPr>
              <w:t>n79</w:t>
            </w:r>
          </w:p>
        </w:tc>
        <w:tc>
          <w:tcPr>
            <w:tcW w:w="1066" w:type="dxa"/>
            <w:shd w:val="clear" w:color="auto" w:fill="auto"/>
            <w:noWrap/>
          </w:tcPr>
          <w:p w14:paraId="56A5D3F6" w14:textId="77777777" w:rsidR="001A6EDA" w:rsidRPr="00EF5447" w:rsidRDefault="001A6EDA" w:rsidP="001B326A">
            <w:pPr>
              <w:pStyle w:val="TAC"/>
            </w:pPr>
            <w:r w:rsidRPr="00EF5447">
              <w:rPr>
                <w:lang w:eastAsia="ko-KR"/>
              </w:rPr>
              <w:t>4670</w:t>
            </w:r>
          </w:p>
        </w:tc>
        <w:tc>
          <w:tcPr>
            <w:tcW w:w="746" w:type="dxa"/>
            <w:shd w:val="clear" w:color="auto" w:fill="auto"/>
            <w:noWrap/>
          </w:tcPr>
          <w:p w14:paraId="32C15EBB" w14:textId="77777777" w:rsidR="001A6EDA" w:rsidRPr="00EF5447" w:rsidRDefault="001A6EDA" w:rsidP="001B326A">
            <w:pPr>
              <w:pStyle w:val="TAC"/>
              <w:rPr>
                <w:szCs w:val="18"/>
                <w:lang w:eastAsia="zh-CN"/>
              </w:rPr>
            </w:pPr>
            <w:r w:rsidRPr="00EF5447">
              <w:rPr>
                <w:lang w:eastAsia="ko-KR"/>
              </w:rPr>
              <w:t>40</w:t>
            </w:r>
          </w:p>
        </w:tc>
        <w:tc>
          <w:tcPr>
            <w:tcW w:w="877" w:type="dxa"/>
            <w:shd w:val="clear" w:color="auto" w:fill="auto"/>
            <w:noWrap/>
          </w:tcPr>
          <w:p w14:paraId="3F5C0805" w14:textId="77777777" w:rsidR="001A6EDA" w:rsidRPr="00EF5447" w:rsidRDefault="001A6EDA" w:rsidP="001B326A">
            <w:pPr>
              <w:pStyle w:val="TAC"/>
              <w:rPr>
                <w:szCs w:val="18"/>
                <w:lang w:eastAsia="zh-CN"/>
              </w:rPr>
            </w:pPr>
            <w:r w:rsidRPr="00EF5447">
              <w:rPr>
                <w:lang w:eastAsia="ko-KR"/>
              </w:rPr>
              <w:t>216</w:t>
            </w:r>
          </w:p>
        </w:tc>
        <w:tc>
          <w:tcPr>
            <w:tcW w:w="1299" w:type="dxa"/>
            <w:shd w:val="clear" w:color="auto" w:fill="auto"/>
            <w:noWrap/>
          </w:tcPr>
          <w:p w14:paraId="48AC8AB9" w14:textId="77777777" w:rsidR="001A6EDA" w:rsidRPr="00EF5447" w:rsidRDefault="001A6EDA" w:rsidP="001B326A">
            <w:pPr>
              <w:pStyle w:val="TAC"/>
              <w:rPr>
                <w:szCs w:val="18"/>
                <w:lang w:eastAsia="zh-CN"/>
              </w:rPr>
            </w:pPr>
            <w:r w:rsidRPr="00EF5447">
              <w:rPr>
                <w:lang w:eastAsia="ko-KR"/>
              </w:rPr>
              <w:t>4670</w:t>
            </w:r>
          </w:p>
        </w:tc>
        <w:tc>
          <w:tcPr>
            <w:tcW w:w="917" w:type="dxa"/>
            <w:shd w:val="clear" w:color="auto" w:fill="auto"/>
          </w:tcPr>
          <w:p w14:paraId="1E52AC0F"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649F6E8C"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7C0A0402" w14:textId="77777777" w:rsidTr="001B326A">
        <w:trPr>
          <w:trHeight w:val="22"/>
          <w:jc w:val="center"/>
        </w:trPr>
        <w:tc>
          <w:tcPr>
            <w:tcW w:w="2258" w:type="dxa"/>
            <w:tcBorders>
              <w:top w:val="nil"/>
              <w:bottom w:val="single" w:sz="4" w:space="0" w:color="auto"/>
            </w:tcBorders>
            <w:shd w:val="clear" w:color="auto" w:fill="auto"/>
          </w:tcPr>
          <w:p w14:paraId="485A8C81" w14:textId="77777777" w:rsidR="001A6EDA" w:rsidRPr="00EF5447" w:rsidRDefault="001A6EDA" w:rsidP="001B326A">
            <w:pPr>
              <w:pStyle w:val="TAC"/>
              <w:rPr>
                <w:lang w:eastAsia="zh-CN"/>
              </w:rPr>
            </w:pPr>
          </w:p>
        </w:tc>
        <w:tc>
          <w:tcPr>
            <w:tcW w:w="878" w:type="dxa"/>
            <w:shd w:val="clear" w:color="auto" w:fill="auto"/>
          </w:tcPr>
          <w:p w14:paraId="54CCFD37" w14:textId="77777777" w:rsidR="001A6EDA" w:rsidRPr="00EF5447" w:rsidRDefault="001A6EDA" w:rsidP="001B326A">
            <w:pPr>
              <w:pStyle w:val="TAC"/>
              <w:rPr>
                <w:szCs w:val="18"/>
                <w:lang w:eastAsia="ko-KR"/>
              </w:rPr>
            </w:pPr>
            <w:r w:rsidRPr="00EF5447">
              <w:rPr>
                <w:lang w:eastAsia="ko-KR"/>
              </w:rPr>
              <w:t>n78</w:t>
            </w:r>
          </w:p>
        </w:tc>
        <w:tc>
          <w:tcPr>
            <w:tcW w:w="1066" w:type="dxa"/>
            <w:shd w:val="clear" w:color="auto" w:fill="auto"/>
            <w:noWrap/>
          </w:tcPr>
          <w:p w14:paraId="571B0457" w14:textId="77777777" w:rsidR="001A6EDA" w:rsidRPr="00EF5447" w:rsidRDefault="001A6EDA" w:rsidP="001B326A">
            <w:pPr>
              <w:pStyle w:val="TAC"/>
            </w:pPr>
            <w:r w:rsidRPr="00EF5447">
              <w:rPr>
                <w:lang w:eastAsia="ko-KR"/>
              </w:rPr>
              <w:t>3490</w:t>
            </w:r>
          </w:p>
        </w:tc>
        <w:tc>
          <w:tcPr>
            <w:tcW w:w="746" w:type="dxa"/>
            <w:shd w:val="clear" w:color="auto" w:fill="auto"/>
            <w:noWrap/>
          </w:tcPr>
          <w:p w14:paraId="428263E2" w14:textId="77777777" w:rsidR="001A6EDA" w:rsidRPr="00EF5447" w:rsidRDefault="001A6EDA" w:rsidP="001B326A">
            <w:pPr>
              <w:pStyle w:val="TAC"/>
              <w:rPr>
                <w:szCs w:val="18"/>
                <w:lang w:eastAsia="zh-CN"/>
              </w:rPr>
            </w:pPr>
            <w:r w:rsidRPr="00EF5447">
              <w:rPr>
                <w:lang w:eastAsia="ko-KR"/>
              </w:rPr>
              <w:t>10</w:t>
            </w:r>
          </w:p>
        </w:tc>
        <w:tc>
          <w:tcPr>
            <w:tcW w:w="877" w:type="dxa"/>
            <w:shd w:val="clear" w:color="auto" w:fill="auto"/>
            <w:noWrap/>
          </w:tcPr>
          <w:p w14:paraId="1F3EAC9F" w14:textId="77777777" w:rsidR="001A6EDA" w:rsidRPr="00EF5447" w:rsidRDefault="001A6EDA" w:rsidP="001B326A">
            <w:pPr>
              <w:pStyle w:val="TAC"/>
              <w:rPr>
                <w:szCs w:val="18"/>
                <w:lang w:eastAsia="zh-CN"/>
              </w:rPr>
            </w:pPr>
            <w:r w:rsidRPr="00EF5447">
              <w:rPr>
                <w:lang w:eastAsia="ko-KR"/>
              </w:rPr>
              <w:t>50</w:t>
            </w:r>
          </w:p>
        </w:tc>
        <w:tc>
          <w:tcPr>
            <w:tcW w:w="1299" w:type="dxa"/>
            <w:shd w:val="clear" w:color="auto" w:fill="auto"/>
            <w:noWrap/>
          </w:tcPr>
          <w:p w14:paraId="4271093B" w14:textId="77777777" w:rsidR="001A6EDA" w:rsidRPr="00EF5447" w:rsidRDefault="001A6EDA" w:rsidP="001B326A">
            <w:pPr>
              <w:pStyle w:val="TAC"/>
              <w:rPr>
                <w:szCs w:val="18"/>
                <w:lang w:eastAsia="zh-CN"/>
              </w:rPr>
            </w:pPr>
            <w:r w:rsidRPr="00EF5447">
              <w:rPr>
                <w:lang w:eastAsia="ko-KR"/>
              </w:rPr>
              <w:t>3490</w:t>
            </w:r>
          </w:p>
        </w:tc>
        <w:tc>
          <w:tcPr>
            <w:tcW w:w="917" w:type="dxa"/>
            <w:shd w:val="clear" w:color="auto" w:fill="auto"/>
          </w:tcPr>
          <w:p w14:paraId="057C027D" w14:textId="77777777" w:rsidR="001A6EDA" w:rsidRPr="00EF5447" w:rsidRDefault="001A6EDA" w:rsidP="001B326A">
            <w:pPr>
              <w:pStyle w:val="TAC"/>
              <w:rPr>
                <w:lang w:eastAsia="zh-CN"/>
              </w:rPr>
            </w:pPr>
            <w:r w:rsidRPr="00EF5447">
              <w:rPr>
                <w:rFonts w:eastAsia="Malgun Gothic"/>
                <w:lang w:eastAsia="ko-KR"/>
              </w:rPr>
              <w:t>4.6</w:t>
            </w:r>
          </w:p>
        </w:tc>
        <w:tc>
          <w:tcPr>
            <w:tcW w:w="1248" w:type="dxa"/>
            <w:shd w:val="clear" w:color="auto" w:fill="auto"/>
          </w:tcPr>
          <w:p w14:paraId="01783807" w14:textId="77777777" w:rsidR="001A6EDA" w:rsidRPr="00EF5447" w:rsidRDefault="001A6EDA" w:rsidP="001B326A">
            <w:pPr>
              <w:pStyle w:val="TAC"/>
              <w:rPr>
                <w:lang w:eastAsia="zh-CN"/>
              </w:rPr>
            </w:pPr>
            <w:r w:rsidRPr="00EF5447">
              <w:rPr>
                <w:rFonts w:eastAsia="Malgun Gothic"/>
                <w:lang w:eastAsia="ko-KR"/>
              </w:rPr>
              <w:t>IMD5</w:t>
            </w:r>
          </w:p>
        </w:tc>
      </w:tr>
      <w:tr w:rsidR="001A6EDA" w:rsidRPr="00EF5447" w14:paraId="72857743" w14:textId="77777777" w:rsidTr="001B326A">
        <w:trPr>
          <w:trHeight w:val="54"/>
          <w:jc w:val="center"/>
        </w:trPr>
        <w:tc>
          <w:tcPr>
            <w:tcW w:w="2258" w:type="dxa"/>
            <w:tcBorders>
              <w:bottom w:val="nil"/>
            </w:tcBorders>
            <w:shd w:val="clear" w:color="auto" w:fill="auto"/>
          </w:tcPr>
          <w:p w14:paraId="2748CC05" w14:textId="77777777" w:rsidR="001A6EDA" w:rsidRPr="00EF5447" w:rsidRDefault="001A6EDA" w:rsidP="001B326A">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2EC7B49C" w14:textId="77777777" w:rsidR="001A6EDA" w:rsidRPr="00EF5447" w:rsidRDefault="001A6EDA" w:rsidP="001B326A">
            <w:pPr>
              <w:pStyle w:val="TAC"/>
            </w:pPr>
            <w:r w:rsidRPr="00EF5447">
              <w:rPr>
                <w:rFonts w:cs="Arial"/>
              </w:rPr>
              <w:t>1</w:t>
            </w:r>
          </w:p>
        </w:tc>
        <w:tc>
          <w:tcPr>
            <w:tcW w:w="1066" w:type="dxa"/>
            <w:shd w:val="clear" w:color="auto" w:fill="auto"/>
            <w:noWrap/>
          </w:tcPr>
          <w:p w14:paraId="3E688184" w14:textId="77777777" w:rsidR="001A6EDA" w:rsidRPr="00EF5447" w:rsidRDefault="001A6EDA" w:rsidP="001B326A">
            <w:pPr>
              <w:pStyle w:val="TAC"/>
            </w:pPr>
            <w:r w:rsidRPr="00EF5447">
              <w:rPr>
                <w:rFonts w:cs="Arial"/>
              </w:rPr>
              <w:t>1950</w:t>
            </w:r>
          </w:p>
        </w:tc>
        <w:tc>
          <w:tcPr>
            <w:tcW w:w="746" w:type="dxa"/>
            <w:shd w:val="clear" w:color="auto" w:fill="auto"/>
            <w:noWrap/>
          </w:tcPr>
          <w:p w14:paraId="4A3D6B4F" w14:textId="77777777" w:rsidR="001A6EDA" w:rsidRPr="00EF5447" w:rsidRDefault="001A6EDA" w:rsidP="001B326A">
            <w:pPr>
              <w:pStyle w:val="TAC"/>
            </w:pPr>
            <w:r w:rsidRPr="00EF5447">
              <w:rPr>
                <w:rFonts w:cs="Arial"/>
              </w:rPr>
              <w:t>5</w:t>
            </w:r>
          </w:p>
        </w:tc>
        <w:tc>
          <w:tcPr>
            <w:tcW w:w="877" w:type="dxa"/>
            <w:shd w:val="clear" w:color="auto" w:fill="auto"/>
            <w:noWrap/>
          </w:tcPr>
          <w:p w14:paraId="314AA50B" w14:textId="77777777" w:rsidR="001A6EDA" w:rsidRPr="00EF5447" w:rsidRDefault="001A6EDA" w:rsidP="001B326A">
            <w:pPr>
              <w:pStyle w:val="TAC"/>
            </w:pPr>
            <w:r w:rsidRPr="00EF5447">
              <w:rPr>
                <w:rFonts w:cs="Arial"/>
              </w:rPr>
              <w:t>25</w:t>
            </w:r>
          </w:p>
        </w:tc>
        <w:tc>
          <w:tcPr>
            <w:tcW w:w="1299" w:type="dxa"/>
            <w:shd w:val="clear" w:color="auto" w:fill="auto"/>
            <w:noWrap/>
          </w:tcPr>
          <w:p w14:paraId="17AA6DB1" w14:textId="77777777" w:rsidR="001A6EDA" w:rsidRPr="00EF5447" w:rsidRDefault="001A6EDA" w:rsidP="001B326A">
            <w:pPr>
              <w:pStyle w:val="TAC"/>
            </w:pPr>
            <w:r w:rsidRPr="00EF5447">
              <w:rPr>
                <w:rFonts w:cs="Arial"/>
              </w:rPr>
              <w:t>2140</w:t>
            </w:r>
          </w:p>
        </w:tc>
        <w:tc>
          <w:tcPr>
            <w:tcW w:w="917" w:type="dxa"/>
            <w:shd w:val="clear" w:color="auto" w:fill="auto"/>
          </w:tcPr>
          <w:p w14:paraId="003ED8DA" w14:textId="77777777" w:rsidR="001A6EDA" w:rsidRPr="00EF5447" w:rsidRDefault="001A6EDA" w:rsidP="001B326A">
            <w:pPr>
              <w:pStyle w:val="TAC"/>
              <w:rPr>
                <w:rFonts w:eastAsia="Malgun Gothic"/>
                <w:lang w:eastAsia="ko-KR"/>
              </w:rPr>
            </w:pPr>
            <w:r w:rsidRPr="00EF5447">
              <w:rPr>
                <w:rFonts w:cs="Arial"/>
              </w:rPr>
              <w:t>23</w:t>
            </w:r>
          </w:p>
        </w:tc>
        <w:tc>
          <w:tcPr>
            <w:tcW w:w="1248" w:type="dxa"/>
            <w:shd w:val="clear" w:color="auto" w:fill="auto"/>
          </w:tcPr>
          <w:p w14:paraId="0611C37E" w14:textId="77777777" w:rsidR="001A6EDA" w:rsidRPr="00EF5447" w:rsidRDefault="001A6EDA" w:rsidP="001B326A">
            <w:pPr>
              <w:pStyle w:val="TAC"/>
            </w:pPr>
            <w:r w:rsidRPr="00EF5447">
              <w:rPr>
                <w:rFonts w:cs="Arial"/>
              </w:rPr>
              <w:t>IMD3</w:t>
            </w:r>
          </w:p>
        </w:tc>
      </w:tr>
      <w:tr w:rsidR="001A6EDA" w:rsidRPr="00EF5447" w14:paraId="7972638F" w14:textId="77777777" w:rsidTr="001B326A">
        <w:trPr>
          <w:trHeight w:val="54"/>
          <w:jc w:val="center"/>
        </w:trPr>
        <w:tc>
          <w:tcPr>
            <w:tcW w:w="2258" w:type="dxa"/>
            <w:tcBorders>
              <w:top w:val="nil"/>
              <w:bottom w:val="nil"/>
            </w:tcBorders>
            <w:shd w:val="clear" w:color="auto" w:fill="auto"/>
          </w:tcPr>
          <w:p w14:paraId="053D4049" w14:textId="77777777" w:rsidR="001A6EDA" w:rsidRPr="00EF5447" w:rsidRDefault="001A6EDA" w:rsidP="001B326A">
            <w:pPr>
              <w:pStyle w:val="TAC"/>
              <w:rPr>
                <w:rFonts w:eastAsia="MS Mincho"/>
              </w:rPr>
            </w:pPr>
          </w:p>
        </w:tc>
        <w:tc>
          <w:tcPr>
            <w:tcW w:w="878" w:type="dxa"/>
            <w:shd w:val="clear" w:color="auto" w:fill="auto"/>
          </w:tcPr>
          <w:p w14:paraId="19D7F648" w14:textId="77777777" w:rsidR="001A6EDA" w:rsidRPr="00EF5447" w:rsidRDefault="001A6EDA" w:rsidP="001B326A">
            <w:pPr>
              <w:pStyle w:val="TAC"/>
            </w:pPr>
            <w:r w:rsidRPr="00EF5447">
              <w:rPr>
                <w:rFonts w:cs="Arial"/>
              </w:rPr>
              <w:t>n80</w:t>
            </w:r>
          </w:p>
        </w:tc>
        <w:tc>
          <w:tcPr>
            <w:tcW w:w="1066" w:type="dxa"/>
            <w:shd w:val="clear" w:color="auto" w:fill="auto"/>
            <w:noWrap/>
          </w:tcPr>
          <w:p w14:paraId="0D0FDFC2" w14:textId="77777777" w:rsidR="001A6EDA" w:rsidRPr="00EF5447" w:rsidRDefault="001A6EDA" w:rsidP="001B326A">
            <w:pPr>
              <w:pStyle w:val="TAC"/>
            </w:pPr>
            <w:r w:rsidRPr="00EF5447">
              <w:rPr>
                <w:rFonts w:cs="Arial"/>
              </w:rPr>
              <w:t>1760</w:t>
            </w:r>
          </w:p>
        </w:tc>
        <w:tc>
          <w:tcPr>
            <w:tcW w:w="746" w:type="dxa"/>
            <w:shd w:val="clear" w:color="auto" w:fill="auto"/>
            <w:noWrap/>
          </w:tcPr>
          <w:p w14:paraId="3507C069" w14:textId="77777777" w:rsidR="001A6EDA" w:rsidRPr="00EF5447" w:rsidRDefault="001A6EDA" w:rsidP="001B326A">
            <w:pPr>
              <w:pStyle w:val="TAC"/>
            </w:pPr>
            <w:r w:rsidRPr="00EF5447">
              <w:rPr>
                <w:rFonts w:cs="Arial"/>
              </w:rPr>
              <w:t>5</w:t>
            </w:r>
          </w:p>
        </w:tc>
        <w:tc>
          <w:tcPr>
            <w:tcW w:w="877" w:type="dxa"/>
            <w:shd w:val="clear" w:color="auto" w:fill="auto"/>
            <w:noWrap/>
          </w:tcPr>
          <w:p w14:paraId="056D590F" w14:textId="77777777" w:rsidR="001A6EDA" w:rsidRPr="00EF5447" w:rsidRDefault="001A6EDA" w:rsidP="001B326A">
            <w:pPr>
              <w:pStyle w:val="TAC"/>
            </w:pPr>
            <w:r w:rsidRPr="00EF5447">
              <w:rPr>
                <w:rFonts w:cs="Arial"/>
              </w:rPr>
              <w:t>25</w:t>
            </w:r>
          </w:p>
        </w:tc>
        <w:tc>
          <w:tcPr>
            <w:tcW w:w="1299" w:type="dxa"/>
            <w:shd w:val="clear" w:color="auto" w:fill="auto"/>
            <w:noWrap/>
          </w:tcPr>
          <w:p w14:paraId="4EFE50EA" w14:textId="77777777" w:rsidR="001A6EDA" w:rsidRPr="00EF5447" w:rsidRDefault="001A6EDA" w:rsidP="001B326A">
            <w:pPr>
              <w:pStyle w:val="TAC"/>
            </w:pPr>
          </w:p>
        </w:tc>
        <w:tc>
          <w:tcPr>
            <w:tcW w:w="917" w:type="dxa"/>
            <w:shd w:val="clear" w:color="auto" w:fill="auto"/>
          </w:tcPr>
          <w:p w14:paraId="0D731141"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1269A1D7" w14:textId="77777777" w:rsidR="001A6EDA" w:rsidRPr="00EF5447" w:rsidRDefault="001A6EDA" w:rsidP="001B326A">
            <w:pPr>
              <w:pStyle w:val="TAC"/>
            </w:pPr>
            <w:r w:rsidRPr="00EF5447">
              <w:rPr>
                <w:rFonts w:cs="Arial"/>
              </w:rPr>
              <w:t>N/A</w:t>
            </w:r>
          </w:p>
        </w:tc>
      </w:tr>
      <w:tr w:rsidR="001A6EDA" w:rsidRPr="00EF5447" w14:paraId="6CC4067F" w14:textId="77777777" w:rsidTr="001B326A">
        <w:trPr>
          <w:trHeight w:val="54"/>
          <w:jc w:val="center"/>
        </w:trPr>
        <w:tc>
          <w:tcPr>
            <w:tcW w:w="2258" w:type="dxa"/>
            <w:tcBorders>
              <w:top w:val="nil"/>
              <w:bottom w:val="nil"/>
            </w:tcBorders>
            <w:shd w:val="clear" w:color="auto" w:fill="auto"/>
          </w:tcPr>
          <w:p w14:paraId="34625677" w14:textId="77777777" w:rsidR="001A6EDA" w:rsidRPr="00EF5447" w:rsidRDefault="001A6EDA" w:rsidP="001B326A">
            <w:pPr>
              <w:pStyle w:val="TAC"/>
              <w:rPr>
                <w:rFonts w:eastAsia="MS Mincho"/>
              </w:rPr>
            </w:pPr>
          </w:p>
        </w:tc>
        <w:tc>
          <w:tcPr>
            <w:tcW w:w="878" w:type="dxa"/>
            <w:shd w:val="clear" w:color="auto" w:fill="auto"/>
          </w:tcPr>
          <w:p w14:paraId="3B9BF443" w14:textId="77777777" w:rsidR="001A6EDA" w:rsidRPr="00EF5447" w:rsidRDefault="001A6EDA" w:rsidP="001B326A">
            <w:pPr>
              <w:pStyle w:val="TAC"/>
            </w:pPr>
            <w:r w:rsidRPr="00EF5447">
              <w:rPr>
                <w:rFonts w:cs="Arial"/>
              </w:rPr>
              <w:t>1</w:t>
            </w:r>
          </w:p>
        </w:tc>
        <w:tc>
          <w:tcPr>
            <w:tcW w:w="1066" w:type="dxa"/>
            <w:shd w:val="clear" w:color="auto" w:fill="auto"/>
            <w:noWrap/>
          </w:tcPr>
          <w:p w14:paraId="68F690CB" w14:textId="77777777" w:rsidR="001A6EDA" w:rsidRPr="00EF5447" w:rsidRDefault="001A6EDA" w:rsidP="001B326A">
            <w:pPr>
              <w:pStyle w:val="TAC"/>
            </w:pPr>
            <w:r w:rsidRPr="00EF5447">
              <w:rPr>
                <w:rFonts w:cs="Arial"/>
              </w:rPr>
              <w:t>1922.5</w:t>
            </w:r>
          </w:p>
        </w:tc>
        <w:tc>
          <w:tcPr>
            <w:tcW w:w="746" w:type="dxa"/>
            <w:shd w:val="clear" w:color="auto" w:fill="auto"/>
            <w:noWrap/>
          </w:tcPr>
          <w:p w14:paraId="561DAF82" w14:textId="77777777" w:rsidR="001A6EDA" w:rsidRPr="00EF5447" w:rsidRDefault="001A6EDA" w:rsidP="001B326A">
            <w:pPr>
              <w:pStyle w:val="TAC"/>
            </w:pPr>
            <w:r w:rsidRPr="00EF5447">
              <w:rPr>
                <w:rFonts w:cs="Arial"/>
              </w:rPr>
              <w:t>5</w:t>
            </w:r>
          </w:p>
        </w:tc>
        <w:tc>
          <w:tcPr>
            <w:tcW w:w="877" w:type="dxa"/>
            <w:shd w:val="clear" w:color="auto" w:fill="auto"/>
            <w:noWrap/>
          </w:tcPr>
          <w:p w14:paraId="4BE3006B" w14:textId="77777777" w:rsidR="001A6EDA" w:rsidRPr="00EF5447" w:rsidRDefault="001A6EDA" w:rsidP="001B326A">
            <w:pPr>
              <w:pStyle w:val="TAC"/>
            </w:pPr>
            <w:r w:rsidRPr="00EF5447">
              <w:rPr>
                <w:rFonts w:cs="Arial"/>
              </w:rPr>
              <w:t>25</w:t>
            </w:r>
          </w:p>
        </w:tc>
        <w:tc>
          <w:tcPr>
            <w:tcW w:w="1299" w:type="dxa"/>
            <w:shd w:val="clear" w:color="auto" w:fill="auto"/>
            <w:noWrap/>
          </w:tcPr>
          <w:p w14:paraId="5E93DBD1" w14:textId="77777777" w:rsidR="001A6EDA" w:rsidRPr="00EF5447" w:rsidRDefault="001A6EDA" w:rsidP="001B326A">
            <w:pPr>
              <w:pStyle w:val="TAC"/>
            </w:pPr>
            <w:r w:rsidRPr="00EF5447">
              <w:rPr>
                <w:rFonts w:cs="Arial"/>
              </w:rPr>
              <w:t>2112.5</w:t>
            </w:r>
          </w:p>
        </w:tc>
        <w:tc>
          <w:tcPr>
            <w:tcW w:w="917" w:type="dxa"/>
            <w:shd w:val="clear" w:color="auto" w:fill="auto"/>
          </w:tcPr>
          <w:p w14:paraId="6964BDAF"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58CDDDD4" w14:textId="77777777" w:rsidR="001A6EDA" w:rsidRPr="00EF5447" w:rsidRDefault="001A6EDA" w:rsidP="001B326A">
            <w:pPr>
              <w:pStyle w:val="TAC"/>
            </w:pPr>
            <w:r w:rsidRPr="00EF5447">
              <w:rPr>
                <w:rFonts w:cs="Arial"/>
              </w:rPr>
              <w:t>N/A</w:t>
            </w:r>
          </w:p>
        </w:tc>
      </w:tr>
      <w:tr w:rsidR="001A6EDA" w:rsidRPr="00EF5447" w14:paraId="4E52EE0D" w14:textId="77777777" w:rsidTr="001B326A">
        <w:trPr>
          <w:trHeight w:val="54"/>
          <w:jc w:val="center"/>
        </w:trPr>
        <w:tc>
          <w:tcPr>
            <w:tcW w:w="2258" w:type="dxa"/>
            <w:tcBorders>
              <w:top w:val="nil"/>
              <w:bottom w:val="nil"/>
            </w:tcBorders>
            <w:shd w:val="clear" w:color="auto" w:fill="auto"/>
          </w:tcPr>
          <w:p w14:paraId="373A3956" w14:textId="77777777" w:rsidR="001A6EDA" w:rsidRPr="00EF5447" w:rsidRDefault="001A6EDA" w:rsidP="001B326A">
            <w:pPr>
              <w:pStyle w:val="TAC"/>
              <w:rPr>
                <w:rFonts w:eastAsia="MS Mincho"/>
              </w:rPr>
            </w:pPr>
          </w:p>
        </w:tc>
        <w:tc>
          <w:tcPr>
            <w:tcW w:w="878" w:type="dxa"/>
            <w:shd w:val="clear" w:color="auto" w:fill="auto"/>
          </w:tcPr>
          <w:p w14:paraId="4FB6742E" w14:textId="77777777" w:rsidR="001A6EDA" w:rsidRPr="00EF5447" w:rsidRDefault="001A6EDA" w:rsidP="001B326A">
            <w:pPr>
              <w:pStyle w:val="TAC"/>
            </w:pPr>
            <w:r w:rsidRPr="00EF5447">
              <w:rPr>
                <w:rFonts w:cs="Arial"/>
              </w:rPr>
              <w:t>n80</w:t>
            </w:r>
          </w:p>
        </w:tc>
        <w:tc>
          <w:tcPr>
            <w:tcW w:w="1066" w:type="dxa"/>
            <w:shd w:val="clear" w:color="auto" w:fill="auto"/>
            <w:noWrap/>
          </w:tcPr>
          <w:p w14:paraId="2593DDAE" w14:textId="77777777" w:rsidR="001A6EDA" w:rsidRPr="00EF5447" w:rsidRDefault="001A6EDA" w:rsidP="001B326A">
            <w:pPr>
              <w:pStyle w:val="TAC"/>
            </w:pPr>
            <w:r w:rsidRPr="00EF5447">
              <w:rPr>
                <w:rFonts w:cs="Arial"/>
              </w:rPr>
              <w:t>1782.5</w:t>
            </w:r>
          </w:p>
        </w:tc>
        <w:tc>
          <w:tcPr>
            <w:tcW w:w="746" w:type="dxa"/>
            <w:shd w:val="clear" w:color="auto" w:fill="auto"/>
            <w:noWrap/>
          </w:tcPr>
          <w:p w14:paraId="34AC354D" w14:textId="77777777" w:rsidR="001A6EDA" w:rsidRPr="00EF5447" w:rsidRDefault="001A6EDA" w:rsidP="001B326A">
            <w:pPr>
              <w:pStyle w:val="TAC"/>
            </w:pPr>
            <w:r w:rsidRPr="00EF5447">
              <w:rPr>
                <w:rFonts w:cs="Arial"/>
              </w:rPr>
              <w:t>5</w:t>
            </w:r>
          </w:p>
        </w:tc>
        <w:tc>
          <w:tcPr>
            <w:tcW w:w="877" w:type="dxa"/>
            <w:shd w:val="clear" w:color="auto" w:fill="auto"/>
            <w:noWrap/>
          </w:tcPr>
          <w:p w14:paraId="4D85A3B0" w14:textId="77777777" w:rsidR="001A6EDA" w:rsidRPr="00EF5447" w:rsidRDefault="001A6EDA" w:rsidP="001B326A">
            <w:pPr>
              <w:pStyle w:val="TAC"/>
            </w:pPr>
            <w:r w:rsidRPr="00EF5447">
              <w:rPr>
                <w:rFonts w:cs="Arial"/>
              </w:rPr>
              <w:t>25</w:t>
            </w:r>
          </w:p>
        </w:tc>
        <w:tc>
          <w:tcPr>
            <w:tcW w:w="1299" w:type="dxa"/>
            <w:shd w:val="clear" w:color="auto" w:fill="auto"/>
            <w:noWrap/>
          </w:tcPr>
          <w:p w14:paraId="1AE5732D" w14:textId="77777777" w:rsidR="001A6EDA" w:rsidRPr="00EF5447" w:rsidRDefault="001A6EDA" w:rsidP="001B326A">
            <w:pPr>
              <w:pStyle w:val="TAC"/>
            </w:pPr>
          </w:p>
        </w:tc>
        <w:tc>
          <w:tcPr>
            <w:tcW w:w="917" w:type="dxa"/>
            <w:shd w:val="clear" w:color="auto" w:fill="auto"/>
          </w:tcPr>
          <w:p w14:paraId="6F804FD3"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2883409F" w14:textId="77777777" w:rsidR="001A6EDA" w:rsidRPr="00EF5447" w:rsidRDefault="001A6EDA" w:rsidP="001B326A">
            <w:pPr>
              <w:pStyle w:val="TAC"/>
            </w:pPr>
            <w:r w:rsidRPr="00EF5447">
              <w:rPr>
                <w:rFonts w:cs="Arial"/>
              </w:rPr>
              <w:t>N/A</w:t>
            </w:r>
          </w:p>
        </w:tc>
      </w:tr>
      <w:tr w:rsidR="001A6EDA" w:rsidRPr="00EF5447" w14:paraId="44C11989" w14:textId="77777777" w:rsidTr="001B326A">
        <w:trPr>
          <w:trHeight w:val="54"/>
          <w:jc w:val="center"/>
        </w:trPr>
        <w:tc>
          <w:tcPr>
            <w:tcW w:w="2258" w:type="dxa"/>
            <w:tcBorders>
              <w:top w:val="nil"/>
              <w:bottom w:val="single" w:sz="4" w:space="0" w:color="auto"/>
            </w:tcBorders>
            <w:shd w:val="clear" w:color="auto" w:fill="auto"/>
          </w:tcPr>
          <w:p w14:paraId="5E833DD7" w14:textId="77777777" w:rsidR="001A6EDA" w:rsidRPr="00EF5447" w:rsidRDefault="001A6EDA" w:rsidP="001B326A">
            <w:pPr>
              <w:pStyle w:val="TAC"/>
              <w:rPr>
                <w:rFonts w:eastAsia="MS Mincho"/>
              </w:rPr>
            </w:pPr>
          </w:p>
        </w:tc>
        <w:tc>
          <w:tcPr>
            <w:tcW w:w="878" w:type="dxa"/>
            <w:shd w:val="clear" w:color="auto" w:fill="auto"/>
          </w:tcPr>
          <w:p w14:paraId="6BE84821" w14:textId="77777777" w:rsidR="001A6EDA" w:rsidRPr="00EF5447" w:rsidRDefault="001A6EDA" w:rsidP="001B326A">
            <w:pPr>
              <w:pStyle w:val="TAC"/>
            </w:pPr>
            <w:r w:rsidRPr="00EF5447">
              <w:t>n78</w:t>
            </w:r>
          </w:p>
        </w:tc>
        <w:tc>
          <w:tcPr>
            <w:tcW w:w="1066" w:type="dxa"/>
            <w:shd w:val="clear" w:color="auto" w:fill="auto"/>
            <w:noWrap/>
          </w:tcPr>
          <w:p w14:paraId="492410D3" w14:textId="77777777" w:rsidR="001A6EDA" w:rsidRPr="00EF5447" w:rsidRDefault="001A6EDA" w:rsidP="001B326A">
            <w:pPr>
              <w:pStyle w:val="TAC"/>
            </w:pPr>
            <w:r w:rsidRPr="00EF5447">
              <w:t>3425</w:t>
            </w:r>
          </w:p>
        </w:tc>
        <w:tc>
          <w:tcPr>
            <w:tcW w:w="746" w:type="dxa"/>
            <w:shd w:val="clear" w:color="auto" w:fill="auto"/>
            <w:noWrap/>
          </w:tcPr>
          <w:p w14:paraId="07A64BCB"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11B655C2"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1B04B0FF" w14:textId="77777777" w:rsidR="001A6EDA" w:rsidRPr="00EF5447" w:rsidRDefault="001A6EDA" w:rsidP="001B326A">
            <w:pPr>
              <w:pStyle w:val="TAC"/>
            </w:pPr>
            <w:r w:rsidRPr="00EF5447">
              <w:t>3425</w:t>
            </w:r>
          </w:p>
        </w:tc>
        <w:tc>
          <w:tcPr>
            <w:tcW w:w="917" w:type="dxa"/>
            <w:shd w:val="clear" w:color="auto" w:fill="auto"/>
          </w:tcPr>
          <w:p w14:paraId="1E06DEFC" w14:textId="77777777" w:rsidR="001A6EDA" w:rsidRPr="00EF5447" w:rsidRDefault="001A6EDA" w:rsidP="001B326A">
            <w:pPr>
              <w:pStyle w:val="TAC"/>
              <w:rPr>
                <w:rFonts w:eastAsia="Malgun Gothic"/>
                <w:lang w:eastAsia="ko-KR"/>
              </w:rPr>
            </w:pPr>
            <w:r w:rsidRPr="00EF5447">
              <w:rPr>
                <w:rFonts w:cs="Arial"/>
              </w:rPr>
              <w:t>13.0</w:t>
            </w:r>
          </w:p>
        </w:tc>
        <w:tc>
          <w:tcPr>
            <w:tcW w:w="1248" w:type="dxa"/>
            <w:shd w:val="clear" w:color="auto" w:fill="auto"/>
          </w:tcPr>
          <w:p w14:paraId="08A533CE" w14:textId="77777777" w:rsidR="001A6EDA" w:rsidRPr="00EF5447" w:rsidRDefault="001A6EDA" w:rsidP="001B326A">
            <w:pPr>
              <w:pStyle w:val="TAC"/>
            </w:pPr>
            <w:r w:rsidRPr="00EF5447">
              <w:rPr>
                <w:rFonts w:cs="Arial"/>
              </w:rPr>
              <w:t>IMD4</w:t>
            </w:r>
          </w:p>
        </w:tc>
      </w:tr>
      <w:tr w:rsidR="001A6EDA" w14:paraId="35729651" w14:textId="77777777" w:rsidTr="001B326A">
        <w:trPr>
          <w:trHeight w:val="216"/>
          <w:jc w:val="center"/>
        </w:trPr>
        <w:tc>
          <w:tcPr>
            <w:tcW w:w="2258" w:type="dxa"/>
            <w:tcBorders>
              <w:top w:val="single" w:sz="4" w:space="0" w:color="auto"/>
              <w:bottom w:val="nil"/>
            </w:tcBorders>
            <w:shd w:val="clear" w:color="auto" w:fill="auto"/>
          </w:tcPr>
          <w:p w14:paraId="3EFD8359" w14:textId="77777777" w:rsidR="001A6EDA" w:rsidRPr="0006210B" w:rsidRDefault="001A6EDA" w:rsidP="001B326A">
            <w:pPr>
              <w:pStyle w:val="TAC"/>
              <w:rPr>
                <w:rFonts w:eastAsia="MS Mincho"/>
              </w:rPr>
            </w:pPr>
            <w:r w:rsidRPr="001F360D">
              <w:rPr>
                <w:rFonts w:cs="Arial"/>
                <w:szCs w:val="18"/>
              </w:rPr>
              <w:t>DC_2A_n2A-n66A</w:t>
            </w:r>
          </w:p>
        </w:tc>
        <w:tc>
          <w:tcPr>
            <w:tcW w:w="878" w:type="dxa"/>
            <w:shd w:val="clear" w:color="auto" w:fill="auto"/>
            <w:vAlign w:val="center"/>
          </w:tcPr>
          <w:p w14:paraId="1EA4BA5C" w14:textId="77777777" w:rsidR="001A6EDA" w:rsidRPr="001F360D" w:rsidRDefault="001A6EDA" w:rsidP="001B326A">
            <w:pPr>
              <w:pStyle w:val="TAC"/>
              <w:rPr>
                <w:rFonts w:cs="Arial"/>
                <w:szCs w:val="18"/>
              </w:rPr>
            </w:pPr>
            <w:r w:rsidRPr="001F360D">
              <w:rPr>
                <w:rFonts w:cs="Arial"/>
                <w:szCs w:val="18"/>
              </w:rPr>
              <w:t>2</w:t>
            </w:r>
          </w:p>
        </w:tc>
        <w:tc>
          <w:tcPr>
            <w:tcW w:w="1066" w:type="dxa"/>
            <w:shd w:val="clear" w:color="auto" w:fill="auto"/>
            <w:noWrap/>
            <w:vAlign w:val="center"/>
          </w:tcPr>
          <w:p w14:paraId="308E2AC6" w14:textId="77777777" w:rsidR="001A6EDA" w:rsidRPr="001F360D" w:rsidRDefault="001A6EDA" w:rsidP="001B326A">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590BAF1E" w14:textId="77777777" w:rsidR="001A6EDA" w:rsidRPr="001F360D" w:rsidRDefault="001A6EDA"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049ECCA" w14:textId="77777777" w:rsidR="001A6EDA" w:rsidRPr="001F360D" w:rsidRDefault="001A6EDA"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F0DC186" w14:textId="77777777" w:rsidR="001A6EDA" w:rsidRPr="001F360D" w:rsidRDefault="001A6EDA" w:rsidP="001B326A">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6DC5F7BC"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5EBDE121" w14:textId="77777777" w:rsidR="001A6EDA" w:rsidRDefault="001A6EDA" w:rsidP="001B326A">
            <w:pPr>
              <w:pStyle w:val="TAC"/>
              <w:rPr>
                <w:rFonts w:cs="Arial"/>
                <w:color w:val="000000"/>
              </w:rPr>
            </w:pPr>
            <w:r w:rsidRPr="001F360D">
              <w:rPr>
                <w:rFonts w:cs="Arial"/>
                <w:color w:val="000000"/>
              </w:rPr>
              <w:t>N/A</w:t>
            </w:r>
          </w:p>
        </w:tc>
      </w:tr>
      <w:tr w:rsidR="001A6EDA" w14:paraId="32F0C9C4" w14:textId="77777777" w:rsidTr="001B326A">
        <w:trPr>
          <w:trHeight w:val="216"/>
          <w:jc w:val="center"/>
        </w:trPr>
        <w:tc>
          <w:tcPr>
            <w:tcW w:w="2258" w:type="dxa"/>
            <w:tcBorders>
              <w:top w:val="nil"/>
              <w:bottom w:val="nil"/>
            </w:tcBorders>
            <w:shd w:val="clear" w:color="auto" w:fill="auto"/>
          </w:tcPr>
          <w:p w14:paraId="07FD676A" w14:textId="77777777" w:rsidR="001A6EDA" w:rsidRPr="0006210B" w:rsidRDefault="001A6EDA" w:rsidP="001B326A">
            <w:pPr>
              <w:pStyle w:val="TAC"/>
              <w:rPr>
                <w:rFonts w:eastAsia="MS Mincho"/>
              </w:rPr>
            </w:pPr>
          </w:p>
        </w:tc>
        <w:tc>
          <w:tcPr>
            <w:tcW w:w="878" w:type="dxa"/>
            <w:shd w:val="clear" w:color="auto" w:fill="auto"/>
            <w:vAlign w:val="center"/>
          </w:tcPr>
          <w:p w14:paraId="1F74F3A6"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64B3EC3D" w14:textId="77777777" w:rsidR="001A6EDA" w:rsidRPr="001F360D" w:rsidRDefault="001A6EDA" w:rsidP="001B326A">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657ABE31" w14:textId="77777777" w:rsidR="001A6EDA" w:rsidRPr="001F360D" w:rsidRDefault="001A6EDA"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0DF5C6E" w14:textId="77777777" w:rsidR="001A6EDA" w:rsidRPr="001F360D" w:rsidRDefault="001A6EDA"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3E9C0C1" w14:textId="77777777" w:rsidR="001A6EDA" w:rsidRPr="001F360D" w:rsidRDefault="001A6EDA" w:rsidP="001B326A">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399468F5" w14:textId="77777777" w:rsidR="001A6EDA" w:rsidRDefault="001A6EDA" w:rsidP="001B326A">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D8B455D" w14:textId="77777777" w:rsidR="001A6EDA" w:rsidRDefault="001A6EDA" w:rsidP="001B326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A6EDA" w14:paraId="457EAB09" w14:textId="77777777" w:rsidTr="001B326A">
        <w:trPr>
          <w:trHeight w:val="216"/>
          <w:jc w:val="center"/>
        </w:trPr>
        <w:tc>
          <w:tcPr>
            <w:tcW w:w="2258" w:type="dxa"/>
            <w:tcBorders>
              <w:top w:val="nil"/>
              <w:bottom w:val="single" w:sz="4" w:space="0" w:color="auto"/>
            </w:tcBorders>
            <w:shd w:val="clear" w:color="auto" w:fill="auto"/>
          </w:tcPr>
          <w:p w14:paraId="5A793AE5" w14:textId="77777777" w:rsidR="001A6EDA" w:rsidRPr="0006210B" w:rsidRDefault="001A6EDA" w:rsidP="001B326A">
            <w:pPr>
              <w:pStyle w:val="TAC"/>
              <w:rPr>
                <w:rFonts w:eastAsia="MS Mincho"/>
              </w:rPr>
            </w:pPr>
          </w:p>
        </w:tc>
        <w:tc>
          <w:tcPr>
            <w:tcW w:w="878" w:type="dxa"/>
            <w:shd w:val="clear" w:color="auto" w:fill="auto"/>
            <w:vAlign w:val="center"/>
          </w:tcPr>
          <w:p w14:paraId="77D54319" w14:textId="77777777" w:rsidR="001A6EDA" w:rsidRPr="001F360D"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4B7C031A" w14:textId="77777777" w:rsidR="001A6EDA" w:rsidRPr="001F360D" w:rsidRDefault="001A6EDA" w:rsidP="001B326A">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F8FE15F" w14:textId="77777777" w:rsidR="001A6EDA" w:rsidRPr="001F360D" w:rsidRDefault="001A6EDA"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DC5ED0C" w14:textId="77777777" w:rsidR="001A6EDA" w:rsidRPr="001F360D" w:rsidRDefault="001A6EDA"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D23E929" w14:textId="77777777" w:rsidR="001A6EDA" w:rsidRPr="001F360D" w:rsidRDefault="001A6EDA" w:rsidP="001B326A">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55B490DA"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0B25D590" w14:textId="77777777" w:rsidR="001A6EDA" w:rsidRDefault="001A6EDA" w:rsidP="001B326A">
            <w:pPr>
              <w:pStyle w:val="TAC"/>
              <w:rPr>
                <w:rFonts w:cs="Arial"/>
                <w:color w:val="000000"/>
              </w:rPr>
            </w:pPr>
            <w:r w:rsidRPr="001F360D">
              <w:rPr>
                <w:rFonts w:cs="Arial"/>
                <w:color w:val="000000"/>
              </w:rPr>
              <w:t>N/A</w:t>
            </w:r>
          </w:p>
        </w:tc>
      </w:tr>
      <w:tr w:rsidR="001A6EDA" w:rsidRPr="00E062F1" w14:paraId="57246550" w14:textId="77777777" w:rsidTr="001B326A">
        <w:trPr>
          <w:trHeight w:val="216"/>
          <w:jc w:val="center"/>
        </w:trPr>
        <w:tc>
          <w:tcPr>
            <w:tcW w:w="2258" w:type="dxa"/>
            <w:tcBorders>
              <w:top w:val="single" w:sz="4" w:space="0" w:color="auto"/>
              <w:bottom w:val="nil"/>
            </w:tcBorders>
            <w:shd w:val="clear" w:color="auto" w:fill="auto"/>
          </w:tcPr>
          <w:p w14:paraId="27745B2D" w14:textId="77777777" w:rsidR="001A6EDA" w:rsidRPr="0006210B" w:rsidRDefault="001A6EDA" w:rsidP="001B326A">
            <w:pPr>
              <w:pStyle w:val="TAC"/>
              <w:rPr>
                <w:rFonts w:eastAsia="MS Mincho"/>
              </w:rPr>
            </w:pPr>
            <w:r w:rsidRPr="009537F8">
              <w:rPr>
                <w:rFonts w:eastAsia="MS Mincho"/>
              </w:rPr>
              <w:t>DC_2A_n2A-n78A</w:t>
            </w:r>
          </w:p>
        </w:tc>
        <w:tc>
          <w:tcPr>
            <w:tcW w:w="878" w:type="dxa"/>
            <w:shd w:val="clear" w:color="auto" w:fill="auto"/>
            <w:vAlign w:val="center"/>
          </w:tcPr>
          <w:p w14:paraId="35DA9E32" w14:textId="77777777" w:rsidR="001A6EDA" w:rsidRPr="00E062F1" w:rsidRDefault="001A6EDA" w:rsidP="001B326A">
            <w:pPr>
              <w:pStyle w:val="TAC"/>
            </w:pPr>
            <w:r w:rsidRPr="001F360D">
              <w:rPr>
                <w:rFonts w:cs="Arial"/>
                <w:szCs w:val="18"/>
              </w:rPr>
              <w:t>2</w:t>
            </w:r>
          </w:p>
        </w:tc>
        <w:tc>
          <w:tcPr>
            <w:tcW w:w="1066" w:type="dxa"/>
            <w:shd w:val="clear" w:color="auto" w:fill="auto"/>
            <w:noWrap/>
            <w:vAlign w:val="center"/>
          </w:tcPr>
          <w:p w14:paraId="1EF3BDA1" w14:textId="77777777" w:rsidR="001A6EDA" w:rsidRPr="00E062F1" w:rsidRDefault="001A6EDA" w:rsidP="001B326A">
            <w:pPr>
              <w:pStyle w:val="TAC"/>
            </w:pPr>
            <w:r w:rsidRPr="001F360D">
              <w:rPr>
                <w:rFonts w:eastAsia="Malgun Gothic" w:cs="Arial"/>
                <w:szCs w:val="18"/>
              </w:rPr>
              <w:t>1852.5</w:t>
            </w:r>
          </w:p>
        </w:tc>
        <w:tc>
          <w:tcPr>
            <w:tcW w:w="746" w:type="dxa"/>
            <w:shd w:val="clear" w:color="auto" w:fill="auto"/>
            <w:noWrap/>
            <w:vAlign w:val="center"/>
          </w:tcPr>
          <w:p w14:paraId="07BE9EAF" w14:textId="77777777" w:rsidR="001A6EDA" w:rsidRPr="00E062F1" w:rsidRDefault="001A6EDA" w:rsidP="001B326A">
            <w:pPr>
              <w:pStyle w:val="TAC"/>
            </w:pPr>
            <w:r w:rsidRPr="001F360D">
              <w:rPr>
                <w:rFonts w:eastAsia="Malgun Gothic" w:cs="Arial"/>
                <w:szCs w:val="18"/>
              </w:rPr>
              <w:t>5</w:t>
            </w:r>
          </w:p>
        </w:tc>
        <w:tc>
          <w:tcPr>
            <w:tcW w:w="877" w:type="dxa"/>
            <w:shd w:val="clear" w:color="auto" w:fill="auto"/>
            <w:noWrap/>
            <w:vAlign w:val="center"/>
          </w:tcPr>
          <w:p w14:paraId="36DA6735" w14:textId="77777777" w:rsidR="001A6EDA" w:rsidRPr="00E062F1" w:rsidRDefault="001A6EDA" w:rsidP="001B326A">
            <w:pPr>
              <w:pStyle w:val="TAC"/>
            </w:pPr>
            <w:r w:rsidRPr="001F360D">
              <w:rPr>
                <w:rFonts w:eastAsia="Malgun Gothic" w:cs="Arial"/>
                <w:szCs w:val="18"/>
              </w:rPr>
              <w:t>25</w:t>
            </w:r>
          </w:p>
        </w:tc>
        <w:tc>
          <w:tcPr>
            <w:tcW w:w="1299" w:type="dxa"/>
            <w:shd w:val="clear" w:color="auto" w:fill="auto"/>
            <w:noWrap/>
            <w:vAlign w:val="center"/>
          </w:tcPr>
          <w:p w14:paraId="73B6289A" w14:textId="77777777" w:rsidR="001A6EDA" w:rsidRPr="00E062F1" w:rsidRDefault="001A6EDA" w:rsidP="001B326A">
            <w:pPr>
              <w:pStyle w:val="TAC"/>
            </w:pPr>
            <w:r w:rsidRPr="001F360D">
              <w:rPr>
                <w:rFonts w:eastAsia="Malgun Gothic" w:cs="Arial"/>
                <w:szCs w:val="18"/>
              </w:rPr>
              <w:t>1932.5</w:t>
            </w:r>
          </w:p>
        </w:tc>
        <w:tc>
          <w:tcPr>
            <w:tcW w:w="917" w:type="dxa"/>
            <w:shd w:val="clear" w:color="auto" w:fill="auto"/>
            <w:vAlign w:val="center"/>
          </w:tcPr>
          <w:p w14:paraId="2E409FAC" w14:textId="77777777" w:rsidR="001A6EDA" w:rsidRPr="00E062F1" w:rsidRDefault="001A6EDA" w:rsidP="001B326A">
            <w:pPr>
              <w:pStyle w:val="TAC"/>
            </w:pPr>
            <w:r w:rsidRPr="001F360D">
              <w:rPr>
                <w:rFonts w:cs="Arial"/>
                <w:color w:val="000000"/>
                <w:szCs w:val="18"/>
              </w:rPr>
              <w:t>N/A</w:t>
            </w:r>
          </w:p>
        </w:tc>
        <w:tc>
          <w:tcPr>
            <w:tcW w:w="1248" w:type="dxa"/>
            <w:shd w:val="clear" w:color="auto" w:fill="auto"/>
            <w:vAlign w:val="center"/>
          </w:tcPr>
          <w:p w14:paraId="003A498D" w14:textId="77777777" w:rsidR="001A6EDA" w:rsidRPr="00E062F1" w:rsidRDefault="001A6EDA" w:rsidP="001B326A">
            <w:pPr>
              <w:pStyle w:val="TAC"/>
              <w:rPr>
                <w:rFonts w:eastAsia="Malgun Gothic"/>
                <w:lang w:eastAsia="ko-KR"/>
              </w:rPr>
            </w:pPr>
            <w:r w:rsidRPr="001F360D">
              <w:rPr>
                <w:rFonts w:cs="Arial"/>
                <w:color w:val="000000"/>
                <w:szCs w:val="18"/>
              </w:rPr>
              <w:t>N/A</w:t>
            </w:r>
          </w:p>
        </w:tc>
      </w:tr>
      <w:tr w:rsidR="001A6EDA" w:rsidRPr="00E062F1" w14:paraId="3F7D820B" w14:textId="77777777" w:rsidTr="001B326A">
        <w:trPr>
          <w:trHeight w:val="216"/>
          <w:jc w:val="center"/>
        </w:trPr>
        <w:tc>
          <w:tcPr>
            <w:tcW w:w="2258" w:type="dxa"/>
            <w:tcBorders>
              <w:top w:val="nil"/>
              <w:bottom w:val="nil"/>
            </w:tcBorders>
            <w:shd w:val="clear" w:color="auto" w:fill="auto"/>
          </w:tcPr>
          <w:p w14:paraId="2A4F85A8" w14:textId="77777777" w:rsidR="001A6EDA" w:rsidRPr="0006210B" w:rsidRDefault="001A6EDA" w:rsidP="001B326A">
            <w:pPr>
              <w:pStyle w:val="TAC"/>
              <w:rPr>
                <w:rFonts w:eastAsia="MS Mincho"/>
              </w:rPr>
            </w:pPr>
          </w:p>
        </w:tc>
        <w:tc>
          <w:tcPr>
            <w:tcW w:w="878" w:type="dxa"/>
            <w:shd w:val="clear" w:color="auto" w:fill="auto"/>
            <w:vAlign w:val="center"/>
          </w:tcPr>
          <w:p w14:paraId="47C74CDB" w14:textId="77777777" w:rsidR="001A6EDA" w:rsidRPr="00E062F1" w:rsidRDefault="001A6EDA" w:rsidP="001B326A">
            <w:pPr>
              <w:pStyle w:val="TAC"/>
            </w:pPr>
            <w:r w:rsidRPr="001F360D">
              <w:rPr>
                <w:rFonts w:cs="Arial"/>
                <w:szCs w:val="18"/>
              </w:rPr>
              <w:t>n2</w:t>
            </w:r>
          </w:p>
        </w:tc>
        <w:tc>
          <w:tcPr>
            <w:tcW w:w="1066" w:type="dxa"/>
            <w:shd w:val="clear" w:color="auto" w:fill="auto"/>
            <w:noWrap/>
            <w:vAlign w:val="center"/>
          </w:tcPr>
          <w:p w14:paraId="43DC4AB2" w14:textId="77777777" w:rsidR="001A6EDA" w:rsidRPr="00E062F1" w:rsidRDefault="001A6EDA" w:rsidP="001B326A">
            <w:pPr>
              <w:pStyle w:val="TAC"/>
            </w:pPr>
            <w:r w:rsidRPr="001F360D">
              <w:rPr>
                <w:rFonts w:eastAsia="Malgun Gothic" w:cs="Arial"/>
                <w:szCs w:val="18"/>
              </w:rPr>
              <w:t>1862.5</w:t>
            </w:r>
          </w:p>
        </w:tc>
        <w:tc>
          <w:tcPr>
            <w:tcW w:w="746" w:type="dxa"/>
            <w:shd w:val="clear" w:color="auto" w:fill="auto"/>
            <w:noWrap/>
            <w:vAlign w:val="center"/>
          </w:tcPr>
          <w:p w14:paraId="752A6009" w14:textId="77777777" w:rsidR="001A6EDA" w:rsidRPr="00E062F1" w:rsidRDefault="001A6EDA" w:rsidP="001B326A">
            <w:pPr>
              <w:pStyle w:val="TAC"/>
            </w:pPr>
            <w:r w:rsidRPr="001F360D">
              <w:rPr>
                <w:rFonts w:eastAsia="Malgun Gothic" w:cs="Arial"/>
                <w:szCs w:val="18"/>
              </w:rPr>
              <w:t>5</w:t>
            </w:r>
          </w:p>
        </w:tc>
        <w:tc>
          <w:tcPr>
            <w:tcW w:w="877" w:type="dxa"/>
            <w:shd w:val="clear" w:color="auto" w:fill="auto"/>
            <w:noWrap/>
            <w:vAlign w:val="center"/>
          </w:tcPr>
          <w:p w14:paraId="75B31D25" w14:textId="77777777" w:rsidR="001A6EDA" w:rsidRPr="00E062F1" w:rsidRDefault="001A6EDA" w:rsidP="001B326A">
            <w:pPr>
              <w:pStyle w:val="TAC"/>
            </w:pPr>
            <w:r w:rsidRPr="001F360D">
              <w:rPr>
                <w:rFonts w:eastAsia="Malgun Gothic" w:cs="Arial"/>
                <w:szCs w:val="18"/>
              </w:rPr>
              <w:t>25</w:t>
            </w:r>
          </w:p>
        </w:tc>
        <w:tc>
          <w:tcPr>
            <w:tcW w:w="1299" w:type="dxa"/>
            <w:shd w:val="clear" w:color="auto" w:fill="auto"/>
            <w:noWrap/>
            <w:vAlign w:val="center"/>
          </w:tcPr>
          <w:p w14:paraId="73721996" w14:textId="77777777" w:rsidR="001A6EDA" w:rsidRPr="00E062F1" w:rsidRDefault="001A6EDA" w:rsidP="001B326A">
            <w:pPr>
              <w:pStyle w:val="TAC"/>
            </w:pPr>
            <w:r w:rsidRPr="001F360D">
              <w:rPr>
                <w:rFonts w:eastAsia="Malgun Gothic" w:cs="Arial"/>
                <w:szCs w:val="18"/>
              </w:rPr>
              <w:t>1942.5</w:t>
            </w:r>
          </w:p>
        </w:tc>
        <w:tc>
          <w:tcPr>
            <w:tcW w:w="917" w:type="dxa"/>
            <w:shd w:val="clear" w:color="auto" w:fill="auto"/>
          </w:tcPr>
          <w:p w14:paraId="7B4C8726" w14:textId="77777777" w:rsidR="001A6EDA" w:rsidRPr="00E062F1" w:rsidRDefault="001A6EDA" w:rsidP="001B326A">
            <w:pPr>
              <w:pStyle w:val="TAC"/>
            </w:pPr>
            <w:r w:rsidRPr="001F360D">
              <w:rPr>
                <w:rFonts w:cs="Arial"/>
                <w:color w:val="000000"/>
                <w:szCs w:val="18"/>
              </w:rPr>
              <w:t>26</w:t>
            </w:r>
          </w:p>
        </w:tc>
        <w:tc>
          <w:tcPr>
            <w:tcW w:w="1248" w:type="dxa"/>
            <w:shd w:val="clear" w:color="auto" w:fill="auto"/>
          </w:tcPr>
          <w:p w14:paraId="41E9C027" w14:textId="77777777" w:rsidR="001A6EDA" w:rsidRPr="00E062F1" w:rsidRDefault="001A6EDA" w:rsidP="001B326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A6EDA" w:rsidRPr="00E062F1" w14:paraId="7D633464" w14:textId="77777777" w:rsidTr="001B326A">
        <w:trPr>
          <w:trHeight w:val="216"/>
          <w:jc w:val="center"/>
        </w:trPr>
        <w:tc>
          <w:tcPr>
            <w:tcW w:w="2258" w:type="dxa"/>
            <w:tcBorders>
              <w:top w:val="nil"/>
              <w:bottom w:val="single" w:sz="4" w:space="0" w:color="auto"/>
            </w:tcBorders>
            <w:shd w:val="clear" w:color="auto" w:fill="auto"/>
          </w:tcPr>
          <w:p w14:paraId="4CF2ACB9" w14:textId="77777777" w:rsidR="001A6EDA" w:rsidRPr="0006210B" w:rsidRDefault="001A6EDA" w:rsidP="001B326A">
            <w:pPr>
              <w:pStyle w:val="TAC"/>
              <w:rPr>
                <w:rFonts w:eastAsia="MS Mincho"/>
              </w:rPr>
            </w:pPr>
          </w:p>
        </w:tc>
        <w:tc>
          <w:tcPr>
            <w:tcW w:w="878" w:type="dxa"/>
            <w:shd w:val="clear" w:color="auto" w:fill="auto"/>
            <w:vAlign w:val="center"/>
          </w:tcPr>
          <w:p w14:paraId="14D90F0D" w14:textId="77777777" w:rsidR="001A6EDA" w:rsidRPr="00E062F1" w:rsidRDefault="001A6EDA" w:rsidP="001B326A">
            <w:pPr>
              <w:pStyle w:val="TAC"/>
            </w:pPr>
            <w:r w:rsidRPr="001F360D">
              <w:rPr>
                <w:rFonts w:cs="Arial"/>
                <w:szCs w:val="18"/>
              </w:rPr>
              <w:t>n78</w:t>
            </w:r>
          </w:p>
        </w:tc>
        <w:tc>
          <w:tcPr>
            <w:tcW w:w="1066" w:type="dxa"/>
            <w:shd w:val="clear" w:color="auto" w:fill="auto"/>
            <w:noWrap/>
            <w:vAlign w:val="center"/>
          </w:tcPr>
          <w:p w14:paraId="66231107" w14:textId="77777777" w:rsidR="001A6EDA" w:rsidRPr="00E062F1" w:rsidRDefault="001A6EDA" w:rsidP="001B326A">
            <w:pPr>
              <w:pStyle w:val="TAC"/>
            </w:pPr>
            <w:r w:rsidRPr="001F360D">
              <w:rPr>
                <w:rFonts w:eastAsia="Malgun Gothic" w:cs="Arial"/>
                <w:szCs w:val="18"/>
              </w:rPr>
              <w:t>3795</w:t>
            </w:r>
          </w:p>
        </w:tc>
        <w:tc>
          <w:tcPr>
            <w:tcW w:w="746" w:type="dxa"/>
            <w:shd w:val="clear" w:color="auto" w:fill="auto"/>
            <w:noWrap/>
            <w:vAlign w:val="center"/>
          </w:tcPr>
          <w:p w14:paraId="6A51394B" w14:textId="77777777" w:rsidR="001A6EDA" w:rsidRPr="00E062F1" w:rsidRDefault="001A6EDA" w:rsidP="001B326A">
            <w:pPr>
              <w:pStyle w:val="TAC"/>
            </w:pPr>
            <w:r w:rsidRPr="001F360D">
              <w:rPr>
                <w:rFonts w:eastAsia="Malgun Gothic" w:cs="Arial"/>
                <w:szCs w:val="18"/>
              </w:rPr>
              <w:t>10</w:t>
            </w:r>
          </w:p>
        </w:tc>
        <w:tc>
          <w:tcPr>
            <w:tcW w:w="877" w:type="dxa"/>
            <w:shd w:val="clear" w:color="auto" w:fill="auto"/>
            <w:noWrap/>
            <w:vAlign w:val="center"/>
          </w:tcPr>
          <w:p w14:paraId="490FE6D6" w14:textId="77777777" w:rsidR="001A6EDA" w:rsidRPr="00E062F1" w:rsidRDefault="001A6EDA" w:rsidP="001B326A">
            <w:pPr>
              <w:pStyle w:val="TAC"/>
            </w:pPr>
            <w:r w:rsidRPr="001F360D">
              <w:rPr>
                <w:rFonts w:eastAsia="Malgun Gothic" w:cs="Arial"/>
                <w:szCs w:val="18"/>
              </w:rPr>
              <w:t>50</w:t>
            </w:r>
          </w:p>
        </w:tc>
        <w:tc>
          <w:tcPr>
            <w:tcW w:w="1299" w:type="dxa"/>
            <w:shd w:val="clear" w:color="auto" w:fill="auto"/>
            <w:noWrap/>
            <w:vAlign w:val="center"/>
          </w:tcPr>
          <w:p w14:paraId="02176B80" w14:textId="77777777" w:rsidR="001A6EDA" w:rsidRPr="00E062F1" w:rsidRDefault="001A6EDA" w:rsidP="001B326A">
            <w:pPr>
              <w:pStyle w:val="TAC"/>
            </w:pPr>
            <w:r w:rsidRPr="001F360D">
              <w:rPr>
                <w:rFonts w:eastAsia="Malgun Gothic" w:cs="Arial"/>
                <w:szCs w:val="18"/>
              </w:rPr>
              <w:t>3795</w:t>
            </w:r>
          </w:p>
        </w:tc>
        <w:tc>
          <w:tcPr>
            <w:tcW w:w="917" w:type="dxa"/>
            <w:shd w:val="clear" w:color="auto" w:fill="auto"/>
          </w:tcPr>
          <w:p w14:paraId="5783B31D" w14:textId="77777777" w:rsidR="001A6EDA" w:rsidRPr="00E062F1" w:rsidRDefault="001A6EDA" w:rsidP="001B326A">
            <w:pPr>
              <w:pStyle w:val="TAC"/>
            </w:pPr>
            <w:r w:rsidRPr="001F360D">
              <w:rPr>
                <w:rFonts w:cs="Arial"/>
                <w:color w:val="000000"/>
                <w:szCs w:val="18"/>
              </w:rPr>
              <w:t>N/A</w:t>
            </w:r>
          </w:p>
        </w:tc>
        <w:tc>
          <w:tcPr>
            <w:tcW w:w="1248" w:type="dxa"/>
            <w:shd w:val="clear" w:color="auto" w:fill="auto"/>
          </w:tcPr>
          <w:p w14:paraId="727B406B" w14:textId="77777777" w:rsidR="001A6EDA" w:rsidRPr="00E062F1" w:rsidRDefault="001A6EDA" w:rsidP="001B326A">
            <w:pPr>
              <w:pStyle w:val="TAC"/>
              <w:rPr>
                <w:rFonts w:eastAsia="Malgun Gothic"/>
                <w:lang w:eastAsia="ko-KR"/>
              </w:rPr>
            </w:pPr>
            <w:r w:rsidRPr="001F360D">
              <w:rPr>
                <w:rFonts w:cs="Arial"/>
                <w:color w:val="000000"/>
                <w:szCs w:val="18"/>
              </w:rPr>
              <w:t>N/A</w:t>
            </w:r>
          </w:p>
        </w:tc>
      </w:tr>
      <w:tr w:rsidR="001A6EDA" w:rsidRPr="00EF5447" w14:paraId="42816A76" w14:textId="77777777" w:rsidTr="001B326A">
        <w:trPr>
          <w:trHeight w:val="54"/>
          <w:jc w:val="center"/>
        </w:trPr>
        <w:tc>
          <w:tcPr>
            <w:tcW w:w="2258" w:type="dxa"/>
            <w:tcBorders>
              <w:top w:val="nil"/>
              <w:bottom w:val="nil"/>
            </w:tcBorders>
            <w:shd w:val="clear" w:color="auto" w:fill="auto"/>
          </w:tcPr>
          <w:p w14:paraId="61DDD357" w14:textId="77777777" w:rsidR="001A6EDA" w:rsidRPr="00EF5447" w:rsidRDefault="001A6EDA" w:rsidP="001B326A">
            <w:pPr>
              <w:pStyle w:val="TAC"/>
              <w:rPr>
                <w:rFonts w:eastAsia="MS Mincho"/>
              </w:rPr>
            </w:pPr>
            <w:r w:rsidRPr="00EF5447">
              <w:rPr>
                <w:lang w:eastAsia="ja-JP"/>
              </w:rPr>
              <w:t>DC_2A-4A_n28A</w:t>
            </w:r>
          </w:p>
        </w:tc>
        <w:tc>
          <w:tcPr>
            <w:tcW w:w="878" w:type="dxa"/>
            <w:shd w:val="clear" w:color="auto" w:fill="auto"/>
          </w:tcPr>
          <w:p w14:paraId="1601A9EB" w14:textId="77777777" w:rsidR="001A6EDA" w:rsidRPr="00EF5447" w:rsidRDefault="001A6EDA" w:rsidP="001B326A">
            <w:pPr>
              <w:pStyle w:val="TAC"/>
            </w:pPr>
            <w:r w:rsidRPr="00EF5447">
              <w:rPr>
                <w:lang w:eastAsia="ja-JP"/>
              </w:rPr>
              <w:t>2</w:t>
            </w:r>
          </w:p>
        </w:tc>
        <w:tc>
          <w:tcPr>
            <w:tcW w:w="1066" w:type="dxa"/>
            <w:shd w:val="clear" w:color="auto" w:fill="auto"/>
            <w:noWrap/>
          </w:tcPr>
          <w:p w14:paraId="58E052C5" w14:textId="77777777" w:rsidR="001A6EDA" w:rsidRPr="00EF5447" w:rsidRDefault="001A6EDA" w:rsidP="001B326A">
            <w:pPr>
              <w:pStyle w:val="TAC"/>
            </w:pPr>
            <w:r w:rsidRPr="00EF5447">
              <w:t>1880</w:t>
            </w:r>
          </w:p>
        </w:tc>
        <w:tc>
          <w:tcPr>
            <w:tcW w:w="746" w:type="dxa"/>
            <w:shd w:val="clear" w:color="auto" w:fill="auto"/>
            <w:noWrap/>
          </w:tcPr>
          <w:p w14:paraId="30D42476" w14:textId="77777777" w:rsidR="001A6EDA" w:rsidRPr="00EF5447" w:rsidRDefault="001A6EDA" w:rsidP="001B326A">
            <w:pPr>
              <w:pStyle w:val="TAC"/>
              <w:rPr>
                <w:lang w:eastAsia="zh-CN"/>
              </w:rPr>
            </w:pPr>
            <w:r w:rsidRPr="00EF5447">
              <w:t>5</w:t>
            </w:r>
          </w:p>
        </w:tc>
        <w:tc>
          <w:tcPr>
            <w:tcW w:w="877" w:type="dxa"/>
            <w:shd w:val="clear" w:color="auto" w:fill="auto"/>
            <w:noWrap/>
          </w:tcPr>
          <w:p w14:paraId="558794FD" w14:textId="77777777" w:rsidR="001A6EDA" w:rsidRPr="00EF5447" w:rsidRDefault="001A6EDA" w:rsidP="001B326A">
            <w:pPr>
              <w:pStyle w:val="TAC"/>
              <w:rPr>
                <w:lang w:eastAsia="zh-CN"/>
              </w:rPr>
            </w:pPr>
            <w:r w:rsidRPr="00EF5447">
              <w:t>25</w:t>
            </w:r>
          </w:p>
        </w:tc>
        <w:tc>
          <w:tcPr>
            <w:tcW w:w="1299" w:type="dxa"/>
            <w:shd w:val="clear" w:color="auto" w:fill="auto"/>
            <w:noWrap/>
          </w:tcPr>
          <w:p w14:paraId="4D6B8ABF" w14:textId="77777777" w:rsidR="001A6EDA" w:rsidRPr="00EF5447" w:rsidRDefault="001A6EDA" w:rsidP="001B326A">
            <w:pPr>
              <w:pStyle w:val="TAC"/>
            </w:pPr>
            <w:r w:rsidRPr="00EF5447">
              <w:t>1960</w:t>
            </w:r>
          </w:p>
        </w:tc>
        <w:tc>
          <w:tcPr>
            <w:tcW w:w="917" w:type="dxa"/>
            <w:shd w:val="clear" w:color="auto" w:fill="auto"/>
          </w:tcPr>
          <w:p w14:paraId="31B69D40" w14:textId="77777777" w:rsidR="001A6EDA" w:rsidRPr="00EF5447" w:rsidRDefault="001A6EDA" w:rsidP="001B326A">
            <w:pPr>
              <w:pStyle w:val="TAC"/>
            </w:pPr>
            <w:r w:rsidRPr="00EF5447">
              <w:rPr>
                <w:lang w:eastAsia="ja-JP"/>
              </w:rPr>
              <w:t>11.0</w:t>
            </w:r>
          </w:p>
        </w:tc>
        <w:tc>
          <w:tcPr>
            <w:tcW w:w="1248" w:type="dxa"/>
            <w:shd w:val="clear" w:color="auto" w:fill="auto"/>
          </w:tcPr>
          <w:p w14:paraId="45BB6E40" w14:textId="77777777" w:rsidR="001A6EDA" w:rsidRPr="00EF5447" w:rsidRDefault="001A6EDA" w:rsidP="001B326A">
            <w:pPr>
              <w:pStyle w:val="TAC"/>
            </w:pPr>
            <w:r w:rsidRPr="00EF5447">
              <w:t>IMD4</w:t>
            </w:r>
          </w:p>
        </w:tc>
      </w:tr>
      <w:tr w:rsidR="001A6EDA" w:rsidRPr="00EF5447" w14:paraId="1E8CC49C" w14:textId="77777777" w:rsidTr="001B326A">
        <w:trPr>
          <w:trHeight w:val="54"/>
          <w:jc w:val="center"/>
        </w:trPr>
        <w:tc>
          <w:tcPr>
            <w:tcW w:w="2258" w:type="dxa"/>
            <w:tcBorders>
              <w:top w:val="nil"/>
              <w:bottom w:val="nil"/>
            </w:tcBorders>
            <w:shd w:val="clear" w:color="auto" w:fill="auto"/>
          </w:tcPr>
          <w:p w14:paraId="79DE0934" w14:textId="77777777" w:rsidR="001A6EDA" w:rsidRPr="00EF5447" w:rsidRDefault="001A6EDA" w:rsidP="001B326A">
            <w:pPr>
              <w:pStyle w:val="TAC"/>
              <w:rPr>
                <w:rFonts w:eastAsia="MS Mincho"/>
              </w:rPr>
            </w:pPr>
          </w:p>
        </w:tc>
        <w:tc>
          <w:tcPr>
            <w:tcW w:w="878" w:type="dxa"/>
            <w:shd w:val="clear" w:color="auto" w:fill="auto"/>
          </w:tcPr>
          <w:p w14:paraId="56141603" w14:textId="77777777" w:rsidR="001A6EDA" w:rsidRPr="00EF5447" w:rsidRDefault="001A6EDA" w:rsidP="001B326A">
            <w:pPr>
              <w:pStyle w:val="TAC"/>
            </w:pPr>
            <w:r w:rsidRPr="00EF5447">
              <w:rPr>
                <w:lang w:eastAsia="ja-JP"/>
              </w:rPr>
              <w:t>4</w:t>
            </w:r>
          </w:p>
        </w:tc>
        <w:tc>
          <w:tcPr>
            <w:tcW w:w="1066" w:type="dxa"/>
            <w:shd w:val="clear" w:color="auto" w:fill="auto"/>
            <w:noWrap/>
          </w:tcPr>
          <w:p w14:paraId="5B9D5053" w14:textId="77777777" w:rsidR="001A6EDA" w:rsidRPr="00EF5447" w:rsidRDefault="001A6EDA" w:rsidP="001B326A">
            <w:pPr>
              <w:pStyle w:val="TAC"/>
            </w:pPr>
            <w:r w:rsidRPr="00EF5447">
              <w:t>1720</w:t>
            </w:r>
          </w:p>
        </w:tc>
        <w:tc>
          <w:tcPr>
            <w:tcW w:w="746" w:type="dxa"/>
            <w:shd w:val="clear" w:color="auto" w:fill="auto"/>
            <w:noWrap/>
          </w:tcPr>
          <w:p w14:paraId="3D1F54D2" w14:textId="77777777" w:rsidR="001A6EDA" w:rsidRPr="00EF5447" w:rsidRDefault="001A6EDA" w:rsidP="001B326A">
            <w:pPr>
              <w:pStyle w:val="TAC"/>
              <w:rPr>
                <w:lang w:eastAsia="zh-CN"/>
              </w:rPr>
            </w:pPr>
            <w:r w:rsidRPr="00EF5447">
              <w:t>5</w:t>
            </w:r>
          </w:p>
        </w:tc>
        <w:tc>
          <w:tcPr>
            <w:tcW w:w="877" w:type="dxa"/>
            <w:shd w:val="clear" w:color="auto" w:fill="auto"/>
            <w:noWrap/>
          </w:tcPr>
          <w:p w14:paraId="7605DFDE" w14:textId="77777777" w:rsidR="001A6EDA" w:rsidRPr="00EF5447" w:rsidRDefault="001A6EDA" w:rsidP="001B326A">
            <w:pPr>
              <w:pStyle w:val="TAC"/>
              <w:rPr>
                <w:lang w:eastAsia="zh-CN"/>
              </w:rPr>
            </w:pPr>
            <w:r w:rsidRPr="00EF5447">
              <w:t>25</w:t>
            </w:r>
          </w:p>
        </w:tc>
        <w:tc>
          <w:tcPr>
            <w:tcW w:w="1299" w:type="dxa"/>
            <w:shd w:val="clear" w:color="auto" w:fill="auto"/>
            <w:noWrap/>
          </w:tcPr>
          <w:p w14:paraId="5A6A30D9" w14:textId="77777777" w:rsidR="001A6EDA" w:rsidRPr="00EF5447" w:rsidRDefault="001A6EDA" w:rsidP="001B326A">
            <w:pPr>
              <w:pStyle w:val="TAC"/>
            </w:pPr>
            <w:r w:rsidRPr="00EF5447">
              <w:t>2120</w:t>
            </w:r>
          </w:p>
        </w:tc>
        <w:tc>
          <w:tcPr>
            <w:tcW w:w="917" w:type="dxa"/>
            <w:shd w:val="clear" w:color="auto" w:fill="auto"/>
          </w:tcPr>
          <w:p w14:paraId="36E0CF92" w14:textId="77777777" w:rsidR="001A6EDA" w:rsidRPr="00EF5447" w:rsidRDefault="001A6EDA" w:rsidP="001B326A">
            <w:pPr>
              <w:pStyle w:val="TAC"/>
            </w:pPr>
            <w:r w:rsidRPr="00EF5447">
              <w:rPr>
                <w:lang w:eastAsia="ja-JP"/>
              </w:rPr>
              <w:t>N/A</w:t>
            </w:r>
          </w:p>
        </w:tc>
        <w:tc>
          <w:tcPr>
            <w:tcW w:w="1248" w:type="dxa"/>
            <w:shd w:val="clear" w:color="auto" w:fill="auto"/>
          </w:tcPr>
          <w:p w14:paraId="6987EC9A" w14:textId="77777777" w:rsidR="001A6EDA" w:rsidRPr="00EF5447" w:rsidRDefault="001A6EDA" w:rsidP="001B326A">
            <w:pPr>
              <w:pStyle w:val="TAC"/>
            </w:pPr>
            <w:r w:rsidRPr="00EF5447">
              <w:t>N/A</w:t>
            </w:r>
          </w:p>
        </w:tc>
      </w:tr>
      <w:tr w:rsidR="001A6EDA" w:rsidRPr="00EF5447" w14:paraId="372C0BD5" w14:textId="77777777" w:rsidTr="001B326A">
        <w:trPr>
          <w:trHeight w:val="54"/>
          <w:jc w:val="center"/>
        </w:trPr>
        <w:tc>
          <w:tcPr>
            <w:tcW w:w="2258" w:type="dxa"/>
            <w:tcBorders>
              <w:top w:val="nil"/>
              <w:bottom w:val="single" w:sz="4" w:space="0" w:color="auto"/>
            </w:tcBorders>
            <w:shd w:val="clear" w:color="auto" w:fill="auto"/>
          </w:tcPr>
          <w:p w14:paraId="195F6765" w14:textId="77777777" w:rsidR="001A6EDA" w:rsidRPr="00EF5447" w:rsidRDefault="001A6EDA" w:rsidP="001B326A">
            <w:pPr>
              <w:pStyle w:val="TAC"/>
              <w:rPr>
                <w:rFonts w:eastAsia="MS Mincho"/>
              </w:rPr>
            </w:pPr>
          </w:p>
        </w:tc>
        <w:tc>
          <w:tcPr>
            <w:tcW w:w="878" w:type="dxa"/>
            <w:shd w:val="clear" w:color="auto" w:fill="auto"/>
          </w:tcPr>
          <w:p w14:paraId="7C0E558B" w14:textId="77777777" w:rsidR="001A6EDA" w:rsidRPr="00EF5447" w:rsidRDefault="001A6EDA" w:rsidP="001B326A">
            <w:pPr>
              <w:pStyle w:val="TAC"/>
            </w:pPr>
            <w:r w:rsidRPr="00EF5447">
              <w:rPr>
                <w:lang w:eastAsia="ja-JP"/>
              </w:rPr>
              <w:t>n28</w:t>
            </w:r>
          </w:p>
        </w:tc>
        <w:tc>
          <w:tcPr>
            <w:tcW w:w="1066" w:type="dxa"/>
            <w:shd w:val="clear" w:color="auto" w:fill="auto"/>
            <w:noWrap/>
          </w:tcPr>
          <w:p w14:paraId="4CF4BD1E" w14:textId="77777777" w:rsidR="001A6EDA" w:rsidRPr="00EF5447" w:rsidRDefault="001A6EDA" w:rsidP="001B326A">
            <w:pPr>
              <w:pStyle w:val="TAC"/>
            </w:pPr>
            <w:r w:rsidRPr="00EF5447">
              <w:t>740</w:t>
            </w:r>
          </w:p>
        </w:tc>
        <w:tc>
          <w:tcPr>
            <w:tcW w:w="746" w:type="dxa"/>
            <w:shd w:val="clear" w:color="auto" w:fill="auto"/>
            <w:noWrap/>
          </w:tcPr>
          <w:p w14:paraId="6407F90B" w14:textId="77777777" w:rsidR="001A6EDA" w:rsidRPr="00EF5447" w:rsidRDefault="001A6EDA" w:rsidP="001B326A">
            <w:pPr>
              <w:pStyle w:val="TAC"/>
              <w:rPr>
                <w:lang w:eastAsia="zh-CN"/>
              </w:rPr>
            </w:pPr>
            <w:r w:rsidRPr="00EF5447">
              <w:t>5</w:t>
            </w:r>
          </w:p>
        </w:tc>
        <w:tc>
          <w:tcPr>
            <w:tcW w:w="877" w:type="dxa"/>
            <w:shd w:val="clear" w:color="auto" w:fill="auto"/>
            <w:noWrap/>
          </w:tcPr>
          <w:p w14:paraId="20EA1056" w14:textId="77777777" w:rsidR="001A6EDA" w:rsidRPr="00EF5447" w:rsidRDefault="001A6EDA" w:rsidP="001B326A">
            <w:pPr>
              <w:pStyle w:val="TAC"/>
              <w:rPr>
                <w:lang w:eastAsia="zh-CN"/>
              </w:rPr>
            </w:pPr>
            <w:r w:rsidRPr="00EF5447">
              <w:t>25</w:t>
            </w:r>
          </w:p>
        </w:tc>
        <w:tc>
          <w:tcPr>
            <w:tcW w:w="1299" w:type="dxa"/>
            <w:shd w:val="clear" w:color="auto" w:fill="auto"/>
            <w:noWrap/>
          </w:tcPr>
          <w:p w14:paraId="4E8177F3" w14:textId="77777777" w:rsidR="001A6EDA" w:rsidRPr="00EF5447" w:rsidRDefault="001A6EDA" w:rsidP="001B326A">
            <w:pPr>
              <w:pStyle w:val="TAC"/>
            </w:pPr>
            <w:r w:rsidRPr="00EF5447">
              <w:t>795</w:t>
            </w:r>
          </w:p>
        </w:tc>
        <w:tc>
          <w:tcPr>
            <w:tcW w:w="917" w:type="dxa"/>
            <w:shd w:val="clear" w:color="auto" w:fill="auto"/>
          </w:tcPr>
          <w:p w14:paraId="57E394C5" w14:textId="77777777" w:rsidR="001A6EDA" w:rsidRPr="00EF5447" w:rsidRDefault="001A6EDA" w:rsidP="001B326A">
            <w:pPr>
              <w:pStyle w:val="TAC"/>
            </w:pPr>
            <w:r w:rsidRPr="00EF5447">
              <w:rPr>
                <w:lang w:eastAsia="ja-JP"/>
              </w:rPr>
              <w:t>N/A</w:t>
            </w:r>
          </w:p>
        </w:tc>
        <w:tc>
          <w:tcPr>
            <w:tcW w:w="1248" w:type="dxa"/>
            <w:shd w:val="clear" w:color="auto" w:fill="auto"/>
          </w:tcPr>
          <w:p w14:paraId="50CF2E32" w14:textId="77777777" w:rsidR="001A6EDA" w:rsidRPr="00EF5447" w:rsidRDefault="001A6EDA" w:rsidP="001B326A">
            <w:pPr>
              <w:pStyle w:val="TAC"/>
            </w:pPr>
            <w:r w:rsidRPr="00EF5447">
              <w:t>N/A</w:t>
            </w:r>
          </w:p>
        </w:tc>
      </w:tr>
      <w:tr w:rsidR="001A6EDA" w:rsidRPr="00EF5447" w14:paraId="0E22E995" w14:textId="77777777" w:rsidTr="001B326A">
        <w:trPr>
          <w:trHeight w:val="54"/>
          <w:jc w:val="center"/>
        </w:trPr>
        <w:tc>
          <w:tcPr>
            <w:tcW w:w="2258" w:type="dxa"/>
            <w:tcBorders>
              <w:bottom w:val="nil"/>
            </w:tcBorders>
            <w:shd w:val="clear" w:color="auto" w:fill="auto"/>
          </w:tcPr>
          <w:p w14:paraId="2FCEB1C9" w14:textId="77777777" w:rsidR="001A6EDA" w:rsidRPr="00EF5447" w:rsidRDefault="001A6EDA" w:rsidP="001B326A">
            <w:pPr>
              <w:pStyle w:val="TAC"/>
              <w:rPr>
                <w:rFonts w:eastAsia="MS Mincho"/>
              </w:rPr>
            </w:pPr>
            <w:r w:rsidRPr="00EF5447">
              <w:t>DC_2A-4A_n41A</w:t>
            </w:r>
          </w:p>
        </w:tc>
        <w:tc>
          <w:tcPr>
            <w:tcW w:w="878" w:type="dxa"/>
            <w:shd w:val="clear" w:color="auto" w:fill="auto"/>
          </w:tcPr>
          <w:p w14:paraId="278749D5" w14:textId="77777777" w:rsidR="001A6EDA" w:rsidRPr="00EF5447" w:rsidRDefault="001A6EDA" w:rsidP="001B326A">
            <w:pPr>
              <w:pStyle w:val="TAC"/>
            </w:pPr>
            <w:r w:rsidRPr="00EF5447">
              <w:t>2</w:t>
            </w:r>
          </w:p>
        </w:tc>
        <w:tc>
          <w:tcPr>
            <w:tcW w:w="1066" w:type="dxa"/>
            <w:shd w:val="clear" w:color="auto" w:fill="auto"/>
            <w:noWrap/>
          </w:tcPr>
          <w:p w14:paraId="0C2833BE" w14:textId="77777777" w:rsidR="001A6EDA" w:rsidRPr="00EF5447" w:rsidRDefault="001A6EDA" w:rsidP="001B326A">
            <w:pPr>
              <w:pStyle w:val="TAC"/>
            </w:pPr>
            <w:r w:rsidRPr="00EF5447">
              <w:t>1860</w:t>
            </w:r>
          </w:p>
        </w:tc>
        <w:tc>
          <w:tcPr>
            <w:tcW w:w="746" w:type="dxa"/>
            <w:shd w:val="clear" w:color="auto" w:fill="auto"/>
            <w:noWrap/>
          </w:tcPr>
          <w:p w14:paraId="7D55BECF" w14:textId="77777777" w:rsidR="001A6EDA" w:rsidRPr="00EF5447" w:rsidRDefault="001A6EDA" w:rsidP="001B326A">
            <w:pPr>
              <w:pStyle w:val="TAC"/>
              <w:rPr>
                <w:rFonts w:cs="Arial"/>
                <w:lang w:eastAsia="zh-CN"/>
              </w:rPr>
            </w:pPr>
            <w:r w:rsidRPr="00EF5447">
              <w:t>5</w:t>
            </w:r>
          </w:p>
        </w:tc>
        <w:tc>
          <w:tcPr>
            <w:tcW w:w="877" w:type="dxa"/>
            <w:shd w:val="clear" w:color="auto" w:fill="auto"/>
            <w:noWrap/>
          </w:tcPr>
          <w:p w14:paraId="5D8613A4" w14:textId="77777777" w:rsidR="001A6EDA" w:rsidRPr="00EF5447" w:rsidRDefault="001A6EDA" w:rsidP="001B326A">
            <w:pPr>
              <w:pStyle w:val="TAC"/>
              <w:rPr>
                <w:rFonts w:cs="Arial"/>
                <w:lang w:eastAsia="zh-CN"/>
              </w:rPr>
            </w:pPr>
            <w:r w:rsidRPr="00EF5447">
              <w:t>25</w:t>
            </w:r>
          </w:p>
        </w:tc>
        <w:tc>
          <w:tcPr>
            <w:tcW w:w="1299" w:type="dxa"/>
            <w:shd w:val="clear" w:color="auto" w:fill="auto"/>
            <w:noWrap/>
          </w:tcPr>
          <w:p w14:paraId="7BAC71F0" w14:textId="77777777" w:rsidR="001A6EDA" w:rsidRPr="00EF5447" w:rsidRDefault="001A6EDA" w:rsidP="001B326A">
            <w:pPr>
              <w:pStyle w:val="TAC"/>
            </w:pPr>
            <w:r w:rsidRPr="00EF5447">
              <w:rPr>
                <w:rFonts w:cs="Arial"/>
              </w:rPr>
              <w:t>1940</w:t>
            </w:r>
          </w:p>
        </w:tc>
        <w:tc>
          <w:tcPr>
            <w:tcW w:w="917" w:type="dxa"/>
            <w:shd w:val="clear" w:color="auto" w:fill="auto"/>
          </w:tcPr>
          <w:p w14:paraId="219BEB97" w14:textId="77777777" w:rsidR="001A6EDA" w:rsidRPr="00EF5447" w:rsidRDefault="001A6EDA" w:rsidP="001B326A">
            <w:pPr>
              <w:pStyle w:val="TAC"/>
              <w:rPr>
                <w:rFonts w:cs="Arial"/>
              </w:rPr>
            </w:pPr>
            <w:r w:rsidRPr="00EF5447">
              <w:t>11.0</w:t>
            </w:r>
          </w:p>
        </w:tc>
        <w:tc>
          <w:tcPr>
            <w:tcW w:w="1248" w:type="dxa"/>
            <w:shd w:val="clear" w:color="auto" w:fill="auto"/>
          </w:tcPr>
          <w:p w14:paraId="75A9CCCE" w14:textId="77777777" w:rsidR="001A6EDA" w:rsidRPr="00EF5447" w:rsidRDefault="001A6EDA" w:rsidP="001B326A">
            <w:pPr>
              <w:pStyle w:val="TAC"/>
              <w:rPr>
                <w:rFonts w:eastAsia="Times New Roman"/>
                <w:lang w:eastAsia="ja-JP"/>
              </w:rPr>
            </w:pPr>
            <w:r w:rsidRPr="00EF5447">
              <w:rPr>
                <w:lang w:eastAsia="ja-JP"/>
              </w:rPr>
              <w:t>IMD4</w:t>
            </w:r>
          </w:p>
        </w:tc>
      </w:tr>
      <w:tr w:rsidR="001A6EDA" w:rsidRPr="00EF5447" w14:paraId="2907E991" w14:textId="77777777" w:rsidTr="001B326A">
        <w:trPr>
          <w:trHeight w:val="54"/>
          <w:jc w:val="center"/>
        </w:trPr>
        <w:tc>
          <w:tcPr>
            <w:tcW w:w="2258" w:type="dxa"/>
            <w:tcBorders>
              <w:top w:val="nil"/>
              <w:bottom w:val="nil"/>
            </w:tcBorders>
            <w:shd w:val="clear" w:color="auto" w:fill="auto"/>
          </w:tcPr>
          <w:p w14:paraId="6C67BE96" w14:textId="77777777" w:rsidR="001A6EDA" w:rsidRPr="00EF5447" w:rsidRDefault="001A6EDA" w:rsidP="001B326A">
            <w:pPr>
              <w:pStyle w:val="TAC"/>
              <w:rPr>
                <w:rFonts w:eastAsia="MS Mincho"/>
              </w:rPr>
            </w:pPr>
          </w:p>
        </w:tc>
        <w:tc>
          <w:tcPr>
            <w:tcW w:w="878" w:type="dxa"/>
            <w:shd w:val="clear" w:color="auto" w:fill="auto"/>
          </w:tcPr>
          <w:p w14:paraId="630768F1" w14:textId="77777777" w:rsidR="001A6EDA" w:rsidRPr="00EF5447" w:rsidRDefault="001A6EDA" w:rsidP="001B326A">
            <w:pPr>
              <w:pStyle w:val="TAC"/>
            </w:pPr>
            <w:r w:rsidRPr="00EF5447">
              <w:t>4</w:t>
            </w:r>
          </w:p>
        </w:tc>
        <w:tc>
          <w:tcPr>
            <w:tcW w:w="1066" w:type="dxa"/>
            <w:shd w:val="clear" w:color="auto" w:fill="auto"/>
            <w:noWrap/>
          </w:tcPr>
          <w:p w14:paraId="2E51C77C" w14:textId="77777777" w:rsidR="001A6EDA" w:rsidRPr="00EF5447" w:rsidRDefault="001A6EDA" w:rsidP="001B326A">
            <w:pPr>
              <w:pStyle w:val="TAC"/>
            </w:pPr>
            <w:r w:rsidRPr="00EF5447">
              <w:rPr>
                <w:rFonts w:cs="Arial"/>
              </w:rPr>
              <w:t>1715</w:t>
            </w:r>
          </w:p>
        </w:tc>
        <w:tc>
          <w:tcPr>
            <w:tcW w:w="746" w:type="dxa"/>
            <w:shd w:val="clear" w:color="auto" w:fill="auto"/>
            <w:noWrap/>
          </w:tcPr>
          <w:p w14:paraId="125EA309" w14:textId="77777777" w:rsidR="001A6EDA" w:rsidRPr="00EF5447" w:rsidRDefault="001A6EDA" w:rsidP="001B326A">
            <w:pPr>
              <w:pStyle w:val="TAC"/>
              <w:rPr>
                <w:rFonts w:cs="Arial"/>
                <w:lang w:eastAsia="zh-CN"/>
              </w:rPr>
            </w:pPr>
            <w:r w:rsidRPr="00EF5447">
              <w:rPr>
                <w:rFonts w:eastAsia="Malgun Gothic"/>
                <w:szCs w:val="18"/>
                <w:lang w:eastAsia="ko-KR"/>
              </w:rPr>
              <w:t>5</w:t>
            </w:r>
          </w:p>
        </w:tc>
        <w:tc>
          <w:tcPr>
            <w:tcW w:w="877" w:type="dxa"/>
            <w:shd w:val="clear" w:color="auto" w:fill="auto"/>
            <w:noWrap/>
          </w:tcPr>
          <w:p w14:paraId="53A15295" w14:textId="77777777" w:rsidR="001A6EDA" w:rsidRPr="00EF5447" w:rsidRDefault="001A6EDA" w:rsidP="001B326A">
            <w:pPr>
              <w:pStyle w:val="TAC"/>
              <w:rPr>
                <w:rFonts w:cs="Arial"/>
                <w:lang w:eastAsia="zh-CN"/>
              </w:rPr>
            </w:pPr>
            <w:r w:rsidRPr="00EF5447">
              <w:rPr>
                <w:rFonts w:eastAsia="Malgun Gothic"/>
                <w:szCs w:val="18"/>
                <w:lang w:eastAsia="ko-KR"/>
              </w:rPr>
              <w:t>25</w:t>
            </w:r>
          </w:p>
        </w:tc>
        <w:tc>
          <w:tcPr>
            <w:tcW w:w="1299" w:type="dxa"/>
            <w:shd w:val="clear" w:color="auto" w:fill="auto"/>
            <w:noWrap/>
          </w:tcPr>
          <w:p w14:paraId="6EE9EE73" w14:textId="77777777" w:rsidR="001A6EDA" w:rsidRPr="00EF5447" w:rsidRDefault="001A6EDA" w:rsidP="001B326A">
            <w:pPr>
              <w:pStyle w:val="TAC"/>
            </w:pPr>
            <w:r w:rsidRPr="00EF5447">
              <w:t>2115</w:t>
            </w:r>
          </w:p>
        </w:tc>
        <w:tc>
          <w:tcPr>
            <w:tcW w:w="917" w:type="dxa"/>
            <w:shd w:val="clear" w:color="auto" w:fill="auto"/>
          </w:tcPr>
          <w:p w14:paraId="1F6DA731" w14:textId="77777777" w:rsidR="001A6EDA" w:rsidRPr="00EF5447" w:rsidRDefault="001A6EDA" w:rsidP="001B326A">
            <w:pPr>
              <w:pStyle w:val="TAC"/>
              <w:rPr>
                <w:rFonts w:cs="Arial"/>
              </w:rPr>
            </w:pPr>
            <w:r w:rsidRPr="00EF5447">
              <w:rPr>
                <w:lang w:eastAsia="ja-JP"/>
              </w:rPr>
              <w:t>N/A</w:t>
            </w:r>
          </w:p>
        </w:tc>
        <w:tc>
          <w:tcPr>
            <w:tcW w:w="1248" w:type="dxa"/>
            <w:shd w:val="clear" w:color="auto" w:fill="auto"/>
          </w:tcPr>
          <w:p w14:paraId="4CB3CE8E" w14:textId="77777777" w:rsidR="001A6EDA" w:rsidRPr="00EF5447" w:rsidRDefault="001A6EDA" w:rsidP="001B326A">
            <w:pPr>
              <w:pStyle w:val="TAC"/>
              <w:rPr>
                <w:rFonts w:cs="Arial"/>
              </w:rPr>
            </w:pPr>
            <w:r w:rsidRPr="00EF5447">
              <w:t>N/A</w:t>
            </w:r>
          </w:p>
        </w:tc>
      </w:tr>
      <w:tr w:rsidR="001A6EDA" w:rsidRPr="00EF5447" w14:paraId="48E95BDB" w14:textId="77777777" w:rsidTr="001B326A">
        <w:trPr>
          <w:trHeight w:val="54"/>
          <w:jc w:val="center"/>
        </w:trPr>
        <w:tc>
          <w:tcPr>
            <w:tcW w:w="2258" w:type="dxa"/>
            <w:tcBorders>
              <w:top w:val="nil"/>
              <w:bottom w:val="single" w:sz="4" w:space="0" w:color="auto"/>
            </w:tcBorders>
            <w:shd w:val="clear" w:color="auto" w:fill="auto"/>
          </w:tcPr>
          <w:p w14:paraId="2F981A32" w14:textId="77777777" w:rsidR="001A6EDA" w:rsidRPr="00EF5447" w:rsidRDefault="001A6EDA" w:rsidP="001B326A">
            <w:pPr>
              <w:pStyle w:val="TAC"/>
              <w:rPr>
                <w:rFonts w:eastAsia="MS Mincho"/>
              </w:rPr>
            </w:pPr>
          </w:p>
        </w:tc>
        <w:tc>
          <w:tcPr>
            <w:tcW w:w="878" w:type="dxa"/>
            <w:shd w:val="clear" w:color="auto" w:fill="auto"/>
          </w:tcPr>
          <w:p w14:paraId="7931C4AE" w14:textId="77777777" w:rsidR="001A6EDA" w:rsidRPr="00EF5447" w:rsidRDefault="001A6EDA" w:rsidP="001B326A">
            <w:pPr>
              <w:pStyle w:val="TAC"/>
            </w:pPr>
            <w:r w:rsidRPr="00EF5447">
              <w:t>n41</w:t>
            </w:r>
          </w:p>
        </w:tc>
        <w:tc>
          <w:tcPr>
            <w:tcW w:w="1066" w:type="dxa"/>
            <w:shd w:val="clear" w:color="auto" w:fill="auto"/>
            <w:noWrap/>
          </w:tcPr>
          <w:p w14:paraId="05534339" w14:textId="77777777" w:rsidR="001A6EDA" w:rsidRPr="00EF5447" w:rsidRDefault="001A6EDA" w:rsidP="001B326A">
            <w:pPr>
              <w:pStyle w:val="TAC"/>
            </w:pPr>
            <w:r w:rsidRPr="00EF5447">
              <w:rPr>
                <w:rFonts w:cs="Arial"/>
              </w:rPr>
              <w:t>2685</w:t>
            </w:r>
          </w:p>
        </w:tc>
        <w:tc>
          <w:tcPr>
            <w:tcW w:w="746" w:type="dxa"/>
            <w:shd w:val="clear" w:color="auto" w:fill="auto"/>
            <w:noWrap/>
          </w:tcPr>
          <w:p w14:paraId="6646867F" w14:textId="77777777" w:rsidR="001A6EDA" w:rsidRPr="00EF5447" w:rsidRDefault="001A6EDA" w:rsidP="001B326A">
            <w:pPr>
              <w:pStyle w:val="TAC"/>
              <w:rPr>
                <w:rFonts w:cs="Arial"/>
                <w:lang w:eastAsia="zh-CN"/>
              </w:rPr>
            </w:pPr>
            <w:r w:rsidRPr="00EF5447">
              <w:rPr>
                <w:rFonts w:eastAsia="Malgun Gothic"/>
                <w:szCs w:val="18"/>
                <w:lang w:eastAsia="ko-KR"/>
              </w:rPr>
              <w:t>10</w:t>
            </w:r>
          </w:p>
        </w:tc>
        <w:tc>
          <w:tcPr>
            <w:tcW w:w="877" w:type="dxa"/>
            <w:shd w:val="clear" w:color="auto" w:fill="auto"/>
            <w:noWrap/>
          </w:tcPr>
          <w:p w14:paraId="3AA29718" w14:textId="77777777" w:rsidR="001A6EDA" w:rsidRPr="00EF5447" w:rsidRDefault="001A6EDA" w:rsidP="001B326A">
            <w:pPr>
              <w:pStyle w:val="TAC"/>
              <w:rPr>
                <w:rFonts w:cs="Arial"/>
                <w:lang w:eastAsia="zh-CN"/>
              </w:rPr>
            </w:pPr>
            <w:r w:rsidRPr="00EF5447">
              <w:rPr>
                <w:rFonts w:eastAsia="Malgun Gothic"/>
                <w:szCs w:val="18"/>
                <w:lang w:eastAsia="ko-KR"/>
              </w:rPr>
              <w:t>50</w:t>
            </w:r>
          </w:p>
        </w:tc>
        <w:tc>
          <w:tcPr>
            <w:tcW w:w="1299" w:type="dxa"/>
            <w:shd w:val="clear" w:color="auto" w:fill="auto"/>
            <w:noWrap/>
          </w:tcPr>
          <w:p w14:paraId="0A8B4F36" w14:textId="77777777" w:rsidR="001A6EDA" w:rsidRPr="00EF5447" w:rsidRDefault="001A6EDA" w:rsidP="001B326A">
            <w:pPr>
              <w:pStyle w:val="TAC"/>
            </w:pPr>
            <w:r w:rsidRPr="00EF5447">
              <w:t>2685</w:t>
            </w:r>
          </w:p>
        </w:tc>
        <w:tc>
          <w:tcPr>
            <w:tcW w:w="917" w:type="dxa"/>
            <w:shd w:val="clear" w:color="auto" w:fill="auto"/>
          </w:tcPr>
          <w:p w14:paraId="1D6A75C7" w14:textId="77777777" w:rsidR="001A6EDA" w:rsidRPr="00EF5447" w:rsidRDefault="001A6EDA" w:rsidP="001B326A">
            <w:pPr>
              <w:pStyle w:val="TAC"/>
              <w:rPr>
                <w:rFonts w:cs="Arial"/>
              </w:rPr>
            </w:pPr>
            <w:r w:rsidRPr="00EF5447">
              <w:rPr>
                <w:lang w:eastAsia="ja-JP"/>
              </w:rPr>
              <w:t>N/A</w:t>
            </w:r>
          </w:p>
        </w:tc>
        <w:tc>
          <w:tcPr>
            <w:tcW w:w="1248" w:type="dxa"/>
            <w:shd w:val="clear" w:color="auto" w:fill="auto"/>
          </w:tcPr>
          <w:p w14:paraId="18351EC0" w14:textId="77777777" w:rsidR="001A6EDA" w:rsidRPr="00EF5447" w:rsidRDefault="001A6EDA" w:rsidP="001B326A">
            <w:pPr>
              <w:pStyle w:val="TAC"/>
              <w:rPr>
                <w:rFonts w:cs="Arial"/>
              </w:rPr>
            </w:pPr>
            <w:r w:rsidRPr="00EF5447">
              <w:t>N/A</w:t>
            </w:r>
          </w:p>
        </w:tc>
      </w:tr>
      <w:tr w:rsidR="001A6EDA" w:rsidRPr="00EF5447" w14:paraId="77FA3278" w14:textId="77777777" w:rsidTr="001B326A">
        <w:trPr>
          <w:trHeight w:val="54"/>
          <w:jc w:val="center"/>
        </w:trPr>
        <w:tc>
          <w:tcPr>
            <w:tcW w:w="2258" w:type="dxa"/>
            <w:tcBorders>
              <w:top w:val="nil"/>
              <w:bottom w:val="nil"/>
            </w:tcBorders>
            <w:shd w:val="clear" w:color="auto" w:fill="auto"/>
          </w:tcPr>
          <w:p w14:paraId="3B75AB90" w14:textId="77777777" w:rsidR="001A6EDA" w:rsidRPr="00EF5447" w:rsidRDefault="001A6EDA" w:rsidP="001B326A">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2C438656" w14:textId="77777777" w:rsidR="001A6EDA" w:rsidRPr="00EF5447" w:rsidRDefault="001A6EDA" w:rsidP="001B326A">
            <w:pPr>
              <w:pStyle w:val="TAC"/>
            </w:pPr>
            <w:r w:rsidRPr="00EF5447">
              <w:t>2</w:t>
            </w:r>
          </w:p>
        </w:tc>
        <w:tc>
          <w:tcPr>
            <w:tcW w:w="1066" w:type="dxa"/>
            <w:shd w:val="clear" w:color="auto" w:fill="auto"/>
            <w:noWrap/>
          </w:tcPr>
          <w:p w14:paraId="35854E9C" w14:textId="77777777" w:rsidR="001A6EDA" w:rsidRPr="00EF5447" w:rsidRDefault="001A6EDA" w:rsidP="001B326A">
            <w:pPr>
              <w:pStyle w:val="TAC"/>
            </w:pPr>
            <w:r w:rsidRPr="00EF5447">
              <w:t>1900</w:t>
            </w:r>
          </w:p>
        </w:tc>
        <w:tc>
          <w:tcPr>
            <w:tcW w:w="746" w:type="dxa"/>
            <w:shd w:val="clear" w:color="auto" w:fill="auto"/>
            <w:noWrap/>
          </w:tcPr>
          <w:p w14:paraId="56258772" w14:textId="77777777" w:rsidR="001A6EDA" w:rsidRPr="00EF5447" w:rsidRDefault="001A6EDA" w:rsidP="001B326A">
            <w:pPr>
              <w:pStyle w:val="TAC"/>
              <w:rPr>
                <w:rFonts w:eastAsia="Malgun Gothic"/>
                <w:lang w:eastAsia="ko-KR"/>
              </w:rPr>
            </w:pPr>
            <w:r w:rsidRPr="00EF5447">
              <w:t>5</w:t>
            </w:r>
          </w:p>
        </w:tc>
        <w:tc>
          <w:tcPr>
            <w:tcW w:w="877" w:type="dxa"/>
            <w:shd w:val="clear" w:color="auto" w:fill="auto"/>
            <w:noWrap/>
          </w:tcPr>
          <w:p w14:paraId="78C9F2E8" w14:textId="77777777" w:rsidR="001A6EDA" w:rsidRPr="00EF5447" w:rsidRDefault="001A6EDA" w:rsidP="001B326A">
            <w:pPr>
              <w:pStyle w:val="TAC"/>
              <w:rPr>
                <w:rFonts w:eastAsia="Malgun Gothic"/>
                <w:lang w:eastAsia="ko-KR"/>
              </w:rPr>
            </w:pPr>
            <w:r w:rsidRPr="00EF5447">
              <w:t>25</w:t>
            </w:r>
          </w:p>
        </w:tc>
        <w:tc>
          <w:tcPr>
            <w:tcW w:w="1299" w:type="dxa"/>
            <w:shd w:val="clear" w:color="auto" w:fill="auto"/>
            <w:noWrap/>
          </w:tcPr>
          <w:p w14:paraId="7678ADF5" w14:textId="77777777" w:rsidR="001A6EDA" w:rsidRPr="00EF5447" w:rsidRDefault="001A6EDA" w:rsidP="001B326A">
            <w:pPr>
              <w:pStyle w:val="TAC"/>
            </w:pPr>
            <w:r w:rsidRPr="00EF5447">
              <w:t>1980</w:t>
            </w:r>
          </w:p>
        </w:tc>
        <w:tc>
          <w:tcPr>
            <w:tcW w:w="917" w:type="dxa"/>
            <w:shd w:val="clear" w:color="auto" w:fill="auto"/>
          </w:tcPr>
          <w:p w14:paraId="0EB67DA1" w14:textId="77777777" w:rsidR="001A6EDA" w:rsidRPr="00EF5447" w:rsidRDefault="001A6EDA" w:rsidP="001B326A">
            <w:pPr>
              <w:pStyle w:val="TAC"/>
              <w:rPr>
                <w:lang w:eastAsia="ja-JP"/>
              </w:rPr>
            </w:pPr>
            <w:r w:rsidRPr="00EF5447">
              <w:t>5.9</w:t>
            </w:r>
          </w:p>
        </w:tc>
        <w:tc>
          <w:tcPr>
            <w:tcW w:w="1248" w:type="dxa"/>
            <w:shd w:val="clear" w:color="auto" w:fill="auto"/>
          </w:tcPr>
          <w:p w14:paraId="09FE3314" w14:textId="77777777" w:rsidR="001A6EDA" w:rsidRPr="00EF5447" w:rsidRDefault="001A6EDA" w:rsidP="001B326A">
            <w:pPr>
              <w:pStyle w:val="TAC"/>
            </w:pPr>
            <w:r w:rsidRPr="00EF5447">
              <w:t>IMD5</w:t>
            </w:r>
          </w:p>
        </w:tc>
      </w:tr>
      <w:tr w:rsidR="001A6EDA" w:rsidRPr="00EF5447" w14:paraId="28AA4093" w14:textId="77777777" w:rsidTr="001B326A">
        <w:trPr>
          <w:trHeight w:val="54"/>
          <w:jc w:val="center"/>
        </w:trPr>
        <w:tc>
          <w:tcPr>
            <w:tcW w:w="2258" w:type="dxa"/>
            <w:tcBorders>
              <w:top w:val="nil"/>
              <w:bottom w:val="nil"/>
            </w:tcBorders>
            <w:shd w:val="clear" w:color="auto" w:fill="auto"/>
          </w:tcPr>
          <w:p w14:paraId="546F2C3D" w14:textId="77777777" w:rsidR="001A6EDA" w:rsidRPr="00EF5447" w:rsidRDefault="001A6EDA" w:rsidP="001B326A">
            <w:pPr>
              <w:pStyle w:val="TAC"/>
              <w:rPr>
                <w:rFonts w:eastAsia="MS Mincho"/>
              </w:rPr>
            </w:pPr>
          </w:p>
        </w:tc>
        <w:tc>
          <w:tcPr>
            <w:tcW w:w="878" w:type="dxa"/>
            <w:shd w:val="clear" w:color="auto" w:fill="auto"/>
          </w:tcPr>
          <w:p w14:paraId="480109BC" w14:textId="77777777" w:rsidR="001A6EDA" w:rsidRPr="00EF5447" w:rsidRDefault="001A6EDA" w:rsidP="001B326A">
            <w:pPr>
              <w:pStyle w:val="TAC"/>
            </w:pPr>
            <w:r w:rsidRPr="00EF5447">
              <w:t>5</w:t>
            </w:r>
          </w:p>
        </w:tc>
        <w:tc>
          <w:tcPr>
            <w:tcW w:w="1066" w:type="dxa"/>
            <w:shd w:val="clear" w:color="auto" w:fill="auto"/>
            <w:noWrap/>
          </w:tcPr>
          <w:p w14:paraId="6ADF4883" w14:textId="77777777" w:rsidR="001A6EDA" w:rsidRPr="00EF5447" w:rsidRDefault="001A6EDA" w:rsidP="001B326A">
            <w:pPr>
              <w:pStyle w:val="TAC"/>
            </w:pPr>
            <w:r w:rsidRPr="00EF5447">
              <w:t>840</w:t>
            </w:r>
          </w:p>
        </w:tc>
        <w:tc>
          <w:tcPr>
            <w:tcW w:w="746" w:type="dxa"/>
            <w:shd w:val="clear" w:color="auto" w:fill="auto"/>
            <w:noWrap/>
          </w:tcPr>
          <w:p w14:paraId="12EDB3EB" w14:textId="77777777" w:rsidR="001A6EDA" w:rsidRPr="00EF5447" w:rsidRDefault="001A6EDA" w:rsidP="001B326A">
            <w:pPr>
              <w:pStyle w:val="TAC"/>
              <w:rPr>
                <w:rFonts w:eastAsia="Malgun Gothic"/>
                <w:lang w:eastAsia="ko-KR"/>
              </w:rPr>
            </w:pPr>
            <w:r w:rsidRPr="00EF5447">
              <w:t>5</w:t>
            </w:r>
          </w:p>
        </w:tc>
        <w:tc>
          <w:tcPr>
            <w:tcW w:w="877" w:type="dxa"/>
            <w:shd w:val="clear" w:color="auto" w:fill="auto"/>
            <w:noWrap/>
          </w:tcPr>
          <w:p w14:paraId="441BE842" w14:textId="77777777" w:rsidR="001A6EDA" w:rsidRPr="00EF5447" w:rsidRDefault="001A6EDA" w:rsidP="001B326A">
            <w:pPr>
              <w:pStyle w:val="TAC"/>
              <w:rPr>
                <w:rFonts w:eastAsia="Malgun Gothic"/>
                <w:lang w:eastAsia="ko-KR"/>
              </w:rPr>
            </w:pPr>
            <w:r w:rsidRPr="00EF5447">
              <w:t>25</w:t>
            </w:r>
          </w:p>
        </w:tc>
        <w:tc>
          <w:tcPr>
            <w:tcW w:w="1299" w:type="dxa"/>
            <w:shd w:val="clear" w:color="auto" w:fill="auto"/>
            <w:noWrap/>
          </w:tcPr>
          <w:p w14:paraId="7DA9F40E" w14:textId="77777777" w:rsidR="001A6EDA" w:rsidRPr="00EF5447" w:rsidRDefault="001A6EDA" w:rsidP="001B326A">
            <w:pPr>
              <w:pStyle w:val="TAC"/>
            </w:pPr>
            <w:r w:rsidRPr="00EF5447">
              <w:t>885</w:t>
            </w:r>
          </w:p>
        </w:tc>
        <w:tc>
          <w:tcPr>
            <w:tcW w:w="917" w:type="dxa"/>
            <w:shd w:val="clear" w:color="auto" w:fill="auto"/>
          </w:tcPr>
          <w:p w14:paraId="7C04B33F" w14:textId="77777777" w:rsidR="001A6EDA" w:rsidRPr="00EF5447" w:rsidRDefault="001A6EDA" w:rsidP="001B326A">
            <w:pPr>
              <w:pStyle w:val="TAC"/>
              <w:rPr>
                <w:lang w:eastAsia="ja-JP"/>
              </w:rPr>
            </w:pPr>
            <w:r w:rsidRPr="00EF5447">
              <w:t>N/A</w:t>
            </w:r>
          </w:p>
        </w:tc>
        <w:tc>
          <w:tcPr>
            <w:tcW w:w="1248" w:type="dxa"/>
            <w:shd w:val="clear" w:color="auto" w:fill="auto"/>
          </w:tcPr>
          <w:p w14:paraId="5B5D62F5" w14:textId="77777777" w:rsidR="001A6EDA" w:rsidRPr="00EF5447" w:rsidRDefault="001A6EDA" w:rsidP="001B326A">
            <w:pPr>
              <w:pStyle w:val="TAC"/>
            </w:pPr>
            <w:r w:rsidRPr="00EF5447">
              <w:t>N/A</w:t>
            </w:r>
          </w:p>
        </w:tc>
      </w:tr>
      <w:tr w:rsidR="001A6EDA" w:rsidRPr="00EF5447" w14:paraId="41FE11B8" w14:textId="77777777" w:rsidTr="001B326A">
        <w:trPr>
          <w:trHeight w:val="54"/>
          <w:jc w:val="center"/>
        </w:trPr>
        <w:tc>
          <w:tcPr>
            <w:tcW w:w="2258" w:type="dxa"/>
            <w:tcBorders>
              <w:top w:val="nil"/>
              <w:bottom w:val="single" w:sz="4" w:space="0" w:color="auto"/>
            </w:tcBorders>
            <w:shd w:val="clear" w:color="auto" w:fill="auto"/>
          </w:tcPr>
          <w:p w14:paraId="267C0CA3" w14:textId="77777777" w:rsidR="001A6EDA" w:rsidRPr="00EF5447" w:rsidRDefault="001A6EDA" w:rsidP="001B326A">
            <w:pPr>
              <w:pStyle w:val="TAC"/>
              <w:rPr>
                <w:rFonts w:eastAsia="MS Mincho"/>
              </w:rPr>
            </w:pPr>
          </w:p>
        </w:tc>
        <w:tc>
          <w:tcPr>
            <w:tcW w:w="878" w:type="dxa"/>
            <w:shd w:val="clear" w:color="auto" w:fill="auto"/>
          </w:tcPr>
          <w:p w14:paraId="7FFD9CC2" w14:textId="77777777" w:rsidR="001A6EDA" w:rsidRPr="00EF5447" w:rsidRDefault="001A6EDA" w:rsidP="001B326A">
            <w:pPr>
              <w:pStyle w:val="TAC"/>
            </w:pPr>
            <w:r w:rsidRPr="00EF5447">
              <w:t>n12</w:t>
            </w:r>
          </w:p>
        </w:tc>
        <w:tc>
          <w:tcPr>
            <w:tcW w:w="1066" w:type="dxa"/>
            <w:shd w:val="clear" w:color="auto" w:fill="auto"/>
            <w:noWrap/>
          </w:tcPr>
          <w:p w14:paraId="3F73AC9F" w14:textId="77777777" w:rsidR="001A6EDA" w:rsidRPr="00EF5447" w:rsidRDefault="001A6EDA" w:rsidP="001B326A">
            <w:pPr>
              <w:pStyle w:val="TAC"/>
            </w:pPr>
            <w:r w:rsidRPr="00EF5447">
              <w:t>705</w:t>
            </w:r>
          </w:p>
        </w:tc>
        <w:tc>
          <w:tcPr>
            <w:tcW w:w="746" w:type="dxa"/>
            <w:shd w:val="clear" w:color="auto" w:fill="auto"/>
            <w:noWrap/>
          </w:tcPr>
          <w:p w14:paraId="53B22A33" w14:textId="77777777" w:rsidR="001A6EDA" w:rsidRPr="00EF5447" w:rsidRDefault="001A6EDA" w:rsidP="001B326A">
            <w:pPr>
              <w:pStyle w:val="TAC"/>
              <w:rPr>
                <w:rFonts w:eastAsia="Malgun Gothic"/>
                <w:lang w:eastAsia="ko-KR"/>
              </w:rPr>
            </w:pPr>
            <w:r w:rsidRPr="00EF5447">
              <w:t>5</w:t>
            </w:r>
          </w:p>
        </w:tc>
        <w:tc>
          <w:tcPr>
            <w:tcW w:w="877" w:type="dxa"/>
            <w:shd w:val="clear" w:color="auto" w:fill="auto"/>
            <w:noWrap/>
          </w:tcPr>
          <w:p w14:paraId="7509C994" w14:textId="77777777" w:rsidR="001A6EDA" w:rsidRPr="00EF5447" w:rsidRDefault="001A6EDA" w:rsidP="001B326A">
            <w:pPr>
              <w:pStyle w:val="TAC"/>
              <w:rPr>
                <w:rFonts w:eastAsia="Malgun Gothic"/>
                <w:lang w:eastAsia="ko-KR"/>
              </w:rPr>
            </w:pPr>
            <w:r w:rsidRPr="00EF5447">
              <w:t>25</w:t>
            </w:r>
          </w:p>
        </w:tc>
        <w:tc>
          <w:tcPr>
            <w:tcW w:w="1299" w:type="dxa"/>
            <w:shd w:val="clear" w:color="auto" w:fill="auto"/>
            <w:noWrap/>
          </w:tcPr>
          <w:p w14:paraId="138737EB" w14:textId="77777777" w:rsidR="001A6EDA" w:rsidRPr="00EF5447" w:rsidRDefault="001A6EDA" w:rsidP="001B326A">
            <w:pPr>
              <w:pStyle w:val="TAC"/>
            </w:pPr>
            <w:r w:rsidRPr="00EF5447">
              <w:t>735</w:t>
            </w:r>
          </w:p>
        </w:tc>
        <w:tc>
          <w:tcPr>
            <w:tcW w:w="917" w:type="dxa"/>
            <w:shd w:val="clear" w:color="auto" w:fill="auto"/>
          </w:tcPr>
          <w:p w14:paraId="4578DD4E" w14:textId="77777777" w:rsidR="001A6EDA" w:rsidRPr="00EF5447" w:rsidRDefault="001A6EDA" w:rsidP="001B326A">
            <w:pPr>
              <w:pStyle w:val="TAC"/>
              <w:rPr>
                <w:lang w:eastAsia="ja-JP"/>
              </w:rPr>
            </w:pPr>
            <w:r w:rsidRPr="00EF5447">
              <w:t>N/A</w:t>
            </w:r>
          </w:p>
        </w:tc>
        <w:tc>
          <w:tcPr>
            <w:tcW w:w="1248" w:type="dxa"/>
            <w:shd w:val="clear" w:color="auto" w:fill="auto"/>
          </w:tcPr>
          <w:p w14:paraId="48CED63F" w14:textId="77777777" w:rsidR="001A6EDA" w:rsidRPr="00EF5447" w:rsidRDefault="001A6EDA" w:rsidP="001B326A">
            <w:pPr>
              <w:pStyle w:val="TAC"/>
            </w:pPr>
            <w:r w:rsidRPr="00EF5447">
              <w:t>N/A</w:t>
            </w:r>
          </w:p>
        </w:tc>
      </w:tr>
      <w:tr w:rsidR="001A6EDA" w:rsidRPr="00EF5447" w14:paraId="26C2CC33" w14:textId="77777777" w:rsidTr="001B326A">
        <w:trPr>
          <w:trHeight w:val="54"/>
          <w:jc w:val="center"/>
        </w:trPr>
        <w:tc>
          <w:tcPr>
            <w:tcW w:w="2258" w:type="dxa"/>
            <w:tcBorders>
              <w:top w:val="nil"/>
              <w:bottom w:val="nil"/>
            </w:tcBorders>
            <w:shd w:val="clear" w:color="auto" w:fill="auto"/>
          </w:tcPr>
          <w:p w14:paraId="4AFA89B9" w14:textId="77777777" w:rsidR="001A6EDA" w:rsidRPr="00EF5447" w:rsidRDefault="001A6EDA" w:rsidP="001B326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8825BCC" w14:textId="77777777" w:rsidR="001A6EDA" w:rsidRPr="00EF5447" w:rsidRDefault="001A6EDA" w:rsidP="001B326A">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0C084F92" w14:textId="77777777" w:rsidR="001A6EDA" w:rsidRPr="00EF5447" w:rsidRDefault="001A6EDA" w:rsidP="001B326A">
            <w:pPr>
              <w:pStyle w:val="TAC"/>
            </w:pPr>
            <w:r w:rsidRPr="00EF5447">
              <w:rPr>
                <w:kern w:val="2"/>
                <w:szCs w:val="24"/>
              </w:rPr>
              <w:t>2</w:t>
            </w:r>
          </w:p>
        </w:tc>
        <w:tc>
          <w:tcPr>
            <w:tcW w:w="1066" w:type="dxa"/>
            <w:shd w:val="clear" w:color="auto" w:fill="auto"/>
            <w:noWrap/>
          </w:tcPr>
          <w:p w14:paraId="35E138D4" w14:textId="77777777" w:rsidR="001A6EDA" w:rsidRPr="00EF5447" w:rsidRDefault="001A6EDA" w:rsidP="001B326A">
            <w:pPr>
              <w:pStyle w:val="TAC"/>
            </w:pPr>
            <w:r w:rsidRPr="00EF5447">
              <w:rPr>
                <w:kern w:val="2"/>
                <w:szCs w:val="24"/>
              </w:rPr>
              <w:t>1882</w:t>
            </w:r>
          </w:p>
        </w:tc>
        <w:tc>
          <w:tcPr>
            <w:tcW w:w="746" w:type="dxa"/>
            <w:shd w:val="clear" w:color="auto" w:fill="auto"/>
            <w:noWrap/>
          </w:tcPr>
          <w:p w14:paraId="1C4DFDFA" w14:textId="77777777" w:rsidR="001A6EDA" w:rsidRPr="00EF5447" w:rsidRDefault="001A6EDA" w:rsidP="001B326A">
            <w:pPr>
              <w:pStyle w:val="TAC"/>
              <w:rPr>
                <w:rFonts w:eastAsia="Malgun Gothic"/>
                <w:lang w:eastAsia="ko-KR"/>
              </w:rPr>
            </w:pPr>
            <w:r w:rsidRPr="00EF5447">
              <w:rPr>
                <w:kern w:val="2"/>
                <w:szCs w:val="24"/>
              </w:rPr>
              <w:t>5</w:t>
            </w:r>
          </w:p>
        </w:tc>
        <w:tc>
          <w:tcPr>
            <w:tcW w:w="877" w:type="dxa"/>
            <w:shd w:val="clear" w:color="auto" w:fill="auto"/>
            <w:noWrap/>
          </w:tcPr>
          <w:p w14:paraId="771514F1" w14:textId="77777777" w:rsidR="001A6EDA" w:rsidRPr="00EF5447" w:rsidRDefault="001A6EDA" w:rsidP="001B326A">
            <w:pPr>
              <w:pStyle w:val="TAC"/>
              <w:rPr>
                <w:rFonts w:eastAsia="Malgun Gothic"/>
                <w:lang w:eastAsia="ko-KR"/>
              </w:rPr>
            </w:pPr>
            <w:r w:rsidRPr="00EF5447">
              <w:rPr>
                <w:kern w:val="2"/>
                <w:szCs w:val="24"/>
              </w:rPr>
              <w:t>25</w:t>
            </w:r>
          </w:p>
        </w:tc>
        <w:tc>
          <w:tcPr>
            <w:tcW w:w="1299" w:type="dxa"/>
            <w:shd w:val="clear" w:color="auto" w:fill="auto"/>
            <w:noWrap/>
          </w:tcPr>
          <w:p w14:paraId="7ED1596F" w14:textId="77777777" w:rsidR="001A6EDA" w:rsidRPr="00EF5447" w:rsidRDefault="001A6EDA" w:rsidP="001B326A">
            <w:pPr>
              <w:pStyle w:val="TAC"/>
            </w:pPr>
            <w:r w:rsidRPr="00EF5447">
              <w:rPr>
                <w:kern w:val="2"/>
                <w:szCs w:val="24"/>
              </w:rPr>
              <w:t>1962</w:t>
            </w:r>
          </w:p>
        </w:tc>
        <w:tc>
          <w:tcPr>
            <w:tcW w:w="917" w:type="dxa"/>
            <w:shd w:val="clear" w:color="auto" w:fill="auto"/>
          </w:tcPr>
          <w:p w14:paraId="4060E924" w14:textId="77777777" w:rsidR="001A6EDA" w:rsidRPr="00EF5447" w:rsidRDefault="001A6EDA" w:rsidP="001B326A">
            <w:pPr>
              <w:pStyle w:val="TAC"/>
              <w:rPr>
                <w:lang w:eastAsia="ja-JP"/>
              </w:rPr>
            </w:pPr>
            <w:r w:rsidRPr="00EF5447">
              <w:rPr>
                <w:kern w:val="2"/>
                <w:szCs w:val="24"/>
              </w:rPr>
              <w:t>15.6</w:t>
            </w:r>
          </w:p>
        </w:tc>
        <w:tc>
          <w:tcPr>
            <w:tcW w:w="1248" w:type="dxa"/>
            <w:shd w:val="clear" w:color="auto" w:fill="auto"/>
          </w:tcPr>
          <w:p w14:paraId="60DCE09E" w14:textId="77777777" w:rsidR="001A6EDA" w:rsidRPr="00EF5447" w:rsidRDefault="001A6EDA" w:rsidP="001B326A">
            <w:pPr>
              <w:pStyle w:val="TAC"/>
              <w:rPr>
                <w:kern w:val="2"/>
                <w:szCs w:val="24"/>
              </w:rPr>
            </w:pPr>
            <w:r w:rsidRPr="00EF5447">
              <w:rPr>
                <w:rFonts w:eastAsia="Malgun Gothic"/>
                <w:kern w:val="2"/>
                <w:szCs w:val="24"/>
                <w:lang w:eastAsia="ko-KR"/>
              </w:rPr>
              <w:t>IMD</w:t>
            </w:r>
            <w:r w:rsidRPr="00EF5447">
              <w:rPr>
                <w:kern w:val="2"/>
                <w:szCs w:val="24"/>
              </w:rPr>
              <w:t>3</w:t>
            </w:r>
          </w:p>
          <w:p w14:paraId="14A205BC" w14:textId="77777777" w:rsidR="001A6EDA" w:rsidRPr="00EF5447" w:rsidRDefault="001A6EDA" w:rsidP="001B326A">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A6EDA" w:rsidRPr="00EF5447" w14:paraId="4C31112B" w14:textId="77777777" w:rsidTr="001B326A">
        <w:trPr>
          <w:trHeight w:val="54"/>
          <w:jc w:val="center"/>
        </w:trPr>
        <w:tc>
          <w:tcPr>
            <w:tcW w:w="2258" w:type="dxa"/>
            <w:tcBorders>
              <w:top w:val="nil"/>
              <w:bottom w:val="nil"/>
            </w:tcBorders>
            <w:shd w:val="clear" w:color="auto" w:fill="auto"/>
          </w:tcPr>
          <w:p w14:paraId="1A207E45" w14:textId="77777777" w:rsidR="001A6EDA" w:rsidRPr="00EF5447" w:rsidRDefault="001A6EDA" w:rsidP="001B326A">
            <w:pPr>
              <w:pStyle w:val="TAC"/>
              <w:rPr>
                <w:rFonts w:eastAsia="MS Mincho"/>
              </w:rPr>
            </w:pPr>
          </w:p>
        </w:tc>
        <w:tc>
          <w:tcPr>
            <w:tcW w:w="878" w:type="dxa"/>
            <w:shd w:val="clear" w:color="auto" w:fill="auto"/>
          </w:tcPr>
          <w:p w14:paraId="6B98EA51" w14:textId="77777777" w:rsidR="001A6EDA" w:rsidRPr="00EF5447" w:rsidRDefault="001A6EDA" w:rsidP="001B326A">
            <w:pPr>
              <w:pStyle w:val="TAC"/>
            </w:pPr>
            <w:r w:rsidRPr="00EF5447">
              <w:rPr>
                <w:kern w:val="2"/>
                <w:szCs w:val="24"/>
              </w:rPr>
              <w:t>5</w:t>
            </w:r>
          </w:p>
        </w:tc>
        <w:tc>
          <w:tcPr>
            <w:tcW w:w="1066" w:type="dxa"/>
            <w:shd w:val="clear" w:color="auto" w:fill="auto"/>
            <w:noWrap/>
          </w:tcPr>
          <w:p w14:paraId="646209AE" w14:textId="77777777" w:rsidR="001A6EDA" w:rsidRPr="00EF5447" w:rsidRDefault="001A6EDA" w:rsidP="001B326A">
            <w:pPr>
              <w:pStyle w:val="TAC"/>
            </w:pPr>
            <w:r w:rsidRPr="00EF5447">
              <w:rPr>
                <w:kern w:val="2"/>
                <w:szCs w:val="24"/>
              </w:rPr>
              <w:t>839</w:t>
            </w:r>
          </w:p>
        </w:tc>
        <w:tc>
          <w:tcPr>
            <w:tcW w:w="746" w:type="dxa"/>
            <w:shd w:val="clear" w:color="auto" w:fill="auto"/>
            <w:noWrap/>
          </w:tcPr>
          <w:p w14:paraId="201A338D" w14:textId="77777777" w:rsidR="001A6EDA" w:rsidRPr="00EF5447" w:rsidRDefault="001A6EDA" w:rsidP="001B326A">
            <w:pPr>
              <w:pStyle w:val="TAC"/>
              <w:rPr>
                <w:rFonts w:eastAsia="Malgun Gothic"/>
                <w:lang w:eastAsia="ko-KR"/>
              </w:rPr>
            </w:pPr>
            <w:r w:rsidRPr="00EF5447">
              <w:rPr>
                <w:kern w:val="2"/>
                <w:szCs w:val="24"/>
              </w:rPr>
              <w:t>5</w:t>
            </w:r>
          </w:p>
        </w:tc>
        <w:tc>
          <w:tcPr>
            <w:tcW w:w="877" w:type="dxa"/>
            <w:shd w:val="clear" w:color="auto" w:fill="auto"/>
            <w:noWrap/>
          </w:tcPr>
          <w:p w14:paraId="28386BCF" w14:textId="77777777" w:rsidR="001A6EDA" w:rsidRPr="00EF5447" w:rsidRDefault="001A6EDA" w:rsidP="001B326A">
            <w:pPr>
              <w:pStyle w:val="TAC"/>
              <w:rPr>
                <w:rFonts w:eastAsia="Malgun Gothic"/>
                <w:lang w:eastAsia="ko-KR"/>
              </w:rPr>
            </w:pPr>
            <w:r w:rsidRPr="00EF5447">
              <w:rPr>
                <w:kern w:val="2"/>
                <w:szCs w:val="24"/>
              </w:rPr>
              <w:t>25</w:t>
            </w:r>
          </w:p>
        </w:tc>
        <w:tc>
          <w:tcPr>
            <w:tcW w:w="1299" w:type="dxa"/>
            <w:shd w:val="clear" w:color="auto" w:fill="auto"/>
            <w:noWrap/>
          </w:tcPr>
          <w:p w14:paraId="178CB7E6" w14:textId="77777777" w:rsidR="001A6EDA" w:rsidRPr="00EF5447" w:rsidRDefault="001A6EDA" w:rsidP="001B326A">
            <w:pPr>
              <w:pStyle w:val="TAC"/>
            </w:pPr>
            <w:r w:rsidRPr="00EF5447">
              <w:rPr>
                <w:kern w:val="2"/>
                <w:szCs w:val="24"/>
              </w:rPr>
              <w:t>884</w:t>
            </w:r>
          </w:p>
        </w:tc>
        <w:tc>
          <w:tcPr>
            <w:tcW w:w="917" w:type="dxa"/>
            <w:shd w:val="clear" w:color="auto" w:fill="auto"/>
          </w:tcPr>
          <w:p w14:paraId="0C77A1EA" w14:textId="77777777" w:rsidR="001A6EDA" w:rsidRPr="00EF5447" w:rsidRDefault="001A6EDA" w:rsidP="001B326A">
            <w:pPr>
              <w:pStyle w:val="TAC"/>
              <w:rPr>
                <w:lang w:eastAsia="ja-JP"/>
              </w:rPr>
            </w:pPr>
            <w:r w:rsidRPr="00EF5447">
              <w:rPr>
                <w:rFonts w:eastAsia="Malgun Gothic"/>
                <w:kern w:val="2"/>
                <w:szCs w:val="24"/>
                <w:lang w:eastAsia="ko-KR"/>
              </w:rPr>
              <w:t>N/A</w:t>
            </w:r>
          </w:p>
        </w:tc>
        <w:tc>
          <w:tcPr>
            <w:tcW w:w="1248" w:type="dxa"/>
            <w:shd w:val="clear" w:color="auto" w:fill="auto"/>
          </w:tcPr>
          <w:p w14:paraId="648B39B0"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61ADB20E" w14:textId="77777777" w:rsidTr="001B326A">
        <w:trPr>
          <w:trHeight w:val="54"/>
          <w:jc w:val="center"/>
        </w:trPr>
        <w:tc>
          <w:tcPr>
            <w:tcW w:w="2258" w:type="dxa"/>
            <w:tcBorders>
              <w:top w:val="nil"/>
              <w:bottom w:val="single" w:sz="4" w:space="0" w:color="auto"/>
            </w:tcBorders>
            <w:shd w:val="clear" w:color="auto" w:fill="auto"/>
          </w:tcPr>
          <w:p w14:paraId="116C7E9B" w14:textId="77777777" w:rsidR="001A6EDA" w:rsidRPr="00EF5447" w:rsidRDefault="001A6EDA" w:rsidP="001B326A">
            <w:pPr>
              <w:pStyle w:val="TAC"/>
              <w:rPr>
                <w:rFonts w:eastAsia="MS Mincho"/>
              </w:rPr>
            </w:pPr>
          </w:p>
        </w:tc>
        <w:tc>
          <w:tcPr>
            <w:tcW w:w="878" w:type="dxa"/>
            <w:shd w:val="clear" w:color="auto" w:fill="auto"/>
          </w:tcPr>
          <w:p w14:paraId="0A41CDF0" w14:textId="77777777" w:rsidR="001A6EDA" w:rsidRPr="00EF5447" w:rsidRDefault="001A6EDA" w:rsidP="001B326A">
            <w:pPr>
              <w:pStyle w:val="TAC"/>
            </w:pPr>
            <w:r w:rsidRPr="00EF5447">
              <w:rPr>
                <w:kern w:val="2"/>
                <w:szCs w:val="24"/>
              </w:rPr>
              <w:t>n48</w:t>
            </w:r>
          </w:p>
        </w:tc>
        <w:tc>
          <w:tcPr>
            <w:tcW w:w="1066" w:type="dxa"/>
            <w:shd w:val="clear" w:color="auto" w:fill="auto"/>
            <w:noWrap/>
          </w:tcPr>
          <w:p w14:paraId="19862A8F" w14:textId="77777777" w:rsidR="001A6EDA" w:rsidRPr="00EF5447" w:rsidRDefault="001A6EDA" w:rsidP="001B326A">
            <w:pPr>
              <w:pStyle w:val="TAC"/>
            </w:pPr>
            <w:r w:rsidRPr="00EF5447">
              <w:rPr>
                <w:kern w:val="2"/>
                <w:szCs w:val="24"/>
              </w:rPr>
              <w:t>3640</w:t>
            </w:r>
          </w:p>
        </w:tc>
        <w:tc>
          <w:tcPr>
            <w:tcW w:w="746" w:type="dxa"/>
            <w:shd w:val="clear" w:color="auto" w:fill="auto"/>
            <w:noWrap/>
          </w:tcPr>
          <w:p w14:paraId="4B1B7688" w14:textId="77777777" w:rsidR="001A6EDA" w:rsidRPr="00EF5447" w:rsidRDefault="001A6EDA" w:rsidP="001B326A">
            <w:pPr>
              <w:pStyle w:val="TAC"/>
              <w:rPr>
                <w:rFonts w:eastAsia="Malgun Gothic"/>
                <w:lang w:eastAsia="ko-KR"/>
              </w:rPr>
            </w:pPr>
            <w:r w:rsidRPr="00EF5447">
              <w:rPr>
                <w:kern w:val="2"/>
                <w:szCs w:val="24"/>
              </w:rPr>
              <w:t>5</w:t>
            </w:r>
          </w:p>
        </w:tc>
        <w:tc>
          <w:tcPr>
            <w:tcW w:w="877" w:type="dxa"/>
            <w:shd w:val="clear" w:color="auto" w:fill="auto"/>
            <w:noWrap/>
          </w:tcPr>
          <w:p w14:paraId="779F1D4A" w14:textId="77777777" w:rsidR="001A6EDA" w:rsidRPr="00EF5447" w:rsidRDefault="001A6EDA" w:rsidP="001B326A">
            <w:pPr>
              <w:pStyle w:val="TAC"/>
              <w:rPr>
                <w:rFonts w:eastAsia="Malgun Gothic"/>
                <w:lang w:eastAsia="ko-KR"/>
              </w:rPr>
            </w:pPr>
            <w:r w:rsidRPr="00EF5447">
              <w:rPr>
                <w:kern w:val="2"/>
                <w:szCs w:val="24"/>
              </w:rPr>
              <w:t>25</w:t>
            </w:r>
          </w:p>
        </w:tc>
        <w:tc>
          <w:tcPr>
            <w:tcW w:w="1299" w:type="dxa"/>
            <w:shd w:val="clear" w:color="auto" w:fill="auto"/>
            <w:noWrap/>
          </w:tcPr>
          <w:p w14:paraId="2E339094" w14:textId="77777777" w:rsidR="001A6EDA" w:rsidRPr="00EF5447" w:rsidRDefault="001A6EDA" w:rsidP="001B326A">
            <w:pPr>
              <w:pStyle w:val="TAC"/>
            </w:pPr>
            <w:r w:rsidRPr="00EF5447">
              <w:rPr>
                <w:kern w:val="2"/>
                <w:szCs w:val="24"/>
              </w:rPr>
              <w:t>3640</w:t>
            </w:r>
          </w:p>
        </w:tc>
        <w:tc>
          <w:tcPr>
            <w:tcW w:w="917" w:type="dxa"/>
            <w:shd w:val="clear" w:color="auto" w:fill="auto"/>
          </w:tcPr>
          <w:p w14:paraId="0B3E3870" w14:textId="77777777" w:rsidR="001A6EDA" w:rsidRPr="00EF5447" w:rsidRDefault="001A6EDA" w:rsidP="001B326A">
            <w:pPr>
              <w:pStyle w:val="TAC"/>
              <w:rPr>
                <w:lang w:eastAsia="ja-JP"/>
              </w:rPr>
            </w:pPr>
            <w:r w:rsidRPr="00EF5447">
              <w:rPr>
                <w:rFonts w:eastAsia="Malgun Gothic"/>
                <w:kern w:val="2"/>
                <w:szCs w:val="24"/>
                <w:lang w:eastAsia="ko-KR"/>
              </w:rPr>
              <w:t>N/A</w:t>
            </w:r>
          </w:p>
        </w:tc>
        <w:tc>
          <w:tcPr>
            <w:tcW w:w="1248" w:type="dxa"/>
            <w:shd w:val="clear" w:color="auto" w:fill="auto"/>
          </w:tcPr>
          <w:p w14:paraId="6D07DCC7"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9E75FC5" w14:textId="77777777" w:rsidTr="001B326A">
        <w:trPr>
          <w:trHeight w:val="54"/>
          <w:jc w:val="center"/>
        </w:trPr>
        <w:tc>
          <w:tcPr>
            <w:tcW w:w="2258" w:type="dxa"/>
            <w:tcBorders>
              <w:bottom w:val="nil"/>
            </w:tcBorders>
            <w:shd w:val="clear" w:color="auto" w:fill="auto"/>
          </w:tcPr>
          <w:p w14:paraId="5F94B55A" w14:textId="77777777" w:rsidR="001A6EDA" w:rsidRPr="00EF5447" w:rsidRDefault="001A6EDA" w:rsidP="001B326A">
            <w:pPr>
              <w:pStyle w:val="TAC"/>
              <w:rPr>
                <w:rFonts w:eastAsia="MS Mincho"/>
              </w:rPr>
            </w:pPr>
            <w:r w:rsidRPr="00EF5447">
              <w:rPr>
                <w:lang w:eastAsia="fi-FI"/>
              </w:rPr>
              <w:t>DC_2A-5A_n71A</w:t>
            </w:r>
          </w:p>
        </w:tc>
        <w:tc>
          <w:tcPr>
            <w:tcW w:w="878" w:type="dxa"/>
            <w:shd w:val="clear" w:color="auto" w:fill="auto"/>
          </w:tcPr>
          <w:p w14:paraId="66FE179B" w14:textId="77777777" w:rsidR="001A6EDA" w:rsidRPr="00EF5447" w:rsidRDefault="001A6EDA" w:rsidP="001B326A">
            <w:pPr>
              <w:pStyle w:val="TAC"/>
            </w:pPr>
            <w:r w:rsidRPr="00EF5447">
              <w:t>2</w:t>
            </w:r>
          </w:p>
        </w:tc>
        <w:tc>
          <w:tcPr>
            <w:tcW w:w="1066" w:type="dxa"/>
            <w:shd w:val="clear" w:color="auto" w:fill="auto"/>
            <w:noWrap/>
          </w:tcPr>
          <w:p w14:paraId="3CDC9450" w14:textId="77777777" w:rsidR="001A6EDA" w:rsidRPr="00EF5447" w:rsidRDefault="001A6EDA" w:rsidP="001B326A">
            <w:pPr>
              <w:pStyle w:val="TAC"/>
              <w:rPr>
                <w:rFonts w:cs="Arial"/>
              </w:rPr>
            </w:pPr>
            <w:r w:rsidRPr="00EF5447">
              <w:t>1855</w:t>
            </w:r>
          </w:p>
        </w:tc>
        <w:tc>
          <w:tcPr>
            <w:tcW w:w="746" w:type="dxa"/>
            <w:shd w:val="clear" w:color="auto" w:fill="auto"/>
            <w:noWrap/>
          </w:tcPr>
          <w:p w14:paraId="75329654"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30BE097B"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57E7BFE" w14:textId="77777777" w:rsidR="001A6EDA" w:rsidRPr="00EF5447" w:rsidRDefault="001A6EDA" w:rsidP="001B326A">
            <w:pPr>
              <w:pStyle w:val="TAC"/>
            </w:pPr>
            <w:r w:rsidRPr="00EF5447">
              <w:t>1935</w:t>
            </w:r>
          </w:p>
        </w:tc>
        <w:tc>
          <w:tcPr>
            <w:tcW w:w="917" w:type="dxa"/>
            <w:shd w:val="clear" w:color="auto" w:fill="auto"/>
          </w:tcPr>
          <w:p w14:paraId="60677D9D" w14:textId="77777777" w:rsidR="001A6EDA" w:rsidRPr="00EF5447" w:rsidRDefault="001A6EDA" w:rsidP="001B326A">
            <w:pPr>
              <w:pStyle w:val="TAC"/>
              <w:rPr>
                <w:lang w:eastAsia="ja-JP"/>
              </w:rPr>
            </w:pPr>
            <w:r w:rsidRPr="00EF5447">
              <w:t>N/A</w:t>
            </w:r>
          </w:p>
        </w:tc>
        <w:tc>
          <w:tcPr>
            <w:tcW w:w="1248" w:type="dxa"/>
            <w:shd w:val="clear" w:color="auto" w:fill="auto"/>
          </w:tcPr>
          <w:p w14:paraId="7D4ACEAB" w14:textId="77777777" w:rsidR="001A6EDA" w:rsidRPr="00EF5447" w:rsidRDefault="001A6EDA" w:rsidP="001B326A">
            <w:pPr>
              <w:pStyle w:val="TAC"/>
            </w:pPr>
            <w:r w:rsidRPr="00EF5447">
              <w:t>N/A</w:t>
            </w:r>
          </w:p>
        </w:tc>
      </w:tr>
      <w:tr w:rsidR="001A6EDA" w:rsidRPr="00EF5447" w14:paraId="7DA82751" w14:textId="77777777" w:rsidTr="001B326A">
        <w:trPr>
          <w:trHeight w:val="54"/>
          <w:jc w:val="center"/>
        </w:trPr>
        <w:tc>
          <w:tcPr>
            <w:tcW w:w="2258" w:type="dxa"/>
            <w:tcBorders>
              <w:top w:val="nil"/>
              <w:bottom w:val="nil"/>
            </w:tcBorders>
            <w:shd w:val="clear" w:color="auto" w:fill="auto"/>
          </w:tcPr>
          <w:p w14:paraId="7C51E6E6" w14:textId="77777777" w:rsidR="001A6EDA" w:rsidRPr="00EF5447" w:rsidRDefault="001A6EDA" w:rsidP="001B326A">
            <w:pPr>
              <w:pStyle w:val="TAC"/>
              <w:rPr>
                <w:rFonts w:eastAsia="MS Mincho"/>
              </w:rPr>
            </w:pPr>
          </w:p>
        </w:tc>
        <w:tc>
          <w:tcPr>
            <w:tcW w:w="878" w:type="dxa"/>
            <w:shd w:val="clear" w:color="auto" w:fill="auto"/>
          </w:tcPr>
          <w:p w14:paraId="6D13F9B1" w14:textId="77777777" w:rsidR="001A6EDA" w:rsidRPr="00EF5447" w:rsidRDefault="001A6EDA" w:rsidP="001B326A">
            <w:pPr>
              <w:pStyle w:val="TAC"/>
            </w:pPr>
            <w:r w:rsidRPr="00EF5447">
              <w:t>n71</w:t>
            </w:r>
          </w:p>
        </w:tc>
        <w:tc>
          <w:tcPr>
            <w:tcW w:w="1066" w:type="dxa"/>
            <w:shd w:val="clear" w:color="auto" w:fill="auto"/>
            <w:noWrap/>
          </w:tcPr>
          <w:p w14:paraId="325EEA1F" w14:textId="77777777" w:rsidR="001A6EDA" w:rsidRPr="00EF5447" w:rsidRDefault="001A6EDA" w:rsidP="001B326A">
            <w:pPr>
              <w:pStyle w:val="TAC"/>
              <w:rPr>
                <w:rFonts w:cs="Arial"/>
              </w:rPr>
            </w:pPr>
            <w:r w:rsidRPr="00EF5447">
              <w:t>686.5</w:t>
            </w:r>
          </w:p>
        </w:tc>
        <w:tc>
          <w:tcPr>
            <w:tcW w:w="746" w:type="dxa"/>
            <w:shd w:val="clear" w:color="auto" w:fill="auto"/>
            <w:noWrap/>
          </w:tcPr>
          <w:p w14:paraId="7E48739C"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3C882B65"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4EF5A81E" w14:textId="77777777" w:rsidR="001A6EDA" w:rsidRPr="00EF5447" w:rsidRDefault="001A6EDA" w:rsidP="001B326A">
            <w:pPr>
              <w:pStyle w:val="TAC"/>
            </w:pPr>
            <w:r w:rsidRPr="00EF5447">
              <w:t>640.5</w:t>
            </w:r>
          </w:p>
        </w:tc>
        <w:tc>
          <w:tcPr>
            <w:tcW w:w="917" w:type="dxa"/>
            <w:shd w:val="clear" w:color="auto" w:fill="auto"/>
          </w:tcPr>
          <w:p w14:paraId="413F6C5A" w14:textId="77777777" w:rsidR="001A6EDA" w:rsidRPr="00EF5447" w:rsidRDefault="001A6EDA" w:rsidP="001B326A">
            <w:pPr>
              <w:pStyle w:val="TAC"/>
              <w:rPr>
                <w:lang w:eastAsia="ja-JP"/>
              </w:rPr>
            </w:pPr>
            <w:r w:rsidRPr="00EF5447">
              <w:t>N/A</w:t>
            </w:r>
          </w:p>
        </w:tc>
        <w:tc>
          <w:tcPr>
            <w:tcW w:w="1248" w:type="dxa"/>
            <w:shd w:val="clear" w:color="auto" w:fill="auto"/>
          </w:tcPr>
          <w:p w14:paraId="392C904A" w14:textId="77777777" w:rsidR="001A6EDA" w:rsidRPr="00EF5447" w:rsidRDefault="001A6EDA" w:rsidP="001B326A">
            <w:pPr>
              <w:pStyle w:val="TAC"/>
            </w:pPr>
            <w:r w:rsidRPr="00EF5447">
              <w:t>N/A</w:t>
            </w:r>
          </w:p>
        </w:tc>
      </w:tr>
      <w:tr w:rsidR="001A6EDA" w:rsidRPr="00EF5447" w14:paraId="4266AED8" w14:textId="77777777" w:rsidTr="001B326A">
        <w:trPr>
          <w:trHeight w:val="54"/>
          <w:jc w:val="center"/>
        </w:trPr>
        <w:tc>
          <w:tcPr>
            <w:tcW w:w="2258" w:type="dxa"/>
            <w:tcBorders>
              <w:top w:val="nil"/>
              <w:bottom w:val="single" w:sz="4" w:space="0" w:color="auto"/>
            </w:tcBorders>
            <w:shd w:val="clear" w:color="auto" w:fill="auto"/>
          </w:tcPr>
          <w:p w14:paraId="36F956B9" w14:textId="77777777" w:rsidR="001A6EDA" w:rsidRPr="00EF5447" w:rsidRDefault="001A6EDA" w:rsidP="001B326A">
            <w:pPr>
              <w:pStyle w:val="TAC"/>
              <w:rPr>
                <w:rFonts w:eastAsia="MS Mincho"/>
              </w:rPr>
            </w:pPr>
          </w:p>
        </w:tc>
        <w:tc>
          <w:tcPr>
            <w:tcW w:w="878" w:type="dxa"/>
            <w:shd w:val="clear" w:color="auto" w:fill="auto"/>
          </w:tcPr>
          <w:p w14:paraId="1680BA45" w14:textId="77777777" w:rsidR="001A6EDA" w:rsidRPr="00EF5447" w:rsidRDefault="001A6EDA" w:rsidP="001B326A">
            <w:pPr>
              <w:pStyle w:val="TAC"/>
            </w:pPr>
            <w:r w:rsidRPr="00EF5447">
              <w:t>5</w:t>
            </w:r>
          </w:p>
        </w:tc>
        <w:tc>
          <w:tcPr>
            <w:tcW w:w="1066" w:type="dxa"/>
            <w:shd w:val="clear" w:color="auto" w:fill="auto"/>
            <w:noWrap/>
          </w:tcPr>
          <w:p w14:paraId="6376B258" w14:textId="77777777" w:rsidR="001A6EDA" w:rsidRPr="00EF5447" w:rsidRDefault="001A6EDA" w:rsidP="001B326A">
            <w:pPr>
              <w:pStyle w:val="TAC"/>
              <w:rPr>
                <w:rFonts w:cs="Arial"/>
              </w:rPr>
            </w:pPr>
            <w:r w:rsidRPr="00EF5447">
              <w:t>846.5</w:t>
            </w:r>
          </w:p>
        </w:tc>
        <w:tc>
          <w:tcPr>
            <w:tcW w:w="746" w:type="dxa"/>
            <w:shd w:val="clear" w:color="auto" w:fill="auto"/>
            <w:noWrap/>
          </w:tcPr>
          <w:p w14:paraId="5BA4CC88"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5C477331"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3C1B0D52" w14:textId="77777777" w:rsidR="001A6EDA" w:rsidRPr="00EF5447" w:rsidRDefault="001A6EDA" w:rsidP="001B326A">
            <w:pPr>
              <w:pStyle w:val="TAC"/>
            </w:pPr>
            <w:r w:rsidRPr="00EF5447">
              <w:t>891.5</w:t>
            </w:r>
          </w:p>
        </w:tc>
        <w:tc>
          <w:tcPr>
            <w:tcW w:w="917" w:type="dxa"/>
            <w:shd w:val="clear" w:color="auto" w:fill="auto"/>
          </w:tcPr>
          <w:p w14:paraId="74DAD98E" w14:textId="77777777" w:rsidR="001A6EDA" w:rsidRPr="00EF5447" w:rsidRDefault="001A6EDA" w:rsidP="001B326A">
            <w:pPr>
              <w:pStyle w:val="TAC"/>
              <w:rPr>
                <w:lang w:eastAsia="ja-JP"/>
              </w:rPr>
            </w:pPr>
            <w:r w:rsidRPr="00EF5447">
              <w:rPr>
                <w:rFonts w:cs="Arial"/>
              </w:rPr>
              <w:t>4.2</w:t>
            </w:r>
          </w:p>
        </w:tc>
        <w:tc>
          <w:tcPr>
            <w:tcW w:w="1248" w:type="dxa"/>
            <w:shd w:val="clear" w:color="auto" w:fill="auto"/>
          </w:tcPr>
          <w:p w14:paraId="0AD90377" w14:textId="77777777" w:rsidR="001A6EDA" w:rsidRPr="00EF5447" w:rsidRDefault="001A6EDA" w:rsidP="001B326A">
            <w:pPr>
              <w:pStyle w:val="TAC"/>
            </w:pPr>
            <w:r w:rsidRPr="00EF5447">
              <w:t>IMD5</w:t>
            </w:r>
          </w:p>
        </w:tc>
      </w:tr>
      <w:tr w:rsidR="001A6EDA" w:rsidRPr="00EF5447" w14:paraId="097F2327" w14:textId="77777777" w:rsidTr="001B326A">
        <w:trPr>
          <w:trHeight w:val="54"/>
          <w:jc w:val="center"/>
        </w:trPr>
        <w:tc>
          <w:tcPr>
            <w:tcW w:w="2258" w:type="dxa"/>
            <w:tcBorders>
              <w:top w:val="nil"/>
              <w:bottom w:val="nil"/>
            </w:tcBorders>
            <w:shd w:val="clear" w:color="auto" w:fill="auto"/>
          </w:tcPr>
          <w:p w14:paraId="784E5A4C" w14:textId="77777777" w:rsidR="001A6EDA" w:rsidRPr="00EF5447" w:rsidRDefault="001A6EDA" w:rsidP="001B326A">
            <w:pPr>
              <w:pStyle w:val="TAC"/>
              <w:rPr>
                <w:rFonts w:eastAsia="MS Mincho"/>
              </w:rPr>
            </w:pPr>
            <w:r w:rsidRPr="00EF5447">
              <w:rPr>
                <w:lang w:eastAsia="fi-FI"/>
              </w:rPr>
              <w:t>DC_2A_n5A-n77A</w:t>
            </w:r>
          </w:p>
        </w:tc>
        <w:tc>
          <w:tcPr>
            <w:tcW w:w="878" w:type="dxa"/>
            <w:shd w:val="clear" w:color="auto" w:fill="auto"/>
          </w:tcPr>
          <w:p w14:paraId="70EB20E6" w14:textId="77777777" w:rsidR="001A6EDA" w:rsidRPr="00EF5447" w:rsidRDefault="001A6EDA" w:rsidP="001B326A">
            <w:pPr>
              <w:pStyle w:val="TAC"/>
            </w:pPr>
            <w:r w:rsidRPr="00EF5447">
              <w:t>2</w:t>
            </w:r>
          </w:p>
        </w:tc>
        <w:tc>
          <w:tcPr>
            <w:tcW w:w="1066" w:type="dxa"/>
            <w:shd w:val="clear" w:color="auto" w:fill="auto"/>
            <w:noWrap/>
          </w:tcPr>
          <w:p w14:paraId="075A0B2C" w14:textId="77777777" w:rsidR="001A6EDA" w:rsidRPr="00EF5447" w:rsidRDefault="001A6EDA" w:rsidP="001B326A">
            <w:pPr>
              <w:pStyle w:val="TAC"/>
            </w:pPr>
            <w:r w:rsidRPr="00EF5447">
              <w:rPr>
                <w:rFonts w:cs="Arial"/>
                <w:szCs w:val="18"/>
                <w:lang w:eastAsia="ja-JP"/>
              </w:rPr>
              <w:t>1880</w:t>
            </w:r>
          </w:p>
        </w:tc>
        <w:tc>
          <w:tcPr>
            <w:tcW w:w="746" w:type="dxa"/>
            <w:shd w:val="clear" w:color="auto" w:fill="auto"/>
            <w:noWrap/>
          </w:tcPr>
          <w:p w14:paraId="246B54F4" w14:textId="77777777" w:rsidR="001A6EDA" w:rsidRPr="00EF5447" w:rsidRDefault="001A6EDA" w:rsidP="001B326A">
            <w:pPr>
              <w:pStyle w:val="TAC"/>
            </w:pPr>
            <w:r w:rsidRPr="00EF5447">
              <w:rPr>
                <w:rFonts w:cs="Arial"/>
                <w:szCs w:val="18"/>
                <w:lang w:eastAsia="ja-JP"/>
              </w:rPr>
              <w:t>5</w:t>
            </w:r>
          </w:p>
        </w:tc>
        <w:tc>
          <w:tcPr>
            <w:tcW w:w="877" w:type="dxa"/>
            <w:shd w:val="clear" w:color="auto" w:fill="auto"/>
            <w:noWrap/>
          </w:tcPr>
          <w:p w14:paraId="44A6D06F" w14:textId="77777777" w:rsidR="001A6EDA" w:rsidRPr="00EF5447" w:rsidRDefault="001A6EDA" w:rsidP="001B326A">
            <w:pPr>
              <w:pStyle w:val="TAC"/>
            </w:pPr>
            <w:r w:rsidRPr="00EF5447">
              <w:rPr>
                <w:rFonts w:cs="Arial"/>
                <w:szCs w:val="18"/>
                <w:lang w:eastAsia="ja-JP"/>
              </w:rPr>
              <w:t>25</w:t>
            </w:r>
          </w:p>
        </w:tc>
        <w:tc>
          <w:tcPr>
            <w:tcW w:w="1299" w:type="dxa"/>
            <w:shd w:val="clear" w:color="auto" w:fill="auto"/>
            <w:noWrap/>
          </w:tcPr>
          <w:p w14:paraId="4E970A37" w14:textId="77777777" w:rsidR="001A6EDA" w:rsidRPr="00EF5447" w:rsidRDefault="001A6EDA" w:rsidP="001B326A">
            <w:pPr>
              <w:pStyle w:val="TAC"/>
            </w:pPr>
            <w:r w:rsidRPr="00EF5447">
              <w:rPr>
                <w:rFonts w:cs="Arial"/>
                <w:szCs w:val="18"/>
                <w:lang w:eastAsia="ja-JP"/>
              </w:rPr>
              <w:t>1960</w:t>
            </w:r>
          </w:p>
        </w:tc>
        <w:tc>
          <w:tcPr>
            <w:tcW w:w="917" w:type="dxa"/>
            <w:shd w:val="clear" w:color="auto" w:fill="auto"/>
          </w:tcPr>
          <w:p w14:paraId="136FBC4C" w14:textId="77777777" w:rsidR="001A6EDA" w:rsidRPr="00EF5447" w:rsidRDefault="001A6EDA" w:rsidP="001B326A">
            <w:pPr>
              <w:pStyle w:val="TAC"/>
              <w:rPr>
                <w:rFonts w:cs="Arial"/>
              </w:rPr>
            </w:pPr>
            <w:r w:rsidRPr="00EF5447">
              <w:t>N/A</w:t>
            </w:r>
          </w:p>
        </w:tc>
        <w:tc>
          <w:tcPr>
            <w:tcW w:w="1248" w:type="dxa"/>
            <w:shd w:val="clear" w:color="auto" w:fill="auto"/>
          </w:tcPr>
          <w:p w14:paraId="40975AB2" w14:textId="77777777" w:rsidR="001A6EDA" w:rsidRPr="00EF5447" w:rsidRDefault="001A6EDA" w:rsidP="001B326A">
            <w:pPr>
              <w:pStyle w:val="TAC"/>
            </w:pPr>
            <w:r w:rsidRPr="00EF5447">
              <w:t>N/A</w:t>
            </w:r>
          </w:p>
        </w:tc>
      </w:tr>
      <w:tr w:rsidR="001A6EDA" w:rsidRPr="00EF5447" w14:paraId="7661E02B" w14:textId="77777777" w:rsidTr="001B326A">
        <w:trPr>
          <w:trHeight w:val="54"/>
          <w:jc w:val="center"/>
        </w:trPr>
        <w:tc>
          <w:tcPr>
            <w:tcW w:w="2258" w:type="dxa"/>
            <w:tcBorders>
              <w:top w:val="nil"/>
              <w:bottom w:val="nil"/>
            </w:tcBorders>
            <w:shd w:val="clear" w:color="auto" w:fill="auto"/>
          </w:tcPr>
          <w:p w14:paraId="6D744364" w14:textId="77777777" w:rsidR="001A6EDA" w:rsidRPr="00EF5447" w:rsidRDefault="001A6EDA" w:rsidP="001B326A">
            <w:pPr>
              <w:pStyle w:val="TAC"/>
              <w:rPr>
                <w:rFonts w:eastAsia="MS Mincho"/>
              </w:rPr>
            </w:pPr>
          </w:p>
        </w:tc>
        <w:tc>
          <w:tcPr>
            <w:tcW w:w="878" w:type="dxa"/>
            <w:shd w:val="clear" w:color="auto" w:fill="auto"/>
          </w:tcPr>
          <w:p w14:paraId="204A4452" w14:textId="77777777" w:rsidR="001A6EDA" w:rsidRPr="00EF5447" w:rsidRDefault="001A6EDA" w:rsidP="001B326A">
            <w:pPr>
              <w:pStyle w:val="TAC"/>
            </w:pPr>
            <w:r w:rsidRPr="00EF5447">
              <w:t>n5</w:t>
            </w:r>
          </w:p>
        </w:tc>
        <w:tc>
          <w:tcPr>
            <w:tcW w:w="1066" w:type="dxa"/>
            <w:shd w:val="clear" w:color="auto" w:fill="auto"/>
            <w:noWrap/>
          </w:tcPr>
          <w:p w14:paraId="5C2BD454" w14:textId="77777777" w:rsidR="001A6EDA" w:rsidRPr="00EF5447" w:rsidRDefault="001A6EDA" w:rsidP="001B326A">
            <w:pPr>
              <w:pStyle w:val="TAC"/>
            </w:pPr>
            <w:r w:rsidRPr="00EF5447">
              <w:rPr>
                <w:rFonts w:cs="Arial"/>
                <w:szCs w:val="18"/>
                <w:lang w:eastAsia="ja-JP"/>
              </w:rPr>
              <w:t>830</w:t>
            </w:r>
          </w:p>
        </w:tc>
        <w:tc>
          <w:tcPr>
            <w:tcW w:w="746" w:type="dxa"/>
            <w:shd w:val="clear" w:color="auto" w:fill="auto"/>
            <w:noWrap/>
          </w:tcPr>
          <w:p w14:paraId="187D92DA" w14:textId="77777777" w:rsidR="001A6EDA" w:rsidRPr="00EF5447" w:rsidRDefault="001A6EDA" w:rsidP="001B326A">
            <w:pPr>
              <w:pStyle w:val="TAC"/>
            </w:pPr>
            <w:r w:rsidRPr="00EF5447">
              <w:rPr>
                <w:rFonts w:cs="Arial"/>
                <w:szCs w:val="18"/>
                <w:lang w:eastAsia="ja-JP"/>
              </w:rPr>
              <w:t>5</w:t>
            </w:r>
          </w:p>
        </w:tc>
        <w:tc>
          <w:tcPr>
            <w:tcW w:w="877" w:type="dxa"/>
            <w:shd w:val="clear" w:color="auto" w:fill="auto"/>
            <w:noWrap/>
          </w:tcPr>
          <w:p w14:paraId="24778419" w14:textId="77777777" w:rsidR="001A6EDA" w:rsidRPr="00EF5447" w:rsidRDefault="001A6EDA" w:rsidP="001B326A">
            <w:pPr>
              <w:pStyle w:val="TAC"/>
            </w:pPr>
            <w:r w:rsidRPr="00EF5447">
              <w:rPr>
                <w:rFonts w:cs="Arial"/>
                <w:szCs w:val="18"/>
                <w:lang w:eastAsia="ja-JP"/>
              </w:rPr>
              <w:t>25</w:t>
            </w:r>
          </w:p>
        </w:tc>
        <w:tc>
          <w:tcPr>
            <w:tcW w:w="1299" w:type="dxa"/>
            <w:shd w:val="clear" w:color="auto" w:fill="auto"/>
            <w:noWrap/>
          </w:tcPr>
          <w:p w14:paraId="181370D3" w14:textId="77777777" w:rsidR="001A6EDA" w:rsidRPr="00EF5447" w:rsidRDefault="001A6EDA" w:rsidP="001B326A">
            <w:pPr>
              <w:pStyle w:val="TAC"/>
            </w:pPr>
            <w:r w:rsidRPr="00EF5447">
              <w:rPr>
                <w:rFonts w:cs="Arial"/>
                <w:szCs w:val="18"/>
                <w:lang w:eastAsia="ja-JP"/>
              </w:rPr>
              <w:t>875</w:t>
            </w:r>
          </w:p>
        </w:tc>
        <w:tc>
          <w:tcPr>
            <w:tcW w:w="917" w:type="dxa"/>
            <w:shd w:val="clear" w:color="auto" w:fill="auto"/>
          </w:tcPr>
          <w:p w14:paraId="3CDC1BE7" w14:textId="77777777" w:rsidR="001A6EDA" w:rsidRPr="00EF5447" w:rsidRDefault="001A6EDA" w:rsidP="001B326A">
            <w:pPr>
              <w:pStyle w:val="TAC"/>
              <w:rPr>
                <w:rFonts w:cs="Arial"/>
              </w:rPr>
            </w:pPr>
            <w:r w:rsidRPr="00EF5447">
              <w:t>N/A</w:t>
            </w:r>
          </w:p>
        </w:tc>
        <w:tc>
          <w:tcPr>
            <w:tcW w:w="1248" w:type="dxa"/>
            <w:shd w:val="clear" w:color="auto" w:fill="auto"/>
          </w:tcPr>
          <w:p w14:paraId="6327512C" w14:textId="77777777" w:rsidR="001A6EDA" w:rsidRPr="00EF5447" w:rsidRDefault="001A6EDA" w:rsidP="001B326A">
            <w:pPr>
              <w:pStyle w:val="TAC"/>
            </w:pPr>
            <w:r w:rsidRPr="00EF5447">
              <w:t>N/A</w:t>
            </w:r>
          </w:p>
        </w:tc>
      </w:tr>
      <w:tr w:rsidR="001A6EDA" w:rsidRPr="00EF5447" w14:paraId="38413427" w14:textId="77777777" w:rsidTr="001B326A">
        <w:trPr>
          <w:trHeight w:val="54"/>
          <w:jc w:val="center"/>
        </w:trPr>
        <w:tc>
          <w:tcPr>
            <w:tcW w:w="2258" w:type="dxa"/>
            <w:tcBorders>
              <w:top w:val="nil"/>
              <w:bottom w:val="single" w:sz="4" w:space="0" w:color="auto"/>
            </w:tcBorders>
            <w:shd w:val="clear" w:color="auto" w:fill="auto"/>
          </w:tcPr>
          <w:p w14:paraId="23E1D400" w14:textId="77777777" w:rsidR="001A6EDA" w:rsidRPr="00EF5447" w:rsidRDefault="001A6EDA" w:rsidP="001B326A">
            <w:pPr>
              <w:pStyle w:val="TAC"/>
              <w:rPr>
                <w:rFonts w:eastAsia="MS Mincho"/>
              </w:rPr>
            </w:pPr>
          </w:p>
        </w:tc>
        <w:tc>
          <w:tcPr>
            <w:tcW w:w="878" w:type="dxa"/>
            <w:shd w:val="clear" w:color="auto" w:fill="auto"/>
          </w:tcPr>
          <w:p w14:paraId="298EB993" w14:textId="77777777" w:rsidR="001A6EDA" w:rsidRPr="00EF5447" w:rsidRDefault="001A6EDA" w:rsidP="001B326A">
            <w:pPr>
              <w:pStyle w:val="TAC"/>
            </w:pPr>
            <w:r w:rsidRPr="00EF5447">
              <w:t>n77</w:t>
            </w:r>
          </w:p>
        </w:tc>
        <w:tc>
          <w:tcPr>
            <w:tcW w:w="1066" w:type="dxa"/>
            <w:shd w:val="clear" w:color="auto" w:fill="auto"/>
            <w:noWrap/>
          </w:tcPr>
          <w:p w14:paraId="6372115F" w14:textId="77777777" w:rsidR="001A6EDA" w:rsidRPr="00EF5447" w:rsidRDefault="001A6EDA" w:rsidP="001B326A">
            <w:pPr>
              <w:pStyle w:val="TAC"/>
            </w:pPr>
            <w:r w:rsidRPr="00EF5447">
              <w:rPr>
                <w:rFonts w:cs="Arial"/>
                <w:szCs w:val="18"/>
                <w:lang w:eastAsia="ja-JP"/>
              </w:rPr>
              <w:t>3540</w:t>
            </w:r>
          </w:p>
        </w:tc>
        <w:tc>
          <w:tcPr>
            <w:tcW w:w="746" w:type="dxa"/>
            <w:shd w:val="clear" w:color="auto" w:fill="auto"/>
            <w:noWrap/>
          </w:tcPr>
          <w:p w14:paraId="2A11429A" w14:textId="77777777" w:rsidR="001A6EDA" w:rsidRPr="00EF5447" w:rsidRDefault="001A6EDA" w:rsidP="001B326A">
            <w:pPr>
              <w:pStyle w:val="TAC"/>
            </w:pPr>
            <w:r w:rsidRPr="00EF5447">
              <w:rPr>
                <w:rFonts w:cs="Arial"/>
                <w:szCs w:val="18"/>
                <w:lang w:eastAsia="ja-JP"/>
              </w:rPr>
              <w:t>10</w:t>
            </w:r>
          </w:p>
        </w:tc>
        <w:tc>
          <w:tcPr>
            <w:tcW w:w="877" w:type="dxa"/>
            <w:shd w:val="clear" w:color="auto" w:fill="auto"/>
            <w:noWrap/>
          </w:tcPr>
          <w:p w14:paraId="7334E6A8" w14:textId="77777777" w:rsidR="001A6EDA" w:rsidRPr="00EF5447" w:rsidRDefault="001A6EDA" w:rsidP="001B326A">
            <w:pPr>
              <w:pStyle w:val="TAC"/>
            </w:pPr>
            <w:r w:rsidRPr="00EF5447">
              <w:rPr>
                <w:rFonts w:cs="Arial"/>
                <w:szCs w:val="18"/>
                <w:lang w:eastAsia="ja-JP"/>
              </w:rPr>
              <w:t>50</w:t>
            </w:r>
          </w:p>
        </w:tc>
        <w:tc>
          <w:tcPr>
            <w:tcW w:w="1299" w:type="dxa"/>
            <w:shd w:val="clear" w:color="auto" w:fill="auto"/>
            <w:noWrap/>
          </w:tcPr>
          <w:p w14:paraId="4F81BDA1" w14:textId="77777777" w:rsidR="001A6EDA" w:rsidRPr="00EF5447" w:rsidRDefault="001A6EDA" w:rsidP="001B326A">
            <w:pPr>
              <w:pStyle w:val="TAC"/>
            </w:pPr>
            <w:r w:rsidRPr="00EF5447">
              <w:rPr>
                <w:rFonts w:cs="Arial"/>
                <w:szCs w:val="18"/>
                <w:lang w:eastAsia="ja-JP"/>
              </w:rPr>
              <w:t>3540</w:t>
            </w:r>
          </w:p>
        </w:tc>
        <w:tc>
          <w:tcPr>
            <w:tcW w:w="917" w:type="dxa"/>
            <w:shd w:val="clear" w:color="auto" w:fill="auto"/>
          </w:tcPr>
          <w:p w14:paraId="3F54BA68" w14:textId="77777777" w:rsidR="001A6EDA" w:rsidRPr="00EF5447" w:rsidRDefault="001A6EDA" w:rsidP="001B326A">
            <w:pPr>
              <w:pStyle w:val="TAC"/>
              <w:rPr>
                <w:rFonts w:cs="Arial"/>
              </w:rPr>
            </w:pPr>
            <w:r w:rsidRPr="00EF5447">
              <w:rPr>
                <w:rFonts w:cs="Arial"/>
              </w:rPr>
              <w:t>16.0</w:t>
            </w:r>
          </w:p>
        </w:tc>
        <w:tc>
          <w:tcPr>
            <w:tcW w:w="1248" w:type="dxa"/>
            <w:shd w:val="clear" w:color="auto" w:fill="auto"/>
          </w:tcPr>
          <w:p w14:paraId="307FF75B" w14:textId="77777777" w:rsidR="001A6EDA" w:rsidRPr="00EF5447" w:rsidRDefault="001A6EDA" w:rsidP="001B326A">
            <w:pPr>
              <w:pStyle w:val="TAC"/>
            </w:pPr>
            <w:r w:rsidRPr="00EF5447">
              <w:t>IMD3</w:t>
            </w:r>
          </w:p>
        </w:tc>
      </w:tr>
      <w:tr w:rsidR="001A6EDA" w:rsidRPr="00EF5447" w14:paraId="67A0FFF3" w14:textId="77777777" w:rsidTr="001B326A">
        <w:trPr>
          <w:trHeight w:val="54"/>
          <w:jc w:val="center"/>
        </w:trPr>
        <w:tc>
          <w:tcPr>
            <w:tcW w:w="2258" w:type="dxa"/>
            <w:tcBorders>
              <w:top w:val="single" w:sz="4" w:space="0" w:color="auto"/>
              <w:bottom w:val="nil"/>
            </w:tcBorders>
            <w:shd w:val="clear" w:color="auto" w:fill="auto"/>
          </w:tcPr>
          <w:p w14:paraId="387A8AB2" w14:textId="77777777" w:rsidR="001A6EDA" w:rsidRPr="00EF5447" w:rsidRDefault="001A6EDA" w:rsidP="001B326A">
            <w:pPr>
              <w:pStyle w:val="TAC"/>
              <w:rPr>
                <w:rFonts w:eastAsia="MS Mincho"/>
              </w:rPr>
            </w:pPr>
            <w:r w:rsidRPr="00EF5447">
              <w:rPr>
                <w:lang w:eastAsia="fi-FI"/>
              </w:rPr>
              <w:t>DC_2A_n5A-n77A</w:t>
            </w:r>
            <w:r w:rsidRPr="005E57C5">
              <w:rPr>
                <w:vertAlign w:val="superscript"/>
                <w:lang w:eastAsia="fi-FI"/>
              </w:rPr>
              <w:t>11</w:t>
            </w:r>
          </w:p>
        </w:tc>
        <w:tc>
          <w:tcPr>
            <w:tcW w:w="878" w:type="dxa"/>
            <w:shd w:val="clear" w:color="auto" w:fill="auto"/>
          </w:tcPr>
          <w:p w14:paraId="50278FED" w14:textId="77777777" w:rsidR="001A6EDA" w:rsidRPr="00EF5447" w:rsidRDefault="001A6EDA" w:rsidP="001B326A">
            <w:pPr>
              <w:pStyle w:val="TAC"/>
            </w:pPr>
            <w:r w:rsidRPr="00EF5447">
              <w:t>2</w:t>
            </w:r>
          </w:p>
        </w:tc>
        <w:tc>
          <w:tcPr>
            <w:tcW w:w="1066" w:type="dxa"/>
            <w:shd w:val="clear" w:color="auto" w:fill="auto"/>
            <w:noWrap/>
          </w:tcPr>
          <w:p w14:paraId="18C958F5" w14:textId="77777777" w:rsidR="001A6EDA" w:rsidRPr="00EF5447" w:rsidRDefault="001A6EDA" w:rsidP="001B326A">
            <w:pPr>
              <w:pStyle w:val="TAC"/>
            </w:pPr>
            <w:r w:rsidRPr="00EF5447">
              <w:rPr>
                <w:rFonts w:cs="Arial"/>
                <w:szCs w:val="18"/>
                <w:lang w:eastAsia="ja-JP"/>
              </w:rPr>
              <w:t>1907</w:t>
            </w:r>
          </w:p>
        </w:tc>
        <w:tc>
          <w:tcPr>
            <w:tcW w:w="746" w:type="dxa"/>
            <w:shd w:val="clear" w:color="auto" w:fill="auto"/>
            <w:noWrap/>
          </w:tcPr>
          <w:p w14:paraId="7F666B05" w14:textId="77777777" w:rsidR="001A6EDA" w:rsidRPr="00EF5447" w:rsidRDefault="001A6EDA" w:rsidP="001B326A">
            <w:pPr>
              <w:pStyle w:val="TAC"/>
            </w:pPr>
            <w:r w:rsidRPr="00EF5447">
              <w:rPr>
                <w:rFonts w:cs="Arial"/>
                <w:szCs w:val="18"/>
                <w:lang w:eastAsia="ja-JP"/>
              </w:rPr>
              <w:t>5</w:t>
            </w:r>
          </w:p>
        </w:tc>
        <w:tc>
          <w:tcPr>
            <w:tcW w:w="877" w:type="dxa"/>
            <w:shd w:val="clear" w:color="auto" w:fill="auto"/>
            <w:noWrap/>
          </w:tcPr>
          <w:p w14:paraId="17248B9D" w14:textId="77777777" w:rsidR="001A6EDA" w:rsidRPr="00EF5447" w:rsidRDefault="001A6EDA" w:rsidP="001B326A">
            <w:pPr>
              <w:pStyle w:val="TAC"/>
            </w:pPr>
            <w:r w:rsidRPr="00EF5447">
              <w:rPr>
                <w:rFonts w:cs="Arial"/>
                <w:szCs w:val="18"/>
                <w:lang w:eastAsia="ja-JP"/>
              </w:rPr>
              <w:t>25</w:t>
            </w:r>
          </w:p>
        </w:tc>
        <w:tc>
          <w:tcPr>
            <w:tcW w:w="1299" w:type="dxa"/>
            <w:shd w:val="clear" w:color="auto" w:fill="auto"/>
            <w:noWrap/>
          </w:tcPr>
          <w:p w14:paraId="700CD5FB" w14:textId="77777777" w:rsidR="001A6EDA" w:rsidRPr="00EF5447" w:rsidRDefault="001A6EDA" w:rsidP="001B326A">
            <w:pPr>
              <w:pStyle w:val="TAC"/>
            </w:pPr>
            <w:r w:rsidRPr="00EF5447">
              <w:rPr>
                <w:rFonts w:cs="Arial"/>
                <w:szCs w:val="18"/>
                <w:lang w:eastAsia="ja-JP"/>
              </w:rPr>
              <w:t>1987</w:t>
            </w:r>
          </w:p>
        </w:tc>
        <w:tc>
          <w:tcPr>
            <w:tcW w:w="917" w:type="dxa"/>
            <w:shd w:val="clear" w:color="auto" w:fill="auto"/>
          </w:tcPr>
          <w:p w14:paraId="3779F71E" w14:textId="77777777" w:rsidR="001A6EDA" w:rsidRPr="00EF5447" w:rsidRDefault="001A6EDA" w:rsidP="001B326A">
            <w:pPr>
              <w:pStyle w:val="TAC"/>
              <w:rPr>
                <w:rFonts w:cs="Arial"/>
              </w:rPr>
            </w:pPr>
            <w:r w:rsidRPr="00EF5447">
              <w:t>N/A</w:t>
            </w:r>
          </w:p>
        </w:tc>
        <w:tc>
          <w:tcPr>
            <w:tcW w:w="1248" w:type="dxa"/>
            <w:shd w:val="clear" w:color="auto" w:fill="auto"/>
          </w:tcPr>
          <w:p w14:paraId="5D0A1A54" w14:textId="77777777" w:rsidR="001A6EDA" w:rsidRPr="00EF5447" w:rsidRDefault="001A6EDA" w:rsidP="001B326A">
            <w:pPr>
              <w:pStyle w:val="TAC"/>
            </w:pPr>
            <w:r w:rsidRPr="00EF5447">
              <w:t>N/A</w:t>
            </w:r>
          </w:p>
        </w:tc>
      </w:tr>
      <w:tr w:rsidR="001A6EDA" w:rsidRPr="00EF5447" w14:paraId="70A211A2" w14:textId="77777777" w:rsidTr="001B326A">
        <w:trPr>
          <w:trHeight w:val="54"/>
          <w:jc w:val="center"/>
        </w:trPr>
        <w:tc>
          <w:tcPr>
            <w:tcW w:w="2258" w:type="dxa"/>
            <w:tcBorders>
              <w:top w:val="nil"/>
              <w:bottom w:val="nil"/>
            </w:tcBorders>
            <w:shd w:val="clear" w:color="auto" w:fill="auto"/>
          </w:tcPr>
          <w:p w14:paraId="2687FBA6" w14:textId="77777777" w:rsidR="001A6EDA" w:rsidRPr="00EF5447" w:rsidRDefault="001A6EDA" w:rsidP="001B326A">
            <w:pPr>
              <w:pStyle w:val="TAC"/>
              <w:rPr>
                <w:rFonts w:eastAsia="MS Mincho"/>
              </w:rPr>
            </w:pPr>
          </w:p>
        </w:tc>
        <w:tc>
          <w:tcPr>
            <w:tcW w:w="878" w:type="dxa"/>
            <w:shd w:val="clear" w:color="auto" w:fill="auto"/>
          </w:tcPr>
          <w:p w14:paraId="49CDD822" w14:textId="77777777" w:rsidR="001A6EDA" w:rsidRPr="00EF5447" w:rsidRDefault="001A6EDA" w:rsidP="001B326A">
            <w:pPr>
              <w:pStyle w:val="TAC"/>
            </w:pPr>
            <w:r w:rsidRPr="00EF5447">
              <w:t>n5</w:t>
            </w:r>
          </w:p>
        </w:tc>
        <w:tc>
          <w:tcPr>
            <w:tcW w:w="1066" w:type="dxa"/>
            <w:shd w:val="clear" w:color="auto" w:fill="auto"/>
            <w:noWrap/>
          </w:tcPr>
          <w:p w14:paraId="78E97F78" w14:textId="77777777" w:rsidR="001A6EDA" w:rsidRPr="00EF5447" w:rsidRDefault="001A6EDA" w:rsidP="001B326A">
            <w:pPr>
              <w:pStyle w:val="TAC"/>
            </w:pPr>
            <w:r w:rsidRPr="00EF5447">
              <w:rPr>
                <w:rFonts w:cs="Arial"/>
                <w:szCs w:val="18"/>
                <w:lang w:eastAsia="ja-JP"/>
              </w:rPr>
              <w:t>844</w:t>
            </w:r>
          </w:p>
        </w:tc>
        <w:tc>
          <w:tcPr>
            <w:tcW w:w="746" w:type="dxa"/>
            <w:shd w:val="clear" w:color="auto" w:fill="auto"/>
            <w:noWrap/>
          </w:tcPr>
          <w:p w14:paraId="30CC06BF" w14:textId="77777777" w:rsidR="001A6EDA" w:rsidRPr="00EF5447" w:rsidRDefault="001A6EDA" w:rsidP="001B326A">
            <w:pPr>
              <w:pStyle w:val="TAC"/>
            </w:pPr>
            <w:r w:rsidRPr="00EF5447">
              <w:rPr>
                <w:rFonts w:cs="Arial"/>
                <w:szCs w:val="18"/>
                <w:lang w:eastAsia="ja-JP"/>
              </w:rPr>
              <w:t>5</w:t>
            </w:r>
          </w:p>
        </w:tc>
        <w:tc>
          <w:tcPr>
            <w:tcW w:w="877" w:type="dxa"/>
            <w:shd w:val="clear" w:color="auto" w:fill="auto"/>
            <w:noWrap/>
          </w:tcPr>
          <w:p w14:paraId="1E2B9372" w14:textId="77777777" w:rsidR="001A6EDA" w:rsidRPr="00EF5447" w:rsidRDefault="001A6EDA" w:rsidP="001B326A">
            <w:pPr>
              <w:pStyle w:val="TAC"/>
            </w:pPr>
            <w:r w:rsidRPr="00EF5447">
              <w:rPr>
                <w:rFonts w:cs="Arial"/>
                <w:szCs w:val="18"/>
                <w:lang w:eastAsia="ja-JP"/>
              </w:rPr>
              <w:t>25</w:t>
            </w:r>
          </w:p>
        </w:tc>
        <w:tc>
          <w:tcPr>
            <w:tcW w:w="1299" w:type="dxa"/>
            <w:shd w:val="clear" w:color="auto" w:fill="auto"/>
            <w:noWrap/>
          </w:tcPr>
          <w:p w14:paraId="08C44FE3" w14:textId="77777777" w:rsidR="001A6EDA" w:rsidRPr="00EF5447" w:rsidRDefault="001A6EDA" w:rsidP="001B326A">
            <w:pPr>
              <w:pStyle w:val="TAC"/>
            </w:pPr>
            <w:r w:rsidRPr="00EF5447">
              <w:rPr>
                <w:rFonts w:cs="Arial"/>
                <w:szCs w:val="18"/>
                <w:lang w:eastAsia="ja-JP"/>
              </w:rPr>
              <w:t>889</w:t>
            </w:r>
          </w:p>
        </w:tc>
        <w:tc>
          <w:tcPr>
            <w:tcW w:w="917" w:type="dxa"/>
            <w:shd w:val="clear" w:color="auto" w:fill="auto"/>
          </w:tcPr>
          <w:p w14:paraId="6E397846" w14:textId="77777777" w:rsidR="001A6EDA" w:rsidRPr="00EF5447" w:rsidRDefault="001A6EDA" w:rsidP="001B326A">
            <w:pPr>
              <w:pStyle w:val="TAC"/>
              <w:rPr>
                <w:rFonts w:cs="Arial"/>
              </w:rPr>
            </w:pPr>
            <w:r w:rsidRPr="00EF5447">
              <w:t>3.8</w:t>
            </w:r>
          </w:p>
        </w:tc>
        <w:tc>
          <w:tcPr>
            <w:tcW w:w="1248" w:type="dxa"/>
            <w:shd w:val="clear" w:color="auto" w:fill="auto"/>
          </w:tcPr>
          <w:p w14:paraId="2DC81A34" w14:textId="77777777" w:rsidR="001A6EDA" w:rsidRPr="00EF5447" w:rsidRDefault="001A6EDA" w:rsidP="001B326A">
            <w:pPr>
              <w:pStyle w:val="TAC"/>
            </w:pPr>
            <w:r w:rsidRPr="00EF5447">
              <w:t>IMD5</w:t>
            </w:r>
          </w:p>
        </w:tc>
      </w:tr>
      <w:tr w:rsidR="001A6EDA" w:rsidRPr="00EF5447" w14:paraId="23C87F81" w14:textId="77777777" w:rsidTr="001B326A">
        <w:trPr>
          <w:trHeight w:val="54"/>
          <w:jc w:val="center"/>
        </w:trPr>
        <w:tc>
          <w:tcPr>
            <w:tcW w:w="2258" w:type="dxa"/>
            <w:tcBorders>
              <w:top w:val="nil"/>
              <w:bottom w:val="single" w:sz="4" w:space="0" w:color="auto"/>
            </w:tcBorders>
            <w:shd w:val="clear" w:color="auto" w:fill="auto"/>
          </w:tcPr>
          <w:p w14:paraId="148B5E67" w14:textId="77777777" w:rsidR="001A6EDA" w:rsidRPr="00EF5447" w:rsidRDefault="001A6EDA" w:rsidP="001B326A">
            <w:pPr>
              <w:pStyle w:val="TAC"/>
              <w:rPr>
                <w:rFonts w:eastAsia="MS Mincho"/>
              </w:rPr>
            </w:pPr>
          </w:p>
        </w:tc>
        <w:tc>
          <w:tcPr>
            <w:tcW w:w="878" w:type="dxa"/>
            <w:shd w:val="clear" w:color="auto" w:fill="auto"/>
          </w:tcPr>
          <w:p w14:paraId="41B15448" w14:textId="77777777" w:rsidR="001A6EDA" w:rsidRPr="00EF5447" w:rsidRDefault="001A6EDA" w:rsidP="001B326A">
            <w:pPr>
              <w:pStyle w:val="TAC"/>
            </w:pPr>
            <w:r w:rsidRPr="00EF5447">
              <w:t>n77</w:t>
            </w:r>
          </w:p>
        </w:tc>
        <w:tc>
          <w:tcPr>
            <w:tcW w:w="1066" w:type="dxa"/>
            <w:shd w:val="clear" w:color="auto" w:fill="auto"/>
            <w:noWrap/>
          </w:tcPr>
          <w:p w14:paraId="4AFB3735" w14:textId="77777777" w:rsidR="001A6EDA" w:rsidRPr="00EF5447" w:rsidRDefault="001A6EDA" w:rsidP="001B326A">
            <w:pPr>
              <w:pStyle w:val="TAC"/>
            </w:pPr>
            <w:r w:rsidRPr="00EF5447">
              <w:rPr>
                <w:rFonts w:cs="Arial"/>
                <w:szCs w:val="18"/>
                <w:lang w:eastAsia="ja-JP"/>
              </w:rPr>
              <w:t>3305</w:t>
            </w:r>
          </w:p>
        </w:tc>
        <w:tc>
          <w:tcPr>
            <w:tcW w:w="746" w:type="dxa"/>
            <w:shd w:val="clear" w:color="auto" w:fill="auto"/>
            <w:noWrap/>
          </w:tcPr>
          <w:p w14:paraId="2281B90F" w14:textId="77777777" w:rsidR="001A6EDA" w:rsidRPr="00EF5447" w:rsidRDefault="001A6EDA" w:rsidP="001B326A">
            <w:pPr>
              <w:pStyle w:val="TAC"/>
            </w:pPr>
            <w:r w:rsidRPr="00EF5447">
              <w:rPr>
                <w:rFonts w:cs="Arial"/>
                <w:szCs w:val="18"/>
                <w:lang w:eastAsia="ja-JP"/>
              </w:rPr>
              <w:t>10</w:t>
            </w:r>
          </w:p>
        </w:tc>
        <w:tc>
          <w:tcPr>
            <w:tcW w:w="877" w:type="dxa"/>
            <w:shd w:val="clear" w:color="auto" w:fill="auto"/>
            <w:noWrap/>
          </w:tcPr>
          <w:p w14:paraId="65A52EE4" w14:textId="77777777" w:rsidR="001A6EDA" w:rsidRPr="00EF5447" w:rsidRDefault="001A6EDA" w:rsidP="001B326A">
            <w:pPr>
              <w:pStyle w:val="TAC"/>
            </w:pPr>
            <w:r w:rsidRPr="00EF5447">
              <w:rPr>
                <w:rFonts w:cs="Arial"/>
                <w:szCs w:val="18"/>
                <w:lang w:eastAsia="ja-JP"/>
              </w:rPr>
              <w:t>50</w:t>
            </w:r>
          </w:p>
        </w:tc>
        <w:tc>
          <w:tcPr>
            <w:tcW w:w="1299" w:type="dxa"/>
            <w:shd w:val="clear" w:color="auto" w:fill="auto"/>
            <w:noWrap/>
          </w:tcPr>
          <w:p w14:paraId="0D04D4BF" w14:textId="77777777" w:rsidR="001A6EDA" w:rsidRPr="00EF5447" w:rsidRDefault="001A6EDA" w:rsidP="001B326A">
            <w:pPr>
              <w:pStyle w:val="TAC"/>
            </w:pPr>
            <w:r w:rsidRPr="00EF5447">
              <w:rPr>
                <w:rFonts w:cs="Arial"/>
                <w:szCs w:val="18"/>
                <w:lang w:eastAsia="ja-JP"/>
              </w:rPr>
              <w:t>3305</w:t>
            </w:r>
          </w:p>
        </w:tc>
        <w:tc>
          <w:tcPr>
            <w:tcW w:w="917" w:type="dxa"/>
            <w:shd w:val="clear" w:color="auto" w:fill="auto"/>
          </w:tcPr>
          <w:p w14:paraId="0D6256CA"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10A84E17" w14:textId="77777777" w:rsidR="001A6EDA" w:rsidRPr="00EF5447" w:rsidRDefault="001A6EDA" w:rsidP="001B326A">
            <w:pPr>
              <w:pStyle w:val="TAC"/>
            </w:pPr>
            <w:r w:rsidRPr="00EF5447">
              <w:t>N/A</w:t>
            </w:r>
          </w:p>
        </w:tc>
      </w:tr>
      <w:tr w:rsidR="001A6EDA" w:rsidRPr="00EF5447" w14:paraId="2C8266FA" w14:textId="77777777" w:rsidTr="001B326A">
        <w:trPr>
          <w:trHeight w:val="54"/>
          <w:jc w:val="center"/>
        </w:trPr>
        <w:tc>
          <w:tcPr>
            <w:tcW w:w="2258" w:type="dxa"/>
            <w:tcBorders>
              <w:top w:val="nil"/>
              <w:bottom w:val="nil"/>
            </w:tcBorders>
            <w:shd w:val="clear" w:color="auto" w:fill="auto"/>
          </w:tcPr>
          <w:p w14:paraId="5DD045B6" w14:textId="77777777" w:rsidR="001A6EDA" w:rsidRPr="00EF5447" w:rsidRDefault="001A6EDA" w:rsidP="001B326A">
            <w:pPr>
              <w:pStyle w:val="TAC"/>
              <w:rPr>
                <w:rFonts w:eastAsia="MS Mincho"/>
              </w:rPr>
            </w:pPr>
            <w:r w:rsidRPr="00EF5447">
              <w:rPr>
                <w:lang w:eastAsia="fi-FI"/>
              </w:rPr>
              <w:t>DC_2A-5A_n77A</w:t>
            </w:r>
            <w:r w:rsidRPr="005E57C5">
              <w:rPr>
                <w:vertAlign w:val="superscript"/>
                <w:lang w:eastAsia="fi-FI"/>
              </w:rPr>
              <w:t>11</w:t>
            </w:r>
          </w:p>
        </w:tc>
        <w:tc>
          <w:tcPr>
            <w:tcW w:w="878" w:type="dxa"/>
            <w:shd w:val="clear" w:color="auto" w:fill="auto"/>
          </w:tcPr>
          <w:p w14:paraId="1A0F4CC2" w14:textId="77777777" w:rsidR="001A6EDA" w:rsidRPr="00EF5447" w:rsidRDefault="001A6EDA" w:rsidP="001B326A">
            <w:pPr>
              <w:pStyle w:val="TAC"/>
            </w:pPr>
            <w:r w:rsidRPr="00EF5447">
              <w:rPr>
                <w:rFonts w:cs="Arial"/>
                <w:sz w:val="20"/>
                <w:lang w:eastAsia="fi-FI"/>
              </w:rPr>
              <w:t>2</w:t>
            </w:r>
          </w:p>
        </w:tc>
        <w:tc>
          <w:tcPr>
            <w:tcW w:w="1066" w:type="dxa"/>
            <w:shd w:val="clear" w:color="auto" w:fill="auto"/>
            <w:noWrap/>
          </w:tcPr>
          <w:p w14:paraId="580068B2" w14:textId="77777777" w:rsidR="001A6EDA" w:rsidRPr="00EF5447" w:rsidRDefault="001A6EDA" w:rsidP="001B326A">
            <w:pPr>
              <w:pStyle w:val="TAC"/>
              <w:rPr>
                <w:rFonts w:cs="Arial"/>
                <w:szCs w:val="18"/>
                <w:lang w:eastAsia="ja-JP"/>
              </w:rPr>
            </w:pPr>
            <w:r w:rsidRPr="00EF5447">
              <w:rPr>
                <w:rFonts w:cs="Arial"/>
                <w:sz w:val="20"/>
                <w:lang w:eastAsia="fi-FI"/>
              </w:rPr>
              <w:t>1907.5</w:t>
            </w:r>
          </w:p>
        </w:tc>
        <w:tc>
          <w:tcPr>
            <w:tcW w:w="746" w:type="dxa"/>
            <w:shd w:val="clear" w:color="auto" w:fill="auto"/>
            <w:noWrap/>
          </w:tcPr>
          <w:p w14:paraId="22BD53AD" w14:textId="77777777" w:rsidR="001A6EDA" w:rsidRPr="00EF5447" w:rsidRDefault="001A6EDA" w:rsidP="001B326A">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43FD39C" w14:textId="77777777" w:rsidR="001A6EDA" w:rsidRPr="00EF5447" w:rsidRDefault="001A6EDA" w:rsidP="001B326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FA5F79E" w14:textId="77777777" w:rsidR="001A6EDA" w:rsidRPr="00EF5447" w:rsidRDefault="001A6EDA" w:rsidP="001B326A">
            <w:pPr>
              <w:pStyle w:val="TAC"/>
              <w:rPr>
                <w:rFonts w:cs="Arial"/>
                <w:szCs w:val="18"/>
                <w:lang w:eastAsia="ja-JP"/>
              </w:rPr>
            </w:pPr>
            <w:r w:rsidRPr="00EF5447">
              <w:rPr>
                <w:rFonts w:cs="Arial"/>
                <w:sz w:val="20"/>
                <w:lang w:eastAsia="fi-FI"/>
              </w:rPr>
              <w:t>1987.5</w:t>
            </w:r>
          </w:p>
        </w:tc>
        <w:tc>
          <w:tcPr>
            <w:tcW w:w="917" w:type="dxa"/>
            <w:shd w:val="clear" w:color="auto" w:fill="auto"/>
          </w:tcPr>
          <w:p w14:paraId="0D192A1D" w14:textId="77777777" w:rsidR="001A6EDA" w:rsidRPr="00EF5447" w:rsidRDefault="001A6EDA" w:rsidP="001B326A">
            <w:pPr>
              <w:pStyle w:val="TAC"/>
              <w:rPr>
                <w:rFonts w:cs="Arial"/>
              </w:rPr>
            </w:pPr>
            <w:r w:rsidRPr="00EF5447">
              <w:rPr>
                <w:rFonts w:eastAsia="Malgun Gothic" w:cs="Arial"/>
                <w:kern w:val="2"/>
                <w:sz w:val="20"/>
                <w:lang w:eastAsia="ko-KR"/>
              </w:rPr>
              <w:t>N/A</w:t>
            </w:r>
          </w:p>
        </w:tc>
        <w:tc>
          <w:tcPr>
            <w:tcW w:w="1248" w:type="dxa"/>
            <w:shd w:val="clear" w:color="auto" w:fill="auto"/>
          </w:tcPr>
          <w:p w14:paraId="1971597A" w14:textId="77777777" w:rsidR="001A6EDA" w:rsidRPr="00EF5447" w:rsidRDefault="001A6EDA" w:rsidP="001B326A">
            <w:pPr>
              <w:pStyle w:val="TAC"/>
            </w:pPr>
            <w:r w:rsidRPr="00EF5447">
              <w:rPr>
                <w:rFonts w:cs="Arial"/>
                <w:sz w:val="20"/>
                <w:lang w:eastAsia="fi-FI"/>
              </w:rPr>
              <w:t>N/A</w:t>
            </w:r>
          </w:p>
        </w:tc>
      </w:tr>
      <w:tr w:rsidR="001A6EDA" w:rsidRPr="00EF5447" w14:paraId="44422C61" w14:textId="77777777" w:rsidTr="001B326A">
        <w:trPr>
          <w:trHeight w:val="54"/>
          <w:jc w:val="center"/>
        </w:trPr>
        <w:tc>
          <w:tcPr>
            <w:tcW w:w="2258" w:type="dxa"/>
            <w:tcBorders>
              <w:top w:val="nil"/>
              <w:bottom w:val="nil"/>
            </w:tcBorders>
            <w:shd w:val="clear" w:color="auto" w:fill="auto"/>
          </w:tcPr>
          <w:p w14:paraId="21B54D81" w14:textId="77777777" w:rsidR="001A6EDA" w:rsidRPr="00EF5447" w:rsidRDefault="001A6EDA" w:rsidP="001B326A">
            <w:pPr>
              <w:pStyle w:val="TAC"/>
              <w:rPr>
                <w:rFonts w:eastAsia="MS Mincho"/>
              </w:rPr>
            </w:pPr>
          </w:p>
        </w:tc>
        <w:tc>
          <w:tcPr>
            <w:tcW w:w="878" w:type="dxa"/>
            <w:shd w:val="clear" w:color="auto" w:fill="auto"/>
          </w:tcPr>
          <w:p w14:paraId="436B08AF" w14:textId="77777777" w:rsidR="001A6EDA" w:rsidRPr="00EF5447" w:rsidRDefault="001A6EDA" w:rsidP="001B326A">
            <w:pPr>
              <w:pStyle w:val="TAC"/>
            </w:pPr>
            <w:r w:rsidRPr="00EF5447">
              <w:rPr>
                <w:rFonts w:cs="Arial"/>
                <w:sz w:val="20"/>
                <w:lang w:eastAsia="fi-FI"/>
              </w:rPr>
              <w:t>5</w:t>
            </w:r>
          </w:p>
        </w:tc>
        <w:tc>
          <w:tcPr>
            <w:tcW w:w="1066" w:type="dxa"/>
            <w:shd w:val="clear" w:color="auto" w:fill="auto"/>
            <w:noWrap/>
          </w:tcPr>
          <w:p w14:paraId="7C38EB9A" w14:textId="77777777" w:rsidR="001A6EDA" w:rsidRPr="00EF5447" w:rsidRDefault="001A6EDA" w:rsidP="001B326A">
            <w:pPr>
              <w:pStyle w:val="TAC"/>
              <w:rPr>
                <w:rFonts w:cs="Arial"/>
                <w:szCs w:val="18"/>
                <w:lang w:eastAsia="ja-JP"/>
              </w:rPr>
            </w:pPr>
            <w:r w:rsidRPr="00EF5447">
              <w:rPr>
                <w:rFonts w:cs="Arial"/>
                <w:sz w:val="20"/>
                <w:lang w:eastAsia="fi-FI"/>
              </w:rPr>
              <w:t>842.5</w:t>
            </w:r>
          </w:p>
        </w:tc>
        <w:tc>
          <w:tcPr>
            <w:tcW w:w="746" w:type="dxa"/>
            <w:shd w:val="clear" w:color="auto" w:fill="auto"/>
            <w:noWrap/>
          </w:tcPr>
          <w:p w14:paraId="2EB35E78" w14:textId="77777777" w:rsidR="001A6EDA" w:rsidRPr="00EF5447" w:rsidRDefault="001A6EDA" w:rsidP="001B326A">
            <w:pPr>
              <w:pStyle w:val="TAC"/>
              <w:rPr>
                <w:rFonts w:cs="Arial"/>
                <w:szCs w:val="18"/>
                <w:lang w:eastAsia="ja-JP"/>
              </w:rPr>
            </w:pPr>
            <w:r w:rsidRPr="00EF5447">
              <w:rPr>
                <w:rFonts w:cs="Arial"/>
                <w:sz w:val="20"/>
                <w:lang w:eastAsia="fi-FI"/>
              </w:rPr>
              <w:t>5</w:t>
            </w:r>
          </w:p>
        </w:tc>
        <w:tc>
          <w:tcPr>
            <w:tcW w:w="877" w:type="dxa"/>
            <w:shd w:val="clear" w:color="auto" w:fill="auto"/>
            <w:noWrap/>
          </w:tcPr>
          <w:p w14:paraId="323BEE3F" w14:textId="77777777" w:rsidR="001A6EDA" w:rsidRPr="00EF5447" w:rsidRDefault="001A6EDA" w:rsidP="001B326A">
            <w:pPr>
              <w:pStyle w:val="TAC"/>
              <w:rPr>
                <w:rFonts w:cs="Arial"/>
                <w:szCs w:val="18"/>
                <w:lang w:eastAsia="ja-JP"/>
              </w:rPr>
            </w:pPr>
            <w:r w:rsidRPr="00EF5447">
              <w:rPr>
                <w:rFonts w:cs="Arial"/>
                <w:sz w:val="20"/>
                <w:lang w:eastAsia="fi-FI"/>
              </w:rPr>
              <w:t>25</w:t>
            </w:r>
          </w:p>
        </w:tc>
        <w:tc>
          <w:tcPr>
            <w:tcW w:w="1299" w:type="dxa"/>
            <w:shd w:val="clear" w:color="auto" w:fill="auto"/>
            <w:noWrap/>
          </w:tcPr>
          <w:p w14:paraId="402FB9C2" w14:textId="77777777" w:rsidR="001A6EDA" w:rsidRPr="00EF5447" w:rsidRDefault="001A6EDA" w:rsidP="001B326A">
            <w:pPr>
              <w:pStyle w:val="TAC"/>
              <w:rPr>
                <w:rFonts w:cs="Arial"/>
                <w:szCs w:val="18"/>
                <w:lang w:eastAsia="ja-JP"/>
              </w:rPr>
            </w:pPr>
            <w:r w:rsidRPr="00EF5447">
              <w:rPr>
                <w:rFonts w:cs="Arial"/>
                <w:sz w:val="20"/>
                <w:lang w:eastAsia="fi-FI"/>
              </w:rPr>
              <w:t>887.5</w:t>
            </w:r>
          </w:p>
        </w:tc>
        <w:tc>
          <w:tcPr>
            <w:tcW w:w="917" w:type="dxa"/>
            <w:shd w:val="clear" w:color="auto" w:fill="auto"/>
          </w:tcPr>
          <w:p w14:paraId="01F61D46" w14:textId="77777777" w:rsidR="001A6EDA" w:rsidRPr="00EF5447" w:rsidRDefault="001A6EDA" w:rsidP="001B326A">
            <w:pPr>
              <w:pStyle w:val="TAC"/>
              <w:rPr>
                <w:rFonts w:cs="Arial"/>
              </w:rPr>
            </w:pPr>
            <w:r w:rsidRPr="00EF5447">
              <w:rPr>
                <w:rFonts w:cs="Arial"/>
                <w:sz w:val="20"/>
                <w:lang w:eastAsia="fi-FI"/>
              </w:rPr>
              <w:t>3.8</w:t>
            </w:r>
          </w:p>
        </w:tc>
        <w:tc>
          <w:tcPr>
            <w:tcW w:w="1248" w:type="dxa"/>
            <w:shd w:val="clear" w:color="auto" w:fill="auto"/>
          </w:tcPr>
          <w:p w14:paraId="59CDB914" w14:textId="77777777" w:rsidR="001A6EDA" w:rsidRPr="00EF5447" w:rsidRDefault="001A6EDA" w:rsidP="001B326A">
            <w:pPr>
              <w:pStyle w:val="TAC"/>
            </w:pPr>
            <w:r w:rsidRPr="00EF5447">
              <w:rPr>
                <w:rFonts w:eastAsia="Malgun Gothic" w:cs="Arial"/>
                <w:sz w:val="20"/>
                <w:lang w:eastAsia="ko-KR"/>
              </w:rPr>
              <w:t>IMD5</w:t>
            </w:r>
          </w:p>
        </w:tc>
      </w:tr>
      <w:tr w:rsidR="001A6EDA" w:rsidRPr="00EF5447" w14:paraId="3B6E83DC" w14:textId="77777777" w:rsidTr="001B326A">
        <w:trPr>
          <w:trHeight w:val="54"/>
          <w:jc w:val="center"/>
        </w:trPr>
        <w:tc>
          <w:tcPr>
            <w:tcW w:w="2258" w:type="dxa"/>
            <w:tcBorders>
              <w:top w:val="nil"/>
              <w:bottom w:val="nil"/>
            </w:tcBorders>
            <w:shd w:val="clear" w:color="auto" w:fill="auto"/>
          </w:tcPr>
          <w:p w14:paraId="39AD563D" w14:textId="77777777" w:rsidR="001A6EDA" w:rsidRPr="00EF5447" w:rsidRDefault="001A6EDA" w:rsidP="001B326A">
            <w:pPr>
              <w:pStyle w:val="TAC"/>
              <w:rPr>
                <w:rFonts w:eastAsia="MS Mincho"/>
              </w:rPr>
            </w:pPr>
          </w:p>
        </w:tc>
        <w:tc>
          <w:tcPr>
            <w:tcW w:w="878" w:type="dxa"/>
            <w:shd w:val="clear" w:color="auto" w:fill="auto"/>
          </w:tcPr>
          <w:p w14:paraId="49D22333" w14:textId="77777777" w:rsidR="001A6EDA" w:rsidRPr="00EF5447" w:rsidRDefault="001A6EDA" w:rsidP="001B326A">
            <w:pPr>
              <w:pStyle w:val="TAC"/>
            </w:pPr>
            <w:r w:rsidRPr="00EF5447">
              <w:rPr>
                <w:rFonts w:cs="Arial"/>
                <w:sz w:val="20"/>
                <w:lang w:eastAsia="fi-FI"/>
              </w:rPr>
              <w:t>n77</w:t>
            </w:r>
          </w:p>
        </w:tc>
        <w:tc>
          <w:tcPr>
            <w:tcW w:w="1066" w:type="dxa"/>
            <w:shd w:val="clear" w:color="auto" w:fill="auto"/>
            <w:noWrap/>
          </w:tcPr>
          <w:p w14:paraId="1D9D287B" w14:textId="77777777" w:rsidR="001A6EDA" w:rsidRPr="00EF5447" w:rsidRDefault="001A6EDA" w:rsidP="001B326A">
            <w:pPr>
              <w:pStyle w:val="TAC"/>
              <w:rPr>
                <w:rFonts w:cs="Arial"/>
                <w:szCs w:val="18"/>
                <w:lang w:eastAsia="ja-JP"/>
              </w:rPr>
            </w:pPr>
            <w:r w:rsidRPr="00EF5447">
              <w:rPr>
                <w:rFonts w:cs="Arial"/>
                <w:sz w:val="20"/>
                <w:lang w:eastAsia="fi-FI"/>
              </w:rPr>
              <w:t>3305</w:t>
            </w:r>
          </w:p>
        </w:tc>
        <w:tc>
          <w:tcPr>
            <w:tcW w:w="746" w:type="dxa"/>
            <w:shd w:val="clear" w:color="auto" w:fill="auto"/>
            <w:noWrap/>
          </w:tcPr>
          <w:p w14:paraId="3126BF11" w14:textId="77777777" w:rsidR="001A6EDA" w:rsidRPr="00EF5447" w:rsidRDefault="001A6EDA" w:rsidP="001B326A">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67CB47C" w14:textId="77777777" w:rsidR="001A6EDA" w:rsidRPr="00EF5447" w:rsidRDefault="001A6EDA" w:rsidP="001B326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924D38F" w14:textId="77777777" w:rsidR="001A6EDA" w:rsidRPr="00EF5447" w:rsidRDefault="001A6EDA" w:rsidP="001B326A">
            <w:pPr>
              <w:pStyle w:val="TAC"/>
              <w:rPr>
                <w:rFonts w:cs="Arial"/>
                <w:szCs w:val="18"/>
                <w:lang w:eastAsia="ja-JP"/>
              </w:rPr>
            </w:pPr>
            <w:r w:rsidRPr="00EF5447">
              <w:rPr>
                <w:rFonts w:cs="Arial"/>
                <w:sz w:val="20"/>
                <w:lang w:eastAsia="fi-FI"/>
              </w:rPr>
              <w:t>3305</w:t>
            </w:r>
          </w:p>
        </w:tc>
        <w:tc>
          <w:tcPr>
            <w:tcW w:w="917" w:type="dxa"/>
            <w:shd w:val="clear" w:color="auto" w:fill="auto"/>
          </w:tcPr>
          <w:p w14:paraId="44D4FEF9" w14:textId="77777777" w:rsidR="001A6EDA" w:rsidRPr="00EF5447" w:rsidRDefault="001A6EDA" w:rsidP="001B326A">
            <w:pPr>
              <w:pStyle w:val="TAC"/>
              <w:rPr>
                <w:rFonts w:cs="Arial"/>
              </w:rPr>
            </w:pPr>
            <w:r w:rsidRPr="00EF5447">
              <w:rPr>
                <w:rFonts w:cs="Arial"/>
                <w:sz w:val="20"/>
                <w:lang w:eastAsia="fi-FI"/>
              </w:rPr>
              <w:t>N/A</w:t>
            </w:r>
          </w:p>
        </w:tc>
        <w:tc>
          <w:tcPr>
            <w:tcW w:w="1248" w:type="dxa"/>
            <w:shd w:val="clear" w:color="auto" w:fill="auto"/>
          </w:tcPr>
          <w:p w14:paraId="3A46711F" w14:textId="77777777" w:rsidR="001A6EDA" w:rsidRPr="00EF5447" w:rsidRDefault="001A6EDA" w:rsidP="001B326A">
            <w:pPr>
              <w:pStyle w:val="TAC"/>
            </w:pPr>
            <w:r w:rsidRPr="00EF5447">
              <w:rPr>
                <w:rFonts w:eastAsia="Malgun Gothic" w:cs="Arial"/>
                <w:sz w:val="20"/>
                <w:lang w:eastAsia="ko-KR"/>
              </w:rPr>
              <w:t>N/A</w:t>
            </w:r>
          </w:p>
        </w:tc>
      </w:tr>
      <w:tr w:rsidR="001A6EDA" w:rsidRPr="00EF5447" w14:paraId="50745113" w14:textId="77777777" w:rsidTr="001B326A">
        <w:trPr>
          <w:trHeight w:val="54"/>
          <w:jc w:val="center"/>
        </w:trPr>
        <w:tc>
          <w:tcPr>
            <w:tcW w:w="2258" w:type="dxa"/>
            <w:tcBorders>
              <w:top w:val="nil"/>
              <w:bottom w:val="nil"/>
            </w:tcBorders>
            <w:shd w:val="clear" w:color="auto" w:fill="auto"/>
          </w:tcPr>
          <w:p w14:paraId="19C56158" w14:textId="77777777" w:rsidR="001A6EDA" w:rsidRPr="00EF5447" w:rsidRDefault="001A6EDA" w:rsidP="001B326A">
            <w:pPr>
              <w:pStyle w:val="TAC"/>
              <w:rPr>
                <w:rFonts w:eastAsia="MS Mincho"/>
              </w:rPr>
            </w:pPr>
          </w:p>
        </w:tc>
        <w:tc>
          <w:tcPr>
            <w:tcW w:w="878" w:type="dxa"/>
            <w:shd w:val="clear" w:color="auto" w:fill="auto"/>
          </w:tcPr>
          <w:p w14:paraId="44343F51" w14:textId="77777777" w:rsidR="001A6EDA" w:rsidRPr="00EF5447" w:rsidRDefault="001A6EDA" w:rsidP="001B326A">
            <w:pPr>
              <w:pStyle w:val="TAC"/>
            </w:pPr>
            <w:r w:rsidRPr="00EF5447">
              <w:rPr>
                <w:rFonts w:cs="Arial"/>
                <w:sz w:val="20"/>
                <w:lang w:eastAsia="fi-FI"/>
              </w:rPr>
              <w:t>2</w:t>
            </w:r>
          </w:p>
        </w:tc>
        <w:tc>
          <w:tcPr>
            <w:tcW w:w="1066" w:type="dxa"/>
            <w:shd w:val="clear" w:color="auto" w:fill="auto"/>
            <w:noWrap/>
          </w:tcPr>
          <w:p w14:paraId="236DD1CE" w14:textId="77777777" w:rsidR="001A6EDA" w:rsidRPr="00EF5447" w:rsidRDefault="001A6EDA" w:rsidP="001B326A">
            <w:pPr>
              <w:pStyle w:val="TAC"/>
              <w:rPr>
                <w:rFonts w:cs="Arial"/>
                <w:szCs w:val="18"/>
                <w:lang w:eastAsia="ja-JP"/>
              </w:rPr>
            </w:pPr>
            <w:r w:rsidRPr="00EF5447">
              <w:rPr>
                <w:rFonts w:cs="Arial"/>
                <w:sz w:val="20"/>
                <w:lang w:eastAsia="fi-FI"/>
              </w:rPr>
              <w:t>1907</w:t>
            </w:r>
          </w:p>
        </w:tc>
        <w:tc>
          <w:tcPr>
            <w:tcW w:w="746" w:type="dxa"/>
            <w:shd w:val="clear" w:color="auto" w:fill="auto"/>
            <w:noWrap/>
          </w:tcPr>
          <w:p w14:paraId="47169B56" w14:textId="77777777" w:rsidR="001A6EDA" w:rsidRPr="00EF5447" w:rsidRDefault="001A6EDA" w:rsidP="001B326A">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952015E" w14:textId="77777777" w:rsidR="001A6EDA" w:rsidRPr="00EF5447" w:rsidRDefault="001A6EDA" w:rsidP="001B326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A0B45CB" w14:textId="77777777" w:rsidR="001A6EDA" w:rsidRPr="00EF5447" w:rsidRDefault="001A6EDA" w:rsidP="001B326A">
            <w:pPr>
              <w:pStyle w:val="TAC"/>
              <w:rPr>
                <w:rFonts w:cs="Arial"/>
                <w:szCs w:val="18"/>
                <w:lang w:eastAsia="ja-JP"/>
              </w:rPr>
            </w:pPr>
            <w:r w:rsidRPr="00EF5447">
              <w:rPr>
                <w:rFonts w:cs="Arial"/>
                <w:sz w:val="20"/>
                <w:lang w:eastAsia="fi-FI"/>
              </w:rPr>
              <w:t>1987</w:t>
            </w:r>
          </w:p>
        </w:tc>
        <w:tc>
          <w:tcPr>
            <w:tcW w:w="917" w:type="dxa"/>
            <w:shd w:val="clear" w:color="auto" w:fill="auto"/>
          </w:tcPr>
          <w:p w14:paraId="4D8163FF" w14:textId="77777777" w:rsidR="001A6EDA" w:rsidRPr="00EF5447" w:rsidRDefault="001A6EDA" w:rsidP="001B326A">
            <w:pPr>
              <w:pStyle w:val="TAC"/>
              <w:rPr>
                <w:rFonts w:cs="Arial"/>
              </w:rPr>
            </w:pPr>
            <w:r w:rsidRPr="00EF5447">
              <w:rPr>
                <w:rFonts w:cs="Arial"/>
                <w:sz w:val="20"/>
                <w:lang w:eastAsia="fi-FI"/>
              </w:rPr>
              <w:t>16.5</w:t>
            </w:r>
          </w:p>
        </w:tc>
        <w:tc>
          <w:tcPr>
            <w:tcW w:w="1248" w:type="dxa"/>
            <w:shd w:val="clear" w:color="auto" w:fill="auto"/>
          </w:tcPr>
          <w:p w14:paraId="77E61303" w14:textId="77777777" w:rsidR="001A6EDA" w:rsidRPr="00EF5447" w:rsidRDefault="001A6EDA" w:rsidP="001B326A">
            <w:pPr>
              <w:pStyle w:val="TAC"/>
            </w:pPr>
            <w:r w:rsidRPr="00EF5447">
              <w:rPr>
                <w:rFonts w:eastAsia="Malgun Gothic" w:cs="Arial"/>
                <w:sz w:val="20"/>
                <w:lang w:eastAsia="ko-KR"/>
              </w:rPr>
              <w:t>IMD3</w:t>
            </w:r>
          </w:p>
        </w:tc>
      </w:tr>
      <w:tr w:rsidR="001A6EDA" w:rsidRPr="00EF5447" w14:paraId="7AF588C0" w14:textId="77777777" w:rsidTr="001B326A">
        <w:trPr>
          <w:trHeight w:val="54"/>
          <w:jc w:val="center"/>
        </w:trPr>
        <w:tc>
          <w:tcPr>
            <w:tcW w:w="2258" w:type="dxa"/>
            <w:tcBorders>
              <w:top w:val="nil"/>
              <w:bottom w:val="nil"/>
            </w:tcBorders>
            <w:shd w:val="clear" w:color="auto" w:fill="auto"/>
          </w:tcPr>
          <w:p w14:paraId="195730D4" w14:textId="77777777" w:rsidR="001A6EDA" w:rsidRPr="00EF5447" w:rsidRDefault="001A6EDA" w:rsidP="001B326A">
            <w:pPr>
              <w:pStyle w:val="TAC"/>
              <w:rPr>
                <w:rFonts w:eastAsia="MS Mincho"/>
              </w:rPr>
            </w:pPr>
          </w:p>
        </w:tc>
        <w:tc>
          <w:tcPr>
            <w:tcW w:w="878" w:type="dxa"/>
            <w:shd w:val="clear" w:color="auto" w:fill="auto"/>
          </w:tcPr>
          <w:p w14:paraId="40F8F036" w14:textId="77777777" w:rsidR="001A6EDA" w:rsidRPr="00EF5447" w:rsidRDefault="001A6EDA" w:rsidP="001B326A">
            <w:pPr>
              <w:pStyle w:val="TAC"/>
            </w:pPr>
            <w:r w:rsidRPr="00EF5447">
              <w:rPr>
                <w:rFonts w:cs="Arial"/>
                <w:sz w:val="20"/>
                <w:lang w:eastAsia="fi-FI"/>
              </w:rPr>
              <w:t>5</w:t>
            </w:r>
          </w:p>
        </w:tc>
        <w:tc>
          <w:tcPr>
            <w:tcW w:w="1066" w:type="dxa"/>
            <w:shd w:val="clear" w:color="auto" w:fill="auto"/>
            <w:noWrap/>
          </w:tcPr>
          <w:p w14:paraId="29240E20" w14:textId="77777777" w:rsidR="001A6EDA" w:rsidRPr="00EF5447" w:rsidRDefault="001A6EDA" w:rsidP="001B326A">
            <w:pPr>
              <w:pStyle w:val="TAC"/>
              <w:rPr>
                <w:rFonts w:cs="Arial"/>
                <w:szCs w:val="18"/>
                <w:lang w:eastAsia="ja-JP"/>
              </w:rPr>
            </w:pPr>
            <w:r w:rsidRPr="00EF5447">
              <w:rPr>
                <w:rFonts w:cs="Arial"/>
                <w:sz w:val="20"/>
                <w:lang w:eastAsia="fi-FI"/>
              </w:rPr>
              <w:t>846.5</w:t>
            </w:r>
          </w:p>
        </w:tc>
        <w:tc>
          <w:tcPr>
            <w:tcW w:w="746" w:type="dxa"/>
            <w:shd w:val="clear" w:color="auto" w:fill="auto"/>
            <w:noWrap/>
          </w:tcPr>
          <w:p w14:paraId="673EB88A" w14:textId="77777777" w:rsidR="001A6EDA" w:rsidRPr="00EF5447" w:rsidRDefault="001A6EDA" w:rsidP="001B326A">
            <w:pPr>
              <w:pStyle w:val="TAC"/>
              <w:rPr>
                <w:rFonts w:cs="Arial"/>
                <w:szCs w:val="18"/>
                <w:lang w:eastAsia="ja-JP"/>
              </w:rPr>
            </w:pPr>
            <w:r w:rsidRPr="00EF5447">
              <w:rPr>
                <w:rFonts w:cs="Arial"/>
                <w:sz w:val="20"/>
                <w:lang w:eastAsia="fi-FI"/>
              </w:rPr>
              <w:t>5</w:t>
            </w:r>
          </w:p>
        </w:tc>
        <w:tc>
          <w:tcPr>
            <w:tcW w:w="877" w:type="dxa"/>
            <w:shd w:val="clear" w:color="auto" w:fill="auto"/>
            <w:noWrap/>
          </w:tcPr>
          <w:p w14:paraId="6C3A7AF2" w14:textId="77777777" w:rsidR="001A6EDA" w:rsidRPr="00EF5447" w:rsidRDefault="001A6EDA" w:rsidP="001B326A">
            <w:pPr>
              <w:pStyle w:val="TAC"/>
              <w:rPr>
                <w:rFonts w:cs="Arial"/>
                <w:szCs w:val="18"/>
                <w:lang w:eastAsia="ja-JP"/>
              </w:rPr>
            </w:pPr>
            <w:r w:rsidRPr="00EF5447">
              <w:rPr>
                <w:rFonts w:cs="Arial"/>
                <w:sz w:val="20"/>
                <w:lang w:eastAsia="fi-FI"/>
              </w:rPr>
              <w:t>25</w:t>
            </w:r>
          </w:p>
        </w:tc>
        <w:tc>
          <w:tcPr>
            <w:tcW w:w="1299" w:type="dxa"/>
            <w:shd w:val="clear" w:color="auto" w:fill="auto"/>
            <w:noWrap/>
          </w:tcPr>
          <w:p w14:paraId="1A8B7693" w14:textId="77777777" w:rsidR="001A6EDA" w:rsidRPr="00EF5447" w:rsidRDefault="001A6EDA" w:rsidP="001B326A">
            <w:pPr>
              <w:pStyle w:val="TAC"/>
              <w:rPr>
                <w:rFonts w:cs="Arial"/>
                <w:szCs w:val="18"/>
                <w:lang w:eastAsia="ja-JP"/>
              </w:rPr>
            </w:pPr>
            <w:r w:rsidRPr="00EF5447">
              <w:rPr>
                <w:rFonts w:cs="Arial"/>
                <w:sz w:val="20"/>
                <w:lang w:eastAsia="fi-FI"/>
              </w:rPr>
              <w:t>891.5</w:t>
            </w:r>
          </w:p>
        </w:tc>
        <w:tc>
          <w:tcPr>
            <w:tcW w:w="917" w:type="dxa"/>
            <w:shd w:val="clear" w:color="auto" w:fill="auto"/>
          </w:tcPr>
          <w:p w14:paraId="7350A52A" w14:textId="77777777" w:rsidR="001A6EDA" w:rsidRPr="00EF5447" w:rsidRDefault="001A6EDA" w:rsidP="001B326A">
            <w:pPr>
              <w:pStyle w:val="TAC"/>
              <w:rPr>
                <w:rFonts w:cs="Arial"/>
              </w:rPr>
            </w:pPr>
            <w:r w:rsidRPr="00EF5447">
              <w:rPr>
                <w:rFonts w:cs="Arial"/>
                <w:sz w:val="20"/>
                <w:lang w:eastAsia="fi-FI"/>
              </w:rPr>
              <w:t>N/A</w:t>
            </w:r>
          </w:p>
        </w:tc>
        <w:tc>
          <w:tcPr>
            <w:tcW w:w="1248" w:type="dxa"/>
            <w:shd w:val="clear" w:color="auto" w:fill="auto"/>
          </w:tcPr>
          <w:p w14:paraId="77DD2C33" w14:textId="77777777" w:rsidR="001A6EDA" w:rsidRPr="00EF5447" w:rsidRDefault="001A6EDA" w:rsidP="001B326A">
            <w:pPr>
              <w:pStyle w:val="TAC"/>
            </w:pPr>
            <w:r w:rsidRPr="00EF5447">
              <w:rPr>
                <w:rFonts w:eastAsia="Malgun Gothic" w:cs="Arial"/>
                <w:sz w:val="20"/>
                <w:lang w:eastAsia="ko-KR"/>
              </w:rPr>
              <w:t>N/A</w:t>
            </w:r>
          </w:p>
        </w:tc>
      </w:tr>
      <w:tr w:rsidR="001A6EDA" w:rsidRPr="00EF5447" w14:paraId="4ED7F8CB" w14:textId="77777777" w:rsidTr="001B326A">
        <w:trPr>
          <w:trHeight w:val="54"/>
          <w:jc w:val="center"/>
        </w:trPr>
        <w:tc>
          <w:tcPr>
            <w:tcW w:w="2258" w:type="dxa"/>
            <w:tcBorders>
              <w:top w:val="nil"/>
              <w:bottom w:val="single" w:sz="4" w:space="0" w:color="auto"/>
            </w:tcBorders>
            <w:shd w:val="clear" w:color="auto" w:fill="auto"/>
          </w:tcPr>
          <w:p w14:paraId="388C2111" w14:textId="77777777" w:rsidR="001A6EDA" w:rsidRPr="00EF5447" w:rsidRDefault="001A6EDA" w:rsidP="001B326A">
            <w:pPr>
              <w:pStyle w:val="TAC"/>
              <w:rPr>
                <w:rFonts w:eastAsia="MS Mincho"/>
              </w:rPr>
            </w:pPr>
          </w:p>
        </w:tc>
        <w:tc>
          <w:tcPr>
            <w:tcW w:w="878" w:type="dxa"/>
            <w:shd w:val="clear" w:color="auto" w:fill="auto"/>
          </w:tcPr>
          <w:p w14:paraId="72DD51A1" w14:textId="77777777" w:rsidR="001A6EDA" w:rsidRPr="00EF5447" w:rsidRDefault="001A6EDA" w:rsidP="001B326A">
            <w:pPr>
              <w:pStyle w:val="TAC"/>
            </w:pPr>
            <w:r w:rsidRPr="00EF5447">
              <w:rPr>
                <w:rFonts w:cs="Arial"/>
                <w:sz w:val="20"/>
                <w:lang w:eastAsia="fi-FI"/>
              </w:rPr>
              <w:t>n77</w:t>
            </w:r>
          </w:p>
        </w:tc>
        <w:tc>
          <w:tcPr>
            <w:tcW w:w="1066" w:type="dxa"/>
            <w:shd w:val="clear" w:color="auto" w:fill="auto"/>
            <w:noWrap/>
          </w:tcPr>
          <w:p w14:paraId="2F918021" w14:textId="77777777" w:rsidR="001A6EDA" w:rsidRPr="00EF5447" w:rsidRDefault="001A6EDA" w:rsidP="001B326A">
            <w:pPr>
              <w:pStyle w:val="TAC"/>
              <w:rPr>
                <w:rFonts w:cs="Arial"/>
                <w:szCs w:val="18"/>
                <w:lang w:eastAsia="ja-JP"/>
              </w:rPr>
            </w:pPr>
            <w:r w:rsidRPr="00EF5447">
              <w:rPr>
                <w:rFonts w:cs="Arial"/>
                <w:sz w:val="20"/>
                <w:lang w:eastAsia="fi-FI"/>
              </w:rPr>
              <w:t>3680</w:t>
            </w:r>
          </w:p>
        </w:tc>
        <w:tc>
          <w:tcPr>
            <w:tcW w:w="746" w:type="dxa"/>
            <w:shd w:val="clear" w:color="auto" w:fill="auto"/>
            <w:noWrap/>
          </w:tcPr>
          <w:p w14:paraId="7BED4887" w14:textId="77777777" w:rsidR="001A6EDA" w:rsidRPr="00EF5447" w:rsidRDefault="001A6EDA" w:rsidP="001B326A">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9045B60" w14:textId="77777777" w:rsidR="001A6EDA" w:rsidRPr="00EF5447" w:rsidRDefault="001A6EDA" w:rsidP="001B326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732674A" w14:textId="77777777" w:rsidR="001A6EDA" w:rsidRPr="00EF5447" w:rsidRDefault="001A6EDA" w:rsidP="001B326A">
            <w:pPr>
              <w:pStyle w:val="TAC"/>
              <w:rPr>
                <w:rFonts w:cs="Arial"/>
                <w:szCs w:val="18"/>
                <w:lang w:eastAsia="ja-JP"/>
              </w:rPr>
            </w:pPr>
            <w:r w:rsidRPr="00EF5447">
              <w:rPr>
                <w:rFonts w:cs="Arial"/>
                <w:sz w:val="20"/>
                <w:lang w:eastAsia="fi-FI"/>
              </w:rPr>
              <w:t>3680</w:t>
            </w:r>
          </w:p>
        </w:tc>
        <w:tc>
          <w:tcPr>
            <w:tcW w:w="917" w:type="dxa"/>
            <w:shd w:val="clear" w:color="auto" w:fill="auto"/>
          </w:tcPr>
          <w:p w14:paraId="03B14D90" w14:textId="77777777" w:rsidR="001A6EDA" w:rsidRPr="00EF5447" w:rsidRDefault="001A6EDA" w:rsidP="001B326A">
            <w:pPr>
              <w:pStyle w:val="TAC"/>
              <w:rPr>
                <w:rFonts w:cs="Arial"/>
              </w:rPr>
            </w:pPr>
            <w:r w:rsidRPr="00EF5447">
              <w:rPr>
                <w:rFonts w:cs="Arial"/>
                <w:sz w:val="20"/>
                <w:lang w:eastAsia="fi-FI"/>
              </w:rPr>
              <w:t>N/A</w:t>
            </w:r>
          </w:p>
        </w:tc>
        <w:tc>
          <w:tcPr>
            <w:tcW w:w="1248" w:type="dxa"/>
            <w:shd w:val="clear" w:color="auto" w:fill="auto"/>
          </w:tcPr>
          <w:p w14:paraId="43F95252" w14:textId="77777777" w:rsidR="001A6EDA" w:rsidRPr="00EF5447" w:rsidRDefault="001A6EDA" w:rsidP="001B326A">
            <w:pPr>
              <w:pStyle w:val="TAC"/>
            </w:pPr>
            <w:r w:rsidRPr="00EF5447">
              <w:rPr>
                <w:rFonts w:eastAsia="Malgun Gothic" w:cs="Arial"/>
                <w:sz w:val="20"/>
                <w:lang w:eastAsia="ko-KR"/>
              </w:rPr>
              <w:t>N/A</w:t>
            </w:r>
          </w:p>
        </w:tc>
      </w:tr>
      <w:tr w:rsidR="001A6EDA" w:rsidRPr="00EF5447" w14:paraId="2FD70345" w14:textId="77777777" w:rsidTr="001B326A">
        <w:trPr>
          <w:trHeight w:val="54"/>
          <w:jc w:val="center"/>
        </w:trPr>
        <w:tc>
          <w:tcPr>
            <w:tcW w:w="2258" w:type="dxa"/>
            <w:tcBorders>
              <w:top w:val="nil"/>
              <w:bottom w:val="nil"/>
            </w:tcBorders>
            <w:shd w:val="clear" w:color="auto" w:fill="auto"/>
            <w:vAlign w:val="center"/>
          </w:tcPr>
          <w:p w14:paraId="4E7057E4" w14:textId="77777777" w:rsidR="001A6EDA" w:rsidRDefault="001A6EDA" w:rsidP="001B326A">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6E89EFE" w14:textId="77777777" w:rsidR="001A6EDA" w:rsidRPr="00EF5447" w:rsidRDefault="001A6EDA" w:rsidP="001B326A">
            <w:pPr>
              <w:pStyle w:val="TAC"/>
              <w:rPr>
                <w:rFonts w:eastAsia="MS Mincho"/>
              </w:rPr>
            </w:pPr>
            <w:r>
              <w:rPr>
                <w:rFonts w:cs="Arial"/>
                <w:lang w:val="fi-FI" w:eastAsia="fi-FI"/>
              </w:rPr>
              <w:t>DC_2A-5A_n78(2A)</w:t>
            </w:r>
          </w:p>
        </w:tc>
        <w:tc>
          <w:tcPr>
            <w:tcW w:w="878" w:type="dxa"/>
            <w:shd w:val="clear" w:color="auto" w:fill="auto"/>
            <w:vAlign w:val="center"/>
          </w:tcPr>
          <w:p w14:paraId="652855F4" w14:textId="77777777" w:rsidR="001A6EDA" w:rsidRPr="00EF5447" w:rsidRDefault="001A6EDA" w:rsidP="001B326A">
            <w:pPr>
              <w:pStyle w:val="TAC"/>
              <w:rPr>
                <w:rFonts w:cs="Arial"/>
                <w:sz w:val="20"/>
                <w:lang w:eastAsia="fi-FI"/>
              </w:rPr>
            </w:pPr>
            <w:r>
              <w:rPr>
                <w:rFonts w:cs="Arial"/>
                <w:lang w:val="fi-FI" w:eastAsia="fi-FI"/>
              </w:rPr>
              <w:t>2</w:t>
            </w:r>
          </w:p>
        </w:tc>
        <w:tc>
          <w:tcPr>
            <w:tcW w:w="1066" w:type="dxa"/>
            <w:shd w:val="clear" w:color="auto" w:fill="auto"/>
            <w:noWrap/>
            <w:vAlign w:val="center"/>
          </w:tcPr>
          <w:p w14:paraId="5776701E" w14:textId="77777777" w:rsidR="001A6EDA" w:rsidRPr="00EF5447" w:rsidRDefault="001A6EDA" w:rsidP="001B326A">
            <w:pPr>
              <w:pStyle w:val="TAC"/>
              <w:rPr>
                <w:rFonts w:cs="Arial"/>
                <w:sz w:val="20"/>
                <w:lang w:eastAsia="fi-FI"/>
              </w:rPr>
            </w:pPr>
            <w:r>
              <w:rPr>
                <w:rFonts w:cs="Arial"/>
                <w:lang w:val="fi-FI" w:eastAsia="fi-FI"/>
              </w:rPr>
              <w:t>1907.5</w:t>
            </w:r>
          </w:p>
        </w:tc>
        <w:tc>
          <w:tcPr>
            <w:tcW w:w="746" w:type="dxa"/>
            <w:shd w:val="clear" w:color="auto" w:fill="auto"/>
            <w:noWrap/>
            <w:vAlign w:val="center"/>
          </w:tcPr>
          <w:p w14:paraId="75B8201D" w14:textId="77777777" w:rsidR="001A6EDA" w:rsidRPr="00EF5447" w:rsidRDefault="001A6EDA" w:rsidP="001B326A">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3B4E3FC" w14:textId="77777777" w:rsidR="001A6EDA" w:rsidRPr="00EF5447" w:rsidRDefault="001A6EDA" w:rsidP="001B326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3D9B004E" w14:textId="77777777" w:rsidR="001A6EDA" w:rsidRPr="00EF5447" w:rsidRDefault="001A6EDA" w:rsidP="001B326A">
            <w:pPr>
              <w:pStyle w:val="TAC"/>
              <w:rPr>
                <w:rFonts w:cs="Arial"/>
                <w:sz w:val="20"/>
                <w:lang w:eastAsia="fi-FI"/>
              </w:rPr>
            </w:pPr>
            <w:r>
              <w:rPr>
                <w:rFonts w:cs="Arial"/>
                <w:lang w:val="fi-FI" w:eastAsia="fi-FI"/>
              </w:rPr>
              <w:t>1987.5</w:t>
            </w:r>
          </w:p>
        </w:tc>
        <w:tc>
          <w:tcPr>
            <w:tcW w:w="917" w:type="dxa"/>
            <w:shd w:val="clear" w:color="auto" w:fill="auto"/>
            <w:vAlign w:val="center"/>
          </w:tcPr>
          <w:p w14:paraId="7E678E4B" w14:textId="77777777" w:rsidR="001A6EDA" w:rsidRPr="00EF5447" w:rsidRDefault="001A6EDA" w:rsidP="001B326A">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65CACAE8" w14:textId="77777777" w:rsidR="001A6EDA" w:rsidRPr="00EF5447" w:rsidRDefault="001A6EDA" w:rsidP="001B326A">
            <w:pPr>
              <w:pStyle w:val="TAC"/>
              <w:rPr>
                <w:rFonts w:eastAsia="Malgun Gothic" w:cs="Arial"/>
                <w:sz w:val="20"/>
                <w:lang w:eastAsia="ko-KR"/>
              </w:rPr>
            </w:pPr>
            <w:r>
              <w:rPr>
                <w:rFonts w:cs="Arial"/>
                <w:lang w:val="fi-FI" w:eastAsia="fi-FI"/>
              </w:rPr>
              <w:t>N/A</w:t>
            </w:r>
          </w:p>
        </w:tc>
      </w:tr>
      <w:tr w:rsidR="001A6EDA" w:rsidRPr="00EF5447" w14:paraId="13D61799" w14:textId="77777777" w:rsidTr="001B326A">
        <w:trPr>
          <w:trHeight w:val="54"/>
          <w:jc w:val="center"/>
        </w:trPr>
        <w:tc>
          <w:tcPr>
            <w:tcW w:w="2258" w:type="dxa"/>
            <w:tcBorders>
              <w:top w:val="nil"/>
              <w:bottom w:val="nil"/>
            </w:tcBorders>
            <w:shd w:val="clear" w:color="auto" w:fill="auto"/>
            <w:vAlign w:val="center"/>
          </w:tcPr>
          <w:p w14:paraId="66A53180" w14:textId="77777777" w:rsidR="001A6EDA" w:rsidRPr="00EF5447" w:rsidRDefault="001A6EDA" w:rsidP="001B326A">
            <w:pPr>
              <w:pStyle w:val="TAC"/>
              <w:rPr>
                <w:rFonts w:eastAsia="MS Mincho"/>
              </w:rPr>
            </w:pPr>
          </w:p>
        </w:tc>
        <w:tc>
          <w:tcPr>
            <w:tcW w:w="878" w:type="dxa"/>
            <w:shd w:val="clear" w:color="auto" w:fill="auto"/>
            <w:vAlign w:val="center"/>
          </w:tcPr>
          <w:p w14:paraId="6A68E79F" w14:textId="77777777" w:rsidR="001A6EDA" w:rsidRPr="00EF5447" w:rsidRDefault="001A6EDA" w:rsidP="001B326A">
            <w:pPr>
              <w:pStyle w:val="TAC"/>
              <w:rPr>
                <w:rFonts w:cs="Arial"/>
                <w:sz w:val="20"/>
                <w:lang w:eastAsia="fi-FI"/>
              </w:rPr>
            </w:pPr>
            <w:r>
              <w:rPr>
                <w:rFonts w:cs="Arial"/>
                <w:lang w:val="fi-FI" w:eastAsia="fi-FI"/>
              </w:rPr>
              <w:t>5</w:t>
            </w:r>
          </w:p>
        </w:tc>
        <w:tc>
          <w:tcPr>
            <w:tcW w:w="1066" w:type="dxa"/>
            <w:shd w:val="clear" w:color="auto" w:fill="auto"/>
            <w:noWrap/>
            <w:vAlign w:val="center"/>
          </w:tcPr>
          <w:p w14:paraId="558A9CB9" w14:textId="77777777" w:rsidR="001A6EDA" w:rsidRPr="00EF5447" w:rsidRDefault="001A6EDA" w:rsidP="001B326A">
            <w:pPr>
              <w:pStyle w:val="TAC"/>
              <w:rPr>
                <w:rFonts w:cs="Arial"/>
                <w:sz w:val="20"/>
                <w:lang w:eastAsia="fi-FI"/>
              </w:rPr>
            </w:pPr>
            <w:r>
              <w:rPr>
                <w:rFonts w:cs="Arial"/>
                <w:lang w:val="fi-FI" w:eastAsia="fi-FI"/>
              </w:rPr>
              <w:t>842.5</w:t>
            </w:r>
          </w:p>
        </w:tc>
        <w:tc>
          <w:tcPr>
            <w:tcW w:w="746" w:type="dxa"/>
            <w:shd w:val="clear" w:color="auto" w:fill="auto"/>
            <w:noWrap/>
            <w:vAlign w:val="center"/>
          </w:tcPr>
          <w:p w14:paraId="41AB3681" w14:textId="77777777" w:rsidR="001A6EDA" w:rsidRPr="00EF5447" w:rsidRDefault="001A6EDA" w:rsidP="001B326A">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056CFC6" w14:textId="77777777" w:rsidR="001A6EDA" w:rsidRPr="00EF5447" w:rsidRDefault="001A6EDA" w:rsidP="001B326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D6DC1C2" w14:textId="77777777" w:rsidR="001A6EDA" w:rsidRPr="00EF5447" w:rsidRDefault="001A6EDA" w:rsidP="001B326A">
            <w:pPr>
              <w:pStyle w:val="TAC"/>
              <w:rPr>
                <w:rFonts w:cs="Arial"/>
                <w:sz w:val="20"/>
                <w:lang w:eastAsia="fi-FI"/>
              </w:rPr>
            </w:pPr>
            <w:r>
              <w:rPr>
                <w:rFonts w:cs="Arial"/>
                <w:lang w:val="fi-FI" w:eastAsia="fi-FI"/>
              </w:rPr>
              <w:t>887.5</w:t>
            </w:r>
          </w:p>
        </w:tc>
        <w:tc>
          <w:tcPr>
            <w:tcW w:w="917" w:type="dxa"/>
            <w:shd w:val="clear" w:color="auto" w:fill="auto"/>
            <w:vAlign w:val="center"/>
          </w:tcPr>
          <w:p w14:paraId="76AF1FB7" w14:textId="77777777" w:rsidR="001A6EDA" w:rsidRPr="00EF5447" w:rsidRDefault="001A6EDA" w:rsidP="001B326A">
            <w:pPr>
              <w:pStyle w:val="TAC"/>
              <w:rPr>
                <w:rFonts w:cs="Arial"/>
                <w:sz w:val="20"/>
                <w:lang w:eastAsia="fi-FI"/>
              </w:rPr>
            </w:pPr>
            <w:r>
              <w:rPr>
                <w:rFonts w:cs="Arial"/>
                <w:lang w:val="fi-FI" w:eastAsia="fi-FI"/>
              </w:rPr>
              <w:t>3.8</w:t>
            </w:r>
          </w:p>
        </w:tc>
        <w:tc>
          <w:tcPr>
            <w:tcW w:w="1248" w:type="dxa"/>
            <w:shd w:val="clear" w:color="auto" w:fill="auto"/>
            <w:vAlign w:val="center"/>
          </w:tcPr>
          <w:p w14:paraId="3760B394" w14:textId="77777777" w:rsidR="001A6EDA" w:rsidRPr="00EF5447" w:rsidRDefault="001A6EDA" w:rsidP="001B326A">
            <w:pPr>
              <w:pStyle w:val="TAC"/>
              <w:rPr>
                <w:rFonts w:eastAsia="Malgun Gothic" w:cs="Arial"/>
                <w:sz w:val="20"/>
                <w:lang w:eastAsia="ko-KR"/>
              </w:rPr>
            </w:pPr>
            <w:r>
              <w:rPr>
                <w:rFonts w:eastAsia="Malgun Gothic" w:cs="Arial"/>
                <w:lang w:val="fi-FI" w:eastAsia="ko-KR"/>
              </w:rPr>
              <w:t>IMD5</w:t>
            </w:r>
          </w:p>
        </w:tc>
      </w:tr>
      <w:tr w:rsidR="001A6EDA" w:rsidRPr="00EF5447" w14:paraId="5D405768" w14:textId="77777777" w:rsidTr="001B326A">
        <w:trPr>
          <w:trHeight w:val="54"/>
          <w:jc w:val="center"/>
        </w:trPr>
        <w:tc>
          <w:tcPr>
            <w:tcW w:w="2258" w:type="dxa"/>
            <w:tcBorders>
              <w:top w:val="nil"/>
              <w:bottom w:val="nil"/>
            </w:tcBorders>
            <w:shd w:val="clear" w:color="auto" w:fill="auto"/>
            <w:vAlign w:val="center"/>
          </w:tcPr>
          <w:p w14:paraId="17541277" w14:textId="77777777" w:rsidR="001A6EDA" w:rsidRPr="00EF5447" w:rsidRDefault="001A6EDA" w:rsidP="001B326A">
            <w:pPr>
              <w:pStyle w:val="TAC"/>
              <w:rPr>
                <w:rFonts w:eastAsia="MS Mincho"/>
              </w:rPr>
            </w:pPr>
          </w:p>
        </w:tc>
        <w:tc>
          <w:tcPr>
            <w:tcW w:w="878" w:type="dxa"/>
            <w:shd w:val="clear" w:color="auto" w:fill="auto"/>
            <w:vAlign w:val="center"/>
          </w:tcPr>
          <w:p w14:paraId="0F551675" w14:textId="77777777" w:rsidR="001A6EDA" w:rsidRPr="00EF5447" w:rsidRDefault="001A6EDA" w:rsidP="001B326A">
            <w:pPr>
              <w:pStyle w:val="TAC"/>
              <w:rPr>
                <w:rFonts w:cs="Arial"/>
                <w:sz w:val="20"/>
                <w:lang w:eastAsia="fi-FI"/>
              </w:rPr>
            </w:pPr>
            <w:r>
              <w:rPr>
                <w:rFonts w:cs="Arial"/>
                <w:lang w:val="fi-FI" w:eastAsia="fi-FI"/>
              </w:rPr>
              <w:t>n78</w:t>
            </w:r>
          </w:p>
        </w:tc>
        <w:tc>
          <w:tcPr>
            <w:tcW w:w="1066" w:type="dxa"/>
            <w:shd w:val="clear" w:color="auto" w:fill="auto"/>
            <w:noWrap/>
            <w:vAlign w:val="center"/>
          </w:tcPr>
          <w:p w14:paraId="4E4B34F5" w14:textId="77777777" w:rsidR="001A6EDA" w:rsidRPr="00EF5447" w:rsidRDefault="001A6EDA" w:rsidP="001B326A">
            <w:pPr>
              <w:pStyle w:val="TAC"/>
              <w:rPr>
                <w:rFonts w:cs="Arial"/>
                <w:sz w:val="20"/>
                <w:lang w:eastAsia="fi-FI"/>
              </w:rPr>
            </w:pPr>
            <w:r>
              <w:rPr>
                <w:rFonts w:cs="Arial"/>
                <w:lang w:val="fi-FI" w:eastAsia="fi-FI"/>
              </w:rPr>
              <w:t>3305</w:t>
            </w:r>
          </w:p>
        </w:tc>
        <w:tc>
          <w:tcPr>
            <w:tcW w:w="746" w:type="dxa"/>
            <w:shd w:val="clear" w:color="auto" w:fill="auto"/>
            <w:noWrap/>
            <w:vAlign w:val="center"/>
          </w:tcPr>
          <w:p w14:paraId="363B8C85" w14:textId="77777777" w:rsidR="001A6EDA" w:rsidRPr="00EF5447" w:rsidRDefault="001A6EDA" w:rsidP="001B326A">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58AAB47" w14:textId="77777777" w:rsidR="001A6EDA" w:rsidRPr="00EF5447" w:rsidRDefault="001A6EDA" w:rsidP="001B326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3D977EB" w14:textId="77777777" w:rsidR="001A6EDA" w:rsidRPr="00EF5447" w:rsidRDefault="001A6EDA" w:rsidP="001B326A">
            <w:pPr>
              <w:pStyle w:val="TAC"/>
              <w:rPr>
                <w:rFonts w:cs="Arial"/>
                <w:sz w:val="20"/>
                <w:lang w:eastAsia="fi-FI"/>
              </w:rPr>
            </w:pPr>
            <w:r>
              <w:rPr>
                <w:rFonts w:cs="Arial"/>
                <w:lang w:val="fi-FI" w:eastAsia="fi-FI"/>
              </w:rPr>
              <w:t>3305</w:t>
            </w:r>
          </w:p>
        </w:tc>
        <w:tc>
          <w:tcPr>
            <w:tcW w:w="917" w:type="dxa"/>
            <w:shd w:val="clear" w:color="auto" w:fill="auto"/>
            <w:vAlign w:val="center"/>
          </w:tcPr>
          <w:p w14:paraId="58DA43E4" w14:textId="77777777" w:rsidR="001A6EDA" w:rsidRPr="00EF5447" w:rsidRDefault="001A6EDA"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486B73A5" w14:textId="77777777" w:rsidR="001A6EDA" w:rsidRPr="00EF5447" w:rsidRDefault="001A6EDA" w:rsidP="001B326A">
            <w:pPr>
              <w:pStyle w:val="TAC"/>
              <w:rPr>
                <w:rFonts w:eastAsia="Malgun Gothic" w:cs="Arial"/>
                <w:sz w:val="20"/>
                <w:lang w:eastAsia="ko-KR"/>
              </w:rPr>
            </w:pPr>
            <w:r>
              <w:rPr>
                <w:rFonts w:eastAsia="Malgun Gothic" w:cs="Arial"/>
                <w:lang w:val="fi-FI" w:eastAsia="ko-KR"/>
              </w:rPr>
              <w:t>N/A</w:t>
            </w:r>
          </w:p>
        </w:tc>
      </w:tr>
      <w:tr w:rsidR="001A6EDA" w:rsidRPr="00EF5447" w14:paraId="26B2C725" w14:textId="77777777" w:rsidTr="001B326A">
        <w:trPr>
          <w:trHeight w:val="54"/>
          <w:jc w:val="center"/>
        </w:trPr>
        <w:tc>
          <w:tcPr>
            <w:tcW w:w="2258" w:type="dxa"/>
            <w:tcBorders>
              <w:top w:val="nil"/>
              <w:bottom w:val="nil"/>
            </w:tcBorders>
            <w:shd w:val="clear" w:color="auto" w:fill="auto"/>
            <w:vAlign w:val="center"/>
          </w:tcPr>
          <w:p w14:paraId="08662227" w14:textId="77777777" w:rsidR="001A6EDA" w:rsidRPr="00EF5447" w:rsidRDefault="001A6EDA" w:rsidP="001B326A">
            <w:pPr>
              <w:pStyle w:val="TAC"/>
              <w:rPr>
                <w:rFonts w:eastAsia="MS Mincho"/>
              </w:rPr>
            </w:pPr>
          </w:p>
        </w:tc>
        <w:tc>
          <w:tcPr>
            <w:tcW w:w="878" w:type="dxa"/>
            <w:shd w:val="clear" w:color="auto" w:fill="auto"/>
            <w:vAlign w:val="center"/>
          </w:tcPr>
          <w:p w14:paraId="5138DED3" w14:textId="77777777" w:rsidR="001A6EDA" w:rsidRPr="00EF5447" w:rsidRDefault="001A6EDA" w:rsidP="001B326A">
            <w:pPr>
              <w:pStyle w:val="TAC"/>
              <w:rPr>
                <w:rFonts w:cs="Arial"/>
                <w:sz w:val="20"/>
                <w:lang w:eastAsia="fi-FI"/>
              </w:rPr>
            </w:pPr>
            <w:r>
              <w:rPr>
                <w:rFonts w:cs="Arial"/>
                <w:lang w:val="fi-FI" w:eastAsia="fi-FI"/>
              </w:rPr>
              <w:t>2</w:t>
            </w:r>
          </w:p>
        </w:tc>
        <w:tc>
          <w:tcPr>
            <w:tcW w:w="1066" w:type="dxa"/>
            <w:shd w:val="clear" w:color="auto" w:fill="auto"/>
            <w:noWrap/>
            <w:vAlign w:val="center"/>
          </w:tcPr>
          <w:p w14:paraId="0DC92863" w14:textId="77777777" w:rsidR="001A6EDA" w:rsidRPr="00EF5447" w:rsidRDefault="001A6EDA" w:rsidP="001B326A">
            <w:pPr>
              <w:pStyle w:val="TAC"/>
              <w:rPr>
                <w:rFonts w:cs="Arial"/>
                <w:sz w:val="20"/>
                <w:lang w:eastAsia="fi-FI"/>
              </w:rPr>
            </w:pPr>
            <w:r>
              <w:rPr>
                <w:rFonts w:cs="Arial"/>
                <w:lang w:val="fi-FI" w:eastAsia="fi-FI"/>
              </w:rPr>
              <w:t>1907</w:t>
            </w:r>
          </w:p>
        </w:tc>
        <w:tc>
          <w:tcPr>
            <w:tcW w:w="746" w:type="dxa"/>
            <w:shd w:val="clear" w:color="auto" w:fill="auto"/>
            <w:noWrap/>
            <w:vAlign w:val="center"/>
          </w:tcPr>
          <w:p w14:paraId="791F085F" w14:textId="77777777" w:rsidR="001A6EDA" w:rsidRPr="00EF5447" w:rsidRDefault="001A6EDA" w:rsidP="001B326A">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6911D5F" w14:textId="77777777" w:rsidR="001A6EDA" w:rsidRPr="00EF5447" w:rsidRDefault="001A6EDA" w:rsidP="001B326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8209EE6" w14:textId="77777777" w:rsidR="001A6EDA" w:rsidRPr="00EF5447" w:rsidRDefault="001A6EDA" w:rsidP="001B326A">
            <w:pPr>
              <w:pStyle w:val="TAC"/>
              <w:rPr>
                <w:rFonts w:cs="Arial"/>
                <w:sz w:val="20"/>
                <w:lang w:eastAsia="fi-FI"/>
              </w:rPr>
            </w:pPr>
            <w:r>
              <w:rPr>
                <w:rFonts w:cs="Arial"/>
                <w:lang w:val="fi-FI" w:eastAsia="fi-FI"/>
              </w:rPr>
              <w:t>1987</w:t>
            </w:r>
          </w:p>
        </w:tc>
        <w:tc>
          <w:tcPr>
            <w:tcW w:w="917" w:type="dxa"/>
            <w:shd w:val="clear" w:color="auto" w:fill="auto"/>
            <w:vAlign w:val="center"/>
          </w:tcPr>
          <w:p w14:paraId="167CD225" w14:textId="77777777" w:rsidR="001A6EDA" w:rsidRPr="00EF5447" w:rsidRDefault="001A6EDA" w:rsidP="001B326A">
            <w:pPr>
              <w:pStyle w:val="TAC"/>
              <w:rPr>
                <w:rFonts w:cs="Arial"/>
                <w:sz w:val="20"/>
                <w:lang w:eastAsia="fi-FI"/>
              </w:rPr>
            </w:pPr>
            <w:r>
              <w:rPr>
                <w:rFonts w:cs="Arial"/>
                <w:lang w:val="fi-FI" w:eastAsia="fi-FI"/>
              </w:rPr>
              <w:t>16.5</w:t>
            </w:r>
          </w:p>
        </w:tc>
        <w:tc>
          <w:tcPr>
            <w:tcW w:w="1248" w:type="dxa"/>
            <w:shd w:val="clear" w:color="auto" w:fill="auto"/>
            <w:vAlign w:val="center"/>
          </w:tcPr>
          <w:p w14:paraId="4D96A132" w14:textId="77777777" w:rsidR="001A6EDA" w:rsidRPr="00EF5447" w:rsidRDefault="001A6EDA" w:rsidP="001B326A">
            <w:pPr>
              <w:pStyle w:val="TAC"/>
              <w:rPr>
                <w:rFonts w:eastAsia="Malgun Gothic" w:cs="Arial"/>
                <w:sz w:val="20"/>
                <w:lang w:eastAsia="ko-KR"/>
              </w:rPr>
            </w:pPr>
            <w:r>
              <w:rPr>
                <w:rFonts w:eastAsia="Malgun Gothic" w:cs="Arial"/>
                <w:lang w:val="fi-FI" w:eastAsia="ko-KR"/>
              </w:rPr>
              <w:t>IMD3</w:t>
            </w:r>
          </w:p>
        </w:tc>
      </w:tr>
      <w:tr w:rsidR="001A6EDA" w:rsidRPr="00EF5447" w14:paraId="41436D1F" w14:textId="77777777" w:rsidTr="001B326A">
        <w:trPr>
          <w:trHeight w:val="54"/>
          <w:jc w:val="center"/>
        </w:trPr>
        <w:tc>
          <w:tcPr>
            <w:tcW w:w="2258" w:type="dxa"/>
            <w:tcBorders>
              <w:top w:val="nil"/>
              <w:bottom w:val="nil"/>
            </w:tcBorders>
            <w:shd w:val="clear" w:color="auto" w:fill="auto"/>
            <w:vAlign w:val="center"/>
          </w:tcPr>
          <w:p w14:paraId="338E90F6" w14:textId="77777777" w:rsidR="001A6EDA" w:rsidRPr="00EF5447" w:rsidRDefault="001A6EDA" w:rsidP="001B326A">
            <w:pPr>
              <w:pStyle w:val="TAC"/>
              <w:rPr>
                <w:rFonts w:eastAsia="MS Mincho"/>
              </w:rPr>
            </w:pPr>
          </w:p>
        </w:tc>
        <w:tc>
          <w:tcPr>
            <w:tcW w:w="878" w:type="dxa"/>
            <w:shd w:val="clear" w:color="auto" w:fill="auto"/>
            <w:vAlign w:val="center"/>
          </w:tcPr>
          <w:p w14:paraId="7F5C01E2" w14:textId="77777777" w:rsidR="001A6EDA" w:rsidRPr="00EF5447" w:rsidRDefault="001A6EDA" w:rsidP="001B326A">
            <w:pPr>
              <w:pStyle w:val="TAC"/>
              <w:rPr>
                <w:rFonts w:cs="Arial"/>
                <w:sz w:val="20"/>
                <w:lang w:eastAsia="fi-FI"/>
              </w:rPr>
            </w:pPr>
            <w:r>
              <w:rPr>
                <w:rFonts w:cs="Arial"/>
                <w:lang w:val="fi-FI" w:eastAsia="fi-FI"/>
              </w:rPr>
              <w:t>5</w:t>
            </w:r>
          </w:p>
        </w:tc>
        <w:tc>
          <w:tcPr>
            <w:tcW w:w="1066" w:type="dxa"/>
            <w:shd w:val="clear" w:color="auto" w:fill="auto"/>
            <w:noWrap/>
            <w:vAlign w:val="center"/>
          </w:tcPr>
          <w:p w14:paraId="07C1371D" w14:textId="77777777" w:rsidR="001A6EDA" w:rsidRPr="00EF5447" w:rsidRDefault="001A6EDA" w:rsidP="001B326A">
            <w:pPr>
              <w:pStyle w:val="TAC"/>
              <w:rPr>
                <w:rFonts w:cs="Arial"/>
                <w:sz w:val="20"/>
                <w:lang w:eastAsia="fi-FI"/>
              </w:rPr>
            </w:pPr>
            <w:r>
              <w:rPr>
                <w:rFonts w:cs="Arial"/>
                <w:lang w:val="fi-FI" w:eastAsia="fi-FI"/>
              </w:rPr>
              <w:t>846.5</w:t>
            </w:r>
          </w:p>
        </w:tc>
        <w:tc>
          <w:tcPr>
            <w:tcW w:w="746" w:type="dxa"/>
            <w:shd w:val="clear" w:color="auto" w:fill="auto"/>
            <w:noWrap/>
            <w:vAlign w:val="center"/>
          </w:tcPr>
          <w:p w14:paraId="1A6BF854" w14:textId="77777777" w:rsidR="001A6EDA" w:rsidRPr="00EF5447" w:rsidRDefault="001A6EDA" w:rsidP="001B326A">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3B22691C" w14:textId="77777777" w:rsidR="001A6EDA" w:rsidRPr="00EF5447" w:rsidRDefault="001A6EDA" w:rsidP="001B326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22732A9" w14:textId="77777777" w:rsidR="001A6EDA" w:rsidRPr="00EF5447" w:rsidRDefault="001A6EDA" w:rsidP="001B326A">
            <w:pPr>
              <w:pStyle w:val="TAC"/>
              <w:rPr>
                <w:rFonts w:cs="Arial"/>
                <w:sz w:val="20"/>
                <w:lang w:eastAsia="fi-FI"/>
              </w:rPr>
            </w:pPr>
            <w:r>
              <w:rPr>
                <w:rFonts w:cs="Arial"/>
                <w:lang w:val="fi-FI" w:eastAsia="fi-FI"/>
              </w:rPr>
              <w:t>891.5</w:t>
            </w:r>
          </w:p>
        </w:tc>
        <w:tc>
          <w:tcPr>
            <w:tcW w:w="917" w:type="dxa"/>
            <w:shd w:val="clear" w:color="auto" w:fill="auto"/>
            <w:vAlign w:val="center"/>
          </w:tcPr>
          <w:p w14:paraId="24CF4EEB" w14:textId="77777777" w:rsidR="001A6EDA" w:rsidRPr="00EF5447" w:rsidRDefault="001A6EDA"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401358D3" w14:textId="77777777" w:rsidR="001A6EDA" w:rsidRPr="00EF5447" w:rsidRDefault="001A6EDA" w:rsidP="001B326A">
            <w:pPr>
              <w:pStyle w:val="TAC"/>
              <w:rPr>
                <w:rFonts w:eastAsia="Malgun Gothic" w:cs="Arial"/>
                <w:sz w:val="20"/>
                <w:lang w:eastAsia="ko-KR"/>
              </w:rPr>
            </w:pPr>
            <w:r>
              <w:rPr>
                <w:rFonts w:eastAsia="Malgun Gothic" w:cs="Arial"/>
                <w:lang w:val="fi-FI" w:eastAsia="ko-KR"/>
              </w:rPr>
              <w:t>N/A</w:t>
            </w:r>
          </w:p>
        </w:tc>
      </w:tr>
      <w:tr w:rsidR="001A6EDA" w:rsidRPr="00EF5447" w14:paraId="0E6A7103" w14:textId="77777777" w:rsidTr="001B326A">
        <w:trPr>
          <w:trHeight w:val="54"/>
          <w:jc w:val="center"/>
        </w:trPr>
        <w:tc>
          <w:tcPr>
            <w:tcW w:w="2258" w:type="dxa"/>
            <w:tcBorders>
              <w:top w:val="nil"/>
              <w:bottom w:val="single" w:sz="4" w:space="0" w:color="auto"/>
            </w:tcBorders>
            <w:shd w:val="clear" w:color="auto" w:fill="auto"/>
            <w:vAlign w:val="center"/>
          </w:tcPr>
          <w:p w14:paraId="52BE0944" w14:textId="77777777" w:rsidR="001A6EDA" w:rsidRPr="00EF5447" w:rsidRDefault="001A6EDA" w:rsidP="001B326A">
            <w:pPr>
              <w:pStyle w:val="TAC"/>
              <w:rPr>
                <w:rFonts w:eastAsia="MS Mincho"/>
              </w:rPr>
            </w:pPr>
          </w:p>
        </w:tc>
        <w:tc>
          <w:tcPr>
            <w:tcW w:w="878" w:type="dxa"/>
            <w:shd w:val="clear" w:color="auto" w:fill="auto"/>
            <w:vAlign w:val="center"/>
          </w:tcPr>
          <w:p w14:paraId="5F7648B9" w14:textId="77777777" w:rsidR="001A6EDA" w:rsidRPr="00EF5447" w:rsidRDefault="001A6EDA" w:rsidP="001B326A">
            <w:pPr>
              <w:pStyle w:val="TAC"/>
              <w:rPr>
                <w:rFonts w:cs="Arial"/>
                <w:sz w:val="20"/>
                <w:lang w:eastAsia="fi-FI"/>
              </w:rPr>
            </w:pPr>
            <w:r>
              <w:rPr>
                <w:rFonts w:cs="Arial"/>
                <w:lang w:val="fi-FI" w:eastAsia="fi-FI"/>
              </w:rPr>
              <w:t>n78</w:t>
            </w:r>
          </w:p>
        </w:tc>
        <w:tc>
          <w:tcPr>
            <w:tcW w:w="1066" w:type="dxa"/>
            <w:shd w:val="clear" w:color="auto" w:fill="auto"/>
            <w:noWrap/>
            <w:vAlign w:val="center"/>
          </w:tcPr>
          <w:p w14:paraId="57D0C4EF" w14:textId="77777777" w:rsidR="001A6EDA" w:rsidRPr="00EF5447" w:rsidRDefault="001A6EDA" w:rsidP="001B326A">
            <w:pPr>
              <w:pStyle w:val="TAC"/>
              <w:rPr>
                <w:rFonts w:cs="Arial"/>
                <w:sz w:val="20"/>
                <w:lang w:eastAsia="fi-FI"/>
              </w:rPr>
            </w:pPr>
            <w:r>
              <w:rPr>
                <w:rFonts w:cs="Arial"/>
                <w:lang w:val="fi-FI" w:eastAsia="fi-FI"/>
              </w:rPr>
              <w:t>3680</w:t>
            </w:r>
          </w:p>
        </w:tc>
        <w:tc>
          <w:tcPr>
            <w:tcW w:w="746" w:type="dxa"/>
            <w:shd w:val="clear" w:color="auto" w:fill="auto"/>
            <w:noWrap/>
            <w:vAlign w:val="center"/>
          </w:tcPr>
          <w:p w14:paraId="7F1FFBF5" w14:textId="77777777" w:rsidR="001A6EDA" w:rsidRPr="00EF5447" w:rsidRDefault="001A6EDA" w:rsidP="001B326A">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0911DEDE" w14:textId="77777777" w:rsidR="001A6EDA" w:rsidRPr="00EF5447" w:rsidRDefault="001A6EDA" w:rsidP="001B326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0D9F9DAE" w14:textId="77777777" w:rsidR="001A6EDA" w:rsidRPr="00EF5447" w:rsidRDefault="001A6EDA" w:rsidP="001B326A">
            <w:pPr>
              <w:pStyle w:val="TAC"/>
              <w:rPr>
                <w:rFonts w:cs="Arial"/>
                <w:sz w:val="20"/>
                <w:lang w:eastAsia="fi-FI"/>
              </w:rPr>
            </w:pPr>
            <w:r>
              <w:rPr>
                <w:rFonts w:cs="Arial"/>
                <w:lang w:val="fi-FI" w:eastAsia="fi-FI"/>
              </w:rPr>
              <w:t>3680</w:t>
            </w:r>
          </w:p>
        </w:tc>
        <w:tc>
          <w:tcPr>
            <w:tcW w:w="917" w:type="dxa"/>
            <w:shd w:val="clear" w:color="auto" w:fill="auto"/>
            <w:vAlign w:val="center"/>
          </w:tcPr>
          <w:p w14:paraId="3F70C413" w14:textId="77777777" w:rsidR="001A6EDA" w:rsidRPr="00EF5447" w:rsidRDefault="001A6EDA"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641ED8A7" w14:textId="77777777" w:rsidR="001A6EDA" w:rsidRPr="00EF5447" w:rsidRDefault="001A6EDA" w:rsidP="001B326A">
            <w:pPr>
              <w:pStyle w:val="TAC"/>
              <w:rPr>
                <w:rFonts w:eastAsia="Malgun Gothic" w:cs="Arial"/>
                <w:sz w:val="20"/>
                <w:lang w:eastAsia="ko-KR"/>
              </w:rPr>
            </w:pPr>
            <w:r>
              <w:rPr>
                <w:rFonts w:eastAsia="Malgun Gothic" w:cs="Arial"/>
                <w:lang w:val="fi-FI" w:eastAsia="ko-KR"/>
              </w:rPr>
              <w:t>N/A</w:t>
            </w:r>
          </w:p>
        </w:tc>
      </w:tr>
      <w:tr w:rsidR="001A6EDA" w:rsidRPr="00EF5447" w14:paraId="4CB6F1EF" w14:textId="77777777" w:rsidTr="001B326A">
        <w:trPr>
          <w:trHeight w:val="54"/>
          <w:jc w:val="center"/>
        </w:trPr>
        <w:tc>
          <w:tcPr>
            <w:tcW w:w="2258" w:type="dxa"/>
            <w:tcBorders>
              <w:top w:val="nil"/>
              <w:bottom w:val="nil"/>
            </w:tcBorders>
            <w:shd w:val="clear" w:color="auto" w:fill="auto"/>
          </w:tcPr>
          <w:p w14:paraId="247E3A9C" w14:textId="77777777" w:rsidR="001A6EDA" w:rsidRPr="00EF5447" w:rsidRDefault="001A6EDA" w:rsidP="001B326A">
            <w:pPr>
              <w:pStyle w:val="TAC"/>
              <w:rPr>
                <w:rFonts w:cs="Arial"/>
              </w:rPr>
            </w:pPr>
            <w:r w:rsidRPr="00EF5447">
              <w:rPr>
                <w:rFonts w:cs="Arial"/>
              </w:rPr>
              <w:t>DC_2A-7A_n5A</w:t>
            </w:r>
          </w:p>
          <w:p w14:paraId="199B4732" w14:textId="77777777" w:rsidR="001A6EDA" w:rsidRPr="00EF5447" w:rsidRDefault="001A6EDA" w:rsidP="001B326A">
            <w:pPr>
              <w:pStyle w:val="TAC"/>
              <w:rPr>
                <w:rFonts w:cs="Arial"/>
              </w:rPr>
            </w:pPr>
            <w:r w:rsidRPr="00EF5447">
              <w:rPr>
                <w:rFonts w:cs="Arial"/>
              </w:rPr>
              <w:t>DC_2A-7C_n5A</w:t>
            </w:r>
          </w:p>
          <w:p w14:paraId="7506F871" w14:textId="77777777" w:rsidR="001A6EDA" w:rsidRPr="00EF5447" w:rsidRDefault="001A6EDA" w:rsidP="001B326A">
            <w:pPr>
              <w:pStyle w:val="TAC"/>
              <w:rPr>
                <w:rFonts w:eastAsia="MS Mincho"/>
              </w:rPr>
            </w:pPr>
            <w:r w:rsidRPr="00EF5447">
              <w:rPr>
                <w:rFonts w:cs="Arial"/>
              </w:rPr>
              <w:t>DC_2A-7A-7A_n5A</w:t>
            </w:r>
          </w:p>
        </w:tc>
        <w:tc>
          <w:tcPr>
            <w:tcW w:w="878" w:type="dxa"/>
            <w:shd w:val="clear" w:color="auto" w:fill="auto"/>
          </w:tcPr>
          <w:p w14:paraId="2775F87E" w14:textId="77777777" w:rsidR="001A6EDA" w:rsidRPr="00EF5447" w:rsidRDefault="001A6EDA" w:rsidP="001B326A">
            <w:pPr>
              <w:pStyle w:val="TAC"/>
            </w:pPr>
            <w:r w:rsidRPr="00EF5447">
              <w:rPr>
                <w:rFonts w:cs="Arial"/>
              </w:rPr>
              <w:t>2</w:t>
            </w:r>
          </w:p>
        </w:tc>
        <w:tc>
          <w:tcPr>
            <w:tcW w:w="1066" w:type="dxa"/>
            <w:shd w:val="clear" w:color="auto" w:fill="auto"/>
            <w:noWrap/>
          </w:tcPr>
          <w:p w14:paraId="73CAD3E9" w14:textId="77777777" w:rsidR="001A6EDA" w:rsidRPr="00EF5447" w:rsidRDefault="001A6EDA" w:rsidP="001B326A">
            <w:pPr>
              <w:pStyle w:val="TAC"/>
              <w:rPr>
                <w:rFonts w:cs="Arial"/>
                <w:szCs w:val="18"/>
                <w:lang w:eastAsia="ja-JP"/>
              </w:rPr>
            </w:pPr>
            <w:r w:rsidRPr="00EF5447">
              <w:rPr>
                <w:rFonts w:cs="Arial"/>
              </w:rPr>
              <w:t>1855</w:t>
            </w:r>
          </w:p>
        </w:tc>
        <w:tc>
          <w:tcPr>
            <w:tcW w:w="746" w:type="dxa"/>
            <w:shd w:val="clear" w:color="auto" w:fill="auto"/>
            <w:noWrap/>
          </w:tcPr>
          <w:p w14:paraId="47307F31" w14:textId="77777777" w:rsidR="001A6EDA" w:rsidRPr="00EF5447" w:rsidRDefault="001A6EDA" w:rsidP="001B326A">
            <w:pPr>
              <w:pStyle w:val="TAC"/>
              <w:rPr>
                <w:rFonts w:cs="Arial"/>
                <w:szCs w:val="18"/>
                <w:lang w:eastAsia="ja-JP"/>
              </w:rPr>
            </w:pPr>
            <w:r w:rsidRPr="00EF5447">
              <w:rPr>
                <w:rFonts w:cs="Arial"/>
              </w:rPr>
              <w:t>10</w:t>
            </w:r>
          </w:p>
        </w:tc>
        <w:tc>
          <w:tcPr>
            <w:tcW w:w="877" w:type="dxa"/>
            <w:shd w:val="clear" w:color="auto" w:fill="auto"/>
            <w:noWrap/>
          </w:tcPr>
          <w:p w14:paraId="2A8C43DC" w14:textId="77777777" w:rsidR="001A6EDA" w:rsidRPr="00EF5447" w:rsidRDefault="001A6EDA" w:rsidP="001B326A">
            <w:pPr>
              <w:pStyle w:val="TAC"/>
              <w:rPr>
                <w:rFonts w:cs="Arial"/>
                <w:szCs w:val="18"/>
                <w:lang w:eastAsia="ja-JP"/>
              </w:rPr>
            </w:pPr>
            <w:r w:rsidRPr="00EF5447">
              <w:rPr>
                <w:rFonts w:cs="Arial"/>
              </w:rPr>
              <w:t>50</w:t>
            </w:r>
          </w:p>
        </w:tc>
        <w:tc>
          <w:tcPr>
            <w:tcW w:w="1299" w:type="dxa"/>
            <w:shd w:val="clear" w:color="auto" w:fill="auto"/>
            <w:noWrap/>
          </w:tcPr>
          <w:p w14:paraId="62140638" w14:textId="77777777" w:rsidR="001A6EDA" w:rsidRPr="00EF5447" w:rsidRDefault="001A6EDA" w:rsidP="001B326A">
            <w:pPr>
              <w:pStyle w:val="TAC"/>
              <w:rPr>
                <w:rFonts w:cs="Arial"/>
                <w:szCs w:val="18"/>
                <w:lang w:eastAsia="ja-JP"/>
              </w:rPr>
            </w:pPr>
            <w:r w:rsidRPr="00EF5447">
              <w:rPr>
                <w:rFonts w:cs="Arial"/>
              </w:rPr>
              <w:t>1935</w:t>
            </w:r>
          </w:p>
        </w:tc>
        <w:tc>
          <w:tcPr>
            <w:tcW w:w="917" w:type="dxa"/>
            <w:shd w:val="clear" w:color="auto" w:fill="auto"/>
          </w:tcPr>
          <w:p w14:paraId="353F6E22"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5D70D562" w14:textId="77777777" w:rsidR="001A6EDA" w:rsidRPr="00EF5447" w:rsidRDefault="001A6EDA" w:rsidP="001B326A">
            <w:pPr>
              <w:pStyle w:val="TAC"/>
            </w:pPr>
            <w:r w:rsidRPr="00EF5447">
              <w:rPr>
                <w:rFonts w:cs="Arial"/>
              </w:rPr>
              <w:t>N/A</w:t>
            </w:r>
          </w:p>
        </w:tc>
      </w:tr>
      <w:tr w:rsidR="001A6EDA" w:rsidRPr="00EF5447" w14:paraId="5118C564" w14:textId="77777777" w:rsidTr="001B326A">
        <w:trPr>
          <w:trHeight w:val="54"/>
          <w:jc w:val="center"/>
        </w:trPr>
        <w:tc>
          <w:tcPr>
            <w:tcW w:w="2258" w:type="dxa"/>
            <w:tcBorders>
              <w:top w:val="nil"/>
              <w:bottom w:val="nil"/>
            </w:tcBorders>
            <w:shd w:val="clear" w:color="auto" w:fill="auto"/>
          </w:tcPr>
          <w:p w14:paraId="216C35CB" w14:textId="77777777" w:rsidR="001A6EDA" w:rsidRPr="00EF5447" w:rsidRDefault="001A6EDA" w:rsidP="001B326A">
            <w:pPr>
              <w:pStyle w:val="TAC"/>
              <w:rPr>
                <w:rFonts w:eastAsia="MS Mincho"/>
              </w:rPr>
            </w:pPr>
          </w:p>
        </w:tc>
        <w:tc>
          <w:tcPr>
            <w:tcW w:w="878" w:type="dxa"/>
            <w:shd w:val="clear" w:color="auto" w:fill="auto"/>
          </w:tcPr>
          <w:p w14:paraId="4F5869AA" w14:textId="77777777" w:rsidR="001A6EDA" w:rsidRPr="00EF5447" w:rsidRDefault="001A6EDA" w:rsidP="001B326A">
            <w:pPr>
              <w:pStyle w:val="TAC"/>
            </w:pPr>
            <w:r w:rsidRPr="00EF5447">
              <w:rPr>
                <w:rFonts w:cs="Arial"/>
              </w:rPr>
              <w:t>7</w:t>
            </w:r>
          </w:p>
        </w:tc>
        <w:tc>
          <w:tcPr>
            <w:tcW w:w="1066" w:type="dxa"/>
            <w:shd w:val="clear" w:color="auto" w:fill="auto"/>
            <w:noWrap/>
          </w:tcPr>
          <w:p w14:paraId="0DDA6C16" w14:textId="77777777" w:rsidR="001A6EDA" w:rsidRPr="00EF5447" w:rsidRDefault="001A6EDA" w:rsidP="001B326A">
            <w:pPr>
              <w:pStyle w:val="TAC"/>
              <w:rPr>
                <w:rFonts w:cs="Arial"/>
                <w:szCs w:val="18"/>
                <w:lang w:eastAsia="ja-JP"/>
              </w:rPr>
            </w:pPr>
            <w:r w:rsidRPr="00EF5447">
              <w:rPr>
                <w:rFonts w:cs="Arial"/>
              </w:rPr>
              <w:t>2575</w:t>
            </w:r>
          </w:p>
        </w:tc>
        <w:tc>
          <w:tcPr>
            <w:tcW w:w="746" w:type="dxa"/>
            <w:shd w:val="clear" w:color="auto" w:fill="auto"/>
            <w:noWrap/>
          </w:tcPr>
          <w:p w14:paraId="0F714CDB" w14:textId="77777777" w:rsidR="001A6EDA" w:rsidRPr="00EF5447" w:rsidRDefault="001A6EDA" w:rsidP="001B326A">
            <w:pPr>
              <w:pStyle w:val="TAC"/>
              <w:rPr>
                <w:rFonts w:cs="Arial"/>
                <w:szCs w:val="18"/>
                <w:lang w:eastAsia="ja-JP"/>
              </w:rPr>
            </w:pPr>
            <w:r w:rsidRPr="00EF5447">
              <w:rPr>
                <w:rFonts w:cs="Arial"/>
              </w:rPr>
              <w:t>10</w:t>
            </w:r>
          </w:p>
        </w:tc>
        <w:tc>
          <w:tcPr>
            <w:tcW w:w="877" w:type="dxa"/>
            <w:shd w:val="clear" w:color="auto" w:fill="auto"/>
            <w:noWrap/>
          </w:tcPr>
          <w:p w14:paraId="089E1E44" w14:textId="77777777" w:rsidR="001A6EDA" w:rsidRPr="00EF5447" w:rsidRDefault="001A6EDA" w:rsidP="001B326A">
            <w:pPr>
              <w:pStyle w:val="TAC"/>
              <w:rPr>
                <w:rFonts w:cs="Arial"/>
                <w:szCs w:val="18"/>
                <w:lang w:eastAsia="ja-JP"/>
              </w:rPr>
            </w:pPr>
            <w:r w:rsidRPr="00EF5447">
              <w:rPr>
                <w:rFonts w:cs="Arial"/>
              </w:rPr>
              <w:t>50</w:t>
            </w:r>
          </w:p>
        </w:tc>
        <w:tc>
          <w:tcPr>
            <w:tcW w:w="1299" w:type="dxa"/>
            <w:shd w:val="clear" w:color="auto" w:fill="auto"/>
            <w:noWrap/>
          </w:tcPr>
          <w:p w14:paraId="34FBCCBA" w14:textId="77777777" w:rsidR="001A6EDA" w:rsidRPr="00EF5447" w:rsidRDefault="001A6EDA" w:rsidP="001B326A">
            <w:pPr>
              <w:pStyle w:val="TAC"/>
              <w:rPr>
                <w:rFonts w:cs="Arial"/>
                <w:szCs w:val="18"/>
                <w:lang w:eastAsia="ja-JP"/>
              </w:rPr>
            </w:pPr>
            <w:r w:rsidRPr="00EF5447">
              <w:rPr>
                <w:rFonts w:cs="Arial"/>
              </w:rPr>
              <w:t>2685</w:t>
            </w:r>
          </w:p>
        </w:tc>
        <w:tc>
          <w:tcPr>
            <w:tcW w:w="917" w:type="dxa"/>
            <w:shd w:val="clear" w:color="auto" w:fill="auto"/>
          </w:tcPr>
          <w:p w14:paraId="3AE9D3FD" w14:textId="77777777" w:rsidR="001A6EDA" w:rsidRPr="00EF5447" w:rsidRDefault="001A6EDA" w:rsidP="001B326A">
            <w:pPr>
              <w:pStyle w:val="TAC"/>
              <w:rPr>
                <w:rFonts w:cs="Arial"/>
              </w:rPr>
            </w:pPr>
            <w:r w:rsidRPr="00EF5447">
              <w:rPr>
                <w:rFonts w:cs="Arial"/>
              </w:rPr>
              <w:t>30.0</w:t>
            </w:r>
          </w:p>
        </w:tc>
        <w:tc>
          <w:tcPr>
            <w:tcW w:w="1248" w:type="dxa"/>
            <w:shd w:val="clear" w:color="auto" w:fill="auto"/>
          </w:tcPr>
          <w:p w14:paraId="37765146" w14:textId="77777777" w:rsidR="001A6EDA" w:rsidRPr="00EF5447" w:rsidRDefault="001A6EDA" w:rsidP="001B326A">
            <w:pPr>
              <w:pStyle w:val="TAC"/>
            </w:pPr>
            <w:r w:rsidRPr="00EF5447">
              <w:rPr>
                <w:rFonts w:cs="Arial"/>
              </w:rPr>
              <w:t>IMD2</w:t>
            </w:r>
          </w:p>
        </w:tc>
      </w:tr>
      <w:tr w:rsidR="001A6EDA" w:rsidRPr="00EF5447" w14:paraId="2298CC3D" w14:textId="77777777" w:rsidTr="001B326A">
        <w:trPr>
          <w:trHeight w:val="54"/>
          <w:jc w:val="center"/>
        </w:trPr>
        <w:tc>
          <w:tcPr>
            <w:tcW w:w="2258" w:type="dxa"/>
            <w:tcBorders>
              <w:top w:val="nil"/>
              <w:bottom w:val="single" w:sz="4" w:space="0" w:color="auto"/>
            </w:tcBorders>
            <w:shd w:val="clear" w:color="auto" w:fill="auto"/>
          </w:tcPr>
          <w:p w14:paraId="3E597ACC" w14:textId="77777777" w:rsidR="001A6EDA" w:rsidRPr="00EF5447" w:rsidRDefault="001A6EDA" w:rsidP="001B326A">
            <w:pPr>
              <w:pStyle w:val="TAC"/>
              <w:rPr>
                <w:rFonts w:eastAsia="MS Mincho"/>
              </w:rPr>
            </w:pPr>
          </w:p>
        </w:tc>
        <w:tc>
          <w:tcPr>
            <w:tcW w:w="878" w:type="dxa"/>
            <w:shd w:val="clear" w:color="auto" w:fill="auto"/>
          </w:tcPr>
          <w:p w14:paraId="09C8CC6A" w14:textId="77777777" w:rsidR="001A6EDA" w:rsidRPr="00EF5447" w:rsidRDefault="001A6EDA" w:rsidP="001B326A">
            <w:pPr>
              <w:pStyle w:val="TAC"/>
            </w:pPr>
            <w:r w:rsidRPr="00EF5447">
              <w:rPr>
                <w:rFonts w:cs="Arial"/>
              </w:rPr>
              <w:t>n5</w:t>
            </w:r>
          </w:p>
        </w:tc>
        <w:tc>
          <w:tcPr>
            <w:tcW w:w="1066" w:type="dxa"/>
            <w:shd w:val="clear" w:color="auto" w:fill="auto"/>
            <w:noWrap/>
          </w:tcPr>
          <w:p w14:paraId="7756ABFC" w14:textId="77777777" w:rsidR="001A6EDA" w:rsidRPr="00EF5447" w:rsidRDefault="001A6EDA" w:rsidP="001B326A">
            <w:pPr>
              <w:pStyle w:val="TAC"/>
              <w:rPr>
                <w:rFonts w:cs="Arial"/>
                <w:szCs w:val="18"/>
                <w:lang w:eastAsia="ja-JP"/>
              </w:rPr>
            </w:pPr>
            <w:r w:rsidRPr="00EF5447">
              <w:rPr>
                <w:rFonts w:cs="Arial"/>
              </w:rPr>
              <w:t>830</w:t>
            </w:r>
          </w:p>
        </w:tc>
        <w:tc>
          <w:tcPr>
            <w:tcW w:w="746" w:type="dxa"/>
            <w:shd w:val="clear" w:color="auto" w:fill="auto"/>
            <w:noWrap/>
          </w:tcPr>
          <w:p w14:paraId="5310EC90"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4B5040A1"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60CC450A" w14:textId="77777777" w:rsidR="001A6EDA" w:rsidRPr="00EF5447" w:rsidRDefault="001A6EDA" w:rsidP="001B326A">
            <w:pPr>
              <w:pStyle w:val="TAC"/>
              <w:rPr>
                <w:rFonts w:cs="Arial"/>
                <w:szCs w:val="18"/>
                <w:lang w:eastAsia="ja-JP"/>
              </w:rPr>
            </w:pPr>
            <w:r w:rsidRPr="00EF5447">
              <w:rPr>
                <w:rFonts w:cs="Arial"/>
              </w:rPr>
              <w:t>875</w:t>
            </w:r>
          </w:p>
        </w:tc>
        <w:tc>
          <w:tcPr>
            <w:tcW w:w="917" w:type="dxa"/>
            <w:shd w:val="clear" w:color="auto" w:fill="auto"/>
          </w:tcPr>
          <w:p w14:paraId="178187B2"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5F3F8331" w14:textId="77777777" w:rsidR="001A6EDA" w:rsidRPr="00EF5447" w:rsidRDefault="001A6EDA" w:rsidP="001B326A">
            <w:pPr>
              <w:pStyle w:val="TAC"/>
            </w:pPr>
            <w:r w:rsidRPr="00EF5447">
              <w:rPr>
                <w:rFonts w:cs="Arial"/>
              </w:rPr>
              <w:t>N/A</w:t>
            </w:r>
          </w:p>
        </w:tc>
      </w:tr>
      <w:tr w:rsidR="001A6EDA" w:rsidRPr="00EF5447" w14:paraId="211C03A7" w14:textId="77777777" w:rsidTr="001B326A">
        <w:trPr>
          <w:trHeight w:val="54"/>
          <w:jc w:val="center"/>
        </w:trPr>
        <w:tc>
          <w:tcPr>
            <w:tcW w:w="2258" w:type="dxa"/>
            <w:tcBorders>
              <w:top w:val="nil"/>
              <w:bottom w:val="nil"/>
            </w:tcBorders>
            <w:shd w:val="clear" w:color="auto" w:fill="auto"/>
          </w:tcPr>
          <w:p w14:paraId="5AE0070A" w14:textId="77777777" w:rsidR="001A6EDA" w:rsidRPr="00EF5447" w:rsidRDefault="001A6EDA" w:rsidP="001B326A">
            <w:pPr>
              <w:pStyle w:val="TAC"/>
              <w:rPr>
                <w:rFonts w:eastAsia="MS Mincho"/>
              </w:rPr>
            </w:pPr>
            <w:r w:rsidRPr="00EF5447">
              <w:rPr>
                <w:rFonts w:cs="Arial"/>
                <w:lang w:eastAsia="ja-JP"/>
              </w:rPr>
              <w:t>DC_2A-7A_n28A</w:t>
            </w:r>
          </w:p>
        </w:tc>
        <w:tc>
          <w:tcPr>
            <w:tcW w:w="878" w:type="dxa"/>
            <w:shd w:val="clear" w:color="auto" w:fill="auto"/>
          </w:tcPr>
          <w:p w14:paraId="5F7B0464" w14:textId="77777777" w:rsidR="001A6EDA" w:rsidRPr="00EF5447" w:rsidRDefault="001A6EDA" w:rsidP="001B326A">
            <w:pPr>
              <w:pStyle w:val="TAC"/>
            </w:pPr>
            <w:r w:rsidRPr="00EF5447">
              <w:rPr>
                <w:rFonts w:cs="Arial"/>
                <w:lang w:eastAsia="ja-JP"/>
              </w:rPr>
              <w:t>2</w:t>
            </w:r>
          </w:p>
        </w:tc>
        <w:tc>
          <w:tcPr>
            <w:tcW w:w="1066" w:type="dxa"/>
            <w:shd w:val="clear" w:color="auto" w:fill="auto"/>
            <w:noWrap/>
          </w:tcPr>
          <w:p w14:paraId="0D64508A" w14:textId="77777777" w:rsidR="001A6EDA" w:rsidRPr="00EF5447" w:rsidRDefault="001A6EDA" w:rsidP="001B326A">
            <w:pPr>
              <w:pStyle w:val="TAC"/>
              <w:rPr>
                <w:rFonts w:cs="Arial"/>
                <w:szCs w:val="18"/>
                <w:lang w:eastAsia="ja-JP"/>
              </w:rPr>
            </w:pPr>
            <w:r w:rsidRPr="00EF5447">
              <w:rPr>
                <w:rFonts w:cs="Arial"/>
              </w:rPr>
              <w:t>1880</w:t>
            </w:r>
          </w:p>
        </w:tc>
        <w:tc>
          <w:tcPr>
            <w:tcW w:w="746" w:type="dxa"/>
            <w:shd w:val="clear" w:color="auto" w:fill="auto"/>
            <w:noWrap/>
          </w:tcPr>
          <w:p w14:paraId="5C727A4C"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2ECAB058"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30DBE7AD" w14:textId="77777777" w:rsidR="001A6EDA" w:rsidRPr="00EF5447" w:rsidRDefault="001A6EDA" w:rsidP="001B326A">
            <w:pPr>
              <w:pStyle w:val="TAC"/>
              <w:rPr>
                <w:rFonts w:cs="Arial"/>
                <w:szCs w:val="18"/>
                <w:lang w:eastAsia="ja-JP"/>
              </w:rPr>
            </w:pPr>
            <w:r w:rsidRPr="00EF5447">
              <w:rPr>
                <w:rFonts w:cs="Arial"/>
              </w:rPr>
              <w:t>1960</w:t>
            </w:r>
          </w:p>
        </w:tc>
        <w:tc>
          <w:tcPr>
            <w:tcW w:w="917" w:type="dxa"/>
            <w:shd w:val="clear" w:color="auto" w:fill="auto"/>
          </w:tcPr>
          <w:p w14:paraId="7F53AB2A" w14:textId="77777777" w:rsidR="001A6EDA" w:rsidRPr="00EF5447" w:rsidRDefault="001A6EDA" w:rsidP="001B326A">
            <w:pPr>
              <w:pStyle w:val="TAC"/>
              <w:rPr>
                <w:rFonts w:cs="Arial"/>
              </w:rPr>
            </w:pPr>
            <w:r w:rsidRPr="00EF5447">
              <w:rPr>
                <w:rFonts w:cs="Arial"/>
                <w:lang w:eastAsia="ja-JP"/>
              </w:rPr>
              <w:t>N/A</w:t>
            </w:r>
          </w:p>
        </w:tc>
        <w:tc>
          <w:tcPr>
            <w:tcW w:w="1248" w:type="dxa"/>
            <w:shd w:val="clear" w:color="auto" w:fill="auto"/>
          </w:tcPr>
          <w:p w14:paraId="47DA69DC" w14:textId="77777777" w:rsidR="001A6EDA" w:rsidRPr="00EF5447" w:rsidRDefault="001A6EDA" w:rsidP="001B326A">
            <w:pPr>
              <w:pStyle w:val="TAC"/>
            </w:pPr>
            <w:r w:rsidRPr="00EF5447">
              <w:rPr>
                <w:rFonts w:cs="Arial"/>
              </w:rPr>
              <w:t>N/A</w:t>
            </w:r>
          </w:p>
        </w:tc>
      </w:tr>
      <w:tr w:rsidR="001A6EDA" w:rsidRPr="00EF5447" w14:paraId="10DE658E" w14:textId="77777777" w:rsidTr="001B326A">
        <w:trPr>
          <w:trHeight w:val="54"/>
          <w:jc w:val="center"/>
        </w:trPr>
        <w:tc>
          <w:tcPr>
            <w:tcW w:w="2258" w:type="dxa"/>
            <w:tcBorders>
              <w:top w:val="nil"/>
              <w:bottom w:val="nil"/>
            </w:tcBorders>
            <w:shd w:val="clear" w:color="auto" w:fill="auto"/>
          </w:tcPr>
          <w:p w14:paraId="4AC4D244" w14:textId="77777777" w:rsidR="001A6EDA" w:rsidRPr="00EF5447" w:rsidRDefault="001A6EDA" w:rsidP="001B326A">
            <w:pPr>
              <w:pStyle w:val="TAC"/>
              <w:rPr>
                <w:rFonts w:eastAsia="MS Mincho"/>
              </w:rPr>
            </w:pPr>
          </w:p>
        </w:tc>
        <w:tc>
          <w:tcPr>
            <w:tcW w:w="878" w:type="dxa"/>
            <w:shd w:val="clear" w:color="auto" w:fill="auto"/>
          </w:tcPr>
          <w:p w14:paraId="7BC3682C" w14:textId="77777777" w:rsidR="001A6EDA" w:rsidRPr="00EF5447" w:rsidRDefault="001A6EDA" w:rsidP="001B326A">
            <w:pPr>
              <w:pStyle w:val="TAC"/>
            </w:pPr>
            <w:r w:rsidRPr="00EF5447">
              <w:rPr>
                <w:rFonts w:cs="Arial"/>
                <w:lang w:eastAsia="ja-JP"/>
              </w:rPr>
              <w:t>7</w:t>
            </w:r>
          </w:p>
        </w:tc>
        <w:tc>
          <w:tcPr>
            <w:tcW w:w="1066" w:type="dxa"/>
            <w:shd w:val="clear" w:color="auto" w:fill="auto"/>
            <w:noWrap/>
          </w:tcPr>
          <w:p w14:paraId="1280484A" w14:textId="77777777" w:rsidR="001A6EDA" w:rsidRPr="00EF5447" w:rsidRDefault="001A6EDA" w:rsidP="001B326A">
            <w:pPr>
              <w:pStyle w:val="TAC"/>
              <w:rPr>
                <w:rFonts w:cs="Arial"/>
                <w:szCs w:val="18"/>
                <w:lang w:eastAsia="ja-JP"/>
              </w:rPr>
            </w:pPr>
            <w:r w:rsidRPr="00EF5447">
              <w:rPr>
                <w:rFonts w:cs="Arial"/>
              </w:rPr>
              <w:t>1720</w:t>
            </w:r>
          </w:p>
        </w:tc>
        <w:tc>
          <w:tcPr>
            <w:tcW w:w="746" w:type="dxa"/>
            <w:shd w:val="clear" w:color="auto" w:fill="auto"/>
            <w:noWrap/>
          </w:tcPr>
          <w:p w14:paraId="5E61EC5D"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6DB58F70"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694CABDA" w14:textId="77777777" w:rsidR="001A6EDA" w:rsidRPr="00EF5447" w:rsidRDefault="001A6EDA" w:rsidP="001B326A">
            <w:pPr>
              <w:pStyle w:val="TAC"/>
              <w:rPr>
                <w:rFonts w:cs="Arial"/>
                <w:szCs w:val="18"/>
                <w:lang w:eastAsia="ja-JP"/>
              </w:rPr>
            </w:pPr>
            <w:r w:rsidRPr="00EF5447">
              <w:rPr>
                <w:rFonts w:cs="Arial"/>
              </w:rPr>
              <w:t>2120</w:t>
            </w:r>
          </w:p>
        </w:tc>
        <w:tc>
          <w:tcPr>
            <w:tcW w:w="917" w:type="dxa"/>
            <w:shd w:val="clear" w:color="auto" w:fill="auto"/>
          </w:tcPr>
          <w:p w14:paraId="3D69C740" w14:textId="77777777" w:rsidR="001A6EDA" w:rsidRPr="00EF5447" w:rsidRDefault="001A6EDA" w:rsidP="001B326A">
            <w:pPr>
              <w:pStyle w:val="TAC"/>
              <w:rPr>
                <w:rFonts w:cs="Arial"/>
              </w:rPr>
            </w:pPr>
            <w:r w:rsidRPr="00EF5447">
              <w:rPr>
                <w:rFonts w:cs="Arial"/>
                <w:lang w:eastAsia="ja-JP"/>
              </w:rPr>
              <w:t>29.0</w:t>
            </w:r>
          </w:p>
        </w:tc>
        <w:tc>
          <w:tcPr>
            <w:tcW w:w="1248" w:type="dxa"/>
            <w:shd w:val="clear" w:color="auto" w:fill="auto"/>
          </w:tcPr>
          <w:p w14:paraId="1E0DC229" w14:textId="77777777" w:rsidR="001A6EDA" w:rsidRPr="00EF5447" w:rsidRDefault="001A6EDA" w:rsidP="001B326A">
            <w:pPr>
              <w:pStyle w:val="TAC"/>
            </w:pPr>
            <w:r w:rsidRPr="00EF5447">
              <w:rPr>
                <w:rFonts w:cs="Arial"/>
              </w:rPr>
              <w:t>IMD2</w:t>
            </w:r>
          </w:p>
        </w:tc>
      </w:tr>
      <w:tr w:rsidR="001A6EDA" w:rsidRPr="00EF5447" w14:paraId="46574623" w14:textId="77777777" w:rsidTr="001B326A">
        <w:trPr>
          <w:trHeight w:val="54"/>
          <w:jc w:val="center"/>
        </w:trPr>
        <w:tc>
          <w:tcPr>
            <w:tcW w:w="2258" w:type="dxa"/>
            <w:tcBorders>
              <w:top w:val="nil"/>
              <w:bottom w:val="single" w:sz="4" w:space="0" w:color="auto"/>
            </w:tcBorders>
            <w:shd w:val="clear" w:color="auto" w:fill="auto"/>
          </w:tcPr>
          <w:p w14:paraId="3EEAB714" w14:textId="77777777" w:rsidR="001A6EDA" w:rsidRPr="00EF5447" w:rsidRDefault="001A6EDA" w:rsidP="001B326A">
            <w:pPr>
              <w:pStyle w:val="TAC"/>
              <w:rPr>
                <w:rFonts w:eastAsia="MS Mincho"/>
              </w:rPr>
            </w:pPr>
          </w:p>
        </w:tc>
        <w:tc>
          <w:tcPr>
            <w:tcW w:w="878" w:type="dxa"/>
            <w:shd w:val="clear" w:color="auto" w:fill="auto"/>
          </w:tcPr>
          <w:p w14:paraId="4D7E4079" w14:textId="77777777" w:rsidR="001A6EDA" w:rsidRPr="00EF5447" w:rsidRDefault="001A6EDA" w:rsidP="001B326A">
            <w:pPr>
              <w:pStyle w:val="TAC"/>
            </w:pPr>
            <w:r w:rsidRPr="00EF5447">
              <w:rPr>
                <w:rFonts w:cs="Arial"/>
                <w:lang w:eastAsia="ja-JP"/>
              </w:rPr>
              <w:t>n28</w:t>
            </w:r>
          </w:p>
        </w:tc>
        <w:tc>
          <w:tcPr>
            <w:tcW w:w="1066" w:type="dxa"/>
            <w:shd w:val="clear" w:color="auto" w:fill="auto"/>
            <w:noWrap/>
          </w:tcPr>
          <w:p w14:paraId="7F7C435C" w14:textId="77777777" w:rsidR="001A6EDA" w:rsidRPr="00EF5447" w:rsidRDefault="001A6EDA" w:rsidP="001B326A">
            <w:pPr>
              <w:pStyle w:val="TAC"/>
              <w:rPr>
                <w:rFonts w:cs="Arial"/>
                <w:szCs w:val="18"/>
                <w:lang w:eastAsia="ja-JP"/>
              </w:rPr>
            </w:pPr>
            <w:r w:rsidRPr="00EF5447">
              <w:rPr>
                <w:rFonts w:cs="Arial"/>
              </w:rPr>
              <w:t>740</w:t>
            </w:r>
          </w:p>
        </w:tc>
        <w:tc>
          <w:tcPr>
            <w:tcW w:w="746" w:type="dxa"/>
            <w:shd w:val="clear" w:color="auto" w:fill="auto"/>
            <w:noWrap/>
          </w:tcPr>
          <w:p w14:paraId="5D3125B8"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4180E314"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08944AF0" w14:textId="77777777" w:rsidR="001A6EDA" w:rsidRPr="00EF5447" w:rsidRDefault="001A6EDA" w:rsidP="001B326A">
            <w:pPr>
              <w:pStyle w:val="TAC"/>
              <w:rPr>
                <w:rFonts w:cs="Arial"/>
                <w:szCs w:val="18"/>
                <w:lang w:eastAsia="ja-JP"/>
              </w:rPr>
            </w:pPr>
            <w:r w:rsidRPr="00EF5447">
              <w:rPr>
                <w:rFonts w:cs="Arial"/>
              </w:rPr>
              <w:t>795</w:t>
            </w:r>
          </w:p>
        </w:tc>
        <w:tc>
          <w:tcPr>
            <w:tcW w:w="917" w:type="dxa"/>
            <w:shd w:val="clear" w:color="auto" w:fill="auto"/>
          </w:tcPr>
          <w:p w14:paraId="3C0B9668" w14:textId="77777777" w:rsidR="001A6EDA" w:rsidRPr="00EF5447" w:rsidRDefault="001A6EDA" w:rsidP="001B326A">
            <w:pPr>
              <w:pStyle w:val="TAC"/>
              <w:rPr>
                <w:rFonts w:cs="Arial"/>
              </w:rPr>
            </w:pPr>
            <w:r w:rsidRPr="00EF5447">
              <w:rPr>
                <w:rFonts w:cs="Arial"/>
                <w:lang w:eastAsia="ja-JP"/>
              </w:rPr>
              <w:t>N/A</w:t>
            </w:r>
          </w:p>
        </w:tc>
        <w:tc>
          <w:tcPr>
            <w:tcW w:w="1248" w:type="dxa"/>
            <w:shd w:val="clear" w:color="auto" w:fill="auto"/>
          </w:tcPr>
          <w:p w14:paraId="2395D69F" w14:textId="77777777" w:rsidR="001A6EDA" w:rsidRPr="00EF5447" w:rsidRDefault="001A6EDA" w:rsidP="001B326A">
            <w:pPr>
              <w:pStyle w:val="TAC"/>
            </w:pPr>
            <w:r w:rsidRPr="00EF5447">
              <w:rPr>
                <w:rFonts w:cs="Arial"/>
              </w:rPr>
              <w:t>N/A</w:t>
            </w:r>
          </w:p>
        </w:tc>
      </w:tr>
      <w:tr w:rsidR="001A6EDA" w:rsidRPr="00EF5447" w14:paraId="347316D1" w14:textId="77777777" w:rsidTr="001B326A">
        <w:trPr>
          <w:trHeight w:val="54"/>
          <w:jc w:val="center"/>
        </w:trPr>
        <w:tc>
          <w:tcPr>
            <w:tcW w:w="2258" w:type="dxa"/>
            <w:tcBorders>
              <w:top w:val="nil"/>
              <w:bottom w:val="nil"/>
            </w:tcBorders>
            <w:shd w:val="clear" w:color="auto" w:fill="auto"/>
          </w:tcPr>
          <w:p w14:paraId="1D2A8548" w14:textId="77777777" w:rsidR="001A6EDA" w:rsidRPr="00EF5447" w:rsidRDefault="001A6EDA" w:rsidP="001B326A">
            <w:pPr>
              <w:pStyle w:val="TAC"/>
              <w:rPr>
                <w:rFonts w:cs="Arial"/>
              </w:rPr>
            </w:pPr>
            <w:r w:rsidRPr="00EF5447">
              <w:rPr>
                <w:rFonts w:cs="Arial"/>
              </w:rPr>
              <w:t>DC_2A-7A_n77A</w:t>
            </w:r>
          </w:p>
          <w:p w14:paraId="0347E976" w14:textId="77777777" w:rsidR="001A6EDA" w:rsidRPr="00EF5447" w:rsidRDefault="001A6EDA" w:rsidP="001B326A">
            <w:pPr>
              <w:pStyle w:val="TAC"/>
              <w:rPr>
                <w:rFonts w:cs="Arial"/>
              </w:rPr>
            </w:pPr>
            <w:r w:rsidRPr="00EF5447">
              <w:rPr>
                <w:rFonts w:cs="Arial"/>
              </w:rPr>
              <w:t>DC_2A-7C_n77A</w:t>
            </w:r>
          </w:p>
          <w:p w14:paraId="78D40039" w14:textId="77777777" w:rsidR="001A6EDA" w:rsidRPr="00EF5447" w:rsidRDefault="001A6EDA" w:rsidP="001B326A">
            <w:pPr>
              <w:pStyle w:val="TAC"/>
              <w:rPr>
                <w:rFonts w:cs="Arial"/>
              </w:rPr>
            </w:pPr>
            <w:r w:rsidRPr="00EF5447">
              <w:rPr>
                <w:rFonts w:cs="Arial"/>
              </w:rPr>
              <w:t>DC_2A-7A-7A_n77A</w:t>
            </w:r>
          </w:p>
          <w:p w14:paraId="781978ED" w14:textId="77777777" w:rsidR="001A6EDA" w:rsidRPr="00EF5447" w:rsidRDefault="001A6EDA" w:rsidP="001B326A">
            <w:pPr>
              <w:pStyle w:val="TAC"/>
              <w:rPr>
                <w:rFonts w:cs="Arial"/>
              </w:rPr>
            </w:pPr>
            <w:r w:rsidRPr="00EF5447">
              <w:rPr>
                <w:rFonts w:cs="Arial"/>
              </w:rPr>
              <w:t>DC_2A-7A_n77(2A)</w:t>
            </w:r>
          </w:p>
          <w:p w14:paraId="0441145D" w14:textId="77777777" w:rsidR="001A6EDA" w:rsidRPr="00EF5447" w:rsidRDefault="001A6EDA" w:rsidP="001B326A">
            <w:pPr>
              <w:pStyle w:val="TAC"/>
              <w:rPr>
                <w:rFonts w:cs="Arial"/>
              </w:rPr>
            </w:pPr>
            <w:r w:rsidRPr="00EF5447">
              <w:rPr>
                <w:rFonts w:cs="Arial"/>
              </w:rPr>
              <w:t>DC_2A-7C_n77(2A)</w:t>
            </w:r>
          </w:p>
          <w:p w14:paraId="4FB6D56D" w14:textId="77777777" w:rsidR="001A6EDA" w:rsidRPr="00EF5447" w:rsidRDefault="001A6EDA" w:rsidP="001B326A">
            <w:pPr>
              <w:pStyle w:val="TAC"/>
              <w:rPr>
                <w:rFonts w:eastAsia="MS Mincho"/>
              </w:rPr>
            </w:pPr>
            <w:r w:rsidRPr="00EF5447">
              <w:rPr>
                <w:rFonts w:cs="Arial"/>
              </w:rPr>
              <w:t>DC_2A-7A-7A_n77(2A)</w:t>
            </w:r>
          </w:p>
        </w:tc>
        <w:tc>
          <w:tcPr>
            <w:tcW w:w="878" w:type="dxa"/>
            <w:shd w:val="clear" w:color="auto" w:fill="auto"/>
          </w:tcPr>
          <w:p w14:paraId="3426A5CB" w14:textId="77777777" w:rsidR="001A6EDA" w:rsidRPr="00EF5447" w:rsidRDefault="001A6EDA" w:rsidP="001B326A">
            <w:pPr>
              <w:pStyle w:val="TAC"/>
            </w:pPr>
            <w:r w:rsidRPr="00EF5447">
              <w:rPr>
                <w:rFonts w:cs="Arial"/>
              </w:rPr>
              <w:t>2</w:t>
            </w:r>
          </w:p>
        </w:tc>
        <w:tc>
          <w:tcPr>
            <w:tcW w:w="1066" w:type="dxa"/>
            <w:shd w:val="clear" w:color="auto" w:fill="auto"/>
            <w:noWrap/>
          </w:tcPr>
          <w:p w14:paraId="49B32580" w14:textId="77777777" w:rsidR="001A6EDA" w:rsidRPr="00EF5447" w:rsidRDefault="001A6EDA" w:rsidP="001B326A">
            <w:pPr>
              <w:pStyle w:val="TAC"/>
              <w:rPr>
                <w:rFonts w:cs="Arial"/>
                <w:szCs w:val="18"/>
                <w:lang w:eastAsia="ja-JP"/>
              </w:rPr>
            </w:pPr>
            <w:r w:rsidRPr="00EF5447">
              <w:rPr>
                <w:rFonts w:cs="Arial"/>
              </w:rPr>
              <w:t>1870</w:t>
            </w:r>
          </w:p>
        </w:tc>
        <w:tc>
          <w:tcPr>
            <w:tcW w:w="746" w:type="dxa"/>
            <w:shd w:val="clear" w:color="auto" w:fill="auto"/>
            <w:noWrap/>
          </w:tcPr>
          <w:p w14:paraId="78B287A6"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740AD793"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5EFD0E5F" w14:textId="77777777" w:rsidR="001A6EDA" w:rsidRPr="00EF5447" w:rsidRDefault="001A6EDA" w:rsidP="001B326A">
            <w:pPr>
              <w:pStyle w:val="TAC"/>
              <w:rPr>
                <w:rFonts w:cs="Arial"/>
                <w:szCs w:val="18"/>
                <w:lang w:eastAsia="ja-JP"/>
              </w:rPr>
            </w:pPr>
            <w:r w:rsidRPr="00EF5447">
              <w:rPr>
                <w:rFonts w:cs="Arial"/>
              </w:rPr>
              <w:t>1950</w:t>
            </w:r>
          </w:p>
        </w:tc>
        <w:tc>
          <w:tcPr>
            <w:tcW w:w="917" w:type="dxa"/>
            <w:shd w:val="clear" w:color="auto" w:fill="auto"/>
          </w:tcPr>
          <w:p w14:paraId="2D1D48FA" w14:textId="77777777" w:rsidR="001A6EDA" w:rsidRPr="00EF5447" w:rsidRDefault="001A6EDA" w:rsidP="001B326A">
            <w:pPr>
              <w:pStyle w:val="TAC"/>
              <w:rPr>
                <w:rFonts w:cs="Arial"/>
              </w:rPr>
            </w:pPr>
            <w:r w:rsidRPr="00EF5447">
              <w:rPr>
                <w:rFonts w:cs="Arial"/>
              </w:rPr>
              <w:t>8.6</w:t>
            </w:r>
          </w:p>
        </w:tc>
        <w:tc>
          <w:tcPr>
            <w:tcW w:w="1248" w:type="dxa"/>
            <w:shd w:val="clear" w:color="auto" w:fill="auto"/>
          </w:tcPr>
          <w:p w14:paraId="578558F7" w14:textId="77777777" w:rsidR="001A6EDA" w:rsidRPr="00EF5447" w:rsidRDefault="001A6EDA" w:rsidP="001B326A">
            <w:pPr>
              <w:pStyle w:val="TAC"/>
              <w:rPr>
                <w:rFonts w:cs="Arial"/>
              </w:rPr>
            </w:pPr>
            <w:r w:rsidRPr="00EF5447">
              <w:rPr>
                <w:rFonts w:cs="Arial"/>
              </w:rPr>
              <w:t>IMD4</w:t>
            </w:r>
          </w:p>
          <w:p w14:paraId="31B2D3C6" w14:textId="77777777" w:rsidR="001A6EDA" w:rsidRPr="00EF5447" w:rsidRDefault="001A6EDA" w:rsidP="001B326A">
            <w:pPr>
              <w:pStyle w:val="TAC"/>
            </w:pPr>
          </w:p>
        </w:tc>
      </w:tr>
      <w:tr w:rsidR="001A6EDA" w:rsidRPr="00EF5447" w14:paraId="7F962192" w14:textId="77777777" w:rsidTr="001B326A">
        <w:trPr>
          <w:trHeight w:val="54"/>
          <w:jc w:val="center"/>
        </w:trPr>
        <w:tc>
          <w:tcPr>
            <w:tcW w:w="2258" w:type="dxa"/>
            <w:tcBorders>
              <w:top w:val="nil"/>
              <w:bottom w:val="nil"/>
            </w:tcBorders>
            <w:shd w:val="clear" w:color="auto" w:fill="auto"/>
          </w:tcPr>
          <w:p w14:paraId="3E3F1922" w14:textId="77777777" w:rsidR="001A6EDA" w:rsidRPr="00EF5447" w:rsidRDefault="001A6EDA" w:rsidP="001B326A">
            <w:pPr>
              <w:pStyle w:val="TAC"/>
              <w:rPr>
                <w:rFonts w:eastAsia="MS Mincho"/>
              </w:rPr>
            </w:pPr>
          </w:p>
        </w:tc>
        <w:tc>
          <w:tcPr>
            <w:tcW w:w="878" w:type="dxa"/>
            <w:shd w:val="clear" w:color="auto" w:fill="auto"/>
          </w:tcPr>
          <w:p w14:paraId="15B3F297" w14:textId="77777777" w:rsidR="001A6EDA" w:rsidRPr="00EF5447" w:rsidRDefault="001A6EDA" w:rsidP="001B326A">
            <w:pPr>
              <w:pStyle w:val="TAC"/>
            </w:pPr>
            <w:r w:rsidRPr="00EF5447">
              <w:rPr>
                <w:rFonts w:cs="Arial"/>
              </w:rPr>
              <w:t>7</w:t>
            </w:r>
          </w:p>
        </w:tc>
        <w:tc>
          <w:tcPr>
            <w:tcW w:w="1066" w:type="dxa"/>
            <w:shd w:val="clear" w:color="auto" w:fill="auto"/>
            <w:noWrap/>
          </w:tcPr>
          <w:p w14:paraId="336E380A" w14:textId="77777777" w:rsidR="001A6EDA" w:rsidRPr="00EF5447" w:rsidRDefault="001A6EDA" w:rsidP="001B326A">
            <w:pPr>
              <w:pStyle w:val="TAC"/>
              <w:rPr>
                <w:rFonts w:cs="Arial"/>
                <w:szCs w:val="18"/>
                <w:lang w:eastAsia="ja-JP"/>
              </w:rPr>
            </w:pPr>
            <w:r w:rsidRPr="00EF5447">
              <w:rPr>
                <w:rFonts w:cs="Arial"/>
              </w:rPr>
              <w:t>2550</w:t>
            </w:r>
          </w:p>
        </w:tc>
        <w:tc>
          <w:tcPr>
            <w:tcW w:w="746" w:type="dxa"/>
            <w:shd w:val="clear" w:color="auto" w:fill="auto"/>
            <w:noWrap/>
          </w:tcPr>
          <w:p w14:paraId="26689F6A"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16B87FCD"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3F0B8A3A" w14:textId="77777777" w:rsidR="001A6EDA" w:rsidRPr="00EF5447" w:rsidRDefault="001A6EDA" w:rsidP="001B326A">
            <w:pPr>
              <w:pStyle w:val="TAC"/>
              <w:rPr>
                <w:rFonts w:cs="Arial"/>
                <w:szCs w:val="18"/>
                <w:lang w:eastAsia="ja-JP"/>
              </w:rPr>
            </w:pPr>
            <w:r w:rsidRPr="00EF5447">
              <w:rPr>
                <w:rFonts w:cs="Arial"/>
              </w:rPr>
              <w:t>2685</w:t>
            </w:r>
          </w:p>
        </w:tc>
        <w:tc>
          <w:tcPr>
            <w:tcW w:w="917" w:type="dxa"/>
            <w:shd w:val="clear" w:color="auto" w:fill="auto"/>
          </w:tcPr>
          <w:p w14:paraId="38C2BA19"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216A218F" w14:textId="77777777" w:rsidR="001A6EDA" w:rsidRPr="00EF5447" w:rsidRDefault="001A6EDA" w:rsidP="001B326A">
            <w:pPr>
              <w:pStyle w:val="TAC"/>
            </w:pPr>
            <w:r w:rsidRPr="00EF5447">
              <w:rPr>
                <w:rFonts w:cs="Arial"/>
              </w:rPr>
              <w:t>N/A</w:t>
            </w:r>
          </w:p>
        </w:tc>
      </w:tr>
      <w:tr w:rsidR="001A6EDA" w:rsidRPr="00EF5447" w14:paraId="226E502C" w14:textId="77777777" w:rsidTr="001B326A">
        <w:trPr>
          <w:trHeight w:val="54"/>
          <w:jc w:val="center"/>
        </w:trPr>
        <w:tc>
          <w:tcPr>
            <w:tcW w:w="2258" w:type="dxa"/>
            <w:tcBorders>
              <w:top w:val="nil"/>
              <w:bottom w:val="nil"/>
            </w:tcBorders>
            <w:shd w:val="clear" w:color="auto" w:fill="auto"/>
          </w:tcPr>
          <w:p w14:paraId="3D92C7D7" w14:textId="77777777" w:rsidR="001A6EDA" w:rsidRPr="00EF5447" w:rsidRDefault="001A6EDA" w:rsidP="001B326A">
            <w:pPr>
              <w:pStyle w:val="TAC"/>
              <w:rPr>
                <w:rFonts w:eastAsia="MS Mincho"/>
              </w:rPr>
            </w:pPr>
          </w:p>
        </w:tc>
        <w:tc>
          <w:tcPr>
            <w:tcW w:w="878" w:type="dxa"/>
            <w:shd w:val="clear" w:color="auto" w:fill="auto"/>
          </w:tcPr>
          <w:p w14:paraId="430948DD" w14:textId="77777777" w:rsidR="001A6EDA" w:rsidRPr="00EF5447" w:rsidRDefault="001A6EDA" w:rsidP="001B326A">
            <w:pPr>
              <w:pStyle w:val="TAC"/>
            </w:pPr>
            <w:r w:rsidRPr="00EF5447">
              <w:rPr>
                <w:rFonts w:cs="Arial"/>
              </w:rPr>
              <w:t>n77</w:t>
            </w:r>
          </w:p>
        </w:tc>
        <w:tc>
          <w:tcPr>
            <w:tcW w:w="1066" w:type="dxa"/>
            <w:shd w:val="clear" w:color="auto" w:fill="auto"/>
            <w:noWrap/>
          </w:tcPr>
          <w:p w14:paraId="563D243F" w14:textId="77777777" w:rsidR="001A6EDA" w:rsidRPr="00EF5447" w:rsidRDefault="001A6EDA" w:rsidP="001B326A">
            <w:pPr>
              <w:pStyle w:val="TAC"/>
              <w:rPr>
                <w:rFonts w:cs="Arial"/>
                <w:szCs w:val="18"/>
                <w:lang w:eastAsia="ja-JP"/>
              </w:rPr>
            </w:pPr>
            <w:r w:rsidRPr="00EF5447">
              <w:rPr>
                <w:rFonts w:cs="Arial"/>
              </w:rPr>
              <w:t>3525</w:t>
            </w:r>
          </w:p>
        </w:tc>
        <w:tc>
          <w:tcPr>
            <w:tcW w:w="746" w:type="dxa"/>
            <w:shd w:val="clear" w:color="auto" w:fill="auto"/>
            <w:noWrap/>
          </w:tcPr>
          <w:p w14:paraId="02A45630" w14:textId="77777777" w:rsidR="001A6EDA" w:rsidRPr="00EF5447" w:rsidRDefault="001A6EDA" w:rsidP="001B326A">
            <w:pPr>
              <w:pStyle w:val="TAC"/>
              <w:rPr>
                <w:rFonts w:cs="Arial"/>
                <w:szCs w:val="18"/>
                <w:lang w:eastAsia="ja-JP"/>
              </w:rPr>
            </w:pPr>
            <w:r w:rsidRPr="00EF5447">
              <w:rPr>
                <w:rFonts w:cs="Arial"/>
              </w:rPr>
              <w:t>10</w:t>
            </w:r>
          </w:p>
        </w:tc>
        <w:tc>
          <w:tcPr>
            <w:tcW w:w="877" w:type="dxa"/>
            <w:shd w:val="clear" w:color="auto" w:fill="auto"/>
            <w:noWrap/>
          </w:tcPr>
          <w:p w14:paraId="758B25FB" w14:textId="77777777" w:rsidR="001A6EDA" w:rsidRPr="00EF5447" w:rsidRDefault="001A6EDA" w:rsidP="001B326A">
            <w:pPr>
              <w:pStyle w:val="TAC"/>
              <w:rPr>
                <w:rFonts w:cs="Arial"/>
                <w:szCs w:val="18"/>
                <w:lang w:eastAsia="ja-JP"/>
              </w:rPr>
            </w:pPr>
            <w:r w:rsidRPr="00EF5447">
              <w:rPr>
                <w:rFonts w:cs="Arial"/>
              </w:rPr>
              <w:t>50</w:t>
            </w:r>
          </w:p>
        </w:tc>
        <w:tc>
          <w:tcPr>
            <w:tcW w:w="1299" w:type="dxa"/>
            <w:shd w:val="clear" w:color="auto" w:fill="auto"/>
            <w:noWrap/>
          </w:tcPr>
          <w:p w14:paraId="763D1760" w14:textId="77777777" w:rsidR="001A6EDA" w:rsidRPr="00EF5447" w:rsidRDefault="001A6EDA" w:rsidP="001B326A">
            <w:pPr>
              <w:pStyle w:val="TAC"/>
              <w:rPr>
                <w:rFonts w:cs="Arial"/>
                <w:szCs w:val="18"/>
                <w:lang w:eastAsia="ja-JP"/>
              </w:rPr>
            </w:pPr>
            <w:r w:rsidRPr="00EF5447">
              <w:rPr>
                <w:rFonts w:cs="Arial"/>
              </w:rPr>
              <w:t>3475</w:t>
            </w:r>
          </w:p>
        </w:tc>
        <w:tc>
          <w:tcPr>
            <w:tcW w:w="917" w:type="dxa"/>
            <w:shd w:val="clear" w:color="auto" w:fill="auto"/>
          </w:tcPr>
          <w:p w14:paraId="20B6C51F"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1EB50ADC" w14:textId="77777777" w:rsidR="001A6EDA" w:rsidRPr="00EF5447" w:rsidRDefault="001A6EDA" w:rsidP="001B326A">
            <w:pPr>
              <w:pStyle w:val="TAC"/>
            </w:pPr>
            <w:r w:rsidRPr="00EF5447">
              <w:rPr>
                <w:rFonts w:cs="Arial"/>
              </w:rPr>
              <w:t>N/A</w:t>
            </w:r>
          </w:p>
        </w:tc>
      </w:tr>
      <w:tr w:rsidR="001A6EDA" w:rsidRPr="00EF5447" w14:paraId="3D95FCB8" w14:textId="77777777" w:rsidTr="001B326A">
        <w:trPr>
          <w:trHeight w:val="54"/>
          <w:jc w:val="center"/>
        </w:trPr>
        <w:tc>
          <w:tcPr>
            <w:tcW w:w="2258" w:type="dxa"/>
            <w:tcBorders>
              <w:top w:val="nil"/>
              <w:bottom w:val="nil"/>
            </w:tcBorders>
            <w:shd w:val="clear" w:color="auto" w:fill="auto"/>
          </w:tcPr>
          <w:p w14:paraId="7D066EF0" w14:textId="77777777" w:rsidR="001A6EDA" w:rsidRPr="00EF5447" w:rsidRDefault="001A6EDA" w:rsidP="001B326A">
            <w:pPr>
              <w:pStyle w:val="TAC"/>
              <w:rPr>
                <w:rFonts w:eastAsia="MS Mincho"/>
              </w:rPr>
            </w:pPr>
          </w:p>
        </w:tc>
        <w:tc>
          <w:tcPr>
            <w:tcW w:w="878" w:type="dxa"/>
            <w:shd w:val="clear" w:color="auto" w:fill="auto"/>
          </w:tcPr>
          <w:p w14:paraId="7ADAEDE9" w14:textId="77777777" w:rsidR="001A6EDA" w:rsidRPr="00EF5447" w:rsidRDefault="001A6EDA" w:rsidP="001B326A">
            <w:pPr>
              <w:pStyle w:val="TAC"/>
            </w:pPr>
            <w:r w:rsidRPr="00EF5447">
              <w:rPr>
                <w:rFonts w:cs="Arial"/>
              </w:rPr>
              <w:t>2</w:t>
            </w:r>
          </w:p>
        </w:tc>
        <w:tc>
          <w:tcPr>
            <w:tcW w:w="1066" w:type="dxa"/>
            <w:shd w:val="clear" w:color="auto" w:fill="auto"/>
            <w:noWrap/>
          </w:tcPr>
          <w:p w14:paraId="3BE6063F" w14:textId="77777777" w:rsidR="001A6EDA" w:rsidRPr="00EF5447" w:rsidRDefault="001A6EDA" w:rsidP="001B326A">
            <w:pPr>
              <w:pStyle w:val="TAC"/>
              <w:rPr>
                <w:rFonts w:cs="Arial"/>
                <w:szCs w:val="18"/>
                <w:lang w:eastAsia="ja-JP"/>
              </w:rPr>
            </w:pPr>
            <w:r w:rsidRPr="00EF5447">
              <w:rPr>
                <w:rFonts w:cs="Arial"/>
              </w:rPr>
              <w:t>1860</w:t>
            </w:r>
          </w:p>
        </w:tc>
        <w:tc>
          <w:tcPr>
            <w:tcW w:w="746" w:type="dxa"/>
            <w:shd w:val="clear" w:color="auto" w:fill="auto"/>
            <w:noWrap/>
          </w:tcPr>
          <w:p w14:paraId="028A6972"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12FBE3A1"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64584738" w14:textId="77777777" w:rsidR="001A6EDA" w:rsidRPr="00EF5447" w:rsidRDefault="001A6EDA" w:rsidP="001B326A">
            <w:pPr>
              <w:pStyle w:val="TAC"/>
              <w:rPr>
                <w:rFonts w:cs="Arial"/>
                <w:szCs w:val="18"/>
                <w:lang w:eastAsia="ja-JP"/>
              </w:rPr>
            </w:pPr>
            <w:r w:rsidRPr="00EF5447">
              <w:rPr>
                <w:rFonts w:cs="Arial"/>
              </w:rPr>
              <w:t>1940</w:t>
            </w:r>
          </w:p>
        </w:tc>
        <w:tc>
          <w:tcPr>
            <w:tcW w:w="917" w:type="dxa"/>
            <w:shd w:val="clear" w:color="auto" w:fill="auto"/>
          </w:tcPr>
          <w:p w14:paraId="29B114E0"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097A8D93" w14:textId="77777777" w:rsidR="001A6EDA" w:rsidRPr="00EF5447" w:rsidRDefault="001A6EDA" w:rsidP="001B326A">
            <w:pPr>
              <w:pStyle w:val="TAC"/>
            </w:pPr>
            <w:r w:rsidRPr="00EF5447">
              <w:rPr>
                <w:rFonts w:cs="Arial"/>
              </w:rPr>
              <w:t>N/A</w:t>
            </w:r>
          </w:p>
        </w:tc>
      </w:tr>
      <w:tr w:rsidR="001A6EDA" w:rsidRPr="00EF5447" w14:paraId="4CDF41A3" w14:textId="77777777" w:rsidTr="001B326A">
        <w:trPr>
          <w:trHeight w:val="54"/>
          <w:jc w:val="center"/>
        </w:trPr>
        <w:tc>
          <w:tcPr>
            <w:tcW w:w="2258" w:type="dxa"/>
            <w:tcBorders>
              <w:top w:val="nil"/>
              <w:bottom w:val="nil"/>
            </w:tcBorders>
            <w:shd w:val="clear" w:color="auto" w:fill="auto"/>
          </w:tcPr>
          <w:p w14:paraId="3E0D0126" w14:textId="77777777" w:rsidR="001A6EDA" w:rsidRPr="00EF5447" w:rsidRDefault="001A6EDA" w:rsidP="001B326A">
            <w:pPr>
              <w:pStyle w:val="TAC"/>
              <w:rPr>
                <w:rFonts w:eastAsia="MS Mincho"/>
              </w:rPr>
            </w:pPr>
          </w:p>
        </w:tc>
        <w:tc>
          <w:tcPr>
            <w:tcW w:w="878" w:type="dxa"/>
            <w:shd w:val="clear" w:color="auto" w:fill="auto"/>
          </w:tcPr>
          <w:p w14:paraId="13F1F4A3" w14:textId="77777777" w:rsidR="001A6EDA" w:rsidRPr="00EF5447" w:rsidRDefault="001A6EDA" w:rsidP="001B326A">
            <w:pPr>
              <w:pStyle w:val="TAC"/>
            </w:pPr>
            <w:r w:rsidRPr="00EF5447">
              <w:rPr>
                <w:rFonts w:cs="Arial"/>
              </w:rPr>
              <w:t>7</w:t>
            </w:r>
          </w:p>
        </w:tc>
        <w:tc>
          <w:tcPr>
            <w:tcW w:w="1066" w:type="dxa"/>
            <w:shd w:val="clear" w:color="auto" w:fill="auto"/>
            <w:noWrap/>
          </w:tcPr>
          <w:p w14:paraId="4442BEEC" w14:textId="77777777" w:rsidR="001A6EDA" w:rsidRPr="00EF5447" w:rsidRDefault="001A6EDA" w:rsidP="001B326A">
            <w:pPr>
              <w:pStyle w:val="TAC"/>
              <w:rPr>
                <w:rFonts w:cs="Arial"/>
                <w:szCs w:val="18"/>
                <w:lang w:eastAsia="ja-JP"/>
              </w:rPr>
            </w:pPr>
            <w:r w:rsidRPr="00EF5447">
              <w:rPr>
                <w:rFonts w:cs="Arial"/>
              </w:rPr>
              <w:t>2540</w:t>
            </w:r>
          </w:p>
        </w:tc>
        <w:tc>
          <w:tcPr>
            <w:tcW w:w="746" w:type="dxa"/>
            <w:shd w:val="clear" w:color="auto" w:fill="auto"/>
            <w:noWrap/>
          </w:tcPr>
          <w:p w14:paraId="4FA335EE" w14:textId="77777777" w:rsidR="001A6EDA" w:rsidRPr="00EF5447" w:rsidRDefault="001A6EDA" w:rsidP="001B326A">
            <w:pPr>
              <w:pStyle w:val="TAC"/>
              <w:rPr>
                <w:rFonts w:cs="Arial"/>
                <w:szCs w:val="18"/>
                <w:lang w:eastAsia="ja-JP"/>
              </w:rPr>
            </w:pPr>
            <w:r w:rsidRPr="00EF5447">
              <w:rPr>
                <w:rFonts w:cs="Arial"/>
              </w:rPr>
              <w:t>5</w:t>
            </w:r>
          </w:p>
        </w:tc>
        <w:tc>
          <w:tcPr>
            <w:tcW w:w="877" w:type="dxa"/>
            <w:shd w:val="clear" w:color="auto" w:fill="auto"/>
            <w:noWrap/>
          </w:tcPr>
          <w:p w14:paraId="4358CF44" w14:textId="77777777" w:rsidR="001A6EDA" w:rsidRPr="00EF5447" w:rsidRDefault="001A6EDA" w:rsidP="001B326A">
            <w:pPr>
              <w:pStyle w:val="TAC"/>
              <w:rPr>
                <w:rFonts w:cs="Arial"/>
                <w:szCs w:val="18"/>
                <w:lang w:eastAsia="ja-JP"/>
              </w:rPr>
            </w:pPr>
            <w:r w:rsidRPr="00EF5447">
              <w:rPr>
                <w:rFonts w:cs="Arial"/>
              </w:rPr>
              <w:t>25</w:t>
            </w:r>
          </w:p>
        </w:tc>
        <w:tc>
          <w:tcPr>
            <w:tcW w:w="1299" w:type="dxa"/>
            <w:shd w:val="clear" w:color="auto" w:fill="auto"/>
            <w:noWrap/>
          </w:tcPr>
          <w:p w14:paraId="41143B72" w14:textId="77777777" w:rsidR="001A6EDA" w:rsidRPr="00EF5447" w:rsidRDefault="001A6EDA" w:rsidP="001B326A">
            <w:pPr>
              <w:pStyle w:val="TAC"/>
              <w:rPr>
                <w:rFonts w:cs="Arial"/>
                <w:szCs w:val="18"/>
                <w:lang w:eastAsia="ja-JP"/>
              </w:rPr>
            </w:pPr>
            <w:r w:rsidRPr="00EF5447">
              <w:rPr>
                <w:rFonts w:cs="Arial"/>
              </w:rPr>
              <w:t>2660</w:t>
            </w:r>
          </w:p>
        </w:tc>
        <w:tc>
          <w:tcPr>
            <w:tcW w:w="917" w:type="dxa"/>
            <w:shd w:val="clear" w:color="auto" w:fill="auto"/>
          </w:tcPr>
          <w:p w14:paraId="403952CA" w14:textId="77777777" w:rsidR="001A6EDA" w:rsidRPr="00EF5447" w:rsidRDefault="001A6EDA" w:rsidP="001B326A">
            <w:pPr>
              <w:pStyle w:val="TAC"/>
              <w:rPr>
                <w:rFonts w:cs="Arial"/>
              </w:rPr>
            </w:pPr>
            <w:r w:rsidRPr="00EF5447">
              <w:rPr>
                <w:rFonts w:cs="Arial"/>
              </w:rPr>
              <w:t>3.4</w:t>
            </w:r>
          </w:p>
        </w:tc>
        <w:tc>
          <w:tcPr>
            <w:tcW w:w="1248" w:type="dxa"/>
            <w:shd w:val="clear" w:color="auto" w:fill="auto"/>
          </w:tcPr>
          <w:p w14:paraId="7229E912" w14:textId="77777777" w:rsidR="001A6EDA" w:rsidRPr="00EF5447" w:rsidRDefault="001A6EDA" w:rsidP="001B326A">
            <w:pPr>
              <w:pStyle w:val="TAC"/>
            </w:pPr>
            <w:r w:rsidRPr="00EF5447">
              <w:rPr>
                <w:rFonts w:cs="Arial"/>
              </w:rPr>
              <w:t>IMD5</w:t>
            </w:r>
          </w:p>
        </w:tc>
      </w:tr>
      <w:tr w:rsidR="001A6EDA" w:rsidRPr="00EF5447" w14:paraId="3F332FFC" w14:textId="77777777" w:rsidTr="001B326A">
        <w:trPr>
          <w:trHeight w:val="54"/>
          <w:jc w:val="center"/>
        </w:trPr>
        <w:tc>
          <w:tcPr>
            <w:tcW w:w="2258" w:type="dxa"/>
            <w:tcBorders>
              <w:top w:val="nil"/>
              <w:bottom w:val="single" w:sz="4" w:space="0" w:color="auto"/>
            </w:tcBorders>
            <w:shd w:val="clear" w:color="auto" w:fill="auto"/>
          </w:tcPr>
          <w:p w14:paraId="2BE5EBD9" w14:textId="77777777" w:rsidR="001A6EDA" w:rsidRPr="00EF5447" w:rsidRDefault="001A6EDA" w:rsidP="001B326A">
            <w:pPr>
              <w:pStyle w:val="TAC"/>
              <w:rPr>
                <w:rFonts w:eastAsia="MS Mincho"/>
              </w:rPr>
            </w:pPr>
          </w:p>
        </w:tc>
        <w:tc>
          <w:tcPr>
            <w:tcW w:w="878" w:type="dxa"/>
            <w:shd w:val="clear" w:color="auto" w:fill="auto"/>
          </w:tcPr>
          <w:p w14:paraId="2E95B14F" w14:textId="77777777" w:rsidR="001A6EDA" w:rsidRPr="00EF5447" w:rsidRDefault="001A6EDA" w:rsidP="001B326A">
            <w:pPr>
              <w:pStyle w:val="TAC"/>
            </w:pPr>
            <w:r w:rsidRPr="00EF5447">
              <w:rPr>
                <w:rFonts w:cs="Arial"/>
              </w:rPr>
              <w:t>n77</w:t>
            </w:r>
          </w:p>
        </w:tc>
        <w:tc>
          <w:tcPr>
            <w:tcW w:w="1066" w:type="dxa"/>
            <w:shd w:val="clear" w:color="auto" w:fill="auto"/>
            <w:noWrap/>
          </w:tcPr>
          <w:p w14:paraId="3FBFF67F" w14:textId="77777777" w:rsidR="001A6EDA" w:rsidRPr="00EF5447" w:rsidRDefault="001A6EDA" w:rsidP="001B326A">
            <w:pPr>
              <w:pStyle w:val="TAC"/>
              <w:rPr>
                <w:rFonts w:cs="Arial"/>
                <w:szCs w:val="18"/>
                <w:lang w:eastAsia="ja-JP"/>
              </w:rPr>
            </w:pPr>
            <w:r w:rsidRPr="00EF5447">
              <w:rPr>
                <w:rFonts w:cs="Arial"/>
              </w:rPr>
              <w:t>4120</w:t>
            </w:r>
          </w:p>
        </w:tc>
        <w:tc>
          <w:tcPr>
            <w:tcW w:w="746" w:type="dxa"/>
            <w:shd w:val="clear" w:color="auto" w:fill="auto"/>
            <w:noWrap/>
          </w:tcPr>
          <w:p w14:paraId="426034F6" w14:textId="77777777" w:rsidR="001A6EDA" w:rsidRPr="00EF5447" w:rsidRDefault="001A6EDA" w:rsidP="001B326A">
            <w:pPr>
              <w:pStyle w:val="TAC"/>
              <w:rPr>
                <w:rFonts w:cs="Arial"/>
                <w:szCs w:val="18"/>
                <w:lang w:eastAsia="ja-JP"/>
              </w:rPr>
            </w:pPr>
            <w:r w:rsidRPr="00EF5447">
              <w:rPr>
                <w:rFonts w:cs="Arial"/>
              </w:rPr>
              <w:t>10</w:t>
            </w:r>
          </w:p>
        </w:tc>
        <w:tc>
          <w:tcPr>
            <w:tcW w:w="877" w:type="dxa"/>
            <w:shd w:val="clear" w:color="auto" w:fill="auto"/>
            <w:noWrap/>
          </w:tcPr>
          <w:p w14:paraId="7FDC9E80" w14:textId="77777777" w:rsidR="001A6EDA" w:rsidRPr="00EF5447" w:rsidRDefault="001A6EDA" w:rsidP="001B326A">
            <w:pPr>
              <w:pStyle w:val="TAC"/>
              <w:rPr>
                <w:rFonts w:cs="Arial"/>
                <w:szCs w:val="18"/>
                <w:lang w:eastAsia="ja-JP"/>
              </w:rPr>
            </w:pPr>
            <w:r w:rsidRPr="00EF5447">
              <w:rPr>
                <w:rFonts w:cs="Arial"/>
              </w:rPr>
              <w:t>50</w:t>
            </w:r>
          </w:p>
        </w:tc>
        <w:tc>
          <w:tcPr>
            <w:tcW w:w="1299" w:type="dxa"/>
            <w:shd w:val="clear" w:color="auto" w:fill="auto"/>
            <w:noWrap/>
          </w:tcPr>
          <w:p w14:paraId="4DB98C3C" w14:textId="77777777" w:rsidR="001A6EDA" w:rsidRPr="00EF5447" w:rsidRDefault="001A6EDA" w:rsidP="001B326A">
            <w:pPr>
              <w:pStyle w:val="TAC"/>
              <w:rPr>
                <w:rFonts w:cs="Arial"/>
                <w:szCs w:val="18"/>
                <w:lang w:eastAsia="ja-JP"/>
              </w:rPr>
            </w:pPr>
            <w:r w:rsidRPr="00EF5447">
              <w:rPr>
                <w:rFonts w:cs="Arial"/>
              </w:rPr>
              <w:t>4120</w:t>
            </w:r>
          </w:p>
        </w:tc>
        <w:tc>
          <w:tcPr>
            <w:tcW w:w="917" w:type="dxa"/>
            <w:shd w:val="clear" w:color="auto" w:fill="auto"/>
          </w:tcPr>
          <w:p w14:paraId="6245BDD3"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2890344D" w14:textId="77777777" w:rsidR="001A6EDA" w:rsidRPr="00EF5447" w:rsidRDefault="001A6EDA" w:rsidP="001B326A">
            <w:pPr>
              <w:pStyle w:val="TAC"/>
            </w:pPr>
            <w:r w:rsidRPr="00EF5447">
              <w:rPr>
                <w:rFonts w:cs="Arial"/>
              </w:rPr>
              <w:t>N/A</w:t>
            </w:r>
          </w:p>
        </w:tc>
      </w:tr>
      <w:tr w:rsidR="001A6EDA" w:rsidRPr="00EF5447" w14:paraId="15F5C554" w14:textId="77777777" w:rsidTr="001B326A">
        <w:trPr>
          <w:trHeight w:val="54"/>
          <w:jc w:val="center"/>
        </w:trPr>
        <w:tc>
          <w:tcPr>
            <w:tcW w:w="2258" w:type="dxa"/>
            <w:tcBorders>
              <w:bottom w:val="nil"/>
            </w:tcBorders>
            <w:shd w:val="clear" w:color="auto" w:fill="auto"/>
          </w:tcPr>
          <w:p w14:paraId="29C4B15D" w14:textId="77777777" w:rsidR="001A6EDA" w:rsidRDefault="001A6EDA" w:rsidP="001B326A">
            <w:pPr>
              <w:pStyle w:val="TAC"/>
            </w:pPr>
            <w:r w:rsidRPr="00EF5447">
              <w:t>DC_2A-7A_n78A</w:t>
            </w:r>
          </w:p>
          <w:p w14:paraId="79D4F5F4" w14:textId="77777777" w:rsidR="001A6EDA" w:rsidRPr="00EF5447" w:rsidRDefault="001A6EDA" w:rsidP="001B326A">
            <w:pPr>
              <w:pStyle w:val="TAC"/>
            </w:pPr>
            <w:r>
              <w:rPr>
                <w:noProof/>
              </w:rPr>
              <w:t>DC_2A-2A-7A_n78A</w:t>
            </w:r>
          </w:p>
          <w:p w14:paraId="79EC822E" w14:textId="77777777" w:rsidR="001A6EDA" w:rsidRPr="00EF5447" w:rsidRDefault="001A6EDA" w:rsidP="001B326A">
            <w:pPr>
              <w:pStyle w:val="TAC"/>
            </w:pPr>
            <w:r w:rsidRPr="00EF5447">
              <w:t>DC_2A-7C_n78A</w:t>
            </w:r>
          </w:p>
          <w:p w14:paraId="014B1853" w14:textId="77777777" w:rsidR="001A6EDA" w:rsidRPr="00EF5447" w:rsidRDefault="001A6EDA" w:rsidP="001B326A">
            <w:pPr>
              <w:pStyle w:val="TAC"/>
            </w:pPr>
            <w:r w:rsidRPr="00EF5447">
              <w:t>DC_2A-7A-7A_n78A</w:t>
            </w:r>
          </w:p>
          <w:p w14:paraId="38F0D423" w14:textId="77777777" w:rsidR="001A6EDA" w:rsidRPr="00EF5447" w:rsidRDefault="001A6EDA" w:rsidP="001B326A">
            <w:pPr>
              <w:pStyle w:val="TAC"/>
              <w:rPr>
                <w:rFonts w:eastAsia="MS Mincho"/>
              </w:rPr>
            </w:pPr>
            <w:r w:rsidRPr="00EF5447">
              <w:rPr>
                <w:rFonts w:eastAsia="MS Mincho"/>
              </w:rPr>
              <w:t>DC_2A-7A_n78(2A)</w:t>
            </w:r>
          </w:p>
          <w:p w14:paraId="0A070E19" w14:textId="77777777" w:rsidR="001A6EDA" w:rsidRPr="00EF5447" w:rsidRDefault="001A6EDA" w:rsidP="001B326A">
            <w:pPr>
              <w:pStyle w:val="TAC"/>
              <w:rPr>
                <w:rFonts w:eastAsia="MS Mincho"/>
              </w:rPr>
            </w:pPr>
            <w:r w:rsidRPr="00EF5447">
              <w:rPr>
                <w:rFonts w:eastAsia="MS Mincho"/>
              </w:rPr>
              <w:t>DC_2A-7C_n78(2A)</w:t>
            </w:r>
          </w:p>
          <w:p w14:paraId="4BB489AE" w14:textId="77777777" w:rsidR="001A6EDA" w:rsidRPr="00EF5447" w:rsidRDefault="001A6EDA" w:rsidP="001B326A">
            <w:pPr>
              <w:pStyle w:val="TAC"/>
              <w:rPr>
                <w:rFonts w:eastAsia="MS Mincho"/>
              </w:rPr>
            </w:pPr>
            <w:r w:rsidRPr="00EF5447">
              <w:rPr>
                <w:rFonts w:eastAsia="MS Mincho"/>
              </w:rPr>
              <w:t>DC_2A-7A-7A_n78(2A)</w:t>
            </w:r>
          </w:p>
        </w:tc>
        <w:tc>
          <w:tcPr>
            <w:tcW w:w="878" w:type="dxa"/>
            <w:shd w:val="clear" w:color="auto" w:fill="auto"/>
          </w:tcPr>
          <w:p w14:paraId="6812C5AE" w14:textId="77777777" w:rsidR="001A6EDA" w:rsidRPr="00EF5447" w:rsidRDefault="001A6EDA" w:rsidP="001B326A">
            <w:pPr>
              <w:pStyle w:val="TAC"/>
            </w:pPr>
            <w:r w:rsidRPr="00EF5447">
              <w:rPr>
                <w:lang w:eastAsia="ko-KR"/>
              </w:rPr>
              <w:t>2</w:t>
            </w:r>
          </w:p>
        </w:tc>
        <w:tc>
          <w:tcPr>
            <w:tcW w:w="1066" w:type="dxa"/>
            <w:shd w:val="clear" w:color="auto" w:fill="auto"/>
            <w:noWrap/>
          </w:tcPr>
          <w:p w14:paraId="33368C83" w14:textId="77777777" w:rsidR="001A6EDA" w:rsidRPr="00EF5447" w:rsidRDefault="001A6EDA" w:rsidP="001B326A">
            <w:pPr>
              <w:pStyle w:val="TAC"/>
            </w:pPr>
            <w:r w:rsidRPr="00EF5447">
              <w:rPr>
                <w:lang w:eastAsia="ko-KR"/>
              </w:rPr>
              <w:t>1870</w:t>
            </w:r>
          </w:p>
        </w:tc>
        <w:tc>
          <w:tcPr>
            <w:tcW w:w="746" w:type="dxa"/>
            <w:shd w:val="clear" w:color="auto" w:fill="auto"/>
            <w:noWrap/>
          </w:tcPr>
          <w:p w14:paraId="4EB9516F" w14:textId="77777777" w:rsidR="001A6EDA" w:rsidRPr="00EF5447" w:rsidRDefault="001A6EDA" w:rsidP="001B326A">
            <w:pPr>
              <w:pStyle w:val="TAC"/>
            </w:pPr>
            <w:r w:rsidRPr="00EF5447">
              <w:rPr>
                <w:lang w:eastAsia="ko-KR"/>
              </w:rPr>
              <w:t>5</w:t>
            </w:r>
          </w:p>
        </w:tc>
        <w:tc>
          <w:tcPr>
            <w:tcW w:w="877" w:type="dxa"/>
            <w:shd w:val="clear" w:color="auto" w:fill="auto"/>
            <w:noWrap/>
          </w:tcPr>
          <w:p w14:paraId="3675F2FB" w14:textId="77777777" w:rsidR="001A6EDA" w:rsidRPr="00EF5447" w:rsidRDefault="001A6EDA" w:rsidP="001B326A">
            <w:pPr>
              <w:pStyle w:val="TAC"/>
            </w:pPr>
            <w:r w:rsidRPr="00EF5447">
              <w:rPr>
                <w:lang w:eastAsia="ko-KR"/>
              </w:rPr>
              <w:t>25</w:t>
            </w:r>
          </w:p>
        </w:tc>
        <w:tc>
          <w:tcPr>
            <w:tcW w:w="1299" w:type="dxa"/>
            <w:shd w:val="clear" w:color="auto" w:fill="auto"/>
            <w:noWrap/>
          </w:tcPr>
          <w:p w14:paraId="65F750FC" w14:textId="77777777" w:rsidR="001A6EDA" w:rsidRPr="00EF5447" w:rsidRDefault="001A6EDA" w:rsidP="001B326A">
            <w:pPr>
              <w:pStyle w:val="TAC"/>
            </w:pPr>
            <w:r w:rsidRPr="00EF5447">
              <w:rPr>
                <w:lang w:eastAsia="ko-KR"/>
              </w:rPr>
              <w:t>1950</w:t>
            </w:r>
          </w:p>
        </w:tc>
        <w:tc>
          <w:tcPr>
            <w:tcW w:w="917" w:type="dxa"/>
            <w:shd w:val="clear" w:color="auto" w:fill="auto"/>
          </w:tcPr>
          <w:p w14:paraId="5BEAD087" w14:textId="77777777" w:rsidR="001A6EDA" w:rsidRPr="00EF5447" w:rsidRDefault="001A6EDA" w:rsidP="001B326A">
            <w:pPr>
              <w:pStyle w:val="TAC"/>
              <w:rPr>
                <w:lang w:eastAsia="ko-KR"/>
              </w:rPr>
            </w:pPr>
            <w:r w:rsidRPr="00EF5447">
              <w:rPr>
                <w:lang w:eastAsia="ko-KR"/>
              </w:rPr>
              <w:t>8.6</w:t>
            </w:r>
          </w:p>
        </w:tc>
        <w:tc>
          <w:tcPr>
            <w:tcW w:w="1248" w:type="dxa"/>
            <w:shd w:val="clear" w:color="auto" w:fill="auto"/>
          </w:tcPr>
          <w:p w14:paraId="5A4EA3FB" w14:textId="77777777" w:rsidR="001A6EDA" w:rsidRPr="00EF5447" w:rsidRDefault="001A6EDA" w:rsidP="001B326A">
            <w:pPr>
              <w:pStyle w:val="TAC"/>
              <w:rPr>
                <w:kern w:val="2"/>
                <w:szCs w:val="24"/>
              </w:rPr>
            </w:pPr>
            <w:r w:rsidRPr="00EF5447">
              <w:rPr>
                <w:kern w:val="2"/>
                <w:szCs w:val="24"/>
                <w:lang w:eastAsia="ja-JP"/>
              </w:rPr>
              <w:t>IMD</w:t>
            </w:r>
            <w:r w:rsidRPr="00EF5447">
              <w:rPr>
                <w:kern w:val="2"/>
                <w:szCs w:val="24"/>
              </w:rPr>
              <w:t>4</w:t>
            </w:r>
          </w:p>
        </w:tc>
      </w:tr>
      <w:tr w:rsidR="001A6EDA" w:rsidRPr="00EF5447" w14:paraId="3870F432" w14:textId="77777777" w:rsidTr="001B326A">
        <w:trPr>
          <w:trHeight w:val="54"/>
          <w:jc w:val="center"/>
        </w:trPr>
        <w:tc>
          <w:tcPr>
            <w:tcW w:w="2258" w:type="dxa"/>
            <w:tcBorders>
              <w:top w:val="nil"/>
              <w:bottom w:val="nil"/>
            </w:tcBorders>
            <w:shd w:val="clear" w:color="auto" w:fill="auto"/>
          </w:tcPr>
          <w:p w14:paraId="109FE5A2" w14:textId="77777777" w:rsidR="001A6EDA" w:rsidRPr="00EF5447" w:rsidRDefault="001A6EDA" w:rsidP="001B326A">
            <w:pPr>
              <w:pStyle w:val="TAC"/>
              <w:rPr>
                <w:rFonts w:eastAsia="MS Mincho"/>
              </w:rPr>
            </w:pPr>
          </w:p>
        </w:tc>
        <w:tc>
          <w:tcPr>
            <w:tcW w:w="878" w:type="dxa"/>
            <w:shd w:val="clear" w:color="auto" w:fill="auto"/>
          </w:tcPr>
          <w:p w14:paraId="61394194" w14:textId="77777777" w:rsidR="001A6EDA" w:rsidRPr="00EF5447" w:rsidRDefault="001A6EDA" w:rsidP="001B326A">
            <w:pPr>
              <w:pStyle w:val="TAC"/>
            </w:pPr>
            <w:r w:rsidRPr="00EF5447">
              <w:rPr>
                <w:lang w:eastAsia="ko-KR"/>
              </w:rPr>
              <w:t>7</w:t>
            </w:r>
          </w:p>
        </w:tc>
        <w:tc>
          <w:tcPr>
            <w:tcW w:w="1066" w:type="dxa"/>
            <w:shd w:val="clear" w:color="auto" w:fill="auto"/>
            <w:noWrap/>
          </w:tcPr>
          <w:p w14:paraId="6C95C0C6" w14:textId="77777777" w:rsidR="001A6EDA" w:rsidRPr="00EF5447" w:rsidRDefault="001A6EDA" w:rsidP="001B326A">
            <w:pPr>
              <w:pStyle w:val="TAC"/>
            </w:pPr>
            <w:r w:rsidRPr="00EF5447">
              <w:rPr>
                <w:lang w:eastAsia="ko-KR"/>
              </w:rPr>
              <w:t>2550</w:t>
            </w:r>
          </w:p>
        </w:tc>
        <w:tc>
          <w:tcPr>
            <w:tcW w:w="746" w:type="dxa"/>
            <w:shd w:val="clear" w:color="auto" w:fill="auto"/>
            <w:noWrap/>
          </w:tcPr>
          <w:p w14:paraId="48116F5B" w14:textId="77777777" w:rsidR="001A6EDA" w:rsidRPr="00EF5447" w:rsidRDefault="001A6EDA" w:rsidP="001B326A">
            <w:pPr>
              <w:pStyle w:val="TAC"/>
            </w:pPr>
            <w:r w:rsidRPr="00EF5447">
              <w:rPr>
                <w:lang w:eastAsia="ko-KR"/>
              </w:rPr>
              <w:t>5</w:t>
            </w:r>
          </w:p>
        </w:tc>
        <w:tc>
          <w:tcPr>
            <w:tcW w:w="877" w:type="dxa"/>
            <w:shd w:val="clear" w:color="auto" w:fill="auto"/>
            <w:noWrap/>
          </w:tcPr>
          <w:p w14:paraId="5FE9C09C" w14:textId="77777777" w:rsidR="001A6EDA" w:rsidRPr="00EF5447" w:rsidRDefault="001A6EDA" w:rsidP="001B326A">
            <w:pPr>
              <w:pStyle w:val="TAC"/>
            </w:pPr>
            <w:r w:rsidRPr="00EF5447">
              <w:rPr>
                <w:lang w:eastAsia="ko-KR"/>
              </w:rPr>
              <w:t>25</w:t>
            </w:r>
          </w:p>
        </w:tc>
        <w:tc>
          <w:tcPr>
            <w:tcW w:w="1299" w:type="dxa"/>
            <w:shd w:val="clear" w:color="auto" w:fill="auto"/>
            <w:noWrap/>
          </w:tcPr>
          <w:p w14:paraId="258F169C" w14:textId="77777777" w:rsidR="001A6EDA" w:rsidRPr="00EF5447" w:rsidRDefault="001A6EDA" w:rsidP="001B326A">
            <w:pPr>
              <w:pStyle w:val="TAC"/>
            </w:pPr>
            <w:r w:rsidRPr="00EF5447">
              <w:rPr>
                <w:lang w:eastAsia="ko-KR"/>
              </w:rPr>
              <w:t>2685</w:t>
            </w:r>
          </w:p>
        </w:tc>
        <w:tc>
          <w:tcPr>
            <w:tcW w:w="917" w:type="dxa"/>
            <w:shd w:val="clear" w:color="auto" w:fill="auto"/>
          </w:tcPr>
          <w:p w14:paraId="7D6334C3"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61EC11BA"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224B256C" w14:textId="77777777" w:rsidTr="001B326A">
        <w:trPr>
          <w:trHeight w:val="54"/>
          <w:jc w:val="center"/>
        </w:trPr>
        <w:tc>
          <w:tcPr>
            <w:tcW w:w="2258" w:type="dxa"/>
            <w:tcBorders>
              <w:top w:val="nil"/>
              <w:bottom w:val="single" w:sz="4" w:space="0" w:color="auto"/>
            </w:tcBorders>
            <w:shd w:val="clear" w:color="auto" w:fill="auto"/>
          </w:tcPr>
          <w:p w14:paraId="60550405" w14:textId="77777777" w:rsidR="001A6EDA" w:rsidRPr="00EF5447" w:rsidRDefault="001A6EDA" w:rsidP="001B326A">
            <w:pPr>
              <w:pStyle w:val="TAC"/>
              <w:rPr>
                <w:rFonts w:eastAsia="MS Mincho"/>
              </w:rPr>
            </w:pPr>
          </w:p>
        </w:tc>
        <w:tc>
          <w:tcPr>
            <w:tcW w:w="878" w:type="dxa"/>
            <w:shd w:val="clear" w:color="auto" w:fill="auto"/>
          </w:tcPr>
          <w:p w14:paraId="38881633" w14:textId="77777777" w:rsidR="001A6EDA" w:rsidRPr="00EF5447" w:rsidRDefault="001A6EDA" w:rsidP="001B326A">
            <w:pPr>
              <w:pStyle w:val="TAC"/>
            </w:pPr>
            <w:r w:rsidRPr="00EF5447">
              <w:rPr>
                <w:lang w:eastAsia="ko-KR"/>
              </w:rPr>
              <w:t>n78</w:t>
            </w:r>
          </w:p>
        </w:tc>
        <w:tc>
          <w:tcPr>
            <w:tcW w:w="1066" w:type="dxa"/>
            <w:shd w:val="clear" w:color="auto" w:fill="auto"/>
            <w:noWrap/>
          </w:tcPr>
          <w:p w14:paraId="57C868F5" w14:textId="77777777" w:rsidR="001A6EDA" w:rsidRPr="00EF5447" w:rsidRDefault="001A6EDA" w:rsidP="001B326A">
            <w:pPr>
              <w:pStyle w:val="TAC"/>
            </w:pPr>
            <w:r w:rsidRPr="00EF5447">
              <w:rPr>
                <w:lang w:eastAsia="ko-KR"/>
              </w:rPr>
              <w:t>3525</w:t>
            </w:r>
          </w:p>
        </w:tc>
        <w:tc>
          <w:tcPr>
            <w:tcW w:w="746" w:type="dxa"/>
            <w:shd w:val="clear" w:color="auto" w:fill="auto"/>
            <w:noWrap/>
          </w:tcPr>
          <w:p w14:paraId="3E6F7551" w14:textId="77777777" w:rsidR="001A6EDA" w:rsidRPr="00EF5447" w:rsidRDefault="001A6EDA" w:rsidP="001B326A">
            <w:pPr>
              <w:pStyle w:val="TAC"/>
            </w:pPr>
            <w:r w:rsidRPr="00EF5447">
              <w:rPr>
                <w:lang w:eastAsia="ko-KR"/>
              </w:rPr>
              <w:t>10</w:t>
            </w:r>
          </w:p>
        </w:tc>
        <w:tc>
          <w:tcPr>
            <w:tcW w:w="877" w:type="dxa"/>
            <w:shd w:val="clear" w:color="auto" w:fill="auto"/>
            <w:noWrap/>
          </w:tcPr>
          <w:p w14:paraId="54F476FF" w14:textId="77777777" w:rsidR="001A6EDA" w:rsidRPr="00EF5447" w:rsidRDefault="001A6EDA" w:rsidP="001B326A">
            <w:pPr>
              <w:pStyle w:val="TAC"/>
            </w:pPr>
            <w:r w:rsidRPr="00EF5447">
              <w:rPr>
                <w:lang w:eastAsia="ko-KR"/>
              </w:rPr>
              <w:t>50</w:t>
            </w:r>
          </w:p>
        </w:tc>
        <w:tc>
          <w:tcPr>
            <w:tcW w:w="1299" w:type="dxa"/>
            <w:shd w:val="clear" w:color="auto" w:fill="auto"/>
            <w:noWrap/>
          </w:tcPr>
          <w:p w14:paraId="4185F4EB" w14:textId="77777777" w:rsidR="001A6EDA" w:rsidRPr="00EF5447" w:rsidRDefault="001A6EDA" w:rsidP="001B326A">
            <w:pPr>
              <w:pStyle w:val="TAC"/>
            </w:pPr>
            <w:r w:rsidRPr="00EF5447">
              <w:rPr>
                <w:lang w:eastAsia="ko-KR"/>
              </w:rPr>
              <w:t>3475</w:t>
            </w:r>
          </w:p>
        </w:tc>
        <w:tc>
          <w:tcPr>
            <w:tcW w:w="917" w:type="dxa"/>
            <w:shd w:val="clear" w:color="auto" w:fill="auto"/>
          </w:tcPr>
          <w:p w14:paraId="4B11C4DF"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03BA6F44"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2B738A5E" w14:textId="77777777" w:rsidTr="001B326A">
        <w:trPr>
          <w:trHeight w:val="54"/>
          <w:jc w:val="center"/>
        </w:trPr>
        <w:tc>
          <w:tcPr>
            <w:tcW w:w="2258" w:type="dxa"/>
            <w:tcBorders>
              <w:bottom w:val="nil"/>
            </w:tcBorders>
            <w:shd w:val="clear" w:color="auto" w:fill="auto"/>
          </w:tcPr>
          <w:p w14:paraId="37E77009" w14:textId="77777777" w:rsidR="001A6EDA" w:rsidRPr="00EF5447" w:rsidRDefault="001A6EDA" w:rsidP="001B326A">
            <w:pPr>
              <w:pStyle w:val="TAC"/>
              <w:rPr>
                <w:lang w:eastAsia="ko-KR"/>
              </w:rPr>
            </w:pPr>
            <w:r w:rsidRPr="00EF5447">
              <w:rPr>
                <w:lang w:eastAsia="ko-KR"/>
              </w:rPr>
              <w:t>DC_2A_n7A-n78A,</w:t>
            </w:r>
          </w:p>
          <w:p w14:paraId="44C1CDE7" w14:textId="77777777" w:rsidR="001A6EDA" w:rsidRPr="00EF5447" w:rsidRDefault="001A6EDA" w:rsidP="001B326A">
            <w:pPr>
              <w:pStyle w:val="TAC"/>
              <w:rPr>
                <w:lang w:eastAsia="ko-KR"/>
              </w:rPr>
            </w:pPr>
            <w:r w:rsidRPr="00EF5447">
              <w:rPr>
                <w:lang w:eastAsia="ko-KR"/>
              </w:rPr>
              <w:t>DC_2A_n7(2A)-n78A</w:t>
            </w:r>
          </w:p>
          <w:p w14:paraId="5A04FF71" w14:textId="77777777" w:rsidR="001A6EDA" w:rsidRPr="00EF5447" w:rsidRDefault="001A6EDA" w:rsidP="001B326A">
            <w:pPr>
              <w:pStyle w:val="TAC"/>
              <w:rPr>
                <w:lang w:eastAsia="ko-KR"/>
              </w:rPr>
            </w:pPr>
            <w:r w:rsidRPr="00EF5447">
              <w:rPr>
                <w:lang w:eastAsia="ko-KR"/>
              </w:rPr>
              <w:t>DC_2A_n7A-n78(2A)</w:t>
            </w:r>
          </w:p>
          <w:p w14:paraId="0CC87ACE" w14:textId="77777777" w:rsidR="001A6EDA" w:rsidRPr="00EF5447" w:rsidRDefault="001A6EDA" w:rsidP="001B326A">
            <w:pPr>
              <w:pStyle w:val="TAC"/>
              <w:rPr>
                <w:lang w:eastAsia="ko-KR"/>
              </w:rPr>
            </w:pPr>
            <w:r w:rsidRPr="00EF5447">
              <w:rPr>
                <w:lang w:eastAsia="ko-KR"/>
              </w:rPr>
              <w:t>DC_2A_n7(2A)-n78(2A)</w:t>
            </w:r>
          </w:p>
        </w:tc>
        <w:tc>
          <w:tcPr>
            <w:tcW w:w="878" w:type="dxa"/>
            <w:shd w:val="clear" w:color="auto" w:fill="auto"/>
          </w:tcPr>
          <w:p w14:paraId="021BE1C5" w14:textId="77777777" w:rsidR="001A6EDA" w:rsidRPr="00EF5447" w:rsidRDefault="001A6EDA" w:rsidP="001B326A">
            <w:pPr>
              <w:pStyle w:val="TAC"/>
              <w:rPr>
                <w:lang w:eastAsia="ko-KR"/>
              </w:rPr>
            </w:pPr>
            <w:r w:rsidRPr="00EF5447">
              <w:rPr>
                <w:lang w:eastAsia="ko-KR"/>
              </w:rPr>
              <w:t>2</w:t>
            </w:r>
          </w:p>
        </w:tc>
        <w:tc>
          <w:tcPr>
            <w:tcW w:w="1066" w:type="dxa"/>
            <w:shd w:val="clear" w:color="auto" w:fill="auto"/>
            <w:noWrap/>
          </w:tcPr>
          <w:p w14:paraId="02B0E723" w14:textId="77777777" w:rsidR="001A6EDA" w:rsidRPr="00EF5447" w:rsidRDefault="001A6EDA" w:rsidP="001B326A">
            <w:pPr>
              <w:pStyle w:val="TAC"/>
              <w:rPr>
                <w:lang w:eastAsia="ko-KR"/>
              </w:rPr>
            </w:pPr>
            <w:r w:rsidRPr="00EF5447">
              <w:rPr>
                <w:lang w:eastAsia="ko-KR"/>
              </w:rPr>
              <w:t>1900</w:t>
            </w:r>
          </w:p>
        </w:tc>
        <w:tc>
          <w:tcPr>
            <w:tcW w:w="746" w:type="dxa"/>
            <w:shd w:val="clear" w:color="auto" w:fill="auto"/>
            <w:noWrap/>
          </w:tcPr>
          <w:p w14:paraId="579FCF68"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28E4A145"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660B93C1" w14:textId="77777777" w:rsidR="001A6EDA" w:rsidRPr="00EF5447" w:rsidRDefault="001A6EDA" w:rsidP="001B326A">
            <w:pPr>
              <w:pStyle w:val="TAC"/>
              <w:rPr>
                <w:lang w:eastAsia="ko-KR"/>
              </w:rPr>
            </w:pPr>
            <w:r w:rsidRPr="00EF5447">
              <w:rPr>
                <w:lang w:eastAsia="ko-KR"/>
              </w:rPr>
              <w:t>1980</w:t>
            </w:r>
          </w:p>
        </w:tc>
        <w:tc>
          <w:tcPr>
            <w:tcW w:w="917" w:type="dxa"/>
            <w:shd w:val="clear" w:color="auto" w:fill="auto"/>
          </w:tcPr>
          <w:p w14:paraId="65303C16"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067E0431" w14:textId="77777777" w:rsidR="001A6EDA" w:rsidRPr="00EF5447" w:rsidRDefault="001A6EDA" w:rsidP="001B326A">
            <w:pPr>
              <w:pStyle w:val="TAC"/>
              <w:rPr>
                <w:lang w:eastAsia="ko-KR"/>
              </w:rPr>
            </w:pPr>
            <w:r w:rsidRPr="00EF5447">
              <w:rPr>
                <w:rFonts w:eastAsia="Malgun Gothic"/>
                <w:kern w:val="2"/>
                <w:szCs w:val="24"/>
                <w:lang w:eastAsia="ko-KR"/>
              </w:rPr>
              <w:t>N/A</w:t>
            </w:r>
          </w:p>
        </w:tc>
      </w:tr>
      <w:tr w:rsidR="001A6EDA" w:rsidRPr="00EF5447" w14:paraId="7074D8C7" w14:textId="77777777" w:rsidTr="001B326A">
        <w:trPr>
          <w:trHeight w:val="54"/>
          <w:jc w:val="center"/>
        </w:trPr>
        <w:tc>
          <w:tcPr>
            <w:tcW w:w="2258" w:type="dxa"/>
            <w:tcBorders>
              <w:top w:val="nil"/>
              <w:bottom w:val="nil"/>
            </w:tcBorders>
            <w:shd w:val="clear" w:color="auto" w:fill="auto"/>
          </w:tcPr>
          <w:p w14:paraId="0A900554" w14:textId="77777777" w:rsidR="001A6EDA" w:rsidRPr="00EF5447" w:rsidRDefault="001A6EDA" w:rsidP="001B326A">
            <w:pPr>
              <w:pStyle w:val="TAC"/>
              <w:rPr>
                <w:rFonts w:eastAsia="MS Mincho"/>
              </w:rPr>
            </w:pPr>
          </w:p>
        </w:tc>
        <w:tc>
          <w:tcPr>
            <w:tcW w:w="878" w:type="dxa"/>
            <w:shd w:val="clear" w:color="auto" w:fill="auto"/>
          </w:tcPr>
          <w:p w14:paraId="52291E70" w14:textId="77777777" w:rsidR="001A6EDA" w:rsidRPr="00EF5447" w:rsidRDefault="001A6EDA" w:rsidP="001B326A">
            <w:pPr>
              <w:pStyle w:val="TAC"/>
              <w:rPr>
                <w:lang w:eastAsia="ko-KR"/>
              </w:rPr>
            </w:pPr>
            <w:r w:rsidRPr="00EF5447">
              <w:rPr>
                <w:lang w:eastAsia="ko-KR"/>
              </w:rPr>
              <w:t>n7</w:t>
            </w:r>
          </w:p>
        </w:tc>
        <w:tc>
          <w:tcPr>
            <w:tcW w:w="1066" w:type="dxa"/>
            <w:shd w:val="clear" w:color="auto" w:fill="auto"/>
            <w:noWrap/>
          </w:tcPr>
          <w:p w14:paraId="0E818E00" w14:textId="77777777" w:rsidR="001A6EDA" w:rsidRPr="00EF5447" w:rsidRDefault="001A6EDA" w:rsidP="001B326A">
            <w:pPr>
              <w:pStyle w:val="TAC"/>
              <w:rPr>
                <w:lang w:eastAsia="ko-KR"/>
              </w:rPr>
            </w:pPr>
            <w:r w:rsidRPr="00EF5447">
              <w:rPr>
                <w:lang w:eastAsia="ko-KR"/>
              </w:rPr>
              <w:t>2525</w:t>
            </w:r>
          </w:p>
        </w:tc>
        <w:tc>
          <w:tcPr>
            <w:tcW w:w="746" w:type="dxa"/>
            <w:shd w:val="clear" w:color="auto" w:fill="auto"/>
            <w:noWrap/>
          </w:tcPr>
          <w:p w14:paraId="1B314B47"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4D219BE3"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1D663D0B" w14:textId="77777777" w:rsidR="001A6EDA" w:rsidRPr="00EF5447" w:rsidRDefault="001A6EDA" w:rsidP="001B326A">
            <w:pPr>
              <w:pStyle w:val="TAC"/>
              <w:rPr>
                <w:lang w:eastAsia="ko-KR"/>
              </w:rPr>
            </w:pPr>
            <w:r w:rsidRPr="00EF5447">
              <w:rPr>
                <w:lang w:eastAsia="ko-KR"/>
              </w:rPr>
              <w:t>2645</w:t>
            </w:r>
          </w:p>
        </w:tc>
        <w:tc>
          <w:tcPr>
            <w:tcW w:w="917" w:type="dxa"/>
            <w:shd w:val="clear" w:color="auto" w:fill="auto"/>
          </w:tcPr>
          <w:p w14:paraId="76407FD9"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3759228" w14:textId="77777777" w:rsidR="001A6EDA" w:rsidRPr="00EF5447" w:rsidRDefault="001A6EDA" w:rsidP="001B326A">
            <w:pPr>
              <w:pStyle w:val="TAC"/>
              <w:rPr>
                <w:lang w:eastAsia="ko-KR"/>
              </w:rPr>
            </w:pPr>
            <w:r w:rsidRPr="00EF5447">
              <w:rPr>
                <w:rFonts w:eastAsia="Malgun Gothic"/>
                <w:kern w:val="2"/>
                <w:szCs w:val="24"/>
                <w:lang w:eastAsia="ko-KR"/>
              </w:rPr>
              <w:t>N/A</w:t>
            </w:r>
          </w:p>
        </w:tc>
      </w:tr>
      <w:tr w:rsidR="001A6EDA" w:rsidRPr="00EF5447" w14:paraId="4E2D21CC" w14:textId="77777777" w:rsidTr="001B326A">
        <w:trPr>
          <w:trHeight w:val="54"/>
          <w:jc w:val="center"/>
        </w:trPr>
        <w:tc>
          <w:tcPr>
            <w:tcW w:w="2258" w:type="dxa"/>
            <w:tcBorders>
              <w:top w:val="nil"/>
              <w:bottom w:val="single" w:sz="4" w:space="0" w:color="auto"/>
            </w:tcBorders>
            <w:shd w:val="clear" w:color="auto" w:fill="auto"/>
          </w:tcPr>
          <w:p w14:paraId="4DAD38BD" w14:textId="77777777" w:rsidR="001A6EDA" w:rsidRPr="00EF5447" w:rsidRDefault="001A6EDA" w:rsidP="001B326A">
            <w:pPr>
              <w:pStyle w:val="TAC"/>
              <w:rPr>
                <w:rFonts w:eastAsia="MS Mincho"/>
              </w:rPr>
            </w:pPr>
          </w:p>
        </w:tc>
        <w:tc>
          <w:tcPr>
            <w:tcW w:w="878" w:type="dxa"/>
            <w:shd w:val="clear" w:color="auto" w:fill="auto"/>
          </w:tcPr>
          <w:p w14:paraId="09667A9D" w14:textId="77777777" w:rsidR="001A6EDA" w:rsidRPr="00EF5447" w:rsidRDefault="001A6EDA" w:rsidP="001B326A">
            <w:pPr>
              <w:pStyle w:val="TAC"/>
              <w:rPr>
                <w:rFonts w:eastAsia="Malgun Gothic"/>
                <w:kern w:val="2"/>
                <w:szCs w:val="24"/>
                <w:lang w:eastAsia="ko-KR"/>
              </w:rPr>
            </w:pPr>
            <w:r w:rsidRPr="00EF5447">
              <w:rPr>
                <w:lang w:eastAsia="ko-KR"/>
              </w:rPr>
              <w:t>n78</w:t>
            </w:r>
          </w:p>
        </w:tc>
        <w:tc>
          <w:tcPr>
            <w:tcW w:w="1066" w:type="dxa"/>
            <w:shd w:val="clear" w:color="auto" w:fill="auto"/>
            <w:noWrap/>
          </w:tcPr>
          <w:p w14:paraId="3B7A853E" w14:textId="77777777" w:rsidR="001A6EDA" w:rsidRPr="00EF5447" w:rsidRDefault="001A6EDA" w:rsidP="001B326A">
            <w:pPr>
              <w:pStyle w:val="TAC"/>
              <w:rPr>
                <w:rFonts w:eastAsia="Malgun Gothic"/>
                <w:kern w:val="2"/>
                <w:szCs w:val="24"/>
                <w:lang w:eastAsia="ko-KR"/>
              </w:rPr>
            </w:pPr>
            <w:r w:rsidRPr="00EF5447">
              <w:rPr>
                <w:lang w:eastAsia="ko-KR"/>
              </w:rPr>
              <w:t>3775</w:t>
            </w:r>
          </w:p>
        </w:tc>
        <w:tc>
          <w:tcPr>
            <w:tcW w:w="746" w:type="dxa"/>
            <w:shd w:val="clear" w:color="auto" w:fill="auto"/>
            <w:noWrap/>
          </w:tcPr>
          <w:p w14:paraId="66567BCE" w14:textId="77777777" w:rsidR="001A6EDA" w:rsidRPr="00EF5447" w:rsidRDefault="001A6EDA" w:rsidP="001B326A">
            <w:pPr>
              <w:pStyle w:val="TAC"/>
              <w:rPr>
                <w:rFonts w:eastAsia="Malgun Gothic"/>
                <w:kern w:val="2"/>
                <w:szCs w:val="24"/>
                <w:lang w:eastAsia="ko-KR"/>
              </w:rPr>
            </w:pPr>
            <w:r w:rsidRPr="00EF5447">
              <w:rPr>
                <w:lang w:eastAsia="ko-KR"/>
              </w:rPr>
              <w:t>10</w:t>
            </w:r>
          </w:p>
        </w:tc>
        <w:tc>
          <w:tcPr>
            <w:tcW w:w="877" w:type="dxa"/>
            <w:shd w:val="clear" w:color="auto" w:fill="auto"/>
            <w:noWrap/>
          </w:tcPr>
          <w:p w14:paraId="1ED87756" w14:textId="77777777" w:rsidR="001A6EDA" w:rsidRPr="00EF5447" w:rsidRDefault="001A6EDA" w:rsidP="001B326A">
            <w:pPr>
              <w:pStyle w:val="TAC"/>
              <w:rPr>
                <w:rFonts w:eastAsia="Malgun Gothic"/>
                <w:kern w:val="2"/>
                <w:szCs w:val="24"/>
                <w:lang w:eastAsia="ko-KR"/>
              </w:rPr>
            </w:pPr>
            <w:r w:rsidRPr="00EF5447">
              <w:rPr>
                <w:lang w:eastAsia="ko-KR"/>
              </w:rPr>
              <w:t>50</w:t>
            </w:r>
          </w:p>
        </w:tc>
        <w:tc>
          <w:tcPr>
            <w:tcW w:w="1299" w:type="dxa"/>
            <w:shd w:val="clear" w:color="auto" w:fill="auto"/>
            <w:noWrap/>
          </w:tcPr>
          <w:p w14:paraId="7166EE7D" w14:textId="77777777" w:rsidR="001A6EDA" w:rsidRPr="00EF5447" w:rsidRDefault="001A6EDA" w:rsidP="001B326A">
            <w:pPr>
              <w:pStyle w:val="TAC"/>
              <w:rPr>
                <w:rFonts w:eastAsia="Malgun Gothic"/>
                <w:kern w:val="2"/>
                <w:szCs w:val="24"/>
                <w:lang w:eastAsia="ko-KR"/>
              </w:rPr>
            </w:pPr>
            <w:r w:rsidRPr="00EF5447">
              <w:rPr>
                <w:lang w:eastAsia="ko-KR"/>
              </w:rPr>
              <w:t>3775</w:t>
            </w:r>
          </w:p>
        </w:tc>
        <w:tc>
          <w:tcPr>
            <w:tcW w:w="917" w:type="dxa"/>
            <w:shd w:val="clear" w:color="auto" w:fill="auto"/>
          </w:tcPr>
          <w:p w14:paraId="14D81FDC"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424AE48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IMD5</w:t>
            </w:r>
          </w:p>
        </w:tc>
      </w:tr>
      <w:tr w:rsidR="001A6EDA" w:rsidRPr="00EF5447" w14:paraId="6DBFFFDC" w14:textId="77777777" w:rsidTr="001B326A">
        <w:trPr>
          <w:trHeight w:val="54"/>
          <w:jc w:val="center"/>
        </w:trPr>
        <w:tc>
          <w:tcPr>
            <w:tcW w:w="2258" w:type="dxa"/>
            <w:tcBorders>
              <w:top w:val="nil"/>
              <w:bottom w:val="nil"/>
            </w:tcBorders>
            <w:shd w:val="clear" w:color="auto" w:fill="auto"/>
          </w:tcPr>
          <w:p w14:paraId="34766F65" w14:textId="77777777" w:rsidR="001A6EDA" w:rsidRPr="00EF5447" w:rsidRDefault="001A6EDA" w:rsidP="001B326A">
            <w:pPr>
              <w:pStyle w:val="TAC"/>
              <w:rPr>
                <w:rFonts w:eastAsia="MS Mincho"/>
              </w:rPr>
            </w:pPr>
            <w:r w:rsidRPr="00EF5447">
              <w:t>DC_2-8_n2</w:t>
            </w:r>
          </w:p>
        </w:tc>
        <w:tc>
          <w:tcPr>
            <w:tcW w:w="878" w:type="dxa"/>
            <w:shd w:val="clear" w:color="auto" w:fill="auto"/>
          </w:tcPr>
          <w:p w14:paraId="3E9C38D4" w14:textId="77777777" w:rsidR="001A6EDA" w:rsidRPr="00EF5447" w:rsidRDefault="001A6EDA" w:rsidP="001B326A">
            <w:pPr>
              <w:pStyle w:val="TAC"/>
              <w:rPr>
                <w:lang w:eastAsia="ko-KR"/>
              </w:rPr>
            </w:pPr>
            <w:r w:rsidRPr="00EF5447">
              <w:t>2</w:t>
            </w:r>
          </w:p>
        </w:tc>
        <w:tc>
          <w:tcPr>
            <w:tcW w:w="1066" w:type="dxa"/>
            <w:shd w:val="clear" w:color="auto" w:fill="auto"/>
            <w:noWrap/>
          </w:tcPr>
          <w:p w14:paraId="0A3CED44" w14:textId="77777777" w:rsidR="001A6EDA" w:rsidRPr="00EF5447" w:rsidRDefault="001A6EDA" w:rsidP="001B326A">
            <w:pPr>
              <w:pStyle w:val="TAC"/>
              <w:rPr>
                <w:lang w:eastAsia="ko-KR"/>
              </w:rPr>
            </w:pPr>
            <w:r w:rsidRPr="00EF5447">
              <w:t>1860</w:t>
            </w:r>
          </w:p>
        </w:tc>
        <w:tc>
          <w:tcPr>
            <w:tcW w:w="746" w:type="dxa"/>
            <w:shd w:val="clear" w:color="auto" w:fill="auto"/>
            <w:noWrap/>
          </w:tcPr>
          <w:p w14:paraId="5E6711C8" w14:textId="77777777" w:rsidR="001A6EDA" w:rsidRPr="00EF5447" w:rsidRDefault="001A6EDA" w:rsidP="001B326A">
            <w:pPr>
              <w:pStyle w:val="TAC"/>
              <w:rPr>
                <w:lang w:eastAsia="ko-KR"/>
              </w:rPr>
            </w:pPr>
            <w:r w:rsidRPr="00EF5447">
              <w:t>5</w:t>
            </w:r>
          </w:p>
        </w:tc>
        <w:tc>
          <w:tcPr>
            <w:tcW w:w="877" w:type="dxa"/>
            <w:shd w:val="clear" w:color="auto" w:fill="auto"/>
            <w:noWrap/>
          </w:tcPr>
          <w:p w14:paraId="33221BD2" w14:textId="77777777" w:rsidR="001A6EDA" w:rsidRPr="00EF5447" w:rsidRDefault="001A6EDA" w:rsidP="001B326A">
            <w:pPr>
              <w:pStyle w:val="TAC"/>
              <w:rPr>
                <w:lang w:eastAsia="ko-KR"/>
              </w:rPr>
            </w:pPr>
            <w:r w:rsidRPr="00EF5447">
              <w:t>25</w:t>
            </w:r>
          </w:p>
        </w:tc>
        <w:tc>
          <w:tcPr>
            <w:tcW w:w="1299" w:type="dxa"/>
            <w:shd w:val="clear" w:color="auto" w:fill="auto"/>
            <w:noWrap/>
          </w:tcPr>
          <w:p w14:paraId="3E920BEC" w14:textId="77777777" w:rsidR="001A6EDA" w:rsidRPr="00EF5447" w:rsidRDefault="001A6EDA" w:rsidP="001B326A">
            <w:pPr>
              <w:pStyle w:val="TAC"/>
              <w:rPr>
                <w:lang w:eastAsia="ko-KR"/>
              </w:rPr>
            </w:pPr>
            <w:r w:rsidRPr="00EF5447">
              <w:t>1940</w:t>
            </w:r>
          </w:p>
        </w:tc>
        <w:tc>
          <w:tcPr>
            <w:tcW w:w="917" w:type="dxa"/>
            <w:shd w:val="clear" w:color="auto" w:fill="auto"/>
          </w:tcPr>
          <w:p w14:paraId="03E04543" w14:textId="77777777" w:rsidR="001A6EDA" w:rsidRPr="00EF5447" w:rsidRDefault="001A6EDA" w:rsidP="001B326A">
            <w:pPr>
              <w:pStyle w:val="TAC"/>
              <w:rPr>
                <w:rFonts w:eastAsia="Malgun Gothic"/>
                <w:kern w:val="2"/>
                <w:szCs w:val="24"/>
                <w:lang w:eastAsia="ko-KR"/>
              </w:rPr>
            </w:pPr>
            <w:r w:rsidRPr="00EF5447">
              <w:t>4</w:t>
            </w:r>
          </w:p>
        </w:tc>
        <w:tc>
          <w:tcPr>
            <w:tcW w:w="1248" w:type="dxa"/>
            <w:shd w:val="clear" w:color="auto" w:fill="auto"/>
          </w:tcPr>
          <w:p w14:paraId="4DCDDDBA" w14:textId="77777777" w:rsidR="001A6EDA" w:rsidRPr="00EF5447" w:rsidRDefault="001A6EDA" w:rsidP="001B326A">
            <w:pPr>
              <w:pStyle w:val="TAC"/>
              <w:rPr>
                <w:rFonts w:eastAsia="Malgun Gothic"/>
                <w:kern w:val="2"/>
                <w:szCs w:val="24"/>
                <w:lang w:eastAsia="ko-KR"/>
              </w:rPr>
            </w:pPr>
            <w:r w:rsidRPr="00EF5447">
              <w:t>IMD4</w:t>
            </w:r>
          </w:p>
        </w:tc>
      </w:tr>
      <w:tr w:rsidR="001A6EDA" w:rsidRPr="00EF5447" w14:paraId="1ACD9C28" w14:textId="77777777" w:rsidTr="001B326A">
        <w:trPr>
          <w:trHeight w:val="54"/>
          <w:jc w:val="center"/>
        </w:trPr>
        <w:tc>
          <w:tcPr>
            <w:tcW w:w="2258" w:type="dxa"/>
            <w:tcBorders>
              <w:top w:val="nil"/>
              <w:bottom w:val="nil"/>
            </w:tcBorders>
            <w:shd w:val="clear" w:color="auto" w:fill="auto"/>
          </w:tcPr>
          <w:p w14:paraId="79C78C36" w14:textId="77777777" w:rsidR="001A6EDA" w:rsidRPr="00EF5447" w:rsidRDefault="001A6EDA" w:rsidP="001B326A">
            <w:pPr>
              <w:pStyle w:val="TAC"/>
              <w:rPr>
                <w:rFonts w:eastAsia="MS Mincho"/>
              </w:rPr>
            </w:pPr>
          </w:p>
        </w:tc>
        <w:tc>
          <w:tcPr>
            <w:tcW w:w="878" w:type="dxa"/>
            <w:shd w:val="clear" w:color="auto" w:fill="auto"/>
          </w:tcPr>
          <w:p w14:paraId="775AE608" w14:textId="77777777" w:rsidR="001A6EDA" w:rsidRPr="00EF5447" w:rsidRDefault="001A6EDA" w:rsidP="001B326A">
            <w:pPr>
              <w:pStyle w:val="TAC"/>
              <w:rPr>
                <w:lang w:eastAsia="ko-KR"/>
              </w:rPr>
            </w:pPr>
            <w:r w:rsidRPr="00EF5447">
              <w:t>8</w:t>
            </w:r>
          </w:p>
        </w:tc>
        <w:tc>
          <w:tcPr>
            <w:tcW w:w="1066" w:type="dxa"/>
            <w:shd w:val="clear" w:color="auto" w:fill="auto"/>
            <w:noWrap/>
          </w:tcPr>
          <w:p w14:paraId="7537A8D4" w14:textId="77777777" w:rsidR="001A6EDA" w:rsidRPr="00EF5447" w:rsidRDefault="001A6EDA" w:rsidP="001B326A">
            <w:pPr>
              <w:pStyle w:val="TAC"/>
              <w:rPr>
                <w:lang w:eastAsia="ko-KR"/>
              </w:rPr>
            </w:pPr>
            <w:r w:rsidRPr="00EF5447">
              <w:t>910</w:t>
            </w:r>
          </w:p>
        </w:tc>
        <w:tc>
          <w:tcPr>
            <w:tcW w:w="746" w:type="dxa"/>
            <w:shd w:val="clear" w:color="auto" w:fill="auto"/>
            <w:noWrap/>
          </w:tcPr>
          <w:p w14:paraId="7354CAD1" w14:textId="77777777" w:rsidR="001A6EDA" w:rsidRPr="00EF5447" w:rsidRDefault="001A6EDA" w:rsidP="001B326A">
            <w:pPr>
              <w:pStyle w:val="TAC"/>
              <w:rPr>
                <w:lang w:eastAsia="ko-KR"/>
              </w:rPr>
            </w:pPr>
            <w:r w:rsidRPr="00EF5447">
              <w:t>5</w:t>
            </w:r>
          </w:p>
        </w:tc>
        <w:tc>
          <w:tcPr>
            <w:tcW w:w="877" w:type="dxa"/>
            <w:shd w:val="clear" w:color="auto" w:fill="auto"/>
            <w:noWrap/>
          </w:tcPr>
          <w:p w14:paraId="16F5B33B" w14:textId="77777777" w:rsidR="001A6EDA" w:rsidRPr="00EF5447" w:rsidRDefault="001A6EDA" w:rsidP="001B326A">
            <w:pPr>
              <w:pStyle w:val="TAC"/>
              <w:rPr>
                <w:lang w:eastAsia="ko-KR"/>
              </w:rPr>
            </w:pPr>
            <w:r w:rsidRPr="00EF5447">
              <w:t>25</w:t>
            </w:r>
          </w:p>
        </w:tc>
        <w:tc>
          <w:tcPr>
            <w:tcW w:w="1299" w:type="dxa"/>
            <w:shd w:val="clear" w:color="auto" w:fill="auto"/>
            <w:noWrap/>
          </w:tcPr>
          <w:p w14:paraId="6AE9A949" w14:textId="77777777" w:rsidR="001A6EDA" w:rsidRPr="00EF5447" w:rsidRDefault="001A6EDA" w:rsidP="001B326A">
            <w:pPr>
              <w:pStyle w:val="TAC"/>
              <w:rPr>
                <w:lang w:eastAsia="ko-KR"/>
              </w:rPr>
            </w:pPr>
            <w:r w:rsidRPr="00EF5447">
              <w:t>955</w:t>
            </w:r>
          </w:p>
        </w:tc>
        <w:tc>
          <w:tcPr>
            <w:tcW w:w="917" w:type="dxa"/>
            <w:shd w:val="clear" w:color="auto" w:fill="auto"/>
          </w:tcPr>
          <w:p w14:paraId="211040F8"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07992FDB"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6A29F17E" w14:textId="77777777" w:rsidTr="001B326A">
        <w:trPr>
          <w:trHeight w:val="54"/>
          <w:jc w:val="center"/>
        </w:trPr>
        <w:tc>
          <w:tcPr>
            <w:tcW w:w="2258" w:type="dxa"/>
            <w:tcBorders>
              <w:top w:val="nil"/>
              <w:bottom w:val="single" w:sz="4" w:space="0" w:color="auto"/>
            </w:tcBorders>
            <w:shd w:val="clear" w:color="auto" w:fill="auto"/>
          </w:tcPr>
          <w:p w14:paraId="5CEC7BD4" w14:textId="77777777" w:rsidR="001A6EDA" w:rsidRPr="00EF5447" w:rsidRDefault="001A6EDA" w:rsidP="001B326A">
            <w:pPr>
              <w:pStyle w:val="TAC"/>
              <w:rPr>
                <w:rFonts w:eastAsia="MS Mincho"/>
              </w:rPr>
            </w:pPr>
          </w:p>
        </w:tc>
        <w:tc>
          <w:tcPr>
            <w:tcW w:w="878" w:type="dxa"/>
            <w:shd w:val="clear" w:color="auto" w:fill="auto"/>
          </w:tcPr>
          <w:p w14:paraId="775750EC" w14:textId="77777777" w:rsidR="001A6EDA" w:rsidRPr="00EF5447" w:rsidRDefault="001A6EDA" w:rsidP="001B326A">
            <w:pPr>
              <w:pStyle w:val="TAC"/>
              <w:rPr>
                <w:lang w:eastAsia="ko-KR"/>
              </w:rPr>
            </w:pPr>
            <w:r w:rsidRPr="00EF5447">
              <w:t>n2</w:t>
            </w:r>
          </w:p>
        </w:tc>
        <w:tc>
          <w:tcPr>
            <w:tcW w:w="1066" w:type="dxa"/>
            <w:shd w:val="clear" w:color="auto" w:fill="auto"/>
            <w:noWrap/>
          </w:tcPr>
          <w:p w14:paraId="6BC876ED" w14:textId="77777777" w:rsidR="001A6EDA" w:rsidRPr="00EF5447" w:rsidRDefault="001A6EDA" w:rsidP="001B326A">
            <w:pPr>
              <w:pStyle w:val="TAC"/>
              <w:rPr>
                <w:lang w:eastAsia="ko-KR"/>
              </w:rPr>
            </w:pPr>
            <w:r w:rsidRPr="00EF5447">
              <w:t>1880</w:t>
            </w:r>
          </w:p>
        </w:tc>
        <w:tc>
          <w:tcPr>
            <w:tcW w:w="746" w:type="dxa"/>
            <w:shd w:val="clear" w:color="auto" w:fill="auto"/>
            <w:noWrap/>
          </w:tcPr>
          <w:p w14:paraId="0487526B" w14:textId="77777777" w:rsidR="001A6EDA" w:rsidRPr="00EF5447" w:rsidRDefault="001A6EDA" w:rsidP="001B326A">
            <w:pPr>
              <w:pStyle w:val="TAC"/>
              <w:rPr>
                <w:lang w:eastAsia="ko-KR"/>
              </w:rPr>
            </w:pPr>
            <w:r w:rsidRPr="00EF5447">
              <w:t>5</w:t>
            </w:r>
          </w:p>
        </w:tc>
        <w:tc>
          <w:tcPr>
            <w:tcW w:w="877" w:type="dxa"/>
            <w:shd w:val="clear" w:color="auto" w:fill="auto"/>
            <w:noWrap/>
          </w:tcPr>
          <w:p w14:paraId="56719123" w14:textId="77777777" w:rsidR="001A6EDA" w:rsidRPr="00EF5447" w:rsidRDefault="001A6EDA" w:rsidP="001B326A">
            <w:pPr>
              <w:pStyle w:val="TAC"/>
              <w:rPr>
                <w:lang w:eastAsia="ko-KR"/>
              </w:rPr>
            </w:pPr>
            <w:r w:rsidRPr="00EF5447">
              <w:t>25</w:t>
            </w:r>
          </w:p>
        </w:tc>
        <w:tc>
          <w:tcPr>
            <w:tcW w:w="1299" w:type="dxa"/>
            <w:shd w:val="clear" w:color="auto" w:fill="auto"/>
            <w:noWrap/>
          </w:tcPr>
          <w:p w14:paraId="5DD9C361" w14:textId="77777777" w:rsidR="001A6EDA" w:rsidRPr="00EF5447" w:rsidRDefault="001A6EDA" w:rsidP="001B326A">
            <w:pPr>
              <w:pStyle w:val="TAC"/>
              <w:rPr>
                <w:lang w:eastAsia="ko-KR"/>
              </w:rPr>
            </w:pPr>
            <w:r w:rsidRPr="00EF5447">
              <w:t>1960</w:t>
            </w:r>
          </w:p>
        </w:tc>
        <w:tc>
          <w:tcPr>
            <w:tcW w:w="917" w:type="dxa"/>
            <w:shd w:val="clear" w:color="auto" w:fill="auto"/>
          </w:tcPr>
          <w:p w14:paraId="06294E03"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79A28089"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4F9C586F" w14:textId="77777777" w:rsidTr="001B326A">
        <w:trPr>
          <w:trHeight w:val="54"/>
          <w:jc w:val="center"/>
        </w:trPr>
        <w:tc>
          <w:tcPr>
            <w:tcW w:w="2258" w:type="dxa"/>
            <w:tcBorders>
              <w:top w:val="nil"/>
              <w:bottom w:val="nil"/>
            </w:tcBorders>
            <w:shd w:val="clear" w:color="auto" w:fill="auto"/>
          </w:tcPr>
          <w:p w14:paraId="66225400" w14:textId="77777777" w:rsidR="001A6EDA" w:rsidRPr="00EF5447" w:rsidRDefault="001A6EDA" w:rsidP="001B326A">
            <w:pPr>
              <w:pStyle w:val="TAC"/>
              <w:rPr>
                <w:rFonts w:eastAsia="MS Mincho"/>
              </w:rPr>
            </w:pPr>
            <w:r w:rsidRPr="00EF5447">
              <w:rPr>
                <w:szCs w:val="18"/>
                <w:lang w:eastAsia="ja-JP"/>
              </w:rPr>
              <w:t>DC_2A-12A_n5A</w:t>
            </w:r>
          </w:p>
        </w:tc>
        <w:tc>
          <w:tcPr>
            <w:tcW w:w="878" w:type="dxa"/>
            <w:shd w:val="clear" w:color="auto" w:fill="auto"/>
          </w:tcPr>
          <w:p w14:paraId="4DFD6D0D" w14:textId="77777777" w:rsidR="001A6EDA" w:rsidRPr="00EF5447" w:rsidRDefault="001A6EDA" w:rsidP="001B326A">
            <w:pPr>
              <w:pStyle w:val="TAC"/>
              <w:rPr>
                <w:lang w:eastAsia="ko-KR"/>
              </w:rPr>
            </w:pPr>
            <w:r w:rsidRPr="00EF5447">
              <w:t>2</w:t>
            </w:r>
          </w:p>
        </w:tc>
        <w:tc>
          <w:tcPr>
            <w:tcW w:w="1066" w:type="dxa"/>
            <w:shd w:val="clear" w:color="auto" w:fill="auto"/>
            <w:noWrap/>
          </w:tcPr>
          <w:p w14:paraId="0E4D5887" w14:textId="77777777" w:rsidR="001A6EDA" w:rsidRPr="00EF5447" w:rsidRDefault="001A6EDA" w:rsidP="001B326A">
            <w:pPr>
              <w:pStyle w:val="TAC"/>
              <w:rPr>
                <w:lang w:eastAsia="ko-KR"/>
              </w:rPr>
            </w:pPr>
            <w:r w:rsidRPr="00EF5447">
              <w:t>1900</w:t>
            </w:r>
          </w:p>
        </w:tc>
        <w:tc>
          <w:tcPr>
            <w:tcW w:w="746" w:type="dxa"/>
            <w:shd w:val="clear" w:color="auto" w:fill="auto"/>
            <w:noWrap/>
          </w:tcPr>
          <w:p w14:paraId="4849ED7D" w14:textId="77777777" w:rsidR="001A6EDA" w:rsidRPr="00EF5447" w:rsidRDefault="001A6EDA" w:rsidP="001B326A">
            <w:pPr>
              <w:pStyle w:val="TAC"/>
              <w:rPr>
                <w:lang w:eastAsia="ko-KR"/>
              </w:rPr>
            </w:pPr>
            <w:r w:rsidRPr="00EF5447">
              <w:t>5</w:t>
            </w:r>
          </w:p>
        </w:tc>
        <w:tc>
          <w:tcPr>
            <w:tcW w:w="877" w:type="dxa"/>
            <w:shd w:val="clear" w:color="auto" w:fill="auto"/>
            <w:noWrap/>
          </w:tcPr>
          <w:p w14:paraId="5728A1F6" w14:textId="77777777" w:rsidR="001A6EDA" w:rsidRPr="00EF5447" w:rsidRDefault="001A6EDA" w:rsidP="001B326A">
            <w:pPr>
              <w:pStyle w:val="TAC"/>
              <w:rPr>
                <w:lang w:eastAsia="ko-KR"/>
              </w:rPr>
            </w:pPr>
            <w:r w:rsidRPr="00EF5447">
              <w:t>25</w:t>
            </w:r>
          </w:p>
        </w:tc>
        <w:tc>
          <w:tcPr>
            <w:tcW w:w="1299" w:type="dxa"/>
            <w:shd w:val="clear" w:color="auto" w:fill="auto"/>
            <w:noWrap/>
          </w:tcPr>
          <w:p w14:paraId="4CDA3421" w14:textId="77777777" w:rsidR="001A6EDA" w:rsidRPr="00EF5447" w:rsidRDefault="001A6EDA" w:rsidP="001B326A">
            <w:pPr>
              <w:pStyle w:val="TAC"/>
              <w:rPr>
                <w:lang w:eastAsia="ko-KR"/>
              </w:rPr>
            </w:pPr>
            <w:r w:rsidRPr="00EF5447">
              <w:t>1980</w:t>
            </w:r>
          </w:p>
        </w:tc>
        <w:tc>
          <w:tcPr>
            <w:tcW w:w="917" w:type="dxa"/>
            <w:shd w:val="clear" w:color="auto" w:fill="auto"/>
          </w:tcPr>
          <w:p w14:paraId="6A0EC70E" w14:textId="77777777" w:rsidR="001A6EDA" w:rsidRPr="00EF5447" w:rsidRDefault="001A6EDA" w:rsidP="001B326A">
            <w:pPr>
              <w:pStyle w:val="TAC"/>
              <w:rPr>
                <w:rFonts w:eastAsia="Malgun Gothic"/>
                <w:kern w:val="2"/>
                <w:szCs w:val="24"/>
                <w:lang w:eastAsia="ko-KR"/>
              </w:rPr>
            </w:pPr>
            <w:r w:rsidRPr="00EF5447">
              <w:t>5.9</w:t>
            </w:r>
          </w:p>
        </w:tc>
        <w:tc>
          <w:tcPr>
            <w:tcW w:w="1248" w:type="dxa"/>
            <w:shd w:val="clear" w:color="auto" w:fill="auto"/>
          </w:tcPr>
          <w:p w14:paraId="53F74198" w14:textId="77777777" w:rsidR="001A6EDA" w:rsidRPr="00EF5447" w:rsidRDefault="001A6EDA" w:rsidP="001B326A">
            <w:pPr>
              <w:pStyle w:val="TAC"/>
              <w:rPr>
                <w:rFonts w:eastAsia="Malgun Gothic"/>
                <w:kern w:val="2"/>
                <w:szCs w:val="24"/>
                <w:lang w:eastAsia="ko-KR"/>
              </w:rPr>
            </w:pPr>
            <w:r w:rsidRPr="00EF5447">
              <w:t>IMD5</w:t>
            </w:r>
          </w:p>
        </w:tc>
      </w:tr>
      <w:tr w:rsidR="001A6EDA" w:rsidRPr="00EF5447" w14:paraId="2D5FB159" w14:textId="77777777" w:rsidTr="001B326A">
        <w:trPr>
          <w:trHeight w:val="54"/>
          <w:jc w:val="center"/>
        </w:trPr>
        <w:tc>
          <w:tcPr>
            <w:tcW w:w="2258" w:type="dxa"/>
            <w:tcBorders>
              <w:top w:val="nil"/>
              <w:bottom w:val="nil"/>
            </w:tcBorders>
            <w:shd w:val="clear" w:color="auto" w:fill="auto"/>
          </w:tcPr>
          <w:p w14:paraId="3BF96999" w14:textId="77777777" w:rsidR="001A6EDA" w:rsidRPr="00EF5447" w:rsidRDefault="001A6EDA" w:rsidP="001B326A">
            <w:pPr>
              <w:pStyle w:val="TAC"/>
              <w:rPr>
                <w:rFonts w:eastAsia="MS Mincho"/>
              </w:rPr>
            </w:pPr>
          </w:p>
        </w:tc>
        <w:tc>
          <w:tcPr>
            <w:tcW w:w="878" w:type="dxa"/>
            <w:shd w:val="clear" w:color="auto" w:fill="auto"/>
          </w:tcPr>
          <w:p w14:paraId="6A54F32A" w14:textId="77777777" w:rsidR="001A6EDA" w:rsidRPr="00EF5447" w:rsidRDefault="001A6EDA" w:rsidP="001B326A">
            <w:pPr>
              <w:pStyle w:val="TAC"/>
              <w:rPr>
                <w:lang w:eastAsia="ko-KR"/>
              </w:rPr>
            </w:pPr>
            <w:r w:rsidRPr="00EF5447">
              <w:t>12</w:t>
            </w:r>
          </w:p>
        </w:tc>
        <w:tc>
          <w:tcPr>
            <w:tcW w:w="1066" w:type="dxa"/>
            <w:shd w:val="clear" w:color="auto" w:fill="auto"/>
            <w:noWrap/>
          </w:tcPr>
          <w:p w14:paraId="58017144" w14:textId="77777777" w:rsidR="001A6EDA" w:rsidRPr="00EF5447" w:rsidRDefault="001A6EDA" w:rsidP="001B326A">
            <w:pPr>
              <w:pStyle w:val="TAC"/>
              <w:rPr>
                <w:lang w:eastAsia="ko-KR"/>
              </w:rPr>
            </w:pPr>
            <w:r w:rsidRPr="00EF5447">
              <w:t>705</w:t>
            </w:r>
          </w:p>
        </w:tc>
        <w:tc>
          <w:tcPr>
            <w:tcW w:w="746" w:type="dxa"/>
            <w:shd w:val="clear" w:color="auto" w:fill="auto"/>
            <w:noWrap/>
          </w:tcPr>
          <w:p w14:paraId="4A6323D4" w14:textId="77777777" w:rsidR="001A6EDA" w:rsidRPr="00EF5447" w:rsidRDefault="001A6EDA" w:rsidP="001B326A">
            <w:pPr>
              <w:pStyle w:val="TAC"/>
              <w:rPr>
                <w:lang w:eastAsia="ko-KR"/>
              </w:rPr>
            </w:pPr>
            <w:r w:rsidRPr="00EF5447">
              <w:t>5</w:t>
            </w:r>
          </w:p>
        </w:tc>
        <w:tc>
          <w:tcPr>
            <w:tcW w:w="877" w:type="dxa"/>
            <w:shd w:val="clear" w:color="auto" w:fill="auto"/>
            <w:noWrap/>
          </w:tcPr>
          <w:p w14:paraId="58626BF5" w14:textId="77777777" w:rsidR="001A6EDA" w:rsidRPr="00EF5447" w:rsidRDefault="001A6EDA" w:rsidP="001B326A">
            <w:pPr>
              <w:pStyle w:val="TAC"/>
              <w:rPr>
                <w:lang w:eastAsia="ko-KR"/>
              </w:rPr>
            </w:pPr>
            <w:r w:rsidRPr="00EF5447">
              <w:t>25</w:t>
            </w:r>
          </w:p>
        </w:tc>
        <w:tc>
          <w:tcPr>
            <w:tcW w:w="1299" w:type="dxa"/>
            <w:shd w:val="clear" w:color="auto" w:fill="auto"/>
            <w:noWrap/>
          </w:tcPr>
          <w:p w14:paraId="52D47E14" w14:textId="77777777" w:rsidR="001A6EDA" w:rsidRPr="00EF5447" w:rsidRDefault="001A6EDA" w:rsidP="001B326A">
            <w:pPr>
              <w:pStyle w:val="TAC"/>
              <w:rPr>
                <w:lang w:eastAsia="ko-KR"/>
              </w:rPr>
            </w:pPr>
            <w:r w:rsidRPr="00EF5447">
              <w:t>735</w:t>
            </w:r>
          </w:p>
        </w:tc>
        <w:tc>
          <w:tcPr>
            <w:tcW w:w="917" w:type="dxa"/>
            <w:shd w:val="clear" w:color="auto" w:fill="auto"/>
          </w:tcPr>
          <w:p w14:paraId="3CF5AA92"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379D6CB2"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2397FBBD" w14:textId="77777777" w:rsidTr="001B326A">
        <w:trPr>
          <w:trHeight w:val="54"/>
          <w:jc w:val="center"/>
        </w:trPr>
        <w:tc>
          <w:tcPr>
            <w:tcW w:w="2258" w:type="dxa"/>
            <w:tcBorders>
              <w:top w:val="nil"/>
              <w:bottom w:val="single" w:sz="4" w:space="0" w:color="auto"/>
            </w:tcBorders>
            <w:shd w:val="clear" w:color="auto" w:fill="auto"/>
          </w:tcPr>
          <w:p w14:paraId="4B235E26" w14:textId="77777777" w:rsidR="001A6EDA" w:rsidRPr="00EF5447" w:rsidRDefault="001A6EDA" w:rsidP="001B326A">
            <w:pPr>
              <w:pStyle w:val="TAC"/>
              <w:rPr>
                <w:rFonts w:eastAsia="MS Mincho"/>
              </w:rPr>
            </w:pPr>
          </w:p>
        </w:tc>
        <w:tc>
          <w:tcPr>
            <w:tcW w:w="878" w:type="dxa"/>
            <w:shd w:val="clear" w:color="auto" w:fill="auto"/>
          </w:tcPr>
          <w:p w14:paraId="26DFC833" w14:textId="77777777" w:rsidR="001A6EDA" w:rsidRPr="00EF5447" w:rsidRDefault="001A6EDA" w:rsidP="001B326A">
            <w:pPr>
              <w:pStyle w:val="TAC"/>
              <w:rPr>
                <w:lang w:eastAsia="ko-KR"/>
              </w:rPr>
            </w:pPr>
            <w:r w:rsidRPr="00EF5447">
              <w:t>n5</w:t>
            </w:r>
          </w:p>
        </w:tc>
        <w:tc>
          <w:tcPr>
            <w:tcW w:w="1066" w:type="dxa"/>
            <w:shd w:val="clear" w:color="auto" w:fill="auto"/>
            <w:noWrap/>
          </w:tcPr>
          <w:p w14:paraId="721011AF" w14:textId="77777777" w:rsidR="001A6EDA" w:rsidRPr="00EF5447" w:rsidRDefault="001A6EDA" w:rsidP="001B326A">
            <w:pPr>
              <w:pStyle w:val="TAC"/>
              <w:rPr>
                <w:lang w:eastAsia="ko-KR"/>
              </w:rPr>
            </w:pPr>
            <w:r w:rsidRPr="00EF5447">
              <w:t>840</w:t>
            </w:r>
          </w:p>
        </w:tc>
        <w:tc>
          <w:tcPr>
            <w:tcW w:w="746" w:type="dxa"/>
            <w:shd w:val="clear" w:color="auto" w:fill="auto"/>
            <w:noWrap/>
          </w:tcPr>
          <w:p w14:paraId="6D835983" w14:textId="77777777" w:rsidR="001A6EDA" w:rsidRPr="00EF5447" w:rsidRDefault="001A6EDA" w:rsidP="001B326A">
            <w:pPr>
              <w:pStyle w:val="TAC"/>
              <w:rPr>
                <w:lang w:eastAsia="ko-KR"/>
              </w:rPr>
            </w:pPr>
            <w:r w:rsidRPr="00EF5447">
              <w:t>5</w:t>
            </w:r>
          </w:p>
        </w:tc>
        <w:tc>
          <w:tcPr>
            <w:tcW w:w="877" w:type="dxa"/>
            <w:shd w:val="clear" w:color="auto" w:fill="auto"/>
            <w:noWrap/>
          </w:tcPr>
          <w:p w14:paraId="630DE901" w14:textId="77777777" w:rsidR="001A6EDA" w:rsidRPr="00EF5447" w:rsidRDefault="001A6EDA" w:rsidP="001B326A">
            <w:pPr>
              <w:pStyle w:val="TAC"/>
              <w:rPr>
                <w:lang w:eastAsia="ko-KR"/>
              </w:rPr>
            </w:pPr>
            <w:r w:rsidRPr="00EF5447">
              <w:t>25</w:t>
            </w:r>
          </w:p>
        </w:tc>
        <w:tc>
          <w:tcPr>
            <w:tcW w:w="1299" w:type="dxa"/>
            <w:shd w:val="clear" w:color="auto" w:fill="auto"/>
            <w:noWrap/>
          </w:tcPr>
          <w:p w14:paraId="27B0B34A" w14:textId="77777777" w:rsidR="001A6EDA" w:rsidRPr="00EF5447" w:rsidRDefault="001A6EDA" w:rsidP="001B326A">
            <w:pPr>
              <w:pStyle w:val="TAC"/>
              <w:rPr>
                <w:lang w:eastAsia="ko-KR"/>
              </w:rPr>
            </w:pPr>
            <w:r w:rsidRPr="00EF5447">
              <w:t>885</w:t>
            </w:r>
          </w:p>
        </w:tc>
        <w:tc>
          <w:tcPr>
            <w:tcW w:w="917" w:type="dxa"/>
            <w:shd w:val="clear" w:color="auto" w:fill="auto"/>
          </w:tcPr>
          <w:p w14:paraId="40DAF540"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AFF6A26"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3A112A33" w14:textId="77777777" w:rsidTr="001B326A">
        <w:trPr>
          <w:trHeight w:val="54"/>
          <w:jc w:val="center"/>
        </w:trPr>
        <w:tc>
          <w:tcPr>
            <w:tcW w:w="2258" w:type="dxa"/>
            <w:tcBorders>
              <w:top w:val="nil"/>
              <w:bottom w:val="nil"/>
            </w:tcBorders>
            <w:shd w:val="clear" w:color="auto" w:fill="auto"/>
            <w:vAlign w:val="center"/>
          </w:tcPr>
          <w:p w14:paraId="18A14386" w14:textId="77777777" w:rsidR="001A6EDA" w:rsidRDefault="001A6EDA" w:rsidP="001B326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DA8388D" w14:textId="77777777" w:rsidR="001A6EDA" w:rsidRPr="00EF5447" w:rsidRDefault="001A6EDA" w:rsidP="001B326A">
            <w:pPr>
              <w:pStyle w:val="TAC"/>
              <w:rPr>
                <w:rFonts w:eastAsia="MS Mincho"/>
              </w:rPr>
            </w:pPr>
            <w:r w:rsidRPr="00DF467C">
              <w:rPr>
                <w:rFonts w:eastAsia="MS Mincho" w:cs="Arial"/>
                <w:lang w:eastAsia="ja-JP"/>
              </w:rPr>
              <w:t>DC_2A-12A_n7(2A)</w:t>
            </w:r>
          </w:p>
        </w:tc>
        <w:tc>
          <w:tcPr>
            <w:tcW w:w="878" w:type="dxa"/>
            <w:shd w:val="clear" w:color="auto" w:fill="auto"/>
            <w:vAlign w:val="center"/>
          </w:tcPr>
          <w:p w14:paraId="398E875D" w14:textId="77777777" w:rsidR="001A6EDA" w:rsidRPr="00EF5447" w:rsidRDefault="001A6EDA" w:rsidP="001B326A">
            <w:pPr>
              <w:pStyle w:val="TAC"/>
            </w:pPr>
            <w:r w:rsidRPr="00C10B7D">
              <w:rPr>
                <w:rFonts w:cs="Arial"/>
                <w:lang w:val="fi-FI" w:eastAsia="fi-FI"/>
              </w:rPr>
              <w:t>2</w:t>
            </w:r>
          </w:p>
        </w:tc>
        <w:tc>
          <w:tcPr>
            <w:tcW w:w="1066" w:type="dxa"/>
            <w:shd w:val="clear" w:color="auto" w:fill="auto"/>
            <w:noWrap/>
            <w:vAlign w:val="center"/>
          </w:tcPr>
          <w:p w14:paraId="2BEBC44B" w14:textId="77777777" w:rsidR="001A6EDA" w:rsidRPr="00EF5447" w:rsidRDefault="001A6EDA" w:rsidP="001B326A">
            <w:pPr>
              <w:pStyle w:val="TAC"/>
            </w:pPr>
            <w:r w:rsidRPr="00C10B7D">
              <w:rPr>
                <w:rFonts w:cs="Arial"/>
                <w:lang w:val="fi-FI" w:eastAsia="fi-FI"/>
              </w:rPr>
              <w:t>1907.5</w:t>
            </w:r>
          </w:p>
        </w:tc>
        <w:tc>
          <w:tcPr>
            <w:tcW w:w="746" w:type="dxa"/>
            <w:shd w:val="clear" w:color="auto" w:fill="auto"/>
            <w:noWrap/>
            <w:vAlign w:val="center"/>
          </w:tcPr>
          <w:p w14:paraId="0ED62BFE" w14:textId="77777777" w:rsidR="001A6EDA" w:rsidRPr="00EF5447" w:rsidRDefault="001A6EDA" w:rsidP="001B326A">
            <w:pPr>
              <w:pStyle w:val="TAC"/>
            </w:pPr>
            <w:r w:rsidRPr="00C10B7D">
              <w:rPr>
                <w:rFonts w:eastAsia="Malgun Gothic" w:cs="Arial"/>
                <w:kern w:val="2"/>
                <w:lang w:val="fi-FI" w:eastAsia="ko-KR"/>
              </w:rPr>
              <w:t>5</w:t>
            </w:r>
          </w:p>
        </w:tc>
        <w:tc>
          <w:tcPr>
            <w:tcW w:w="877" w:type="dxa"/>
            <w:shd w:val="clear" w:color="auto" w:fill="auto"/>
            <w:noWrap/>
            <w:vAlign w:val="center"/>
          </w:tcPr>
          <w:p w14:paraId="49627256" w14:textId="77777777" w:rsidR="001A6EDA" w:rsidRPr="00EF5447" w:rsidRDefault="001A6EDA" w:rsidP="001B326A">
            <w:pPr>
              <w:pStyle w:val="TAC"/>
            </w:pPr>
            <w:r w:rsidRPr="00C10B7D">
              <w:rPr>
                <w:rFonts w:eastAsia="Malgun Gothic" w:cs="Arial"/>
                <w:kern w:val="2"/>
                <w:lang w:val="fi-FI" w:eastAsia="ko-KR"/>
              </w:rPr>
              <w:t>25</w:t>
            </w:r>
          </w:p>
        </w:tc>
        <w:tc>
          <w:tcPr>
            <w:tcW w:w="1299" w:type="dxa"/>
            <w:shd w:val="clear" w:color="auto" w:fill="auto"/>
            <w:noWrap/>
            <w:vAlign w:val="center"/>
          </w:tcPr>
          <w:p w14:paraId="60C91685" w14:textId="77777777" w:rsidR="001A6EDA" w:rsidRPr="00EF5447" w:rsidRDefault="001A6EDA" w:rsidP="001B326A">
            <w:pPr>
              <w:pStyle w:val="TAC"/>
            </w:pPr>
            <w:r>
              <w:rPr>
                <w:rFonts w:cs="Arial" w:hint="eastAsia"/>
                <w:lang w:val="fi-FI"/>
              </w:rPr>
              <w:t>1</w:t>
            </w:r>
            <w:r>
              <w:rPr>
                <w:rFonts w:cs="Arial"/>
                <w:lang w:val="fi-FI"/>
              </w:rPr>
              <w:t>987.5</w:t>
            </w:r>
          </w:p>
        </w:tc>
        <w:tc>
          <w:tcPr>
            <w:tcW w:w="917" w:type="dxa"/>
            <w:shd w:val="clear" w:color="auto" w:fill="auto"/>
            <w:vAlign w:val="center"/>
          </w:tcPr>
          <w:p w14:paraId="1D71DEE2" w14:textId="77777777" w:rsidR="001A6EDA" w:rsidRPr="00EF5447" w:rsidRDefault="001A6EDA" w:rsidP="001B326A">
            <w:pPr>
              <w:pStyle w:val="TAC"/>
            </w:pPr>
            <w:r w:rsidRPr="00C10B7D">
              <w:rPr>
                <w:rFonts w:eastAsia="Malgun Gothic" w:cs="Arial"/>
                <w:kern w:val="2"/>
                <w:lang w:val="fi-FI" w:eastAsia="ko-KR"/>
              </w:rPr>
              <w:t>N/A</w:t>
            </w:r>
          </w:p>
        </w:tc>
        <w:tc>
          <w:tcPr>
            <w:tcW w:w="1248" w:type="dxa"/>
            <w:shd w:val="clear" w:color="auto" w:fill="auto"/>
            <w:vAlign w:val="center"/>
          </w:tcPr>
          <w:p w14:paraId="34805387" w14:textId="77777777" w:rsidR="001A6EDA" w:rsidRPr="00EF5447" w:rsidRDefault="001A6EDA" w:rsidP="001B326A">
            <w:pPr>
              <w:pStyle w:val="TAC"/>
            </w:pPr>
            <w:r w:rsidRPr="00C10B7D">
              <w:rPr>
                <w:rFonts w:cs="Arial"/>
                <w:lang w:val="fi-FI" w:eastAsia="fi-FI"/>
              </w:rPr>
              <w:t>N/A</w:t>
            </w:r>
          </w:p>
        </w:tc>
      </w:tr>
      <w:tr w:rsidR="001A6EDA" w:rsidRPr="00EF5447" w14:paraId="0A44E23D" w14:textId="77777777" w:rsidTr="001B326A">
        <w:trPr>
          <w:trHeight w:val="54"/>
          <w:jc w:val="center"/>
        </w:trPr>
        <w:tc>
          <w:tcPr>
            <w:tcW w:w="2258" w:type="dxa"/>
            <w:tcBorders>
              <w:top w:val="nil"/>
              <w:bottom w:val="nil"/>
            </w:tcBorders>
            <w:shd w:val="clear" w:color="auto" w:fill="auto"/>
            <w:vAlign w:val="center"/>
          </w:tcPr>
          <w:p w14:paraId="3F8CBD4B" w14:textId="77777777" w:rsidR="001A6EDA" w:rsidRPr="00EF5447" w:rsidRDefault="001A6EDA" w:rsidP="001B326A">
            <w:pPr>
              <w:pStyle w:val="TAC"/>
              <w:rPr>
                <w:rFonts w:eastAsia="MS Mincho"/>
              </w:rPr>
            </w:pPr>
          </w:p>
        </w:tc>
        <w:tc>
          <w:tcPr>
            <w:tcW w:w="878" w:type="dxa"/>
            <w:shd w:val="clear" w:color="auto" w:fill="auto"/>
            <w:vAlign w:val="center"/>
          </w:tcPr>
          <w:p w14:paraId="1546CD20" w14:textId="77777777" w:rsidR="001A6EDA" w:rsidRPr="00EF5447" w:rsidRDefault="001A6EDA" w:rsidP="001B326A">
            <w:pPr>
              <w:pStyle w:val="TAC"/>
            </w:pPr>
            <w:r>
              <w:rPr>
                <w:rFonts w:cs="Arial"/>
                <w:lang w:val="fi-FI" w:eastAsia="fi-FI"/>
              </w:rPr>
              <w:t>12</w:t>
            </w:r>
          </w:p>
        </w:tc>
        <w:tc>
          <w:tcPr>
            <w:tcW w:w="1066" w:type="dxa"/>
            <w:shd w:val="clear" w:color="auto" w:fill="auto"/>
            <w:noWrap/>
            <w:vAlign w:val="center"/>
          </w:tcPr>
          <w:p w14:paraId="58380729" w14:textId="77777777" w:rsidR="001A6EDA" w:rsidRPr="00EF5447" w:rsidRDefault="001A6EDA" w:rsidP="001B326A">
            <w:pPr>
              <w:pStyle w:val="TAC"/>
            </w:pPr>
            <w:r>
              <w:rPr>
                <w:rFonts w:cs="Arial"/>
                <w:lang w:val="fi-FI" w:eastAsia="fi-FI"/>
              </w:rPr>
              <w:t>701.5</w:t>
            </w:r>
          </w:p>
        </w:tc>
        <w:tc>
          <w:tcPr>
            <w:tcW w:w="746" w:type="dxa"/>
            <w:shd w:val="clear" w:color="auto" w:fill="auto"/>
            <w:noWrap/>
            <w:vAlign w:val="center"/>
          </w:tcPr>
          <w:p w14:paraId="7877951F" w14:textId="77777777" w:rsidR="001A6EDA" w:rsidRPr="00EF5447" w:rsidRDefault="001A6EDA" w:rsidP="001B326A">
            <w:pPr>
              <w:pStyle w:val="TAC"/>
            </w:pPr>
            <w:r w:rsidRPr="00C10B7D">
              <w:rPr>
                <w:rFonts w:cs="Arial"/>
                <w:lang w:val="fi-FI" w:eastAsia="fi-FI"/>
              </w:rPr>
              <w:t>5</w:t>
            </w:r>
          </w:p>
        </w:tc>
        <w:tc>
          <w:tcPr>
            <w:tcW w:w="877" w:type="dxa"/>
            <w:shd w:val="clear" w:color="auto" w:fill="auto"/>
            <w:noWrap/>
            <w:vAlign w:val="center"/>
          </w:tcPr>
          <w:p w14:paraId="1EA0AF50" w14:textId="77777777" w:rsidR="001A6EDA" w:rsidRPr="00EF5447" w:rsidRDefault="001A6EDA" w:rsidP="001B326A">
            <w:pPr>
              <w:pStyle w:val="TAC"/>
            </w:pPr>
            <w:r w:rsidRPr="00C10B7D">
              <w:rPr>
                <w:rFonts w:cs="Arial"/>
                <w:lang w:val="fi-FI" w:eastAsia="fi-FI"/>
              </w:rPr>
              <w:t>25</w:t>
            </w:r>
          </w:p>
        </w:tc>
        <w:tc>
          <w:tcPr>
            <w:tcW w:w="1299" w:type="dxa"/>
            <w:shd w:val="clear" w:color="auto" w:fill="auto"/>
            <w:noWrap/>
            <w:vAlign w:val="center"/>
          </w:tcPr>
          <w:p w14:paraId="15725D04" w14:textId="77777777" w:rsidR="001A6EDA" w:rsidRPr="00EF5447" w:rsidRDefault="001A6EDA" w:rsidP="001B326A">
            <w:pPr>
              <w:pStyle w:val="TAC"/>
            </w:pPr>
            <w:r>
              <w:rPr>
                <w:rFonts w:cs="Arial" w:hint="eastAsia"/>
                <w:lang w:val="fi-FI"/>
              </w:rPr>
              <w:t>7</w:t>
            </w:r>
            <w:r>
              <w:rPr>
                <w:rFonts w:cs="Arial"/>
                <w:lang w:val="fi-FI"/>
              </w:rPr>
              <w:t>31.5</w:t>
            </w:r>
          </w:p>
        </w:tc>
        <w:tc>
          <w:tcPr>
            <w:tcW w:w="917" w:type="dxa"/>
            <w:shd w:val="clear" w:color="auto" w:fill="auto"/>
            <w:vAlign w:val="center"/>
          </w:tcPr>
          <w:p w14:paraId="5F672AD5" w14:textId="77777777" w:rsidR="001A6EDA" w:rsidRPr="00EF5447" w:rsidRDefault="001A6EDA" w:rsidP="001B326A">
            <w:pPr>
              <w:pStyle w:val="TAC"/>
            </w:pPr>
            <w:r>
              <w:rPr>
                <w:rFonts w:cs="Arial"/>
                <w:lang w:val="fi-FI" w:eastAsia="fi-FI"/>
              </w:rPr>
              <w:t>4.5</w:t>
            </w:r>
          </w:p>
        </w:tc>
        <w:tc>
          <w:tcPr>
            <w:tcW w:w="1248" w:type="dxa"/>
            <w:shd w:val="clear" w:color="auto" w:fill="auto"/>
            <w:vAlign w:val="center"/>
          </w:tcPr>
          <w:p w14:paraId="13E3190E" w14:textId="77777777" w:rsidR="001A6EDA" w:rsidRPr="00EF5447" w:rsidRDefault="001A6EDA" w:rsidP="001B326A">
            <w:pPr>
              <w:pStyle w:val="TAC"/>
            </w:pPr>
            <w:r w:rsidRPr="00C10B7D">
              <w:rPr>
                <w:rFonts w:eastAsia="Malgun Gothic" w:cs="Arial"/>
                <w:lang w:val="fi-FI" w:eastAsia="ko-KR"/>
              </w:rPr>
              <w:t>IMD5</w:t>
            </w:r>
          </w:p>
        </w:tc>
      </w:tr>
      <w:tr w:rsidR="001A6EDA" w:rsidRPr="00EF5447" w14:paraId="4AE4788B" w14:textId="77777777" w:rsidTr="001B326A">
        <w:trPr>
          <w:trHeight w:val="54"/>
          <w:jc w:val="center"/>
        </w:trPr>
        <w:tc>
          <w:tcPr>
            <w:tcW w:w="2258" w:type="dxa"/>
            <w:tcBorders>
              <w:top w:val="nil"/>
              <w:bottom w:val="single" w:sz="4" w:space="0" w:color="auto"/>
            </w:tcBorders>
            <w:shd w:val="clear" w:color="auto" w:fill="auto"/>
            <w:vAlign w:val="center"/>
          </w:tcPr>
          <w:p w14:paraId="0FA801D3" w14:textId="77777777" w:rsidR="001A6EDA" w:rsidRPr="00EF5447" w:rsidRDefault="001A6EDA" w:rsidP="001B326A">
            <w:pPr>
              <w:pStyle w:val="TAC"/>
              <w:rPr>
                <w:rFonts w:eastAsia="MS Mincho"/>
              </w:rPr>
            </w:pPr>
          </w:p>
        </w:tc>
        <w:tc>
          <w:tcPr>
            <w:tcW w:w="878" w:type="dxa"/>
            <w:shd w:val="clear" w:color="auto" w:fill="auto"/>
            <w:vAlign w:val="center"/>
          </w:tcPr>
          <w:p w14:paraId="3B5AAFF4" w14:textId="77777777" w:rsidR="001A6EDA" w:rsidRPr="00EF5447" w:rsidRDefault="001A6EDA" w:rsidP="001B326A">
            <w:pPr>
              <w:pStyle w:val="TAC"/>
            </w:pPr>
            <w:r>
              <w:rPr>
                <w:rFonts w:cs="Arial"/>
                <w:lang w:val="fi-FI" w:eastAsia="fi-FI"/>
              </w:rPr>
              <w:t>n7</w:t>
            </w:r>
          </w:p>
        </w:tc>
        <w:tc>
          <w:tcPr>
            <w:tcW w:w="1066" w:type="dxa"/>
            <w:shd w:val="clear" w:color="auto" w:fill="auto"/>
            <w:noWrap/>
            <w:vAlign w:val="center"/>
          </w:tcPr>
          <w:p w14:paraId="211CF53D" w14:textId="77777777" w:rsidR="001A6EDA" w:rsidRPr="00EF5447" w:rsidRDefault="001A6EDA" w:rsidP="001B326A">
            <w:pPr>
              <w:pStyle w:val="TAC"/>
            </w:pPr>
            <w:r>
              <w:rPr>
                <w:rFonts w:cs="Arial"/>
                <w:lang w:val="fi-FI" w:eastAsia="fi-FI"/>
              </w:rPr>
              <w:t>2502.5</w:t>
            </w:r>
          </w:p>
        </w:tc>
        <w:tc>
          <w:tcPr>
            <w:tcW w:w="746" w:type="dxa"/>
            <w:shd w:val="clear" w:color="auto" w:fill="auto"/>
            <w:noWrap/>
            <w:vAlign w:val="center"/>
          </w:tcPr>
          <w:p w14:paraId="6EF8F794" w14:textId="77777777" w:rsidR="001A6EDA" w:rsidRPr="00EF5447" w:rsidRDefault="001A6EDA" w:rsidP="001B326A">
            <w:pPr>
              <w:pStyle w:val="TAC"/>
            </w:pPr>
            <w:r w:rsidRPr="00C10B7D">
              <w:rPr>
                <w:rFonts w:eastAsia="Malgun Gothic" w:cs="Arial"/>
                <w:lang w:val="fi-FI" w:eastAsia="ko-KR"/>
              </w:rPr>
              <w:t>5</w:t>
            </w:r>
          </w:p>
        </w:tc>
        <w:tc>
          <w:tcPr>
            <w:tcW w:w="877" w:type="dxa"/>
            <w:shd w:val="clear" w:color="auto" w:fill="auto"/>
            <w:noWrap/>
            <w:vAlign w:val="center"/>
          </w:tcPr>
          <w:p w14:paraId="603EE179" w14:textId="77777777" w:rsidR="001A6EDA" w:rsidRPr="00EF5447" w:rsidRDefault="001A6EDA" w:rsidP="001B326A">
            <w:pPr>
              <w:pStyle w:val="TAC"/>
            </w:pPr>
            <w:r w:rsidRPr="00C10B7D">
              <w:rPr>
                <w:rFonts w:eastAsia="Malgun Gothic" w:cs="Arial"/>
                <w:lang w:val="fi-FI" w:eastAsia="ko-KR"/>
              </w:rPr>
              <w:t>25</w:t>
            </w:r>
          </w:p>
        </w:tc>
        <w:tc>
          <w:tcPr>
            <w:tcW w:w="1299" w:type="dxa"/>
            <w:shd w:val="clear" w:color="auto" w:fill="auto"/>
            <w:noWrap/>
            <w:vAlign w:val="center"/>
          </w:tcPr>
          <w:p w14:paraId="675CD0C5" w14:textId="77777777" w:rsidR="001A6EDA" w:rsidRPr="00EF5447" w:rsidRDefault="001A6EDA" w:rsidP="001B326A">
            <w:pPr>
              <w:pStyle w:val="TAC"/>
            </w:pPr>
            <w:r>
              <w:rPr>
                <w:rFonts w:cs="Arial"/>
                <w:lang w:val="fi-FI" w:eastAsia="fi-FI"/>
              </w:rPr>
              <w:t>2622.5</w:t>
            </w:r>
          </w:p>
        </w:tc>
        <w:tc>
          <w:tcPr>
            <w:tcW w:w="917" w:type="dxa"/>
            <w:shd w:val="clear" w:color="auto" w:fill="auto"/>
            <w:vAlign w:val="center"/>
          </w:tcPr>
          <w:p w14:paraId="6EC21265" w14:textId="77777777" w:rsidR="001A6EDA" w:rsidRPr="00EF5447" w:rsidRDefault="001A6EDA" w:rsidP="001B326A">
            <w:pPr>
              <w:pStyle w:val="TAC"/>
            </w:pPr>
            <w:r w:rsidRPr="00C10B7D">
              <w:rPr>
                <w:rFonts w:cs="Arial"/>
                <w:lang w:val="fi-FI" w:eastAsia="fi-FI"/>
              </w:rPr>
              <w:t>N/A</w:t>
            </w:r>
          </w:p>
        </w:tc>
        <w:tc>
          <w:tcPr>
            <w:tcW w:w="1248" w:type="dxa"/>
            <w:shd w:val="clear" w:color="auto" w:fill="auto"/>
            <w:vAlign w:val="center"/>
          </w:tcPr>
          <w:p w14:paraId="26489E0F" w14:textId="77777777" w:rsidR="001A6EDA" w:rsidRPr="00EF5447" w:rsidRDefault="001A6EDA" w:rsidP="001B326A">
            <w:pPr>
              <w:pStyle w:val="TAC"/>
            </w:pPr>
            <w:r w:rsidRPr="00C10B7D">
              <w:rPr>
                <w:rFonts w:eastAsia="Malgun Gothic" w:cs="Arial"/>
                <w:lang w:val="fi-FI" w:eastAsia="ko-KR"/>
              </w:rPr>
              <w:t>N/A</w:t>
            </w:r>
          </w:p>
        </w:tc>
      </w:tr>
      <w:tr w:rsidR="001A6EDA" w:rsidRPr="00EF5447" w14:paraId="213AF3F2" w14:textId="77777777" w:rsidTr="001B326A">
        <w:trPr>
          <w:trHeight w:val="54"/>
          <w:jc w:val="center"/>
        </w:trPr>
        <w:tc>
          <w:tcPr>
            <w:tcW w:w="2258" w:type="dxa"/>
            <w:vMerge w:val="restart"/>
            <w:shd w:val="clear" w:color="auto" w:fill="auto"/>
            <w:vAlign w:val="center"/>
          </w:tcPr>
          <w:p w14:paraId="39F15732" w14:textId="77777777" w:rsidR="001A6EDA" w:rsidRDefault="001A6EDA" w:rsidP="001B326A">
            <w:pPr>
              <w:pStyle w:val="TAC"/>
            </w:pPr>
            <w:r>
              <w:t>DC_2A-12A_n41A</w:t>
            </w:r>
          </w:p>
          <w:p w14:paraId="7AAAE5D0" w14:textId="77777777" w:rsidR="001A6EDA" w:rsidRPr="00EF5447" w:rsidRDefault="001A6EDA" w:rsidP="001B326A">
            <w:pPr>
              <w:pStyle w:val="TAC"/>
            </w:pPr>
            <w:r>
              <w:t>DC_2A-2A-12A_n41A</w:t>
            </w:r>
          </w:p>
        </w:tc>
        <w:tc>
          <w:tcPr>
            <w:tcW w:w="878" w:type="dxa"/>
            <w:shd w:val="clear" w:color="auto" w:fill="auto"/>
            <w:vAlign w:val="center"/>
          </w:tcPr>
          <w:p w14:paraId="093F55CD" w14:textId="77777777" w:rsidR="001A6EDA" w:rsidRPr="00EF5447" w:rsidRDefault="001A6EDA" w:rsidP="001B326A">
            <w:pPr>
              <w:pStyle w:val="TAC"/>
              <w:rPr>
                <w:lang w:eastAsia="ko-KR"/>
              </w:rPr>
            </w:pPr>
            <w:r>
              <w:rPr>
                <w:rFonts w:eastAsia="Malgun Gothic"/>
                <w:lang w:eastAsia="ko-KR"/>
              </w:rPr>
              <w:t>2</w:t>
            </w:r>
          </w:p>
        </w:tc>
        <w:tc>
          <w:tcPr>
            <w:tcW w:w="1066" w:type="dxa"/>
            <w:shd w:val="clear" w:color="auto" w:fill="auto"/>
            <w:noWrap/>
            <w:vAlign w:val="center"/>
          </w:tcPr>
          <w:p w14:paraId="5DCB490D" w14:textId="77777777" w:rsidR="001A6EDA" w:rsidRPr="00EF5447" w:rsidRDefault="001A6EDA" w:rsidP="001B326A">
            <w:pPr>
              <w:pStyle w:val="TAC"/>
              <w:rPr>
                <w:rFonts w:eastAsia="Malgun Gothic"/>
                <w:szCs w:val="18"/>
                <w:lang w:eastAsia="ko-KR"/>
              </w:rPr>
            </w:pPr>
            <w:r>
              <w:rPr>
                <w:rFonts w:cs="Arial"/>
              </w:rPr>
              <w:t>1872</w:t>
            </w:r>
          </w:p>
        </w:tc>
        <w:tc>
          <w:tcPr>
            <w:tcW w:w="746" w:type="dxa"/>
            <w:shd w:val="clear" w:color="auto" w:fill="auto"/>
            <w:noWrap/>
            <w:vAlign w:val="center"/>
          </w:tcPr>
          <w:p w14:paraId="5ABE5EAC" w14:textId="77777777" w:rsidR="001A6EDA" w:rsidRPr="00EF5447" w:rsidRDefault="001A6EDA" w:rsidP="001B326A">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5442DC5A" w14:textId="77777777" w:rsidR="001A6EDA" w:rsidRPr="00EF5447" w:rsidRDefault="001A6EDA" w:rsidP="001B326A">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240C49CE" w14:textId="77777777" w:rsidR="001A6EDA" w:rsidRPr="00EF5447" w:rsidRDefault="001A6EDA" w:rsidP="001B326A">
            <w:pPr>
              <w:pStyle w:val="TAC"/>
              <w:rPr>
                <w:rFonts w:eastAsia="Malgun Gothic"/>
                <w:szCs w:val="18"/>
                <w:lang w:eastAsia="ko-KR"/>
              </w:rPr>
            </w:pPr>
            <w:r>
              <w:rPr>
                <w:rFonts w:cs="Arial"/>
              </w:rPr>
              <w:t>1952</w:t>
            </w:r>
          </w:p>
        </w:tc>
        <w:tc>
          <w:tcPr>
            <w:tcW w:w="917" w:type="dxa"/>
            <w:shd w:val="clear" w:color="auto" w:fill="auto"/>
            <w:vAlign w:val="center"/>
          </w:tcPr>
          <w:p w14:paraId="067826E7" w14:textId="77777777" w:rsidR="001A6EDA" w:rsidRPr="00EF5447" w:rsidRDefault="001A6EDA" w:rsidP="001B326A">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A790ED6" w14:textId="77777777" w:rsidR="001A6EDA" w:rsidRPr="00EF5447" w:rsidRDefault="001A6EDA" w:rsidP="001B326A">
            <w:pPr>
              <w:pStyle w:val="TAC"/>
              <w:rPr>
                <w:rFonts w:eastAsia="Malgun Gothic" w:cs="Arial"/>
                <w:lang w:eastAsia="ko-KR"/>
              </w:rPr>
            </w:pPr>
            <w:r>
              <w:rPr>
                <w:rFonts w:eastAsia="Malgun Gothic"/>
                <w:kern w:val="2"/>
                <w:szCs w:val="24"/>
                <w:lang w:eastAsia="ko-KR"/>
              </w:rPr>
              <w:t>IMD2</w:t>
            </w:r>
          </w:p>
        </w:tc>
      </w:tr>
      <w:tr w:rsidR="001A6EDA" w:rsidRPr="00EF5447" w14:paraId="5BD9D3EE" w14:textId="77777777" w:rsidTr="001B326A">
        <w:trPr>
          <w:trHeight w:val="54"/>
          <w:jc w:val="center"/>
        </w:trPr>
        <w:tc>
          <w:tcPr>
            <w:tcW w:w="2258" w:type="dxa"/>
            <w:vMerge/>
            <w:shd w:val="clear" w:color="auto" w:fill="auto"/>
            <w:vAlign w:val="center"/>
          </w:tcPr>
          <w:p w14:paraId="6DAD5A56" w14:textId="77777777" w:rsidR="001A6EDA" w:rsidRPr="00EF5447" w:rsidRDefault="001A6EDA" w:rsidP="001B326A">
            <w:pPr>
              <w:pStyle w:val="TAC"/>
            </w:pPr>
          </w:p>
        </w:tc>
        <w:tc>
          <w:tcPr>
            <w:tcW w:w="878" w:type="dxa"/>
            <w:shd w:val="clear" w:color="auto" w:fill="auto"/>
            <w:vAlign w:val="center"/>
          </w:tcPr>
          <w:p w14:paraId="2E6F83C3" w14:textId="77777777" w:rsidR="001A6EDA" w:rsidRPr="00EF5447" w:rsidRDefault="001A6EDA" w:rsidP="001B326A">
            <w:pPr>
              <w:pStyle w:val="TAC"/>
              <w:rPr>
                <w:lang w:eastAsia="ko-KR"/>
              </w:rPr>
            </w:pPr>
            <w:r>
              <w:rPr>
                <w:rFonts w:eastAsia="Malgun Gothic"/>
                <w:lang w:eastAsia="ko-KR"/>
              </w:rPr>
              <w:t>12</w:t>
            </w:r>
          </w:p>
        </w:tc>
        <w:tc>
          <w:tcPr>
            <w:tcW w:w="1066" w:type="dxa"/>
            <w:shd w:val="clear" w:color="auto" w:fill="auto"/>
            <w:noWrap/>
            <w:vAlign w:val="center"/>
          </w:tcPr>
          <w:p w14:paraId="071EA6AF" w14:textId="77777777" w:rsidR="001A6EDA" w:rsidRPr="00EF5447" w:rsidRDefault="001A6EDA" w:rsidP="001B326A">
            <w:pPr>
              <w:pStyle w:val="TAC"/>
              <w:rPr>
                <w:rFonts w:eastAsia="Malgun Gothic"/>
                <w:szCs w:val="18"/>
                <w:lang w:eastAsia="ko-KR"/>
              </w:rPr>
            </w:pPr>
            <w:r>
              <w:t>708</w:t>
            </w:r>
          </w:p>
        </w:tc>
        <w:tc>
          <w:tcPr>
            <w:tcW w:w="746" w:type="dxa"/>
            <w:shd w:val="clear" w:color="auto" w:fill="auto"/>
            <w:noWrap/>
            <w:vAlign w:val="center"/>
          </w:tcPr>
          <w:p w14:paraId="3DED4F0E" w14:textId="77777777" w:rsidR="001A6EDA" w:rsidRPr="00EF5447" w:rsidRDefault="001A6EDA"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53FEB0DD" w14:textId="77777777" w:rsidR="001A6EDA" w:rsidRPr="00EF5447" w:rsidRDefault="001A6EDA"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CD3F3E3" w14:textId="77777777" w:rsidR="001A6EDA" w:rsidRPr="00EF5447" w:rsidRDefault="001A6EDA" w:rsidP="001B326A">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1A4030FF" w14:textId="77777777" w:rsidR="001A6EDA" w:rsidRPr="00EF5447" w:rsidRDefault="001A6EDA" w:rsidP="001B326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BA45EE9" w14:textId="77777777" w:rsidR="001A6EDA" w:rsidRPr="00EF5447" w:rsidRDefault="001A6EDA" w:rsidP="001B326A">
            <w:pPr>
              <w:pStyle w:val="TAC"/>
              <w:rPr>
                <w:rFonts w:eastAsia="Malgun Gothic" w:cs="Arial"/>
                <w:lang w:eastAsia="ko-KR"/>
              </w:rPr>
            </w:pPr>
            <w:r>
              <w:rPr>
                <w:rFonts w:eastAsia="Malgun Gothic"/>
                <w:kern w:val="2"/>
                <w:szCs w:val="24"/>
                <w:lang w:eastAsia="ko-KR"/>
              </w:rPr>
              <w:t>N/A</w:t>
            </w:r>
          </w:p>
        </w:tc>
      </w:tr>
      <w:tr w:rsidR="001A6EDA" w:rsidRPr="00EF5447" w14:paraId="4DA40846" w14:textId="77777777" w:rsidTr="001B326A">
        <w:trPr>
          <w:trHeight w:val="54"/>
          <w:jc w:val="center"/>
        </w:trPr>
        <w:tc>
          <w:tcPr>
            <w:tcW w:w="2258" w:type="dxa"/>
            <w:vMerge/>
            <w:shd w:val="clear" w:color="auto" w:fill="auto"/>
            <w:vAlign w:val="center"/>
          </w:tcPr>
          <w:p w14:paraId="4EA42FA5" w14:textId="77777777" w:rsidR="001A6EDA" w:rsidRPr="00EF5447" w:rsidRDefault="001A6EDA" w:rsidP="001B326A">
            <w:pPr>
              <w:pStyle w:val="TAC"/>
            </w:pPr>
          </w:p>
        </w:tc>
        <w:tc>
          <w:tcPr>
            <w:tcW w:w="878" w:type="dxa"/>
            <w:shd w:val="clear" w:color="auto" w:fill="auto"/>
            <w:vAlign w:val="center"/>
          </w:tcPr>
          <w:p w14:paraId="0BC4B326" w14:textId="77777777" w:rsidR="001A6EDA" w:rsidRPr="00EF5447" w:rsidRDefault="001A6EDA" w:rsidP="001B326A">
            <w:pPr>
              <w:pStyle w:val="TAC"/>
              <w:rPr>
                <w:lang w:eastAsia="ko-KR"/>
              </w:rPr>
            </w:pPr>
            <w:r>
              <w:rPr>
                <w:rFonts w:eastAsia="Malgun Gothic"/>
                <w:lang w:eastAsia="ko-KR"/>
              </w:rPr>
              <w:t>n41</w:t>
            </w:r>
          </w:p>
        </w:tc>
        <w:tc>
          <w:tcPr>
            <w:tcW w:w="1066" w:type="dxa"/>
            <w:shd w:val="clear" w:color="auto" w:fill="auto"/>
            <w:noWrap/>
            <w:vAlign w:val="center"/>
          </w:tcPr>
          <w:p w14:paraId="141962FE" w14:textId="77777777" w:rsidR="001A6EDA" w:rsidRPr="00EF5447" w:rsidRDefault="001A6EDA" w:rsidP="001B326A">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2CF767DE" w14:textId="77777777" w:rsidR="001A6EDA" w:rsidRPr="00EF5447" w:rsidRDefault="001A6EDA" w:rsidP="001B326A">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2A586EF7" w14:textId="77777777" w:rsidR="001A6EDA" w:rsidRPr="00EF5447" w:rsidRDefault="001A6EDA" w:rsidP="001B326A">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DA5BFDE" w14:textId="77777777" w:rsidR="001A6EDA" w:rsidRPr="00EF5447" w:rsidRDefault="001A6EDA" w:rsidP="001B326A">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7ABE5BB8" w14:textId="77777777" w:rsidR="001A6EDA" w:rsidRPr="00EF5447" w:rsidRDefault="001A6EDA" w:rsidP="001B326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3D1AB42" w14:textId="77777777" w:rsidR="001A6EDA" w:rsidRPr="00EF5447" w:rsidRDefault="001A6EDA" w:rsidP="001B326A">
            <w:pPr>
              <w:pStyle w:val="TAC"/>
              <w:rPr>
                <w:rFonts w:eastAsia="Malgun Gothic" w:cs="Arial"/>
                <w:lang w:eastAsia="ko-KR"/>
              </w:rPr>
            </w:pPr>
            <w:r>
              <w:rPr>
                <w:rFonts w:eastAsia="Malgun Gothic"/>
                <w:kern w:val="2"/>
                <w:szCs w:val="24"/>
                <w:lang w:eastAsia="ko-KR"/>
              </w:rPr>
              <w:t>N/A</w:t>
            </w:r>
          </w:p>
        </w:tc>
      </w:tr>
      <w:tr w:rsidR="001A6EDA" w:rsidRPr="00EF5447" w14:paraId="23B6AB2C" w14:textId="77777777" w:rsidTr="001B326A">
        <w:trPr>
          <w:trHeight w:val="54"/>
          <w:jc w:val="center"/>
        </w:trPr>
        <w:tc>
          <w:tcPr>
            <w:tcW w:w="2258" w:type="dxa"/>
            <w:vMerge/>
            <w:shd w:val="clear" w:color="auto" w:fill="auto"/>
            <w:vAlign w:val="center"/>
          </w:tcPr>
          <w:p w14:paraId="28DE44AA" w14:textId="77777777" w:rsidR="001A6EDA" w:rsidRPr="00EF5447" w:rsidRDefault="001A6EDA" w:rsidP="001B326A">
            <w:pPr>
              <w:pStyle w:val="TAC"/>
            </w:pPr>
          </w:p>
        </w:tc>
        <w:tc>
          <w:tcPr>
            <w:tcW w:w="878" w:type="dxa"/>
            <w:shd w:val="clear" w:color="auto" w:fill="auto"/>
            <w:vAlign w:val="center"/>
          </w:tcPr>
          <w:p w14:paraId="71FD026D" w14:textId="77777777" w:rsidR="001A6EDA" w:rsidRPr="00EF5447" w:rsidRDefault="001A6EDA" w:rsidP="001B326A">
            <w:pPr>
              <w:pStyle w:val="TAC"/>
              <w:rPr>
                <w:lang w:eastAsia="ko-KR"/>
              </w:rPr>
            </w:pPr>
            <w:r>
              <w:rPr>
                <w:rFonts w:eastAsia="Malgun Gothic" w:cs="Arial"/>
                <w:szCs w:val="18"/>
                <w:lang w:eastAsia="ko-KR"/>
              </w:rPr>
              <w:t>2</w:t>
            </w:r>
          </w:p>
        </w:tc>
        <w:tc>
          <w:tcPr>
            <w:tcW w:w="1066" w:type="dxa"/>
            <w:shd w:val="clear" w:color="auto" w:fill="auto"/>
            <w:noWrap/>
            <w:vAlign w:val="center"/>
          </w:tcPr>
          <w:p w14:paraId="1252F32E" w14:textId="77777777" w:rsidR="001A6EDA" w:rsidRPr="00EF5447" w:rsidRDefault="001A6EDA" w:rsidP="001B326A">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347EEA0" w14:textId="77777777" w:rsidR="001A6EDA" w:rsidRPr="00EF5447" w:rsidRDefault="001A6EDA"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99A2B78" w14:textId="77777777" w:rsidR="001A6EDA" w:rsidRPr="00EF5447" w:rsidRDefault="001A6EDA" w:rsidP="001B326A">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3A826F0A" w14:textId="77777777" w:rsidR="001A6EDA" w:rsidRPr="00EF5447" w:rsidRDefault="001A6EDA" w:rsidP="001B326A">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38EAA14F" w14:textId="77777777" w:rsidR="001A6EDA" w:rsidRPr="00EF5447" w:rsidRDefault="001A6EDA" w:rsidP="001B326A">
            <w:pPr>
              <w:pStyle w:val="TAC"/>
              <w:rPr>
                <w:rFonts w:eastAsia="Malgun Gothic"/>
                <w:szCs w:val="18"/>
                <w:lang w:eastAsia="ko-KR"/>
              </w:rPr>
            </w:pPr>
            <w:r>
              <w:rPr>
                <w:rFonts w:cs="Arial"/>
                <w:szCs w:val="18"/>
              </w:rPr>
              <w:t>N/A</w:t>
            </w:r>
          </w:p>
        </w:tc>
        <w:tc>
          <w:tcPr>
            <w:tcW w:w="1248" w:type="dxa"/>
            <w:shd w:val="clear" w:color="auto" w:fill="auto"/>
            <w:vAlign w:val="center"/>
          </w:tcPr>
          <w:p w14:paraId="1C3B22E7" w14:textId="77777777" w:rsidR="001A6EDA" w:rsidRPr="00EF5447" w:rsidRDefault="001A6EDA" w:rsidP="001B326A">
            <w:pPr>
              <w:pStyle w:val="TAC"/>
              <w:rPr>
                <w:rFonts w:eastAsia="Malgun Gothic" w:cs="Arial"/>
                <w:lang w:eastAsia="ko-KR"/>
              </w:rPr>
            </w:pPr>
            <w:r>
              <w:rPr>
                <w:rFonts w:cs="Arial"/>
                <w:szCs w:val="18"/>
              </w:rPr>
              <w:t>N/A</w:t>
            </w:r>
          </w:p>
        </w:tc>
      </w:tr>
      <w:tr w:rsidR="001A6EDA" w:rsidRPr="00EF5447" w14:paraId="0E979792" w14:textId="77777777" w:rsidTr="001B326A">
        <w:trPr>
          <w:trHeight w:val="54"/>
          <w:jc w:val="center"/>
        </w:trPr>
        <w:tc>
          <w:tcPr>
            <w:tcW w:w="2258" w:type="dxa"/>
            <w:vMerge/>
            <w:shd w:val="clear" w:color="auto" w:fill="auto"/>
            <w:vAlign w:val="center"/>
          </w:tcPr>
          <w:p w14:paraId="31D173C1" w14:textId="77777777" w:rsidR="001A6EDA" w:rsidRPr="00EF5447" w:rsidRDefault="001A6EDA" w:rsidP="001B326A">
            <w:pPr>
              <w:pStyle w:val="TAC"/>
            </w:pPr>
          </w:p>
        </w:tc>
        <w:tc>
          <w:tcPr>
            <w:tcW w:w="878" w:type="dxa"/>
            <w:shd w:val="clear" w:color="auto" w:fill="auto"/>
            <w:vAlign w:val="center"/>
          </w:tcPr>
          <w:p w14:paraId="4B527281" w14:textId="77777777" w:rsidR="001A6EDA" w:rsidRPr="00EF5447" w:rsidRDefault="001A6EDA" w:rsidP="001B326A">
            <w:pPr>
              <w:pStyle w:val="TAC"/>
              <w:rPr>
                <w:lang w:eastAsia="ko-KR"/>
              </w:rPr>
            </w:pPr>
            <w:r>
              <w:rPr>
                <w:rFonts w:eastAsia="Malgun Gothic" w:cs="Arial"/>
                <w:szCs w:val="18"/>
                <w:lang w:eastAsia="ko-KR"/>
              </w:rPr>
              <w:t>12</w:t>
            </w:r>
          </w:p>
        </w:tc>
        <w:tc>
          <w:tcPr>
            <w:tcW w:w="1066" w:type="dxa"/>
            <w:shd w:val="clear" w:color="auto" w:fill="auto"/>
            <w:noWrap/>
            <w:vAlign w:val="center"/>
          </w:tcPr>
          <w:p w14:paraId="34FF8BF7" w14:textId="77777777" w:rsidR="001A6EDA" w:rsidRPr="00EF5447" w:rsidRDefault="001A6EDA" w:rsidP="001B326A">
            <w:pPr>
              <w:pStyle w:val="TAC"/>
              <w:rPr>
                <w:rFonts w:eastAsia="Malgun Gothic"/>
                <w:szCs w:val="18"/>
                <w:lang w:eastAsia="ko-KR"/>
              </w:rPr>
            </w:pPr>
            <w:r>
              <w:t>708</w:t>
            </w:r>
          </w:p>
        </w:tc>
        <w:tc>
          <w:tcPr>
            <w:tcW w:w="746" w:type="dxa"/>
            <w:shd w:val="clear" w:color="auto" w:fill="auto"/>
            <w:noWrap/>
            <w:vAlign w:val="center"/>
          </w:tcPr>
          <w:p w14:paraId="4AA9590C" w14:textId="77777777" w:rsidR="001A6EDA" w:rsidRPr="00EF5447" w:rsidRDefault="001A6EDA"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5DCA04CA" w14:textId="77777777" w:rsidR="001A6EDA" w:rsidRPr="00EF5447" w:rsidRDefault="001A6EDA"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A2694A6" w14:textId="77777777" w:rsidR="001A6EDA" w:rsidRPr="00EF5447" w:rsidRDefault="001A6EDA" w:rsidP="001B326A">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252160EC" w14:textId="77777777" w:rsidR="001A6EDA" w:rsidRPr="00EF5447" w:rsidRDefault="001A6EDA" w:rsidP="001B326A">
            <w:pPr>
              <w:pStyle w:val="TAC"/>
              <w:rPr>
                <w:rFonts w:eastAsia="Malgun Gothic"/>
                <w:szCs w:val="18"/>
                <w:lang w:eastAsia="ko-KR"/>
              </w:rPr>
            </w:pPr>
            <w:r>
              <w:rPr>
                <w:rFonts w:cs="Arial"/>
                <w:szCs w:val="18"/>
                <w:lang w:eastAsia="ko-KR"/>
              </w:rPr>
              <w:t>28.7</w:t>
            </w:r>
          </w:p>
        </w:tc>
        <w:tc>
          <w:tcPr>
            <w:tcW w:w="1248" w:type="dxa"/>
            <w:shd w:val="clear" w:color="auto" w:fill="auto"/>
          </w:tcPr>
          <w:p w14:paraId="0C90158E" w14:textId="77777777" w:rsidR="001A6EDA" w:rsidRPr="00EF5447" w:rsidRDefault="001A6EDA" w:rsidP="001B326A">
            <w:pPr>
              <w:pStyle w:val="TAC"/>
              <w:rPr>
                <w:rFonts w:eastAsia="Malgun Gothic" w:cs="Arial"/>
                <w:lang w:eastAsia="ko-KR"/>
              </w:rPr>
            </w:pPr>
            <w:r>
              <w:rPr>
                <w:rFonts w:cs="Arial"/>
                <w:szCs w:val="18"/>
              </w:rPr>
              <w:t>IMD2</w:t>
            </w:r>
            <w:r>
              <w:rPr>
                <w:rFonts w:cs="Arial"/>
                <w:szCs w:val="18"/>
                <w:vertAlign w:val="superscript"/>
              </w:rPr>
              <w:t>4</w:t>
            </w:r>
          </w:p>
        </w:tc>
      </w:tr>
      <w:tr w:rsidR="001A6EDA" w:rsidRPr="00EF5447" w14:paraId="3BFB1BF7" w14:textId="77777777" w:rsidTr="001B326A">
        <w:trPr>
          <w:trHeight w:val="54"/>
          <w:jc w:val="center"/>
        </w:trPr>
        <w:tc>
          <w:tcPr>
            <w:tcW w:w="2258" w:type="dxa"/>
            <w:vMerge/>
            <w:tcBorders>
              <w:bottom w:val="nil"/>
            </w:tcBorders>
            <w:shd w:val="clear" w:color="auto" w:fill="auto"/>
            <w:vAlign w:val="center"/>
          </w:tcPr>
          <w:p w14:paraId="689E6B3E" w14:textId="77777777" w:rsidR="001A6EDA" w:rsidRPr="00EF5447" w:rsidRDefault="001A6EDA" w:rsidP="001B326A">
            <w:pPr>
              <w:pStyle w:val="TAC"/>
            </w:pPr>
          </w:p>
        </w:tc>
        <w:tc>
          <w:tcPr>
            <w:tcW w:w="878" w:type="dxa"/>
            <w:shd w:val="clear" w:color="auto" w:fill="auto"/>
            <w:vAlign w:val="center"/>
          </w:tcPr>
          <w:p w14:paraId="20851400" w14:textId="77777777" w:rsidR="001A6EDA" w:rsidRPr="00EF5447" w:rsidRDefault="001A6EDA" w:rsidP="001B326A">
            <w:pPr>
              <w:pStyle w:val="TAC"/>
              <w:rPr>
                <w:lang w:eastAsia="ko-KR"/>
              </w:rPr>
            </w:pPr>
            <w:r>
              <w:rPr>
                <w:rFonts w:eastAsia="Malgun Gothic" w:cs="Arial"/>
                <w:szCs w:val="18"/>
                <w:lang w:eastAsia="ko-KR"/>
              </w:rPr>
              <w:t>n41</w:t>
            </w:r>
          </w:p>
        </w:tc>
        <w:tc>
          <w:tcPr>
            <w:tcW w:w="1066" w:type="dxa"/>
            <w:shd w:val="clear" w:color="auto" w:fill="auto"/>
            <w:noWrap/>
            <w:vAlign w:val="center"/>
          </w:tcPr>
          <w:p w14:paraId="2C5CFBC0" w14:textId="77777777" w:rsidR="001A6EDA" w:rsidRPr="00EF5447" w:rsidRDefault="001A6EDA" w:rsidP="001B326A">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0632ADA0" w14:textId="77777777" w:rsidR="001A6EDA" w:rsidRPr="00EF5447" w:rsidRDefault="001A6EDA" w:rsidP="001B326A">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613B816E" w14:textId="77777777" w:rsidR="001A6EDA" w:rsidRPr="00EF5447" w:rsidRDefault="001A6EDA"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2E13C8A" w14:textId="77777777" w:rsidR="001A6EDA" w:rsidRPr="00EF5447" w:rsidRDefault="001A6EDA" w:rsidP="001B326A">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55DC6355" w14:textId="77777777" w:rsidR="001A6EDA" w:rsidRPr="00EF5447" w:rsidRDefault="001A6EDA" w:rsidP="001B326A">
            <w:pPr>
              <w:pStyle w:val="TAC"/>
              <w:rPr>
                <w:rFonts w:eastAsia="Malgun Gothic"/>
                <w:szCs w:val="18"/>
                <w:lang w:eastAsia="ko-KR"/>
              </w:rPr>
            </w:pPr>
            <w:r>
              <w:rPr>
                <w:rFonts w:cs="Arial"/>
                <w:szCs w:val="18"/>
              </w:rPr>
              <w:t>N/A</w:t>
            </w:r>
          </w:p>
        </w:tc>
        <w:tc>
          <w:tcPr>
            <w:tcW w:w="1248" w:type="dxa"/>
            <w:shd w:val="clear" w:color="auto" w:fill="auto"/>
            <w:vAlign w:val="center"/>
          </w:tcPr>
          <w:p w14:paraId="02DB8E9F" w14:textId="77777777" w:rsidR="001A6EDA" w:rsidRPr="00EF5447" w:rsidRDefault="001A6EDA" w:rsidP="001B326A">
            <w:pPr>
              <w:pStyle w:val="TAC"/>
              <w:rPr>
                <w:rFonts w:eastAsia="Malgun Gothic" w:cs="Arial"/>
                <w:lang w:eastAsia="ko-KR"/>
              </w:rPr>
            </w:pPr>
            <w:r>
              <w:rPr>
                <w:rFonts w:cs="Arial"/>
                <w:szCs w:val="18"/>
              </w:rPr>
              <w:t>N/A</w:t>
            </w:r>
          </w:p>
        </w:tc>
      </w:tr>
      <w:tr w:rsidR="001A6EDA" w:rsidRPr="00EF5447" w14:paraId="7E59552A" w14:textId="77777777" w:rsidTr="001B326A">
        <w:trPr>
          <w:trHeight w:val="54"/>
          <w:jc w:val="center"/>
        </w:trPr>
        <w:tc>
          <w:tcPr>
            <w:tcW w:w="2258" w:type="dxa"/>
            <w:tcBorders>
              <w:bottom w:val="nil"/>
            </w:tcBorders>
            <w:shd w:val="clear" w:color="auto" w:fill="auto"/>
          </w:tcPr>
          <w:p w14:paraId="2B6CA109" w14:textId="77777777" w:rsidR="001A6EDA" w:rsidRPr="00EF5447" w:rsidRDefault="001A6EDA" w:rsidP="001B326A">
            <w:pPr>
              <w:pStyle w:val="TAC"/>
              <w:rPr>
                <w:rFonts w:cs="Arial"/>
              </w:rPr>
            </w:pPr>
            <w:r w:rsidRPr="00EF5447">
              <w:t>DC_2A_12A-n66A</w:t>
            </w:r>
          </w:p>
        </w:tc>
        <w:tc>
          <w:tcPr>
            <w:tcW w:w="878" w:type="dxa"/>
            <w:shd w:val="clear" w:color="auto" w:fill="auto"/>
          </w:tcPr>
          <w:p w14:paraId="016A99A2" w14:textId="77777777" w:rsidR="001A6EDA" w:rsidRPr="00EF5447" w:rsidRDefault="001A6EDA" w:rsidP="001B326A">
            <w:pPr>
              <w:pStyle w:val="TAC"/>
              <w:rPr>
                <w:lang w:eastAsia="ko-KR"/>
              </w:rPr>
            </w:pPr>
            <w:r w:rsidRPr="00EF5447">
              <w:rPr>
                <w:lang w:eastAsia="ko-KR"/>
              </w:rPr>
              <w:t>2</w:t>
            </w:r>
          </w:p>
        </w:tc>
        <w:tc>
          <w:tcPr>
            <w:tcW w:w="1066" w:type="dxa"/>
            <w:shd w:val="clear" w:color="auto" w:fill="auto"/>
            <w:noWrap/>
          </w:tcPr>
          <w:p w14:paraId="71949AA4" w14:textId="77777777" w:rsidR="001A6EDA" w:rsidRPr="00EF5447" w:rsidRDefault="001A6EDA" w:rsidP="001B326A">
            <w:pPr>
              <w:pStyle w:val="TAC"/>
              <w:rPr>
                <w:lang w:eastAsia="ko-KR"/>
              </w:rPr>
            </w:pPr>
            <w:r w:rsidRPr="00EF5447">
              <w:rPr>
                <w:rFonts w:eastAsia="Malgun Gothic"/>
                <w:szCs w:val="18"/>
                <w:lang w:eastAsia="ko-KR"/>
              </w:rPr>
              <w:t>N/A</w:t>
            </w:r>
          </w:p>
        </w:tc>
        <w:tc>
          <w:tcPr>
            <w:tcW w:w="746" w:type="dxa"/>
            <w:shd w:val="clear" w:color="auto" w:fill="auto"/>
            <w:noWrap/>
          </w:tcPr>
          <w:p w14:paraId="6CFD67A8" w14:textId="77777777" w:rsidR="001A6EDA" w:rsidRPr="00EF5447" w:rsidRDefault="001A6EDA" w:rsidP="001B326A">
            <w:pPr>
              <w:pStyle w:val="TAC"/>
              <w:rPr>
                <w:lang w:eastAsia="ko-KR"/>
              </w:rPr>
            </w:pPr>
            <w:r w:rsidRPr="00EF5447">
              <w:rPr>
                <w:rFonts w:eastAsia="Malgun Gothic"/>
                <w:szCs w:val="18"/>
                <w:lang w:eastAsia="ko-KR"/>
              </w:rPr>
              <w:t>N/A</w:t>
            </w:r>
          </w:p>
        </w:tc>
        <w:tc>
          <w:tcPr>
            <w:tcW w:w="877" w:type="dxa"/>
            <w:shd w:val="clear" w:color="auto" w:fill="auto"/>
            <w:noWrap/>
          </w:tcPr>
          <w:p w14:paraId="507E9AEE" w14:textId="77777777" w:rsidR="001A6EDA" w:rsidRPr="00EF5447" w:rsidRDefault="001A6EDA" w:rsidP="001B326A">
            <w:pPr>
              <w:pStyle w:val="TAC"/>
              <w:rPr>
                <w:lang w:eastAsia="ko-KR"/>
              </w:rPr>
            </w:pPr>
            <w:r w:rsidRPr="00EF5447">
              <w:rPr>
                <w:rFonts w:eastAsia="Malgun Gothic"/>
                <w:szCs w:val="18"/>
                <w:lang w:eastAsia="ko-KR"/>
              </w:rPr>
              <w:t>N/A</w:t>
            </w:r>
          </w:p>
        </w:tc>
        <w:tc>
          <w:tcPr>
            <w:tcW w:w="1299" w:type="dxa"/>
            <w:shd w:val="clear" w:color="auto" w:fill="auto"/>
            <w:noWrap/>
          </w:tcPr>
          <w:p w14:paraId="240A82E4" w14:textId="77777777" w:rsidR="001A6EDA" w:rsidRPr="00EF5447" w:rsidRDefault="001A6EDA" w:rsidP="001B326A">
            <w:pPr>
              <w:pStyle w:val="TAC"/>
              <w:rPr>
                <w:lang w:eastAsia="ko-KR"/>
              </w:rPr>
            </w:pPr>
            <w:r w:rsidRPr="00EF5447">
              <w:rPr>
                <w:rFonts w:eastAsia="Malgun Gothic"/>
                <w:szCs w:val="18"/>
                <w:lang w:eastAsia="ko-KR"/>
              </w:rPr>
              <w:t>N/A</w:t>
            </w:r>
          </w:p>
        </w:tc>
        <w:tc>
          <w:tcPr>
            <w:tcW w:w="917" w:type="dxa"/>
            <w:shd w:val="clear" w:color="auto" w:fill="auto"/>
          </w:tcPr>
          <w:p w14:paraId="424C23EB" w14:textId="77777777" w:rsidR="001A6EDA" w:rsidRPr="00EF5447" w:rsidRDefault="001A6EDA" w:rsidP="001B326A">
            <w:pPr>
              <w:pStyle w:val="TAC"/>
              <w:rPr>
                <w:lang w:eastAsia="ko-KR"/>
              </w:rPr>
            </w:pPr>
            <w:r w:rsidRPr="00EF5447">
              <w:rPr>
                <w:rFonts w:eastAsia="Malgun Gothic"/>
                <w:szCs w:val="18"/>
                <w:lang w:eastAsia="ko-KR"/>
              </w:rPr>
              <w:t>N/A</w:t>
            </w:r>
          </w:p>
        </w:tc>
        <w:tc>
          <w:tcPr>
            <w:tcW w:w="1248" w:type="dxa"/>
            <w:shd w:val="clear" w:color="auto" w:fill="auto"/>
          </w:tcPr>
          <w:p w14:paraId="7E0AC5F5" w14:textId="77777777" w:rsidR="001A6EDA" w:rsidRPr="00EF5447" w:rsidRDefault="001A6EDA" w:rsidP="001B326A">
            <w:pPr>
              <w:pStyle w:val="TAC"/>
              <w:rPr>
                <w:rFonts w:eastAsia="Malgun Gothic" w:cs="Arial"/>
                <w:lang w:eastAsia="ko-KR"/>
              </w:rPr>
            </w:pPr>
            <w:r w:rsidRPr="00EF5447">
              <w:rPr>
                <w:rFonts w:eastAsia="Malgun Gothic" w:cs="Arial"/>
                <w:lang w:eastAsia="ko-KR"/>
              </w:rPr>
              <w:t>IMD4</w:t>
            </w:r>
          </w:p>
        </w:tc>
      </w:tr>
      <w:tr w:rsidR="001A6EDA" w:rsidRPr="00EF5447" w14:paraId="7835F81B" w14:textId="77777777" w:rsidTr="001B326A">
        <w:trPr>
          <w:trHeight w:val="54"/>
          <w:jc w:val="center"/>
        </w:trPr>
        <w:tc>
          <w:tcPr>
            <w:tcW w:w="2258" w:type="dxa"/>
            <w:tcBorders>
              <w:top w:val="nil"/>
              <w:bottom w:val="nil"/>
            </w:tcBorders>
            <w:shd w:val="clear" w:color="auto" w:fill="auto"/>
          </w:tcPr>
          <w:p w14:paraId="4425348D" w14:textId="77777777" w:rsidR="001A6EDA" w:rsidRPr="00EF5447" w:rsidRDefault="001A6EDA" w:rsidP="001B326A">
            <w:pPr>
              <w:pStyle w:val="TAC"/>
              <w:rPr>
                <w:rFonts w:cs="Arial"/>
              </w:rPr>
            </w:pPr>
          </w:p>
        </w:tc>
        <w:tc>
          <w:tcPr>
            <w:tcW w:w="878" w:type="dxa"/>
            <w:shd w:val="clear" w:color="auto" w:fill="auto"/>
          </w:tcPr>
          <w:p w14:paraId="625DEEA5" w14:textId="77777777" w:rsidR="001A6EDA" w:rsidRPr="00EF5447" w:rsidRDefault="001A6EDA" w:rsidP="001B326A">
            <w:pPr>
              <w:pStyle w:val="TAC"/>
              <w:rPr>
                <w:lang w:eastAsia="ko-KR"/>
              </w:rPr>
            </w:pPr>
            <w:r w:rsidRPr="00EF5447">
              <w:rPr>
                <w:rFonts w:eastAsia="Malgun Gothic" w:cs="Arial"/>
                <w:lang w:eastAsia="ko-KR"/>
              </w:rPr>
              <w:t>12</w:t>
            </w:r>
          </w:p>
        </w:tc>
        <w:tc>
          <w:tcPr>
            <w:tcW w:w="1066" w:type="dxa"/>
            <w:shd w:val="clear" w:color="auto" w:fill="auto"/>
            <w:noWrap/>
          </w:tcPr>
          <w:p w14:paraId="48991F96" w14:textId="77777777" w:rsidR="001A6EDA" w:rsidRPr="00EF5447" w:rsidRDefault="001A6EDA" w:rsidP="001B326A">
            <w:pPr>
              <w:pStyle w:val="TAC"/>
              <w:rPr>
                <w:lang w:eastAsia="ko-KR"/>
              </w:rPr>
            </w:pPr>
            <w:r w:rsidRPr="00EF5447">
              <w:rPr>
                <w:rFonts w:eastAsia="Malgun Gothic"/>
                <w:szCs w:val="18"/>
                <w:lang w:eastAsia="ko-KR"/>
              </w:rPr>
              <w:t>N/A</w:t>
            </w:r>
          </w:p>
        </w:tc>
        <w:tc>
          <w:tcPr>
            <w:tcW w:w="746" w:type="dxa"/>
            <w:shd w:val="clear" w:color="auto" w:fill="auto"/>
            <w:noWrap/>
          </w:tcPr>
          <w:p w14:paraId="355D89B2" w14:textId="77777777" w:rsidR="001A6EDA" w:rsidRPr="00EF5447" w:rsidRDefault="001A6EDA" w:rsidP="001B326A">
            <w:pPr>
              <w:pStyle w:val="TAC"/>
              <w:rPr>
                <w:lang w:eastAsia="ko-KR"/>
              </w:rPr>
            </w:pPr>
            <w:r w:rsidRPr="00EF5447">
              <w:rPr>
                <w:rFonts w:eastAsia="Malgun Gothic"/>
                <w:szCs w:val="18"/>
                <w:lang w:eastAsia="ko-KR"/>
              </w:rPr>
              <w:t>N/A</w:t>
            </w:r>
          </w:p>
        </w:tc>
        <w:tc>
          <w:tcPr>
            <w:tcW w:w="877" w:type="dxa"/>
            <w:shd w:val="clear" w:color="auto" w:fill="auto"/>
            <w:noWrap/>
          </w:tcPr>
          <w:p w14:paraId="60784116" w14:textId="77777777" w:rsidR="001A6EDA" w:rsidRPr="00EF5447" w:rsidRDefault="001A6EDA" w:rsidP="001B326A">
            <w:pPr>
              <w:pStyle w:val="TAC"/>
              <w:rPr>
                <w:lang w:eastAsia="ko-KR"/>
              </w:rPr>
            </w:pPr>
            <w:r w:rsidRPr="00EF5447">
              <w:rPr>
                <w:rFonts w:eastAsia="Malgun Gothic"/>
                <w:szCs w:val="18"/>
                <w:lang w:eastAsia="ko-KR"/>
              </w:rPr>
              <w:t>N/A</w:t>
            </w:r>
          </w:p>
        </w:tc>
        <w:tc>
          <w:tcPr>
            <w:tcW w:w="1299" w:type="dxa"/>
            <w:shd w:val="clear" w:color="auto" w:fill="auto"/>
            <w:noWrap/>
          </w:tcPr>
          <w:p w14:paraId="0065D784" w14:textId="77777777" w:rsidR="001A6EDA" w:rsidRPr="00EF5447" w:rsidRDefault="001A6EDA" w:rsidP="001B326A">
            <w:pPr>
              <w:pStyle w:val="TAC"/>
              <w:rPr>
                <w:lang w:eastAsia="ko-KR"/>
              </w:rPr>
            </w:pPr>
            <w:r w:rsidRPr="00EF5447">
              <w:rPr>
                <w:rFonts w:eastAsia="Malgun Gothic"/>
                <w:szCs w:val="18"/>
                <w:lang w:eastAsia="ko-KR"/>
              </w:rPr>
              <w:t>N/A</w:t>
            </w:r>
          </w:p>
        </w:tc>
        <w:tc>
          <w:tcPr>
            <w:tcW w:w="917" w:type="dxa"/>
            <w:shd w:val="clear" w:color="auto" w:fill="auto"/>
          </w:tcPr>
          <w:p w14:paraId="5E09935B" w14:textId="77777777" w:rsidR="001A6EDA" w:rsidRPr="00EF5447" w:rsidRDefault="001A6EDA" w:rsidP="001B326A">
            <w:pPr>
              <w:pStyle w:val="TAC"/>
              <w:rPr>
                <w:lang w:eastAsia="ko-KR"/>
              </w:rPr>
            </w:pPr>
            <w:r w:rsidRPr="00EF5447">
              <w:rPr>
                <w:rFonts w:eastAsia="Malgun Gothic"/>
                <w:szCs w:val="18"/>
                <w:lang w:eastAsia="ko-KR"/>
              </w:rPr>
              <w:t>N/A</w:t>
            </w:r>
          </w:p>
        </w:tc>
        <w:tc>
          <w:tcPr>
            <w:tcW w:w="1248" w:type="dxa"/>
            <w:shd w:val="clear" w:color="auto" w:fill="auto"/>
          </w:tcPr>
          <w:p w14:paraId="3066F0F0" w14:textId="77777777" w:rsidR="001A6EDA" w:rsidRPr="00EF5447" w:rsidRDefault="001A6EDA" w:rsidP="001B326A">
            <w:pPr>
              <w:pStyle w:val="TAC"/>
              <w:rPr>
                <w:rFonts w:eastAsia="Malgun Gothic" w:cs="Arial"/>
                <w:lang w:eastAsia="ko-KR"/>
              </w:rPr>
            </w:pPr>
            <w:r w:rsidRPr="00EF5447">
              <w:rPr>
                <w:rFonts w:eastAsia="Malgun Gothic" w:cs="Arial"/>
                <w:lang w:eastAsia="ko-KR"/>
              </w:rPr>
              <w:t>N/A</w:t>
            </w:r>
          </w:p>
        </w:tc>
      </w:tr>
      <w:tr w:rsidR="001A6EDA" w:rsidRPr="00EF5447" w14:paraId="70899D71" w14:textId="77777777" w:rsidTr="001B326A">
        <w:trPr>
          <w:trHeight w:val="54"/>
          <w:jc w:val="center"/>
        </w:trPr>
        <w:tc>
          <w:tcPr>
            <w:tcW w:w="2258" w:type="dxa"/>
            <w:tcBorders>
              <w:top w:val="nil"/>
              <w:bottom w:val="single" w:sz="4" w:space="0" w:color="auto"/>
            </w:tcBorders>
            <w:shd w:val="clear" w:color="auto" w:fill="auto"/>
          </w:tcPr>
          <w:p w14:paraId="497C2A9B" w14:textId="77777777" w:rsidR="001A6EDA" w:rsidRPr="00EF5447" w:rsidRDefault="001A6EDA" w:rsidP="001B326A">
            <w:pPr>
              <w:pStyle w:val="TAC"/>
              <w:rPr>
                <w:rFonts w:cs="Arial"/>
              </w:rPr>
            </w:pPr>
          </w:p>
        </w:tc>
        <w:tc>
          <w:tcPr>
            <w:tcW w:w="878" w:type="dxa"/>
            <w:shd w:val="clear" w:color="auto" w:fill="auto"/>
          </w:tcPr>
          <w:p w14:paraId="3B7B4D75" w14:textId="77777777" w:rsidR="001A6EDA" w:rsidRPr="00EF5447" w:rsidRDefault="001A6EDA" w:rsidP="001B326A">
            <w:pPr>
              <w:pStyle w:val="TAC"/>
              <w:rPr>
                <w:lang w:eastAsia="ko-KR"/>
              </w:rPr>
            </w:pPr>
            <w:r w:rsidRPr="00EF5447">
              <w:rPr>
                <w:rFonts w:eastAsia="Malgun Gothic" w:cs="Arial"/>
                <w:lang w:eastAsia="ko-KR"/>
              </w:rPr>
              <w:t>n66</w:t>
            </w:r>
          </w:p>
        </w:tc>
        <w:tc>
          <w:tcPr>
            <w:tcW w:w="1066" w:type="dxa"/>
            <w:shd w:val="clear" w:color="auto" w:fill="auto"/>
            <w:noWrap/>
          </w:tcPr>
          <w:p w14:paraId="0457507B" w14:textId="77777777" w:rsidR="001A6EDA" w:rsidRPr="00EF5447" w:rsidRDefault="001A6EDA" w:rsidP="001B326A">
            <w:pPr>
              <w:pStyle w:val="TAC"/>
              <w:rPr>
                <w:lang w:eastAsia="ko-KR"/>
              </w:rPr>
            </w:pPr>
            <w:r w:rsidRPr="00EF5447">
              <w:rPr>
                <w:rFonts w:eastAsia="Malgun Gothic"/>
                <w:szCs w:val="18"/>
                <w:lang w:eastAsia="ko-KR"/>
              </w:rPr>
              <w:t>N/A</w:t>
            </w:r>
          </w:p>
        </w:tc>
        <w:tc>
          <w:tcPr>
            <w:tcW w:w="746" w:type="dxa"/>
            <w:shd w:val="clear" w:color="auto" w:fill="auto"/>
            <w:noWrap/>
          </w:tcPr>
          <w:p w14:paraId="24B74365" w14:textId="77777777" w:rsidR="001A6EDA" w:rsidRPr="00EF5447" w:rsidRDefault="001A6EDA" w:rsidP="001B326A">
            <w:pPr>
              <w:pStyle w:val="TAC"/>
              <w:rPr>
                <w:lang w:eastAsia="ko-KR"/>
              </w:rPr>
            </w:pPr>
            <w:r w:rsidRPr="00EF5447">
              <w:rPr>
                <w:rFonts w:eastAsia="Malgun Gothic"/>
                <w:szCs w:val="18"/>
                <w:lang w:eastAsia="ko-KR"/>
              </w:rPr>
              <w:t>N/A</w:t>
            </w:r>
          </w:p>
        </w:tc>
        <w:tc>
          <w:tcPr>
            <w:tcW w:w="877" w:type="dxa"/>
            <w:shd w:val="clear" w:color="auto" w:fill="auto"/>
            <w:noWrap/>
          </w:tcPr>
          <w:p w14:paraId="25A142D3" w14:textId="77777777" w:rsidR="001A6EDA" w:rsidRPr="00EF5447" w:rsidRDefault="001A6EDA" w:rsidP="001B326A">
            <w:pPr>
              <w:pStyle w:val="TAC"/>
              <w:rPr>
                <w:lang w:eastAsia="ko-KR"/>
              </w:rPr>
            </w:pPr>
            <w:r w:rsidRPr="00EF5447">
              <w:rPr>
                <w:rFonts w:eastAsia="Malgun Gothic"/>
                <w:szCs w:val="18"/>
                <w:lang w:eastAsia="ko-KR"/>
              </w:rPr>
              <w:t>N/A</w:t>
            </w:r>
          </w:p>
        </w:tc>
        <w:tc>
          <w:tcPr>
            <w:tcW w:w="1299" w:type="dxa"/>
            <w:shd w:val="clear" w:color="auto" w:fill="auto"/>
            <w:noWrap/>
          </w:tcPr>
          <w:p w14:paraId="368D56EB" w14:textId="77777777" w:rsidR="001A6EDA" w:rsidRPr="00EF5447" w:rsidRDefault="001A6EDA" w:rsidP="001B326A">
            <w:pPr>
              <w:pStyle w:val="TAC"/>
              <w:rPr>
                <w:lang w:eastAsia="ko-KR"/>
              </w:rPr>
            </w:pPr>
            <w:r w:rsidRPr="00EF5447">
              <w:rPr>
                <w:rFonts w:eastAsia="Malgun Gothic"/>
                <w:szCs w:val="18"/>
                <w:lang w:eastAsia="ko-KR"/>
              </w:rPr>
              <w:t>N/A</w:t>
            </w:r>
          </w:p>
        </w:tc>
        <w:tc>
          <w:tcPr>
            <w:tcW w:w="917" w:type="dxa"/>
            <w:shd w:val="clear" w:color="auto" w:fill="auto"/>
          </w:tcPr>
          <w:p w14:paraId="674C4D09" w14:textId="77777777" w:rsidR="001A6EDA" w:rsidRPr="00EF5447" w:rsidRDefault="001A6EDA" w:rsidP="001B326A">
            <w:pPr>
              <w:pStyle w:val="TAC"/>
              <w:rPr>
                <w:lang w:eastAsia="ko-KR"/>
              </w:rPr>
            </w:pPr>
            <w:r w:rsidRPr="00EF5447">
              <w:rPr>
                <w:rFonts w:eastAsia="Malgun Gothic"/>
                <w:szCs w:val="18"/>
                <w:lang w:eastAsia="ko-KR"/>
              </w:rPr>
              <w:t>N/A</w:t>
            </w:r>
          </w:p>
        </w:tc>
        <w:tc>
          <w:tcPr>
            <w:tcW w:w="1248" w:type="dxa"/>
            <w:shd w:val="clear" w:color="auto" w:fill="auto"/>
          </w:tcPr>
          <w:p w14:paraId="75344009" w14:textId="77777777" w:rsidR="001A6EDA" w:rsidRPr="00EF5447" w:rsidRDefault="001A6EDA" w:rsidP="001B326A">
            <w:pPr>
              <w:pStyle w:val="TAC"/>
              <w:rPr>
                <w:rFonts w:eastAsia="Malgun Gothic" w:cs="Arial"/>
                <w:lang w:eastAsia="ko-KR"/>
              </w:rPr>
            </w:pPr>
            <w:r w:rsidRPr="00EF5447">
              <w:rPr>
                <w:rFonts w:eastAsia="Malgun Gothic" w:cs="Arial"/>
                <w:lang w:eastAsia="ko-KR"/>
              </w:rPr>
              <w:t>N/A</w:t>
            </w:r>
          </w:p>
        </w:tc>
      </w:tr>
      <w:tr w:rsidR="001A6EDA" w:rsidRPr="00EF5447" w14:paraId="5AFE477D" w14:textId="77777777" w:rsidTr="001B326A">
        <w:trPr>
          <w:trHeight w:val="54"/>
          <w:jc w:val="center"/>
        </w:trPr>
        <w:tc>
          <w:tcPr>
            <w:tcW w:w="2258" w:type="dxa"/>
            <w:vMerge w:val="restart"/>
            <w:tcBorders>
              <w:top w:val="nil"/>
            </w:tcBorders>
            <w:shd w:val="clear" w:color="auto" w:fill="auto"/>
            <w:vAlign w:val="center"/>
          </w:tcPr>
          <w:p w14:paraId="6A69E1C6" w14:textId="77777777" w:rsidR="001A6EDA" w:rsidRDefault="001A6EDA" w:rsidP="001B326A">
            <w:pPr>
              <w:pStyle w:val="TAC"/>
              <w:rPr>
                <w:rFonts w:cs="Arial"/>
                <w:szCs w:val="18"/>
                <w:lang w:val="sv-SE" w:eastAsia="ja-JP"/>
              </w:rPr>
            </w:pPr>
            <w:r>
              <w:rPr>
                <w:rFonts w:cs="Arial"/>
                <w:szCs w:val="18"/>
                <w:lang w:val="sv-SE" w:eastAsia="ja-JP"/>
              </w:rPr>
              <w:t>DC_2A-12A_n78A</w:t>
            </w:r>
          </w:p>
          <w:p w14:paraId="7B074E28" w14:textId="77777777" w:rsidR="001A6EDA" w:rsidRDefault="001A6EDA" w:rsidP="001B326A">
            <w:pPr>
              <w:pStyle w:val="TAC"/>
              <w:rPr>
                <w:rFonts w:cs="Arial"/>
                <w:szCs w:val="18"/>
                <w:lang w:val="sv-SE" w:eastAsia="ja-JP"/>
              </w:rPr>
            </w:pPr>
            <w:r>
              <w:rPr>
                <w:rFonts w:cs="Arial"/>
                <w:szCs w:val="18"/>
                <w:lang w:val="sv-SE" w:eastAsia="ja-JP"/>
              </w:rPr>
              <w:t>DC_2A-2A-12A_n78A</w:t>
            </w:r>
          </w:p>
          <w:p w14:paraId="624E3D94" w14:textId="77777777" w:rsidR="001A6EDA" w:rsidRPr="00EF5447" w:rsidRDefault="001A6EDA" w:rsidP="001B326A">
            <w:pPr>
              <w:pStyle w:val="TAC"/>
              <w:rPr>
                <w:lang w:eastAsia="ko-KR"/>
              </w:rPr>
            </w:pPr>
            <w:r>
              <w:t>DC_2A-12A_n78(2A)</w:t>
            </w:r>
          </w:p>
        </w:tc>
        <w:tc>
          <w:tcPr>
            <w:tcW w:w="878" w:type="dxa"/>
            <w:shd w:val="clear" w:color="auto" w:fill="auto"/>
            <w:vAlign w:val="center"/>
          </w:tcPr>
          <w:p w14:paraId="6E9D4A14" w14:textId="77777777" w:rsidR="001A6EDA" w:rsidRPr="00EF5447" w:rsidRDefault="001A6EDA" w:rsidP="001B326A">
            <w:pPr>
              <w:pStyle w:val="TAC"/>
            </w:pPr>
            <w:r>
              <w:rPr>
                <w:rFonts w:eastAsia="Malgun Gothic"/>
                <w:lang w:eastAsia="ko-KR"/>
              </w:rPr>
              <w:t>2</w:t>
            </w:r>
          </w:p>
        </w:tc>
        <w:tc>
          <w:tcPr>
            <w:tcW w:w="1066" w:type="dxa"/>
            <w:shd w:val="clear" w:color="auto" w:fill="auto"/>
            <w:noWrap/>
            <w:vAlign w:val="center"/>
          </w:tcPr>
          <w:p w14:paraId="232FD003" w14:textId="77777777" w:rsidR="001A6EDA" w:rsidRPr="00EF5447" w:rsidRDefault="001A6EDA" w:rsidP="001B326A">
            <w:pPr>
              <w:pStyle w:val="TAC"/>
            </w:pPr>
            <w:r>
              <w:rPr>
                <w:rFonts w:cs="Arial"/>
              </w:rPr>
              <w:t>1874</w:t>
            </w:r>
          </w:p>
        </w:tc>
        <w:tc>
          <w:tcPr>
            <w:tcW w:w="746" w:type="dxa"/>
            <w:shd w:val="clear" w:color="auto" w:fill="auto"/>
            <w:noWrap/>
            <w:vAlign w:val="center"/>
          </w:tcPr>
          <w:p w14:paraId="7C4BC88C" w14:textId="77777777" w:rsidR="001A6EDA" w:rsidRPr="00EF5447" w:rsidRDefault="001A6EDA" w:rsidP="001B326A">
            <w:pPr>
              <w:pStyle w:val="TAC"/>
            </w:pPr>
            <w:r>
              <w:rPr>
                <w:rFonts w:eastAsia="Malgun Gothic"/>
                <w:kern w:val="2"/>
                <w:szCs w:val="24"/>
                <w:lang w:eastAsia="ko-KR"/>
              </w:rPr>
              <w:t>5</w:t>
            </w:r>
          </w:p>
        </w:tc>
        <w:tc>
          <w:tcPr>
            <w:tcW w:w="877" w:type="dxa"/>
            <w:shd w:val="clear" w:color="auto" w:fill="auto"/>
            <w:noWrap/>
            <w:vAlign w:val="center"/>
          </w:tcPr>
          <w:p w14:paraId="02598B50" w14:textId="77777777" w:rsidR="001A6EDA" w:rsidRPr="00EF5447" w:rsidRDefault="001A6EDA" w:rsidP="001B326A">
            <w:pPr>
              <w:pStyle w:val="TAC"/>
            </w:pPr>
            <w:r>
              <w:rPr>
                <w:rFonts w:eastAsia="Malgun Gothic"/>
                <w:kern w:val="2"/>
                <w:szCs w:val="24"/>
                <w:lang w:eastAsia="ko-KR"/>
              </w:rPr>
              <w:t>25</w:t>
            </w:r>
          </w:p>
        </w:tc>
        <w:tc>
          <w:tcPr>
            <w:tcW w:w="1299" w:type="dxa"/>
            <w:shd w:val="clear" w:color="auto" w:fill="auto"/>
            <w:noWrap/>
            <w:vAlign w:val="center"/>
          </w:tcPr>
          <w:p w14:paraId="404237A1" w14:textId="77777777" w:rsidR="001A6EDA" w:rsidRPr="00EF5447" w:rsidRDefault="001A6EDA" w:rsidP="001B326A">
            <w:pPr>
              <w:pStyle w:val="TAC"/>
            </w:pPr>
            <w:r>
              <w:rPr>
                <w:rFonts w:cs="Arial"/>
              </w:rPr>
              <w:t>1954</w:t>
            </w:r>
          </w:p>
        </w:tc>
        <w:tc>
          <w:tcPr>
            <w:tcW w:w="917" w:type="dxa"/>
            <w:shd w:val="clear" w:color="auto" w:fill="auto"/>
            <w:vAlign w:val="center"/>
          </w:tcPr>
          <w:p w14:paraId="475D04D7" w14:textId="77777777" w:rsidR="001A6EDA" w:rsidRPr="00EF5447" w:rsidRDefault="001A6EDA" w:rsidP="001B326A">
            <w:pPr>
              <w:pStyle w:val="TAC"/>
            </w:pPr>
            <w:r>
              <w:rPr>
                <w:rFonts w:cs="Arial"/>
              </w:rPr>
              <w:t>16.5</w:t>
            </w:r>
          </w:p>
        </w:tc>
        <w:tc>
          <w:tcPr>
            <w:tcW w:w="1248" w:type="dxa"/>
            <w:shd w:val="clear" w:color="auto" w:fill="auto"/>
            <w:vAlign w:val="center"/>
          </w:tcPr>
          <w:p w14:paraId="568F856B" w14:textId="77777777" w:rsidR="001A6EDA" w:rsidRPr="00EF5447" w:rsidRDefault="001A6EDA" w:rsidP="001B326A">
            <w:pPr>
              <w:pStyle w:val="TAC"/>
              <w:rPr>
                <w:lang w:eastAsia="ko-KR"/>
              </w:rPr>
            </w:pPr>
            <w:r>
              <w:rPr>
                <w:rFonts w:eastAsia="Malgun Gothic"/>
                <w:kern w:val="2"/>
                <w:szCs w:val="24"/>
                <w:lang w:eastAsia="ko-KR"/>
              </w:rPr>
              <w:t>IMD3</w:t>
            </w:r>
          </w:p>
        </w:tc>
      </w:tr>
      <w:tr w:rsidR="001A6EDA" w:rsidRPr="00EF5447" w14:paraId="0CEE820E" w14:textId="77777777" w:rsidTr="001B326A">
        <w:trPr>
          <w:trHeight w:val="54"/>
          <w:jc w:val="center"/>
        </w:trPr>
        <w:tc>
          <w:tcPr>
            <w:tcW w:w="2258" w:type="dxa"/>
            <w:vMerge/>
            <w:shd w:val="clear" w:color="auto" w:fill="auto"/>
            <w:vAlign w:val="center"/>
          </w:tcPr>
          <w:p w14:paraId="68097CA5" w14:textId="77777777" w:rsidR="001A6EDA" w:rsidRPr="00EF5447" w:rsidRDefault="001A6EDA" w:rsidP="001B326A">
            <w:pPr>
              <w:pStyle w:val="TAC"/>
              <w:rPr>
                <w:lang w:eastAsia="ko-KR"/>
              </w:rPr>
            </w:pPr>
          </w:p>
        </w:tc>
        <w:tc>
          <w:tcPr>
            <w:tcW w:w="878" w:type="dxa"/>
            <w:shd w:val="clear" w:color="auto" w:fill="auto"/>
            <w:vAlign w:val="center"/>
          </w:tcPr>
          <w:p w14:paraId="4EFFB7E8" w14:textId="77777777" w:rsidR="001A6EDA" w:rsidRPr="00EF5447" w:rsidRDefault="001A6EDA" w:rsidP="001B326A">
            <w:pPr>
              <w:pStyle w:val="TAC"/>
            </w:pPr>
            <w:r>
              <w:rPr>
                <w:rFonts w:cs="Arial"/>
                <w:lang w:eastAsia="ko-KR"/>
              </w:rPr>
              <w:t>12</w:t>
            </w:r>
          </w:p>
        </w:tc>
        <w:tc>
          <w:tcPr>
            <w:tcW w:w="1066" w:type="dxa"/>
            <w:shd w:val="clear" w:color="auto" w:fill="auto"/>
            <w:noWrap/>
            <w:vAlign w:val="center"/>
          </w:tcPr>
          <w:p w14:paraId="433F23AF" w14:textId="77777777" w:rsidR="001A6EDA" w:rsidRPr="00EF5447" w:rsidRDefault="001A6EDA" w:rsidP="001B326A">
            <w:pPr>
              <w:pStyle w:val="TAC"/>
            </w:pPr>
            <w:r>
              <w:t>708</w:t>
            </w:r>
          </w:p>
        </w:tc>
        <w:tc>
          <w:tcPr>
            <w:tcW w:w="746" w:type="dxa"/>
            <w:shd w:val="clear" w:color="auto" w:fill="auto"/>
            <w:noWrap/>
            <w:vAlign w:val="center"/>
          </w:tcPr>
          <w:p w14:paraId="6848D9B2" w14:textId="77777777" w:rsidR="001A6EDA" w:rsidRPr="00EF5447" w:rsidRDefault="001A6EDA" w:rsidP="001B326A">
            <w:pPr>
              <w:pStyle w:val="TAC"/>
            </w:pPr>
            <w:r>
              <w:rPr>
                <w:rFonts w:cs="Arial"/>
              </w:rPr>
              <w:t>5</w:t>
            </w:r>
          </w:p>
        </w:tc>
        <w:tc>
          <w:tcPr>
            <w:tcW w:w="877" w:type="dxa"/>
            <w:shd w:val="clear" w:color="auto" w:fill="auto"/>
            <w:noWrap/>
            <w:vAlign w:val="center"/>
          </w:tcPr>
          <w:p w14:paraId="4DD47BCC" w14:textId="77777777" w:rsidR="001A6EDA" w:rsidRPr="00EF5447" w:rsidRDefault="001A6EDA" w:rsidP="001B326A">
            <w:pPr>
              <w:pStyle w:val="TAC"/>
            </w:pPr>
            <w:r>
              <w:rPr>
                <w:rFonts w:cs="Arial"/>
              </w:rPr>
              <w:t>25</w:t>
            </w:r>
          </w:p>
        </w:tc>
        <w:tc>
          <w:tcPr>
            <w:tcW w:w="1299" w:type="dxa"/>
            <w:shd w:val="clear" w:color="auto" w:fill="auto"/>
            <w:noWrap/>
            <w:vAlign w:val="center"/>
          </w:tcPr>
          <w:p w14:paraId="6B9E1DCB" w14:textId="77777777" w:rsidR="001A6EDA" w:rsidRPr="00EF5447" w:rsidRDefault="001A6EDA" w:rsidP="001B326A">
            <w:pPr>
              <w:pStyle w:val="TAC"/>
            </w:pPr>
            <w:r>
              <w:t>738</w:t>
            </w:r>
          </w:p>
        </w:tc>
        <w:tc>
          <w:tcPr>
            <w:tcW w:w="917" w:type="dxa"/>
            <w:shd w:val="clear" w:color="auto" w:fill="auto"/>
            <w:vAlign w:val="center"/>
          </w:tcPr>
          <w:p w14:paraId="2BE9E909" w14:textId="77777777" w:rsidR="001A6EDA" w:rsidRPr="00EF5447" w:rsidRDefault="001A6EDA" w:rsidP="001B326A">
            <w:pPr>
              <w:pStyle w:val="TAC"/>
            </w:pPr>
            <w:r>
              <w:rPr>
                <w:rFonts w:cs="Arial"/>
              </w:rPr>
              <w:t>N/A</w:t>
            </w:r>
          </w:p>
        </w:tc>
        <w:tc>
          <w:tcPr>
            <w:tcW w:w="1248" w:type="dxa"/>
            <w:shd w:val="clear" w:color="auto" w:fill="auto"/>
          </w:tcPr>
          <w:p w14:paraId="479DD483" w14:textId="77777777" w:rsidR="001A6EDA" w:rsidRPr="00EF5447" w:rsidRDefault="001A6EDA" w:rsidP="001B326A">
            <w:pPr>
              <w:pStyle w:val="TAC"/>
              <w:rPr>
                <w:lang w:eastAsia="ko-KR"/>
              </w:rPr>
            </w:pPr>
            <w:r>
              <w:rPr>
                <w:kern w:val="2"/>
                <w:szCs w:val="24"/>
                <w:lang w:eastAsia="ja-JP"/>
              </w:rPr>
              <w:t>N/A</w:t>
            </w:r>
          </w:p>
        </w:tc>
      </w:tr>
      <w:tr w:rsidR="001A6EDA" w:rsidRPr="00EF5447" w14:paraId="61DE8530" w14:textId="77777777" w:rsidTr="001B326A">
        <w:trPr>
          <w:trHeight w:val="54"/>
          <w:jc w:val="center"/>
        </w:trPr>
        <w:tc>
          <w:tcPr>
            <w:tcW w:w="2258" w:type="dxa"/>
            <w:vMerge/>
            <w:tcBorders>
              <w:bottom w:val="single" w:sz="4" w:space="0" w:color="auto"/>
            </w:tcBorders>
            <w:shd w:val="clear" w:color="auto" w:fill="auto"/>
            <w:vAlign w:val="center"/>
          </w:tcPr>
          <w:p w14:paraId="35000C1B" w14:textId="77777777" w:rsidR="001A6EDA" w:rsidRPr="00EF5447" w:rsidRDefault="001A6EDA" w:rsidP="001B326A">
            <w:pPr>
              <w:pStyle w:val="TAC"/>
              <w:rPr>
                <w:lang w:eastAsia="ko-KR"/>
              </w:rPr>
            </w:pPr>
          </w:p>
        </w:tc>
        <w:tc>
          <w:tcPr>
            <w:tcW w:w="878" w:type="dxa"/>
            <w:shd w:val="clear" w:color="auto" w:fill="auto"/>
            <w:vAlign w:val="center"/>
          </w:tcPr>
          <w:p w14:paraId="5DDD4A6A" w14:textId="77777777" w:rsidR="001A6EDA" w:rsidRPr="00EF5447" w:rsidRDefault="001A6EDA" w:rsidP="001B326A">
            <w:pPr>
              <w:pStyle w:val="TAC"/>
            </w:pPr>
            <w:r>
              <w:rPr>
                <w:rFonts w:cs="Arial"/>
                <w:lang w:eastAsia="ko-KR"/>
              </w:rPr>
              <w:t>n78</w:t>
            </w:r>
          </w:p>
        </w:tc>
        <w:tc>
          <w:tcPr>
            <w:tcW w:w="1066" w:type="dxa"/>
            <w:shd w:val="clear" w:color="auto" w:fill="auto"/>
            <w:noWrap/>
            <w:vAlign w:val="center"/>
          </w:tcPr>
          <w:p w14:paraId="0D7C9FD9" w14:textId="77777777" w:rsidR="001A6EDA" w:rsidRPr="00EF5447" w:rsidRDefault="001A6EDA" w:rsidP="001B326A">
            <w:pPr>
              <w:pStyle w:val="TAC"/>
            </w:pPr>
            <w:r>
              <w:rPr>
                <w:rFonts w:cs="Arial"/>
                <w:lang w:eastAsia="ko-KR"/>
              </w:rPr>
              <w:t>3370</w:t>
            </w:r>
          </w:p>
        </w:tc>
        <w:tc>
          <w:tcPr>
            <w:tcW w:w="746" w:type="dxa"/>
            <w:shd w:val="clear" w:color="auto" w:fill="auto"/>
            <w:noWrap/>
            <w:vAlign w:val="center"/>
          </w:tcPr>
          <w:p w14:paraId="010D0B6C" w14:textId="77777777" w:rsidR="001A6EDA" w:rsidRPr="00EF5447" w:rsidRDefault="001A6EDA" w:rsidP="001B326A">
            <w:pPr>
              <w:pStyle w:val="TAC"/>
            </w:pPr>
            <w:r>
              <w:rPr>
                <w:rFonts w:cs="Arial"/>
                <w:lang w:eastAsia="ko-KR"/>
              </w:rPr>
              <w:t>10</w:t>
            </w:r>
          </w:p>
        </w:tc>
        <w:tc>
          <w:tcPr>
            <w:tcW w:w="877" w:type="dxa"/>
            <w:shd w:val="clear" w:color="auto" w:fill="auto"/>
            <w:noWrap/>
            <w:vAlign w:val="center"/>
          </w:tcPr>
          <w:p w14:paraId="6C7BDB90" w14:textId="77777777" w:rsidR="001A6EDA" w:rsidRPr="00EF5447" w:rsidRDefault="001A6EDA" w:rsidP="001B326A">
            <w:pPr>
              <w:pStyle w:val="TAC"/>
            </w:pPr>
            <w:r>
              <w:rPr>
                <w:rFonts w:cs="Arial"/>
                <w:lang w:eastAsia="ko-KR"/>
              </w:rPr>
              <w:t>50</w:t>
            </w:r>
          </w:p>
        </w:tc>
        <w:tc>
          <w:tcPr>
            <w:tcW w:w="1299" w:type="dxa"/>
            <w:shd w:val="clear" w:color="auto" w:fill="auto"/>
            <w:noWrap/>
            <w:vAlign w:val="center"/>
          </w:tcPr>
          <w:p w14:paraId="66A31F65" w14:textId="77777777" w:rsidR="001A6EDA" w:rsidRPr="00EF5447" w:rsidRDefault="001A6EDA" w:rsidP="001B326A">
            <w:pPr>
              <w:pStyle w:val="TAC"/>
            </w:pPr>
            <w:r>
              <w:rPr>
                <w:rFonts w:cs="Arial"/>
                <w:lang w:eastAsia="ko-KR"/>
              </w:rPr>
              <w:t>3370</w:t>
            </w:r>
          </w:p>
        </w:tc>
        <w:tc>
          <w:tcPr>
            <w:tcW w:w="917" w:type="dxa"/>
            <w:shd w:val="clear" w:color="auto" w:fill="auto"/>
            <w:vAlign w:val="center"/>
          </w:tcPr>
          <w:p w14:paraId="1AF84348" w14:textId="77777777" w:rsidR="001A6EDA" w:rsidRPr="00EF5447" w:rsidRDefault="001A6EDA" w:rsidP="001B326A">
            <w:pPr>
              <w:pStyle w:val="TAC"/>
            </w:pPr>
            <w:r>
              <w:rPr>
                <w:rFonts w:cs="Arial"/>
              </w:rPr>
              <w:t>N/A</w:t>
            </w:r>
          </w:p>
        </w:tc>
        <w:tc>
          <w:tcPr>
            <w:tcW w:w="1248" w:type="dxa"/>
            <w:shd w:val="clear" w:color="auto" w:fill="auto"/>
          </w:tcPr>
          <w:p w14:paraId="4139CF9D" w14:textId="77777777" w:rsidR="001A6EDA" w:rsidRPr="00EF5447" w:rsidRDefault="001A6EDA" w:rsidP="001B326A">
            <w:pPr>
              <w:pStyle w:val="TAC"/>
              <w:rPr>
                <w:lang w:eastAsia="ko-KR"/>
              </w:rPr>
            </w:pPr>
            <w:r>
              <w:rPr>
                <w:kern w:val="2"/>
                <w:szCs w:val="24"/>
                <w:lang w:eastAsia="ja-JP"/>
              </w:rPr>
              <w:t>N/A</w:t>
            </w:r>
          </w:p>
        </w:tc>
      </w:tr>
      <w:tr w:rsidR="001A6EDA" w:rsidRPr="00EF5447" w14:paraId="7BF99399" w14:textId="77777777" w:rsidTr="001B326A">
        <w:trPr>
          <w:trHeight w:val="54"/>
          <w:jc w:val="center"/>
        </w:trPr>
        <w:tc>
          <w:tcPr>
            <w:tcW w:w="2258" w:type="dxa"/>
            <w:tcBorders>
              <w:top w:val="single" w:sz="4" w:space="0" w:color="auto"/>
              <w:bottom w:val="single" w:sz="4" w:space="0" w:color="auto"/>
            </w:tcBorders>
            <w:shd w:val="clear" w:color="auto" w:fill="auto"/>
          </w:tcPr>
          <w:p w14:paraId="30A86365" w14:textId="77777777" w:rsidR="001A6EDA" w:rsidRPr="00EF5447" w:rsidRDefault="001A6EDA" w:rsidP="001B326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6F9F52E" w14:textId="77777777" w:rsidR="001A6EDA" w:rsidRPr="00EF5447" w:rsidRDefault="001A6EDA" w:rsidP="001B326A">
            <w:pPr>
              <w:pStyle w:val="TAC"/>
            </w:pPr>
            <w:r w:rsidRPr="00EF5447">
              <w:rPr>
                <w:lang w:eastAsia="ko-KR"/>
              </w:rPr>
              <w:t>DC_2A-13A_n48B</w:t>
            </w:r>
          </w:p>
        </w:tc>
        <w:tc>
          <w:tcPr>
            <w:tcW w:w="878" w:type="dxa"/>
            <w:shd w:val="clear" w:color="auto" w:fill="auto"/>
          </w:tcPr>
          <w:p w14:paraId="7E3FB73B" w14:textId="77777777" w:rsidR="001A6EDA" w:rsidRPr="00EF5447" w:rsidRDefault="001A6EDA" w:rsidP="001B326A">
            <w:pPr>
              <w:pStyle w:val="TAC"/>
              <w:rPr>
                <w:lang w:eastAsia="ko-KR"/>
              </w:rPr>
            </w:pPr>
            <w:r w:rsidRPr="00EF5447">
              <w:t>2</w:t>
            </w:r>
          </w:p>
        </w:tc>
        <w:tc>
          <w:tcPr>
            <w:tcW w:w="1066" w:type="dxa"/>
            <w:shd w:val="clear" w:color="auto" w:fill="auto"/>
            <w:noWrap/>
          </w:tcPr>
          <w:p w14:paraId="6D65443F" w14:textId="77777777" w:rsidR="001A6EDA" w:rsidRPr="00EF5447" w:rsidRDefault="001A6EDA" w:rsidP="001B326A">
            <w:pPr>
              <w:pStyle w:val="TAC"/>
              <w:rPr>
                <w:szCs w:val="18"/>
                <w:lang w:eastAsia="ko-KR"/>
              </w:rPr>
            </w:pPr>
            <w:r w:rsidRPr="00EF5447">
              <w:t>1903.5</w:t>
            </w:r>
          </w:p>
        </w:tc>
        <w:tc>
          <w:tcPr>
            <w:tcW w:w="746" w:type="dxa"/>
            <w:shd w:val="clear" w:color="auto" w:fill="auto"/>
            <w:noWrap/>
          </w:tcPr>
          <w:p w14:paraId="60F821CA"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2A353ACB"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571D539D" w14:textId="77777777" w:rsidR="001A6EDA" w:rsidRPr="00EF5447" w:rsidRDefault="001A6EDA" w:rsidP="001B326A">
            <w:pPr>
              <w:pStyle w:val="TAC"/>
              <w:rPr>
                <w:szCs w:val="18"/>
                <w:lang w:eastAsia="ko-KR"/>
              </w:rPr>
            </w:pPr>
            <w:r w:rsidRPr="00EF5447">
              <w:t>1983.5</w:t>
            </w:r>
          </w:p>
        </w:tc>
        <w:tc>
          <w:tcPr>
            <w:tcW w:w="917" w:type="dxa"/>
            <w:shd w:val="clear" w:color="auto" w:fill="auto"/>
          </w:tcPr>
          <w:p w14:paraId="1B1D8E05" w14:textId="77777777" w:rsidR="001A6EDA" w:rsidRPr="00EF5447" w:rsidRDefault="001A6EDA" w:rsidP="001B326A">
            <w:pPr>
              <w:pStyle w:val="TAC"/>
              <w:rPr>
                <w:szCs w:val="18"/>
                <w:lang w:eastAsia="ko-KR"/>
              </w:rPr>
            </w:pPr>
            <w:r w:rsidRPr="00EF5447">
              <w:t>15.6</w:t>
            </w:r>
          </w:p>
        </w:tc>
        <w:tc>
          <w:tcPr>
            <w:tcW w:w="1248" w:type="dxa"/>
            <w:shd w:val="clear" w:color="auto" w:fill="auto"/>
          </w:tcPr>
          <w:p w14:paraId="57DE2371" w14:textId="77777777" w:rsidR="001A6EDA" w:rsidRPr="00EF5447" w:rsidRDefault="001A6EDA" w:rsidP="001B326A">
            <w:pPr>
              <w:pStyle w:val="TAC"/>
            </w:pPr>
            <w:r w:rsidRPr="00EF5447">
              <w:rPr>
                <w:lang w:eastAsia="ko-KR"/>
              </w:rPr>
              <w:t>IMD</w:t>
            </w:r>
            <w:r w:rsidRPr="00EF5447">
              <w:t>3</w:t>
            </w:r>
          </w:p>
          <w:p w14:paraId="000286CA" w14:textId="77777777" w:rsidR="001A6EDA" w:rsidRPr="00EF5447" w:rsidRDefault="001A6EDA" w:rsidP="001B326A">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A6EDA" w:rsidRPr="00EF5447" w14:paraId="6B7D8894" w14:textId="77777777" w:rsidTr="001B326A">
        <w:trPr>
          <w:trHeight w:val="54"/>
          <w:jc w:val="center"/>
        </w:trPr>
        <w:tc>
          <w:tcPr>
            <w:tcW w:w="2258" w:type="dxa"/>
            <w:tcBorders>
              <w:top w:val="single" w:sz="4" w:space="0" w:color="auto"/>
              <w:bottom w:val="nil"/>
            </w:tcBorders>
            <w:shd w:val="clear" w:color="auto" w:fill="auto"/>
          </w:tcPr>
          <w:p w14:paraId="30A058D5" w14:textId="77777777" w:rsidR="001A6EDA" w:rsidRPr="00EF5447" w:rsidRDefault="001A6EDA" w:rsidP="001B326A">
            <w:pPr>
              <w:pStyle w:val="TAC"/>
            </w:pPr>
          </w:p>
        </w:tc>
        <w:tc>
          <w:tcPr>
            <w:tcW w:w="878" w:type="dxa"/>
            <w:shd w:val="clear" w:color="auto" w:fill="auto"/>
          </w:tcPr>
          <w:p w14:paraId="127CBB93" w14:textId="77777777" w:rsidR="001A6EDA" w:rsidRPr="00EF5447" w:rsidRDefault="001A6EDA" w:rsidP="001B326A">
            <w:pPr>
              <w:pStyle w:val="TAC"/>
              <w:rPr>
                <w:lang w:eastAsia="ko-KR"/>
              </w:rPr>
            </w:pPr>
            <w:r w:rsidRPr="00EF5447">
              <w:t>13</w:t>
            </w:r>
          </w:p>
        </w:tc>
        <w:tc>
          <w:tcPr>
            <w:tcW w:w="1066" w:type="dxa"/>
            <w:shd w:val="clear" w:color="auto" w:fill="auto"/>
            <w:noWrap/>
          </w:tcPr>
          <w:p w14:paraId="5634A1DC" w14:textId="77777777" w:rsidR="001A6EDA" w:rsidRPr="00EF5447" w:rsidRDefault="001A6EDA" w:rsidP="001B326A">
            <w:pPr>
              <w:pStyle w:val="TAC"/>
              <w:rPr>
                <w:szCs w:val="18"/>
                <w:lang w:eastAsia="ko-KR"/>
              </w:rPr>
            </w:pPr>
            <w:r w:rsidRPr="00EF5447">
              <w:t>784.5</w:t>
            </w:r>
          </w:p>
        </w:tc>
        <w:tc>
          <w:tcPr>
            <w:tcW w:w="746" w:type="dxa"/>
            <w:shd w:val="clear" w:color="auto" w:fill="auto"/>
            <w:noWrap/>
          </w:tcPr>
          <w:p w14:paraId="3C325C40"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7309C93B"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5979CF4C" w14:textId="77777777" w:rsidR="001A6EDA" w:rsidRPr="00EF5447" w:rsidRDefault="001A6EDA" w:rsidP="001B326A">
            <w:pPr>
              <w:pStyle w:val="TAC"/>
              <w:rPr>
                <w:szCs w:val="18"/>
                <w:lang w:eastAsia="ko-KR"/>
              </w:rPr>
            </w:pPr>
            <w:r w:rsidRPr="00EF5447">
              <w:t>753.5</w:t>
            </w:r>
          </w:p>
        </w:tc>
        <w:tc>
          <w:tcPr>
            <w:tcW w:w="917" w:type="dxa"/>
            <w:shd w:val="clear" w:color="auto" w:fill="auto"/>
          </w:tcPr>
          <w:p w14:paraId="311281FC" w14:textId="77777777" w:rsidR="001A6EDA" w:rsidRPr="00EF5447" w:rsidRDefault="001A6EDA" w:rsidP="001B326A">
            <w:pPr>
              <w:pStyle w:val="TAC"/>
              <w:rPr>
                <w:szCs w:val="18"/>
                <w:lang w:eastAsia="ko-KR"/>
              </w:rPr>
            </w:pPr>
            <w:r w:rsidRPr="00EF5447">
              <w:rPr>
                <w:lang w:eastAsia="ko-KR"/>
              </w:rPr>
              <w:t>N/A</w:t>
            </w:r>
          </w:p>
        </w:tc>
        <w:tc>
          <w:tcPr>
            <w:tcW w:w="1248" w:type="dxa"/>
            <w:shd w:val="clear" w:color="auto" w:fill="auto"/>
          </w:tcPr>
          <w:p w14:paraId="2E115F30" w14:textId="77777777" w:rsidR="001A6EDA" w:rsidRPr="00EF5447" w:rsidRDefault="001A6EDA" w:rsidP="001B326A">
            <w:pPr>
              <w:pStyle w:val="TAC"/>
              <w:rPr>
                <w:lang w:eastAsia="ko-KR"/>
              </w:rPr>
            </w:pPr>
            <w:r w:rsidRPr="00EF5447">
              <w:rPr>
                <w:lang w:eastAsia="ko-KR"/>
              </w:rPr>
              <w:t>N/A</w:t>
            </w:r>
          </w:p>
        </w:tc>
      </w:tr>
      <w:tr w:rsidR="001A6EDA" w:rsidRPr="00EF5447" w14:paraId="49129B0F" w14:textId="77777777" w:rsidTr="001B326A">
        <w:trPr>
          <w:trHeight w:val="54"/>
          <w:jc w:val="center"/>
        </w:trPr>
        <w:tc>
          <w:tcPr>
            <w:tcW w:w="2258" w:type="dxa"/>
            <w:tcBorders>
              <w:top w:val="nil"/>
              <w:bottom w:val="single" w:sz="4" w:space="0" w:color="auto"/>
            </w:tcBorders>
            <w:shd w:val="clear" w:color="auto" w:fill="auto"/>
          </w:tcPr>
          <w:p w14:paraId="49ED954B" w14:textId="77777777" w:rsidR="001A6EDA" w:rsidRPr="00EF5447" w:rsidRDefault="001A6EDA" w:rsidP="001B326A">
            <w:pPr>
              <w:pStyle w:val="TAC"/>
            </w:pPr>
          </w:p>
        </w:tc>
        <w:tc>
          <w:tcPr>
            <w:tcW w:w="878" w:type="dxa"/>
            <w:shd w:val="clear" w:color="auto" w:fill="auto"/>
          </w:tcPr>
          <w:p w14:paraId="3A853E14" w14:textId="77777777" w:rsidR="001A6EDA" w:rsidRPr="00EF5447" w:rsidRDefault="001A6EDA" w:rsidP="001B326A">
            <w:pPr>
              <w:pStyle w:val="TAC"/>
              <w:rPr>
                <w:lang w:eastAsia="ko-KR"/>
              </w:rPr>
            </w:pPr>
            <w:r w:rsidRPr="00EF5447">
              <w:t>n48</w:t>
            </w:r>
          </w:p>
        </w:tc>
        <w:tc>
          <w:tcPr>
            <w:tcW w:w="1066" w:type="dxa"/>
            <w:shd w:val="clear" w:color="auto" w:fill="auto"/>
            <w:noWrap/>
          </w:tcPr>
          <w:p w14:paraId="24AB6B52" w14:textId="77777777" w:rsidR="001A6EDA" w:rsidRPr="00EF5447" w:rsidRDefault="001A6EDA" w:rsidP="001B326A">
            <w:pPr>
              <w:pStyle w:val="TAC"/>
              <w:rPr>
                <w:szCs w:val="18"/>
                <w:lang w:eastAsia="ko-KR"/>
              </w:rPr>
            </w:pPr>
            <w:r w:rsidRPr="00EF5447">
              <w:t>3552.5</w:t>
            </w:r>
          </w:p>
        </w:tc>
        <w:tc>
          <w:tcPr>
            <w:tcW w:w="746" w:type="dxa"/>
            <w:shd w:val="clear" w:color="auto" w:fill="auto"/>
            <w:noWrap/>
          </w:tcPr>
          <w:p w14:paraId="5F40EB66"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58939440"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30AB402E" w14:textId="77777777" w:rsidR="001A6EDA" w:rsidRPr="00EF5447" w:rsidRDefault="001A6EDA" w:rsidP="001B326A">
            <w:pPr>
              <w:pStyle w:val="TAC"/>
              <w:rPr>
                <w:szCs w:val="18"/>
                <w:lang w:eastAsia="ko-KR"/>
              </w:rPr>
            </w:pPr>
            <w:r w:rsidRPr="00EF5447">
              <w:t>3552.5</w:t>
            </w:r>
          </w:p>
        </w:tc>
        <w:tc>
          <w:tcPr>
            <w:tcW w:w="917" w:type="dxa"/>
            <w:shd w:val="clear" w:color="auto" w:fill="auto"/>
          </w:tcPr>
          <w:p w14:paraId="34C9F1E3" w14:textId="77777777" w:rsidR="001A6EDA" w:rsidRPr="00EF5447" w:rsidRDefault="001A6EDA" w:rsidP="001B326A">
            <w:pPr>
              <w:pStyle w:val="TAC"/>
              <w:rPr>
                <w:szCs w:val="18"/>
                <w:lang w:eastAsia="ko-KR"/>
              </w:rPr>
            </w:pPr>
            <w:r w:rsidRPr="00EF5447">
              <w:rPr>
                <w:lang w:eastAsia="ko-KR"/>
              </w:rPr>
              <w:t>N/A</w:t>
            </w:r>
          </w:p>
        </w:tc>
        <w:tc>
          <w:tcPr>
            <w:tcW w:w="1248" w:type="dxa"/>
            <w:shd w:val="clear" w:color="auto" w:fill="auto"/>
          </w:tcPr>
          <w:p w14:paraId="42516EC0" w14:textId="77777777" w:rsidR="001A6EDA" w:rsidRPr="00EF5447" w:rsidRDefault="001A6EDA" w:rsidP="001B326A">
            <w:pPr>
              <w:pStyle w:val="TAC"/>
              <w:rPr>
                <w:lang w:eastAsia="ko-KR"/>
              </w:rPr>
            </w:pPr>
            <w:r w:rsidRPr="00EF5447">
              <w:rPr>
                <w:lang w:eastAsia="ko-KR"/>
              </w:rPr>
              <w:t>N/A</w:t>
            </w:r>
          </w:p>
        </w:tc>
      </w:tr>
      <w:tr w:rsidR="001A6EDA" w:rsidRPr="00EF5447" w14:paraId="4131D006" w14:textId="77777777" w:rsidTr="001B326A">
        <w:trPr>
          <w:trHeight w:val="54"/>
          <w:jc w:val="center"/>
        </w:trPr>
        <w:tc>
          <w:tcPr>
            <w:tcW w:w="2258" w:type="dxa"/>
            <w:tcBorders>
              <w:bottom w:val="nil"/>
            </w:tcBorders>
            <w:shd w:val="clear" w:color="auto" w:fill="auto"/>
          </w:tcPr>
          <w:p w14:paraId="69D36A16" w14:textId="77777777" w:rsidR="001A6EDA" w:rsidRPr="00EF5447" w:rsidRDefault="001A6EDA" w:rsidP="001B326A">
            <w:pPr>
              <w:pStyle w:val="TAC"/>
              <w:rPr>
                <w:rFonts w:eastAsia="Malgun Gothic" w:cs="Arial"/>
                <w:lang w:eastAsia="ko-KR"/>
              </w:rPr>
            </w:pPr>
            <w:r w:rsidRPr="00EF5447">
              <w:rPr>
                <w:rFonts w:cs="Arial"/>
              </w:rPr>
              <w:t>DC_</w:t>
            </w:r>
            <w:r w:rsidRPr="00EF5447">
              <w:rPr>
                <w:rFonts w:eastAsia="Malgun Gothic" w:cs="Arial"/>
                <w:lang w:eastAsia="ko-KR"/>
              </w:rPr>
              <w:t>2A-13A_n66A</w:t>
            </w:r>
          </w:p>
          <w:p w14:paraId="6E99AD73" w14:textId="77777777" w:rsidR="001A6EDA" w:rsidRPr="00EF5447" w:rsidRDefault="001A6EDA" w:rsidP="001B326A">
            <w:pPr>
              <w:pStyle w:val="TAC"/>
              <w:rPr>
                <w:rFonts w:eastAsia="MS Mincho"/>
              </w:rPr>
            </w:pPr>
            <w:r w:rsidRPr="00EF5447">
              <w:rPr>
                <w:rFonts w:eastAsia="MS Mincho"/>
              </w:rPr>
              <w:t>DC_2A-2A-13A_n66A</w:t>
            </w:r>
          </w:p>
        </w:tc>
        <w:tc>
          <w:tcPr>
            <w:tcW w:w="878" w:type="dxa"/>
            <w:shd w:val="clear" w:color="auto" w:fill="auto"/>
          </w:tcPr>
          <w:p w14:paraId="189FFE5B" w14:textId="77777777" w:rsidR="001A6EDA" w:rsidRPr="00EF5447" w:rsidRDefault="001A6EDA" w:rsidP="001B326A">
            <w:pPr>
              <w:pStyle w:val="TAC"/>
            </w:pPr>
            <w:r w:rsidRPr="00EF5447">
              <w:rPr>
                <w:lang w:eastAsia="ko-KR"/>
              </w:rPr>
              <w:t>2</w:t>
            </w:r>
          </w:p>
        </w:tc>
        <w:tc>
          <w:tcPr>
            <w:tcW w:w="1066" w:type="dxa"/>
            <w:shd w:val="clear" w:color="auto" w:fill="auto"/>
            <w:noWrap/>
          </w:tcPr>
          <w:p w14:paraId="4CED99FC" w14:textId="77777777" w:rsidR="001A6EDA" w:rsidRPr="00EF5447" w:rsidRDefault="001A6EDA" w:rsidP="001B326A">
            <w:pPr>
              <w:pStyle w:val="TAC"/>
            </w:pPr>
            <w:r w:rsidRPr="00EF5447">
              <w:rPr>
                <w:lang w:eastAsia="ko-KR"/>
              </w:rPr>
              <w:t>1860</w:t>
            </w:r>
          </w:p>
        </w:tc>
        <w:tc>
          <w:tcPr>
            <w:tcW w:w="746" w:type="dxa"/>
            <w:shd w:val="clear" w:color="auto" w:fill="auto"/>
            <w:noWrap/>
          </w:tcPr>
          <w:p w14:paraId="523949D6" w14:textId="77777777" w:rsidR="001A6EDA" w:rsidRPr="00EF5447" w:rsidRDefault="001A6EDA" w:rsidP="001B326A">
            <w:pPr>
              <w:pStyle w:val="TAC"/>
            </w:pPr>
            <w:r w:rsidRPr="00EF5447">
              <w:rPr>
                <w:lang w:eastAsia="ko-KR"/>
              </w:rPr>
              <w:t>5</w:t>
            </w:r>
          </w:p>
        </w:tc>
        <w:tc>
          <w:tcPr>
            <w:tcW w:w="877" w:type="dxa"/>
            <w:shd w:val="clear" w:color="auto" w:fill="auto"/>
            <w:noWrap/>
          </w:tcPr>
          <w:p w14:paraId="7AD28928" w14:textId="77777777" w:rsidR="001A6EDA" w:rsidRPr="00EF5447" w:rsidRDefault="001A6EDA" w:rsidP="001B326A">
            <w:pPr>
              <w:pStyle w:val="TAC"/>
            </w:pPr>
            <w:r w:rsidRPr="00EF5447">
              <w:rPr>
                <w:lang w:eastAsia="ko-KR"/>
              </w:rPr>
              <w:t>25</w:t>
            </w:r>
          </w:p>
        </w:tc>
        <w:tc>
          <w:tcPr>
            <w:tcW w:w="1299" w:type="dxa"/>
            <w:shd w:val="clear" w:color="auto" w:fill="auto"/>
            <w:noWrap/>
          </w:tcPr>
          <w:p w14:paraId="79E4AB61" w14:textId="77777777" w:rsidR="001A6EDA" w:rsidRPr="00EF5447" w:rsidRDefault="001A6EDA" w:rsidP="001B326A">
            <w:pPr>
              <w:pStyle w:val="TAC"/>
            </w:pPr>
            <w:r w:rsidRPr="00EF5447">
              <w:rPr>
                <w:lang w:eastAsia="ko-KR"/>
              </w:rPr>
              <w:t>1940</w:t>
            </w:r>
          </w:p>
        </w:tc>
        <w:tc>
          <w:tcPr>
            <w:tcW w:w="917" w:type="dxa"/>
            <w:shd w:val="clear" w:color="auto" w:fill="auto"/>
          </w:tcPr>
          <w:p w14:paraId="548F9F26" w14:textId="77777777" w:rsidR="001A6EDA" w:rsidRPr="00EF5447" w:rsidRDefault="001A6EDA" w:rsidP="001B326A">
            <w:pPr>
              <w:pStyle w:val="TAC"/>
              <w:rPr>
                <w:lang w:eastAsia="ko-KR"/>
              </w:rPr>
            </w:pPr>
            <w:r w:rsidRPr="00EF5447">
              <w:rPr>
                <w:lang w:eastAsia="ko-KR"/>
              </w:rPr>
              <w:t>6.2</w:t>
            </w:r>
          </w:p>
        </w:tc>
        <w:tc>
          <w:tcPr>
            <w:tcW w:w="1248" w:type="dxa"/>
            <w:shd w:val="clear" w:color="auto" w:fill="auto"/>
          </w:tcPr>
          <w:p w14:paraId="24D958D6" w14:textId="77777777" w:rsidR="001A6EDA" w:rsidRPr="00EF5447" w:rsidRDefault="001A6EDA" w:rsidP="001B326A">
            <w:pPr>
              <w:pStyle w:val="TAC"/>
              <w:rPr>
                <w:rFonts w:eastAsia="Malgun Gothic" w:cs="Arial"/>
                <w:lang w:eastAsia="ko-KR"/>
              </w:rPr>
            </w:pPr>
            <w:r w:rsidRPr="00EF5447">
              <w:rPr>
                <w:rFonts w:eastAsia="Malgun Gothic" w:cs="Arial"/>
                <w:lang w:eastAsia="ko-KR"/>
              </w:rPr>
              <w:t>IMD4</w:t>
            </w:r>
          </w:p>
        </w:tc>
      </w:tr>
      <w:tr w:rsidR="001A6EDA" w:rsidRPr="00EF5447" w14:paraId="37AA7459" w14:textId="77777777" w:rsidTr="001B326A">
        <w:trPr>
          <w:trHeight w:val="54"/>
          <w:jc w:val="center"/>
        </w:trPr>
        <w:tc>
          <w:tcPr>
            <w:tcW w:w="2258" w:type="dxa"/>
            <w:tcBorders>
              <w:top w:val="nil"/>
              <w:bottom w:val="nil"/>
            </w:tcBorders>
            <w:shd w:val="clear" w:color="auto" w:fill="auto"/>
          </w:tcPr>
          <w:p w14:paraId="2F065E8E" w14:textId="77777777" w:rsidR="001A6EDA" w:rsidRPr="00EF5447" w:rsidRDefault="001A6EDA" w:rsidP="001B326A">
            <w:pPr>
              <w:pStyle w:val="TAC"/>
              <w:rPr>
                <w:rFonts w:eastAsia="MS Mincho"/>
              </w:rPr>
            </w:pPr>
          </w:p>
        </w:tc>
        <w:tc>
          <w:tcPr>
            <w:tcW w:w="878" w:type="dxa"/>
            <w:shd w:val="clear" w:color="auto" w:fill="auto"/>
          </w:tcPr>
          <w:p w14:paraId="22664867" w14:textId="77777777" w:rsidR="001A6EDA" w:rsidRPr="00EF5447" w:rsidRDefault="001A6EDA" w:rsidP="001B326A">
            <w:pPr>
              <w:pStyle w:val="TAC"/>
            </w:pPr>
            <w:r w:rsidRPr="00EF5447">
              <w:rPr>
                <w:rFonts w:eastAsia="Malgun Gothic" w:cs="Arial"/>
                <w:lang w:eastAsia="ko-KR"/>
              </w:rPr>
              <w:t>13</w:t>
            </w:r>
          </w:p>
        </w:tc>
        <w:tc>
          <w:tcPr>
            <w:tcW w:w="1066" w:type="dxa"/>
            <w:shd w:val="clear" w:color="auto" w:fill="auto"/>
            <w:noWrap/>
          </w:tcPr>
          <w:p w14:paraId="48F45097" w14:textId="77777777" w:rsidR="001A6EDA" w:rsidRPr="00EF5447" w:rsidRDefault="001A6EDA" w:rsidP="001B326A">
            <w:pPr>
              <w:pStyle w:val="TAC"/>
            </w:pPr>
            <w:r w:rsidRPr="00EF5447">
              <w:rPr>
                <w:rFonts w:eastAsia="Malgun Gothic" w:cs="Arial"/>
                <w:lang w:eastAsia="ko-KR"/>
              </w:rPr>
              <w:t>780</w:t>
            </w:r>
          </w:p>
        </w:tc>
        <w:tc>
          <w:tcPr>
            <w:tcW w:w="746" w:type="dxa"/>
            <w:shd w:val="clear" w:color="auto" w:fill="auto"/>
            <w:noWrap/>
          </w:tcPr>
          <w:p w14:paraId="5FC47B08" w14:textId="77777777" w:rsidR="001A6EDA" w:rsidRPr="00EF5447" w:rsidRDefault="001A6EDA" w:rsidP="001B326A">
            <w:pPr>
              <w:pStyle w:val="TAC"/>
            </w:pPr>
            <w:r w:rsidRPr="00EF5447">
              <w:rPr>
                <w:rFonts w:eastAsia="Malgun Gothic" w:cs="Arial"/>
                <w:lang w:eastAsia="ko-KR"/>
              </w:rPr>
              <w:t>10</w:t>
            </w:r>
          </w:p>
        </w:tc>
        <w:tc>
          <w:tcPr>
            <w:tcW w:w="877" w:type="dxa"/>
            <w:shd w:val="clear" w:color="auto" w:fill="auto"/>
            <w:noWrap/>
          </w:tcPr>
          <w:p w14:paraId="0FB0DB5E" w14:textId="77777777" w:rsidR="001A6EDA" w:rsidRPr="00EF5447" w:rsidRDefault="001A6EDA" w:rsidP="001B326A">
            <w:pPr>
              <w:pStyle w:val="TAC"/>
            </w:pPr>
            <w:r w:rsidRPr="00EF5447">
              <w:rPr>
                <w:rFonts w:eastAsia="Malgun Gothic" w:cs="Arial"/>
                <w:lang w:eastAsia="ko-KR"/>
              </w:rPr>
              <w:t>50</w:t>
            </w:r>
          </w:p>
        </w:tc>
        <w:tc>
          <w:tcPr>
            <w:tcW w:w="1299" w:type="dxa"/>
            <w:shd w:val="clear" w:color="auto" w:fill="auto"/>
            <w:noWrap/>
          </w:tcPr>
          <w:p w14:paraId="0EDC697D" w14:textId="77777777" w:rsidR="001A6EDA" w:rsidRPr="00EF5447" w:rsidRDefault="001A6EDA" w:rsidP="001B326A">
            <w:pPr>
              <w:pStyle w:val="TAC"/>
            </w:pPr>
            <w:r w:rsidRPr="00EF5447">
              <w:rPr>
                <w:rFonts w:eastAsia="Malgun Gothic" w:cs="Arial"/>
                <w:lang w:eastAsia="ko-KR"/>
              </w:rPr>
              <w:t>749</w:t>
            </w:r>
          </w:p>
        </w:tc>
        <w:tc>
          <w:tcPr>
            <w:tcW w:w="917" w:type="dxa"/>
            <w:shd w:val="clear" w:color="auto" w:fill="auto"/>
          </w:tcPr>
          <w:p w14:paraId="38C786B3" w14:textId="77777777" w:rsidR="001A6EDA" w:rsidRPr="00EF5447" w:rsidRDefault="001A6EDA"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98753E6" w14:textId="77777777" w:rsidR="001A6EDA" w:rsidRPr="00EF5447" w:rsidRDefault="001A6EDA" w:rsidP="001B326A">
            <w:pPr>
              <w:pStyle w:val="TAC"/>
            </w:pPr>
            <w:r w:rsidRPr="00EF5447">
              <w:rPr>
                <w:rFonts w:eastAsia="Malgun Gothic" w:cs="Arial"/>
                <w:lang w:eastAsia="ko-KR"/>
              </w:rPr>
              <w:t>N/A</w:t>
            </w:r>
          </w:p>
        </w:tc>
      </w:tr>
      <w:tr w:rsidR="001A6EDA" w:rsidRPr="00EF5447" w14:paraId="0FF61A8B" w14:textId="77777777" w:rsidTr="001B326A">
        <w:trPr>
          <w:trHeight w:val="54"/>
          <w:jc w:val="center"/>
        </w:trPr>
        <w:tc>
          <w:tcPr>
            <w:tcW w:w="2258" w:type="dxa"/>
            <w:tcBorders>
              <w:top w:val="nil"/>
              <w:bottom w:val="single" w:sz="4" w:space="0" w:color="auto"/>
            </w:tcBorders>
            <w:shd w:val="clear" w:color="auto" w:fill="auto"/>
          </w:tcPr>
          <w:p w14:paraId="213E5359" w14:textId="77777777" w:rsidR="001A6EDA" w:rsidRPr="00EF5447" w:rsidRDefault="001A6EDA" w:rsidP="001B326A">
            <w:pPr>
              <w:pStyle w:val="TAC"/>
              <w:rPr>
                <w:rFonts w:eastAsia="MS Mincho"/>
              </w:rPr>
            </w:pPr>
          </w:p>
        </w:tc>
        <w:tc>
          <w:tcPr>
            <w:tcW w:w="878" w:type="dxa"/>
            <w:shd w:val="clear" w:color="auto" w:fill="auto"/>
          </w:tcPr>
          <w:p w14:paraId="6F104F14" w14:textId="77777777" w:rsidR="001A6EDA" w:rsidRPr="00EF5447" w:rsidRDefault="001A6EDA" w:rsidP="001B326A">
            <w:pPr>
              <w:pStyle w:val="TAC"/>
            </w:pPr>
            <w:r w:rsidRPr="00EF5447">
              <w:rPr>
                <w:rFonts w:eastAsia="Malgun Gothic" w:cs="Arial"/>
                <w:lang w:eastAsia="ko-KR"/>
              </w:rPr>
              <w:t>n66</w:t>
            </w:r>
          </w:p>
        </w:tc>
        <w:tc>
          <w:tcPr>
            <w:tcW w:w="1066" w:type="dxa"/>
            <w:shd w:val="clear" w:color="auto" w:fill="auto"/>
            <w:noWrap/>
          </w:tcPr>
          <w:p w14:paraId="5FB6929F" w14:textId="77777777" w:rsidR="001A6EDA" w:rsidRPr="00EF5447" w:rsidRDefault="001A6EDA" w:rsidP="001B326A">
            <w:pPr>
              <w:pStyle w:val="TAC"/>
            </w:pPr>
            <w:r w:rsidRPr="00EF5447">
              <w:rPr>
                <w:rFonts w:eastAsia="Malgun Gothic" w:cs="Arial"/>
                <w:lang w:eastAsia="ko-KR"/>
              </w:rPr>
              <w:t>1750</w:t>
            </w:r>
          </w:p>
        </w:tc>
        <w:tc>
          <w:tcPr>
            <w:tcW w:w="746" w:type="dxa"/>
            <w:shd w:val="clear" w:color="auto" w:fill="auto"/>
            <w:noWrap/>
          </w:tcPr>
          <w:p w14:paraId="7A23CE60" w14:textId="77777777" w:rsidR="001A6EDA" w:rsidRPr="00EF5447" w:rsidRDefault="001A6EDA" w:rsidP="001B326A">
            <w:pPr>
              <w:pStyle w:val="TAC"/>
            </w:pPr>
            <w:r w:rsidRPr="00EF5447">
              <w:rPr>
                <w:rFonts w:eastAsia="Malgun Gothic" w:cs="Arial"/>
                <w:lang w:eastAsia="ko-KR"/>
              </w:rPr>
              <w:t>5</w:t>
            </w:r>
          </w:p>
        </w:tc>
        <w:tc>
          <w:tcPr>
            <w:tcW w:w="877" w:type="dxa"/>
            <w:shd w:val="clear" w:color="auto" w:fill="auto"/>
            <w:noWrap/>
          </w:tcPr>
          <w:p w14:paraId="4AB1394D" w14:textId="77777777" w:rsidR="001A6EDA" w:rsidRPr="00EF5447" w:rsidRDefault="001A6EDA" w:rsidP="001B326A">
            <w:pPr>
              <w:pStyle w:val="TAC"/>
            </w:pPr>
            <w:r w:rsidRPr="00EF5447">
              <w:rPr>
                <w:rFonts w:eastAsia="Malgun Gothic" w:cs="Arial"/>
                <w:lang w:eastAsia="ko-KR"/>
              </w:rPr>
              <w:t>25</w:t>
            </w:r>
          </w:p>
        </w:tc>
        <w:tc>
          <w:tcPr>
            <w:tcW w:w="1299" w:type="dxa"/>
            <w:shd w:val="clear" w:color="auto" w:fill="auto"/>
            <w:noWrap/>
          </w:tcPr>
          <w:p w14:paraId="0BF025B4" w14:textId="77777777" w:rsidR="001A6EDA" w:rsidRPr="00EF5447" w:rsidRDefault="001A6EDA" w:rsidP="001B326A">
            <w:pPr>
              <w:pStyle w:val="TAC"/>
            </w:pPr>
            <w:r w:rsidRPr="00EF5447">
              <w:rPr>
                <w:rFonts w:eastAsia="Malgun Gothic" w:cs="Arial"/>
                <w:lang w:eastAsia="ko-KR"/>
              </w:rPr>
              <w:t>2150</w:t>
            </w:r>
          </w:p>
        </w:tc>
        <w:tc>
          <w:tcPr>
            <w:tcW w:w="917" w:type="dxa"/>
            <w:shd w:val="clear" w:color="auto" w:fill="auto"/>
          </w:tcPr>
          <w:p w14:paraId="16E31EFE" w14:textId="77777777" w:rsidR="001A6EDA" w:rsidRPr="00EF5447" w:rsidRDefault="001A6EDA"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228BD62" w14:textId="77777777" w:rsidR="001A6EDA" w:rsidRPr="00EF5447" w:rsidRDefault="001A6EDA" w:rsidP="001B326A">
            <w:pPr>
              <w:pStyle w:val="TAC"/>
            </w:pPr>
            <w:r w:rsidRPr="00EF5447">
              <w:rPr>
                <w:rFonts w:eastAsia="Malgun Gothic" w:cs="Arial"/>
                <w:lang w:eastAsia="ko-KR"/>
              </w:rPr>
              <w:t>N/A</w:t>
            </w:r>
          </w:p>
        </w:tc>
      </w:tr>
      <w:tr w:rsidR="001A6EDA" w:rsidRPr="00EF5447" w14:paraId="1728C2A8" w14:textId="77777777" w:rsidTr="001B326A">
        <w:trPr>
          <w:trHeight w:val="54"/>
          <w:jc w:val="center"/>
        </w:trPr>
        <w:tc>
          <w:tcPr>
            <w:tcW w:w="2258" w:type="dxa"/>
            <w:tcBorders>
              <w:top w:val="nil"/>
              <w:bottom w:val="nil"/>
            </w:tcBorders>
            <w:shd w:val="clear" w:color="auto" w:fill="auto"/>
          </w:tcPr>
          <w:p w14:paraId="6F64F3FA" w14:textId="77777777" w:rsidR="001A6EDA" w:rsidRPr="00EF5447" w:rsidRDefault="001A6EDA" w:rsidP="001B326A">
            <w:pPr>
              <w:pStyle w:val="TAC"/>
              <w:rPr>
                <w:rFonts w:eastAsia="MS Mincho"/>
              </w:rPr>
            </w:pPr>
            <w:r w:rsidRPr="00EF5447">
              <w:rPr>
                <w:lang w:eastAsia="fi-FI"/>
              </w:rPr>
              <w:t>DC_2A-13A_n77A</w:t>
            </w:r>
          </w:p>
        </w:tc>
        <w:tc>
          <w:tcPr>
            <w:tcW w:w="878" w:type="dxa"/>
            <w:shd w:val="clear" w:color="auto" w:fill="auto"/>
          </w:tcPr>
          <w:p w14:paraId="0EF0A17A"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406F8F46" w14:textId="77777777" w:rsidR="001A6EDA" w:rsidRPr="00EF5447" w:rsidRDefault="001A6EDA" w:rsidP="001B326A">
            <w:pPr>
              <w:pStyle w:val="TAC"/>
              <w:rPr>
                <w:rFonts w:eastAsia="Malgun Gothic"/>
                <w:lang w:eastAsia="ko-KR"/>
              </w:rPr>
            </w:pPr>
            <w:r w:rsidRPr="00EF5447">
              <w:rPr>
                <w:lang w:eastAsia="fi-FI"/>
              </w:rPr>
              <w:t>1864</w:t>
            </w:r>
          </w:p>
        </w:tc>
        <w:tc>
          <w:tcPr>
            <w:tcW w:w="746" w:type="dxa"/>
            <w:shd w:val="clear" w:color="auto" w:fill="auto"/>
            <w:noWrap/>
          </w:tcPr>
          <w:p w14:paraId="12D854FD" w14:textId="77777777" w:rsidR="001A6EDA" w:rsidRPr="00EF5447" w:rsidRDefault="001A6EDA" w:rsidP="001B326A">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1041183F" w14:textId="77777777" w:rsidR="001A6EDA" w:rsidRPr="00EF5447" w:rsidRDefault="001A6EDA" w:rsidP="001B326A">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C4BF46A" w14:textId="77777777" w:rsidR="001A6EDA" w:rsidRPr="00EF5447" w:rsidRDefault="001A6EDA" w:rsidP="001B326A">
            <w:pPr>
              <w:pStyle w:val="TAC"/>
              <w:rPr>
                <w:rFonts w:eastAsia="Malgun Gothic"/>
                <w:lang w:eastAsia="ko-KR"/>
              </w:rPr>
            </w:pPr>
            <w:r w:rsidRPr="00EF5447">
              <w:rPr>
                <w:lang w:eastAsia="fi-FI"/>
              </w:rPr>
              <w:t>1944</w:t>
            </w:r>
          </w:p>
        </w:tc>
        <w:tc>
          <w:tcPr>
            <w:tcW w:w="917" w:type="dxa"/>
            <w:shd w:val="clear" w:color="auto" w:fill="auto"/>
          </w:tcPr>
          <w:p w14:paraId="78EC63F1" w14:textId="77777777" w:rsidR="001A6EDA" w:rsidRPr="00EF5447" w:rsidRDefault="001A6EDA" w:rsidP="001B326A">
            <w:pPr>
              <w:pStyle w:val="TAC"/>
              <w:rPr>
                <w:rFonts w:eastAsia="Malgun Gothic"/>
                <w:lang w:eastAsia="ko-KR"/>
              </w:rPr>
            </w:pPr>
            <w:r w:rsidRPr="00EF5447">
              <w:rPr>
                <w:lang w:eastAsia="fi-FI"/>
              </w:rPr>
              <w:t>16.0</w:t>
            </w:r>
          </w:p>
        </w:tc>
        <w:tc>
          <w:tcPr>
            <w:tcW w:w="1248" w:type="dxa"/>
            <w:shd w:val="clear" w:color="auto" w:fill="auto"/>
          </w:tcPr>
          <w:p w14:paraId="1FC301CC" w14:textId="77777777" w:rsidR="001A6EDA" w:rsidRPr="00EF5447" w:rsidRDefault="001A6EDA" w:rsidP="001B326A">
            <w:pPr>
              <w:pStyle w:val="TAC"/>
              <w:rPr>
                <w:rFonts w:eastAsia="Malgun Gothic"/>
                <w:lang w:eastAsia="ko-KR"/>
              </w:rPr>
            </w:pPr>
            <w:r w:rsidRPr="00EF5447">
              <w:rPr>
                <w:rFonts w:eastAsia="Malgun Gothic"/>
                <w:lang w:eastAsia="ko-KR"/>
              </w:rPr>
              <w:t>IMD3</w:t>
            </w:r>
          </w:p>
        </w:tc>
      </w:tr>
      <w:tr w:rsidR="001A6EDA" w:rsidRPr="00EF5447" w14:paraId="63EAA364" w14:textId="77777777" w:rsidTr="001B326A">
        <w:trPr>
          <w:trHeight w:val="54"/>
          <w:jc w:val="center"/>
        </w:trPr>
        <w:tc>
          <w:tcPr>
            <w:tcW w:w="2258" w:type="dxa"/>
            <w:tcBorders>
              <w:top w:val="nil"/>
              <w:bottom w:val="nil"/>
            </w:tcBorders>
            <w:shd w:val="clear" w:color="auto" w:fill="auto"/>
          </w:tcPr>
          <w:p w14:paraId="11C06ED1" w14:textId="77777777" w:rsidR="001A6EDA" w:rsidRPr="00EF5447" w:rsidRDefault="001A6EDA" w:rsidP="001B326A">
            <w:pPr>
              <w:pStyle w:val="TAC"/>
              <w:rPr>
                <w:rFonts w:eastAsia="MS Mincho"/>
              </w:rPr>
            </w:pPr>
          </w:p>
        </w:tc>
        <w:tc>
          <w:tcPr>
            <w:tcW w:w="878" w:type="dxa"/>
            <w:shd w:val="clear" w:color="auto" w:fill="auto"/>
          </w:tcPr>
          <w:p w14:paraId="1E67FBDA" w14:textId="77777777" w:rsidR="001A6EDA" w:rsidRPr="00EF5447" w:rsidRDefault="001A6EDA" w:rsidP="001B326A">
            <w:pPr>
              <w:pStyle w:val="TAC"/>
              <w:rPr>
                <w:rFonts w:eastAsia="Malgun Gothic"/>
                <w:lang w:eastAsia="ko-KR"/>
              </w:rPr>
            </w:pPr>
            <w:r w:rsidRPr="00EF5447">
              <w:rPr>
                <w:lang w:eastAsia="fi-FI"/>
              </w:rPr>
              <w:t>13</w:t>
            </w:r>
          </w:p>
        </w:tc>
        <w:tc>
          <w:tcPr>
            <w:tcW w:w="1066" w:type="dxa"/>
            <w:shd w:val="clear" w:color="auto" w:fill="auto"/>
            <w:noWrap/>
          </w:tcPr>
          <w:p w14:paraId="1635AF51" w14:textId="77777777" w:rsidR="001A6EDA" w:rsidRPr="00EF5447" w:rsidRDefault="001A6EDA" w:rsidP="001B326A">
            <w:pPr>
              <w:pStyle w:val="TAC"/>
              <w:rPr>
                <w:rFonts w:eastAsia="Malgun Gothic"/>
                <w:lang w:eastAsia="ko-KR"/>
              </w:rPr>
            </w:pPr>
            <w:r w:rsidRPr="00EF5447">
              <w:rPr>
                <w:lang w:eastAsia="fi-FI"/>
              </w:rPr>
              <w:t>783</w:t>
            </w:r>
          </w:p>
        </w:tc>
        <w:tc>
          <w:tcPr>
            <w:tcW w:w="746" w:type="dxa"/>
            <w:shd w:val="clear" w:color="auto" w:fill="auto"/>
            <w:noWrap/>
          </w:tcPr>
          <w:p w14:paraId="24937717" w14:textId="77777777" w:rsidR="001A6EDA" w:rsidRPr="00EF5447" w:rsidRDefault="001A6EDA" w:rsidP="001B326A">
            <w:pPr>
              <w:pStyle w:val="TAC"/>
              <w:rPr>
                <w:rFonts w:eastAsia="Malgun Gothic"/>
                <w:lang w:eastAsia="ko-KR"/>
              </w:rPr>
            </w:pPr>
            <w:r w:rsidRPr="00EF5447">
              <w:rPr>
                <w:lang w:eastAsia="fi-FI"/>
              </w:rPr>
              <w:t>5</w:t>
            </w:r>
          </w:p>
        </w:tc>
        <w:tc>
          <w:tcPr>
            <w:tcW w:w="877" w:type="dxa"/>
            <w:shd w:val="clear" w:color="auto" w:fill="auto"/>
            <w:noWrap/>
          </w:tcPr>
          <w:p w14:paraId="484C7DD4" w14:textId="77777777" w:rsidR="001A6EDA" w:rsidRPr="00EF5447" w:rsidRDefault="001A6EDA" w:rsidP="001B326A">
            <w:pPr>
              <w:pStyle w:val="TAC"/>
              <w:rPr>
                <w:rFonts w:eastAsia="Malgun Gothic"/>
                <w:lang w:eastAsia="ko-KR"/>
              </w:rPr>
            </w:pPr>
            <w:r w:rsidRPr="00EF5447">
              <w:rPr>
                <w:lang w:eastAsia="fi-FI"/>
              </w:rPr>
              <w:t>25</w:t>
            </w:r>
          </w:p>
        </w:tc>
        <w:tc>
          <w:tcPr>
            <w:tcW w:w="1299" w:type="dxa"/>
            <w:shd w:val="clear" w:color="auto" w:fill="auto"/>
            <w:noWrap/>
          </w:tcPr>
          <w:p w14:paraId="39840B01" w14:textId="77777777" w:rsidR="001A6EDA" w:rsidRPr="00EF5447" w:rsidRDefault="001A6EDA" w:rsidP="001B326A">
            <w:pPr>
              <w:pStyle w:val="TAC"/>
              <w:rPr>
                <w:rFonts w:eastAsia="Malgun Gothic"/>
                <w:lang w:eastAsia="ko-KR"/>
              </w:rPr>
            </w:pPr>
            <w:r w:rsidRPr="00EF5447">
              <w:rPr>
                <w:lang w:eastAsia="fi-FI"/>
              </w:rPr>
              <w:t>752</w:t>
            </w:r>
          </w:p>
        </w:tc>
        <w:tc>
          <w:tcPr>
            <w:tcW w:w="917" w:type="dxa"/>
            <w:shd w:val="clear" w:color="auto" w:fill="auto"/>
          </w:tcPr>
          <w:p w14:paraId="19A6E8CD"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33DC63B"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5CFA9827" w14:textId="77777777" w:rsidTr="001B326A">
        <w:trPr>
          <w:trHeight w:val="54"/>
          <w:jc w:val="center"/>
        </w:trPr>
        <w:tc>
          <w:tcPr>
            <w:tcW w:w="2258" w:type="dxa"/>
            <w:tcBorders>
              <w:top w:val="nil"/>
              <w:bottom w:val="single" w:sz="4" w:space="0" w:color="auto"/>
            </w:tcBorders>
            <w:shd w:val="clear" w:color="auto" w:fill="auto"/>
          </w:tcPr>
          <w:p w14:paraId="3B8B2AFD" w14:textId="77777777" w:rsidR="001A6EDA" w:rsidRPr="00EF5447" w:rsidRDefault="001A6EDA" w:rsidP="001B326A">
            <w:pPr>
              <w:pStyle w:val="TAC"/>
              <w:rPr>
                <w:rFonts w:eastAsia="MS Mincho"/>
              </w:rPr>
            </w:pPr>
          </w:p>
        </w:tc>
        <w:tc>
          <w:tcPr>
            <w:tcW w:w="878" w:type="dxa"/>
            <w:shd w:val="clear" w:color="auto" w:fill="auto"/>
          </w:tcPr>
          <w:p w14:paraId="64FD08D2"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5A48431E" w14:textId="77777777" w:rsidR="001A6EDA" w:rsidRPr="00EF5447" w:rsidRDefault="001A6EDA" w:rsidP="001B326A">
            <w:pPr>
              <w:pStyle w:val="TAC"/>
              <w:rPr>
                <w:rFonts w:eastAsia="Malgun Gothic"/>
                <w:lang w:eastAsia="ko-KR"/>
              </w:rPr>
            </w:pPr>
            <w:r w:rsidRPr="00EF5447">
              <w:rPr>
                <w:lang w:eastAsia="fi-FI"/>
              </w:rPr>
              <w:t>3510</w:t>
            </w:r>
          </w:p>
        </w:tc>
        <w:tc>
          <w:tcPr>
            <w:tcW w:w="746" w:type="dxa"/>
            <w:shd w:val="clear" w:color="auto" w:fill="auto"/>
            <w:noWrap/>
          </w:tcPr>
          <w:p w14:paraId="2143C625" w14:textId="77777777" w:rsidR="001A6EDA" w:rsidRPr="00EF5447" w:rsidRDefault="001A6EDA"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401530AA" w14:textId="77777777" w:rsidR="001A6EDA" w:rsidRPr="00EF5447" w:rsidRDefault="001A6EDA"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7F8BE95" w14:textId="77777777" w:rsidR="001A6EDA" w:rsidRPr="00EF5447" w:rsidRDefault="001A6EDA" w:rsidP="001B326A">
            <w:pPr>
              <w:pStyle w:val="TAC"/>
              <w:rPr>
                <w:rFonts w:eastAsia="Malgun Gothic"/>
                <w:lang w:eastAsia="ko-KR"/>
              </w:rPr>
            </w:pPr>
            <w:r w:rsidRPr="00EF5447">
              <w:rPr>
                <w:lang w:eastAsia="fi-FI"/>
              </w:rPr>
              <w:t>3510</w:t>
            </w:r>
          </w:p>
        </w:tc>
        <w:tc>
          <w:tcPr>
            <w:tcW w:w="917" w:type="dxa"/>
            <w:shd w:val="clear" w:color="auto" w:fill="auto"/>
          </w:tcPr>
          <w:p w14:paraId="6CB3FEEB"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50475E54"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1F360D" w14:paraId="41711A17" w14:textId="77777777" w:rsidTr="001B326A">
        <w:trPr>
          <w:trHeight w:val="216"/>
          <w:jc w:val="center"/>
        </w:trPr>
        <w:tc>
          <w:tcPr>
            <w:tcW w:w="2258" w:type="dxa"/>
            <w:tcBorders>
              <w:top w:val="single" w:sz="4" w:space="0" w:color="auto"/>
              <w:bottom w:val="nil"/>
            </w:tcBorders>
            <w:shd w:val="clear" w:color="auto" w:fill="auto"/>
          </w:tcPr>
          <w:p w14:paraId="14ABEFA1" w14:textId="77777777" w:rsidR="001A6EDA" w:rsidRPr="0006210B" w:rsidRDefault="001A6EDA" w:rsidP="001B326A">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2314B6B3" w14:textId="77777777" w:rsidR="001A6EDA" w:rsidRPr="001F360D" w:rsidRDefault="001A6EDA" w:rsidP="001B326A">
            <w:pPr>
              <w:pStyle w:val="TAC"/>
              <w:rPr>
                <w:rFonts w:cs="Arial"/>
              </w:rPr>
            </w:pPr>
            <w:r w:rsidRPr="001F360D">
              <w:rPr>
                <w:rFonts w:cs="Arial"/>
                <w:szCs w:val="18"/>
              </w:rPr>
              <w:t>2</w:t>
            </w:r>
          </w:p>
        </w:tc>
        <w:tc>
          <w:tcPr>
            <w:tcW w:w="1066" w:type="dxa"/>
            <w:shd w:val="clear" w:color="auto" w:fill="auto"/>
            <w:noWrap/>
            <w:vAlign w:val="center"/>
          </w:tcPr>
          <w:p w14:paraId="6CB1C83E" w14:textId="77777777" w:rsidR="001A6EDA" w:rsidRPr="001F360D" w:rsidRDefault="001A6EDA" w:rsidP="001B326A">
            <w:pPr>
              <w:pStyle w:val="TAC"/>
              <w:rPr>
                <w:rFonts w:cs="Arial"/>
              </w:rPr>
            </w:pPr>
            <w:r w:rsidRPr="001F360D">
              <w:rPr>
                <w:rFonts w:cs="Arial"/>
                <w:szCs w:val="18"/>
                <w:lang w:eastAsia="ko-KR"/>
              </w:rPr>
              <w:t>1900</w:t>
            </w:r>
          </w:p>
        </w:tc>
        <w:tc>
          <w:tcPr>
            <w:tcW w:w="746" w:type="dxa"/>
            <w:shd w:val="clear" w:color="auto" w:fill="auto"/>
            <w:noWrap/>
            <w:vAlign w:val="center"/>
          </w:tcPr>
          <w:p w14:paraId="7B5BDCD8" w14:textId="77777777" w:rsidR="001A6EDA" w:rsidRPr="001F360D" w:rsidRDefault="001A6EDA" w:rsidP="001B326A">
            <w:pPr>
              <w:pStyle w:val="TAC"/>
              <w:rPr>
                <w:rFonts w:cs="Arial"/>
              </w:rPr>
            </w:pPr>
            <w:r w:rsidRPr="001F360D">
              <w:rPr>
                <w:rFonts w:cs="Arial"/>
                <w:szCs w:val="18"/>
                <w:lang w:eastAsia="ko-KR"/>
              </w:rPr>
              <w:t>5</w:t>
            </w:r>
          </w:p>
        </w:tc>
        <w:tc>
          <w:tcPr>
            <w:tcW w:w="877" w:type="dxa"/>
            <w:shd w:val="clear" w:color="auto" w:fill="auto"/>
            <w:noWrap/>
            <w:vAlign w:val="center"/>
          </w:tcPr>
          <w:p w14:paraId="0E344115" w14:textId="77777777" w:rsidR="001A6EDA" w:rsidRPr="001F360D" w:rsidRDefault="001A6EDA" w:rsidP="001B326A">
            <w:pPr>
              <w:pStyle w:val="TAC"/>
              <w:rPr>
                <w:rFonts w:cs="Arial"/>
              </w:rPr>
            </w:pPr>
            <w:r w:rsidRPr="001F360D">
              <w:rPr>
                <w:rFonts w:cs="Arial"/>
                <w:szCs w:val="18"/>
                <w:lang w:eastAsia="ko-KR"/>
              </w:rPr>
              <w:t>25</w:t>
            </w:r>
          </w:p>
        </w:tc>
        <w:tc>
          <w:tcPr>
            <w:tcW w:w="1299" w:type="dxa"/>
            <w:shd w:val="clear" w:color="auto" w:fill="auto"/>
            <w:noWrap/>
            <w:vAlign w:val="center"/>
          </w:tcPr>
          <w:p w14:paraId="05B18ACA" w14:textId="77777777" w:rsidR="001A6EDA" w:rsidRPr="001F360D" w:rsidRDefault="001A6EDA" w:rsidP="001B326A">
            <w:pPr>
              <w:pStyle w:val="TAC"/>
              <w:rPr>
                <w:rFonts w:cs="Arial"/>
              </w:rPr>
            </w:pPr>
            <w:r w:rsidRPr="001F360D">
              <w:rPr>
                <w:rFonts w:cs="Arial"/>
                <w:szCs w:val="18"/>
                <w:lang w:eastAsia="ko-KR"/>
              </w:rPr>
              <w:t>1980</w:t>
            </w:r>
          </w:p>
        </w:tc>
        <w:tc>
          <w:tcPr>
            <w:tcW w:w="917" w:type="dxa"/>
            <w:shd w:val="clear" w:color="auto" w:fill="auto"/>
            <w:vAlign w:val="center"/>
          </w:tcPr>
          <w:p w14:paraId="072617CA" w14:textId="77777777" w:rsidR="001A6EDA" w:rsidRPr="001F360D" w:rsidRDefault="001A6EDA" w:rsidP="001B326A">
            <w:pPr>
              <w:pStyle w:val="TAC"/>
              <w:rPr>
                <w:rFonts w:cs="Arial"/>
                <w:color w:val="000000"/>
              </w:rPr>
            </w:pPr>
            <w:r w:rsidRPr="001F360D">
              <w:rPr>
                <w:rFonts w:cs="Arial"/>
                <w:color w:val="000000"/>
                <w:szCs w:val="18"/>
              </w:rPr>
              <w:t>N/A</w:t>
            </w:r>
          </w:p>
        </w:tc>
        <w:tc>
          <w:tcPr>
            <w:tcW w:w="1248" w:type="dxa"/>
            <w:shd w:val="clear" w:color="auto" w:fill="auto"/>
            <w:vAlign w:val="center"/>
          </w:tcPr>
          <w:p w14:paraId="5B6B60E5" w14:textId="77777777" w:rsidR="001A6EDA" w:rsidRPr="001F360D" w:rsidRDefault="001A6EDA" w:rsidP="001B326A">
            <w:pPr>
              <w:pStyle w:val="TAC"/>
              <w:rPr>
                <w:rFonts w:cs="Arial"/>
                <w:color w:val="000000"/>
              </w:rPr>
            </w:pPr>
            <w:r w:rsidRPr="001F360D">
              <w:rPr>
                <w:rFonts w:cs="Arial"/>
                <w:color w:val="000000"/>
                <w:szCs w:val="18"/>
              </w:rPr>
              <w:t>N/A</w:t>
            </w:r>
          </w:p>
        </w:tc>
      </w:tr>
      <w:tr w:rsidR="001A6EDA" w:rsidRPr="001F360D" w14:paraId="6FC90323" w14:textId="77777777" w:rsidTr="001B326A">
        <w:trPr>
          <w:trHeight w:val="216"/>
          <w:jc w:val="center"/>
        </w:trPr>
        <w:tc>
          <w:tcPr>
            <w:tcW w:w="2258" w:type="dxa"/>
            <w:tcBorders>
              <w:top w:val="nil"/>
              <w:bottom w:val="nil"/>
            </w:tcBorders>
            <w:shd w:val="clear" w:color="auto" w:fill="auto"/>
          </w:tcPr>
          <w:p w14:paraId="2B02C996" w14:textId="77777777" w:rsidR="001A6EDA" w:rsidRPr="0006210B" w:rsidRDefault="001A6EDA" w:rsidP="001B326A">
            <w:pPr>
              <w:pStyle w:val="TAC"/>
              <w:rPr>
                <w:rFonts w:eastAsia="MS Mincho"/>
              </w:rPr>
            </w:pPr>
          </w:p>
        </w:tc>
        <w:tc>
          <w:tcPr>
            <w:tcW w:w="878" w:type="dxa"/>
            <w:shd w:val="clear" w:color="auto" w:fill="auto"/>
            <w:vAlign w:val="center"/>
          </w:tcPr>
          <w:p w14:paraId="24FC422E" w14:textId="77777777" w:rsidR="001A6EDA" w:rsidRPr="001F360D" w:rsidRDefault="001A6EDA" w:rsidP="001B326A">
            <w:pPr>
              <w:pStyle w:val="TAC"/>
              <w:rPr>
                <w:rFonts w:cs="Arial"/>
              </w:rPr>
            </w:pPr>
            <w:r w:rsidRPr="001F360D">
              <w:rPr>
                <w:rFonts w:cs="Arial"/>
                <w:szCs w:val="18"/>
              </w:rPr>
              <w:t>n38</w:t>
            </w:r>
          </w:p>
        </w:tc>
        <w:tc>
          <w:tcPr>
            <w:tcW w:w="1066" w:type="dxa"/>
            <w:shd w:val="clear" w:color="auto" w:fill="auto"/>
            <w:noWrap/>
            <w:vAlign w:val="center"/>
          </w:tcPr>
          <w:p w14:paraId="7C83AB82" w14:textId="77777777" w:rsidR="001A6EDA" w:rsidRPr="001F360D" w:rsidRDefault="001A6EDA" w:rsidP="001B326A">
            <w:pPr>
              <w:pStyle w:val="TAC"/>
              <w:rPr>
                <w:rFonts w:cs="Arial"/>
              </w:rPr>
            </w:pPr>
            <w:r w:rsidRPr="001F360D">
              <w:rPr>
                <w:rFonts w:cs="Arial"/>
                <w:szCs w:val="18"/>
                <w:lang w:eastAsia="ko-KR"/>
              </w:rPr>
              <w:t>2586</w:t>
            </w:r>
          </w:p>
        </w:tc>
        <w:tc>
          <w:tcPr>
            <w:tcW w:w="746" w:type="dxa"/>
            <w:shd w:val="clear" w:color="auto" w:fill="auto"/>
            <w:noWrap/>
            <w:vAlign w:val="center"/>
          </w:tcPr>
          <w:p w14:paraId="6257A165" w14:textId="77777777" w:rsidR="001A6EDA" w:rsidRPr="001F360D" w:rsidRDefault="001A6EDA" w:rsidP="001B326A">
            <w:pPr>
              <w:pStyle w:val="TAC"/>
              <w:rPr>
                <w:rFonts w:cs="Arial"/>
              </w:rPr>
            </w:pPr>
            <w:r w:rsidRPr="001F360D">
              <w:rPr>
                <w:rFonts w:cs="Arial"/>
                <w:szCs w:val="18"/>
                <w:lang w:eastAsia="ko-KR"/>
              </w:rPr>
              <w:t>5</w:t>
            </w:r>
          </w:p>
        </w:tc>
        <w:tc>
          <w:tcPr>
            <w:tcW w:w="877" w:type="dxa"/>
            <w:shd w:val="clear" w:color="auto" w:fill="auto"/>
            <w:noWrap/>
            <w:vAlign w:val="center"/>
          </w:tcPr>
          <w:p w14:paraId="56D7939B" w14:textId="77777777" w:rsidR="001A6EDA" w:rsidRPr="001F360D" w:rsidRDefault="001A6EDA" w:rsidP="001B326A">
            <w:pPr>
              <w:pStyle w:val="TAC"/>
              <w:rPr>
                <w:rFonts w:cs="Arial"/>
              </w:rPr>
            </w:pPr>
            <w:r w:rsidRPr="001F360D">
              <w:rPr>
                <w:rFonts w:cs="Arial"/>
                <w:szCs w:val="18"/>
                <w:lang w:eastAsia="ko-KR"/>
              </w:rPr>
              <w:t>25</w:t>
            </w:r>
          </w:p>
        </w:tc>
        <w:tc>
          <w:tcPr>
            <w:tcW w:w="1299" w:type="dxa"/>
            <w:shd w:val="clear" w:color="auto" w:fill="auto"/>
            <w:noWrap/>
            <w:vAlign w:val="center"/>
          </w:tcPr>
          <w:p w14:paraId="27467B13" w14:textId="77777777" w:rsidR="001A6EDA" w:rsidRPr="001F360D" w:rsidRDefault="001A6EDA" w:rsidP="001B326A">
            <w:pPr>
              <w:pStyle w:val="TAC"/>
              <w:rPr>
                <w:rFonts w:cs="Arial"/>
              </w:rPr>
            </w:pPr>
            <w:r w:rsidRPr="001F360D">
              <w:rPr>
                <w:rFonts w:cs="Arial"/>
                <w:szCs w:val="18"/>
                <w:lang w:eastAsia="ko-KR"/>
              </w:rPr>
              <w:t>2586</w:t>
            </w:r>
          </w:p>
        </w:tc>
        <w:tc>
          <w:tcPr>
            <w:tcW w:w="917" w:type="dxa"/>
            <w:shd w:val="clear" w:color="auto" w:fill="auto"/>
            <w:vAlign w:val="center"/>
          </w:tcPr>
          <w:p w14:paraId="55EC529B" w14:textId="77777777" w:rsidR="001A6EDA" w:rsidRPr="001F360D" w:rsidRDefault="001A6EDA" w:rsidP="001B326A">
            <w:pPr>
              <w:pStyle w:val="TAC"/>
              <w:rPr>
                <w:rFonts w:cs="Arial"/>
                <w:color w:val="000000"/>
              </w:rPr>
            </w:pPr>
            <w:r w:rsidRPr="001F360D">
              <w:rPr>
                <w:rFonts w:cs="Arial"/>
                <w:color w:val="000000"/>
                <w:szCs w:val="18"/>
              </w:rPr>
              <w:t>29.2</w:t>
            </w:r>
          </w:p>
        </w:tc>
        <w:tc>
          <w:tcPr>
            <w:tcW w:w="1248" w:type="dxa"/>
            <w:shd w:val="clear" w:color="auto" w:fill="auto"/>
            <w:vAlign w:val="center"/>
          </w:tcPr>
          <w:p w14:paraId="6629E1D1" w14:textId="77777777" w:rsidR="001A6EDA" w:rsidRPr="001F360D" w:rsidRDefault="001A6EDA" w:rsidP="001B326A">
            <w:pPr>
              <w:pStyle w:val="TAC"/>
              <w:rPr>
                <w:rFonts w:cs="Arial"/>
                <w:color w:val="000000"/>
              </w:rPr>
            </w:pPr>
            <w:r w:rsidRPr="001F360D">
              <w:rPr>
                <w:rFonts w:eastAsia="Times New Roman" w:cs="Arial"/>
                <w:szCs w:val="18"/>
                <w:lang w:eastAsia="zh-CN"/>
              </w:rPr>
              <w:t>IMD2</w:t>
            </w:r>
          </w:p>
        </w:tc>
      </w:tr>
      <w:tr w:rsidR="001A6EDA" w:rsidRPr="001F360D" w14:paraId="17774777" w14:textId="77777777" w:rsidTr="001B326A">
        <w:trPr>
          <w:trHeight w:val="216"/>
          <w:jc w:val="center"/>
        </w:trPr>
        <w:tc>
          <w:tcPr>
            <w:tcW w:w="2258" w:type="dxa"/>
            <w:tcBorders>
              <w:top w:val="nil"/>
              <w:bottom w:val="single" w:sz="4" w:space="0" w:color="auto"/>
            </w:tcBorders>
            <w:shd w:val="clear" w:color="auto" w:fill="auto"/>
          </w:tcPr>
          <w:p w14:paraId="0D8A4B5B" w14:textId="77777777" w:rsidR="001A6EDA" w:rsidRPr="0006210B" w:rsidRDefault="001A6EDA" w:rsidP="001B326A">
            <w:pPr>
              <w:pStyle w:val="TAC"/>
              <w:rPr>
                <w:rFonts w:eastAsia="MS Mincho"/>
              </w:rPr>
            </w:pPr>
          </w:p>
        </w:tc>
        <w:tc>
          <w:tcPr>
            <w:tcW w:w="878" w:type="dxa"/>
            <w:shd w:val="clear" w:color="auto" w:fill="auto"/>
            <w:vAlign w:val="center"/>
          </w:tcPr>
          <w:p w14:paraId="0D799C6E" w14:textId="77777777" w:rsidR="001A6EDA" w:rsidRPr="001F360D" w:rsidRDefault="001A6EDA" w:rsidP="001B326A">
            <w:pPr>
              <w:pStyle w:val="TAC"/>
              <w:rPr>
                <w:rFonts w:cs="Arial"/>
              </w:rPr>
            </w:pPr>
            <w:r w:rsidRPr="001F360D">
              <w:rPr>
                <w:rFonts w:cs="Arial"/>
                <w:szCs w:val="18"/>
              </w:rPr>
              <w:t>n71</w:t>
            </w:r>
          </w:p>
        </w:tc>
        <w:tc>
          <w:tcPr>
            <w:tcW w:w="1066" w:type="dxa"/>
            <w:shd w:val="clear" w:color="auto" w:fill="auto"/>
            <w:noWrap/>
            <w:vAlign w:val="center"/>
          </w:tcPr>
          <w:p w14:paraId="0D72EE8C" w14:textId="77777777" w:rsidR="001A6EDA" w:rsidRPr="001F360D" w:rsidRDefault="001A6EDA" w:rsidP="001B326A">
            <w:pPr>
              <w:pStyle w:val="TAC"/>
              <w:rPr>
                <w:rFonts w:cs="Arial"/>
              </w:rPr>
            </w:pPr>
            <w:r w:rsidRPr="001F360D">
              <w:rPr>
                <w:rFonts w:cs="Arial"/>
                <w:szCs w:val="18"/>
                <w:lang w:eastAsia="ko-KR"/>
              </w:rPr>
              <w:t>686</w:t>
            </w:r>
          </w:p>
        </w:tc>
        <w:tc>
          <w:tcPr>
            <w:tcW w:w="746" w:type="dxa"/>
            <w:shd w:val="clear" w:color="auto" w:fill="auto"/>
            <w:noWrap/>
            <w:vAlign w:val="center"/>
          </w:tcPr>
          <w:p w14:paraId="0D362862" w14:textId="77777777" w:rsidR="001A6EDA" w:rsidRPr="001F360D" w:rsidRDefault="001A6EDA" w:rsidP="001B326A">
            <w:pPr>
              <w:pStyle w:val="TAC"/>
              <w:rPr>
                <w:rFonts w:cs="Arial"/>
              </w:rPr>
            </w:pPr>
            <w:r w:rsidRPr="001F360D">
              <w:rPr>
                <w:rFonts w:cs="Arial"/>
                <w:szCs w:val="18"/>
                <w:lang w:eastAsia="ko-KR"/>
              </w:rPr>
              <w:t>5</w:t>
            </w:r>
          </w:p>
        </w:tc>
        <w:tc>
          <w:tcPr>
            <w:tcW w:w="877" w:type="dxa"/>
            <w:shd w:val="clear" w:color="auto" w:fill="auto"/>
            <w:noWrap/>
            <w:vAlign w:val="center"/>
          </w:tcPr>
          <w:p w14:paraId="71B801ED" w14:textId="77777777" w:rsidR="001A6EDA" w:rsidRPr="001F360D" w:rsidRDefault="001A6EDA" w:rsidP="001B326A">
            <w:pPr>
              <w:pStyle w:val="TAC"/>
              <w:rPr>
                <w:rFonts w:cs="Arial"/>
              </w:rPr>
            </w:pPr>
            <w:r w:rsidRPr="001F360D">
              <w:rPr>
                <w:rFonts w:cs="Arial"/>
                <w:szCs w:val="18"/>
                <w:lang w:eastAsia="ko-KR"/>
              </w:rPr>
              <w:t>25</w:t>
            </w:r>
          </w:p>
        </w:tc>
        <w:tc>
          <w:tcPr>
            <w:tcW w:w="1299" w:type="dxa"/>
            <w:shd w:val="clear" w:color="auto" w:fill="auto"/>
            <w:noWrap/>
            <w:vAlign w:val="center"/>
          </w:tcPr>
          <w:p w14:paraId="3B2EE87E" w14:textId="77777777" w:rsidR="001A6EDA" w:rsidRPr="001F360D" w:rsidRDefault="001A6EDA" w:rsidP="001B326A">
            <w:pPr>
              <w:pStyle w:val="TAC"/>
              <w:rPr>
                <w:rFonts w:cs="Arial"/>
              </w:rPr>
            </w:pPr>
            <w:r w:rsidRPr="001F360D">
              <w:rPr>
                <w:rFonts w:cs="Arial"/>
                <w:szCs w:val="18"/>
                <w:lang w:eastAsia="ko-KR"/>
              </w:rPr>
              <w:t>640</w:t>
            </w:r>
          </w:p>
        </w:tc>
        <w:tc>
          <w:tcPr>
            <w:tcW w:w="917" w:type="dxa"/>
            <w:shd w:val="clear" w:color="auto" w:fill="auto"/>
            <w:vAlign w:val="center"/>
          </w:tcPr>
          <w:p w14:paraId="119A0C4F" w14:textId="77777777" w:rsidR="001A6EDA" w:rsidRPr="001F360D" w:rsidRDefault="001A6EDA" w:rsidP="001B326A">
            <w:pPr>
              <w:pStyle w:val="TAC"/>
              <w:rPr>
                <w:rFonts w:cs="Arial"/>
                <w:color w:val="000000"/>
              </w:rPr>
            </w:pPr>
            <w:r w:rsidRPr="001F360D">
              <w:rPr>
                <w:rFonts w:cs="Arial"/>
                <w:color w:val="000000"/>
                <w:szCs w:val="18"/>
              </w:rPr>
              <w:t>N/A</w:t>
            </w:r>
          </w:p>
        </w:tc>
        <w:tc>
          <w:tcPr>
            <w:tcW w:w="1248" w:type="dxa"/>
            <w:shd w:val="clear" w:color="auto" w:fill="auto"/>
            <w:vAlign w:val="center"/>
          </w:tcPr>
          <w:p w14:paraId="5DD6E0B4" w14:textId="77777777" w:rsidR="001A6EDA" w:rsidRPr="001F360D" w:rsidRDefault="001A6EDA" w:rsidP="001B326A">
            <w:pPr>
              <w:pStyle w:val="TAC"/>
              <w:rPr>
                <w:rFonts w:cs="Arial"/>
                <w:color w:val="000000"/>
              </w:rPr>
            </w:pPr>
            <w:r w:rsidRPr="001F360D">
              <w:rPr>
                <w:rFonts w:cs="Arial"/>
                <w:color w:val="000000"/>
                <w:szCs w:val="18"/>
              </w:rPr>
              <w:t>N/A</w:t>
            </w:r>
          </w:p>
        </w:tc>
      </w:tr>
      <w:tr w:rsidR="001A6EDA" w:rsidRPr="00EF5447" w14:paraId="0F248EA9" w14:textId="77777777" w:rsidTr="001B326A">
        <w:trPr>
          <w:trHeight w:val="54"/>
          <w:jc w:val="center"/>
        </w:trPr>
        <w:tc>
          <w:tcPr>
            <w:tcW w:w="2258" w:type="dxa"/>
            <w:tcBorders>
              <w:bottom w:val="nil"/>
            </w:tcBorders>
            <w:shd w:val="clear" w:color="auto" w:fill="auto"/>
          </w:tcPr>
          <w:p w14:paraId="55FD4D30" w14:textId="77777777" w:rsidR="001A6EDA" w:rsidRPr="00EF5447" w:rsidRDefault="001A6EDA" w:rsidP="001B326A">
            <w:pPr>
              <w:pStyle w:val="TAC"/>
              <w:rPr>
                <w:rFonts w:eastAsia="MS Mincho"/>
              </w:rPr>
            </w:pPr>
            <w:r w:rsidRPr="00EF5447">
              <w:t>DC_2A_n38A-n78A</w:t>
            </w:r>
          </w:p>
        </w:tc>
        <w:tc>
          <w:tcPr>
            <w:tcW w:w="878" w:type="dxa"/>
            <w:shd w:val="clear" w:color="auto" w:fill="auto"/>
          </w:tcPr>
          <w:p w14:paraId="718703AD" w14:textId="77777777" w:rsidR="001A6EDA" w:rsidRPr="00EF5447" w:rsidRDefault="001A6EDA" w:rsidP="001B326A">
            <w:pPr>
              <w:pStyle w:val="TAC"/>
              <w:rPr>
                <w:lang w:eastAsia="ko-KR"/>
              </w:rPr>
            </w:pPr>
            <w:r w:rsidRPr="00EF5447">
              <w:t>2</w:t>
            </w:r>
          </w:p>
        </w:tc>
        <w:tc>
          <w:tcPr>
            <w:tcW w:w="1066" w:type="dxa"/>
            <w:shd w:val="clear" w:color="auto" w:fill="auto"/>
            <w:noWrap/>
          </w:tcPr>
          <w:p w14:paraId="63A4EA7F" w14:textId="77777777" w:rsidR="001A6EDA" w:rsidRPr="00EF5447" w:rsidRDefault="001A6EDA" w:rsidP="001B326A">
            <w:pPr>
              <w:pStyle w:val="TAC"/>
              <w:rPr>
                <w:lang w:eastAsia="ko-KR"/>
              </w:rPr>
            </w:pPr>
            <w:r w:rsidRPr="00EF5447">
              <w:t>1870</w:t>
            </w:r>
          </w:p>
        </w:tc>
        <w:tc>
          <w:tcPr>
            <w:tcW w:w="746" w:type="dxa"/>
            <w:shd w:val="clear" w:color="auto" w:fill="auto"/>
            <w:noWrap/>
          </w:tcPr>
          <w:p w14:paraId="48C504A5" w14:textId="77777777" w:rsidR="001A6EDA" w:rsidRPr="00EF5447" w:rsidRDefault="001A6EDA" w:rsidP="001B326A">
            <w:pPr>
              <w:pStyle w:val="TAC"/>
              <w:rPr>
                <w:lang w:eastAsia="ko-KR"/>
              </w:rPr>
            </w:pPr>
            <w:r w:rsidRPr="00EF5447">
              <w:t>5</w:t>
            </w:r>
          </w:p>
        </w:tc>
        <w:tc>
          <w:tcPr>
            <w:tcW w:w="877" w:type="dxa"/>
            <w:shd w:val="clear" w:color="auto" w:fill="auto"/>
            <w:noWrap/>
          </w:tcPr>
          <w:p w14:paraId="4950071B" w14:textId="77777777" w:rsidR="001A6EDA" w:rsidRPr="00EF5447" w:rsidRDefault="001A6EDA" w:rsidP="001B326A">
            <w:pPr>
              <w:pStyle w:val="TAC"/>
              <w:rPr>
                <w:lang w:eastAsia="ko-KR"/>
              </w:rPr>
            </w:pPr>
            <w:r w:rsidRPr="00EF5447">
              <w:t>25</w:t>
            </w:r>
          </w:p>
        </w:tc>
        <w:tc>
          <w:tcPr>
            <w:tcW w:w="1299" w:type="dxa"/>
            <w:shd w:val="clear" w:color="auto" w:fill="auto"/>
            <w:noWrap/>
          </w:tcPr>
          <w:p w14:paraId="1E2D767F" w14:textId="77777777" w:rsidR="001A6EDA" w:rsidRPr="00EF5447" w:rsidRDefault="001A6EDA" w:rsidP="001B326A">
            <w:pPr>
              <w:pStyle w:val="TAC"/>
              <w:rPr>
                <w:lang w:eastAsia="ko-KR"/>
              </w:rPr>
            </w:pPr>
            <w:r w:rsidRPr="00EF5447">
              <w:t>1950</w:t>
            </w:r>
          </w:p>
        </w:tc>
        <w:tc>
          <w:tcPr>
            <w:tcW w:w="917" w:type="dxa"/>
            <w:shd w:val="clear" w:color="auto" w:fill="auto"/>
          </w:tcPr>
          <w:p w14:paraId="512797E3"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76FAD0AE" w14:textId="77777777" w:rsidR="001A6EDA" w:rsidRPr="00EF5447" w:rsidRDefault="001A6EDA" w:rsidP="001B326A">
            <w:pPr>
              <w:pStyle w:val="TAC"/>
              <w:rPr>
                <w:lang w:eastAsia="ko-KR"/>
              </w:rPr>
            </w:pPr>
            <w:r w:rsidRPr="00EF5447">
              <w:rPr>
                <w:lang w:eastAsia="ko-KR"/>
              </w:rPr>
              <w:t>N/A</w:t>
            </w:r>
          </w:p>
        </w:tc>
      </w:tr>
      <w:tr w:rsidR="001A6EDA" w:rsidRPr="00EF5447" w14:paraId="1DA94824" w14:textId="77777777" w:rsidTr="001B326A">
        <w:trPr>
          <w:trHeight w:val="54"/>
          <w:jc w:val="center"/>
        </w:trPr>
        <w:tc>
          <w:tcPr>
            <w:tcW w:w="2258" w:type="dxa"/>
            <w:tcBorders>
              <w:top w:val="nil"/>
              <w:bottom w:val="nil"/>
            </w:tcBorders>
            <w:shd w:val="clear" w:color="auto" w:fill="auto"/>
          </w:tcPr>
          <w:p w14:paraId="0881AF28" w14:textId="77777777" w:rsidR="001A6EDA" w:rsidRPr="00EF5447" w:rsidRDefault="001A6EDA" w:rsidP="001B326A">
            <w:pPr>
              <w:pStyle w:val="TAC"/>
              <w:rPr>
                <w:rFonts w:eastAsia="MS Mincho"/>
              </w:rPr>
            </w:pPr>
          </w:p>
        </w:tc>
        <w:tc>
          <w:tcPr>
            <w:tcW w:w="878" w:type="dxa"/>
            <w:shd w:val="clear" w:color="auto" w:fill="auto"/>
          </w:tcPr>
          <w:p w14:paraId="72294920" w14:textId="77777777" w:rsidR="001A6EDA" w:rsidRPr="00EF5447" w:rsidRDefault="001A6EDA" w:rsidP="001B326A">
            <w:pPr>
              <w:pStyle w:val="TAC"/>
              <w:rPr>
                <w:lang w:eastAsia="ko-KR"/>
              </w:rPr>
            </w:pPr>
            <w:r w:rsidRPr="00EF5447">
              <w:t>n38</w:t>
            </w:r>
          </w:p>
        </w:tc>
        <w:tc>
          <w:tcPr>
            <w:tcW w:w="1066" w:type="dxa"/>
            <w:shd w:val="clear" w:color="auto" w:fill="auto"/>
            <w:noWrap/>
          </w:tcPr>
          <w:p w14:paraId="34E74849" w14:textId="77777777" w:rsidR="001A6EDA" w:rsidRPr="00EF5447" w:rsidRDefault="001A6EDA" w:rsidP="001B326A">
            <w:pPr>
              <w:pStyle w:val="TAC"/>
              <w:rPr>
                <w:lang w:eastAsia="ko-KR"/>
              </w:rPr>
            </w:pPr>
            <w:r w:rsidRPr="00EF5447">
              <w:t>2610</w:t>
            </w:r>
          </w:p>
        </w:tc>
        <w:tc>
          <w:tcPr>
            <w:tcW w:w="746" w:type="dxa"/>
            <w:shd w:val="clear" w:color="auto" w:fill="auto"/>
            <w:noWrap/>
          </w:tcPr>
          <w:p w14:paraId="27CCF582" w14:textId="77777777" w:rsidR="001A6EDA" w:rsidRPr="00EF5447" w:rsidRDefault="001A6EDA" w:rsidP="001B326A">
            <w:pPr>
              <w:pStyle w:val="TAC"/>
              <w:rPr>
                <w:lang w:eastAsia="ko-KR"/>
              </w:rPr>
            </w:pPr>
            <w:r w:rsidRPr="00EF5447">
              <w:t>5</w:t>
            </w:r>
          </w:p>
        </w:tc>
        <w:tc>
          <w:tcPr>
            <w:tcW w:w="877" w:type="dxa"/>
            <w:shd w:val="clear" w:color="auto" w:fill="auto"/>
            <w:noWrap/>
          </w:tcPr>
          <w:p w14:paraId="7CF33FA9" w14:textId="77777777" w:rsidR="001A6EDA" w:rsidRPr="00EF5447" w:rsidRDefault="001A6EDA" w:rsidP="001B326A">
            <w:pPr>
              <w:pStyle w:val="TAC"/>
              <w:rPr>
                <w:lang w:eastAsia="ko-KR"/>
              </w:rPr>
            </w:pPr>
            <w:r w:rsidRPr="00EF5447">
              <w:t>25</w:t>
            </w:r>
          </w:p>
        </w:tc>
        <w:tc>
          <w:tcPr>
            <w:tcW w:w="1299" w:type="dxa"/>
            <w:shd w:val="clear" w:color="auto" w:fill="auto"/>
            <w:noWrap/>
          </w:tcPr>
          <w:p w14:paraId="1ADE2285" w14:textId="77777777" w:rsidR="001A6EDA" w:rsidRPr="00EF5447" w:rsidRDefault="001A6EDA" w:rsidP="001B326A">
            <w:pPr>
              <w:pStyle w:val="TAC"/>
              <w:rPr>
                <w:lang w:eastAsia="ko-KR"/>
              </w:rPr>
            </w:pPr>
            <w:r w:rsidRPr="00EF5447">
              <w:t>2610</w:t>
            </w:r>
          </w:p>
        </w:tc>
        <w:tc>
          <w:tcPr>
            <w:tcW w:w="917" w:type="dxa"/>
            <w:shd w:val="clear" w:color="auto" w:fill="auto"/>
          </w:tcPr>
          <w:p w14:paraId="56DEFFFD"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440F652D" w14:textId="77777777" w:rsidR="001A6EDA" w:rsidRPr="00EF5447" w:rsidRDefault="001A6EDA" w:rsidP="001B326A">
            <w:pPr>
              <w:pStyle w:val="TAC"/>
              <w:rPr>
                <w:lang w:eastAsia="ko-KR"/>
              </w:rPr>
            </w:pPr>
            <w:r w:rsidRPr="00EF5447">
              <w:rPr>
                <w:lang w:eastAsia="ko-KR"/>
              </w:rPr>
              <w:t>N/A</w:t>
            </w:r>
          </w:p>
        </w:tc>
      </w:tr>
      <w:tr w:rsidR="001A6EDA" w:rsidRPr="00EF5447" w14:paraId="42E89EBC" w14:textId="77777777" w:rsidTr="001B326A">
        <w:trPr>
          <w:trHeight w:val="54"/>
          <w:jc w:val="center"/>
        </w:trPr>
        <w:tc>
          <w:tcPr>
            <w:tcW w:w="2258" w:type="dxa"/>
            <w:tcBorders>
              <w:top w:val="nil"/>
              <w:bottom w:val="single" w:sz="4" w:space="0" w:color="auto"/>
            </w:tcBorders>
            <w:shd w:val="clear" w:color="auto" w:fill="auto"/>
          </w:tcPr>
          <w:p w14:paraId="024149ED" w14:textId="77777777" w:rsidR="001A6EDA" w:rsidRPr="00EF5447" w:rsidRDefault="001A6EDA" w:rsidP="001B326A">
            <w:pPr>
              <w:pStyle w:val="TAC"/>
              <w:rPr>
                <w:rFonts w:eastAsia="MS Mincho"/>
              </w:rPr>
            </w:pPr>
          </w:p>
        </w:tc>
        <w:tc>
          <w:tcPr>
            <w:tcW w:w="878" w:type="dxa"/>
            <w:shd w:val="clear" w:color="auto" w:fill="auto"/>
          </w:tcPr>
          <w:p w14:paraId="1DBDA918" w14:textId="77777777" w:rsidR="001A6EDA" w:rsidRPr="00EF5447" w:rsidRDefault="001A6EDA" w:rsidP="001B326A">
            <w:pPr>
              <w:pStyle w:val="TAC"/>
              <w:rPr>
                <w:lang w:eastAsia="ko-KR"/>
              </w:rPr>
            </w:pPr>
            <w:r w:rsidRPr="00EF5447">
              <w:t>n78</w:t>
            </w:r>
          </w:p>
        </w:tc>
        <w:tc>
          <w:tcPr>
            <w:tcW w:w="1066" w:type="dxa"/>
            <w:shd w:val="clear" w:color="auto" w:fill="auto"/>
            <w:noWrap/>
          </w:tcPr>
          <w:p w14:paraId="100CC6B4" w14:textId="77777777" w:rsidR="001A6EDA" w:rsidRPr="00EF5447" w:rsidRDefault="001A6EDA" w:rsidP="001B326A">
            <w:pPr>
              <w:pStyle w:val="TAC"/>
              <w:rPr>
                <w:lang w:eastAsia="ko-KR"/>
              </w:rPr>
            </w:pPr>
            <w:r w:rsidRPr="00EF5447">
              <w:t>3350</w:t>
            </w:r>
          </w:p>
        </w:tc>
        <w:tc>
          <w:tcPr>
            <w:tcW w:w="746" w:type="dxa"/>
            <w:shd w:val="clear" w:color="auto" w:fill="auto"/>
            <w:noWrap/>
          </w:tcPr>
          <w:p w14:paraId="552FAEB9" w14:textId="77777777" w:rsidR="001A6EDA" w:rsidRPr="00EF5447" w:rsidRDefault="001A6EDA" w:rsidP="001B326A">
            <w:pPr>
              <w:pStyle w:val="TAC"/>
              <w:rPr>
                <w:lang w:eastAsia="ko-KR"/>
              </w:rPr>
            </w:pPr>
            <w:r w:rsidRPr="00EF5447">
              <w:t>10</w:t>
            </w:r>
          </w:p>
        </w:tc>
        <w:tc>
          <w:tcPr>
            <w:tcW w:w="877" w:type="dxa"/>
            <w:shd w:val="clear" w:color="auto" w:fill="auto"/>
            <w:noWrap/>
          </w:tcPr>
          <w:p w14:paraId="214EC60D" w14:textId="77777777" w:rsidR="001A6EDA" w:rsidRPr="00EF5447" w:rsidRDefault="001A6EDA" w:rsidP="001B326A">
            <w:pPr>
              <w:pStyle w:val="TAC"/>
              <w:rPr>
                <w:lang w:eastAsia="ko-KR"/>
              </w:rPr>
            </w:pPr>
            <w:r w:rsidRPr="00EF5447">
              <w:t>50</w:t>
            </w:r>
          </w:p>
        </w:tc>
        <w:tc>
          <w:tcPr>
            <w:tcW w:w="1299" w:type="dxa"/>
            <w:shd w:val="clear" w:color="auto" w:fill="auto"/>
            <w:noWrap/>
          </w:tcPr>
          <w:p w14:paraId="6610A834" w14:textId="77777777" w:rsidR="001A6EDA" w:rsidRPr="00EF5447" w:rsidRDefault="001A6EDA" w:rsidP="001B326A">
            <w:pPr>
              <w:pStyle w:val="TAC"/>
              <w:rPr>
                <w:lang w:eastAsia="ko-KR"/>
              </w:rPr>
            </w:pPr>
            <w:r w:rsidRPr="00EF5447">
              <w:t>3350</w:t>
            </w:r>
          </w:p>
        </w:tc>
        <w:tc>
          <w:tcPr>
            <w:tcW w:w="917" w:type="dxa"/>
            <w:shd w:val="clear" w:color="auto" w:fill="auto"/>
          </w:tcPr>
          <w:p w14:paraId="2811B7AC" w14:textId="77777777" w:rsidR="001A6EDA" w:rsidRPr="00EF5447" w:rsidRDefault="001A6EDA" w:rsidP="001B326A">
            <w:pPr>
              <w:pStyle w:val="TAC"/>
              <w:rPr>
                <w:lang w:eastAsia="ko-KR"/>
              </w:rPr>
            </w:pPr>
            <w:r w:rsidRPr="00EF5447">
              <w:rPr>
                <w:lang w:eastAsia="ko-KR"/>
              </w:rPr>
              <w:t>14.8</w:t>
            </w:r>
          </w:p>
        </w:tc>
        <w:tc>
          <w:tcPr>
            <w:tcW w:w="1248" w:type="dxa"/>
            <w:shd w:val="clear" w:color="auto" w:fill="auto"/>
          </w:tcPr>
          <w:p w14:paraId="4AC000B9" w14:textId="77777777" w:rsidR="001A6EDA" w:rsidRPr="00EF5447" w:rsidRDefault="001A6EDA" w:rsidP="001B326A">
            <w:pPr>
              <w:pStyle w:val="TAC"/>
              <w:rPr>
                <w:lang w:eastAsia="ko-KR"/>
              </w:rPr>
            </w:pPr>
            <w:r w:rsidRPr="00EF5447">
              <w:rPr>
                <w:lang w:eastAsia="ko-KR"/>
              </w:rPr>
              <w:t>IMD3</w:t>
            </w:r>
          </w:p>
        </w:tc>
      </w:tr>
      <w:tr w:rsidR="001A6EDA" w:rsidRPr="00EF5447" w14:paraId="0C869BDB" w14:textId="77777777" w:rsidTr="001B326A">
        <w:trPr>
          <w:trHeight w:val="54"/>
          <w:jc w:val="center"/>
        </w:trPr>
        <w:tc>
          <w:tcPr>
            <w:tcW w:w="2258" w:type="dxa"/>
            <w:tcBorders>
              <w:bottom w:val="nil"/>
            </w:tcBorders>
            <w:shd w:val="clear" w:color="auto" w:fill="auto"/>
          </w:tcPr>
          <w:p w14:paraId="711E70DB" w14:textId="77777777" w:rsidR="001A6EDA" w:rsidRPr="00EF5447" w:rsidRDefault="001A6EDA" w:rsidP="001B326A">
            <w:pPr>
              <w:pStyle w:val="TAC"/>
              <w:rPr>
                <w:rFonts w:eastAsia="MS Mincho"/>
              </w:rPr>
            </w:pPr>
            <w:r w:rsidRPr="00EF5447">
              <w:rPr>
                <w:rFonts w:cs="Arial"/>
              </w:rPr>
              <w:t>DC_2A-14A_n66A</w:t>
            </w:r>
          </w:p>
        </w:tc>
        <w:tc>
          <w:tcPr>
            <w:tcW w:w="878" w:type="dxa"/>
            <w:shd w:val="clear" w:color="auto" w:fill="auto"/>
          </w:tcPr>
          <w:p w14:paraId="37DC643D" w14:textId="77777777" w:rsidR="001A6EDA" w:rsidRPr="00EF5447" w:rsidRDefault="001A6EDA" w:rsidP="001B326A">
            <w:pPr>
              <w:pStyle w:val="TAC"/>
              <w:rPr>
                <w:rFonts w:eastAsia="Malgun Gothic" w:cs="Arial"/>
                <w:lang w:eastAsia="ko-KR"/>
              </w:rPr>
            </w:pPr>
            <w:r w:rsidRPr="00EF5447">
              <w:t>2</w:t>
            </w:r>
          </w:p>
        </w:tc>
        <w:tc>
          <w:tcPr>
            <w:tcW w:w="1066" w:type="dxa"/>
            <w:shd w:val="clear" w:color="auto" w:fill="auto"/>
            <w:noWrap/>
          </w:tcPr>
          <w:p w14:paraId="1CFE5A8B" w14:textId="77777777" w:rsidR="001A6EDA" w:rsidRPr="00EF5447" w:rsidRDefault="001A6EDA" w:rsidP="001B326A">
            <w:pPr>
              <w:pStyle w:val="TAC"/>
              <w:rPr>
                <w:rFonts w:eastAsia="Malgun Gothic" w:cs="Arial"/>
                <w:lang w:eastAsia="ko-KR"/>
              </w:rPr>
            </w:pPr>
            <w:r w:rsidRPr="00EF5447">
              <w:t>1874</w:t>
            </w:r>
          </w:p>
        </w:tc>
        <w:tc>
          <w:tcPr>
            <w:tcW w:w="746" w:type="dxa"/>
            <w:shd w:val="clear" w:color="auto" w:fill="auto"/>
            <w:noWrap/>
          </w:tcPr>
          <w:p w14:paraId="64E44CED"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25681669" w14:textId="77777777" w:rsidR="001A6EDA" w:rsidRPr="00EF5447" w:rsidRDefault="001A6EDA" w:rsidP="001B326A">
            <w:pPr>
              <w:pStyle w:val="TAC"/>
              <w:rPr>
                <w:rFonts w:eastAsia="Malgun Gothic" w:cs="Arial"/>
                <w:lang w:eastAsia="ko-KR"/>
              </w:rPr>
            </w:pPr>
            <w:r w:rsidRPr="00EF5447">
              <w:rPr>
                <w:rFonts w:cs="Arial"/>
              </w:rPr>
              <w:t>25</w:t>
            </w:r>
          </w:p>
        </w:tc>
        <w:tc>
          <w:tcPr>
            <w:tcW w:w="1299" w:type="dxa"/>
            <w:shd w:val="clear" w:color="auto" w:fill="auto"/>
            <w:noWrap/>
          </w:tcPr>
          <w:p w14:paraId="25308CB8" w14:textId="77777777" w:rsidR="001A6EDA" w:rsidRPr="00EF5447" w:rsidRDefault="001A6EDA" w:rsidP="001B326A">
            <w:pPr>
              <w:pStyle w:val="TAC"/>
              <w:rPr>
                <w:rFonts w:eastAsia="Malgun Gothic" w:cs="Arial"/>
                <w:lang w:eastAsia="ko-KR"/>
              </w:rPr>
            </w:pPr>
            <w:r w:rsidRPr="00EF5447">
              <w:rPr>
                <w:rFonts w:cs="Arial"/>
              </w:rPr>
              <w:t>1954</w:t>
            </w:r>
          </w:p>
        </w:tc>
        <w:tc>
          <w:tcPr>
            <w:tcW w:w="917" w:type="dxa"/>
            <w:shd w:val="clear" w:color="auto" w:fill="auto"/>
          </w:tcPr>
          <w:p w14:paraId="529328C3" w14:textId="77777777" w:rsidR="001A6EDA" w:rsidRPr="00EF5447" w:rsidRDefault="001A6EDA" w:rsidP="001B326A">
            <w:pPr>
              <w:pStyle w:val="TAC"/>
              <w:rPr>
                <w:rFonts w:eastAsia="Malgun Gothic" w:cs="Arial"/>
                <w:lang w:eastAsia="ko-KR"/>
              </w:rPr>
            </w:pPr>
            <w:r w:rsidRPr="00EF5447">
              <w:t>7.2</w:t>
            </w:r>
          </w:p>
        </w:tc>
        <w:tc>
          <w:tcPr>
            <w:tcW w:w="1248" w:type="dxa"/>
            <w:shd w:val="clear" w:color="auto" w:fill="auto"/>
          </w:tcPr>
          <w:p w14:paraId="728FAA56" w14:textId="77777777" w:rsidR="001A6EDA" w:rsidRPr="00EF5447" w:rsidRDefault="001A6EDA" w:rsidP="001B326A">
            <w:pPr>
              <w:pStyle w:val="TAC"/>
              <w:rPr>
                <w:rFonts w:eastAsia="Malgun Gothic" w:cs="Arial"/>
                <w:lang w:eastAsia="ko-KR"/>
              </w:rPr>
            </w:pPr>
            <w:r w:rsidRPr="00EF5447">
              <w:t>IMD4</w:t>
            </w:r>
          </w:p>
        </w:tc>
      </w:tr>
      <w:tr w:rsidR="001A6EDA" w:rsidRPr="00EF5447" w14:paraId="7BF57648" w14:textId="77777777" w:rsidTr="001B326A">
        <w:trPr>
          <w:trHeight w:val="54"/>
          <w:jc w:val="center"/>
        </w:trPr>
        <w:tc>
          <w:tcPr>
            <w:tcW w:w="2258" w:type="dxa"/>
            <w:tcBorders>
              <w:top w:val="nil"/>
              <w:bottom w:val="nil"/>
            </w:tcBorders>
            <w:shd w:val="clear" w:color="auto" w:fill="auto"/>
          </w:tcPr>
          <w:p w14:paraId="2315E8B7" w14:textId="77777777" w:rsidR="001A6EDA" w:rsidRPr="00EF5447" w:rsidRDefault="001A6EDA" w:rsidP="001B326A">
            <w:pPr>
              <w:pStyle w:val="TAC"/>
              <w:rPr>
                <w:rFonts w:eastAsia="MS Mincho"/>
              </w:rPr>
            </w:pPr>
          </w:p>
        </w:tc>
        <w:tc>
          <w:tcPr>
            <w:tcW w:w="878" w:type="dxa"/>
            <w:shd w:val="clear" w:color="auto" w:fill="auto"/>
          </w:tcPr>
          <w:p w14:paraId="1A8D8B40" w14:textId="77777777" w:rsidR="001A6EDA" w:rsidRPr="00EF5447" w:rsidRDefault="001A6EDA" w:rsidP="001B326A">
            <w:pPr>
              <w:pStyle w:val="TAC"/>
              <w:rPr>
                <w:rFonts w:eastAsia="Malgun Gothic" w:cs="Arial"/>
                <w:lang w:eastAsia="ko-KR"/>
              </w:rPr>
            </w:pPr>
            <w:r w:rsidRPr="00EF5447">
              <w:t>14</w:t>
            </w:r>
          </w:p>
        </w:tc>
        <w:tc>
          <w:tcPr>
            <w:tcW w:w="1066" w:type="dxa"/>
            <w:shd w:val="clear" w:color="auto" w:fill="auto"/>
            <w:noWrap/>
          </w:tcPr>
          <w:p w14:paraId="4323D6C3" w14:textId="77777777" w:rsidR="001A6EDA" w:rsidRPr="00EF5447" w:rsidRDefault="001A6EDA" w:rsidP="001B326A">
            <w:pPr>
              <w:pStyle w:val="TAC"/>
              <w:rPr>
                <w:rFonts w:eastAsia="Malgun Gothic" w:cs="Arial"/>
                <w:lang w:eastAsia="ko-KR"/>
              </w:rPr>
            </w:pPr>
            <w:r w:rsidRPr="00EF5447">
              <w:rPr>
                <w:rFonts w:cs="Arial"/>
              </w:rPr>
              <w:t>793</w:t>
            </w:r>
          </w:p>
        </w:tc>
        <w:tc>
          <w:tcPr>
            <w:tcW w:w="746" w:type="dxa"/>
            <w:shd w:val="clear" w:color="auto" w:fill="auto"/>
            <w:noWrap/>
          </w:tcPr>
          <w:p w14:paraId="50F2DFBD"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107E3AE4" w14:textId="77777777" w:rsidR="001A6EDA" w:rsidRPr="00EF5447" w:rsidRDefault="001A6EDA" w:rsidP="001B326A">
            <w:pPr>
              <w:pStyle w:val="TAC"/>
              <w:rPr>
                <w:rFonts w:eastAsia="Malgun Gothic" w:cs="Arial"/>
                <w:lang w:eastAsia="ko-KR"/>
              </w:rPr>
            </w:pPr>
            <w:r w:rsidRPr="00EF5447">
              <w:rPr>
                <w:rFonts w:cs="Arial"/>
              </w:rPr>
              <w:t>25</w:t>
            </w:r>
          </w:p>
        </w:tc>
        <w:tc>
          <w:tcPr>
            <w:tcW w:w="1299" w:type="dxa"/>
            <w:shd w:val="clear" w:color="auto" w:fill="auto"/>
            <w:noWrap/>
          </w:tcPr>
          <w:p w14:paraId="55A5FF83" w14:textId="77777777" w:rsidR="001A6EDA" w:rsidRPr="00EF5447" w:rsidRDefault="001A6EDA" w:rsidP="001B326A">
            <w:pPr>
              <w:pStyle w:val="TAC"/>
              <w:rPr>
                <w:rFonts w:eastAsia="Malgun Gothic" w:cs="Arial"/>
                <w:lang w:eastAsia="ko-KR"/>
              </w:rPr>
            </w:pPr>
            <w:r w:rsidRPr="00EF5447">
              <w:t>763</w:t>
            </w:r>
          </w:p>
        </w:tc>
        <w:tc>
          <w:tcPr>
            <w:tcW w:w="917" w:type="dxa"/>
            <w:shd w:val="clear" w:color="auto" w:fill="auto"/>
          </w:tcPr>
          <w:p w14:paraId="5C4837C1" w14:textId="77777777" w:rsidR="001A6EDA" w:rsidRPr="00EF5447" w:rsidRDefault="001A6EDA" w:rsidP="001B326A">
            <w:pPr>
              <w:pStyle w:val="TAC"/>
              <w:rPr>
                <w:rFonts w:eastAsia="Malgun Gothic" w:cs="Arial"/>
                <w:lang w:eastAsia="ko-KR"/>
              </w:rPr>
            </w:pPr>
            <w:r w:rsidRPr="00EF5447">
              <w:t>N/A</w:t>
            </w:r>
          </w:p>
        </w:tc>
        <w:tc>
          <w:tcPr>
            <w:tcW w:w="1248" w:type="dxa"/>
            <w:shd w:val="clear" w:color="auto" w:fill="auto"/>
          </w:tcPr>
          <w:p w14:paraId="598FC7EB" w14:textId="77777777" w:rsidR="001A6EDA" w:rsidRPr="00EF5447" w:rsidRDefault="001A6EDA" w:rsidP="001B326A">
            <w:pPr>
              <w:pStyle w:val="TAC"/>
              <w:rPr>
                <w:rFonts w:eastAsia="Malgun Gothic" w:cs="Arial"/>
                <w:lang w:eastAsia="ko-KR"/>
              </w:rPr>
            </w:pPr>
            <w:r w:rsidRPr="00EF5447">
              <w:t>N/A</w:t>
            </w:r>
          </w:p>
        </w:tc>
      </w:tr>
      <w:tr w:rsidR="001A6EDA" w:rsidRPr="00EF5447" w14:paraId="640B7192" w14:textId="77777777" w:rsidTr="001B326A">
        <w:trPr>
          <w:trHeight w:val="54"/>
          <w:jc w:val="center"/>
        </w:trPr>
        <w:tc>
          <w:tcPr>
            <w:tcW w:w="2258" w:type="dxa"/>
            <w:tcBorders>
              <w:top w:val="nil"/>
              <w:bottom w:val="single" w:sz="4" w:space="0" w:color="auto"/>
            </w:tcBorders>
            <w:shd w:val="clear" w:color="auto" w:fill="auto"/>
          </w:tcPr>
          <w:p w14:paraId="12C7A849" w14:textId="77777777" w:rsidR="001A6EDA" w:rsidRPr="00EF5447" w:rsidRDefault="001A6EDA" w:rsidP="001B326A">
            <w:pPr>
              <w:pStyle w:val="TAC"/>
              <w:rPr>
                <w:rFonts w:eastAsia="MS Mincho"/>
              </w:rPr>
            </w:pPr>
          </w:p>
        </w:tc>
        <w:tc>
          <w:tcPr>
            <w:tcW w:w="878" w:type="dxa"/>
            <w:shd w:val="clear" w:color="auto" w:fill="auto"/>
          </w:tcPr>
          <w:p w14:paraId="108FC360" w14:textId="77777777" w:rsidR="001A6EDA" w:rsidRPr="00EF5447" w:rsidRDefault="001A6EDA" w:rsidP="001B326A">
            <w:pPr>
              <w:pStyle w:val="TAC"/>
              <w:rPr>
                <w:rFonts w:eastAsia="Malgun Gothic" w:cs="Arial"/>
                <w:lang w:eastAsia="ko-KR"/>
              </w:rPr>
            </w:pPr>
            <w:r w:rsidRPr="00EF5447">
              <w:t>66</w:t>
            </w:r>
          </w:p>
        </w:tc>
        <w:tc>
          <w:tcPr>
            <w:tcW w:w="1066" w:type="dxa"/>
            <w:shd w:val="clear" w:color="auto" w:fill="auto"/>
            <w:noWrap/>
          </w:tcPr>
          <w:p w14:paraId="7646FEF5" w14:textId="77777777" w:rsidR="001A6EDA" w:rsidRPr="00EF5447" w:rsidRDefault="001A6EDA" w:rsidP="001B326A">
            <w:pPr>
              <w:pStyle w:val="TAC"/>
              <w:rPr>
                <w:rFonts w:eastAsia="Malgun Gothic" w:cs="Arial"/>
                <w:lang w:eastAsia="ko-KR"/>
              </w:rPr>
            </w:pPr>
            <w:r w:rsidRPr="00EF5447">
              <w:rPr>
                <w:rFonts w:cs="Arial"/>
              </w:rPr>
              <w:t>1770</w:t>
            </w:r>
          </w:p>
        </w:tc>
        <w:tc>
          <w:tcPr>
            <w:tcW w:w="746" w:type="dxa"/>
            <w:shd w:val="clear" w:color="auto" w:fill="auto"/>
            <w:noWrap/>
          </w:tcPr>
          <w:p w14:paraId="1CAFE8FA"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23898EEC" w14:textId="77777777" w:rsidR="001A6EDA" w:rsidRPr="00EF5447" w:rsidRDefault="001A6EDA" w:rsidP="001B326A">
            <w:pPr>
              <w:pStyle w:val="TAC"/>
              <w:rPr>
                <w:rFonts w:eastAsia="Malgun Gothic" w:cs="Arial"/>
                <w:lang w:eastAsia="ko-KR"/>
              </w:rPr>
            </w:pPr>
            <w:r w:rsidRPr="00EF5447">
              <w:rPr>
                <w:rFonts w:cs="Arial"/>
              </w:rPr>
              <w:t>25</w:t>
            </w:r>
          </w:p>
        </w:tc>
        <w:tc>
          <w:tcPr>
            <w:tcW w:w="1299" w:type="dxa"/>
            <w:shd w:val="clear" w:color="auto" w:fill="auto"/>
            <w:noWrap/>
          </w:tcPr>
          <w:p w14:paraId="6F3CADE0" w14:textId="77777777" w:rsidR="001A6EDA" w:rsidRPr="00EF5447" w:rsidRDefault="001A6EDA" w:rsidP="001B326A">
            <w:pPr>
              <w:pStyle w:val="TAC"/>
              <w:rPr>
                <w:rFonts w:eastAsia="Malgun Gothic" w:cs="Arial"/>
                <w:lang w:eastAsia="ko-KR"/>
              </w:rPr>
            </w:pPr>
            <w:r w:rsidRPr="00EF5447">
              <w:t>2170</w:t>
            </w:r>
          </w:p>
        </w:tc>
        <w:tc>
          <w:tcPr>
            <w:tcW w:w="917" w:type="dxa"/>
            <w:shd w:val="clear" w:color="auto" w:fill="auto"/>
          </w:tcPr>
          <w:p w14:paraId="05E768C8" w14:textId="77777777" w:rsidR="001A6EDA" w:rsidRPr="00EF5447" w:rsidRDefault="001A6EDA" w:rsidP="001B326A">
            <w:pPr>
              <w:pStyle w:val="TAC"/>
              <w:rPr>
                <w:rFonts w:eastAsia="Malgun Gothic" w:cs="Arial"/>
                <w:lang w:eastAsia="ko-KR"/>
              </w:rPr>
            </w:pPr>
            <w:r w:rsidRPr="00EF5447">
              <w:t>N/A</w:t>
            </w:r>
          </w:p>
        </w:tc>
        <w:tc>
          <w:tcPr>
            <w:tcW w:w="1248" w:type="dxa"/>
            <w:shd w:val="clear" w:color="auto" w:fill="auto"/>
          </w:tcPr>
          <w:p w14:paraId="19AB849E" w14:textId="77777777" w:rsidR="001A6EDA" w:rsidRPr="00EF5447" w:rsidRDefault="001A6EDA" w:rsidP="001B326A">
            <w:pPr>
              <w:pStyle w:val="TAC"/>
              <w:rPr>
                <w:rFonts w:eastAsia="Malgun Gothic" w:cs="Arial"/>
                <w:lang w:eastAsia="ko-KR"/>
              </w:rPr>
            </w:pPr>
            <w:r w:rsidRPr="00EF5447">
              <w:t>N/A</w:t>
            </w:r>
          </w:p>
        </w:tc>
      </w:tr>
      <w:tr w:rsidR="001A6EDA" w:rsidRPr="00EF5447" w14:paraId="5DE8F30A" w14:textId="77777777" w:rsidTr="001B326A">
        <w:trPr>
          <w:trHeight w:val="54"/>
          <w:jc w:val="center"/>
        </w:trPr>
        <w:tc>
          <w:tcPr>
            <w:tcW w:w="2258" w:type="dxa"/>
            <w:tcBorders>
              <w:top w:val="nil"/>
              <w:bottom w:val="nil"/>
            </w:tcBorders>
            <w:shd w:val="clear" w:color="auto" w:fill="auto"/>
          </w:tcPr>
          <w:p w14:paraId="2610D584" w14:textId="77777777" w:rsidR="001A6EDA" w:rsidRPr="00EF5447" w:rsidRDefault="001A6EDA" w:rsidP="001B326A">
            <w:pPr>
              <w:pStyle w:val="TAC"/>
              <w:rPr>
                <w:rFonts w:eastAsia="MS Mincho"/>
              </w:rPr>
            </w:pPr>
            <w:r w:rsidRPr="00EF5447">
              <w:t>DC_2A-28A_n66A</w:t>
            </w:r>
          </w:p>
        </w:tc>
        <w:tc>
          <w:tcPr>
            <w:tcW w:w="878" w:type="dxa"/>
            <w:shd w:val="clear" w:color="auto" w:fill="auto"/>
          </w:tcPr>
          <w:p w14:paraId="6EDBFCDF" w14:textId="77777777" w:rsidR="001A6EDA" w:rsidRPr="00EF5447" w:rsidRDefault="001A6EDA" w:rsidP="001B326A">
            <w:pPr>
              <w:pStyle w:val="TAC"/>
            </w:pPr>
            <w:r w:rsidRPr="00EF5447">
              <w:rPr>
                <w:rFonts w:eastAsia="Malgun Gothic"/>
                <w:szCs w:val="18"/>
                <w:lang w:eastAsia="ko-KR"/>
              </w:rPr>
              <w:t>2</w:t>
            </w:r>
          </w:p>
        </w:tc>
        <w:tc>
          <w:tcPr>
            <w:tcW w:w="1066" w:type="dxa"/>
            <w:shd w:val="clear" w:color="auto" w:fill="auto"/>
            <w:noWrap/>
          </w:tcPr>
          <w:p w14:paraId="0880E1A3" w14:textId="77777777" w:rsidR="001A6EDA" w:rsidRPr="00EF5447" w:rsidRDefault="001A6EDA" w:rsidP="001B326A">
            <w:pPr>
              <w:pStyle w:val="TAC"/>
              <w:rPr>
                <w:rFonts w:cs="Arial"/>
              </w:rPr>
            </w:pPr>
            <w:r w:rsidRPr="00EF5447">
              <w:rPr>
                <w:rFonts w:eastAsia="Malgun Gothic"/>
                <w:szCs w:val="18"/>
                <w:lang w:eastAsia="ko-KR"/>
              </w:rPr>
              <w:t>1900</w:t>
            </w:r>
          </w:p>
        </w:tc>
        <w:tc>
          <w:tcPr>
            <w:tcW w:w="746" w:type="dxa"/>
            <w:shd w:val="clear" w:color="auto" w:fill="auto"/>
            <w:noWrap/>
          </w:tcPr>
          <w:p w14:paraId="535CEFF9" w14:textId="77777777" w:rsidR="001A6EDA" w:rsidRPr="00EF5447" w:rsidRDefault="001A6EDA" w:rsidP="001B326A">
            <w:pPr>
              <w:pStyle w:val="TAC"/>
              <w:rPr>
                <w:rFonts w:cs="Arial"/>
              </w:rPr>
            </w:pPr>
            <w:r w:rsidRPr="00EF5447">
              <w:rPr>
                <w:rFonts w:eastAsia="Malgun Gothic"/>
                <w:szCs w:val="18"/>
                <w:lang w:eastAsia="ko-KR"/>
              </w:rPr>
              <w:t>5</w:t>
            </w:r>
          </w:p>
        </w:tc>
        <w:tc>
          <w:tcPr>
            <w:tcW w:w="877" w:type="dxa"/>
            <w:shd w:val="clear" w:color="auto" w:fill="auto"/>
            <w:noWrap/>
          </w:tcPr>
          <w:p w14:paraId="2F6F016B" w14:textId="77777777" w:rsidR="001A6EDA" w:rsidRPr="00EF5447" w:rsidRDefault="001A6EDA" w:rsidP="001B326A">
            <w:pPr>
              <w:pStyle w:val="TAC"/>
              <w:rPr>
                <w:rFonts w:cs="Arial"/>
              </w:rPr>
            </w:pPr>
            <w:r w:rsidRPr="00EF5447">
              <w:t>25</w:t>
            </w:r>
          </w:p>
        </w:tc>
        <w:tc>
          <w:tcPr>
            <w:tcW w:w="1299" w:type="dxa"/>
            <w:shd w:val="clear" w:color="auto" w:fill="auto"/>
            <w:noWrap/>
          </w:tcPr>
          <w:p w14:paraId="5096372B" w14:textId="77777777" w:rsidR="001A6EDA" w:rsidRPr="00EF5447" w:rsidRDefault="001A6EDA" w:rsidP="001B326A">
            <w:pPr>
              <w:pStyle w:val="TAC"/>
            </w:pPr>
            <w:r w:rsidRPr="00EF5447">
              <w:rPr>
                <w:rFonts w:eastAsia="Malgun Gothic"/>
                <w:szCs w:val="18"/>
                <w:lang w:eastAsia="ko-KR"/>
              </w:rPr>
              <w:t>1980</w:t>
            </w:r>
          </w:p>
        </w:tc>
        <w:tc>
          <w:tcPr>
            <w:tcW w:w="917" w:type="dxa"/>
            <w:shd w:val="clear" w:color="auto" w:fill="auto"/>
          </w:tcPr>
          <w:p w14:paraId="2DCF4989" w14:textId="77777777" w:rsidR="001A6EDA" w:rsidRPr="00EF5447" w:rsidRDefault="001A6EDA" w:rsidP="001B326A">
            <w:pPr>
              <w:pStyle w:val="TAC"/>
            </w:pPr>
            <w:r w:rsidRPr="00EF5447">
              <w:t>11</w:t>
            </w:r>
          </w:p>
        </w:tc>
        <w:tc>
          <w:tcPr>
            <w:tcW w:w="1248" w:type="dxa"/>
            <w:shd w:val="clear" w:color="auto" w:fill="auto"/>
          </w:tcPr>
          <w:p w14:paraId="0444C93E" w14:textId="77777777" w:rsidR="001A6EDA" w:rsidRPr="00EF5447" w:rsidRDefault="001A6EDA" w:rsidP="001B326A">
            <w:pPr>
              <w:pStyle w:val="TAC"/>
            </w:pPr>
            <w:r w:rsidRPr="00EF5447">
              <w:t>IMD4</w:t>
            </w:r>
          </w:p>
        </w:tc>
      </w:tr>
      <w:tr w:rsidR="001A6EDA" w:rsidRPr="00EF5447" w14:paraId="7B0D5926" w14:textId="77777777" w:rsidTr="001B326A">
        <w:trPr>
          <w:trHeight w:val="54"/>
          <w:jc w:val="center"/>
        </w:trPr>
        <w:tc>
          <w:tcPr>
            <w:tcW w:w="2258" w:type="dxa"/>
            <w:tcBorders>
              <w:top w:val="nil"/>
              <w:bottom w:val="nil"/>
            </w:tcBorders>
            <w:shd w:val="clear" w:color="auto" w:fill="auto"/>
          </w:tcPr>
          <w:p w14:paraId="4CC0A438" w14:textId="77777777" w:rsidR="001A6EDA" w:rsidRPr="00EF5447" w:rsidRDefault="001A6EDA" w:rsidP="001B326A">
            <w:pPr>
              <w:pStyle w:val="TAC"/>
              <w:rPr>
                <w:rFonts w:eastAsia="MS Mincho"/>
              </w:rPr>
            </w:pPr>
          </w:p>
        </w:tc>
        <w:tc>
          <w:tcPr>
            <w:tcW w:w="878" w:type="dxa"/>
            <w:shd w:val="clear" w:color="auto" w:fill="auto"/>
          </w:tcPr>
          <w:p w14:paraId="1568CD2A" w14:textId="77777777" w:rsidR="001A6EDA" w:rsidRPr="00EF5447" w:rsidRDefault="001A6EDA" w:rsidP="001B326A">
            <w:pPr>
              <w:pStyle w:val="TAC"/>
            </w:pPr>
            <w:r w:rsidRPr="00EF5447">
              <w:rPr>
                <w:rFonts w:eastAsia="Malgun Gothic"/>
                <w:szCs w:val="18"/>
                <w:lang w:eastAsia="ko-KR"/>
              </w:rPr>
              <w:t>28</w:t>
            </w:r>
          </w:p>
        </w:tc>
        <w:tc>
          <w:tcPr>
            <w:tcW w:w="1066" w:type="dxa"/>
            <w:shd w:val="clear" w:color="auto" w:fill="auto"/>
            <w:noWrap/>
          </w:tcPr>
          <w:p w14:paraId="70938F69" w14:textId="77777777" w:rsidR="001A6EDA" w:rsidRPr="00EF5447" w:rsidRDefault="001A6EDA" w:rsidP="001B326A">
            <w:pPr>
              <w:pStyle w:val="TAC"/>
              <w:rPr>
                <w:rFonts w:cs="Arial"/>
              </w:rPr>
            </w:pPr>
            <w:r w:rsidRPr="00EF5447">
              <w:rPr>
                <w:rFonts w:eastAsia="Malgun Gothic"/>
                <w:szCs w:val="18"/>
                <w:lang w:eastAsia="ko-KR"/>
              </w:rPr>
              <w:t>730</w:t>
            </w:r>
          </w:p>
        </w:tc>
        <w:tc>
          <w:tcPr>
            <w:tcW w:w="746" w:type="dxa"/>
            <w:shd w:val="clear" w:color="auto" w:fill="auto"/>
            <w:noWrap/>
          </w:tcPr>
          <w:p w14:paraId="67F1901A" w14:textId="77777777" w:rsidR="001A6EDA" w:rsidRPr="00EF5447" w:rsidRDefault="001A6EDA" w:rsidP="001B326A">
            <w:pPr>
              <w:pStyle w:val="TAC"/>
              <w:rPr>
                <w:rFonts w:cs="Arial"/>
              </w:rPr>
            </w:pPr>
            <w:r w:rsidRPr="00EF5447">
              <w:rPr>
                <w:rFonts w:eastAsia="Malgun Gothic"/>
                <w:szCs w:val="18"/>
                <w:lang w:eastAsia="ko-KR"/>
              </w:rPr>
              <w:t>5</w:t>
            </w:r>
          </w:p>
        </w:tc>
        <w:tc>
          <w:tcPr>
            <w:tcW w:w="877" w:type="dxa"/>
            <w:shd w:val="clear" w:color="auto" w:fill="auto"/>
            <w:noWrap/>
          </w:tcPr>
          <w:p w14:paraId="39321115" w14:textId="77777777" w:rsidR="001A6EDA" w:rsidRPr="00EF5447" w:rsidRDefault="001A6EDA" w:rsidP="001B326A">
            <w:pPr>
              <w:pStyle w:val="TAC"/>
              <w:rPr>
                <w:rFonts w:cs="Arial"/>
              </w:rPr>
            </w:pPr>
            <w:r w:rsidRPr="00EF5447">
              <w:rPr>
                <w:rFonts w:eastAsia="Malgun Gothic"/>
                <w:szCs w:val="18"/>
                <w:lang w:eastAsia="ko-KR"/>
              </w:rPr>
              <w:t>25</w:t>
            </w:r>
          </w:p>
        </w:tc>
        <w:tc>
          <w:tcPr>
            <w:tcW w:w="1299" w:type="dxa"/>
            <w:shd w:val="clear" w:color="auto" w:fill="auto"/>
            <w:noWrap/>
          </w:tcPr>
          <w:p w14:paraId="50C63216" w14:textId="77777777" w:rsidR="001A6EDA" w:rsidRPr="00EF5447" w:rsidRDefault="001A6EDA" w:rsidP="001B326A">
            <w:pPr>
              <w:pStyle w:val="TAC"/>
            </w:pPr>
            <w:r w:rsidRPr="00EF5447">
              <w:rPr>
                <w:rFonts w:eastAsia="Malgun Gothic"/>
                <w:szCs w:val="18"/>
                <w:lang w:eastAsia="ko-KR"/>
              </w:rPr>
              <w:t>785</w:t>
            </w:r>
          </w:p>
        </w:tc>
        <w:tc>
          <w:tcPr>
            <w:tcW w:w="917" w:type="dxa"/>
            <w:shd w:val="clear" w:color="auto" w:fill="auto"/>
          </w:tcPr>
          <w:p w14:paraId="5E7C5F91" w14:textId="77777777" w:rsidR="001A6EDA" w:rsidRPr="00EF5447" w:rsidRDefault="001A6EDA" w:rsidP="001B326A">
            <w:pPr>
              <w:pStyle w:val="TAC"/>
            </w:pPr>
            <w:r w:rsidRPr="00EF5447">
              <w:t>N/A</w:t>
            </w:r>
          </w:p>
        </w:tc>
        <w:tc>
          <w:tcPr>
            <w:tcW w:w="1248" w:type="dxa"/>
            <w:shd w:val="clear" w:color="auto" w:fill="auto"/>
          </w:tcPr>
          <w:p w14:paraId="646B14E4" w14:textId="77777777" w:rsidR="001A6EDA" w:rsidRPr="00EF5447" w:rsidRDefault="001A6EDA" w:rsidP="001B326A">
            <w:pPr>
              <w:pStyle w:val="TAC"/>
            </w:pPr>
            <w:r w:rsidRPr="00EF5447">
              <w:rPr>
                <w:lang w:eastAsia="ja-JP"/>
              </w:rPr>
              <w:t>N/A</w:t>
            </w:r>
          </w:p>
        </w:tc>
      </w:tr>
      <w:tr w:rsidR="001A6EDA" w:rsidRPr="00EF5447" w14:paraId="405C6A9C" w14:textId="77777777" w:rsidTr="001B326A">
        <w:trPr>
          <w:trHeight w:val="54"/>
          <w:jc w:val="center"/>
        </w:trPr>
        <w:tc>
          <w:tcPr>
            <w:tcW w:w="2258" w:type="dxa"/>
            <w:tcBorders>
              <w:top w:val="nil"/>
              <w:bottom w:val="single" w:sz="4" w:space="0" w:color="auto"/>
            </w:tcBorders>
            <w:shd w:val="clear" w:color="auto" w:fill="auto"/>
          </w:tcPr>
          <w:p w14:paraId="4A21FD57" w14:textId="77777777" w:rsidR="001A6EDA" w:rsidRPr="00EF5447" w:rsidRDefault="001A6EDA" w:rsidP="001B326A">
            <w:pPr>
              <w:pStyle w:val="TAC"/>
              <w:rPr>
                <w:rFonts w:eastAsia="MS Mincho"/>
              </w:rPr>
            </w:pPr>
          </w:p>
        </w:tc>
        <w:tc>
          <w:tcPr>
            <w:tcW w:w="878" w:type="dxa"/>
            <w:shd w:val="clear" w:color="auto" w:fill="auto"/>
          </w:tcPr>
          <w:p w14:paraId="1500DA3C" w14:textId="77777777" w:rsidR="001A6EDA" w:rsidRPr="00EF5447" w:rsidRDefault="001A6EDA" w:rsidP="001B326A">
            <w:pPr>
              <w:pStyle w:val="TAC"/>
            </w:pPr>
            <w:r w:rsidRPr="00EF5447">
              <w:rPr>
                <w:rFonts w:eastAsia="MS Mincho"/>
              </w:rPr>
              <w:t>n66</w:t>
            </w:r>
          </w:p>
        </w:tc>
        <w:tc>
          <w:tcPr>
            <w:tcW w:w="1066" w:type="dxa"/>
            <w:shd w:val="clear" w:color="auto" w:fill="auto"/>
            <w:noWrap/>
          </w:tcPr>
          <w:p w14:paraId="5CC0EB4A" w14:textId="77777777" w:rsidR="001A6EDA" w:rsidRPr="00EF5447" w:rsidRDefault="001A6EDA" w:rsidP="001B326A">
            <w:pPr>
              <w:pStyle w:val="TAC"/>
              <w:rPr>
                <w:rFonts w:cs="Arial"/>
              </w:rPr>
            </w:pPr>
            <w:r w:rsidRPr="00EF5447">
              <w:t>1720</w:t>
            </w:r>
          </w:p>
        </w:tc>
        <w:tc>
          <w:tcPr>
            <w:tcW w:w="746" w:type="dxa"/>
            <w:shd w:val="clear" w:color="auto" w:fill="auto"/>
            <w:noWrap/>
          </w:tcPr>
          <w:p w14:paraId="700F5843" w14:textId="77777777" w:rsidR="001A6EDA" w:rsidRPr="00EF5447" w:rsidRDefault="001A6EDA" w:rsidP="001B326A">
            <w:pPr>
              <w:pStyle w:val="TAC"/>
              <w:rPr>
                <w:rFonts w:cs="Arial"/>
              </w:rPr>
            </w:pPr>
            <w:r w:rsidRPr="00EF5447">
              <w:t>5</w:t>
            </w:r>
          </w:p>
        </w:tc>
        <w:tc>
          <w:tcPr>
            <w:tcW w:w="877" w:type="dxa"/>
            <w:shd w:val="clear" w:color="auto" w:fill="auto"/>
            <w:noWrap/>
          </w:tcPr>
          <w:p w14:paraId="17B9EF23" w14:textId="77777777" w:rsidR="001A6EDA" w:rsidRPr="00EF5447" w:rsidRDefault="001A6EDA" w:rsidP="001B326A">
            <w:pPr>
              <w:pStyle w:val="TAC"/>
              <w:rPr>
                <w:rFonts w:cs="Arial"/>
              </w:rPr>
            </w:pPr>
            <w:r w:rsidRPr="00EF5447">
              <w:t>25</w:t>
            </w:r>
          </w:p>
        </w:tc>
        <w:tc>
          <w:tcPr>
            <w:tcW w:w="1299" w:type="dxa"/>
            <w:shd w:val="clear" w:color="auto" w:fill="auto"/>
            <w:noWrap/>
          </w:tcPr>
          <w:p w14:paraId="5317E1AA" w14:textId="77777777" w:rsidR="001A6EDA" w:rsidRPr="00EF5447" w:rsidRDefault="001A6EDA" w:rsidP="001B326A">
            <w:pPr>
              <w:pStyle w:val="TAC"/>
            </w:pPr>
            <w:r w:rsidRPr="00EF5447">
              <w:rPr>
                <w:rFonts w:cs="Arial"/>
              </w:rPr>
              <w:t>2120</w:t>
            </w:r>
          </w:p>
        </w:tc>
        <w:tc>
          <w:tcPr>
            <w:tcW w:w="917" w:type="dxa"/>
            <w:shd w:val="clear" w:color="auto" w:fill="auto"/>
          </w:tcPr>
          <w:p w14:paraId="56390954" w14:textId="77777777" w:rsidR="001A6EDA" w:rsidRPr="00EF5447" w:rsidRDefault="001A6EDA" w:rsidP="001B326A">
            <w:pPr>
              <w:pStyle w:val="TAC"/>
            </w:pPr>
            <w:r w:rsidRPr="00EF5447">
              <w:rPr>
                <w:rFonts w:eastAsia="MS Mincho"/>
              </w:rPr>
              <w:t>N/A</w:t>
            </w:r>
          </w:p>
        </w:tc>
        <w:tc>
          <w:tcPr>
            <w:tcW w:w="1248" w:type="dxa"/>
            <w:shd w:val="clear" w:color="auto" w:fill="auto"/>
          </w:tcPr>
          <w:p w14:paraId="6527BBCC" w14:textId="77777777" w:rsidR="001A6EDA" w:rsidRPr="00EF5447" w:rsidRDefault="001A6EDA" w:rsidP="001B326A">
            <w:pPr>
              <w:pStyle w:val="TAC"/>
            </w:pPr>
            <w:r w:rsidRPr="00EF5447">
              <w:rPr>
                <w:rFonts w:eastAsia="MS Mincho"/>
              </w:rPr>
              <w:t>N/A</w:t>
            </w:r>
          </w:p>
        </w:tc>
      </w:tr>
      <w:tr w:rsidR="001A6EDA" w:rsidRPr="00EF5447" w14:paraId="7159F4B0" w14:textId="77777777" w:rsidTr="001B326A">
        <w:trPr>
          <w:trHeight w:val="54"/>
          <w:jc w:val="center"/>
        </w:trPr>
        <w:tc>
          <w:tcPr>
            <w:tcW w:w="2258" w:type="dxa"/>
            <w:tcBorders>
              <w:bottom w:val="nil"/>
            </w:tcBorders>
            <w:shd w:val="clear" w:color="auto" w:fill="auto"/>
          </w:tcPr>
          <w:p w14:paraId="3472B2EC" w14:textId="77777777" w:rsidR="001A6EDA" w:rsidRPr="00EF5447" w:rsidRDefault="001A6EDA" w:rsidP="001B326A">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2F46CFD1"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A9F54B9" w14:textId="77777777" w:rsidR="001A6EDA" w:rsidRPr="00EF5447" w:rsidRDefault="001A6EDA" w:rsidP="001B326A">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D822834" w14:textId="77777777" w:rsidR="001A6EDA" w:rsidRPr="00EF5447" w:rsidRDefault="001A6EDA"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54D3B6A" w14:textId="77777777" w:rsidR="001A6EDA" w:rsidRPr="00EF5447" w:rsidRDefault="001A6EDA" w:rsidP="001B326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EED3A42" w14:textId="77777777" w:rsidR="001A6EDA" w:rsidRPr="00EF5447" w:rsidRDefault="001A6EDA" w:rsidP="001B326A">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4DE0CD44" w14:textId="77777777" w:rsidR="001A6EDA" w:rsidRPr="00EF5447" w:rsidRDefault="001A6EDA" w:rsidP="001B326A">
            <w:pPr>
              <w:pStyle w:val="TAC"/>
              <w:rPr>
                <w:rFonts w:eastAsia="Malgun Gothic" w:cs="Arial"/>
                <w:lang w:eastAsia="ko-KR"/>
              </w:rPr>
            </w:pPr>
            <w:r w:rsidRPr="00EF5447">
              <w:rPr>
                <w:rFonts w:cs="Arial"/>
                <w:szCs w:val="18"/>
              </w:rPr>
              <w:t>N/A</w:t>
            </w:r>
          </w:p>
        </w:tc>
        <w:tc>
          <w:tcPr>
            <w:tcW w:w="1248" w:type="dxa"/>
            <w:shd w:val="clear" w:color="auto" w:fill="auto"/>
          </w:tcPr>
          <w:p w14:paraId="442F9AFF" w14:textId="77777777" w:rsidR="001A6EDA" w:rsidRPr="00EF5447" w:rsidRDefault="001A6EDA" w:rsidP="001B326A">
            <w:pPr>
              <w:pStyle w:val="TAC"/>
              <w:rPr>
                <w:rFonts w:eastAsia="Malgun Gothic" w:cs="Arial"/>
                <w:lang w:eastAsia="ko-KR"/>
              </w:rPr>
            </w:pPr>
            <w:r w:rsidRPr="00EF5447">
              <w:rPr>
                <w:rFonts w:cs="Arial"/>
                <w:szCs w:val="18"/>
              </w:rPr>
              <w:t>N/A</w:t>
            </w:r>
          </w:p>
        </w:tc>
      </w:tr>
      <w:tr w:rsidR="001A6EDA" w:rsidRPr="00EF5447" w14:paraId="69721C5B" w14:textId="77777777" w:rsidTr="001B326A">
        <w:trPr>
          <w:trHeight w:val="54"/>
          <w:jc w:val="center"/>
        </w:trPr>
        <w:tc>
          <w:tcPr>
            <w:tcW w:w="2258" w:type="dxa"/>
            <w:tcBorders>
              <w:top w:val="nil"/>
              <w:bottom w:val="nil"/>
            </w:tcBorders>
            <w:shd w:val="clear" w:color="auto" w:fill="auto"/>
          </w:tcPr>
          <w:p w14:paraId="230CEBCA" w14:textId="77777777" w:rsidR="001A6EDA" w:rsidRPr="00EF5447" w:rsidRDefault="001A6EDA" w:rsidP="001B326A">
            <w:pPr>
              <w:pStyle w:val="TAC"/>
              <w:rPr>
                <w:rFonts w:eastAsia="MS Mincho"/>
              </w:rPr>
            </w:pPr>
          </w:p>
        </w:tc>
        <w:tc>
          <w:tcPr>
            <w:tcW w:w="878" w:type="dxa"/>
            <w:shd w:val="clear" w:color="auto" w:fill="auto"/>
          </w:tcPr>
          <w:p w14:paraId="41BE74EE"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298B26A" w14:textId="77777777" w:rsidR="001A6EDA" w:rsidRPr="00EF5447" w:rsidRDefault="001A6EDA" w:rsidP="001B326A">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7701722F" w14:textId="77777777" w:rsidR="001A6EDA" w:rsidRPr="00EF5447" w:rsidRDefault="001A6EDA" w:rsidP="001B326A">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D866193" w14:textId="77777777" w:rsidR="001A6EDA" w:rsidRPr="00EF5447" w:rsidRDefault="001A6EDA"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759F879" w14:textId="77777777" w:rsidR="001A6EDA" w:rsidRPr="00EF5447" w:rsidRDefault="001A6EDA" w:rsidP="001B326A">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519E4360" w14:textId="77777777" w:rsidR="001A6EDA" w:rsidRPr="00EF5447" w:rsidRDefault="001A6EDA" w:rsidP="001B326A">
            <w:pPr>
              <w:pStyle w:val="TAC"/>
              <w:rPr>
                <w:rFonts w:eastAsia="Malgun Gothic" w:cs="Arial"/>
                <w:lang w:eastAsia="ko-KR"/>
              </w:rPr>
            </w:pPr>
            <w:r w:rsidRPr="00EF5447">
              <w:rPr>
                <w:rFonts w:cs="Arial"/>
                <w:szCs w:val="18"/>
              </w:rPr>
              <w:t>N/A</w:t>
            </w:r>
          </w:p>
        </w:tc>
        <w:tc>
          <w:tcPr>
            <w:tcW w:w="1248" w:type="dxa"/>
            <w:shd w:val="clear" w:color="auto" w:fill="auto"/>
          </w:tcPr>
          <w:p w14:paraId="3F8B98CF" w14:textId="77777777" w:rsidR="001A6EDA" w:rsidRPr="00EF5447" w:rsidRDefault="001A6EDA" w:rsidP="001B326A">
            <w:pPr>
              <w:pStyle w:val="TAC"/>
              <w:rPr>
                <w:rFonts w:eastAsia="Malgun Gothic" w:cs="Arial"/>
                <w:lang w:eastAsia="ko-KR"/>
              </w:rPr>
            </w:pPr>
            <w:r w:rsidRPr="00EF5447">
              <w:rPr>
                <w:rFonts w:cs="Arial"/>
                <w:szCs w:val="18"/>
              </w:rPr>
              <w:t>N/A</w:t>
            </w:r>
          </w:p>
        </w:tc>
      </w:tr>
      <w:tr w:rsidR="001A6EDA" w:rsidRPr="00EF5447" w14:paraId="59653A50" w14:textId="77777777" w:rsidTr="001B326A">
        <w:trPr>
          <w:trHeight w:val="54"/>
          <w:jc w:val="center"/>
        </w:trPr>
        <w:tc>
          <w:tcPr>
            <w:tcW w:w="2258" w:type="dxa"/>
            <w:tcBorders>
              <w:top w:val="nil"/>
              <w:bottom w:val="nil"/>
            </w:tcBorders>
            <w:shd w:val="clear" w:color="auto" w:fill="auto"/>
          </w:tcPr>
          <w:p w14:paraId="59B6C31F" w14:textId="77777777" w:rsidR="001A6EDA" w:rsidRPr="00EF5447" w:rsidRDefault="001A6EDA" w:rsidP="001B326A">
            <w:pPr>
              <w:pStyle w:val="TAC"/>
              <w:rPr>
                <w:rFonts w:eastAsia="MS Mincho"/>
              </w:rPr>
            </w:pPr>
          </w:p>
        </w:tc>
        <w:tc>
          <w:tcPr>
            <w:tcW w:w="878" w:type="dxa"/>
            <w:shd w:val="clear" w:color="auto" w:fill="auto"/>
          </w:tcPr>
          <w:p w14:paraId="536863F6"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6CFBD31" w14:textId="77777777" w:rsidR="001A6EDA" w:rsidRPr="00EF5447" w:rsidRDefault="001A6EDA" w:rsidP="001B326A">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4A99DF0F" w14:textId="77777777" w:rsidR="001A6EDA" w:rsidRPr="00EF5447" w:rsidRDefault="001A6EDA"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C0F2FA0" w14:textId="77777777" w:rsidR="001A6EDA" w:rsidRPr="00EF5447" w:rsidRDefault="001A6EDA"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DA2B330" w14:textId="77777777" w:rsidR="001A6EDA" w:rsidRPr="00EF5447" w:rsidRDefault="001A6EDA" w:rsidP="001B326A">
            <w:pPr>
              <w:pStyle w:val="TAC"/>
              <w:rPr>
                <w:rFonts w:eastAsia="Malgun Gothic" w:cs="Arial"/>
                <w:lang w:eastAsia="ko-KR"/>
              </w:rPr>
            </w:pPr>
            <w:r w:rsidRPr="00EF5447">
              <w:rPr>
                <w:rFonts w:cs="Arial"/>
                <w:szCs w:val="18"/>
                <w:lang w:eastAsia="ko-KR"/>
              </w:rPr>
              <w:t>630</w:t>
            </w:r>
          </w:p>
        </w:tc>
        <w:tc>
          <w:tcPr>
            <w:tcW w:w="917" w:type="dxa"/>
            <w:shd w:val="clear" w:color="auto" w:fill="auto"/>
          </w:tcPr>
          <w:p w14:paraId="25C11CC5" w14:textId="77777777" w:rsidR="001A6EDA" w:rsidRPr="00EF5447" w:rsidRDefault="001A6EDA" w:rsidP="001B326A">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7C796D5B" w14:textId="77777777" w:rsidR="001A6EDA" w:rsidRPr="00EF5447" w:rsidRDefault="001A6EDA" w:rsidP="001B326A">
            <w:pPr>
              <w:pStyle w:val="TAC"/>
              <w:rPr>
                <w:rFonts w:eastAsia="Malgun Gothic" w:cs="Arial"/>
                <w:lang w:eastAsia="ko-KR"/>
              </w:rPr>
            </w:pPr>
            <w:r w:rsidRPr="00EF5447">
              <w:rPr>
                <w:rFonts w:cs="Arial"/>
                <w:szCs w:val="18"/>
              </w:rPr>
              <w:t>IMD2</w:t>
            </w:r>
          </w:p>
        </w:tc>
      </w:tr>
      <w:tr w:rsidR="001A6EDA" w:rsidRPr="00EF5447" w14:paraId="187FAAD5" w14:textId="77777777" w:rsidTr="001B326A">
        <w:trPr>
          <w:trHeight w:val="54"/>
          <w:jc w:val="center"/>
        </w:trPr>
        <w:tc>
          <w:tcPr>
            <w:tcW w:w="2258" w:type="dxa"/>
            <w:tcBorders>
              <w:top w:val="nil"/>
              <w:bottom w:val="nil"/>
            </w:tcBorders>
            <w:shd w:val="clear" w:color="auto" w:fill="auto"/>
          </w:tcPr>
          <w:p w14:paraId="1B7AEB74" w14:textId="77777777" w:rsidR="001A6EDA" w:rsidRPr="00EF5447" w:rsidRDefault="001A6EDA" w:rsidP="001B326A">
            <w:pPr>
              <w:pStyle w:val="TAC"/>
              <w:rPr>
                <w:rFonts w:eastAsia="MS Mincho"/>
              </w:rPr>
            </w:pPr>
          </w:p>
        </w:tc>
        <w:tc>
          <w:tcPr>
            <w:tcW w:w="878" w:type="dxa"/>
            <w:shd w:val="clear" w:color="auto" w:fill="auto"/>
          </w:tcPr>
          <w:p w14:paraId="55A77331"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3FB0588" w14:textId="77777777" w:rsidR="001A6EDA" w:rsidRPr="00EF5447" w:rsidRDefault="001A6EDA" w:rsidP="001B326A">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00FE702" w14:textId="77777777" w:rsidR="001A6EDA" w:rsidRPr="00EF5447" w:rsidRDefault="001A6EDA"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1DFED6" w14:textId="77777777" w:rsidR="001A6EDA" w:rsidRPr="00EF5447" w:rsidRDefault="001A6EDA" w:rsidP="001B326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2C619AE" w14:textId="77777777" w:rsidR="001A6EDA" w:rsidRPr="00EF5447" w:rsidRDefault="001A6EDA" w:rsidP="001B326A">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24D3FC0F" w14:textId="77777777" w:rsidR="001A6EDA" w:rsidRPr="00EF5447" w:rsidRDefault="001A6EDA" w:rsidP="001B326A">
            <w:pPr>
              <w:pStyle w:val="TAC"/>
              <w:rPr>
                <w:rFonts w:eastAsia="Malgun Gothic" w:cs="Arial"/>
                <w:lang w:eastAsia="ko-KR"/>
              </w:rPr>
            </w:pPr>
            <w:r w:rsidRPr="00EF5447">
              <w:rPr>
                <w:rFonts w:cs="Arial"/>
                <w:szCs w:val="18"/>
              </w:rPr>
              <w:t>N/A</w:t>
            </w:r>
          </w:p>
        </w:tc>
        <w:tc>
          <w:tcPr>
            <w:tcW w:w="1248" w:type="dxa"/>
            <w:shd w:val="clear" w:color="auto" w:fill="auto"/>
          </w:tcPr>
          <w:p w14:paraId="737988BD" w14:textId="77777777" w:rsidR="001A6EDA" w:rsidRPr="00EF5447" w:rsidRDefault="001A6EDA" w:rsidP="001B326A">
            <w:pPr>
              <w:pStyle w:val="TAC"/>
              <w:rPr>
                <w:rFonts w:eastAsia="Malgun Gothic" w:cs="Arial"/>
                <w:lang w:eastAsia="ko-KR"/>
              </w:rPr>
            </w:pPr>
            <w:r w:rsidRPr="00EF5447">
              <w:rPr>
                <w:rFonts w:cs="Arial"/>
                <w:szCs w:val="18"/>
              </w:rPr>
              <w:t>N/A</w:t>
            </w:r>
          </w:p>
        </w:tc>
      </w:tr>
      <w:tr w:rsidR="001A6EDA" w:rsidRPr="00EF5447" w14:paraId="39940FD9" w14:textId="77777777" w:rsidTr="001B326A">
        <w:trPr>
          <w:trHeight w:val="54"/>
          <w:jc w:val="center"/>
        </w:trPr>
        <w:tc>
          <w:tcPr>
            <w:tcW w:w="2258" w:type="dxa"/>
            <w:tcBorders>
              <w:top w:val="nil"/>
              <w:bottom w:val="nil"/>
            </w:tcBorders>
            <w:shd w:val="clear" w:color="auto" w:fill="auto"/>
          </w:tcPr>
          <w:p w14:paraId="74C95DB4" w14:textId="77777777" w:rsidR="001A6EDA" w:rsidRPr="00EF5447" w:rsidRDefault="001A6EDA" w:rsidP="001B326A">
            <w:pPr>
              <w:pStyle w:val="TAC"/>
              <w:rPr>
                <w:rFonts w:eastAsia="MS Mincho"/>
              </w:rPr>
            </w:pPr>
          </w:p>
        </w:tc>
        <w:tc>
          <w:tcPr>
            <w:tcW w:w="878" w:type="dxa"/>
            <w:shd w:val="clear" w:color="auto" w:fill="auto"/>
          </w:tcPr>
          <w:p w14:paraId="6C1CC8A9"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74AE86B" w14:textId="77777777" w:rsidR="001A6EDA" w:rsidRPr="00EF5447" w:rsidRDefault="001A6EDA" w:rsidP="001B326A">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7FC30F6F" w14:textId="77777777" w:rsidR="001A6EDA" w:rsidRPr="00EF5447" w:rsidRDefault="001A6EDA" w:rsidP="001B326A">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93408DC" w14:textId="77777777" w:rsidR="001A6EDA" w:rsidRPr="00EF5447" w:rsidRDefault="001A6EDA"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C44E3B8" w14:textId="77777777" w:rsidR="001A6EDA" w:rsidRPr="00EF5447" w:rsidRDefault="001A6EDA" w:rsidP="001B326A">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59E0F72A" w14:textId="77777777" w:rsidR="001A6EDA" w:rsidRPr="00EF5447" w:rsidRDefault="001A6EDA" w:rsidP="001B326A">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676E0A0" w14:textId="77777777" w:rsidR="001A6EDA" w:rsidRPr="00EF5447" w:rsidRDefault="001A6EDA" w:rsidP="001B326A">
            <w:pPr>
              <w:pStyle w:val="TAC"/>
              <w:rPr>
                <w:rFonts w:eastAsia="Malgun Gothic" w:cs="Arial"/>
                <w:lang w:eastAsia="ko-KR"/>
              </w:rPr>
            </w:pPr>
            <w:r w:rsidRPr="00EF5447">
              <w:rPr>
                <w:rFonts w:cs="Arial"/>
                <w:szCs w:val="18"/>
                <w:lang w:eastAsia="ko-KR"/>
              </w:rPr>
              <w:t>IMD2</w:t>
            </w:r>
          </w:p>
        </w:tc>
      </w:tr>
      <w:tr w:rsidR="001A6EDA" w:rsidRPr="00EF5447" w14:paraId="50FBC05B" w14:textId="77777777" w:rsidTr="001B326A">
        <w:trPr>
          <w:trHeight w:val="54"/>
          <w:jc w:val="center"/>
        </w:trPr>
        <w:tc>
          <w:tcPr>
            <w:tcW w:w="2258" w:type="dxa"/>
            <w:tcBorders>
              <w:top w:val="nil"/>
              <w:bottom w:val="single" w:sz="4" w:space="0" w:color="auto"/>
            </w:tcBorders>
            <w:shd w:val="clear" w:color="auto" w:fill="auto"/>
          </w:tcPr>
          <w:p w14:paraId="0030DABE" w14:textId="77777777" w:rsidR="001A6EDA" w:rsidRPr="00EF5447" w:rsidRDefault="001A6EDA" w:rsidP="001B326A">
            <w:pPr>
              <w:pStyle w:val="TAC"/>
              <w:rPr>
                <w:rFonts w:eastAsia="MS Mincho"/>
              </w:rPr>
            </w:pPr>
          </w:p>
        </w:tc>
        <w:tc>
          <w:tcPr>
            <w:tcW w:w="878" w:type="dxa"/>
            <w:shd w:val="clear" w:color="auto" w:fill="auto"/>
          </w:tcPr>
          <w:p w14:paraId="6D445581" w14:textId="77777777" w:rsidR="001A6EDA" w:rsidRPr="00EF5447" w:rsidRDefault="001A6EDA" w:rsidP="001B326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19135B1" w14:textId="77777777" w:rsidR="001A6EDA" w:rsidRPr="00EF5447" w:rsidRDefault="001A6EDA" w:rsidP="001B326A">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AC5AAE1" w14:textId="77777777" w:rsidR="001A6EDA" w:rsidRPr="00EF5447" w:rsidRDefault="001A6EDA"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C396303" w14:textId="77777777" w:rsidR="001A6EDA" w:rsidRPr="00EF5447" w:rsidRDefault="001A6EDA"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0984BE0" w14:textId="77777777" w:rsidR="001A6EDA" w:rsidRPr="00EF5447" w:rsidRDefault="001A6EDA" w:rsidP="001B326A">
            <w:pPr>
              <w:pStyle w:val="TAC"/>
              <w:rPr>
                <w:rFonts w:eastAsia="Malgun Gothic" w:cs="Arial"/>
                <w:lang w:eastAsia="ko-KR"/>
              </w:rPr>
            </w:pPr>
            <w:r w:rsidRPr="00EF5447">
              <w:rPr>
                <w:rFonts w:cs="Arial"/>
                <w:szCs w:val="18"/>
                <w:lang w:eastAsia="ko-KR"/>
              </w:rPr>
              <w:t>640</w:t>
            </w:r>
          </w:p>
        </w:tc>
        <w:tc>
          <w:tcPr>
            <w:tcW w:w="917" w:type="dxa"/>
            <w:shd w:val="clear" w:color="auto" w:fill="auto"/>
          </w:tcPr>
          <w:p w14:paraId="6DA3856C" w14:textId="77777777" w:rsidR="001A6EDA" w:rsidRPr="00EF5447" w:rsidRDefault="001A6EDA" w:rsidP="001B326A">
            <w:pPr>
              <w:pStyle w:val="TAC"/>
              <w:rPr>
                <w:rFonts w:eastAsia="Malgun Gothic" w:cs="Arial"/>
                <w:lang w:eastAsia="ko-KR"/>
              </w:rPr>
            </w:pPr>
            <w:r w:rsidRPr="00EF5447">
              <w:rPr>
                <w:rFonts w:cs="Arial"/>
                <w:szCs w:val="18"/>
              </w:rPr>
              <w:t>N/A</w:t>
            </w:r>
          </w:p>
        </w:tc>
        <w:tc>
          <w:tcPr>
            <w:tcW w:w="1248" w:type="dxa"/>
            <w:shd w:val="clear" w:color="auto" w:fill="auto"/>
          </w:tcPr>
          <w:p w14:paraId="35427127" w14:textId="77777777" w:rsidR="001A6EDA" w:rsidRPr="00EF5447" w:rsidRDefault="001A6EDA" w:rsidP="001B326A">
            <w:pPr>
              <w:pStyle w:val="TAC"/>
              <w:rPr>
                <w:rFonts w:eastAsia="Malgun Gothic" w:cs="Arial"/>
                <w:lang w:eastAsia="ko-KR"/>
              </w:rPr>
            </w:pPr>
            <w:r w:rsidRPr="00EF5447">
              <w:rPr>
                <w:rFonts w:cs="Arial"/>
                <w:szCs w:val="18"/>
              </w:rPr>
              <w:t>N/A</w:t>
            </w:r>
          </w:p>
        </w:tc>
      </w:tr>
      <w:tr w:rsidR="001A6EDA" w:rsidRPr="00EF5447" w14:paraId="496AC8CB" w14:textId="77777777" w:rsidTr="001B326A">
        <w:trPr>
          <w:trHeight w:val="54"/>
          <w:jc w:val="center"/>
        </w:trPr>
        <w:tc>
          <w:tcPr>
            <w:tcW w:w="2258" w:type="dxa"/>
            <w:tcBorders>
              <w:top w:val="nil"/>
              <w:bottom w:val="nil"/>
            </w:tcBorders>
            <w:shd w:val="clear" w:color="auto" w:fill="auto"/>
            <w:vAlign w:val="center"/>
          </w:tcPr>
          <w:p w14:paraId="650F3F12" w14:textId="77777777" w:rsidR="001A6EDA" w:rsidRDefault="001A6EDA" w:rsidP="001B326A">
            <w:pPr>
              <w:pStyle w:val="TAC"/>
              <w:rPr>
                <w:vertAlign w:val="superscript"/>
              </w:rPr>
            </w:pPr>
            <w:r w:rsidRPr="00696B85">
              <w:t>DC_</w:t>
            </w:r>
            <w:r>
              <w:t>2A</w:t>
            </w:r>
            <w:r w:rsidRPr="00696B85">
              <w:t>-</w:t>
            </w:r>
            <w:r>
              <w:t>46A</w:t>
            </w:r>
            <w:r w:rsidRPr="00696B85">
              <w:t>_n</w:t>
            </w:r>
            <w:r>
              <w:t>5A</w:t>
            </w:r>
            <w:r>
              <w:rPr>
                <w:vertAlign w:val="superscript"/>
              </w:rPr>
              <w:t>5</w:t>
            </w:r>
          </w:p>
          <w:p w14:paraId="14F3717B" w14:textId="77777777" w:rsidR="001A6EDA" w:rsidRDefault="001A6EDA" w:rsidP="001B326A">
            <w:pPr>
              <w:pStyle w:val="TAC"/>
              <w:rPr>
                <w:vertAlign w:val="superscript"/>
              </w:rPr>
            </w:pPr>
            <w:r w:rsidRPr="00696B85">
              <w:t>DC_</w:t>
            </w:r>
            <w:r>
              <w:t>2A</w:t>
            </w:r>
            <w:r w:rsidRPr="00696B85">
              <w:t>-</w:t>
            </w:r>
            <w:r>
              <w:t>46C</w:t>
            </w:r>
            <w:r w:rsidRPr="00696B85">
              <w:t>_n</w:t>
            </w:r>
            <w:r>
              <w:t>5A</w:t>
            </w:r>
            <w:r>
              <w:rPr>
                <w:vertAlign w:val="superscript"/>
              </w:rPr>
              <w:t>5</w:t>
            </w:r>
          </w:p>
          <w:p w14:paraId="5A552A4A" w14:textId="77777777" w:rsidR="001A6EDA" w:rsidRDefault="001A6EDA" w:rsidP="001B326A">
            <w:pPr>
              <w:pStyle w:val="TAC"/>
              <w:rPr>
                <w:vertAlign w:val="superscript"/>
              </w:rPr>
            </w:pPr>
            <w:r w:rsidRPr="00696B85">
              <w:t>DC_</w:t>
            </w:r>
            <w:r>
              <w:t>2A</w:t>
            </w:r>
            <w:r w:rsidRPr="00696B85">
              <w:t>-</w:t>
            </w:r>
            <w:r>
              <w:t>46D</w:t>
            </w:r>
            <w:r w:rsidRPr="00696B85">
              <w:t>_n</w:t>
            </w:r>
            <w:r>
              <w:t>5A</w:t>
            </w:r>
            <w:r>
              <w:rPr>
                <w:vertAlign w:val="superscript"/>
              </w:rPr>
              <w:t>5</w:t>
            </w:r>
          </w:p>
          <w:p w14:paraId="104431FA" w14:textId="77777777" w:rsidR="001A6EDA" w:rsidRPr="00EF5447" w:rsidRDefault="001A6EDA" w:rsidP="001B326A">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14:paraId="233DF62D" w14:textId="77777777" w:rsidR="001A6EDA" w:rsidRPr="00EF5447" w:rsidRDefault="001A6EDA" w:rsidP="001B326A">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1B19D239" w14:textId="77777777" w:rsidR="001A6EDA" w:rsidRPr="00EF5447" w:rsidRDefault="001A6EDA" w:rsidP="001B326A">
            <w:pPr>
              <w:pStyle w:val="TAC"/>
              <w:rPr>
                <w:rFonts w:cs="Arial"/>
                <w:szCs w:val="18"/>
                <w:lang w:eastAsia="ko-KR"/>
              </w:rPr>
            </w:pPr>
            <w:r>
              <w:t>N/A</w:t>
            </w:r>
          </w:p>
        </w:tc>
        <w:tc>
          <w:tcPr>
            <w:tcW w:w="746" w:type="dxa"/>
            <w:shd w:val="clear" w:color="auto" w:fill="auto"/>
            <w:noWrap/>
            <w:vAlign w:val="center"/>
          </w:tcPr>
          <w:p w14:paraId="48A29F30" w14:textId="77777777" w:rsidR="001A6EDA" w:rsidRPr="00EF5447" w:rsidRDefault="001A6EDA" w:rsidP="001B326A">
            <w:pPr>
              <w:pStyle w:val="TAC"/>
              <w:rPr>
                <w:rFonts w:cs="Arial"/>
                <w:szCs w:val="18"/>
                <w:lang w:eastAsia="ko-KR"/>
              </w:rPr>
            </w:pPr>
            <w:r>
              <w:t>N/A</w:t>
            </w:r>
          </w:p>
        </w:tc>
        <w:tc>
          <w:tcPr>
            <w:tcW w:w="877" w:type="dxa"/>
            <w:shd w:val="clear" w:color="auto" w:fill="auto"/>
            <w:noWrap/>
            <w:vAlign w:val="center"/>
          </w:tcPr>
          <w:p w14:paraId="21C1BD0C" w14:textId="77777777" w:rsidR="001A6EDA" w:rsidRPr="00EF5447" w:rsidRDefault="001A6EDA" w:rsidP="001B326A">
            <w:pPr>
              <w:pStyle w:val="TAC"/>
              <w:rPr>
                <w:rFonts w:cs="Arial"/>
                <w:szCs w:val="18"/>
                <w:lang w:eastAsia="ko-KR"/>
              </w:rPr>
            </w:pPr>
            <w:r>
              <w:t>N/A</w:t>
            </w:r>
          </w:p>
        </w:tc>
        <w:tc>
          <w:tcPr>
            <w:tcW w:w="1299" w:type="dxa"/>
            <w:shd w:val="clear" w:color="auto" w:fill="auto"/>
            <w:noWrap/>
            <w:vAlign w:val="center"/>
          </w:tcPr>
          <w:p w14:paraId="207E2936" w14:textId="77777777" w:rsidR="001A6EDA" w:rsidRPr="00EF5447" w:rsidRDefault="001A6EDA" w:rsidP="001B326A">
            <w:pPr>
              <w:pStyle w:val="TAC"/>
              <w:rPr>
                <w:rFonts w:cs="Arial"/>
                <w:szCs w:val="18"/>
                <w:lang w:eastAsia="ko-KR"/>
              </w:rPr>
            </w:pPr>
            <w:r>
              <w:t>N/A</w:t>
            </w:r>
          </w:p>
        </w:tc>
        <w:tc>
          <w:tcPr>
            <w:tcW w:w="917" w:type="dxa"/>
            <w:shd w:val="clear" w:color="auto" w:fill="auto"/>
            <w:vAlign w:val="center"/>
          </w:tcPr>
          <w:p w14:paraId="22FFCAC5" w14:textId="77777777" w:rsidR="001A6EDA" w:rsidRPr="00EF5447" w:rsidRDefault="001A6EDA" w:rsidP="001B326A">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A12AC5A" w14:textId="77777777" w:rsidR="001A6EDA" w:rsidRPr="00EF5447" w:rsidRDefault="001A6EDA" w:rsidP="001B326A">
            <w:pPr>
              <w:pStyle w:val="TAC"/>
              <w:rPr>
                <w:rFonts w:cs="Arial"/>
                <w:szCs w:val="18"/>
              </w:rPr>
            </w:pPr>
            <w:r>
              <w:rPr>
                <w:rFonts w:eastAsia="Malgun Gothic" w:cs="Arial"/>
                <w:kern w:val="2"/>
                <w:szCs w:val="24"/>
                <w:lang w:eastAsia="ko-KR"/>
              </w:rPr>
              <w:t>N/A</w:t>
            </w:r>
          </w:p>
        </w:tc>
      </w:tr>
      <w:tr w:rsidR="001A6EDA" w:rsidRPr="00EF5447" w14:paraId="2FF6C023" w14:textId="77777777" w:rsidTr="001B326A">
        <w:trPr>
          <w:trHeight w:val="54"/>
          <w:jc w:val="center"/>
        </w:trPr>
        <w:tc>
          <w:tcPr>
            <w:tcW w:w="2258" w:type="dxa"/>
            <w:tcBorders>
              <w:top w:val="nil"/>
              <w:bottom w:val="nil"/>
            </w:tcBorders>
            <w:shd w:val="clear" w:color="auto" w:fill="auto"/>
            <w:vAlign w:val="center"/>
          </w:tcPr>
          <w:p w14:paraId="20A5F442" w14:textId="77777777" w:rsidR="001A6EDA" w:rsidRPr="00EF5447" w:rsidRDefault="001A6EDA" w:rsidP="001B326A">
            <w:pPr>
              <w:pStyle w:val="TAC"/>
              <w:rPr>
                <w:rFonts w:eastAsia="MS Mincho"/>
              </w:rPr>
            </w:pPr>
          </w:p>
        </w:tc>
        <w:tc>
          <w:tcPr>
            <w:tcW w:w="878" w:type="dxa"/>
            <w:shd w:val="clear" w:color="auto" w:fill="auto"/>
            <w:vAlign w:val="center"/>
          </w:tcPr>
          <w:p w14:paraId="199839A8" w14:textId="77777777" w:rsidR="001A6EDA" w:rsidRPr="00EF5447" w:rsidRDefault="001A6EDA" w:rsidP="001B326A">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7FE8A5EA" w14:textId="77777777" w:rsidR="001A6EDA" w:rsidRPr="00EF5447" w:rsidRDefault="001A6EDA" w:rsidP="001B326A">
            <w:pPr>
              <w:pStyle w:val="TAC"/>
              <w:rPr>
                <w:rFonts w:cs="Arial"/>
                <w:szCs w:val="18"/>
                <w:lang w:eastAsia="ko-KR"/>
              </w:rPr>
            </w:pPr>
            <w:r>
              <w:t>N/A</w:t>
            </w:r>
          </w:p>
        </w:tc>
        <w:tc>
          <w:tcPr>
            <w:tcW w:w="746" w:type="dxa"/>
            <w:shd w:val="clear" w:color="auto" w:fill="auto"/>
            <w:noWrap/>
            <w:vAlign w:val="center"/>
          </w:tcPr>
          <w:p w14:paraId="1B31F194" w14:textId="77777777" w:rsidR="001A6EDA" w:rsidRPr="00EF5447" w:rsidRDefault="001A6EDA" w:rsidP="001B326A">
            <w:pPr>
              <w:pStyle w:val="TAC"/>
              <w:rPr>
                <w:rFonts w:cs="Arial"/>
                <w:szCs w:val="18"/>
                <w:lang w:eastAsia="ko-KR"/>
              </w:rPr>
            </w:pPr>
            <w:r>
              <w:t>N/A</w:t>
            </w:r>
          </w:p>
        </w:tc>
        <w:tc>
          <w:tcPr>
            <w:tcW w:w="877" w:type="dxa"/>
            <w:shd w:val="clear" w:color="auto" w:fill="auto"/>
            <w:noWrap/>
            <w:vAlign w:val="center"/>
          </w:tcPr>
          <w:p w14:paraId="660D8013" w14:textId="77777777" w:rsidR="001A6EDA" w:rsidRPr="00EF5447" w:rsidRDefault="001A6EDA" w:rsidP="001B326A">
            <w:pPr>
              <w:pStyle w:val="TAC"/>
              <w:rPr>
                <w:rFonts w:cs="Arial"/>
                <w:szCs w:val="18"/>
                <w:lang w:eastAsia="ko-KR"/>
              </w:rPr>
            </w:pPr>
            <w:r>
              <w:t>N/A</w:t>
            </w:r>
          </w:p>
        </w:tc>
        <w:tc>
          <w:tcPr>
            <w:tcW w:w="1299" w:type="dxa"/>
            <w:shd w:val="clear" w:color="auto" w:fill="auto"/>
            <w:noWrap/>
            <w:vAlign w:val="center"/>
          </w:tcPr>
          <w:p w14:paraId="2EF7336B" w14:textId="77777777" w:rsidR="001A6EDA" w:rsidRPr="00EF5447" w:rsidRDefault="001A6EDA" w:rsidP="001B326A">
            <w:pPr>
              <w:pStyle w:val="TAC"/>
              <w:rPr>
                <w:rFonts w:cs="Arial"/>
                <w:szCs w:val="18"/>
                <w:lang w:eastAsia="ko-KR"/>
              </w:rPr>
            </w:pPr>
            <w:r>
              <w:t>N/A</w:t>
            </w:r>
          </w:p>
        </w:tc>
        <w:tc>
          <w:tcPr>
            <w:tcW w:w="917" w:type="dxa"/>
            <w:shd w:val="clear" w:color="auto" w:fill="auto"/>
            <w:vAlign w:val="center"/>
          </w:tcPr>
          <w:p w14:paraId="5C7C5388" w14:textId="77777777" w:rsidR="001A6EDA" w:rsidRPr="00EF5447" w:rsidRDefault="001A6EDA" w:rsidP="001B326A">
            <w:pPr>
              <w:pStyle w:val="TAC"/>
              <w:rPr>
                <w:rFonts w:cs="Arial"/>
                <w:szCs w:val="18"/>
              </w:rPr>
            </w:pPr>
            <w:r>
              <w:t>N/A</w:t>
            </w:r>
          </w:p>
        </w:tc>
        <w:tc>
          <w:tcPr>
            <w:tcW w:w="1248" w:type="dxa"/>
            <w:shd w:val="clear" w:color="auto" w:fill="auto"/>
            <w:vAlign w:val="center"/>
          </w:tcPr>
          <w:p w14:paraId="289D6312" w14:textId="77777777" w:rsidR="001A6EDA" w:rsidRDefault="001A6EDA" w:rsidP="001B326A">
            <w:pPr>
              <w:pStyle w:val="TAC"/>
            </w:pPr>
            <w:r>
              <w:t>IMD4,</w:t>
            </w:r>
          </w:p>
          <w:p w14:paraId="38EE7B23" w14:textId="77777777" w:rsidR="001A6EDA" w:rsidRPr="00EF5447" w:rsidRDefault="001A6EDA" w:rsidP="001B326A">
            <w:pPr>
              <w:pStyle w:val="TAC"/>
              <w:rPr>
                <w:rFonts w:cs="Arial"/>
                <w:szCs w:val="18"/>
              </w:rPr>
            </w:pPr>
            <w:r>
              <w:t>IMD5</w:t>
            </w:r>
          </w:p>
        </w:tc>
      </w:tr>
      <w:tr w:rsidR="001A6EDA" w:rsidRPr="00EF5447" w14:paraId="1DB401F3" w14:textId="77777777" w:rsidTr="001B326A">
        <w:trPr>
          <w:trHeight w:val="54"/>
          <w:jc w:val="center"/>
        </w:trPr>
        <w:tc>
          <w:tcPr>
            <w:tcW w:w="2258" w:type="dxa"/>
            <w:tcBorders>
              <w:top w:val="nil"/>
              <w:bottom w:val="single" w:sz="4" w:space="0" w:color="auto"/>
            </w:tcBorders>
            <w:shd w:val="clear" w:color="auto" w:fill="auto"/>
            <w:vAlign w:val="center"/>
          </w:tcPr>
          <w:p w14:paraId="2835D110" w14:textId="77777777" w:rsidR="001A6EDA" w:rsidRPr="00EF5447" w:rsidRDefault="001A6EDA" w:rsidP="001B326A">
            <w:pPr>
              <w:pStyle w:val="TAC"/>
              <w:rPr>
                <w:rFonts w:eastAsia="MS Mincho"/>
              </w:rPr>
            </w:pPr>
          </w:p>
        </w:tc>
        <w:tc>
          <w:tcPr>
            <w:tcW w:w="878" w:type="dxa"/>
            <w:shd w:val="clear" w:color="auto" w:fill="auto"/>
            <w:vAlign w:val="center"/>
          </w:tcPr>
          <w:p w14:paraId="33A21E31" w14:textId="77777777" w:rsidR="001A6EDA" w:rsidRPr="00EF5447" w:rsidRDefault="001A6EDA" w:rsidP="001B326A">
            <w:pPr>
              <w:pStyle w:val="TAC"/>
              <w:rPr>
                <w:rFonts w:eastAsia="Malgun Gothic" w:cs="Arial"/>
                <w:szCs w:val="18"/>
                <w:lang w:eastAsia="ko-KR"/>
              </w:rPr>
            </w:pPr>
            <w:r>
              <w:rPr>
                <w:rFonts w:cs="Arial"/>
              </w:rPr>
              <w:t>n5</w:t>
            </w:r>
          </w:p>
        </w:tc>
        <w:tc>
          <w:tcPr>
            <w:tcW w:w="1066" w:type="dxa"/>
            <w:shd w:val="clear" w:color="auto" w:fill="auto"/>
            <w:noWrap/>
            <w:vAlign w:val="center"/>
          </w:tcPr>
          <w:p w14:paraId="6D6D0D4C" w14:textId="77777777" w:rsidR="001A6EDA" w:rsidRPr="00EF5447" w:rsidRDefault="001A6EDA" w:rsidP="001B326A">
            <w:pPr>
              <w:pStyle w:val="TAC"/>
              <w:rPr>
                <w:rFonts w:cs="Arial"/>
                <w:szCs w:val="18"/>
                <w:lang w:eastAsia="ko-KR"/>
              </w:rPr>
            </w:pPr>
            <w:r>
              <w:t>N/A</w:t>
            </w:r>
          </w:p>
        </w:tc>
        <w:tc>
          <w:tcPr>
            <w:tcW w:w="746" w:type="dxa"/>
            <w:shd w:val="clear" w:color="auto" w:fill="auto"/>
            <w:noWrap/>
            <w:vAlign w:val="center"/>
          </w:tcPr>
          <w:p w14:paraId="0BA4121A" w14:textId="77777777" w:rsidR="001A6EDA" w:rsidRPr="00EF5447" w:rsidRDefault="001A6EDA" w:rsidP="001B326A">
            <w:pPr>
              <w:pStyle w:val="TAC"/>
              <w:rPr>
                <w:rFonts w:cs="Arial"/>
                <w:szCs w:val="18"/>
                <w:lang w:eastAsia="ko-KR"/>
              </w:rPr>
            </w:pPr>
            <w:r>
              <w:t>N/A</w:t>
            </w:r>
          </w:p>
        </w:tc>
        <w:tc>
          <w:tcPr>
            <w:tcW w:w="877" w:type="dxa"/>
            <w:shd w:val="clear" w:color="auto" w:fill="auto"/>
            <w:noWrap/>
            <w:vAlign w:val="center"/>
          </w:tcPr>
          <w:p w14:paraId="30571BBB" w14:textId="77777777" w:rsidR="001A6EDA" w:rsidRPr="00EF5447" w:rsidRDefault="001A6EDA" w:rsidP="001B326A">
            <w:pPr>
              <w:pStyle w:val="TAC"/>
              <w:rPr>
                <w:rFonts w:cs="Arial"/>
                <w:szCs w:val="18"/>
                <w:lang w:eastAsia="ko-KR"/>
              </w:rPr>
            </w:pPr>
            <w:r>
              <w:t>N/A</w:t>
            </w:r>
          </w:p>
        </w:tc>
        <w:tc>
          <w:tcPr>
            <w:tcW w:w="1299" w:type="dxa"/>
            <w:shd w:val="clear" w:color="auto" w:fill="auto"/>
            <w:noWrap/>
            <w:vAlign w:val="center"/>
          </w:tcPr>
          <w:p w14:paraId="18CF95D3" w14:textId="77777777" w:rsidR="001A6EDA" w:rsidRPr="00EF5447" w:rsidRDefault="001A6EDA" w:rsidP="001B326A">
            <w:pPr>
              <w:pStyle w:val="TAC"/>
              <w:rPr>
                <w:rFonts w:cs="Arial"/>
                <w:szCs w:val="18"/>
                <w:lang w:eastAsia="ko-KR"/>
              </w:rPr>
            </w:pPr>
            <w:r>
              <w:t>N/A</w:t>
            </w:r>
          </w:p>
        </w:tc>
        <w:tc>
          <w:tcPr>
            <w:tcW w:w="917" w:type="dxa"/>
            <w:shd w:val="clear" w:color="auto" w:fill="auto"/>
            <w:vAlign w:val="center"/>
          </w:tcPr>
          <w:p w14:paraId="6EB37EAA" w14:textId="77777777" w:rsidR="001A6EDA" w:rsidRPr="00EF5447" w:rsidRDefault="001A6EDA" w:rsidP="001B326A">
            <w:pPr>
              <w:pStyle w:val="TAC"/>
              <w:rPr>
                <w:rFonts w:cs="Arial"/>
                <w:szCs w:val="18"/>
              </w:rPr>
            </w:pPr>
            <w:r>
              <w:rPr>
                <w:lang w:eastAsia="zh-TW"/>
              </w:rPr>
              <w:t>N/A</w:t>
            </w:r>
          </w:p>
        </w:tc>
        <w:tc>
          <w:tcPr>
            <w:tcW w:w="1248" w:type="dxa"/>
            <w:shd w:val="clear" w:color="auto" w:fill="auto"/>
            <w:vAlign w:val="center"/>
          </w:tcPr>
          <w:p w14:paraId="770F36BE" w14:textId="77777777" w:rsidR="001A6EDA" w:rsidRPr="00EF5447" w:rsidRDefault="001A6EDA" w:rsidP="001B326A">
            <w:pPr>
              <w:pStyle w:val="TAC"/>
              <w:rPr>
                <w:rFonts w:cs="Arial"/>
                <w:szCs w:val="18"/>
              </w:rPr>
            </w:pPr>
            <w:r>
              <w:rPr>
                <w:lang w:eastAsia="zh-TW"/>
              </w:rPr>
              <w:t>N/A</w:t>
            </w:r>
          </w:p>
        </w:tc>
      </w:tr>
      <w:tr w:rsidR="001A6EDA" w:rsidRPr="00EF5447" w14:paraId="03DB9C57" w14:textId="77777777" w:rsidTr="001B326A">
        <w:trPr>
          <w:trHeight w:val="54"/>
          <w:jc w:val="center"/>
        </w:trPr>
        <w:tc>
          <w:tcPr>
            <w:tcW w:w="2258" w:type="dxa"/>
            <w:tcBorders>
              <w:bottom w:val="nil"/>
            </w:tcBorders>
            <w:shd w:val="clear" w:color="auto" w:fill="auto"/>
          </w:tcPr>
          <w:p w14:paraId="1DBB828C" w14:textId="77777777" w:rsidR="001A6EDA" w:rsidRPr="00EF5447" w:rsidRDefault="001A6EDA" w:rsidP="001B326A">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D8C0256" w14:textId="77777777" w:rsidR="001A6EDA" w:rsidRPr="00EF5447" w:rsidRDefault="001A6EDA" w:rsidP="001B326A">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F42700A" w14:textId="77777777" w:rsidR="001A6EDA" w:rsidRDefault="001A6EDA" w:rsidP="001B326A">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2D0FE74" w14:textId="77777777" w:rsidR="001A6EDA" w:rsidRPr="00EF5447" w:rsidRDefault="001A6EDA" w:rsidP="001B326A">
            <w:pPr>
              <w:pStyle w:val="TAC"/>
            </w:pPr>
            <w:r>
              <w:rPr>
                <w:rFonts w:cs="Arial"/>
                <w:lang w:eastAsia="ja-JP"/>
              </w:rPr>
              <w:t>DC_2A-46E_n66A</w:t>
            </w:r>
            <w:r>
              <w:rPr>
                <w:rFonts w:cs="Arial"/>
                <w:vertAlign w:val="superscript"/>
                <w:lang w:eastAsia="ja-JP"/>
              </w:rPr>
              <w:t>5</w:t>
            </w:r>
          </w:p>
        </w:tc>
        <w:tc>
          <w:tcPr>
            <w:tcW w:w="878" w:type="dxa"/>
            <w:shd w:val="clear" w:color="auto" w:fill="auto"/>
          </w:tcPr>
          <w:p w14:paraId="56BEABA4" w14:textId="77777777" w:rsidR="001A6EDA" w:rsidRPr="00EF5447" w:rsidRDefault="001A6EDA" w:rsidP="001B326A">
            <w:pPr>
              <w:pStyle w:val="TAC"/>
              <w:rPr>
                <w:szCs w:val="18"/>
              </w:rPr>
            </w:pPr>
            <w:r w:rsidRPr="00EF5447">
              <w:rPr>
                <w:rFonts w:cs="Arial"/>
                <w:szCs w:val="18"/>
                <w:lang w:eastAsia="zh-CN"/>
              </w:rPr>
              <w:t>2</w:t>
            </w:r>
          </w:p>
        </w:tc>
        <w:tc>
          <w:tcPr>
            <w:tcW w:w="1066" w:type="dxa"/>
            <w:shd w:val="clear" w:color="auto" w:fill="auto"/>
            <w:noWrap/>
          </w:tcPr>
          <w:p w14:paraId="6BCB8406" w14:textId="77777777" w:rsidR="001A6EDA" w:rsidRPr="00EF5447" w:rsidRDefault="001A6EDA" w:rsidP="001B326A">
            <w:pPr>
              <w:pStyle w:val="TAC"/>
              <w:rPr>
                <w:szCs w:val="18"/>
              </w:rPr>
            </w:pPr>
            <w:r w:rsidRPr="00EF5447">
              <w:t>N/A</w:t>
            </w:r>
          </w:p>
        </w:tc>
        <w:tc>
          <w:tcPr>
            <w:tcW w:w="746" w:type="dxa"/>
            <w:shd w:val="clear" w:color="auto" w:fill="auto"/>
            <w:noWrap/>
          </w:tcPr>
          <w:p w14:paraId="7994C506" w14:textId="77777777" w:rsidR="001A6EDA" w:rsidRPr="00EF5447" w:rsidRDefault="001A6EDA" w:rsidP="001B326A">
            <w:pPr>
              <w:pStyle w:val="TAC"/>
              <w:rPr>
                <w:szCs w:val="18"/>
              </w:rPr>
            </w:pPr>
            <w:r w:rsidRPr="00EF5447">
              <w:t>N/A</w:t>
            </w:r>
          </w:p>
        </w:tc>
        <w:tc>
          <w:tcPr>
            <w:tcW w:w="877" w:type="dxa"/>
            <w:shd w:val="clear" w:color="auto" w:fill="auto"/>
            <w:noWrap/>
          </w:tcPr>
          <w:p w14:paraId="5B577848" w14:textId="77777777" w:rsidR="001A6EDA" w:rsidRPr="00EF5447" w:rsidRDefault="001A6EDA" w:rsidP="001B326A">
            <w:pPr>
              <w:pStyle w:val="TAC"/>
              <w:rPr>
                <w:szCs w:val="18"/>
              </w:rPr>
            </w:pPr>
            <w:r w:rsidRPr="00EF5447">
              <w:t>N/A</w:t>
            </w:r>
          </w:p>
        </w:tc>
        <w:tc>
          <w:tcPr>
            <w:tcW w:w="1299" w:type="dxa"/>
            <w:shd w:val="clear" w:color="auto" w:fill="auto"/>
            <w:noWrap/>
          </w:tcPr>
          <w:p w14:paraId="45AE3ACC" w14:textId="77777777" w:rsidR="001A6EDA" w:rsidRPr="00EF5447" w:rsidRDefault="001A6EDA" w:rsidP="001B326A">
            <w:pPr>
              <w:pStyle w:val="TAC"/>
              <w:rPr>
                <w:szCs w:val="18"/>
              </w:rPr>
            </w:pPr>
            <w:r w:rsidRPr="00EF5447">
              <w:t>N/A</w:t>
            </w:r>
          </w:p>
        </w:tc>
        <w:tc>
          <w:tcPr>
            <w:tcW w:w="917" w:type="dxa"/>
            <w:shd w:val="clear" w:color="auto" w:fill="auto"/>
          </w:tcPr>
          <w:p w14:paraId="48127961" w14:textId="77777777" w:rsidR="001A6EDA" w:rsidRPr="00EF5447" w:rsidRDefault="001A6EDA" w:rsidP="001B326A">
            <w:pPr>
              <w:pStyle w:val="TAC"/>
              <w:rPr>
                <w:szCs w:val="18"/>
              </w:rPr>
            </w:pPr>
            <w:r w:rsidRPr="00EF5447">
              <w:t>N/A</w:t>
            </w:r>
          </w:p>
        </w:tc>
        <w:tc>
          <w:tcPr>
            <w:tcW w:w="1248" w:type="dxa"/>
            <w:shd w:val="clear" w:color="auto" w:fill="auto"/>
          </w:tcPr>
          <w:p w14:paraId="07C74CD8" w14:textId="77777777" w:rsidR="001A6EDA" w:rsidRPr="00EF5447" w:rsidRDefault="001A6EDA" w:rsidP="001B326A">
            <w:pPr>
              <w:pStyle w:val="TAC"/>
            </w:pPr>
            <w:r w:rsidRPr="00EF5447">
              <w:rPr>
                <w:rFonts w:cs="Arial"/>
                <w:szCs w:val="18"/>
              </w:rPr>
              <w:t>N/A</w:t>
            </w:r>
          </w:p>
        </w:tc>
      </w:tr>
      <w:tr w:rsidR="001A6EDA" w:rsidRPr="00EF5447" w14:paraId="4B54CC39" w14:textId="77777777" w:rsidTr="001B326A">
        <w:trPr>
          <w:trHeight w:val="54"/>
          <w:jc w:val="center"/>
        </w:trPr>
        <w:tc>
          <w:tcPr>
            <w:tcW w:w="2258" w:type="dxa"/>
            <w:tcBorders>
              <w:top w:val="nil"/>
              <w:bottom w:val="nil"/>
            </w:tcBorders>
            <w:shd w:val="clear" w:color="auto" w:fill="auto"/>
          </w:tcPr>
          <w:p w14:paraId="1B096CFB" w14:textId="77777777" w:rsidR="001A6EDA" w:rsidRPr="00EF5447" w:rsidRDefault="001A6EDA" w:rsidP="001B326A">
            <w:pPr>
              <w:pStyle w:val="TAC"/>
            </w:pPr>
          </w:p>
        </w:tc>
        <w:tc>
          <w:tcPr>
            <w:tcW w:w="878" w:type="dxa"/>
            <w:shd w:val="clear" w:color="auto" w:fill="auto"/>
          </w:tcPr>
          <w:p w14:paraId="53A69593" w14:textId="77777777" w:rsidR="001A6EDA" w:rsidRPr="00EF5447" w:rsidRDefault="001A6EDA" w:rsidP="001B326A">
            <w:pPr>
              <w:pStyle w:val="TAC"/>
              <w:rPr>
                <w:szCs w:val="18"/>
              </w:rPr>
            </w:pPr>
            <w:r w:rsidRPr="00EF5447">
              <w:rPr>
                <w:rFonts w:cs="Arial"/>
                <w:szCs w:val="18"/>
                <w:lang w:eastAsia="zh-CN"/>
              </w:rPr>
              <w:t>46</w:t>
            </w:r>
          </w:p>
        </w:tc>
        <w:tc>
          <w:tcPr>
            <w:tcW w:w="1066" w:type="dxa"/>
            <w:shd w:val="clear" w:color="auto" w:fill="auto"/>
            <w:noWrap/>
          </w:tcPr>
          <w:p w14:paraId="38C511AD" w14:textId="77777777" w:rsidR="001A6EDA" w:rsidRPr="00EF5447" w:rsidRDefault="001A6EDA" w:rsidP="001B326A">
            <w:pPr>
              <w:pStyle w:val="TAC"/>
              <w:rPr>
                <w:szCs w:val="18"/>
              </w:rPr>
            </w:pPr>
            <w:r w:rsidRPr="00EF5447">
              <w:t>N/A</w:t>
            </w:r>
          </w:p>
        </w:tc>
        <w:tc>
          <w:tcPr>
            <w:tcW w:w="746" w:type="dxa"/>
            <w:shd w:val="clear" w:color="auto" w:fill="auto"/>
            <w:noWrap/>
          </w:tcPr>
          <w:p w14:paraId="7B43FB8D" w14:textId="77777777" w:rsidR="001A6EDA" w:rsidRPr="00EF5447" w:rsidRDefault="001A6EDA" w:rsidP="001B326A">
            <w:pPr>
              <w:pStyle w:val="TAC"/>
              <w:rPr>
                <w:szCs w:val="18"/>
              </w:rPr>
            </w:pPr>
            <w:r w:rsidRPr="00EF5447">
              <w:t>N/A</w:t>
            </w:r>
          </w:p>
        </w:tc>
        <w:tc>
          <w:tcPr>
            <w:tcW w:w="877" w:type="dxa"/>
            <w:shd w:val="clear" w:color="auto" w:fill="auto"/>
            <w:noWrap/>
          </w:tcPr>
          <w:p w14:paraId="7A164B07" w14:textId="77777777" w:rsidR="001A6EDA" w:rsidRPr="00EF5447" w:rsidRDefault="001A6EDA" w:rsidP="001B326A">
            <w:pPr>
              <w:pStyle w:val="TAC"/>
              <w:rPr>
                <w:szCs w:val="18"/>
              </w:rPr>
            </w:pPr>
            <w:r w:rsidRPr="00EF5447">
              <w:t>N/A</w:t>
            </w:r>
          </w:p>
        </w:tc>
        <w:tc>
          <w:tcPr>
            <w:tcW w:w="1299" w:type="dxa"/>
            <w:shd w:val="clear" w:color="auto" w:fill="auto"/>
            <w:noWrap/>
          </w:tcPr>
          <w:p w14:paraId="444940A8" w14:textId="77777777" w:rsidR="001A6EDA" w:rsidRPr="00EF5447" w:rsidRDefault="001A6EDA" w:rsidP="001B326A">
            <w:pPr>
              <w:pStyle w:val="TAC"/>
              <w:rPr>
                <w:szCs w:val="18"/>
              </w:rPr>
            </w:pPr>
            <w:r w:rsidRPr="00EF5447">
              <w:t>N/A</w:t>
            </w:r>
          </w:p>
        </w:tc>
        <w:tc>
          <w:tcPr>
            <w:tcW w:w="917" w:type="dxa"/>
            <w:shd w:val="clear" w:color="auto" w:fill="auto"/>
          </w:tcPr>
          <w:p w14:paraId="49424346" w14:textId="77777777" w:rsidR="001A6EDA" w:rsidRPr="00EF5447" w:rsidRDefault="001A6EDA" w:rsidP="001B326A">
            <w:pPr>
              <w:pStyle w:val="TAC"/>
              <w:rPr>
                <w:szCs w:val="18"/>
              </w:rPr>
            </w:pPr>
            <w:r w:rsidRPr="00EF5447">
              <w:t>N/A</w:t>
            </w:r>
          </w:p>
        </w:tc>
        <w:tc>
          <w:tcPr>
            <w:tcW w:w="1248" w:type="dxa"/>
            <w:shd w:val="clear" w:color="auto" w:fill="auto"/>
          </w:tcPr>
          <w:p w14:paraId="0E1BB0E5" w14:textId="77777777" w:rsidR="001A6EDA" w:rsidRPr="00EF5447" w:rsidRDefault="001A6EDA" w:rsidP="001B326A">
            <w:pPr>
              <w:pStyle w:val="TAC"/>
            </w:pPr>
            <w:r w:rsidRPr="00EF5447">
              <w:t>IMD3,</w:t>
            </w:r>
          </w:p>
          <w:p w14:paraId="575DFA36" w14:textId="77777777" w:rsidR="001A6EDA" w:rsidRPr="00EF5447" w:rsidRDefault="001A6EDA" w:rsidP="001B326A">
            <w:pPr>
              <w:pStyle w:val="TAC"/>
            </w:pPr>
            <w:r w:rsidRPr="00EF5447">
              <w:t>IMD5</w:t>
            </w:r>
          </w:p>
        </w:tc>
      </w:tr>
      <w:tr w:rsidR="001A6EDA" w:rsidRPr="00EF5447" w14:paraId="155A6428" w14:textId="77777777" w:rsidTr="001B326A">
        <w:trPr>
          <w:trHeight w:val="54"/>
          <w:jc w:val="center"/>
        </w:trPr>
        <w:tc>
          <w:tcPr>
            <w:tcW w:w="2258" w:type="dxa"/>
            <w:tcBorders>
              <w:top w:val="nil"/>
              <w:bottom w:val="single" w:sz="4" w:space="0" w:color="auto"/>
            </w:tcBorders>
            <w:shd w:val="clear" w:color="auto" w:fill="auto"/>
          </w:tcPr>
          <w:p w14:paraId="0F2B820C" w14:textId="77777777" w:rsidR="001A6EDA" w:rsidRPr="00EF5447" w:rsidRDefault="001A6EDA" w:rsidP="001B326A">
            <w:pPr>
              <w:pStyle w:val="TAC"/>
            </w:pPr>
          </w:p>
        </w:tc>
        <w:tc>
          <w:tcPr>
            <w:tcW w:w="878" w:type="dxa"/>
            <w:shd w:val="clear" w:color="auto" w:fill="auto"/>
          </w:tcPr>
          <w:p w14:paraId="1328C9F3" w14:textId="77777777" w:rsidR="001A6EDA" w:rsidRPr="00EF5447" w:rsidRDefault="001A6EDA" w:rsidP="001B326A">
            <w:pPr>
              <w:pStyle w:val="TAC"/>
              <w:rPr>
                <w:szCs w:val="18"/>
              </w:rPr>
            </w:pPr>
            <w:r w:rsidRPr="00EF5447">
              <w:rPr>
                <w:rFonts w:cs="Arial"/>
                <w:szCs w:val="18"/>
                <w:lang w:eastAsia="zh-CN"/>
              </w:rPr>
              <w:t>n66</w:t>
            </w:r>
          </w:p>
        </w:tc>
        <w:tc>
          <w:tcPr>
            <w:tcW w:w="1066" w:type="dxa"/>
            <w:shd w:val="clear" w:color="auto" w:fill="auto"/>
            <w:noWrap/>
          </w:tcPr>
          <w:p w14:paraId="1ED81C9C" w14:textId="77777777" w:rsidR="001A6EDA" w:rsidRPr="00EF5447" w:rsidRDefault="001A6EDA" w:rsidP="001B326A">
            <w:pPr>
              <w:pStyle w:val="TAC"/>
              <w:rPr>
                <w:szCs w:val="18"/>
              </w:rPr>
            </w:pPr>
            <w:r w:rsidRPr="00EF5447">
              <w:t>N/A</w:t>
            </w:r>
          </w:p>
        </w:tc>
        <w:tc>
          <w:tcPr>
            <w:tcW w:w="746" w:type="dxa"/>
            <w:shd w:val="clear" w:color="auto" w:fill="auto"/>
            <w:noWrap/>
          </w:tcPr>
          <w:p w14:paraId="63CE6263" w14:textId="77777777" w:rsidR="001A6EDA" w:rsidRPr="00EF5447" w:rsidRDefault="001A6EDA" w:rsidP="001B326A">
            <w:pPr>
              <w:pStyle w:val="TAC"/>
              <w:rPr>
                <w:szCs w:val="18"/>
              </w:rPr>
            </w:pPr>
            <w:r w:rsidRPr="00EF5447">
              <w:t>N/A</w:t>
            </w:r>
          </w:p>
        </w:tc>
        <w:tc>
          <w:tcPr>
            <w:tcW w:w="877" w:type="dxa"/>
            <w:shd w:val="clear" w:color="auto" w:fill="auto"/>
            <w:noWrap/>
          </w:tcPr>
          <w:p w14:paraId="7FA1685F" w14:textId="77777777" w:rsidR="001A6EDA" w:rsidRPr="00EF5447" w:rsidRDefault="001A6EDA" w:rsidP="001B326A">
            <w:pPr>
              <w:pStyle w:val="TAC"/>
              <w:rPr>
                <w:szCs w:val="18"/>
              </w:rPr>
            </w:pPr>
            <w:r w:rsidRPr="00EF5447">
              <w:t>N/A</w:t>
            </w:r>
          </w:p>
        </w:tc>
        <w:tc>
          <w:tcPr>
            <w:tcW w:w="1299" w:type="dxa"/>
            <w:shd w:val="clear" w:color="auto" w:fill="auto"/>
            <w:noWrap/>
          </w:tcPr>
          <w:p w14:paraId="6E2E00BE" w14:textId="77777777" w:rsidR="001A6EDA" w:rsidRPr="00EF5447" w:rsidRDefault="001A6EDA" w:rsidP="001B326A">
            <w:pPr>
              <w:pStyle w:val="TAC"/>
              <w:rPr>
                <w:szCs w:val="18"/>
              </w:rPr>
            </w:pPr>
            <w:r w:rsidRPr="00EF5447">
              <w:t>N/A</w:t>
            </w:r>
          </w:p>
        </w:tc>
        <w:tc>
          <w:tcPr>
            <w:tcW w:w="917" w:type="dxa"/>
            <w:shd w:val="clear" w:color="auto" w:fill="auto"/>
          </w:tcPr>
          <w:p w14:paraId="75DF5927" w14:textId="77777777" w:rsidR="001A6EDA" w:rsidRPr="00EF5447" w:rsidRDefault="001A6EDA" w:rsidP="001B326A">
            <w:pPr>
              <w:pStyle w:val="TAC"/>
              <w:rPr>
                <w:szCs w:val="18"/>
              </w:rPr>
            </w:pPr>
            <w:r w:rsidRPr="00EF5447">
              <w:t>N/A</w:t>
            </w:r>
          </w:p>
        </w:tc>
        <w:tc>
          <w:tcPr>
            <w:tcW w:w="1248" w:type="dxa"/>
            <w:shd w:val="clear" w:color="auto" w:fill="auto"/>
          </w:tcPr>
          <w:p w14:paraId="146C2F2C" w14:textId="77777777" w:rsidR="001A6EDA" w:rsidRPr="00EF5447" w:rsidRDefault="001A6EDA" w:rsidP="001B326A">
            <w:pPr>
              <w:pStyle w:val="TAC"/>
            </w:pPr>
            <w:r w:rsidRPr="00EF5447">
              <w:rPr>
                <w:rFonts w:cs="Arial"/>
                <w:szCs w:val="18"/>
              </w:rPr>
              <w:t>N/A</w:t>
            </w:r>
          </w:p>
        </w:tc>
      </w:tr>
      <w:tr w:rsidR="001A6EDA" w:rsidRPr="00EF5447" w14:paraId="06EE2672" w14:textId="77777777" w:rsidTr="001B326A">
        <w:trPr>
          <w:trHeight w:val="54"/>
          <w:jc w:val="center"/>
        </w:trPr>
        <w:tc>
          <w:tcPr>
            <w:tcW w:w="2258" w:type="dxa"/>
            <w:tcBorders>
              <w:top w:val="nil"/>
              <w:bottom w:val="nil"/>
            </w:tcBorders>
            <w:shd w:val="clear" w:color="auto" w:fill="auto"/>
          </w:tcPr>
          <w:p w14:paraId="47C11CB6" w14:textId="77777777" w:rsidR="001A6EDA" w:rsidRPr="00EF5447" w:rsidRDefault="001A6EDA" w:rsidP="001B326A">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6774536" w14:textId="77777777" w:rsidR="001A6EDA" w:rsidRPr="00EF5447" w:rsidRDefault="001A6EDA" w:rsidP="001B326A">
            <w:pPr>
              <w:pStyle w:val="TAC"/>
            </w:pPr>
          </w:p>
        </w:tc>
        <w:tc>
          <w:tcPr>
            <w:tcW w:w="878" w:type="dxa"/>
            <w:shd w:val="clear" w:color="auto" w:fill="auto"/>
          </w:tcPr>
          <w:p w14:paraId="38A71351" w14:textId="77777777" w:rsidR="001A6EDA" w:rsidRPr="00EF5447" w:rsidRDefault="001A6EDA" w:rsidP="001B326A">
            <w:pPr>
              <w:pStyle w:val="TAC"/>
              <w:rPr>
                <w:rFonts w:cs="Arial"/>
                <w:szCs w:val="18"/>
                <w:lang w:eastAsia="zh-CN"/>
              </w:rPr>
            </w:pPr>
            <w:r w:rsidRPr="00EF5447">
              <w:rPr>
                <w:rFonts w:cs="Arial"/>
                <w:szCs w:val="18"/>
              </w:rPr>
              <w:t>2</w:t>
            </w:r>
          </w:p>
        </w:tc>
        <w:tc>
          <w:tcPr>
            <w:tcW w:w="1066" w:type="dxa"/>
            <w:shd w:val="clear" w:color="auto" w:fill="auto"/>
            <w:noWrap/>
          </w:tcPr>
          <w:p w14:paraId="7C9CD713" w14:textId="77777777" w:rsidR="001A6EDA" w:rsidRPr="00EF5447" w:rsidRDefault="001A6EDA" w:rsidP="001B326A">
            <w:pPr>
              <w:pStyle w:val="TAC"/>
            </w:pPr>
            <w:r w:rsidRPr="00EF5447">
              <w:t>N/A</w:t>
            </w:r>
          </w:p>
        </w:tc>
        <w:tc>
          <w:tcPr>
            <w:tcW w:w="746" w:type="dxa"/>
            <w:shd w:val="clear" w:color="auto" w:fill="auto"/>
            <w:noWrap/>
          </w:tcPr>
          <w:p w14:paraId="27F3ED23" w14:textId="77777777" w:rsidR="001A6EDA" w:rsidRPr="00EF5447" w:rsidRDefault="001A6EDA" w:rsidP="001B326A">
            <w:pPr>
              <w:pStyle w:val="TAC"/>
            </w:pPr>
            <w:r w:rsidRPr="00EF5447">
              <w:t>N/A</w:t>
            </w:r>
          </w:p>
        </w:tc>
        <w:tc>
          <w:tcPr>
            <w:tcW w:w="877" w:type="dxa"/>
            <w:shd w:val="clear" w:color="auto" w:fill="auto"/>
            <w:noWrap/>
          </w:tcPr>
          <w:p w14:paraId="53DD2DA8" w14:textId="77777777" w:rsidR="001A6EDA" w:rsidRPr="00EF5447" w:rsidRDefault="001A6EDA" w:rsidP="001B326A">
            <w:pPr>
              <w:pStyle w:val="TAC"/>
            </w:pPr>
            <w:r w:rsidRPr="00EF5447">
              <w:t>N/A</w:t>
            </w:r>
          </w:p>
        </w:tc>
        <w:tc>
          <w:tcPr>
            <w:tcW w:w="1299" w:type="dxa"/>
            <w:shd w:val="clear" w:color="auto" w:fill="auto"/>
            <w:noWrap/>
          </w:tcPr>
          <w:p w14:paraId="672D6CFB" w14:textId="77777777" w:rsidR="001A6EDA" w:rsidRPr="00EF5447" w:rsidRDefault="001A6EDA" w:rsidP="001B326A">
            <w:pPr>
              <w:pStyle w:val="TAC"/>
            </w:pPr>
            <w:r w:rsidRPr="00EF5447">
              <w:t>N/A</w:t>
            </w:r>
          </w:p>
        </w:tc>
        <w:tc>
          <w:tcPr>
            <w:tcW w:w="917" w:type="dxa"/>
            <w:shd w:val="clear" w:color="auto" w:fill="auto"/>
          </w:tcPr>
          <w:p w14:paraId="54BAC90D" w14:textId="77777777" w:rsidR="001A6EDA" w:rsidRPr="00EF5447" w:rsidRDefault="001A6EDA" w:rsidP="001B326A">
            <w:pPr>
              <w:pStyle w:val="TAC"/>
            </w:pPr>
            <w:r w:rsidRPr="00EF5447">
              <w:t>N/A</w:t>
            </w:r>
          </w:p>
        </w:tc>
        <w:tc>
          <w:tcPr>
            <w:tcW w:w="1248" w:type="dxa"/>
            <w:shd w:val="clear" w:color="auto" w:fill="auto"/>
          </w:tcPr>
          <w:p w14:paraId="1CBFD8D5" w14:textId="77777777" w:rsidR="001A6EDA" w:rsidRPr="00EF5447" w:rsidRDefault="001A6EDA" w:rsidP="001B326A">
            <w:pPr>
              <w:pStyle w:val="TAC"/>
              <w:rPr>
                <w:rFonts w:cs="Arial"/>
                <w:szCs w:val="18"/>
              </w:rPr>
            </w:pPr>
            <w:r w:rsidRPr="00EF5447">
              <w:rPr>
                <w:rFonts w:cs="Arial"/>
                <w:szCs w:val="18"/>
              </w:rPr>
              <w:t>N/A</w:t>
            </w:r>
          </w:p>
        </w:tc>
      </w:tr>
      <w:tr w:rsidR="001A6EDA" w:rsidRPr="00EF5447" w14:paraId="72E429E2" w14:textId="77777777" w:rsidTr="001B326A">
        <w:trPr>
          <w:trHeight w:val="54"/>
          <w:jc w:val="center"/>
        </w:trPr>
        <w:tc>
          <w:tcPr>
            <w:tcW w:w="2258" w:type="dxa"/>
            <w:tcBorders>
              <w:top w:val="nil"/>
              <w:bottom w:val="nil"/>
            </w:tcBorders>
            <w:shd w:val="clear" w:color="auto" w:fill="auto"/>
          </w:tcPr>
          <w:p w14:paraId="79458654" w14:textId="77777777" w:rsidR="001A6EDA" w:rsidRPr="00EF5447" w:rsidRDefault="001A6EDA" w:rsidP="001B326A">
            <w:pPr>
              <w:pStyle w:val="TAC"/>
            </w:pPr>
          </w:p>
        </w:tc>
        <w:tc>
          <w:tcPr>
            <w:tcW w:w="878" w:type="dxa"/>
            <w:shd w:val="clear" w:color="auto" w:fill="auto"/>
          </w:tcPr>
          <w:p w14:paraId="7B3F3714" w14:textId="77777777" w:rsidR="001A6EDA" w:rsidRPr="00EF5447" w:rsidRDefault="001A6EDA" w:rsidP="001B326A">
            <w:pPr>
              <w:pStyle w:val="TAC"/>
              <w:rPr>
                <w:rFonts w:cs="Arial"/>
                <w:szCs w:val="18"/>
                <w:lang w:eastAsia="zh-CN"/>
              </w:rPr>
            </w:pPr>
            <w:r w:rsidRPr="00EF5447">
              <w:rPr>
                <w:rFonts w:cs="Arial"/>
                <w:szCs w:val="18"/>
              </w:rPr>
              <w:t>46</w:t>
            </w:r>
          </w:p>
        </w:tc>
        <w:tc>
          <w:tcPr>
            <w:tcW w:w="1066" w:type="dxa"/>
            <w:shd w:val="clear" w:color="auto" w:fill="auto"/>
            <w:noWrap/>
          </w:tcPr>
          <w:p w14:paraId="4330F021" w14:textId="77777777" w:rsidR="001A6EDA" w:rsidRPr="00EF5447" w:rsidRDefault="001A6EDA" w:rsidP="001B326A">
            <w:pPr>
              <w:pStyle w:val="TAC"/>
            </w:pPr>
            <w:r w:rsidRPr="00EF5447">
              <w:t>N/A</w:t>
            </w:r>
          </w:p>
        </w:tc>
        <w:tc>
          <w:tcPr>
            <w:tcW w:w="746" w:type="dxa"/>
            <w:shd w:val="clear" w:color="auto" w:fill="auto"/>
            <w:noWrap/>
          </w:tcPr>
          <w:p w14:paraId="4778F130" w14:textId="77777777" w:rsidR="001A6EDA" w:rsidRPr="00EF5447" w:rsidRDefault="001A6EDA" w:rsidP="001B326A">
            <w:pPr>
              <w:pStyle w:val="TAC"/>
            </w:pPr>
            <w:r w:rsidRPr="00EF5447">
              <w:t>N/A</w:t>
            </w:r>
          </w:p>
        </w:tc>
        <w:tc>
          <w:tcPr>
            <w:tcW w:w="877" w:type="dxa"/>
            <w:shd w:val="clear" w:color="auto" w:fill="auto"/>
            <w:noWrap/>
          </w:tcPr>
          <w:p w14:paraId="05C9980E" w14:textId="77777777" w:rsidR="001A6EDA" w:rsidRPr="00EF5447" w:rsidRDefault="001A6EDA" w:rsidP="001B326A">
            <w:pPr>
              <w:pStyle w:val="TAC"/>
            </w:pPr>
            <w:r w:rsidRPr="00EF5447">
              <w:t>N/A</w:t>
            </w:r>
          </w:p>
        </w:tc>
        <w:tc>
          <w:tcPr>
            <w:tcW w:w="1299" w:type="dxa"/>
            <w:shd w:val="clear" w:color="auto" w:fill="auto"/>
            <w:noWrap/>
          </w:tcPr>
          <w:p w14:paraId="21DB0DDB" w14:textId="77777777" w:rsidR="001A6EDA" w:rsidRPr="00EF5447" w:rsidRDefault="001A6EDA" w:rsidP="001B326A">
            <w:pPr>
              <w:pStyle w:val="TAC"/>
            </w:pPr>
            <w:r w:rsidRPr="00EF5447">
              <w:t>N/A</w:t>
            </w:r>
          </w:p>
        </w:tc>
        <w:tc>
          <w:tcPr>
            <w:tcW w:w="917" w:type="dxa"/>
            <w:shd w:val="clear" w:color="auto" w:fill="auto"/>
          </w:tcPr>
          <w:p w14:paraId="6BAF49F2" w14:textId="77777777" w:rsidR="001A6EDA" w:rsidRPr="00EF5447" w:rsidRDefault="001A6EDA" w:rsidP="001B326A">
            <w:pPr>
              <w:pStyle w:val="TAC"/>
            </w:pPr>
            <w:r w:rsidRPr="00EF5447">
              <w:t>N/A</w:t>
            </w:r>
          </w:p>
        </w:tc>
        <w:tc>
          <w:tcPr>
            <w:tcW w:w="1248" w:type="dxa"/>
            <w:shd w:val="clear" w:color="auto" w:fill="auto"/>
          </w:tcPr>
          <w:p w14:paraId="3EB4BC61" w14:textId="77777777" w:rsidR="001A6EDA" w:rsidRPr="00EF5447" w:rsidRDefault="001A6EDA" w:rsidP="001B326A">
            <w:pPr>
              <w:pStyle w:val="TAC"/>
            </w:pPr>
            <w:r w:rsidRPr="00EF5447">
              <w:t>IMD</w:t>
            </w:r>
            <w:r>
              <w:t>2</w:t>
            </w:r>
            <w:r w:rsidRPr="00EF5447">
              <w:t>,</w:t>
            </w:r>
          </w:p>
          <w:p w14:paraId="36ABABA2" w14:textId="77777777" w:rsidR="001A6EDA" w:rsidRPr="00EF5447" w:rsidRDefault="001A6EDA" w:rsidP="001B326A">
            <w:pPr>
              <w:pStyle w:val="TAC"/>
              <w:rPr>
                <w:rFonts w:cs="Arial"/>
                <w:szCs w:val="18"/>
              </w:rPr>
            </w:pPr>
            <w:r w:rsidRPr="00EF5447">
              <w:t>IMD</w:t>
            </w:r>
            <w:r>
              <w:t>3</w:t>
            </w:r>
          </w:p>
        </w:tc>
      </w:tr>
      <w:tr w:rsidR="001A6EDA" w:rsidRPr="00EF5447" w14:paraId="46949C0D" w14:textId="77777777" w:rsidTr="001B326A">
        <w:trPr>
          <w:trHeight w:val="54"/>
          <w:jc w:val="center"/>
        </w:trPr>
        <w:tc>
          <w:tcPr>
            <w:tcW w:w="2258" w:type="dxa"/>
            <w:tcBorders>
              <w:top w:val="nil"/>
              <w:bottom w:val="single" w:sz="4" w:space="0" w:color="auto"/>
            </w:tcBorders>
            <w:shd w:val="clear" w:color="auto" w:fill="auto"/>
          </w:tcPr>
          <w:p w14:paraId="3627C09B" w14:textId="77777777" w:rsidR="001A6EDA" w:rsidRPr="00EF5447" w:rsidRDefault="001A6EDA" w:rsidP="001B326A">
            <w:pPr>
              <w:pStyle w:val="TAC"/>
            </w:pPr>
          </w:p>
        </w:tc>
        <w:tc>
          <w:tcPr>
            <w:tcW w:w="878" w:type="dxa"/>
            <w:shd w:val="clear" w:color="auto" w:fill="auto"/>
          </w:tcPr>
          <w:p w14:paraId="2E14DDBD" w14:textId="77777777" w:rsidR="001A6EDA" w:rsidRPr="00EF5447" w:rsidRDefault="001A6EDA" w:rsidP="001B326A">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718B76EC" w14:textId="77777777" w:rsidR="001A6EDA" w:rsidRPr="00EF5447" w:rsidRDefault="001A6EDA" w:rsidP="001B326A">
            <w:pPr>
              <w:pStyle w:val="TAC"/>
            </w:pPr>
            <w:r w:rsidRPr="00EF5447">
              <w:t>N/A</w:t>
            </w:r>
          </w:p>
        </w:tc>
        <w:tc>
          <w:tcPr>
            <w:tcW w:w="746" w:type="dxa"/>
            <w:shd w:val="clear" w:color="auto" w:fill="auto"/>
            <w:noWrap/>
          </w:tcPr>
          <w:p w14:paraId="0E5E1EB8" w14:textId="77777777" w:rsidR="001A6EDA" w:rsidRPr="00EF5447" w:rsidRDefault="001A6EDA" w:rsidP="001B326A">
            <w:pPr>
              <w:pStyle w:val="TAC"/>
            </w:pPr>
            <w:r w:rsidRPr="00EF5447">
              <w:t>N/A</w:t>
            </w:r>
          </w:p>
        </w:tc>
        <w:tc>
          <w:tcPr>
            <w:tcW w:w="877" w:type="dxa"/>
            <w:shd w:val="clear" w:color="auto" w:fill="auto"/>
            <w:noWrap/>
          </w:tcPr>
          <w:p w14:paraId="4BCD2A5F" w14:textId="77777777" w:rsidR="001A6EDA" w:rsidRPr="00EF5447" w:rsidRDefault="001A6EDA" w:rsidP="001B326A">
            <w:pPr>
              <w:pStyle w:val="TAC"/>
            </w:pPr>
            <w:r w:rsidRPr="00EF5447">
              <w:t>N/A</w:t>
            </w:r>
          </w:p>
        </w:tc>
        <w:tc>
          <w:tcPr>
            <w:tcW w:w="1299" w:type="dxa"/>
            <w:shd w:val="clear" w:color="auto" w:fill="auto"/>
            <w:noWrap/>
          </w:tcPr>
          <w:p w14:paraId="18DF5AD3" w14:textId="77777777" w:rsidR="001A6EDA" w:rsidRPr="00EF5447" w:rsidRDefault="001A6EDA" w:rsidP="001B326A">
            <w:pPr>
              <w:pStyle w:val="TAC"/>
            </w:pPr>
            <w:r w:rsidRPr="00EF5447">
              <w:t>N/A</w:t>
            </w:r>
          </w:p>
        </w:tc>
        <w:tc>
          <w:tcPr>
            <w:tcW w:w="917" w:type="dxa"/>
            <w:shd w:val="clear" w:color="auto" w:fill="auto"/>
          </w:tcPr>
          <w:p w14:paraId="4BAC2219" w14:textId="77777777" w:rsidR="001A6EDA" w:rsidRPr="00EF5447" w:rsidRDefault="001A6EDA" w:rsidP="001B326A">
            <w:pPr>
              <w:pStyle w:val="TAC"/>
            </w:pPr>
            <w:r w:rsidRPr="00EF5447">
              <w:t>N/A</w:t>
            </w:r>
          </w:p>
        </w:tc>
        <w:tc>
          <w:tcPr>
            <w:tcW w:w="1248" w:type="dxa"/>
            <w:shd w:val="clear" w:color="auto" w:fill="auto"/>
          </w:tcPr>
          <w:p w14:paraId="25A503EF" w14:textId="77777777" w:rsidR="001A6EDA" w:rsidRPr="00EF5447" w:rsidRDefault="001A6EDA" w:rsidP="001B326A">
            <w:pPr>
              <w:pStyle w:val="TAC"/>
              <w:rPr>
                <w:rFonts w:cs="Arial"/>
                <w:szCs w:val="18"/>
              </w:rPr>
            </w:pPr>
            <w:r w:rsidRPr="00EF5447">
              <w:rPr>
                <w:rFonts w:cs="Arial"/>
                <w:szCs w:val="18"/>
              </w:rPr>
              <w:t>N/A</w:t>
            </w:r>
          </w:p>
        </w:tc>
      </w:tr>
      <w:tr w:rsidR="001A6EDA" w:rsidRPr="00EF5447" w14:paraId="1288DE08" w14:textId="77777777" w:rsidTr="001B326A">
        <w:trPr>
          <w:trHeight w:val="54"/>
          <w:jc w:val="center"/>
        </w:trPr>
        <w:tc>
          <w:tcPr>
            <w:tcW w:w="2258" w:type="dxa"/>
            <w:tcBorders>
              <w:top w:val="nil"/>
              <w:bottom w:val="nil"/>
            </w:tcBorders>
            <w:shd w:val="clear" w:color="auto" w:fill="auto"/>
          </w:tcPr>
          <w:p w14:paraId="4E33695A" w14:textId="77777777" w:rsidR="001A6EDA" w:rsidRPr="00EF5447" w:rsidRDefault="001A6EDA" w:rsidP="001B326A">
            <w:pPr>
              <w:pStyle w:val="TAC"/>
            </w:pPr>
            <w:r w:rsidRPr="00EF5447">
              <w:t>DC_2A-48A_n5A</w:t>
            </w:r>
          </w:p>
        </w:tc>
        <w:tc>
          <w:tcPr>
            <w:tcW w:w="878" w:type="dxa"/>
            <w:shd w:val="clear" w:color="auto" w:fill="auto"/>
          </w:tcPr>
          <w:p w14:paraId="255D783D" w14:textId="77777777" w:rsidR="001A6EDA" w:rsidRPr="00EF5447" w:rsidRDefault="001A6EDA" w:rsidP="001B326A">
            <w:pPr>
              <w:pStyle w:val="TAC"/>
              <w:rPr>
                <w:rFonts w:cs="Arial"/>
                <w:szCs w:val="18"/>
                <w:lang w:eastAsia="zh-CN"/>
              </w:rPr>
            </w:pPr>
            <w:r w:rsidRPr="00EF5447">
              <w:t>2</w:t>
            </w:r>
          </w:p>
        </w:tc>
        <w:tc>
          <w:tcPr>
            <w:tcW w:w="1066" w:type="dxa"/>
            <w:shd w:val="clear" w:color="auto" w:fill="auto"/>
            <w:noWrap/>
          </w:tcPr>
          <w:p w14:paraId="0DDA8E23" w14:textId="77777777" w:rsidR="001A6EDA" w:rsidRPr="00EF5447" w:rsidRDefault="001A6EDA" w:rsidP="001B326A">
            <w:pPr>
              <w:pStyle w:val="TAC"/>
            </w:pPr>
            <w:r w:rsidRPr="00EF5447">
              <w:t>1870</w:t>
            </w:r>
          </w:p>
        </w:tc>
        <w:tc>
          <w:tcPr>
            <w:tcW w:w="746" w:type="dxa"/>
            <w:shd w:val="clear" w:color="auto" w:fill="auto"/>
            <w:noWrap/>
          </w:tcPr>
          <w:p w14:paraId="148B7D41" w14:textId="77777777" w:rsidR="001A6EDA" w:rsidRPr="00EF5447" w:rsidRDefault="001A6EDA" w:rsidP="001B326A">
            <w:pPr>
              <w:pStyle w:val="TAC"/>
            </w:pPr>
            <w:r w:rsidRPr="00EF5447">
              <w:t>5</w:t>
            </w:r>
          </w:p>
        </w:tc>
        <w:tc>
          <w:tcPr>
            <w:tcW w:w="877" w:type="dxa"/>
            <w:shd w:val="clear" w:color="auto" w:fill="auto"/>
            <w:noWrap/>
          </w:tcPr>
          <w:p w14:paraId="4650E45B" w14:textId="77777777" w:rsidR="001A6EDA" w:rsidRPr="00EF5447" w:rsidRDefault="001A6EDA" w:rsidP="001B326A">
            <w:pPr>
              <w:pStyle w:val="TAC"/>
            </w:pPr>
            <w:r w:rsidRPr="00EF5447">
              <w:t>25</w:t>
            </w:r>
          </w:p>
        </w:tc>
        <w:tc>
          <w:tcPr>
            <w:tcW w:w="1299" w:type="dxa"/>
            <w:shd w:val="clear" w:color="auto" w:fill="auto"/>
            <w:noWrap/>
          </w:tcPr>
          <w:p w14:paraId="28554450" w14:textId="77777777" w:rsidR="001A6EDA" w:rsidRPr="00EF5447" w:rsidRDefault="001A6EDA" w:rsidP="001B326A">
            <w:pPr>
              <w:pStyle w:val="TAC"/>
            </w:pPr>
            <w:r w:rsidRPr="00EF5447">
              <w:t>1950</w:t>
            </w:r>
          </w:p>
        </w:tc>
        <w:tc>
          <w:tcPr>
            <w:tcW w:w="917" w:type="dxa"/>
            <w:shd w:val="clear" w:color="auto" w:fill="auto"/>
          </w:tcPr>
          <w:p w14:paraId="6A2A6EF3" w14:textId="77777777" w:rsidR="001A6EDA" w:rsidRPr="00EF5447" w:rsidRDefault="001A6EDA" w:rsidP="001B326A">
            <w:pPr>
              <w:pStyle w:val="TAC"/>
            </w:pPr>
            <w:r>
              <w:rPr>
                <w:rFonts w:eastAsia="Malgun Gothic"/>
                <w:szCs w:val="18"/>
                <w:lang w:eastAsia="ko-KR"/>
              </w:rPr>
              <w:t>16.9</w:t>
            </w:r>
          </w:p>
        </w:tc>
        <w:tc>
          <w:tcPr>
            <w:tcW w:w="1248" w:type="dxa"/>
            <w:shd w:val="clear" w:color="auto" w:fill="auto"/>
          </w:tcPr>
          <w:p w14:paraId="78EF61D3" w14:textId="77777777" w:rsidR="001A6EDA" w:rsidRPr="00EF5447" w:rsidRDefault="001A6EDA" w:rsidP="001B326A">
            <w:pPr>
              <w:pStyle w:val="TAC"/>
              <w:rPr>
                <w:rFonts w:cs="Arial"/>
                <w:szCs w:val="18"/>
              </w:rPr>
            </w:pPr>
            <w:r w:rsidRPr="00EF5447">
              <w:rPr>
                <w:rFonts w:eastAsia="Malgun Gothic"/>
                <w:szCs w:val="18"/>
                <w:lang w:eastAsia="ko-KR"/>
              </w:rPr>
              <w:t>IMD3</w:t>
            </w:r>
          </w:p>
        </w:tc>
      </w:tr>
      <w:tr w:rsidR="001A6EDA" w:rsidRPr="00EF5447" w14:paraId="270AE066" w14:textId="77777777" w:rsidTr="001B326A">
        <w:trPr>
          <w:trHeight w:val="54"/>
          <w:jc w:val="center"/>
        </w:trPr>
        <w:tc>
          <w:tcPr>
            <w:tcW w:w="2258" w:type="dxa"/>
            <w:tcBorders>
              <w:top w:val="nil"/>
              <w:bottom w:val="nil"/>
            </w:tcBorders>
            <w:shd w:val="clear" w:color="auto" w:fill="auto"/>
          </w:tcPr>
          <w:p w14:paraId="27BA8E7B" w14:textId="77777777" w:rsidR="001A6EDA" w:rsidRPr="00EF5447" w:rsidRDefault="001A6EDA" w:rsidP="001B326A">
            <w:pPr>
              <w:pStyle w:val="TAC"/>
            </w:pPr>
          </w:p>
        </w:tc>
        <w:tc>
          <w:tcPr>
            <w:tcW w:w="878" w:type="dxa"/>
            <w:shd w:val="clear" w:color="auto" w:fill="auto"/>
          </w:tcPr>
          <w:p w14:paraId="3AF8D9A7" w14:textId="77777777" w:rsidR="001A6EDA" w:rsidRPr="00EF5447" w:rsidRDefault="001A6EDA" w:rsidP="001B326A">
            <w:pPr>
              <w:pStyle w:val="TAC"/>
              <w:rPr>
                <w:rFonts w:cs="Arial"/>
                <w:szCs w:val="18"/>
                <w:lang w:eastAsia="zh-CN"/>
              </w:rPr>
            </w:pPr>
            <w:r w:rsidRPr="00EF5447">
              <w:t>48</w:t>
            </w:r>
          </w:p>
        </w:tc>
        <w:tc>
          <w:tcPr>
            <w:tcW w:w="1066" w:type="dxa"/>
            <w:shd w:val="clear" w:color="auto" w:fill="auto"/>
            <w:noWrap/>
          </w:tcPr>
          <w:p w14:paraId="77C2B4C1" w14:textId="77777777" w:rsidR="001A6EDA" w:rsidRPr="00EF5447" w:rsidRDefault="001A6EDA" w:rsidP="001B326A">
            <w:pPr>
              <w:pStyle w:val="TAC"/>
            </w:pPr>
            <w:r w:rsidRPr="00EF5447">
              <w:t>3610</w:t>
            </w:r>
          </w:p>
        </w:tc>
        <w:tc>
          <w:tcPr>
            <w:tcW w:w="746" w:type="dxa"/>
            <w:shd w:val="clear" w:color="auto" w:fill="auto"/>
            <w:noWrap/>
          </w:tcPr>
          <w:p w14:paraId="039D4F32" w14:textId="77777777" w:rsidR="001A6EDA" w:rsidRPr="00EF5447" w:rsidRDefault="001A6EDA" w:rsidP="001B326A">
            <w:pPr>
              <w:pStyle w:val="TAC"/>
            </w:pPr>
            <w:r w:rsidRPr="00EF5447">
              <w:t>10</w:t>
            </w:r>
          </w:p>
        </w:tc>
        <w:tc>
          <w:tcPr>
            <w:tcW w:w="877" w:type="dxa"/>
            <w:shd w:val="clear" w:color="auto" w:fill="auto"/>
            <w:noWrap/>
          </w:tcPr>
          <w:p w14:paraId="44F3E70A" w14:textId="77777777" w:rsidR="001A6EDA" w:rsidRPr="00EF5447" w:rsidRDefault="001A6EDA" w:rsidP="001B326A">
            <w:pPr>
              <w:pStyle w:val="TAC"/>
            </w:pPr>
            <w:r w:rsidRPr="00EF5447">
              <w:t>50</w:t>
            </w:r>
          </w:p>
        </w:tc>
        <w:tc>
          <w:tcPr>
            <w:tcW w:w="1299" w:type="dxa"/>
            <w:shd w:val="clear" w:color="auto" w:fill="auto"/>
            <w:noWrap/>
          </w:tcPr>
          <w:p w14:paraId="5BF3351C" w14:textId="77777777" w:rsidR="001A6EDA" w:rsidRPr="00EF5447" w:rsidRDefault="001A6EDA" w:rsidP="001B326A">
            <w:pPr>
              <w:pStyle w:val="TAC"/>
            </w:pPr>
            <w:r w:rsidRPr="00EF5447">
              <w:t>3610</w:t>
            </w:r>
          </w:p>
        </w:tc>
        <w:tc>
          <w:tcPr>
            <w:tcW w:w="917" w:type="dxa"/>
            <w:shd w:val="clear" w:color="auto" w:fill="auto"/>
          </w:tcPr>
          <w:p w14:paraId="1C496225" w14:textId="77777777" w:rsidR="001A6EDA" w:rsidRPr="00EF5447" w:rsidRDefault="001A6EDA" w:rsidP="001B326A">
            <w:pPr>
              <w:pStyle w:val="TAC"/>
            </w:pPr>
            <w:r w:rsidRPr="00EF5447">
              <w:rPr>
                <w:rFonts w:eastAsia="Malgun Gothic"/>
                <w:szCs w:val="18"/>
                <w:lang w:eastAsia="ko-KR"/>
              </w:rPr>
              <w:t>N/A</w:t>
            </w:r>
          </w:p>
        </w:tc>
        <w:tc>
          <w:tcPr>
            <w:tcW w:w="1248" w:type="dxa"/>
            <w:shd w:val="clear" w:color="auto" w:fill="auto"/>
          </w:tcPr>
          <w:p w14:paraId="4646D94B" w14:textId="77777777" w:rsidR="001A6EDA" w:rsidRPr="00EF5447" w:rsidRDefault="001A6EDA" w:rsidP="001B326A">
            <w:pPr>
              <w:pStyle w:val="TAC"/>
              <w:rPr>
                <w:rFonts w:cs="Arial"/>
                <w:szCs w:val="18"/>
              </w:rPr>
            </w:pPr>
            <w:r w:rsidRPr="00EF5447">
              <w:rPr>
                <w:rFonts w:eastAsia="Malgun Gothic"/>
                <w:szCs w:val="18"/>
                <w:lang w:eastAsia="ko-KR"/>
              </w:rPr>
              <w:t>N/A</w:t>
            </w:r>
          </w:p>
        </w:tc>
      </w:tr>
      <w:tr w:rsidR="001A6EDA" w:rsidRPr="00EF5447" w14:paraId="71011B8C" w14:textId="77777777" w:rsidTr="001B326A">
        <w:trPr>
          <w:trHeight w:val="54"/>
          <w:jc w:val="center"/>
        </w:trPr>
        <w:tc>
          <w:tcPr>
            <w:tcW w:w="2258" w:type="dxa"/>
            <w:tcBorders>
              <w:top w:val="nil"/>
              <w:bottom w:val="nil"/>
            </w:tcBorders>
            <w:shd w:val="clear" w:color="auto" w:fill="auto"/>
          </w:tcPr>
          <w:p w14:paraId="674F6DD6" w14:textId="77777777" w:rsidR="001A6EDA" w:rsidRPr="00EF5447" w:rsidRDefault="001A6EDA" w:rsidP="001B326A">
            <w:pPr>
              <w:pStyle w:val="TAC"/>
            </w:pPr>
          </w:p>
        </w:tc>
        <w:tc>
          <w:tcPr>
            <w:tcW w:w="878" w:type="dxa"/>
            <w:shd w:val="clear" w:color="auto" w:fill="auto"/>
          </w:tcPr>
          <w:p w14:paraId="6D35A134" w14:textId="77777777" w:rsidR="001A6EDA" w:rsidRPr="00EF5447" w:rsidRDefault="001A6EDA" w:rsidP="001B326A">
            <w:pPr>
              <w:pStyle w:val="TAC"/>
              <w:rPr>
                <w:rFonts w:cs="Arial"/>
                <w:szCs w:val="18"/>
                <w:lang w:eastAsia="zh-CN"/>
              </w:rPr>
            </w:pPr>
            <w:r w:rsidRPr="00EF5447">
              <w:t>n5</w:t>
            </w:r>
          </w:p>
        </w:tc>
        <w:tc>
          <w:tcPr>
            <w:tcW w:w="1066" w:type="dxa"/>
            <w:shd w:val="clear" w:color="auto" w:fill="auto"/>
            <w:noWrap/>
          </w:tcPr>
          <w:p w14:paraId="3D762866" w14:textId="77777777" w:rsidR="001A6EDA" w:rsidRPr="00EF5447" w:rsidRDefault="001A6EDA" w:rsidP="001B326A">
            <w:pPr>
              <w:pStyle w:val="TAC"/>
            </w:pPr>
            <w:r w:rsidRPr="00EF5447">
              <w:t>830</w:t>
            </w:r>
          </w:p>
        </w:tc>
        <w:tc>
          <w:tcPr>
            <w:tcW w:w="746" w:type="dxa"/>
            <w:shd w:val="clear" w:color="auto" w:fill="auto"/>
            <w:noWrap/>
          </w:tcPr>
          <w:p w14:paraId="78F8A918" w14:textId="77777777" w:rsidR="001A6EDA" w:rsidRPr="00EF5447" w:rsidRDefault="001A6EDA" w:rsidP="001B326A">
            <w:pPr>
              <w:pStyle w:val="TAC"/>
            </w:pPr>
            <w:r w:rsidRPr="00EF5447">
              <w:t>5</w:t>
            </w:r>
          </w:p>
        </w:tc>
        <w:tc>
          <w:tcPr>
            <w:tcW w:w="877" w:type="dxa"/>
            <w:shd w:val="clear" w:color="auto" w:fill="auto"/>
            <w:noWrap/>
          </w:tcPr>
          <w:p w14:paraId="767BE7F7" w14:textId="77777777" w:rsidR="001A6EDA" w:rsidRPr="00EF5447" w:rsidRDefault="001A6EDA" w:rsidP="001B326A">
            <w:pPr>
              <w:pStyle w:val="TAC"/>
            </w:pPr>
            <w:r w:rsidRPr="00EF5447">
              <w:t>25</w:t>
            </w:r>
          </w:p>
        </w:tc>
        <w:tc>
          <w:tcPr>
            <w:tcW w:w="1299" w:type="dxa"/>
            <w:shd w:val="clear" w:color="auto" w:fill="auto"/>
            <w:noWrap/>
          </w:tcPr>
          <w:p w14:paraId="0A7EDE74" w14:textId="77777777" w:rsidR="001A6EDA" w:rsidRPr="00EF5447" w:rsidRDefault="001A6EDA" w:rsidP="001B326A">
            <w:pPr>
              <w:pStyle w:val="TAC"/>
            </w:pPr>
            <w:r w:rsidRPr="00EF5447">
              <w:t>875</w:t>
            </w:r>
          </w:p>
        </w:tc>
        <w:tc>
          <w:tcPr>
            <w:tcW w:w="917" w:type="dxa"/>
            <w:shd w:val="clear" w:color="auto" w:fill="auto"/>
          </w:tcPr>
          <w:p w14:paraId="4028B506" w14:textId="77777777" w:rsidR="001A6EDA" w:rsidRPr="00EF5447" w:rsidRDefault="001A6EDA" w:rsidP="001B326A">
            <w:pPr>
              <w:pStyle w:val="TAC"/>
            </w:pPr>
            <w:r w:rsidRPr="00EF5447">
              <w:rPr>
                <w:rFonts w:eastAsia="Malgun Gothic"/>
                <w:szCs w:val="18"/>
                <w:lang w:eastAsia="ko-KR"/>
              </w:rPr>
              <w:t>N/A</w:t>
            </w:r>
          </w:p>
        </w:tc>
        <w:tc>
          <w:tcPr>
            <w:tcW w:w="1248" w:type="dxa"/>
            <w:shd w:val="clear" w:color="auto" w:fill="auto"/>
          </w:tcPr>
          <w:p w14:paraId="74B57973" w14:textId="77777777" w:rsidR="001A6EDA" w:rsidRPr="00EF5447" w:rsidRDefault="001A6EDA" w:rsidP="001B326A">
            <w:pPr>
              <w:pStyle w:val="TAC"/>
              <w:rPr>
                <w:rFonts w:cs="Arial"/>
                <w:szCs w:val="18"/>
              </w:rPr>
            </w:pPr>
            <w:r w:rsidRPr="00EF5447">
              <w:rPr>
                <w:rFonts w:eastAsia="Malgun Gothic"/>
                <w:szCs w:val="18"/>
                <w:lang w:eastAsia="ko-KR"/>
              </w:rPr>
              <w:t>N/A</w:t>
            </w:r>
          </w:p>
        </w:tc>
      </w:tr>
      <w:tr w:rsidR="001A6EDA" w:rsidRPr="00EF5447" w14:paraId="1EAF69FE" w14:textId="77777777" w:rsidTr="001B326A">
        <w:trPr>
          <w:trHeight w:val="54"/>
          <w:jc w:val="center"/>
        </w:trPr>
        <w:tc>
          <w:tcPr>
            <w:tcW w:w="2258" w:type="dxa"/>
            <w:tcBorders>
              <w:top w:val="nil"/>
              <w:bottom w:val="nil"/>
            </w:tcBorders>
            <w:shd w:val="clear" w:color="auto" w:fill="auto"/>
          </w:tcPr>
          <w:p w14:paraId="528AC3EB" w14:textId="77777777" w:rsidR="001A6EDA" w:rsidRPr="00EF5447" w:rsidRDefault="001A6EDA" w:rsidP="001B326A">
            <w:pPr>
              <w:pStyle w:val="TAC"/>
            </w:pPr>
          </w:p>
        </w:tc>
        <w:tc>
          <w:tcPr>
            <w:tcW w:w="878" w:type="dxa"/>
            <w:shd w:val="clear" w:color="auto" w:fill="auto"/>
          </w:tcPr>
          <w:p w14:paraId="308AE42A" w14:textId="77777777" w:rsidR="001A6EDA" w:rsidRPr="00EF5447" w:rsidRDefault="001A6EDA" w:rsidP="001B326A">
            <w:pPr>
              <w:pStyle w:val="TAC"/>
              <w:rPr>
                <w:rFonts w:cs="Arial"/>
                <w:szCs w:val="18"/>
                <w:lang w:eastAsia="zh-CN"/>
              </w:rPr>
            </w:pPr>
            <w:r w:rsidRPr="00EF5447">
              <w:t>2</w:t>
            </w:r>
          </w:p>
        </w:tc>
        <w:tc>
          <w:tcPr>
            <w:tcW w:w="1066" w:type="dxa"/>
            <w:shd w:val="clear" w:color="auto" w:fill="auto"/>
            <w:noWrap/>
          </w:tcPr>
          <w:p w14:paraId="5B5FF845" w14:textId="77777777" w:rsidR="001A6EDA" w:rsidRPr="00EF5447" w:rsidRDefault="001A6EDA" w:rsidP="001B326A">
            <w:pPr>
              <w:pStyle w:val="TAC"/>
            </w:pPr>
            <w:r w:rsidRPr="00EF5447">
              <w:t>1890</w:t>
            </w:r>
          </w:p>
        </w:tc>
        <w:tc>
          <w:tcPr>
            <w:tcW w:w="746" w:type="dxa"/>
            <w:shd w:val="clear" w:color="auto" w:fill="auto"/>
            <w:noWrap/>
          </w:tcPr>
          <w:p w14:paraId="0BC4672E" w14:textId="77777777" w:rsidR="001A6EDA" w:rsidRPr="00EF5447" w:rsidRDefault="001A6EDA" w:rsidP="001B326A">
            <w:pPr>
              <w:pStyle w:val="TAC"/>
            </w:pPr>
            <w:r w:rsidRPr="00EF5447">
              <w:t>5</w:t>
            </w:r>
          </w:p>
        </w:tc>
        <w:tc>
          <w:tcPr>
            <w:tcW w:w="877" w:type="dxa"/>
            <w:shd w:val="clear" w:color="auto" w:fill="auto"/>
            <w:noWrap/>
          </w:tcPr>
          <w:p w14:paraId="08B709B6" w14:textId="77777777" w:rsidR="001A6EDA" w:rsidRPr="00EF5447" w:rsidRDefault="001A6EDA" w:rsidP="001B326A">
            <w:pPr>
              <w:pStyle w:val="TAC"/>
            </w:pPr>
            <w:r w:rsidRPr="00EF5447">
              <w:t>25</w:t>
            </w:r>
          </w:p>
        </w:tc>
        <w:tc>
          <w:tcPr>
            <w:tcW w:w="1299" w:type="dxa"/>
            <w:shd w:val="clear" w:color="auto" w:fill="auto"/>
            <w:noWrap/>
          </w:tcPr>
          <w:p w14:paraId="70FC2EDB" w14:textId="77777777" w:rsidR="001A6EDA" w:rsidRPr="00EF5447" w:rsidRDefault="001A6EDA" w:rsidP="001B326A">
            <w:pPr>
              <w:pStyle w:val="TAC"/>
            </w:pPr>
            <w:r w:rsidRPr="00EF5447">
              <w:t>1970</w:t>
            </w:r>
          </w:p>
        </w:tc>
        <w:tc>
          <w:tcPr>
            <w:tcW w:w="917" w:type="dxa"/>
            <w:shd w:val="clear" w:color="auto" w:fill="auto"/>
          </w:tcPr>
          <w:p w14:paraId="159E7A0D" w14:textId="77777777" w:rsidR="001A6EDA" w:rsidRPr="00EF5447" w:rsidRDefault="001A6EDA" w:rsidP="001B326A">
            <w:pPr>
              <w:pStyle w:val="TAC"/>
            </w:pPr>
            <w:r w:rsidRPr="00EF5447">
              <w:rPr>
                <w:rFonts w:eastAsia="Malgun Gothic"/>
                <w:szCs w:val="18"/>
                <w:lang w:eastAsia="ko-KR"/>
              </w:rPr>
              <w:t>N/A</w:t>
            </w:r>
          </w:p>
        </w:tc>
        <w:tc>
          <w:tcPr>
            <w:tcW w:w="1248" w:type="dxa"/>
            <w:shd w:val="clear" w:color="auto" w:fill="auto"/>
          </w:tcPr>
          <w:p w14:paraId="7BBD0D2D" w14:textId="77777777" w:rsidR="001A6EDA" w:rsidRPr="00EF5447" w:rsidRDefault="001A6EDA" w:rsidP="001B326A">
            <w:pPr>
              <w:pStyle w:val="TAC"/>
              <w:rPr>
                <w:rFonts w:cs="Arial"/>
                <w:szCs w:val="18"/>
              </w:rPr>
            </w:pPr>
            <w:r w:rsidRPr="00EF5447">
              <w:rPr>
                <w:rFonts w:eastAsia="Malgun Gothic"/>
                <w:szCs w:val="18"/>
                <w:lang w:eastAsia="ko-KR"/>
              </w:rPr>
              <w:t>N/A</w:t>
            </w:r>
          </w:p>
        </w:tc>
      </w:tr>
      <w:tr w:rsidR="001A6EDA" w:rsidRPr="00EF5447" w14:paraId="294EE8FA" w14:textId="77777777" w:rsidTr="001B326A">
        <w:trPr>
          <w:trHeight w:val="54"/>
          <w:jc w:val="center"/>
        </w:trPr>
        <w:tc>
          <w:tcPr>
            <w:tcW w:w="2258" w:type="dxa"/>
            <w:tcBorders>
              <w:top w:val="nil"/>
              <w:bottom w:val="nil"/>
            </w:tcBorders>
            <w:shd w:val="clear" w:color="auto" w:fill="auto"/>
          </w:tcPr>
          <w:p w14:paraId="4A81E574" w14:textId="77777777" w:rsidR="001A6EDA" w:rsidRPr="00EF5447" w:rsidRDefault="001A6EDA" w:rsidP="001B326A">
            <w:pPr>
              <w:pStyle w:val="TAC"/>
            </w:pPr>
          </w:p>
        </w:tc>
        <w:tc>
          <w:tcPr>
            <w:tcW w:w="878" w:type="dxa"/>
            <w:shd w:val="clear" w:color="auto" w:fill="auto"/>
          </w:tcPr>
          <w:p w14:paraId="744C651C" w14:textId="77777777" w:rsidR="001A6EDA" w:rsidRPr="00EF5447" w:rsidRDefault="001A6EDA" w:rsidP="001B326A">
            <w:pPr>
              <w:pStyle w:val="TAC"/>
              <w:rPr>
                <w:rFonts w:cs="Arial"/>
                <w:szCs w:val="18"/>
                <w:lang w:eastAsia="zh-CN"/>
              </w:rPr>
            </w:pPr>
            <w:r w:rsidRPr="00EF5447">
              <w:t>48</w:t>
            </w:r>
          </w:p>
        </w:tc>
        <w:tc>
          <w:tcPr>
            <w:tcW w:w="1066" w:type="dxa"/>
            <w:shd w:val="clear" w:color="auto" w:fill="auto"/>
            <w:noWrap/>
          </w:tcPr>
          <w:p w14:paraId="31CFD870" w14:textId="77777777" w:rsidR="001A6EDA" w:rsidRPr="00EF5447" w:rsidRDefault="001A6EDA" w:rsidP="001B326A">
            <w:pPr>
              <w:pStyle w:val="TAC"/>
            </w:pPr>
            <w:r w:rsidRPr="00EF5447">
              <w:t>3570</w:t>
            </w:r>
          </w:p>
        </w:tc>
        <w:tc>
          <w:tcPr>
            <w:tcW w:w="746" w:type="dxa"/>
            <w:shd w:val="clear" w:color="auto" w:fill="auto"/>
            <w:noWrap/>
          </w:tcPr>
          <w:p w14:paraId="0DAEFE82" w14:textId="77777777" w:rsidR="001A6EDA" w:rsidRPr="00EF5447" w:rsidRDefault="001A6EDA" w:rsidP="001B326A">
            <w:pPr>
              <w:pStyle w:val="TAC"/>
            </w:pPr>
            <w:r w:rsidRPr="00EF5447">
              <w:t>5</w:t>
            </w:r>
          </w:p>
        </w:tc>
        <w:tc>
          <w:tcPr>
            <w:tcW w:w="877" w:type="dxa"/>
            <w:shd w:val="clear" w:color="auto" w:fill="auto"/>
            <w:noWrap/>
          </w:tcPr>
          <w:p w14:paraId="0D666F16" w14:textId="77777777" w:rsidR="001A6EDA" w:rsidRPr="00EF5447" w:rsidRDefault="001A6EDA" w:rsidP="001B326A">
            <w:pPr>
              <w:pStyle w:val="TAC"/>
            </w:pPr>
            <w:r w:rsidRPr="00EF5447">
              <w:t>25</w:t>
            </w:r>
          </w:p>
        </w:tc>
        <w:tc>
          <w:tcPr>
            <w:tcW w:w="1299" w:type="dxa"/>
            <w:shd w:val="clear" w:color="auto" w:fill="auto"/>
            <w:noWrap/>
          </w:tcPr>
          <w:p w14:paraId="2DC058C3" w14:textId="77777777" w:rsidR="001A6EDA" w:rsidRPr="00EF5447" w:rsidRDefault="001A6EDA" w:rsidP="001B326A">
            <w:pPr>
              <w:pStyle w:val="TAC"/>
            </w:pPr>
            <w:r w:rsidRPr="00EF5447">
              <w:t>3570</w:t>
            </w:r>
          </w:p>
        </w:tc>
        <w:tc>
          <w:tcPr>
            <w:tcW w:w="917" w:type="dxa"/>
            <w:shd w:val="clear" w:color="auto" w:fill="auto"/>
          </w:tcPr>
          <w:p w14:paraId="471A0C67" w14:textId="77777777" w:rsidR="001A6EDA" w:rsidRPr="00EF5447" w:rsidRDefault="001A6EDA" w:rsidP="001B326A">
            <w:pPr>
              <w:pStyle w:val="TAC"/>
            </w:pPr>
            <w:r>
              <w:t>16.2</w:t>
            </w:r>
          </w:p>
        </w:tc>
        <w:tc>
          <w:tcPr>
            <w:tcW w:w="1248" w:type="dxa"/>
            <w:shd w:val="clear" w:color="auto" w:fill="auto"/>
          </w:tcPr>
          <w:p w14:paraId="4D5AA3E8" w14:textId="77777777" w:rsidR="001A6EDA" w:rsidRPr="00EF5447" w:rsidRDefault="001A6EDA" w:rsidP="001B326A">
            <w:pPr>
              <w:pStyle w:val="TAC"/>
              <w:rPr>
                <w:rFonts w:cs="Arial"/>
                <w:szCs w:val="18"/>
              </w:rPr>
            </w:pPr>
            <w:r w:rsidRPr="00EF5447">
              <w:rPr>
                <w:rFonts w:eastAsia="Malgun Gothic"/>
                <w:szCs w:val="18"/>
                <w:lang w:eastAsia="ko-KR"/>
              </w:rPr>
              <w:t>IMD3</w:t>
            </w:r>
          </w:p>
        </w:tc>
      </w:tr>
      <w:tr w:rsidR="001A6EDA" w:rsidRPr="00EF5447" w14:paraId="2D4276CC" w14:textId="77777777" w:rsidTr="001B326A">
        <w:trPr>
          <w:trHeight w:val="54"/>
          <w:jc w:val="center"/>
        </w:trPr>
        <w:tc>
          <w:tcPr>
            <w:tcW w:w="2258" w:type="dxa"/>
            <w:tcBorders>
              <w:top w:val="nil"/>
              <w:bottom w:val="single" w:sz="4" w:space="0" w:color="auto"/>
            </w:tcBorders>
            <w:shd w:val="clear" w:color="auto" w:fill="auto"/>
          </w:tcPr>
          <w:p w14:paraId="534C95A9" w14:textId="77777777" w:rsidR="001A6EDA" w:rsidRPr="00EF5447" w:rsidRDefault="001A6EDA" w:rsidP="001B326A">
            <w:pPr>
              <w:pStyle w:val="TAC"/>
            </w:pPr>
          </w:p>
        </w:tc>
        <w:tc>
          <w:tcPr>
            <w:tcW w:w="878" w:type="dxa"/>
            <w:shd w:val="clear" w:color="auto" w:fill="auto"/>
          </w:tcPr>
          <w:p w14:paraId="3C16623D" w14:textId="77777777" w:rsidR="001A6EDA" w:rsidRPr="00EF5447" w:rsidRDefault="001A6EDA" w:rsidP="001B326A">
            <w:pPr>
              <w:pStyle w:val="TAC"/>
              <w:rPr>
                <w:rFonts w:cs="Arial"/>
                <w:szCs w:val="18"/>
                <w:lang w:eastAsia="zh-CN"/>
              </w:rPr>
            </w:pPr>
            <w:r w:rsidRPr="00EF5447">
              <w:t>n5</w:t>
            </w:r>
          </w:p>
        </w:tc>
        <w:tc>
          <w:tcPr>
            <w:tcW w:w="1066" w:type="dxa"/>
            <w:shd w:val="clear" w:color="auto" w:fill="auto"/>
            <w:noWrap/>
          </w:tcPr>
          <w:p w14:paraId="41C3A2F0" w14:textId="77777777" w:rsidR="001A6EDA" w:rsidRPr="00EF5447" w:rsidRDefault="001A6EDA" w:rsidP="001B326A">
            <w:pPr>
              <w:pStyle w:val="TAC"/>
            </w:pPr>
            <w:r w:rsidRPr="00EF5447">
              <w:t>840</w:t>
            </w:r>
          </w:p>
        </w:tc>
        <w:tc>
          <w:tcPr>
            <w:tcW w:w="746" w:type="dxa"/>
            <w:shd w:val="clear" w:color="auto" w:fill="auto"/>
            <w:noWrap/>
          </w:tcPr>
          <w:p w14:paraId="094EB6CB" w14:textId="77777777" w:rsidR="001A6EDA" w:rsidRPr="00EF5447" w:rsidRDefault="001A6EDA" w:rsidP="001B326A">
            <w:pPr>
              <w:pStyle w:val="TAC"/>
            </w:pPr>
            <w:r w:rsidRPr="00EF5447">
              <w:t>5</w:t>
            </w:r>
          </w:p>
        </w:tc>
        <w:tc>
          <w:tcPr>
            <w:tcW w:w="877" w:type="dxa"/>
            <w:shd w:val="clear" w:color="auto" w:fill="auto"/>
            <w:noWrap/>
          </w:tcPr>
          <w:p w14:paraId="2BC748EA" w14:textId="77777777" w:rsidR="001A6EDA" w:rsidRPr="00EF5447" w:rsidRDefault="001A6EDA" w:rsidP="001B326A">
            <w:pPr>
              <w:pStyle w:val="TAC"/>
            </w:pPr>
            <w:r w:rsidRPr="00EF5447">
              <w:t>25</w:t>
            </w:r>
          </w:p>
        </w:tc>
        <w:tc>
          <w:tcPr>
            <w:tcW w:w="1299" w:type="dxa"/>
            <w:shd w:val="clear" w:color="auto" w:fill="auto"/>
            <w:noWrap/>
          </w:tcPr>
          <w:p w14:paraId="1744F135" w14:textId="77777777" w:rsidR="001A6EDA" w:rsidRPr="00EF5447" w:rsidRDefault="001A6EDA" w:rsidP="001B326A">
            <w:pPr>
              <w:pStyle w:val="TAC"/>
            </w:pPr>
            <w:r w:rsidRPr="00EF5447">
              <w:t>885</w:t>
            </w:r>
          </w:p>
        </w:tc>
        <w:tc>
          <w:tcPr>
            <w:tcW w:w="917" w:type="dxa"/>
            <w:shd w:val="clear" w:color="auto" w:fill="auto"/>
          </w:tcPr>
          <w:p w14:paraId="4AE63A92" w14:textId="77777777" w:rsidR="001A6EDA" w:rsidRPr="00EF5447" w:rsidRDefault="001A6EDA" w:rsidP="001B326A">
            <w:pPr>
              <w:pStyle w:val="TAC"/>
            </w:pPr>
            <w:r w:rsidRPr="00EF5447">
              <w:rPr>
                <w:rFonts w:eastAsia="Malgun Gothic"/>
                <w:szCs w:val="18"/>
                <w:lang w:eastAsia="ko-KR"/>
              </w:rPr>
              <w:t>N/A</w:t>
            </w:r>
          </w:p>
        </w:tc>
        <w:tc>
          <w:tcPr>
            <w:tcW w:w="1248" w:type="dxa"/>
            <w:shd w:val="clear" w:color="auto" w:fill="auto"/>
          </w:tcPr>
          <w:p w14:paraId="7D61D557" w14:textId="77777777" w:rsidR="001A6EDA" w:rsidRPr="00EF5447" w:rsidRDefault="001A6EDA" w:rsidP="001B326A">
            <w:pPr>
              <w:pStyle w:val="TAC"/>
              <w:rPr>
                <w:rFonts w:cs="Arial"/>
                <w:szCs w:val="18"/>
              </w:rPr>
            </w:pPr>
            <w:r w:rsidRPr="00EF5447">
              <w:rPr>
                <w:rFonts w:eastAsia="Malgun Gothic"/>
                <w:szCs w:val="18"/>
                <w:lang w:eastAsia="ko-KR"/>
              </w:rPr>
              <w:t>N/A</w:t>
            </w:r>
          </w:p>
        </w:tc>
      </w:tr>
      <w:tr w:rsidR="001A6EDA" w:rsidRPr="00EF5447" w14:paraId="51A50312" w14:textId="77777777" w:rsidTr="001B326A">
        <w:trPr>
          <w:trHeight w:val="54"/>
          <w:jc w:val="center"/>
        </w:trPr>
        <w:tc>
          <w:tcPr>
            <w:tcW w:w="2258" w:type="dxa"/>
            <w:tcBorders>
              <w:bottom w:val="nil"/>
            </w:tcBorders>
            <w:shd w:val="clear" w:color="auto" w:fill="auto"/>
          </w:tcPr>
          <w:p w14:paraId="69D44440" w14:textId="77777777" w:rsidR="001A6EDA" w:rsidRPr="00EF5447" w:rsidRDefault="001A6EDA" w:rsidP="001B326A">
            <w:pPr>
              <w:pStyle w:val="TAC"/>
            </w:pPr>
            <w:r w:rsidRPr="00EF5447">
              <w:t>DC_2A-48A_n66A</w:t>
            </w:r>
          </w:p>
          <w:p w14:paraId="0F4B4AC8" w14:textId="77777777" w:rsidR="001A6EDA" w:rsidRPr="00EF5447" w:rsidRDefault="001A6EDA" w:rsidP="001B326A">
            <w:pPr>
              <w:pStyle w:val="TAC"/>
            </w:pPr>
            <w:r w:rsidRPr="00EF5447">
              <w:t>DC_2A-48C_n66A</w:t>
            </w:r>
          </w:p>
          <w:p w14:paraId="568093FA" w14:textId="77777777" w:rsidR="001A6EDA" w:rsidRPr="00EF5447" w:rsidRDefault="001A6EDA" w:rsidP="001B326A">
            <w:pPr>
              <w:pStyle w:val="TAC"/>
            </w:pPr>
            <w:r w:rsidRPr="00EF5447">
              <w:t>DC_2A-48D_n66A</w:t>
            </w:r>
          </w:p>
        </w:tc>
        <w:tc>
          <w:tcPr>
            <w:tcW w:w="878" w:type="dxa"/>
            <w:shd w:val="clear" w:color="auto" w:fill="auto"/>
          </w:tcPr>
          <w:p w14:paraId="1DB9B5F0" w14:textId="77777777" w:rsidR="001A6EDA" w:rsidRPr="00EF5447" w:rsidRDefault="001A6EDA" w:rsidP="001B326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885830A" w14:textId="77777777" w:rsidR="001A6EDA" w:rsidRPr="00EF5447" w:rsidRDefault="001A6EDA" w:rsidP="001B326A">
            <w:pPr>
              <w:pStyle w:val="TAC"/>
            </w:pPr>
            <w:r w:rsidRPr="00EF5447">
              <w:rPr>
                <w:rFonts w:cs="Arial"/>
                <w:kern w:val="2"/>
                <w:szCs w:val="24"/>
                <w:lang w:eastAsia="zh-CN"/>
              </w:rPr>
              <w:t>1880</w:t>
            </w:r>
          </w:p>
        </w:tc>
        <w:tc>
          <w:tcPr>
            <w:tcW w:w="746" w:type="dxa"/>
            <w:shd w:val="clear" w:color="auto" w:fill="auto"/>
            <w:noWrap/>
          </w:tcPr>
          <w:p w14:paraId="35010215" w14:textId="77777777" w:rsidR="001A6EDA" w:rsidRPr="00EF5447" w:rsidRDefault="001A6EDA" w:rsidP="001B326A">
            <w:pPr>
              <w:pStyle w:val="TAC"/>
            </w:pPr>
            <w:r w:rsidRPr="00EF5447">
              <w:rPr>
                <w:rFonts w:eastAsia="Malgun Gothic" w:cs="Arial"/>
                <w:kern w:val="2"/>
                <w:szCs w:val="24"/>
                <w:lang w:eastAsia="ko-KR"/>
              </w:rPr>
              <w:t>5</w:t>
            </w:r>
          </w:p>
        </w:tc>
        <w:tc>
          <w:tcPr>
            <w:tcW w:w="877" w:type="dxa"/>
            <w:shd w:val="clear" w:color="auto" w:fill="auto"/>
            <w:noWrap/>
          </w:tcPr>
          <w:p w14:paraId="02B9A564" w14:textId="77777777" w:rsidR="001A6EDA" w:rsidRPr="00EF5447" w:rsidRDefault="001A6EDA" w:rsidP="001B326A">
            <w:pPr>
              <w:pStyle w:val="TAC"/>
            </w:pPr>
            <w:r w:rsidRPr="00EF5447">
              <w:rPr>
                <w:rFonts w:eastAsia="Malgun Gothic" w:cs="Arial"/>
                <w:kern w:val="2"/>
                <w:szCs w:val="24"/>
                <w:lang w:eastAsia="ko-KR"/>
              </w:rPr>
              <w:t>25</w:t>
            </w:r>
          </w:p>
        </w:tc>
        <w:tc>
          <w:tcPr>
            <w:tcW w:w="1299" w:type="dxa"/>
            <w:shd w:val="clear" w:color="auto" w:fill="auto"/>
            <w:noWrap/>
          </w:tcPr>
          <w:p w14:paraId="270AA4ED" w14:textId="77777777" w:rsidR="001A6EDA" w:rsidRPr="00EF5447" w:rsidRDefault="001A6EDA" w:rsidP="001B326A">
            <w:pPr>
              <w:pStyle w:val="TAC"/>
            </w:pPr>
            <w:r w:rsidRPr="00EF5447">
              <w:rPr>
                <w:rFonts w:cs="Arial"/>
                <w:kern w:val="2"/>
                <w:szCs w:val="24"/>
                <w:lang w:eastAsia="zh-CN"/>
              </w:rPr>
              <w:t>1960</w:t>
            </w:r>
          </w:p>
        </w:tc>
        <w:tc>
          <w:tcPr>
            <w:tcW w:w="917" w:type="dxa"/>
            <w:shd w:val="clear" w:color="auto" w:fill="auto"/>
          </w:tcPr>
          <w:p w14:paraId="5E65E965" w14:textId="77777777" w:rsidR="001A6EDA" w:rsidRPr="00EF5447" w:rsidRDefault="001A6EDA" w:rsidP="001B326A">
            <w:pPr>
              <w:pStyle w:val="TAC"/>
            </w:pPr>
            <w:r w:rsidRPr="00EF5447">
              <w:rPr>
                <w:rFonts w:eastAsia="Malgun Gothic" w:cs="Arial"/>
                <w:kern w:val="2"/>
                <w:szCs w:val="24"/>
                <w:lang w:eastAsia="ko-KR"/>
              </w:rPr>
              <w:t>N/A</w:t>
            </w:r>
          </w:p>
        </w:tc>
        <w:tc>
          <w:tcPr>
            <w:tcW w:w="1248" w:type="dxa"/>
            <w:shd w:val="clear" w:color="auto" w:fill="auto"/>
          </w:tcPr>
          <w:p w14:paraId="06B7BB9C"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1F3BE4AA" w14:textId="77777777" w:rsidTr="001B326A">
        <w:trPr>
          <w:trHeight w:val="54"/>
          <w:jc w:val="center"/>
        </w:trPr>
        <w:tc>
          <w:tcPr>
            <w:tcW w:w="2258" w:type="dxa"/>
            <w:tcBorders>
              <w:top w:val="nil"/>
              <w:bottom w:val="nil"/>
            </w:tcBorders>
            <w:shd w:val="clear" w:color="auto" w:fill="auto"/>
          </w:tcPr>
          <w:p w14:paraId="4273BA9B" w14:textId="77777777" w:rsidR="001A6EDA" w:rsidRPr="00EF5447" w:rsidRDefault="001A6EDA" w:rsidP="001B326A">
            <w:pPr>
              <w:pStyle w:val="TAC"/>
            </w:pPr>
          </w:p>
        </w:tc>
        <w:tc>
          <w:tcPr>
            <w:tcW w:w="878" w:type="dxa"/>
            <w:shd w:val="clear" w:color="auto" w:fill="auto"/>
          </w:tcPr>
          <w:p w14:paraId="6CCAA9D1" w14:textId="77777777" w:rsidR="001A6EDA" w:rsidRPr="00EF5447" w:rsidRDefault="001A6EDA" w:rsidP="001B326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5E1AB24" w14:textId="77777777" w:rsidR="001A6EDA" w:rsidRPr="00EF5447" w:rsidRDefault="001A6EDA" w:rsidP="001B326A">
            <w:pPr>
              <w:pStyle w:val="TAC"/>
            </w:pPr>
            <w:r w:rsidRPr="00EF5447">
              <w:rPr>
                <w:rFonts w:cs="Arial"/>
                <w:kern w:val="2"/>
                <w:szCs w:val="24"/>
                <w:lang w:eastAsia="zh-CN"/>
              </w:rPr>
              <w:t>3620</w:t>
            </w:r>
          </w:p>
        </w:tc>
        <w:tc>
          <w:tcPr>
            <w:tcW w:w="746" w:type="dxa"/>
            <w:shd w:val="clear" w:color="auto" w:fill="auto"/>
            <w:noWrap/>
          </w:tcPr>
          <w:p w14:paraId="2D6F536E" w14:textId="77777777" w:rsidR="001A6EDA" w:rsidRPr="00EF5447" w:rsidRDefault="001A6EDA" w:rsidP="001B326A">
            <w:pPr>
              <w:pStyle w:val="TAC"/>
            </w:pPr>
            <w:r w:rsidRPr="00EF5447">
              <w:rPr>
                <w:rFonts w:cs="Arial"/>
                <w:kern w:val="2"/>
                <w:szCs w:val="24"/>
                <w:lang w:eastAsia="zh-CN"/>
              </w:rPr>
              <w:t>10</w:t>
            </w:r>
          </w:p>
        </w:tc>
        <w:tc>
          <w:tcPr>
            <w:tcW w:w="877" w:type="dxa"/>
            <w:shd w:val="clear" w:color="auto" w:fill="auto"/>
            <w:noWrap/>
          </w:tcPr>
          <w:p w14:paraId="22E06427" w14:textId="77777777" w:rsidR="001A6EDA" w:rsidRPr="00EF5447" w:rsidRDefault="001A6EDA" w:rsidP="001B326A">
            <w:pPr>
              <w:pStyle w:val="TAC"/>
            </w:pPr>
            <w:r w:rsidRPr="00EF5447">
              <w:rPr>
                <w:rFonts w:cs="Arial"/>
                <w:kern w:val="2"/>
                <w:szCs w:val="24"/>
                <w:lang w:eastAsia="zh-CN"/>
              </w:rPr>
              <w:t>50</w:t>
            </w:r>
          </w:p>
        </w:tc>
        <w:tc>
          <w:tcPr>
            <w:tcW w:w="1299" w:type="dxa"/>
            <w:shd w:val="clear" w:color="auto" w:fill="auto"/>
            <w:noWrap/>
          </w:tcPr>
          <w:p w14:paraId="156EE0B2" w14:textId="77777777" w:rsidR="001A6EDA" w:rsidRPr="00EF5447" w:rsidRDefault="001A6EDA" w:rsidP="001B326A">
            <w:pPr>
              <w:pStyle w:val="TAC"/>
            </w:pPr>
            <w:r w:rsidRPr="00EF5447">
              <w:rPr>
                <w:rFonts w:cs="Arial"/>
                <w:kern w:val="2"/>
                <w:szCs w:val="24"/>
                <w:lang w:eastAsia="zh-CN"/>
              </w:rPr>
              <w:t>3620</w:t>
            </w:r>
          </w:p>
        </w:tc>
        <w:tc>
          <w:tcPr>
            <w:tcW w:w="917" w:type="dxa"/>
            <w:shd w:val="clear" w:color="auto" w:fill="auto"/>
          </w:tcPr>
          <w:p w14:paraId="59AECCCD" w14:textId="77777777" w:rsidR="001A6EDA" w:rsidRPr="00EF5447" w:rsidRDefault="001A6EDA" w:rsidP="001B326A">
            <w:pPr>
              <w:pStyle w:val="TAC"/>
            </w:pPr>
            <w:r w:rsidRPr="00EF5447">
              <w:rPr>
                <w:rFonts w:cs="Arial"/>
                <w:kern w:val="2"/>
                <w:szCs w:val="24"/>
                <w:lang w:eastAsia="zh-CN"/>
              </w:rPr>
              <w:t>29.4</w:t>
            </w:r>
          </w:p>
        </w:tc>
        <w:tc>
          <w:tcPr>
            <w:tcW w:w="1248" w:type="dxa"/>
            <w:shd w:val="clear" w:color="auto" w:fill="auto"/>
          </w:tcPr>
          <w:p w14:paraId="21F3C0E5"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09B03615" w14:textId="77777777" w:rsidTr="001B326A">
        <w:trPr>
          <w:trHeight w:val="54"/>
          <w:jc w:val="center"/>
        </w:trPr>
        <w:tc>
          <w:tcPr>
            <w:tcW w:w="2258" w:type="dxa"/>
            <w:tcBorders>
              <w:top w:val="nil"/>
              <w:bottom w:val="nil"/>
            </w:tcBorders>
            <w:shd w:val="clear" w:color="auto" w:fill="auto"/>
          </w:tcPr>
          <w:p w14:paraId="57C00E92" w14:textId="77777777" w:rsidR="001A6EDA" w:rsidRPr="00EF5447" w:rsidRDefault="001A6EDA" w:rsidP="001B326A">
            <w:pPr>
              <w:pStyle w:val="TAC"/>
            </w:pPr>
          </w:p>
        </w:tc>
        <w:tc>
          <w:tcPr>
            <w:tcW w:w="878" w:type="dxa"/>
            <w:shd w:val="clear" w:color="auto" w:fill="auto"/>
          </w:tcPr>
          <w:p w14:paraId="7DFBD572" w14:textId="77777777" w:rsidR="001A6EDA" w:rsidRPr="00EF5447" w:rsidRDefault="001A6EDA" w:rsidP="001B326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1387186" w14:textId="77777777" w:rsidR="001A6EDA" w:rsidRPr="00EF5447" w:rsidRDefault="001A6EDA" w:rsidP="001B326A">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2D67E5F1" w14:textId="77777777" w:rsidR="001A6EDA" w:rsidRPr="00EF5447" w:rsidRDefault="001A6EDA" w:rsidP="001B326A">
            <w:pPr>
              <w:pStyle w:val="TAC"/>
            </w:pPr>
            <w:r w:rsidRPr="00EF5447">
              <w:rPr>
                <w:rFonts w:eastAsia="Malgun Gothic" w:cs="Arial"/>
                <w:kern w:val="2"/>
                <w:szCs w:val="24"/>
                <w:lang w:eastAsia="ko-KR"/>
              </w:rPr>
              <w:t>5</w:t>
            </w:r>
          </w:p>
        </w:tc>
        <w:tc>
          <w:tcPr>
            <w:tcW w:w="877" w:type="dxa"/>
            <w:shd w:val="clear" w:color="auto" w:fill="auto"/>
            <w:noWrap/>
          </w:tcPr>
          <w:p w14:paraId="05ED143D" w14:textId="77777777" w:rsidR="001A6EDA" w:rsidRPr="00EF5447" w:rsidRDefault="001A6EDA" w:rsidP="001B326A">
            <w:pPr>
              <w:pStyle w:val="TAC"/>
            </w:pPr>
            <w:r w:rsidRPr="00EF5447">
              <w:rPr>
                <w:rFonts w:eastAsia="Malgun Gothic" w:cs="Arial"/>
                <w:kern w:val="2"/>
                <w:szCs w:val="24"/>
                <w:lang w:eastAsia="ko-KR"/>
              </w:rPr>
              <w:t>25</w:t>
            </w:r>
          </w:p>
        </w:tc>
        <w:tc>
          <w:tcPr>
            <w:tcW w:w="1299" w:type="dxa"/>
            <w:shd w:val="clear" w:color="auto" w:fill="auto"/>
            <w:noWrap/>
          </w:tcPr>
          <w:p w14:paraId="732E18C9" w14:textId="77777777" w:rsidR="001A6EDA" w:rsidRPr="00EF5447" w:rsidRDefault="001A6EDA" w:rsidP="001B326A">
            <w:pPr>
              <w:pStyle w:val="TAC"/>
            </w:pPr>
            <w:r w:rsidRPr="00EF5447">
              <w:rPr>
                <w:rFonts w:cs="Arial"/>
                <w:kern w:val="2"/>
                <w:szCs w:val="24"/>
                <w:lang w:eastAsia="zh-CN"/>
              </w:rPr>
              <w:t>2140</w:t>
            </w:r>
          </w:p>
        </w:tc>
        <w:tc>
          <w:tcPr>
            <w:tcW w:w="917" w:type="dxa"/>
            <w:shd w:val="clear" w:color="auto" w:fill="auto"/>
          </w:tcPr>
          <w:p w14:paraId="4A79D2CD" w14:textId="77777777" w:rsidR="001A6EDA" w:rsidRPr="00EF5447" w:rsidRDefault="001A6EDA" w:rsidP="001B326A">
            <w:pPr>
              <w:pStyle w:val="TAC"/>
            </w:pPr>
            <w:r w:rsidRPr="00EF5447">
              <w:rPr>
                <w:rFonts w:eastAsia="Malgun Gothic" w:cs="Arial"/>
                <w:kern w:val="2"/>
                <w:szCs w:val="24"/>
                <w:lang w:eastAsia="ko-KR"/>
              </w:rPr>
              <w:t>N/A</w:t>
            </w:r>
          </w:p>
        </w:tc>
        <w:tc>
          <w:tcPr>
            <w:tcW w:w="1248" w:type="dxa"/>
            <w:shd w:val="clear" w:color="auto" w:fill="auto"/>
          </w:tcPr>
          <w:p w14:paraId="3E98DF02"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27560331" w14:textId="77777777" w:rsidTr="001B326A">
        <w:trPr>
          <w:trHeight w:val="54"/>
          <w:jc w:val="center"/>
        </w:trPr>
        <w:tc>
          <w:tcPr>
            <w:tcW w:w="2258" w:type="dxa"/>
            <w:tcBorders>
              <w:top w:val="nil"/>
              <w:bottom w:val="nil"/>
            </w:tcBorders>
            <w:shd w:val="clear" w:color="auto" w:fill="auto"/>
          </w:tcPr>
          <w:p w14:paraId="48177BC0" w14:textId="77777777" w:rsidR="001A6EDA" w:rsidRPr="00EF5447" w:rsidRDefault="001A6EDA" w:rsidP="001B326A">
            <w:pPr>
              <w:pStyle w:val="TAC"/>
            </w:pPr>
          </w:p>
        </w:tc>
        <w:tc>
          <w:tcPr>
            <w:tcW w:w="878" w:type="dxa"/>
            <w:shd w:val="clear" w:color="auto" w:fill="auto"/>
          </w:tcPr>
          <w:p w14:paraId="47F35076" w14:textId="77777777" w:rsidR="001A6EDA" w:rsidRPr="00EF5447" w:rsidRDefault="001A6EDA" w:rsidP="001B326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C62A54B" w14:textId="77777777" w:rsidR="001A6EDA" w:rsidRPr="00EF5447" w:rsidRDefault="001A6EDA" w:rsidP="001B326A">
            <w:pPr>
              <w:pStyle w:val="TAC"/>
            </w:pPr>
            <w:r w:rsidRPr="00EF5447">
              <w:rPr>
                <w:rFonts w:eastAsia="Malgun Gothic" w:cs="Arial"/>
                <w:kern w:val="2"/>
                <w:szCs w:val="24"/>
                <w:lang w:eastAsia="ko-KR"/>
              </w:rPr>
              <w:t>1880</w:t>
            </w:r>
          </w:p>
        </w:tc>
        <w:tc>
          <w:tcPr>
            <w:tcW w:w="746" w:type="dxa"/>
            <w:shd w:val="clear" w:color="auto" w:fill="auto"/>
            <w:noWrap/>
          </w:tcPr>
          <w:p w14:paraId="4F6C13B3" w14:textId="77777777" w:rsidR="001A6EDA" w:rsidRPr="00EF5447" w:rsidRDefault="001A6EDA" w:rsidP="001B326A">
            <w:pPr>
              <w:pStyle w:val="TAC"/>
            </w:pPr>
            <w:r w:rsidRPr="00EF5447">
              <w:rPr>
                <w:rFonts w:eastAsia="Malgun Gothic" w:cs="Arial"/>
                <w:kern w:val="2"/>
                <w:szCs w:val="24"/>
                <w:lang w:eastAsia="ko-KR"/>
              </w:rPr>
              <w:t>5</w:t>
            </w:r>
          </w:p>
        </w:tc>
        <w:tc>
          <w:tcPr>
            <w:tcW w:w="877" w:type="dxa"/>
            <w:shd w:val="clear" w:color="auto" w:fill="auto"/>
            <w:noWrap/>
          </w:tcPr>
          <w:p w14:paraId="003C919F" w14:textId="77777777" w:rsidR="001A6EDA" w:rsidRPr="00EF5447" w:rsidRDefault="001A6EDA" w:rsidP="001B326A">
            <w:pPr>
              <w:pStyle w:val="TAC"/>
            </w:pPr>
            <w:r w:rsidRPr="00EF5447">
              <w:rPr>
                <w:rFonts w:eastAsia="Malgun Gothic" w:cs="Arial"/>
                <w:kern w:val="2"/>
                <w:szCs w:val="24"/>
                <w:lang w:eastAsia="ko-KR"/>
              </w:rPr>
              <w:t>25</w:t>
            </w:r>
          </w:p>
        </w:tc>
        <w:tc>
          <w:tcPr>
            <w:tcW w:w="1299" w:type="dxa"/>
            <w:shd w:val="clear" w:color="auto" w:fill="auto"/>
            <w:noWrap/>
          </w:tcPr>
          <w:p w14:paraId="2EAB4134" w14:textId="77777777" w:rsidR="001A6EDA" w:rsidRPr="00EF5447" w:rsidRDefault="001A6EDA" w:rsidP="001B326A">
            <w:pPr>
              <w:pStyle w:val="TAC"/>
            </w:pPr>
            <w:r w:rsidRPr="00EF5447">
              <w:rPr>
                <w:rFonts w:cs="Arial"/>
                <w:kern w:val="2"/>
                <w:szCs w:val="24"/>
                <w:lang w:eastAsia="zh-CN"/>
              </w:rPr>
              <w:t>1960</w:t>
            </w:r>
          </w:p>
        </w:tc>
        <w:tc>
          <w:tcPr>
            <w:tcW w:w="917" w:type="dxa"/>
            <w:shd w:val="clear" w:color="auto" w:fill="auto"/>
          </w:tcPr>
          <w:p w14:paraId="7AF12375" w14:textId="77777777" w:rsidR="001A6EDA" w:rsidRPr="00EF5447" w:rsidRDefault="001A6EDA" w:rsidP="001B326A">
            <w:pPr>
              <w:pStyle w:val="TAC"/>
            </w:pPr>
            <w:r w:rsidRPr="00EF5447">
              <w:rPr>
                <w:rFonts w:cs="Arial"/>
                <w:kern w:val="2"/>
                <w:szCs w:val="24"/>
                <w:lang w:eastAsia="zh-CN"/>
              </w:rPr>
              <w:t>28.3</w:t>
            </w:r>
          </w:p>
        </w:tc>
        <w:tc>
          <w:tcPr>
            <w:tcW w:w="1248" w:type="dxa"/>
            <w:shd w:val="clear" w:color="auto" w:fill="auto"/>
          </w:tcPr>
          <w:p w14:paraId="0FEA373E"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754E2ACF" w14:textId="77777777" w:rsidTr="001B326A">
        <w:trPr>
          <w:trHeight w:val="54"/>
          <w:jc w:val="center"/>
        </w:trPr>
        <w:tc>
          <w:tcPr>
            <w:tcW w:w="2258" w:type="dxa"/>
            <w:tcBorders>
              <w:top w:val="nil"/>
              <w:bottom w:val="nil"/>
            </w:tcBorders>
            <w:shd w:val="clear" w:color="auto" w:fill="auto"/>
          </w:tcPr>
          <w:p w14:paraId="29C53516" w14:textId="77777777" w:rsidR="001A6EDA" w:rsidRPr="00EF5447" w:rsidRDefault="001A6EDA" w:rsidP="001B326A">
            <w:pPr>
              <w:pStyle w:val="TAC"/>
            </w:pPr>
          </w:p>
        </w:tc>
        <w:tc>
          <w:tcPr>
            <w:tcW w:w="878" w:type="dxa"/>
            <w:shd w:val="clear" w:color="auto" w:fill="auto"/>
          </w:tcPr>
          <w:p w14:paraId="0D924F02" w14:textId="77777777" w:rsidR="001A6EDA" w:rsidRPr="00EF5447" w:rsidRDefault="001A6EDA" w:rsidP="001B326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0EDB42D" w14:textId="77777777" w:rsidR="001A6EDA" w:rsidRPr="00EF5447" w:rsidRDefault="001A6EDA" w:rsidP="001B326A">
            <w:pPr>
              <w:pStyle w:val="TAC"/>
            </w:pPr>
            <w:r w:rsidRPr="00EF5447">
              <w:rPr>
                <w:rFonts w:cs="Arial"/>
                <w:kern w:val="2"/>
                <w:szCs w:val="24"/>
                <w:lang w:eastAsia="zh-CN"/>
              </w:rPr>
              <w:t>3695</w:t>
            </w:r>
          </w:p>
        </w:tc>
        <w:tc>
          <w:tcPr>
            <w:tcW w:w="746" w:type="dxa"/>
            <w:shd w:val="clear" w:color="auto" w:fill="auto"/>
            <w:noWrap/>
          </w:tcPr>
          <w:p w14:paraId="7A2601E1" w14:textId="77777777" w:rsidR="001A6EDA" w:rsidRPr="00EF5447" w:rsidRDefault="001A6EDA" w:rsidP="001B326A">
            <w:pPr>
              <w:pStyle w:val="TAC"/>
            </w:pPr>
            <w:r w:rsidRPr="00EF5447">
              <w:rPr>
                <w:rFonts w:eastAsia="Malgun Gothic" w:cs="Arial"/>
                <w:kern w:val="2"/>
                <w:szCs w:val="24"/>
                <w:lang w:eastAsia="ko-KR"/>
              </w:rPr>
              <w:t>5</w:t>
            </w:r>
          </w:p>
        </w:tc>
        <w:tc>
          <w:tcPr>
            <w:tcW w:w="877" w:type="dxa"/>
            <w:shd w:val="clear" w:color="auto" w:fill="auto"/>
            <w:noWrap/>
          </w:tcPr>
          <w:p w14:paraId="1F230548" w14:textId="77777777" w:rsidR="001A6EDA" w:rsidRPr="00EF5447" w:rsidRDefault="001A6EDA" w:rsidP="001B326A">
            <w:pPr>
              <w:pStyle w:val="TAC"/>
            </w:pPr>
            <w:r w:rsidRPr="00EF5447">
              <w:rPr>
                <w:rFonts w:eastAsia="Malgun Gothic" w:cs="Arial"/>
                <w:kern w:val="2"/>
                <w:szCs w:val="24"/>
                <w:lang w:eastAsia="ko-KR"/>
              </w:rPr>
              <w:t>25</w:t>
            </w:r>
          </w:p>
        </w:tc>
        <w:tc>
          <w:tcPr>
            <w:tcW w:w="1299" w:type="dxa"/>
            <w:shd w:val="clear" w:color="auto" w:fill="auto"/>
            <w:noWrap/>
          </w:tcPr>
          <w:p w14:paraId="1D8E6E67" w14:textId="77777777" w:rsidR="001A6EDA" w:rsidRPr="00EF5447" w:rsidRDefault="001A6EDA" w:rsidP="001B326A">
            <w:pPr>
              <w:pStyle w:val="TAC"/>
            </w:pPr>
            <w:r w:rsidRPr="00EF5447">
              <w:rPr>
                <w:rFonts w:cs="Arial"/>
                <w:kern w:val="2"/>
                <w:szCs w:val="24"/>
                <w:lang w:eastAsia="zh-CN"/>
              </w:rPr>
              <w:t>3695</w:t>
            </w:r>
          </w:p>
        </w:tc>
        <w:tc>
          <w:tcPr>
            <w:tcW w:w="917" w:type="dxa"/>
            <w:shd w:val="clear" w:color="auto" w:fill="auto"/>
          </w:tcPr>
          <w:p w14:paraId="7C2E37B0" w14:textId="77777777" w:rsidR="001A6EDA" w:rsidRPr="00EF5447" w:rsidRDefault="001A6EDA" w:rsidP="001B326A">
            <w:pPr>
              <w:pStyle w:val="TAC"/>
            </w:pPr>
            <w:r w:rsidRPr="00EF5447">
              <w:rPr>
                <w:rFonts w:eastAsia="Malgun Gothic" w:cs="Arial"/>
                <w:kern w:val="2"/>
                <w:szCs w:val="24"/>
                <w:lang w:eastAsia="ko-KR"/>
              </w:rPr>
              <w:t>N/A</w:t>
            </w:r>
          </w:p>
        </w:tc>
        <w:tc>
          <w:tcPr>
            <w:tcW w:w="1248" w:type="dxa"/>
            <w:shd w:val="clear" w:color="auto" w:fill="auto"/>
          </w:tcPr>
          <w:p w14:paraId="141B45B7"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4BDE0CB1" w14:textId="77777777" w:rsidTr="001B326A">
        <w:trPr>
          <w:trHeight w:val="54"/>
          <w:jc w:val="center"/>
        </w:trPr>
        <w:tc>
          <w:tcPr>
            <w:tcW w:w="2258" w:type="dxa"/>
            <w:tcBorders>
              <w:top w:val="nil"/>
              <w:bottom w:val="single" w:sz="4" w:space="0" w:color="auto"/>
            </w:tcBorders>
            <w:shd w:val="clear" w:color="auto" w:fill="auto"/>
          </w:tcPr>
          <w:p w14:paraId="52CD4348" w14:textId="77777777" w:rsidR="001A6EDA" w:rsidRPr="00EF5447" w:rsidRDefault="001A6EDA" w:rsidP="001B326A">
            <w:pPr>
              <w:pStyle w:val="TAC"/>
            </w:pPr>
          </w:p>
        </w:tc>
        <w:tc>
          <w:tcPr>
            <w:tcW w:w="878" w:type="dxa"/>
            <w:shd w:val="clear" w:color="auto" w:fill="auto"/>
          </w:tcPr>
          <w:p w14:paraId="279AF334" w14:textId="77777777" w:rsidR="001A6EDA" w:rsidRPr="00EF5447" w:rsidRDefault="001A6EDA" w:rsidP="001B326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E70E7C1" w14:textId="77777777" w:rsidR="001A6EDA" w:rsidRPr="00EF5447" w:rsidRDefault="001A6EDA" w:rsidP="001B326A">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4C77DD76" w14:textId="77777777" w:rsidR="001A6EDA" w:rsidRPr="00EF5447" w:rsidRDefault="001A6EDA" w:rsidP="001B326A">
            <w:pPr>
              <w:pStyle w:val="TAC"/>
            </w:pPr>
            <w:r w:rsidRPr="00EF5447">
              <w:rPr>
                <w:rFonts w:eastAsia="Malgun Gothic" w:cs="Arial"/>
                <w:kern w:val="2"/>
                <w:szCs w:val="24"/>
                <w:lang w:eastAsia="ko-KR"/>
              </w:rPr>
              <w:t>5</w:t>
            </w:r>
          </w:p>
        </w:tc>
        <w:tc>
          <w:tcPr>
            <w:tcW w:w="877" w:type="dxa"/>
            <w:shd w:val="clear" w:color="auto" w:fill="auto"/>
            <w:noWrap/>
          </w:tcPr>
          <w:p w14:paraId="2D77C592" w14:textId="77777777" w:rsidR="001A6EDA" w:rsidRPr="00EF5447" w:rsidRDefault="001A6EDA" w:rsidP="001B326A">
            <w:pPr>
              <w:pStyle w:val="TAC"/>
            </w:pPr>
            <w:r w:rsidRPr="00EF5447">
              <w:rPr>
                <w:rFonts w:eastAsia="Malgun Gothic" w:cs="Arial"/>
                <w:kern w:val="2"/>
                <w:szCs w:val="24"/>
                <w:lang w:eastAsia="ko-KR"/>
              </w:rPr>
              <w:t>25</w:t>
            </w:r>
          </w:p>
        </w:tc>
        <w:tc>
          <w:tcPr>
            <w:tcW w:w="1299" w:type="dxa"/>
            <w:shd w:val="clear" w:color="auto" w:fill="auto"/>
            <w:noWrap/>
          </w:tcPr>
          <w:p w14:paraId="66E33360" w14:textId="77777777" w:rsidR="001A6EDA" w:rsidRPr="00EF5447" w:rsidRDefault="001A6EDA" w:rsidP="001B326A">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3536D2B3" w14:textId="77777777" w:rsidR="001A6EDA" w:rsidRPr="00EF5447" w:rsidRDefault="001A6EDA" w:rsidP="001B326A">
            <w:pPr>
              <w:pStyle w:val="TAC"/>
            </w:pPr>
            <w:r w:rsidRPr="00EF5447">
              <w:rPr>
                <w:rFonts w:eastAsia="Malgun Gothic" w:cs="Arial"/>
                <w:kern w:val="2"/>
                <w:szCs w:val="24"/>
                <w:lang w:eastAsia="ko-KR"/>
              </w:rPr>
              <w:t>N/A</w:t>
            </w:r>
          </w:p>
        </w:tc>
        <w:tc>
          <w:tcPr>
            <w:tcW w:w="1248" w:type="dxa"/>
            <w:shd w:val="clear" w:color="auto" w:fill="auto"/>
          </w:tcPr>
          <w:p w14:paraId="133DFB4A"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4F4E3325" w14:textId="77777777" w:rsidTr="001B326A">
        <w:trPr>
          <w:trHeight w:val="54"/>
          <w:jc w:val="center"/>
        </w:trPr>
        <w:tc>
          <w:tcPr>
            <w:tcW w:w="2258" w:type="dxa"/>
            <w:tcBorders>
              <w:bottom w:val="nil"/>
            </w:tcBorders>
            <w:shd w:val="clear" w:color="auto" w:fill="auto"/>
          </w:tcPr>
          <w:p w14:paraId="2099AEBB" w14:textId="77777777" w:rsidR="001A6EDA" w:rsidRPr="00EF5447" w:rsidRDefault="001A6EDA" w:rsidP="001B326A">
            <w:pPr>
              <w:pStyle w:val="TAC"/>
            </w:pPr>
            <w:r w:rsidRPr="00EF5447">
              <w:t>DC_2A_n48A-n66A</w:t>
            </w:r>
          </w:p>
        </w:tc>
        <w:tc>
          <w:tcPr>
            <w:tcW w:w="878" w:type="dxa"/>
            <w:shd w:val="clear" w:color="auto" w:fill="auto"/>
          </w:tcPr>
          <w:p w14:paraId="42D0F9E6" w14:textId="77777777" w:rsidR="001A6EDA" w:rsidRPr="00EF5447" w:rsidRDefault="001A6EDA" w:rsidP="001B326A">
            <w:pPr>
              <w:pStyle w:val="TAC"/>
              <w:rPr>
                <w:szCs w:val="18"/>
              </w:rPr>
            </w:pPr>
            <w:r w:rsidRPr="00EF5447">
              <w:rPr>
                <w:rFonts w:cs="Arial"/>
                <w:kern w:val="2"/>
                <w:szCs w:val="24"/>
                <w:lang w:eastAsia="zh-CN"/>
              </w:rPr>
              <w:t>2</w:t>
            </w:r>
          </w:p>
        </w:tc>
        <w:tc>
          <w:tcPr>
            <w:tcW w:w="1066" w:type="dxa"/>
            <w:shd w:val="clear" w:color="auto" w:fill="auto"/>
            <w:noWrap/>
          </w:tcPr>
          <w:p w14:paraId="660FCEB5" w14:textId="77777777" w:rsidR="001A6EDA" w:rsidRPr="00EF5447" w:rsidRDefault="001A6EDA" w:rsidP="001B326A">
            <w:pPr>
              <w:pStyle w:val="TAC"/>
              <w:rPr>
                <w:szCs w:val="18"/>
              </w:rPr>
            </w:pPr>
            <w:r w:rsidRPr="00EF5447">
              <w:rPr>
                <w:rFonts w:cs="Arial"/>
                <w:kern w:val="2"/>
                <w:szCs w:val="24"/>
                <w:lang w:eastAsia="zh-CN"/>
              </w:rPr>
              <w:t>1880</w:t>
            </w:r>
          </w:p>
        </w:tc>
        <w:tc>
          <w:tcPr>
            <w:tcW w:w="746" w:type="dxa"/>
            <w:shd w:val="clear" w:color="auto" w:fill="auto"/>
            <w:noWrap/>
          </w:tcPr>
          <w:p w14:paraId="0779F403" w14:textId="77777777" w:rsidR="001A6EDA" w:rsidRPr="00EF5447" w:rsidRDefault="001A6EDA" w:rsidP="001B326A">
            <w:pPr>
              <w:pStyle w:val="TAC"/>
              <w:rPr>
                <w:szCs w:val="18"/>
              </w:rPr>
            </w:pPr>
            <w:r w:rsidRPr="00EF5447">
              <w:rPr>
                <w:rFonts w:eastAsia="Malgun Gothic" w:cs="Arial"/>
                <w:kern w:val="2"/>
                <w:szCs w:val="24"/>
                <w:lang w:eastAsia="ko-KR"/>
              </w:rPr>
              <w:t>5</w:t>
            </w:r>
          </w:p>
        </w:tc>
        <w:tc>
          <w:tcPr>
            <w:tcW w:w="877" w:type="dxa"/>
            <w:shd w:val="clear" w:color="auto" w:fill="auto"/>
            <w:noWrap/>
          </w:tcPr>
          <w:p w14:paraId="6C92CD09" w14:textId="77777777" w:rsidR="001A6EDA" w:rsidRPr="00EF5447" w:rsidRDefault="001A6EDA" w:rsidP="001B326A">
            <w:pPr>
              <w:pStyle w:val="TAC"/>
              <w:rPr>
                <w:szCs w:val="18"/>
              </w:rPr>
            </w:pPr>
            <w:r w:rsidRPr="00EF5447">
              <w:rPr>
                <w:rFonts w:eastAsia="Malgun Gothic" w:cs="Arial"/>
                <w:kern w:val="2"/>
                <w:szCs w:val="24"/>
                <w:lang w:eastAsia="ko-KR"/>
              </w:rPr>
              <w:t>25</w:t>
            </w:r>
          </w:p>
        </w:tc>
        <w:tc>
          <w:tcPr>
            <w:tcW w:w="1299" w:type="dxa"/>
            <w:shd w:val="clear" w:color="auto" w:fill="auto"/>
            <w:noWrap/>
          </w:tcPr>
          <w:p w14:paraId="56D0CA14" w14:textId="77777777" w:rsidR="001A6EDA" w:rsidRPr="00EF5447" w:rsidRDefault="001A6EDA" w:rsidP="001B326A">
            <w:pPr>
              <w:pStyle w:val="TAC"/>
              <w:rPr>
                <w:szCs w:val="18"/>
              </w:rPr>
            </w:pPr>
            <w:r w:rsidRPr="00EF5447">
              <w:rPr>
                <w:rFonts w:cs="Arial"/>
                <w:kern w:val="2"/>
                <w:szCs w:val="24"/>
                <w:lang w:eastAsia="zh-CN"/>
              </w:rPr>
              <w:t>1960</w:t>
            </w:r>
          </w:p>
        </w:tc>
        <w:tc>
          <w:tcPr>
            <w:tcW w:w="917" w:type="dxa"/>
            <w:shd w:val="clear" w:color="auto" w:fill="auto"/>
          </w:tcPr>
          <w:p w14:paraId="22E54C31" w14:textId="77777777" w:rsidR="001A6EDA" w:rsidRPr="00EF5447" w:rsidRDefault="001A6EDA" w:rsidP="001B326A">
            <w:pPr>
              <w:pStyle w:val="TAC"/>
              <w:rPr>
                <w:szCs w:val="18"/>
              </w:rPr>
            </w:pPr>
            <w:r w:rsidRPr="00EF5447">
              <w:rPr>
                <w:rFonts w:eastAsia="Malgun Gothic" w:cs="Arial"/>
                <w:kern w:val="2"/>
                <w:szCs w:val="24"/>
                <w:lang w:eastAsia="ko-KR"/>
              </w:rPr>
              <w:t>N/A</w:t>
            </w:r>
          </w:p>
        </w:tc>
        <w:tc>
          <w:tcPr>
            <w:tcW w:w="1248" w:type="dxa"/>
            <w:shd w:val="clear" w:color="auto" w:fill="auto"/>
          </w:tcPr>
          <w:p w14:paraId="51A8AEFE"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4A691B97" w14:textId="77777777" w:rsidTr="001B326A">
        <w:trPr>
          <w:trHeight w:val="54"/>
          <w:jc w:val="center"/>
        </w:trPr>
        <w:tc>
          <w:tcPr>
            <w:tcW w:w="2258" w:type="dxa"/>
            <w:tcBorders>
              <w:top w:val="nil"/>
              <w:bottom w:val="nil"/>
            </w:tcBorders>
            <w:shd w:val="clear" w:color="auto" w:fill="auto"/>
          </w:tcPr>
          <w:p w14:paraId="060CE95D" w14:textId="77777777" w:rsidR="001A6EDA" w:rsidRPr="00EF5447" w:rsidRDefault="001A6EDA" w:rsidP="001B326A">
            <w:pPr>
              <w:pStyle w:val="TAC"/>
            </w:pPr>
          </w:p>
        </w:tc>
        <w:tc>
          <w:tcPr>
            <w:tcW w:w="878" w:type="dxa"/>
            <w:shd w:val="clear" w:color="auto" w:fill="auto"/>
          </w:tcPr>
          <w:p w14:paraId="38613CDF" w14:textId="77777777" w:rsidR="001A6EDA" w:rsidRPr="00EF5447" w:rsidRDefault="001A6EDA" w:rsidP="001B326A">
            <w:pPr>
              <w:pStyle w:val="TAC"/>
              <w:rPr>
                <w:szCs w:val="18"/>
              </w:rPr>
            </w:pPr>
            <w:r w:rsidRPr="00EF5447">
              <w:rPr>
                <w:rFonts w:cs="Arial"/>
                <w:kern w:val="2"/>
                <w:szCs w:val="24"/>
                <w:lang w:eastAsia="zh-CN"/>
              </w:rPr>
              <w:t>n48</w:t>
            </w:r>
          </w:p>
        </w:tc>
        <w:tc>
          <w:tcPr>
            <w:tcW w:w="1066" w:type="dxa"/>
            <w:shd w:val="clear" w:color="auto" w:fill="auto"/>
            <w:noWrap/>
          </w:tcPr>
          <w:p w14:paraId="056917AC" w14:textId="77777777" w:rsidR="001A6EDA" w:rsidRPr="00EF5447" w:rsidRDefault="001A6EDA" w:rsidP="001B326A">
            <w:pPr>
              <w:pStyle w:val="TAC"/>
              <w:rPr>
                <w:szCs w:val="18"/>
              </w:rPr>
            </w:pPr>
            <w:r w:rsidRPr="00EF5447">
              <w:rPr>
                <w:rFonts w:cs="Arial"/>
                <w:kern w:val="2"/>
                <w:szCs w:val="24"/>
                <w:lang w:eastAsia="zh-CN"/>
              </w:rPr>
              <w:t>3620</w:t>
            </w:r>
          </w:p>
        </w:tc>
        <w:tc>
          <w:tcPr>
            <w:tcW w:w="746" w:type="dxa"/>
            <w:shd w:val="clear" w:color="auto" w:fill="auto"/>
            <w:noWrap/>
          </w:tcPr>
          <w:p w14:paraId="2BBDE11A" w14:textId="77777777" w:rsidR="001A6EDA" w:rsidRPr="00EF5447" w:rsidRDefault="001A6EDA" w:rsidP="001B326A">
            <w:pPr>
              <w:pStyle w:val="TAC"/>
              <w:rPr>
                <w:szCs w:val="18"/>
              </w:rPr>
            </w:pPr>
            <w:r w:rsidRPr="00EF5447">
              <w:rPr>
                <w:rFonts w:cs="Arial"/>
                <w:kern w:val="2"/>
                <w:szCs w:val="24"/>
                <w:lang w:eastAsia="zh-CN"/>
              </w:rPr>
              <w:t>10</w:t>
            </w:r>
          </w:p>
        </w:tc>
        <w:tc>
          <w:tcPr>
            <w:tcW w:w="877" w:type="dxa"/>
            <w:shd w:val="clear" w:color="auto" w:fill="auto"/>
            <w:noWrap/>
          </w:tcPr>
          <w:p w14:paraId="2E715E17" w14:textId="77777777" w:rsidR="001A6EDA" w:rsidRPr="00EF5447" w:rsidRDefault="001A6EDA" w:rsidP="001B326A">
            <w:pPr>
              <w:pStyle w:val="TAC"/>
              <w:rPr>
                <w:szCs w:val="18"/>
              </w:rPr>
            </w:pPr>
            <w:r w:rsidRPr="00EF5447">
              <w:rPr>
                <w:rFonts w:cs="Arial"/>
                <w:kern w:val="2"/>
                <w:szCs w:val="24"/>
                <w:lang w:eastAsia="zh-CN"/>
              </w:rPr>
              <w:t>50</w:t>
            </w:r>
          </w:p>
        </w:tc>
        <w:tc>
          <w:tcPr>
            <w:tcW w:w="1299" w:type="dxa"/>
            <w:shd w:val="clear" w:color="auto" w:fill="auto"/>
            <w:noWrap/>
          </w:tcPr>
          <w:p w14:paraId="4E33624F" w14:textId="77777777" w:rsidR="001A6EDA" w:rsidRPr="00EF5447" w:rsidRDefault="001A6EDA" w:rsidP="001B326A">
            <w:pPr>
              <w:pStyle w:val="TAC"/>
              <w:rPr>
                <w:szCs w:val="18"/>
              </w:rPr>
            </w:pPr>
            <w:r w:rsidRPr="00EF5447">
              <w:rPr>
                <w:rFonts w:cs="Arial"/>
                <w:kern w:val="2"/>
                <w:szCs w:val="24"/>
                <w:lang w:eastAsia="zh-CN"/>
              </w:rPr>
              <w:t>3620</w:t>
            </w:r>
          </w:p>
        </w:tc>
        <w:tc>
          <w:tcPr>
            <w:tcW w:w="917" w:type="dxa"/>
            <w:shd w:val="clear" w:color="auto" w:fill="auto"/>
          </w:tcPr>
          <w:p w14:paraId="244F5541" w14:textId="77777777" w:rsidR="001A6EDA" w:rsidRPr="00EF5447" w:rsidRDefault="001A6EDA" w:rsidP="001B326A">
            <w:pPr>
              <w:pStyle w:val="TAC"/>
              <w:rPr>
                <w:szCs w:val="18"/>
              </w:rPr>
            </w:pPr>
            <w:r w:rsidRPr="00EF5447">
              <w:rPr>
                <w:rFonts w:cs="Arial"/>
                <w:kern w:val="2"/>
                <w:szCs w:val="24"/>
                <w:lang w:eastAsia="zh-CN"/>
              </w:rPr>
              <w:t>29.4</w:t>
            </w:r>
          </w:p>
        </w:tc>
        <w:tc>
          <w:tcPr>
            <w:tcW w:w="1248" w:type="dxa"/>
            <w:shd w:val="clear" w:color="auto" w:fill="auto"/>
          </w:tcPr>
          <w:p w14:paraId="12866F50"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5C8863AA" w14:textId="77777777" w:rsidTr="001B326A">
        <w:trPr>
          <w:trHeight w:val="54"/>
          <w:jc w:val="center"/>
        </w:trPr>
        <w:tc>
          <w:tcPr>
            <w:tcW w:w="2258" w:type="dxa"/>
            <w:tcBorders>
              <w:top w:val="nil"/>
              <w:bottom w:val="single" w:sz="4" w:space="0" w:color="auto"/>
            </w:tcBorders>
            <w:shd w:val="clear" w:color="auto" w:fill="auto"/>
          </w:tcPr>
          <w:p w14:paraId="3D544D4B" w14:textId="77777777" w:rsidR="001A6EDA" w:rsidRPr="00EF5447" w:rsidRDefault="001A6EDA" w:rsidP="001B326A">
            <w:pPr>
              <w:pStyle w:val="TAC"/>
            </w:pPr>
          </w:p>
        </w:tc>
        <w:tc>
          <w:tcPr>
            <w:tcW w:w="878" w:type="dxa"/>
            <w:shd w:val="clear" w:color="auto" w:fill="auto"/>
          </w:tcPr>
          <w:p w14:paraId="6625FD20" w14:textId="77777777" w:rsidR="001A6EDA" w:rsidRPr="00EF5447" w:rsidRDefault="001A6EDA" w:rsidP="001B326A">
            <w:pPr>
              <w:pStyle w:val="TAC"/>
              <w:rPr>
                <w:szCs w:val="18"/>
              </w:rPr>
            </w:pPr>
            <w:r w:rsidRPr="00EF5447">
              <w:rPr>
                <w:rFonts w:cs="Arial"/>
                <w:kern w:val="2"/>
                <w:szCs w:val="24"/>
                <w:lang w:eastAsia="zh-CN"/>
              </w:rPr>
              <w:t>n66</w:t>
            </w:r>
          </w:p>
        </w:tc>
        <w:tc>
          <w:tcPr>
            <w:tcW w:w="1066" w:type="dxa"/>
            <w:shd w:val="clear" w:color="auto" w:fill="auto"/>
            <w:noWrap/>
          </w:tcPr>
          <w:p w14:paraId="5A6CAE62" w14:textId="77777777" w:rsidR="001A6EDA" w:rsidRPr="00EF5447" w:rsidRDefault="001A6EDA" w:rsidP="001B326A">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66AC5D0" w14:textId="77777777" w:rsidR="001A6EDA" w:rsidRPr="00EF5447" w:rsidRDefault="001A6EDA" w:rsidP="001B326A">
            <w:pPr>
              <w:pStyle w:val="TAC"/>
              <w:rPr>
                <w:szCs w:val="18"/>
              </w:rPr>
            </w:pPr>
            <w:r w:rsidRPr="00EF5447">
              <w:rPr>
                <w:rFonts w:eastAsia="Malgun Gothic" w:cs="Arial"/>
                <w:kern w:val="2"/>
                <w:szCs w:val="24"/>
                <w:lang w:eastAsia="ko-KR"/>
              </w:rPr>
              <w:t>5</w:t>
            </w:r>
          </w:p>
        </w:tc>
        <w:tc>
          <w:tcPr>
            <w:tcW w:w="877" w:type="dxa"/>
            <w:shd w:val="clear" w:color="auto" w:fill="auto"/>
            <w:noWrap/>
          </w:tcPr>
          <w:p w14:paraId="193378BC" w14:textId="77777777" w:rsidR="001A6EDA" w:rsidRPr="00EF5447" w:rsidRDefault="001A6EDA" w:rsidP="001B326A">
            <w:pPr>
              <w:pStyle w:val="TAC"/>
              <w:rPr>
                <w:szCs w:val="18"/>
              </w:rPr>
            </w:pPr>
            <w:r w:rsidRPr="00EF5447">
              <w:rPr>
                <w:rFonts w:eastAsia="Malgun Gothic" w:cs="Arial"/>
                <w:kern w:val="2"/>
                <w:szCs w:val="24"/>
                <w:lang w:eastAsia="ko-KR"/>
              </w:rPr>
              <w:t>25</w:t>
            </w:r>
          </w:p>
        </w:tc>
        <w:tc>
          <w:tcPr>
            <w:tcW w:w="1299" w:type="dxa"/>
            <w:shd w:val="clear" w:color="auto" w:fill="auto"/>
            <w:noWrap/>
          </w:tcPr>
          <w:p w14:paraId="66AB724D" w14:textId="77777777" w:rsidR="001A6EDA" w:rsidRPr="00EF5447" w:rsidRDefault="001A6EDA" w:rsidP="001B326A">
            <w:pPr>
              <w:pStyle w:val="TAC"/>
              <w:rPr>
                <w:szCs w:val="18"/>
              </w:rPr>
            </w:pPr>
            <w:r w:rsidRPr="00EF5447">
              <w:rPr>
                <w:rFonts w:cs="Arial"/>
                <w:kern w:val="2"/>
                <w:szCs w:val="24"/>
                <w:lang w:eastAsia="zh-CN"/>
              </w:rPr>
              <w:t>2140</w:t>
            </w:r>
          </w:p>
        </w:tc>
        <w:tc>
          <w:tcPr>
            <w:tcW w:w="917" w:type="dxa"/>
            <w:shd w:val="clear" w:color="auto" w:fill="auto"/>
          </w:tcPr>
          <w:p w14:paraId="5A4CE20B" w14:textId="77777777" w:rsidR="001A6EDA" w:rsidRPr="00EF5447" w:rsidRDefault="001A6EDA" w:rsidP="001B326A">
            <w:pPr>
              <w:pStyle w:val="TAC"/>
              <w:rPr>
                <w:szCs w:val="18"/>
              </w:rPr>
            </w:pPr>
            <w:r w:rsidRPr="00EF5447">
              <w:rPr>
                <w:rFonts w:eastAsia="Malgun Gothic" w:cs="Arial"/>
                <w:kern w:val="2"/>
                <w:szCs w:val="24"/>
                <w:lang w:eastAsia="ko-KR"/>
              </w:rPr>
              <w:t>N/A</w:t>
            </w:r>
          </w:p>
        </w:tc>
        <w:tc>
          <w:tcPr>
            <w:tcW w:w="1248" w:type="dxa"/>
            <w:shd w:val="clear" w:color="auto" w:fill="auto"/>
          </w:tcPr>
          <w:p w14:paraId="52889351"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5A64E619" w14:textId="77777777" w:rsidTr="001B326A">
        <w:trPr>
          <w:trHeight w:val="54"/>
          <w:jc w:val="center"/>
        </w:trPr>
        <w:tc>
          <w:tcPr>
            <w:tcW w:w="2258" w:type="dxa"/>
            <w:tcBorders>
              <w:top w:val="single" w:sz="4" w:space="0" w:color="auto"/>
              <w:bottom w:val="nil"/>
            </w:tcBorders>
            <w:shd w:val="clear" w:color="auto" w:fill="auto"/>
          </w:tcPr>
          <w:p w14:paraId="77645768" w14:textId="77777777" w:rsidR="001A6EDA" w:rsidRPr="00EF5447" w:rsidRDefault="001A6EDA" w:rsidP="001B326A">
            <w:pPr>
              <w:pStyle w:val="TAC"/>
            </w:pPr>
          </w:p>
        </w:tc>
        <w:tc>
          <w:tcPr>
            <w:tcW w:w="878" w:type="dxa"/>
            <w:shd w:val="clear" w:color="auto" w:fill="auto"/>
            <w:vAlign w:val="center"/>
          </w:tcPr>
          <w:p w14:paraId="5F7A2B23" w14:textId="77777777" w:rsidR="001A6EDA" w:rsidRPr="00EF5447" w:rsidRDefault="001A6EDA" w:rsidP="001B326A">
            <w:pPr>
              <w:pStyle w:val="TAC"/>
              <w:rPr>
                <w:rFonts w:cs="Arial"/>
                <w:kern w:val="2"/>
                <w:szCs w:val="24"/>
                <w:lang w:eastAsia="zh-CN"/>
              </w:rPr>
            </w:pPr>
            <w:r>
              <w:rPr>
                <w:lang w:val="fr-FR"/>
              </w:rPr>
              <w:t>2</w:t>
            </w:r>
          </w:p>
        </w:tc>
        <w:tc>
          <w:tcPr>
            <w:tcW w:w="1066" w:type="dxa"/>
            <w:shd w:val="clear" w:color="auto" w:fill="auto"/>
            <w:noWrap/>
            <w:vAlign w:val="center"/>
          </w:tcPr>
          <w:p w14:paraId="6CD5CF61" w14:textId="77777777" w:rsidR="001A6EDA" w:rsidRPr="00EF5447" w:rsidRDefault="001A6EDA" w:rsidP="001B326A">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181AB21" w14:textId="77777777" w:rsidR="001A6EDA" w:rsidRPr="00EF5447" w:rsidRDefault="001A6EDA"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468F0A99" w14:textId="77777777" w:rsidR="001A6EDA" w:rsidRPr="00EF5447" w:rsidRDefault="001A6EDA"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89661DA" w14:textId="77777777" w:rsidR="001A6EDA" w:rsidRPr="00EF5447" w:rsidRDefault="001A6EDA" w:rsidP="001B326A">
            <w:pPr>
              <w:pStyle w:val="TAC"/>
              <w:rPr>
                <w:rFonts w:cs="Arial"/>
                <w:kern w:val="2"/>
                <w:szCs w:val="24"/>
                <w:lang w:eastAsia="zh-CN"/>
              </w:rPr>
            </w:pPr>
            <w:r>
              <w:rPr>
                <w:szCs w:val="18"/>
                <w:lang w:val="fr-FR" w:eastAsia="ko-KR"/>
              </w:rPr>
              <w:t>1980</w:t>
            </w:r>
          </w:p>
        </w:tc>
        <w:tc>
          <w:tcPr>
            <w:tcW w:w="917" w:type="dxa"/>
            <w:shd w:val="clear" w:color="auto" w:fill="auto"/>
            <w:vAlign w:val="center"/>
          </w:tcPr>
          <w:p w14:paraId="3C34D2F8" w14:textId="77777777" w:rsidR="001A6EDA" w:rsidRPr="00EF5447" w:rsidRDefault="001A6EDA" w:rsidP="001B326A">
            <w:pPr>
              <w:pStyle w:val="TAC"/>
              <w:rPr>
                <w:rFonts w:eastAsia="Malgun Gothic" w:cs="Arial"/>
                <w:kern w:val="2"/>
                <w:szCs w:val="24"/>
                <w:lang w:eastAsia="ko-KR"/>
              </w:rPr>
            </w:pPr>
            <w:r>
              <w:rPr>
                <w:lang w:val="fr-FR"/>
              </w:rPr>
              <w:t>20</w:t>
            </w:r>
          </w:p>
        </w:tc>
        <w:tc>
          <w:tcPr>
            <w:tcW w:w="1248" w:type="dxa"/>
            <w:shd w:val="clear" w:color="auto" w:fill="auto"/>
            <w:vAlign w:val="center"/>
          </w:tcPr>
          <w:p w14:paraId="518E47CA" w14:textId="77777777" w:rsidR="001A6EDA" w:rsidRPr="00EF5447" w:rsidRDefault="001A6EDA" w:rsidP="001B326A">
            <w:pPr>
              <w:pStyle w:val="TAC"/>
              <w:rPr>
                <w:rFonts w:eastAsia="Malgun Gothic" w:cs="Arial"/>
                <w:kern w:val="2"/>
                <w:szCs w:val="24"/>
                <w:lang w:eastAsia="ko-KR"/>
              </w:rPr>
            </w:pPr>
            <w:r>
              <w:rPr>
                <w:rFonts w:eastAsia="Malgun Gothic"/>
                <w:szCs w:val="18"/>
                <w:lang w:val="fr-FR" w:eastAsia="ko-KR"/>
              </w:rPr>
              <w:t>IMD3</w:t>
            </w:r>
          </w:p>
        </w:tc>
      </w:tr>
      <w:tr w:rsidR="001A6EDA" w:rsidRPr="00EF5447" w14:paraId="39A136F2" w14:textId="77777777" w:rsidTr="001B326A">
        <w:trPr>
          <w:trHeight w:val="54"/>
          <w:jc w:val="center"/>
        </w:trPr>
        <w:tc>
          <w:tcPr>
            <w:tcW w:w="2258" w:type="dxa"/>
            <w:tcBorders>
              <w:top w:val="nil"/>
              <w:bottom w:val="nil"/>
            </w:tcBorders>
            <w:shd w:val="clear" w:color="auto" w:fill="auto"/>
          </w:tcPr>
          <w:p w14:paraId="6BDC457D" w14:textId="77777777" w:rsidR="001A6EDA" w:rsidRPr="00EF5447" w:rsidRDefault="001A6EDA" w:rsidP="001B326A">
            <w:pPr>
              <w:pStyle w:val="TAC"/>
            </w:pPr>
            <w:r>
              <w:rPr>
                <w:lang w:eastAsia="fr-FR"/>
              </w:rPr>
              <w:t>DC_2A-66A_n2A</w:t>
            </w:r>
          </w:p>
        </w:tc>
        <w:tc>
          <w:tcPr>
            <w:tcW w:w="878" w:type="dxa"/>
            <w:shd w:val="clear" w:color="auto" w:fill="auto"/>
            <w:vAlign w:val="center"/>
          </w:tcPr>
          <w:p w14:paraId="7C62C8A3" w14:textId="77777777" w:rsidR="001A6EDA" w:rsidRPr="00EF5447" w:rsidRDefault="001A6EDA" w:rsidP="001B326A">
            <w:pPr>
              <w:pStyle w:val="TAC"/>
              <w:rPr>
                <w:rFonts w:cs="Arial"/>
                <w:kern w:val="2"/>
                <w:szCs w:val="24"/>
                <w:lang w:eastAsia="zh-CN"/>
              </w:rPr>
            </w:pPr>
            <w:r>
              <w:rPr>
                <w:lang w:val="fr-FR"/>
              </w:rPr>
              <w:t>66</w:t>
            </w:r>
          </w:p>
        </w:tc>
        <w:tc>
          <w:tcPr>
            <w:tcW w:w="1066" w:type="dxa"/>
            <w:shd w:val="clear" w:color="auto" w:fill="auto"/>
            <w:noWrap/>
            <w:vAlign w:val="center"/>
          </w:tcPr>
          <w:p w14:paraId="74B81BB5" w14:textId="77777777" w:rsidR="001A6EDA" w:rsidRPr="00EF5447" w:rsidRDefault="001A6EDA" w:rsidP="001B326A">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560BF0C1" w14:textId="77777777" w:rsidR="001A6EDA" w:rsidRPr="00EF5447" w:rsidRDefault="001A6EDA"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231FFBA6" w14:textId="77777777" w:rsidR="001A6EDA" w:rsidRPr="00EF5447" w:rsidRDefault="001A6EDA"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D05D97C" w14:textId="77777777" w:rsidR="001A6EDA" w:rsidRPr="00EF5447" w:rsidRDefault="001A6EDA" w:rsidP="001B326A">
            <w:pPr>
              <w:pStyle w:val="TAC"/>
              <w:rPr>
                <w:rFonts w:cs="Arial"/>
                <w:kern w:val="2"/>
                <w:szCs w:val="24"/>
                <w:lang w:eastAsia="zh-CN"/>
              </w:rPr>
            </w:pPr>
            <w:r>
              <w:rPr>
                <w:szCs w:val="18"/>
                <w:lang w:val="fr-FR" w:eastAsia="ko-KR"/>
              </w:rPr>
              <w:t>2130</w:t>
            </w:r>
          </w:p>
        </w:tc>
        <w:tc>
          <w:tcPr>
            <w:tcW w:w="917" w:type="dxa"/>
            <w:shd w:val="clear" w:color="auto" w:fill="auto"/>
            <w:vAlign w:val="center"/>
          </w:tcPr>
          <w:p w14:paraId="04753D25" w14:textId="77777777" w:rsidR="001A6EDA" w:rsidRPr="00EF5447" w:rsidRDefault="001A6EDA" w:rsidP="001B326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0B778C7" w14:textId="77777777" w:rsidR="001A6EDA" w:rsidRPr="00EF5447" w:rsidRDefault="001A6EDA" w:rsidP="001B326A">
            <w:pPr>
              <w:pStyle w:val="TAC"/>
              <w:rPr>
                <w:rFonts w:eastAsia="Malgun Gothic" w:cs="Arial"/>
                <w:kern w:val="2"/>
                <w:szCs w:val="24"/>
                <w:lang w:eastAsia="ko-KR"/>
              </w:rPr>
            </w:pPr>
            <w:r>
              <w:rPr>
                <w:rFonts w:eastAsia="Malgun Gothic"/>
                <w:szCs w:val="18"/>
                <w:lang w:val="fr-FR" w:eastAsia="ko-KR"/>
              </w:rPr>
              <w:t>N/A</w:t>
            </w:r>
          </w:p>
        </w:tc>
      </w:tr>
      <w:tr w:rsidR="001A6EDA" w:rsidRPr="00EF5447" w14:paraId="7F3EF5C2" w14:textId="77777777" w:rsidTr="001B326A">
        <w:trPr>
          <w:trHeight w:val="54"/>
          <w:jc w:val="center"/>
        </w:trPr>
        <w:tc>
          <w:tcPr>
            <w:tcW w:w="2258" w:type="dxa"/>
            <w:tcBorders>
              <w:top w:val="nil"/>
              <w:bottom w:val="single" w:sz="4" w:space="0" w:color="auto"/>
            </w:tcBorders>
            <w:shd w:val="clear" w:color="auto" w:fill="auto"/>
          </w:tcPr>
          <w:p w14:paraId="78C5B4C8" w14:textId="77777777" w:rsidR="001A6EDA" w:rsidRPr="00EF5447" w:rsidRDefault="001A6EDA" w:rsidP="001B326A">
            <w:pPr>
              <w:pStyle w:val="TAC"/>
            </w:pPr>
          </w:p>
        </w:tc>
        <w:tc>
          <w:tcPr>
            <w:tcW w:w="878" w:type="dxa"/>
            <w:shd w:val="clear" w:color="auto" w:fill="auto"/>
            <w:vAlign w:val="center"/>
          </w:tcPr>
          <w:p w14:paraId="53B558D0" w14:textId="77777777" w:rsidR="001A6EDA" w:rsidRPr="00EF5447" w:rsidRDefault="001A6EDA" w:rsidP="001B326A">
            <w:pPr>
              <w:pStyle w:val="TAC"/>
              <w:rPr>
                <w:rFonts w:cs="Arial"/>
                <w:kern w:val="2"/>
                <w:szCs w:val="24"/>
                <w:lang w:eastAsia="zh-CN"/>
              </w:rPr>
            </w:pPr>
            <w:r>
              <w:rPr>
                <w:lang w:val="fr-FR"/>
              </w:rPr>
              <w:t>n2</w:t>
            </w:r>
          </w:p>
        </w:tc>
        <w:tc>
          <w:tcPr>
            <w:tcW w:w="1066" w:type="dxa"/>
            <w:shd w:val="clear" w:color="auto" w:fill="auto"/>
            <w:noWrap/>
            <w:vAlign w:val="center"/>
          </w:tcPr>
          <w:p w14:paraId="6F1CFCA6" w14:textId="77777777" w:rsidR="001A6EDA" w:rsidRPr="00EF5447" w:rsidRDefault="001A6EDA" w:rsidP="001B326A">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6156B62" w14:textId="77777777" w:rsidR="001A6EDA" w:rsidRPr="00EF5447" w:rsidRDefault="001A6EDA"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3EC56AD7" w14:textId="77777777" w:rsidR="001A6EDA" w:rsidRPr="00EF5447" w:rsidRDefault="001A6EDA"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6A08496" w14:textId="77777777" w:rsidR="001A6EDA" w:rsidRPr="00EF5447" w:rsidRDefault="001A6EDA" w:rsidP="001B326A">
            <w:pPr>
              <w:pStyle w:val="TAC"/>
              <w:rPr>
                <w:rFonts w:cs="Arial"/>
                <w:kern w:val="2"/>
                <w:szCs w:val="24"/>
                <w:lang w:eastAsia="zh-CN"/>
              </w:rPr>
            </w:pPr>
            <w:r>
              <w:rPr>
                <w:szCs w:val="18"/>
                <w:lang w:val="fr-FR" w:eastAsia="ko-KR"/>
              </w:rPr>
              <w:t>1935</w:t>
            </w:r>
          </w:p>
        </w:tc>
        <w:tc>
          <w:tcPr>
            <w:tcW w:w="917" w:type="dxa"/>
            <w:shd w:val="clear" w:color="auto" w:fill="auto"/>
            <w:vAlign w:val="center"/>
          </w:tcPr>
          <w:p w14:paraId="470B3719" w14:textId="77777777" w:rsidR="001A6EDA" w:rsidRPr="00EF5447" w:rsidRDefault="001A6EDA" w:rsidP="001B326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44D944C" w14:textId="77777777" w:rsidR="001A6EDA" w:rsidRPr="00EF5447" w:rsidRDefault="001A6EDA" w:rsidP="001B326A">
            <w:pPr>
              <w:pStyle w:val="TAC"/>
              <w:rPr>
                <w:rFonts w:eastAsia="Malgun Gothic" w:cs="Arial"/>
                <w:kern w:val="2"/>
                <w:szCs w:val="24"/>
                <w:lang w:eastAsia="ko-KR"/>
              </w:rPr>
            </w:pPr>
            <w:r>
              <w:rPr>
                <w:rFonts w:eastAsia="Malgun Gothic"/>
                <w:szCs w:val="18"/>
                <w:lang w:val="fr-FR" w:eastAsia="ko-KR"/>
              </w:rPr>
              <w:t>N/A</w:t>
            </w:r>
          </w:p>
        </w:tc>
      </w:tr>
      <w:tr w:rsidR="001A6EDA" w:rsidRPr="00EF5447" w14:paraId="361E1183" w14:textId="77777777" w:rsidTr="001B326A">
        <w:trPr>
          <w:trHeight w:val="54"/>
          <w:jc w:val="center"/>
        </w:trPr>
        <w:tc>
          <w:tcPr>
            <w:tcW w:w="2258" w:type="dxa"/>
            <w:tcBorders>
              <w:top w:val="single" w:sz="4" w:space="0" w:color="auto"/>
              <w:bottom w:val="nil"/>
            </w:tcBorders>
            <w:shd w:val="clear" w:color="auto" w:fill="auto"/>
          </w:tcPr>
          <w:p w14:paraId="2D66FEA0" w14:textId="77777777" w:rsidR="001A6EDA" w:rsidRPr="00EF5447" w:rsidRDefault="001A6EDA" w:rsidP="001B326A">
            <w:pPr>
              <w:pStyle w:val="TAC"/>
              <w:rPr>
                <w:rFonts w:eastAsia="MS Mincho"/>
              </w:rPr>
            </w:pPr>
            <w:r w:rsidRPr="00EF5447">
              <w:t>DC_2A-66A_n5A</w:t>
            </w:r>
          </w:p>
        </w:tc>
        <w:tc>
          <w:tcPr>
            <w:tcW w:w="878" w:type="dxa"/>
            <w:shd w:val="clear" w:color="auto" w:fill="auto"/>
          </w:tcPr>
          <w:p w14:paraId="6343105F" w14:textId="77777777" w:rsidR="001A6EDA" w:rsidRPr="00EF5447" w:rsidRDefault="001A6EDA" w:rsidP="001B326A">
            <w:pPr>
              <w:pStyle w:val="TAC"/>
              <w:rPr>
                <w:rFonts w:eastAsia="MS Mincho"/>
              </w:rPr>
            </w:pPr>
            <w:r w:rsidRPr="00EF5447">
              <w:rPr>
                <w:szCs w:val="18"/>
              </w:rPr>
              <w:t>2</w:t>
            </w:r>
          </w:p>
        </w:tc>
        <w:tc>
          <w:tcPr>
            <w:tcW w:w="1066" w:type="dxa"/>
            <w:shd w:val="clear" w:color="auto" w:fill="auto"/>
            <w:noWrap/>
          </w:tcPr>
          <w:p w14:paraId="1ED7FAF5" w14:textId="77777777" w:rsidR="001A6EDA" w:rsidRPr="00EF5447" w:rsidRDefault="001A6EDA" w:rsidP="001B326A">
            <w:pPr>
              <w:pStyle w:val="TAC"/>
              <w:rPr>
                <w:rFonts w:eastAsia="MS Mincho"/>
              </w:rPr>
            </w:pPr>
            <w:r w:rsidRPr="00EF5447">
              <w:rPr>
                <w:szCs w:val="18"/>
              </w:rPr>
              <w:t>1900</w:t>
            </w:r>
          </w:p>
        </w:tc>
        <w:tc>
          <w:tcPr>
            <w:tcW w:w="746" w:type="dxa"/>
            <w:shd w:val="clear" w:color="auto" w:fill="auto"/>
            <w:noWrap/>
          </w:tcPr>
          <w:p w14:paraId="5EC358CD" w14:textId="77777777" w:rsidR="001A6EDA" w:rsidRPr="00EF5447" w:rsidRDefault="001A6EDA" w:rsidP="001B326A">
            <w:pPr>
              <w:pStyle w:val="TAC"/>
              <w:rPr>
                <w:rFonts w:eastAsia="MS Mincho"/>
              </w:rPr>
            </w:pPr>
            <w:r w:rsidRPr="00EF5447">
              <w:rPr>
                <w:szCs w:val="18"/>
              </w:rPr>
              <w:t>5</w:t>
            </w:r>
          </w:p>
        </w:tc>
        <w:tc>
          <w:tcPr>
            <w:tcW w:w="877" w:type="dxa"/>
            <w:shd w:val="clear" w:color="auto" w:fill="auto"/>
            <w:noWrap/>
          </w:tcPr>
          <w:p w14:paraId="07329B79" w14:textId="77777777" w:rsidR="001A6EDA" w:rsidRPr="00EF5447" w:rsidRDefault="001A6EDA" w:rsidP="001B326A">
            <w:pPr>
              <w:pStyle w:val="TAC"/>
              <w:rPr>
                <w:rFonts w:eastAsia="MS Mincho"/>
              </w:rPr>
            </w:pPr>
            <w:r w:rsidRPr="00EF5447">
              <w:rPr>
                <w:szCs w:val="18"/>
              </w:rPr>
              <w:t>25</w:t>
            </w:r>
          </w:p>
        </w:tc>
        <w:tc>
          <w:tcPr>
            <w:tcW w:w="1299" w:type="dxa"/>
            <w:shd w:val="clear" w:color="auto" w:fill="auto"/>
            <w:noWrap/>
          </w:tcPr>
          <w:p w14:paraId="3B83331F" w14:textId="77777777" w:rsidR="001A6EDA" w:rsidRPr="00EF5447" w:rsidRDefault="001A6EDA" w:rsidP="001B326A">
            <w:pPr>
              <w:pStyle w:val="TAC"/>
              <w:rPr>
                <w:rFonts w:eastAsia="MS Mincho"/>
              </w:rPr>
            </w:pPr>
            <w:r w:rsidRPr="00EF5447">
              <w:rPr>
                <w:szCs w:val="18"/>
              </w:rPr>
              <w:t>1980</w:t>
            </w:r>
          </w:p>
        </w:tc>
        <w:tc>
          <w:tcPr>
            <w:tcW w:w="917" w:type="dxa"/>
            <w:shd w:val="clear" w:color="auto" w:fill="auto"/>
          </w:tcPr>
          <w:p w14:paraId="334CEEA6" w14:textId="77777777" w:rsidR="001A6EDA" w:rsidRPr="00EF5447" w:rsidRDefault="001A6EDA" w:rsidP="001B326A">
            <w:pPr>
              <w:pStyle w:val="TAC"/>
              <w:rPr>
                <w:rFonts w:eastAsia="Malgun Gothic"/>
                <w:lang w:eastAsia="ko-KR"/>
              </w:rPr>
            </w:pPr>
            <w:r w:rsidRPr="00EF5447">
              <w:rPr>
                <w:szCs w:val="18"/>
              </w:rPr>
              <w:t>N/A</w:t>
            </w:r>
          </w:p>
        </w:tc>
        <w:tc>
          <w:tcPr>
            <w:tcW w:w="1248" w:type="dxa"/>
            <w:shd w:val="clear" w:color="auto" w:fill="auto"/>
          </w:tcPr>
          <w:p w14:paraId="296C2D99" w14:textId="77777777" w:rsidR="001A6EDA" w:rsidRPr="00EF5447" w:rsidRDefault="001A6EDA" w:rsidP="001B326A">
            <w:pPr>
              <w:pStyle w:val="TAC"/>
            </w:pPr>
            <w:r w:rsidRPr="00EF5447">
              <w:t>N/A</w:t>
            </w:r>
          </w:p>
        </w:tc>
      </w:tr>
      <w:tr w:rsidR="001A6EDA" w:rsidRPr="00EF5447" w14:paraId="5FDC56CD" w14:textId="77777777" w:rsidTr="001B326A">
        <w:trPr>
          <w:trHeight w:val="54"/>
          <w:jc w:val="center"/>
        </w:trPr>
        <w:tc>
          <w:tcPr>
            <w:tcW w:w="2258" w:type="dxa"/>
            <w:tcBorders>
              <w:top w:val="nil"/>
              <w:bottom w:val="nil"/>
            </w:tcBorders>
            <w:shd w:val="clear" w:color="auto" w:fill="auto"/>
          </w:tcPr>
          <w:p w14:paraId="3A929AA5" w14:textId="77777777" w:rsidR="001A6EDA" w:rsidRPr="00EF5447" w:rsidRDefault="001A6EDA" w:rsidP="001B326A">
            <w:pPr>
              <w:pStyle w:val="TAC"/>
              <w:rPr>
                <w:rFonts w:eastAsia="MS Mincho"/>
              </w:rPr>
            </w:pPr>
          </w:p>
        </w:tc>
        <w:tc>
          <w:tcPr>
            <w:tcW w:w="878" w:type="dxa"/>
            <w:shd w:val="clear" w:color="auto" w:fill="auto"/>
          </w:tcPr>
          <w:p w14:paraId="25436D6E" w14:textId="77777777" w:rsidR="001A6EDA" w:rsidRPr="00EF5447" w:rsidRDefault="001A6EDA" w:rsidP="001B326A">
            <w:pPr>
              <w:pStyle w:val="TAC"/>
              <w:rPr>
                <w:rFonts w:eastAsia="MS Mincho"/>
              </w:rPr>
            </w:pPr>
            <w:r w:rsidRPr="00EF5447">
              <w:rPr>
                <w:szCs w:val="18"/>
              </w:rPr>
              <w:t>66</w:t>
            </w:r>
          </w:p>
        </w:tc>
        <w:tc>
          <w:tcPr>
            <w:tcW w:w="1066" w:type="dxa"/>
            <w:shd w:val="clear" w:color="auto" w:fill="auto"/>
            <w:noWrap/>
          </w:tcPr>
          <w:p w14:paraId="26C9E55C" w14:textId="77777777" w:rsidR="001A6EDA" w:rsidRPr="00EF5447" w:rsidRDefault="001A6EDA" w:rsidP="001B326A">
            <w:pPr>
              <w:pStyle w:val="TAC"/>
              <w:rPr>
                <w:rFonts w:eastAsia="MS Mincho"/>
              </w:rPr>
            </w:pPr>
            <w:r w:rsidRPr="00EF5447">
              <w:rPr>
                <w:szCs w:val="18"/>
              </w:rPr>
              <w:t>1740</w:t>
            </w:r>
          </w:p>
        </w:tc>
        <w:tc>
          <w:tcPr>
            <w:tcW w:w="746" w:type="dxa"/>
            <w:shd w:val="clear" w:color="auto" w:fill="auto"/>
            <w:noWrap/>
          </w:tcPr>
          <w:p w14:paraId="2A70D071" w14:textId="77777777" w:rsidR="001A6EDA" w:rsidRPr="00EF5447" w:rsidRDefault="001A6EDA" w:rsidP="001B326A">
            <w:pPr>
              <w:pStyle w:val="TAC"/>
              <w:rPr>
                <w:rFonts w:eastAsia="MS Mincho"/>
              </w:rPr>
            </w:pPr>
            <w:r w:rsidRPr="00EF5447">
              <w:rPr>
                <w:szCs w:val="18"/>
              </w:rPr>
              <w:t>5</w:t>
            </w:r>
          </w:p>
        </w:tc>
        <w:tc>
          <w:tcPr>
            <w:tcW w:w="877" w:type="dxa"/>
            <w:shd w:val="clear" w:color="auto" w:fill="auto"/>
            <w:noWrap/>
          </w:tcPr>
          <w:p w14:paraId="44F9469B" w14:textId="77777777" w:rsidR="001A6EDA" w:rsidRPr="00EF5447" w:rsidRDefault="001A6EDA" w:rsidP="001B326A">
            <w:pPr>
              <w:pStyle w:val="TAC"/>
              <w:rPr>
                <w:rFonts w:eastAsia="MS Mincho"/>
              </w:rPr>
            </w:pPr>
            <w:r w:rsidRPr="00EF5447">
              <w:rPr>
                <w:szCs w:val="18"/>
              </w:rPr>
              <w:t>25</w:t>
            </w:r>
          </w:p>
        </w:tc>
        <w:tc>
          <w:tcPr>
            <w:tcW w:w="1299" w:type="dxa"/>
            <w:shd w:val="clear" w:color="auto" w:fill="auto"/>
            <w:noWrap/>
          </w:tcPr>
          <w:p w14:paraId="2A16940F" w14:textId="77777777" w:rsidR="001A6EDA" w:rsidRPr="00EF5447" w:rsidRDefault="001A6EDA" w:rsidP="001B326A">
            <w:pPr>
              <w:pStyle w:val="TAC"/>
              <w:rPr>
                <w:rFonts w:eastAsia="MS Mincho"/>
              </w:rPr>
            </w:pPr>
            <w:r w:rsidRPr="00EF5447">
              <w:rPr>
                <w:szCs w:val="18"/>
              </w:rPr>
              <w:t>2140</w:t>
            </w:r>
          </w:p>
        </w:tc>
        <w:tc>
          <w:tcPr>
            <w:tcW w:w="917" w:type="dxa"/>
            <w:shd w:val="clear" w:color="auto" w:fill="auto"/>
          </w:tcPr>
          <w:p w14:paraId="3F3ABE91" w14:textId="77777777" w:rsidR="001A6EDA" w:rsidRPr="00EF5447" w:rsidRDefault="001A6EDA" w:rsidP="001B326A">
            <w:pPr>
              <w:pStyle w:val="TAC"/>
              <w:rPr>
                <w:rFonts w:eastAsia="Malgun Gothic"/>
                <w:lang w:eastAsia="ko-KR"/>
              </w:rPr>
            </w:pPr>
            <w:r w:rsidRPr="00EF5447">
              <w:t>7.2</w:t>
            </w:r>
          </w:p>
        </w:tc>
        <w:tc>
          <w:tcPr>
            <w:tcW w:w="1248" w:type="dxa"/>
            <w:shd w:val="clear" w:color="auto" w:fill="auto"/>
          </w:tcPr>
          <w:p w14:paraId="4BADA694" w14:textId="77777777" w:rsidR="001A6EDA" w:rsidRPr="00EF5447" w:rsidRDefault="001A6EDA" w:rsidP="001B326A">
            <w:pPr>
              <w:pStyle w:val="TAC"/>
            </w:pPr>
            <w:r w:rsidRPr="00EF5447">
              <w:t>IMD4</w:t>
            </w:r>
          </w:p>
        </w:tc>
      </w:tr>
      <w:tr w:rsidR="001A6EDA" w:rsidRPr="00EF5447" w14:paraId="670CFB43" w14:textId="77777777" w:rsidTr="001B326A">
        <w:trPr>
          <w:trHeight w:val="54"/>
          <w:jc w:val="center"/>
        </w:trPr>
        <w:tc>
          <w:tcPr>
            <w:tcW w:w="2258" w:type="dxa"/>
            <w:tcBorders>
              <w:top w:val="nil"/>
              <w:bottom w:val="single" w:sz="4" w:space="0" w:color="auto"/>
            </w:tcBorders>
            <w:shd w:val="clear" w:color="auto" w:fill="auto"/>
          </w:tcPr>
          <w:p w14:paraId="22FAEAEA" w14:textId="77777777" w:rsidR="001A6EDA" w:rsidRPr="00EF5447" w:rsidRDefault="001A6EDA" w:rsidP="001B326A">
            <w:pPr>
              <w:pStyle w:val="TAC"/>
              <w:rPr>
                <w:rFonts w:eastAsia="MS Mincho"/>
              </w:rPr>
            </w:pPr>
          </w:p>
        </w:tc>
        <w:tc>
          <w:tcPr>
            <w:tcW w:w="878" w:type="dxa"/>
            <w:shd w:val="clear" w:color="auto" w:fill="auto"/>
          </w:tcPr>
          <w:p w14:paraId="0F12D0D4" w14:textId="77777777" w:rsidR="001A6EDA" w:rsidRPr="00EF5447" w:rsidRDefault="001A6EDA" w:rsidP="001B326A">
            <w:pPr>
              <w:pStyle w:val="TAC"/>
              <w:rPr>
                <w:rFonts w:eastAsia="MS Mincho"/>
              </w:rPr>
            </w:pPr>
            <w:r w:rsidRPr="00EF5447">
              <w:rPr>
                <w:szCs w:val="18"/>
              </w:rPr>
              <w:t>n5</w:t>
            </w:r>
          </w:p>
        </w:tc>
        <w:tc>
          <w:tcPr>
            <w:tcW w:w="1066" w:type="dxa"/>
            <w:shd w:val="clear" w:color="auto" w:fill="auto"/>
            <w:noWrap/>
          </w:tcPr>
          <w:p w14:paraId="5FE202DF" w14:textId="77777777" w:rsidR="001A6EDA" w:rsidRPr="00EF5447" w:rsidRDefault="001A6EDA" w:rsidP="001B326A">
            <w:pPr>
              <w:pStyle w:val="TAC"/>
              <w:rPr>
                <w:rFonts w:eastAsia="MS Mincho"/>
              </w:rPr>
            </w:pPr>
            <w:r w:rsidRPr="00EF5447">
              <w:rPr>
                <w:szCs w:val="18"/>
              </w:rPr>
              <w:t>830</w:t>
            </w:r>
          </w:p>
        </w:tc>
        <w:tc>
          <w:tcPr>
            <w:tcW w:w="746" w:type="dxa"/>
            <w:shd w:val="clear" w:color="auto" w:fill="auto"/>
            <w:noWrap/>
          </w:tcPr>
          <w:p w14:paraId="7C950524" w14:textId="77777777" w:rsidR="001A6EDA" w:rsidRPr="00EF5447" w:rsidRDefault="001A6EDA" w:rsidP="001B326A">
            <w:pPr>
              <w:pStyle w:val="TAC"/>
              <w:rPr>
                <w:rFonts w:eastAsia="MS Mincho"/>
              </w:rPr>
            </w:pPr>
            <w:r w:rsidRPr="00EF5447">
              <w:rPr>
                <w:szCs w:val="18"/>
              </w:rPr>
              <w:t>5</w:t>
            </w:r>
          </w:p>
        </w:tc>
        <w:tc>
          <w:tcPr>
            <w:tcW w:w="877" w:type="dxa"/>
            <w:shd w:val="clear" w:color="auto" w:fill="auto"/>
            <w:noWrap/>
          </w:tcPr>
          <w:p w14:paraId="7BF33800" w14:textId="77777777" w:rsidR="001A6EDA" w:rsidRPr="00EF5447" w:rsidRDefault="001A6EDA" w:rsidP="001B326A">
            <w:pPr>
              <w:pStyle w:val="TAC"/>
              <w:rPr>
                <w:rFonts w:eastAsia="MS Mincho"/>
              </w:rPr>
            </w:pPr>
            <w:r w:rsidRPr="00EF5447">
              <w:rPr>
                <w:szCs w:val="18"/>
              </w:rPr>
              <w:t>25</w:t>
            </w:r>
          </w:p>
        </w:tc>
        <w:tc>
          <w:tcPr>
            <w:tcW w:w="1299" w:type="dxa"/>
            <w:shd w:val="clear" w:color="auto" w:fill="auto"/>
            <w:noWrap/>
          </w:tcPr>
          <w:p w14:paraId="3CB85701" w14:textId="77777777" w:rsidR="001A6EDA" w:rsidRPr="00EF5447" w:rsidRDefault="001A6EDA" w:rsidP="001B326A">
            <w:pPr>
              <w:pStyle w:val="TAC"/>
              <w:rPr>
                <w:rFonts w:eastAsia="MS Mincho"/>
              </w:rPr>
            </w:pPr>
            <w:r w:rsidRPr="00EF5447">
              <w:rPr>
                <w:szCs w:val="18"/>
              </w:rPr>
              <w:t>875</w:t>
            </w:r>
          </w:p>
        </w:tc>
        <w:tc>
          <w:tcPr>
            <w:tcW w:w="917" w:type="dxa"/>
            <w:shd w:val="clear" w:color="auto" w:fill="auto"/>
          </w:tcPr>
          <w:p w14:paraId="06EE96B6" w14:textId="77777777" w:rsidR="001A6EDA" w:rsidRPr="00EF5447" w:rsidRDefault="001A6EDA" w:rsidP="001B326A">
            <w:pPr>
              <w:pStyle w:val="TAC"/>
              <w:rPr>
                <w:rFonts w:eastAsia="Malgun Gothic"/>
                <w:lang w:eastAsia="ko-KR"/>
              </w:rPr>
            </w:pPr>
            <w:r w:rsidRPr="00EF5447">
              <w:rPr>
                <w:szCs w:val="18"/>
              </w:rPr>
              <w:t>N/A</w:t>
            </w:r>
          </w:p>
        </w:tc>
        <w:tc>
          <w:tcPr>
            <w:tcW w:w="1248" w:type="dxa"/>
            <w:shd w:val="clear" w:color="auto" w:fill="auto"/>
          </w:tcPr>
          <w:p w14:paraId="0A187353" w14:textId="77777777" w:rsidR="001A6EDA" w:rsidRPr="00EF5447" w:rsidRDefault="001A6EDA" w:rsidP="001B326A">
            <w:pPr>
              <w:pStyle w:val="TAC"/>
            </w:pPr>
            <w:r w:rsidRPr="00EF5447">
              <w:t>N/A</w:t>
            </w:r>
          </w:p>
        </w:tc>
      </w:tr>
      <w:tr w:rsidR="001A6EDA" w:rsidRPr="00EF5447" w14:paraId="2863DF31" w14:textId="77777777" w:rsidTr="001B326A">
        <w:trPr>
          <w:trHeight w:val="54"/>
          <w:jc w:val="center"/>
        </w:trPr>
        <w:tc>
          <w:tcPr>
            <w:tcW w:w="2258" w:type="dxa"/>
            <w:tcBorders>
              <w:bottom w:val="nil"/>
            </w:tcBorders>
            <w:shd w:val="clear" w:color="auto" w:fill="auto"/>
          </w:tcPr>
          <w:p w14:paraId="78101772" w14:textId="77777777" w:rsidR="001A6EDA" w:rsidRPr="00EF5447" w:rsidRDefault="001A6EDA" w:rsidP="001B326A">
            <w:pPr>
              <w:pStyle w:val="TAC"/>
              <w:rPr>
                <w:szCs w:val="18"/>
              </w:rPr>
            </w:pPr>
            <w:r w:rsidRPr="00EF5447">
              <w:rPr>
                <w:szCs w:val="18"/>
              </w:rPr>
              <w:t>DC_2A-66A_n25A</w:t>
            </w:r>
          </w:p>
        </w:tc>
        <w:tc>
          <w:tcPr>
            <w:tcW w:w="878" w:type="dxa"/>
            <w:shd w:val="clear" w:color="auto" w:fill="auto"/>
          </w:tcPr>
          <w:p w14:paraId="1C607604" w14:textId="77777777" w:rsidR="001A6EDA" w:rsidRPr="00EF5447" w:rsidRDefault="001A6EDA" w:rsidP="001B326A">
            <w:pPr>
              <w:pStyle w:val="TAC"/>
              <w:rPr>
                <w:lang w:eastAsia="ja-JP"/>
              </w:rPr>
            </w:pPr>
            <w:r w:rsidRPr="00EF5447">
              <w:rPr>
                <w:szCs w:val="18"/>
              </w:rPr>
              <w:t>2</w:t>
            </w:r>
          </w:p>
        </w:tc>
        <w:tc>
          <w:tcPr>
            <w:tcW w:w="1066" w:type="dxa"/>
            <w:shd w:val="clear" w:color="auto" w:fill="auto"/>
            <w:noWrap/>
          </w:tcPr>
          <w:p w14:paraId="3B9C25D6" w14:textId="77777777" w:rsidR="001A6EDA" w:rsidRPr="00EF5447" w:rsidRDefault="001A6EDA" w:rsidP="001B326A">
            <w:pPr>
              <w:pStyle w:val="TAC"/>
            </w:pPr>
            <w:r w:rsidRPr="00EF5447">
              <w:rPr>
                <w:szCs w:val="18"/>
                <w:lang w:eastAsia="ko-KR"/>
              </w:rPr>
              <w:t>1855</w:t>
            </w:r>
          </w:p>
        </w:tc>
        <w:tc>
          <w:tcPr>
            <w:tcW w:w="746" w:type="dxa"/>
            <w:shd w:val="clear" w:color="auto" w:fill="auto"/>
            <w:noWrap/>
          </w:tcPr>
          <w:p w14:paraId="706446ED"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5201D72D"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2BA8B489" w14:textId="77777777" w:rsidR="001A6EDA" w:rsidRPr="00EF5447" w:rsidRDefault="001A6EDA" w:rsidP="001B326A">
            <w:pPr>
              <w:pStyle w:val="TAC"/>
              <w:rPr>
                <w:rFonts w:cs="Arial"/>
              </w:rPr>
            </w:pPr>
            <w:r w:rsidRPr="00EF5447">
              <w:rPr>
                <w:szCs w:val="18"/>
                <w:lang w:eastAsia="ko-KR"/>
              </w:rPr>
              <w:t>1935</w:t>
            </w:r>
          </w:p>
        </w:tc>
        <w:tc>
          <w:tcPr>
            <w:tcW w:w="917" w:type="dxa"/>
            <w:shd w:val="clear" w:color="auto" w:fill="auto"/>
          </w:tcPr>
          <w:p w14:paraId="0222C7C9" w14:textId="77777777" w:rsidR="001A6EDA" w:rsidRPr="00EF5447" w:rsidRDefault="001A6EDA" w:rsidP="001B326A">
            <w:pPr>
              <w:pStyle w:val="TAC"/>
            </w:pPr>
            <w:r w:rsidRPr="00EF5447">
              <w:rPr>
                <w:szCs w:val="18"/>
                <w:lang w:eastAsia="ko-KR"/>
              </w:rPr>
              <w:t>20</w:t>
            </w:r>
          </w:p>
        </w:tc>
        <w:tc>
          <w:tcPr>
            <w:tcW w:w="1248" w:type="dxa"/>
            <w:shd w:val="clear" w:color="auto" w:fill="auto"/>
          </w:tcPr>
          <w:p w14:paraId="0B571F99" w14:textId="77777777" w:rsidR="001A6EDA" w:rsidRPr="00EF5447" w:rsidRDefault="001A6EDA" w:rsidP="001B326A">
            <w:pPr>
              <w:pStyle w:val="TAC"/>
              <w:rPr>
                <w:lang w:eastAsia="ja-JP"/>
              </w:rPr>
            </w:pPr>
            <w:r w:rsidRPr="00EF5447">
              <w:rPr>
                <w:szCs w:val="18"/>
              </w:rPr>
              <w:t>IMD3</w:t>
            </w:r>
          </w:p>
        </w:tc>
      </w:tr>
      <w:tr w:rsidR="001A6EDA" w:rsidRPr="00EF5447" w14:paraId="7C54BB5F" w14:textId="77777777" w:rsidTr="001B326A">
        <w:trPr>
          <w:trHeight w:val="54"/>
          <w:jc w:val="center"/>
        </w:trPr>
        <w:tc>
          <w:tcPr>
            <w:tcW w:w="2258" w:type="dxa"/>
            <w:tcBorders>
              <w:top w:val="nil"/>
              <w:bottom w:val="nil"/>
            </w:tcBorders>
            <w:shd w:val="clear" w:color="auto" w:fill="auto"/>
          </w:tcPr>
          <w:p w14:paraId="1A762486" w14:textId="77777777" w:rsidR="001A6EDA" w:rsidRPr="00EF5447" w:rsidRDefault="001A6EDA" w:rsidP="001B326A">
            <w:pPr>
              <w:pStyle w:val="TAC"/>
              <w:rPr>
                <w:rFonts w:cs="Arial"/>
                <w:lang w:eastAsia="ja-JP"/>
              </w:rPr>
            </w:pPr>
          </w:p>
        </w:tc>
        <w:tc>
          <w:tcPr>
            <w:tcW w:w="878" w:type="dxa"/>
            <w:shd w:val="clear" w:color="auto" w:fill="auto"/>
          </w:tcPr>
          <w:p w14:paraId="4163E915" w14:textId="77777777" w:rsidR="001A6EDA" w:rsidRPr="00EF5447" w:rsidRDefault="001A6EDA" w:rsidP="001B326A">
            <w:pPr>
              <w:pStyle w:val="TAC"/>
              <w:rPr>
                <w:lang w:eastAsia="ja-JP"/>
              </w:rPr>
            </w:pPr>
            <w:r w:rsidRPr="00EF5447">
              <w:rPr>
                <w:szCs w:val="18"/>
              </w:rPr>
              <w:t>66</w:t>
            </w:r>
          </w:p>
        </w:tc>
        <w:tc>
          <w:tcPr>
            <w:tcW w:w="1066" w:type="dxa"/>
            <w:shd w:val="clear" w:color="auto" w:fill="auto"/>
            <w:noWrap/>
          </w:tcPr>
          <w:p w14:paraId="30F195E5" w14:textId="77777777" w:rsidR="001A6EDA" w:rsidRPr="00EF5447" w:rsidRDefault="001A6EDA" w:rsidP="001B326A">
            <w:pPr>
              <w:pStyle w:val="TAC"/>
            </w:pPr>
            <w:r w:rsidRPr="00EF5447">
              <w:rPr>
                <w:szCs w:val="18"/>
                <w:lang w:eastAsia="ko-KR"/>
              </w:rPr>
              <w:t>1775</w:t>
            </w:r>
          </w:p>
        </w:tc>
        <w:tc>
          <w:tcPr>
            <w:tcW w:w="746" w:type="dxa"/>
            <w:shd w:val="clear" w:color="auto" w:fill="auto"/>
            <w:noWrap/>
          </w:tcPr>
          <w:p w14:paraId="3F104A75"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6F05434B"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37F37774" w14:textId="77777777" w:rsidR="001A6EDA" w:rsidRPr="00EF5447" w:rsidRDefault="001A6EDA" w:rsidP="001B326A">
            <w:pPr>
              <w:pStyle w:val="TAC"/>
              <w:rPr>
                <w:rFonts w:cs="Arial"/>
              </w:rPr>
            </w:pPr>
            <w:r w:rsidRPr="00EF5447">
              <w:rPr>
                <w:szCs w:val="18"/>
                <w:lang w:eastAsia="ko-KR"/>
              </w:rPr>
              <w:t>2175</w:t>
            </w:r>
          </w:p>
        </w:tc>
        <w:tc>
          <w:tcPr>
            <w:tcW w:w="917" w:type="dxa"/>
            <w:shd w:val="clear" w:color="auto" w:fill="auto"/>
          </w:tcPr>
          <w:p w14:paraId="123A6380" w14:textId="77777777" w:rsidR="001A6EDA" w:rsidRPr="00EF5447" w:rsidRDefault="001A6EDA" w:rsidP="001B326A">
            <w:pPr>
              <w:pStyle w:val="TAC"/>
            </w:pPr>
            <w:r w:rsidRPr="00EF5447">
              <w:rPr>
                <w:szCs w:val="18"/>
                <w:lang w:eastAsia="ko-KR"/>
              </w:rPr>
              <w:t>N/A</w:t>
            </w:r>
          </w:p>
        </w:tc>
        <w:tc>
          <w:tcPr>
            <w:tcW w:w="1248" w:type="dxa"/>
            <w:shd w:val="clear" w:color="auto" w:fill="auto"/>
          </w:tcPr>
          <w:p w14:paraId="6507EE7A" w14:textId="77777777" w:rsidR="001A6EDA" w:rsidRPr="00EF5447" w:rsidRDefault="001A6EDA" w:rsidP="001B326A">
            <w:pPr>
              <w:pStyle w:val="TAC"/>
              <w:rPr>
                <w:lang w:eastAsia="ja-JP"/>
              </w:rPr>
            </w:pPr>
            <w:r w:rsidRPr="00EF5447">
              <w:rPr>
                <w:szCs w:val="18"/>
              </w:rPr>
              <w:t>N/A</w:t>
            </w:r>
          </w:p>
        </w:tc>
      </w:tr>
      <w:tr w:rsidR="001A6EDA" w:rsidRPr="00EF5447" w14:paraId="3CD16024" w14:textId="77777777" w:rsidTr="001B326A">
        <w:trPr>
          <w:trHeight w:val="54"/>
          <w:jc w:val="center"/>
        </w:trPr>
        <w:tc>
          <w:tcPr>
            <w:tcW w:w="2258" w:type="dxa"/>
            <w:tcBorders>
              <w:top w:val="nil"/>
              <w:bottom w:val="nil"/>
            </w:tcBorders>
            <w:shd w:val="clear" w:color="auto" w:fill="auto"/>
          </w:tcPr>
          <w:p w14:paraId="59A531C8" w14:textId="77777777" w:rsidR="001A6EDA" w:rsidRPr="00EF5447" w:rsidRDefault="001A6EDA" w:rsidP="001B326A">
            <w:pPr>
              <w:pStyle w:val="TAC"/>
              <w:rPr>
                <w:rFonts w:cs="Arial"/>
                <w:lang w:eastAsia="ja-JP"/>
              </w:rPr>
            </w:pPr>
          </w:p>
        </w:tc>
        <w:tc>
          <w:tcPr>
            <w:tcW w:w="878" w:type="dxa"/>
            <w:shd w:val="clear" w:color="auto" w:fill="auto"/>
          </w:tcPr>
          <w:p w14:paraId="3173B2AE" w14:textId="77777777" w:rsidR="001A6EDA" w:rsidRPr="00EF5447" w:rsidRDefault="001A6EDA" w:rsidP="001B326A">
            <w:pPr>
              <w:pStyle w:val="TAC"/>
              <w:rPr>
                <w:lang w:eastAsia="ja-JP"/>
              </w:rPr>
            </w:pPr>
            <w:r w:rsidRPr="00EF5447">
              <w:rPr>
                <w:szCs w:val="18"/>
              </w:rPr>
              <w:t>n25</w:t>
            </w:r>
          </w:p>
        </w:tc>
        <w:tc>
          <w:tcPr>
            <w:tcW w:w="1066" w:type="dxa"/>
            <w:shd w:val="clear" w:color="auto" w:fill="auto"/>
            <w:noWrap/>
          </w:tcPr>
          <w:p w14:paraId="3E9A7BB4" w14:textId="77777777" w:rsidR="001A6EDA" w:rsidRPr="00EF5447" w:rsidRDefault="001A6EDA" w:rsidP="001B326A">
            <w:pPr>
              <w:pStyle w:val="TAC"/>
            </w:pPr>
            <w:r w:rsidRPr="00EF5447">
              <w:rPr>
                <w:szCs w:val="18"/>
                <w:lang w:eastAsia="ko-KR"/>
              </w:rPr>
              <w:t>1855</w:t>
            </w:r>
          </w:p>
        </w:tc>
        <w:tc>
          <w:tcPr>
            <w:tcW w:w="746" w:type="dxa"/>
            <w:shd w:val="clear" w:color="auto" w:fill="auto"/>
            <w:noWrap/>
          </w:tcPr>
          <w:p w14:paraId="47886E99"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5807C4FD"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3D1CFCD8" w14:textId="77777777" w:rsidR="001A6EDA" w:rsidRPr="00EF5447" w:rsidRDefault="001A6EDA" w:rsidP="001B326A">
            <w:pPr>
              <w:pStyle w:val="TAC"/>
              <w:rPr>
                <w:rFonts w:cs="Arial"/>
              </w:rPr>
            </w:pPr>
            <w:r w:rsidRPr="00EF5447">
              <w:rPr>
                <w:szCs w:val="18"/>
                <w:lang w:eastAsia="ko-KR"/>
              </w:rPr>
              <w:t>1935</w:t>
            </w:r>
          </w:p>
        </w:tc>
        <w:tc>
          <w:tcPr>
            <w:tcW w:w="917" w:type="dxa"/>
            <w:shd w:val="clear" w:color="auto" w:fill="auto"/>
          </w:tcPr>
          <w:p w14:paraId="1C1CC9A1" w14:textId="77777777" w:rsidR="001A6EDA" w:rsidRPr="00EF5447" w:rsidRDefault="001A6EDA" w:rsidP="001B326A">
            <w:pPr>
              <w:pStyle w:val="TAC"/>
            </w:pPr>
            <w:r w:rsidRPr="00EF5447">
              <w:rPr>
                <w:szCs w:val="18"/>
                <w:lang w:eastAsia="ko-KR"/>
              </w:rPr>
              <w:t>20</w:t>
            </w:r>
          </w:p>
        </w:tc>
        <w:tc>
          <w:tcPr>
            <w:tcW w:w="1248" w:type="dxa"/>
            <w:shd w:val="clear" w:color="auto" w:fill="auto"/>
          </w:tcPr>
          <w:p w14:paraId="176FF331" w14:textId="77777777" w:rsidR="001A6EDA" w:rsidRPr="00EF5447" w:rsidRDefault="001A6EDA" w:rsidP="001B326A">
            <w:pPr>
              <w:pStyle w:val="TAC"/>
              <w:rPr>
                <w:lang w:eastAsia="ja-JP"/>
              </w:rPr>
            </w:pPr>
            <w:r w:rsidRPr="00EF5447">
              <w:rPr>
                <w:szCs w:val="18"/>
              </w:rPr>
              <w:t>IMD3</w:t>
            </w:r>
          </w:p>
        </w:tc>
      </w:tr>
      <w:tr w:rsidR="001A6EDA" w:rsidRPr="00EF5447" w14:paraId="20544D2B" w14:textId="77777777" w:rsidTr="001B326A">
        <w:trPr>
          <w:trHeight w:val="54"/>
          <w:jc w:val="center"/>
        </w:trPr>
        <w:tc>
          <w:tcPr>
            <w:tcW w:w="2258" w:type="dxa"/>
            <w:tcBorders>
              <w:top w:val="nil"/>
              <w:bottom w:val="nil"/>
            </w:tcBorders>
            <w:shd w:val="clear" w:color="auto" w:fill="auto"/>
          </w:tcPr>
          <w:p w14:paraId="4762078A" w14:textId="77777777" w:rsidR="001A6EDA" w:rsidRPr="00EF5447" w:rsidRDefault="001A6EDA" w:rsidP="001B326A">
            <w:pPr>
              <w:pStyle w:val="TAC"/>
              <w:rPr>
                <w:rFonts w:cs="Arial"/>
                <w:lang w:eastAsia="ja-JP"/>
              </w:rPr>
            </w:pPr>
          </w:p>
        </w:tc>
        <w:tc>
          <w:tcPr>
            <w:tcW w:w="878" w:type="dxa"/>
            <w:shd w:val="clear" w:color="auto" w:fill="auto"/>
          </w:tcPr>
          <w:p w14:paraId="16C81765" w14:textId="77777777" w:rsidR="001A6EDA" w:rsidRPr="00EF5447" w:rsidRDefault="001A6EDA" w:rsidP="001B326A">
            <w:pPr>
              <w:pStyle w:val="TAC"/>
              <w:rPr>
                <w:lang w:eastAsia="ja-JP"/>
              </w:rPr>
            </w:pPr>
            <w:r w:rsidRPr="00EF5447">
              <w:rPr>
                <w:szCs w:val="18"/>
              </w:rPr>
              <w:t>2</w:t>
            </w:r>
          </w:p>
        </w:tc>
        <w:tc>
          <w:tcPr>
            <w:tcW w:w="1066" w:type="dxa"/>
            <w:shd w:val="clear" w:color="auto" w:fill="auto"/>
            <w:noWrap/>
          </w:tcPr>
          <w:p w14:paraId="15364480" w14:textId="77777777" w:rsidR="001A6EDA" w:rsidRPr="00EF5447" w:rsidRDefault="001A6EDA" w:rsidP="001B326A">
            <w:pPr>
              <w:pStyle w:val="TAC"/>
            </w:pPr>
            <w:r w:rsidRPr="00EF5447">
              <w:rPr>
                <w:szCs w:val="18"/>
                <w:lang w:eastAsia="ko-KR"/>
              </w:rPr>
              <w:t>1883.3</w:t>
            </w:r>
          </w:p>
        </w:tc>
        <w:tc>
          <w:tcPr>
            <w:tcW w:w="746" w:type="dxa"/>
            <w:shd w:val="clear" w:color="auto" w:fill="auto"/>
            <w:noWrap/>
          </w:tcPr>
          <w:p w14:paraId="5DEEAEED"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28B99E6E"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73FF9DC0" w14:textId="77777777" w:rsidR="001A6EDA" w:rsidRPr="00EF5447" w:rsidRDefault="001A6EDA" w:rsidP="001B326A">
            <w:pPr>
              <w:pStyle w:val="TAC"/>
              <w:rPr>
                <w:rFonts w:cs="Arial"/>
              </w:rPr>
            </w:pPr>
            <w:r w:rsidRPr="00EF5447">
              <w:rPr>
                <w:szCs w:val="18"/>
                <w:lang w:eastAsia="ko-KR"/>
              </w:rPr>
              <w:t>1963.3</w:t>
            </w:r>
          </w:p>
        </w:tc>
        <w:tc>
          <w:tcPr>
            <w:tcW w:w="917" w:type="dxa"/>
            <w:shd w:val="clear" w:color="auto" w:fill="auto"/>
          </w:tcPr>
          <w:p w14:paraId="3053CD01" w14:textId="77777777" w:rsidR="001A6EDA" w:rsidRPr="00EF5447" w:rsidRDefault="001A6EDA" w:rsidP="001B326A">
            <w:pPr>
              <w:pStyle w:val="TAC"/>
            </w:pPr>
            <w:r w:rsidRPr="00EF5447">
              <w:rPr>
                <w:szCs w:val="18"/>
                <w:lang w:eastAsia="ko-KR"/>
              </w:rPr>
              <w:t>N/A</w:t>
            </w:r>
          </w:p>
        </w:tc>
        <w:tc>
          <w:tcPr>
            <w:tcW w:w="1248" w:type="dxa"/>
            <w:shd w:val="clear" w:color="auto" w:fill="auto"/>
          </w:tcPr>
          <w:p w14:paraId="19EC7BC1" w14:textId="77777777" w:rsidR="001A6EDA" w:rsidRPr="00EF5447" w:rsidRDefault="001A6EDA" w:rsidP="001B326A">
            <w:pPr>
              <w:pStyle w:val="TAC"/>
              <w:rPr>
                <w:lang w:eastAsia="ja-JP"/>
              </w:rPr>
            </w:pPr>
            <w:r w:rsidRPr="00EF5447">
              <w:rPr>
                <w:szCs w:val="18"/>
              </w:rPr>
              <w:t>N/A</w:t>
            </w:r>
          </w:p>
        </w:tc>
      </w:tr>
      <w:tr w:rsidR="001A6EDA" w:rsidRPr="00EF5447" w14:paraId="4D5F2F5F" w14:textId="77777777" w:rsidTr="001B326A">
        <w:trPr>
          <w:trHeight w:val="54"/>
          <w:jc w:val="center"/>
        </w:trPr>
        <w:tc>
          <w:tcPr>
            <w:tcW w:w="2258" w:type="dxa"/>
            <w:tcBorders>
              <w:top w:val="nil"/>
              <w:bottom w:val="nil"/>
            </w:tcBorders>
            <w:shd w:val="clear" w:color="auto" w:fill="auto"/>
          </w:tcPr>
          <w:p w14:paraId="5D212AFC" w14:textId="77777777" w:rsidR="001A6EDA" w:rsidRPr="00EF5447" w:rsidRDefault="001A6EDA" w:rsidP="001B326A">
            <w:pPr>
              <w:pStyle w:val="TAC"/>
              <w:rPr>
                <w:rFonts w:cs="Arial"/>
                <w:lang w:eastAsia="ja-JP"/>
              </w:rPr>
            </w:pPr>
          </w:p>
        </w:tc>
        <w:tc>
          <w:tcPr>
            <w:tcW w:w="878" w:type="dxa"/>
            <w:shd w:val="clear" w:color="auto" w:fill="auto"/>
          </w:tcPr>
          <w:p w14:paraId="5C7AE082" w14:textId="77777777" w:rsidR="001A6EDA" w:rsidRPr="00EF5447" w:rsidRDefault="001A6EDA" w:rsidP="001B326A">
            <w:pPr>
              <w:pStyle w:val="TAC"/>
              <w:rPr>
                <w:lang w:eastAsia="ja-JP"/>
              </w:rPr>
            </w:pPr>
            <w:r w:rsidRPr="00EF5447">
              <w:rPr>
                <w:szCs w:val="18"/>
              </w:rPr>
              <w:t>66</w:t>
            </w:r>
          </w:p>
        </w:tc>
        <w:tc>
          <w:tcPr>
            <w:tcW w:w="1066" w:type="dxa"/>
            <w:shd w:val="clear" w:color="auto" w:fill="auto"/>
            <w:noWrap/>
          </w:tcPr>
          <w:p w14:paraId="7103C8B2" w14:textId="77777777" w:rsidR="001A6EDA" w:rsidRPr="00EF5447" w:rsidRDefault="001A6EDA" w:rsidP="001B326A">
            <w:pPr>
              <w:pStyle w:val="TAC"/>
            </w:pPr>
            <w:r w:rsidRPr="00EF5447">
              <w:rPr>
                <w:szCs w:val="18"/>
                <w:lang w:eastAsia="ko-KR"/>
              </w:rPr>
              <w:t>1750</w:t>
            </w:r>
          </w:p>
        </w:tc>
        <w:tc>
          <w:tcPr>
            <w:tcW w:w="746" w:type="dxa"/>
            <w:shd w:val="clear" w:color="auto" w:fill="auto"/>
            <w:noWrap/>
          </w:tcPr>
          <w:p w14:paraId="39373CF7"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172AA394"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59D2220E" w14:textId="77777777" w:rsidR="001A6EDA" w:rsidRPr="00EF5447" w:rsidRDefault="001A6EDA" w:rsidP="001B326A">
            <w:pPr>
              <w:pStyle w:val="TAC"/>
              <w:rPr>
                <w:rFonts w:cs="Arial"/>
              </w:rPr>
            </w:pPr>
            <w:r w:rsidRPr="00EF5447">
              <w:rPr>
                <w:szCs w:val="18"/>
                <w:lang w:eastAsia="ko-KR"/>
              </w:rPr>
              <w:t>2150</w:t>
            </w:r>
          </w:p>
        </w:tc>
        <w:tc>
          <w:tcPr>
            <w:tcW w:w="917" w:type="dxa"/>
            <w:shd w:val="clear" w:color="auto" w:fill="auto"/>
          </w:tcPr>
          <w:p w14:paraId="6D716340" w14:textId="77777777" w:rsidR="001A6EDA" w:rsidRPr="00EF5447" w:rsidRDefault="001A6EDA" w:rsidP="001B326A">
            <w:pPr>
              <w:pStyle w:val="TAC"/>
            </w:pPr>
            <w:r w:rsidRPr="00EF5447">
              <w:rPr>
                <w:szCs w:val="18"/>
                <w:lang w:eastAsia="ko-KR"/>
              </w:rPr>
              <w:t>4</w:t>
            </w:r>
          </w:p>
        </w:tc>
        <w:tc>
          <w:tcPr>
            <w:tcW w:w="1248" w:type="dxa"/>
            <w:shd w:val="clear" w:color="auto" w:fill="auto"/>
          </w:tcPr>
          <w:p w14:paraId="31F98B3B" w14:textId="77777777" w:rsidR="001A6EDA" w:rsidRPr="00EF5447" w:rsidRDefault="001A6EDA" w:rsidP="001B326A">
            <w:pPr>
              <w:pStyle w:val="TAC"/>
              <w:rPr>
                <w:lang w:eastAsia="ja-JP"/>
              </w:rPr>
            </w:pPr>
            <w:r w:rsidRPr="00EF5447">
              <w:rPr>
                <w:szCs w:val="18"/>
              </w:rPr>
              <w:t>IMD5</w:t>
            </w:r>
          </w:p>
        </w:tc>
      </w:tr>
      <w:tr w:rsidR="001A6EDA" w:rsidRPr="00EF5447" w14:paraId="2976E127" w14:textId="77777777" w:rsidTr="001B326A">
        <w:trPr>
          <w:trHeight w:val="54"/>
          <w:jc w:val="center"/>
        </w:trPr>
        <w:tc>
          <w:tcPr>
            <w:tcW w:w="2258" w:type="dxa"/>
            <w:tcBorders>
              <w:top w:val="nil"/>
              <w:bottom w:val="nil"/>
            </w:tcBorders>
            <w:shd w:val="clear" w:color="auto" w:fill="auto"/>
          </w:tcPr>
          <w:p w14:paraId="57A940A7" w14:textId="77777777" w:rsidR="001A6EDA" w:rsidRPr="00EF5447" w:rsidRDefault="001A6EDA" w:rsidP="001B326A">
            <w:pPr>
              <w:pStyle w:val="TAC"/>
              <w:rPr>
                <w:rFonts w:cs="Arial"/>
                <w:lang w:eastAsia="ja-JP"/>
              </w:rPr>
            </w:pPr>
          </w:p>
        </w:tc>
        <w:tc>
          <w:tcPr>
            <w:tcW w:w="878" w:type="dxa"/>
            <w:shd w:val="clear" w:color="auto" w:fill="auto"/>
          </w:tcPr>
          <w:p w14:paraId="13222B26" w14:textId="77777777" w:rsidR="001A6EDA" w:rsidRPr="00EF5447" w:rsidRDefault="001A6EDA" w:rsidP="001B326A">
            <w:pPr>
              <w:pStyle w:val="TAC"/>
              <w:rPr>
                <w:lang w:eastAsia="ja-JP"/>
              </w:rPr>
            </w:pPr>
            <w:r w:rsidRPr="00EF5447">
              <w:rPr>
                <w:szCs w:val="18"/>
              </w:rPr>
              <w:t>n25</w:t>
            </w:r>
          </w:p>
        </w:tc>
        <w:tc>
          <w:tcPr>
            <w:tcW w:w="1066" w:type="dxa"/>
            <w:shd w:val="clear" w:color="auto" w:fill="auto"/>
            <w:noWrap/>
          </w:tcPr>
          <w:p w14:paraId="20DE1A89" w14:textId="77777777" w:rsidR="001A6EDA" w:rsidRPr="00EF5447" w:rsidRDefault="001A6EDA" w:rsidP="001B326A">
            <w:pPr>
              <w:pStyle w:val="TAC"/>
            </w:pPr>
            <w:r w:rsidRPr="00EF5447">
              <w:rPr>
                <w:szCs w:val="18"/>
                <w:lang w:eastAsia="ko-KR"/>
              </w:rPr>
              <w:t>1883.3</w:t>
            </w:r>
          </w:p>
        </w:tc>
        <w:tc>
          <w:tcPr>
            <w:tcW w:w="746" w:type="dxa"/>
            <w:shd w:val="clear" w:color="auto" w:fill="auto"/>
            <w:noWrap/>
          </w:tcPr>
          <w:p w14:paraId="03ACC96C"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16B7EAEF"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28BC9D3B" w14:textId="77777777" w:rsidR="001A6EDA" w:rsidRPr="00EF5447" w:rsidRDefault="001A6EDA" w:rsidP="001B326A">
            <w:pPr>
              <w:pStyle w:val="TAC"/>
              <w:rPr>
                <w:rFonts w:cs="Arial"/>
              </w:rPr>
            </w:pPr>
            <w:r w:rsidRPr="00EF5447">
              <w:rPr>
                <w:szCs w:val="18"/>
                <w:lang w:eastAsia="ko-KR"/>
              </w:rPr>
              <w:t>1963.3</w:t>
            </w:r>
          </w:p>
        </w:tc>
        <w:tc>
          <w:tcPr>
            <w:tcW w:w="917" w:type="dxa"/>
            <w:shd w:val="clear" w:color="auto" w:fill="auto"/>
          </w:tcPr>
          <w:p w14:paraId="66E8A212" w14:textId="77777777" w:rsidR="001A6EDA" w:rsidRPr="00EF5447" w:rsidRDefault="001A6EDA" w:rsidP="001B326A">
            <w:pPr>
              <w:pStyle w:val="TAC"/>
            </w:pPr>
            <w:r w:rsidRPr="00EF5447">
              <w:rPr>
                <w:szCs w:val="18"/>
                <w:lang w:eastAsia="ko-KR"/>
              </w:rPr>
              <w:t>N/A</w:t>
            </w:r>
          </w:p>
        </w:tc>
        <w:tc>
          <w:tcPr>
            <w:tcW w:w="1248" w:type="dxa"/>
            <w:shd w:val="clear" w:color="auto" w:fill="auto"/>
          </w:tcPr>
          <w:p w14:paraId="059E6AE1" w14:textId="77777777" w:rsidR="001A6EDA" w:rsidRPr="00EF5447" w:rsidRDefault="001A6EDA" w:rsidP="001B326A">
            <w:pPr>
              <w:pStyle w:val="TAC"/>
              <w:rPr>
                <w:lang w:eastAsia="ja-JP"/>
              </w:rPr>
            </w:pPr>
            <w:r w:rsidRPr="00EF5447">
              <w:rPr>
                <w:szCs w:val="18"/>
              </w:rPr>
              <w:t>N/A</w:t>
            </w:r>
          </w:p>
        </w:tc>
      </w:tr>
      <w:tr w:rsidR="001A6EDA" w:rsidRPr="00EF5447" w14:paraId="566A4EFE" w14:textId="77777777" w:rsidTr="001B326A">
        <w:trPr>
          <w:trHeight w:val="54"/>
          <w:jc w:val="center"/>
        </w:trPr>
        <w:tc>
          <w:tcPr>
            <w:tcW w:w="2258" w:type="dxa"/>
            <w:tcBorders>
              <w:top w:val="nil"/>
              <w:bottom w:val="nil"/>
            </w:tcBorders>
            <w:shd w:val="clear" w:color="auto" w:fill="auto"/>
          </w:tcPr>
          <w:p w14:paraId="50A85D79" w14:textId="77777777" w:rsidR="001A6EDA" w:rsidRPr="00EF5447" w:rsidRDefault="001A6EDA" w:rsidP="001B326A">
            <w:pPr>
              <w:pStyle w:val="TAC"/>
              <w:rPr>
                <w:rFonts w:cs="Arial"/>
                <w:lang w:eastAsia="ja-JP"/>
              </w:rPr>
            </w:pPr>
          </w:p>
        </w:tc>
        <w:tc>
          <w:tcPr>
            <w:tcW w:w="878" w:type="dxa"/>
            <w:shd w:val="clear" w:color="auto" w:fill="auto"/>
          </w:tcPr>
          <w:p w14:paraId="6616CFA9" w14:textId="77777777" w:rsidR="001A6EDA" w:rsidRPr="00EF5447" w:rsidRDefault="001A6EDA" w:rsidP="001B326A">
            <w:pPr>
              <w:pStyle w:val="TAC"/>
              <w:rPr>
                <w:lang w:eastAsia="ja-JP"/>
              </w:rPr>
            </w:pPr>
            <w:r w:rsidRPr="00EF5447">
              <w:rPr>
                <w:szCs w:val="18"/>
              </w:rPr>
              <w:t>2</w:t>
            </w:r>
          </w:p>
        </w:tc>
        <w:tc>
          <w:tcPr>
            <w:tcW w:w="1066" w:type="dxa"/>
            <w:shd w:val="clear" w:color="auto" w:fill="auto"/>
            <w:noWrap/>
          </w:tcPr>
          <w:p w14:paraId="14296508" w14:textId="77777777" w:rsidR="001A6EDA" w:rsidRPr="00EF5447" w:rsidRDefault="001A6EDA" w:rsidP="001B326A">
            <w:pPr>
              <w:pStyle w:val="TAC"/>
            </w:pPr>
            <w:r w:rsidRPr="00EF5447">
              <w:rPr>
                <w:szCs w:val="18"/>
                <w:lang w:eastAsia="ko-KR"/>
              </w:rPr>
              <w:t>1883.3</w:t>
            </w:r>
          </w:p>
        </w:tc>
        <w:tc>
          <w:tcPr>
            <w:tcW w:w="746" w:type="dxa"/>
            <w:shd w:val="clear" w:color="auto" w:fill="auto"/>
            <w:noWrap/>
          </w:tcPr>
          <w:p w14:paraId="1315A732"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40BBE0FC"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02B309C1" w14:textId="77777777" w:rsidR="001A6EDA" w:rsidRPr="00EF5447" w:rsidRDefault="001A6EDA" w:rsidP="001B326A">
            <w:pPr>
              <w:pStyle w:val="TAC"/>
              <w:rPr>
                <w:rFonts w:cs="Arial"/>
              </w:rPr>
            </w:pPr>
            <w:r w:rsidRPr="00EF5447">
              <w:rPr>
                <w:szCs w:val="18"/>
                <w:lang w:eastAsia="ko-KR"/>
              </w:rPr>
              <w:t>1963.3</w:t>
            </w:r>
          </w:p>
        </w:tc>
        <w:tc>
          <w:tcPr>
            <w:tcW w:w="917" w:type="dxa"/>
            <w:shd w:val="clear" w:color="auto" w:fill="auto"/>
          </w:tcPr>
          <w:p w14:paraId="2989DB4D" w14:textId="77777777" w:rsidR="001A6EDA" w:rsidRPr="00EF5447" w:rsidRDefault="001A6EDA" w:rsidP="001B326A">
            <w:pPr>
              <w:pStyle w:val="TAC"/>
            </w:pPr>
            <w:r w:rsidRPr="00EF5447">
              <w:rPr>
                <w:szCs w:val="18"/>
                <w:lang w:eastAsia="ko-KR"/>
              </w:rPr>
              <w:t>N/A</w:t>
            </w:r>
          </w:p>
        </w:tc>
        <w:tc>
          <w:tcPr>
            <w:tcW w:w="1248" w:type="dxa"/>
            <w:shd w:val="clear" w:color="auto" w:fill="auto"/>
          </w:tcPr>
          <w:p w14:paraId="28AED691" w14:textId="77777777" w:rsidR="001A6EDA" w:rsidRPr="00EF5447" w:rsidRDefault="001A6EDA" w:rsidP="001B326A">
            <w:pPr>
              <w:pStyle w:val="TAC"/>
              <w:rPr>
                <w:lang w:eastAsia="ja-JP"/>
              </w:rPr>
            </w:pPr>
            <w:r w:rsidRPr="00EF5447">
              <w:rPr>
                <w:szCs w:val="18"/>
              </w:rPr>
              <w:t>N/A</w:t>
            </w:r>
          </w:p>
        </w:tc>
      </w:tr>
      <w:tr w:rsidR="001A6EDA" w:rsidRPr="00EF5447" w14:paraId="3E5B54A8" w14:textId="77777777" w:rsidTr="001B326A">
        <w:trPr>
          <w:trHeight w:val="54"/>
          <w:jc w:val="center"/>
        </w:trPr>
        <w:tc>
          <w:tcPr>
            <w:tcW w:w="2258" w:type="dxa"/>
            <w:tcBorders>
              <w:top w:val="nil"/>
              <w:bottom w:val="nil"/>
            </w:tcBorders>
            <w:shd w:val="clear" w:color="auto" w:fill="auto"/>
          </w:tcPr>
          <w:p w14:paraId="476549B4" w14:textId="77777777" w:rsidR="001A6EDA" w:rsidRPr="00EF5447" w:rsidRDefault="001A6EDA" w:rsidP="001B326A">
            <w:pPr>
              <w:pStyle w:val="TAC"/>
              <w:rPr>
                <w:rFonts w:cs="Arial"/>
                <w:lang w:eastAsia="ja-JP"/>
              </w:rPr>
            </w:pPr>
          </w:p>
        </w:tc>
        <w:tc>
          <w:tcPr>
            <w:tcW w:w="878" w:type="dxa"/>
            <w:shd w:val="clear" w:color="auto" w:fill="auto"/>
          </w:tcPr>
          <w:p w14:paraId="13C959A8" w14:textId="77777777" w:rsidR="001A6EDA" w:rsidRPr="00EF5447" w:rsidRDefault="001A6EDA" w:rsidP="001B326A">
            <w:pPr>
              <w:pStyle w:val="TAC"/>
              <w:rPr>
                <w:lang w:eastAsia="ja-JP"/>
              </w:rPr>
            </w:pPr>
            <w:r w:rsidRPr="00EF5447">
              <w:rPr>
                <w:szCs w:val="18"/>
              </w:rPr>
              <w:t>66</w:t>
            </w:r>
          </w:p>
        </w:tc>
        <w:tc>
          <w:tcPr>
            <w:tcW w:w="1066" w:type="dxa"/>
            <w:shd w:val="clear" w:color="auto" w:fill="auto"/>
            <w:noWrap/>
          </w:tcPr>
          <w:p w14:paraId="2E813EA6" w14:textId="77777777" w:rsidR="001A6EDA" w:rsidRPr="00EF5447" w:rsidRDefault="001A6EDA" w:rsidP="001B326A">
            <w:pPr>
              <w:pStyle w:val="TAC"/>
            </w:pPr>
            <w:r w:rsidRPr="00EF5447">
              <w:rPr>
                <w:szCs w:val="18"/>
                <w:lang w:eastAsia="ko-KR"/>
              </w:rPr>
              <w:t>1712.5</w:t>
            </w:r>
          </w:p>
        </w:tc>
        <w:tc>
          <w:tcPr>
            <w:tcW w:w="746" w:type="dxa"/>
            <w:shd w:val="clear" w:color="auto" w:fill="auto"/>
            <w:noWrap/>
          </w:tcPr>
          <w:p w14:paraId="2F4D3E1F"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4155009B"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75050FE0" w14:textId="77777777" w:rsidR="001A6EDA" w:rsidRPr="00EF5447" w:rsidRDefault="001A6EDA" w:rsidP="001B326A">
            <w:pPr>
              <w:pStyle w:val="TAC"/>
              <w:rPr>
                <w:rFonts w:cs="Arial"/>
              </w:rPr>
            </w:pPr>
            <w:r w:rsidRPr="00EF5447">
              <w:rPr>
                <w:szCs w:val="18"/>
                <w:lang w:eastAsia="ko-KR"/>
              </w:rPr>
              <w:t>2112.5</w:t>
            </w:r>
          </w:p>
        </w:tc>
        <w:tc>
          <w:tcPr>
            <w:tcW w:w="917" w:type="dxa"/>
            <w:shd w:val="clear" w:color="auto" w:fill="auto"/>
          </w:tcPr>
          <w:p w14:paraId="5E3EEED9" w14:textId="77777777" w:rsidR="001A6EDA" w:rsidRPr="00EF5447" w:rsidRDefault="001A6EDA" w:rsidP="001B326A">
            <w:pPr>
              <w:pStyle w:val="TAC"/>
            </w:pPr>
            <w:r w:rsidRPr="00EF5447">
              <w:rPr>
                <w:szCs w:val="18"/>
              </w:rPr>
              <w:t>23</w:t>
            </w:r>
          </w:p>
        </w:tc>
        <w:tc>
          <w:tcPr>
            <w:tcW w:w="1248" w:type="dxa"/>
            <w:shd w:val="clear" w:color="auto" w:fill="auto"/>
          </w:tcPr>
          <w:p w14:paraId="2F5DD905" w14:textId="77777777" w:rsidR="001A6EDA" w:rsidRPr="00EF5447" w:rsidRDefault="001A6EDA" w:rsidP="001B326A">
            <w:pPr>
              <w:pStyle w:val="TAC"/>
              <w:rPr>
                <w:lang w:eastAsia="ja-JP"/>
              </w:rPr>
            </w:pPr>
            <w:r w:rsidRPr="00EF5447">
              <w:rPr>
                <w:szCs w:val="18"/>
              </w:rPr>
              <w:t>IMD3</w:t>
            </w:r>
          </w:p>
        </w:tc>
      </w:tr>
      <w:tr w:rsidR="001A6EDA" w:rsidRPr="00EF5447" w14:paraId="534DC785" w14:textId="77777777" w:rsidTr="001B326A">
        <w:trPr>
          <w:trHeight w:val="54"/>
          <w:jc w:val="center"/>
        </w:trPr>
        <w:tc>
          <w:tcPr>
            <w:tcW w:w="2258" w:type="dxa"/>
            <w:tcBorders>
              <w:top w:val="nil"/>
              <w:bottom w:val="single" w:sz="4" w:space="0" w:color="auto"/>
            </w:tcBorders>
            <w:shd w:val="clear" w:color="auto" w:fill="auto"/>
          </w:tcPr>
          <w:p w14:paraId="50CB8194" w14:textId="77777777" w:rsidR="001A6EDA" w:rsidRPr="00EF5447" w:rsidRDefault="001A6EDA" w:rsidP="001B326A">
            <w:pPr>
              <w:pStyle w:val="TAC"/>
              <w:rPr>
                <w:rFonts w:cs="Arial"/>
                <w:lang w:eastAsia="ja-JP"/>
              </w:rPr>
            </w:pPr>
          </w:p>
        </w:tc>
        <w:tc>
          <w:tcPr>
            <w:tcW w:w="878" w:type="dxa"/>
            <w:shd w:val="clear" w:color="auto" w:fill="auto"/>
          </w:tcPr>
          <w:p w14:paraId="2A36EEB9" w14:textId="77777777" w:rsidR="001A6EDA" w:rsidRPr="00EF5447" w:rsidRDefault="001A6EDA" w:rsidP="001B326A">
            <w:pPr>
              <w:pStyle w:val="TAC"/>
              <w:rPr>
                <w:lang w:eastAsia="ja-JP"/>
              </w:rPr>
            </w:pPr>
            <w:r w:rsidRPr="00EF5447">
              <w:rPr>
                <w:szCs w:val="18"/>
              </w:rPr>
              <w:t>n25</w:t>
            </w:r>
          </w:p>
        </w:tc>
        <w:tc>
          <w:tcPr>
            <w:tcW w:w="1066" w:type="dxa"/>
            <w:shd w:val="clear" w:color="auto" w:fill="auto"/>
            <w:noWrap/>
          </w:tcPr>
          <w:p w14:paraId="1870EE86" w14:textId="77777777" w:rsidR="001A6EDA" w:rsidRPr="00EF5447" w:rsidRDefault="001A6EDA" w:rsidP="001B326A">
            <w:pPr>
              <w:pStyle w:val="TAC"/>
            </w:pPr>
            <w:r w:rsidRPr="00EF5447">
              <w:rPr>
                <w:szCs w:val="18"/>
                <w:lang w:eastAsia="ko-KR"/>
              </w:rPr>
              <w:t>1912.5</w:t>
            </w:r>
          </w:p>
        </w:tc>
        <w:tc>
          <w:tcPr>
            <w:tcW w:w="746" w:type="dxa"/>
            <w:shd w:val="clear" w:color="auto" w:fill="auto"/>
            <w:noWrap/>
          </w:tcPr>
          <w:p w14:paraId="3F7B50D0" w14:textId="77777777" w:rsidR="001A6EDA" w:rsidRPr="00EF5447" w:rsidRDefault="001A6EDA" w:rsidP="001B326A">
            <w:pPr>
              <w:pStyle w:val="TAC"/>
            </w:pPr>
            <w:r w:rsidRPr="00EF5447">
              <w:rPr>
                <w:szCs w:val="18"/>
                <w:lang w:eastAsia="ko-KR"/>
              </w:rPr>
              <w:t>5</w:t>
            </w:r>
          </w:p>
        </w:tc>
        <w:tc>
          <w:tcPr>
            <w:tcW w:w="877" w:type="dxa"/>
            <w:shd w:val="clear" w:color="auto" w:fill="auto"/>
            <w:noWrap/>
          </w:tcPr>
          <w:p w14:paraId="78D815FF" w14:textId="77777777" w:rsidR="001A6EDA" w:rsidRPr="00EF5447" w:rsidRDefault="001A6EDA" w:rsidP="001B326A">
            <w:pPr>
              <w:pStyle w:val="TAC"/>
            </w:pPr>
            <w:r w:rsidRPr="00EF5447">
              <w:rPr>
                <w:szCs w:val="18"/>
                <w:lang w:eastAsia="ko-KR"/>
              </w:rPr>
              <w:t>25</w:t>
            </w:r>
          </w:p>
        </w:tc>
        <w:tc>
          <w:tcPr>
            <w:tcW w:w="1299" w:type="dxa"/>
            <w:shd w:val="clear" w:color="auto" w:fill="auto"/>
            <w:noWrap/>
          </w:tcPr>
          <w:p w14:paraId="14D0E10F" w14:textId="77777777" w:rsidR="001A6EDA" w:rsidRPr="00EF5447" w:rsidRDefault="001A6EDA" w:rsidP="001B326A">
            <w:pPr>
              <w:pStyle w:val="TAC"/>
              <w:rPr>
                <w:rFonts w:cs="Arial"/>
              </w:rPr>
            </w:pPr>
            <w:r w:rsidRPr="00EF5447">
              <w:rPr>
                <w:szCs w:val="18"/>
                <w:lang w:eastAsia="ko-KR"/>
              </w:rPr>
              <w:t>1992.5</w:t>
            </w:r>
          </w:p>
        </w:tc>
        <w:tc>
          <w:tcPr>
            <w:tcW w:w="917" w:type="dxa"/>
            <w:shd w:val="clear" w:color="auto" w:fill="auto"/>
          </w:tcPr>
          <w:p w14:paraId="2C56B506" w14:textId="77777777" w:rsidR="001A6EDA" w:rsidRPr="00EF5447" w:rsidRDefault="001A6EDA" w:rsidP="001B326A">
            <w:pPr>
              <w:pStyle w:val="TAC"/>
            </w:pPr>
            <w:r w:rsidRPr="00EF5447">
              <w:rPr>
                <w:szCs w:val="18"/>
                <w:lang w:eastAsia="ko-KR"/>
              </w:rPr>
              <w:t>N/A</w:t>
            </w:r>
          </w:p>
        </w:tc>
        <w:tc>
          <w:tcPr>
            <w:tcW w:w="1248" w:type="dxa"/>
            <w:shd w:val="clear" w:color="auto" w:fill="auto"/>
          </w:tcPr>
          <w:p w14:paraId="156B5FFA" w14:textId="77777777" w:rsidR="001A6EDA" w:rsidRPr="00EF5447" w:rsidRDefault="001A6EDA" w:rsidP="001B326A">
            <w:pPr>
              <w:pStyle w:val="TAC"/>
              <w:rPr>
                <w:lang w:eastAsia="ja-JP"/>
              </w:rPr>
            </w:pPr>
            <w:r w:rsidRPr="00EF5447">
              <w:rPr>
                <w:szCs w:val="18"/>
              </w:rPr>
              <w:t>N/A</w:t>
            </w:r>
          </w:p>
        </w:tc>
      </w:tr>
      <w:tr w:rsidR="001A6EDA" w:rsidRPr="00EF5447" w14:paraId="57B6A12D" w14:textId="77777777" w:rsidTr="001B326A">
        <w:trPr>
          <w:trHeight w:val="54"/>
          <w:jc w:val="center"/>
        </w:trPr>
        <w:tc>
          <w:tcPr>
            <w:tcW w:w="2258" w:type="dxa"/>
            <w:tcBorders>
              <w:top w:val="nil"/>
              <w:bottom w:val="nil"/>
            </w:tcBorders>
            <w:shd w:val="clear" w:color="auto" w:fill="auto"/>
          </w:tcPr>
          <w:p w14:paraId="69EC2104" w14:textId="77777777" w:rsidR="001A6EDA" w:rsidRPr="00EF5447" w:rsidRDefault="001A6EDA" w:rsidP="001B326A">
            <w:pPr>
              <w:pStyle w:val="TAC"/>
              <w:rPr>
                <w:lang w:eastAsia="ja-JP"/>
              </w:rPr>
            </w:pPr>
            <w:r w:rsidRPr="00EF5447">
              <w:rPr>
                <w:lang w:eastAsia="ja-JP"/>
              </w:rPr>
              <w:t>DC_2A-66A_n28A</w:t>
            </w:r>
          </w:p>
        </w:tc>
        <w:tc>
          <w:tcPr>
            <w:tcW w:w="878" w:type="dxa"/>
            <w:shd w:val="clear" w:color="auto" w:fill="auto"/>
          </w:tcPr>
          <w:p w14:paraId="22BB7F48" w14:textId="77777777" w:rsidR="001A6EDA" w:rsidRPr="00EF5447" w:rsidRDefault="001A6EDA" w:rsidP="001B326A">
            <w:pPr>
              <w:pStyle w:val="TAC"/>
              <w:rPr>
                <w:szCs w:val="18"/>
              </w:rPr>
            </w:pPr>
            <w:r w:rsidRPr="00EF5447">
              <w:rPr>
                <w:lang w:eastAsia="ja-JP"/>
              </w:rPr>
              <w:t>2</w:t>
            </w:r>
          </w:p>
        </w:tc>
        <w:tc>
          <w:tcPr>
            <w:tcW w:w="1066" w:type="dxa"/>
            <w:shd w:val="clear" w:color="auto" w:fill="auto"/>
            <w:noWrap/>
          </w:tcPr>
          <w:p w14:paraId="0E0EA50E" w14:textId="77777777" w:rsidR="001A6EDA" w:rsidRPr="00EF5447" w:rsidRDefault="001A6EDA" w:rsidP="001B326A">
            <w:pPr>
              <w:pStyle w:val="TAC"/>
              <w:rPr>
                <w:szCs w:val="18"/>
                <w:lang w:eastAsia="ko-KR"/>
              </w:rPr>
            </w:pPr>
            <w:r w:rsidRPr="00EF5447">
              <w:t>1880</w:t>
            </w:r>
          </w:p>
        </w:tc>
        <w:tc>
          <w:tcPr>
            <w:tcW w:w="746" w:type="dxa"/>
            <w:shd w:val="clear" w:color="auto" w:fill="auto"/>
            <w:noWrap/>
          </w:tcPr>
          <w:p w14:paraId="62DED0E4"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1900AD9F"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4A116ABA" w14:textId="77777777" w:rsidR="001A6EDA" w:rsidRPr="00EF5447" w:rsidRDefault="001A6EDA" w:rsidP="001B326A">
            <w:pPr>
              <w:pStyle w:val="TAC"/>
              <w:rPr>
                <w:szCs w:val="18"/>
                <w:lang w:eastAsia="ko-KR"/>
              </w:rPr>
            </w:pPr>
            <w:r w:rsidRPr="00EF5447">
              <w:t>1960</w:t>
            </w:r>
          </w:p>
        </w:tc>
        <w:tc>
          <w:tcPr>
            <w:tcW w:w="917" w:type="dxa"/>
            <w:shd w:val="clear" w:color="auto" w:fill="auto"/>
          </w:tcPr>
          <w:p w14:paraId="193843BB" w14:textId="77777777" w:rsidR="001A6EDA" w:rsidRPr="00EF5447" w:rsidRDefault="001A6EDA" w:rsidP="001B326A">
            <w:pPr>
              <w:pStyle w:val="TAC"/>
              <w:rPr>
                <w:szCs w:val="18"/>
                <w:lang w:eastAsia="ko-KR"/>
              </w:rPr>
            </w:pPr>
            <w:r w:rsidRPr="00EF5447">
              <w:rPr>
                <w:lang w:eastAsia="ja-JP"/>
              </w:rPr>
              <w:t>11.0</w:t>
            </w:r>
          </w:p>
        </w:tc>
        <w:tc>
          <w:tcPr>
            <w:tcW w:w="1248" w:type="dxa"/>
            <w:shd w:val="clear" w:color="auto" w:fill="auto"/>
          </w:tcPr>
          <w:p w14:paraId="1E8B0E77" w14:textId="77777777" w:rsidR="001A6EDA" w:rsidRPr="00EF5447" w:rsidRDefault="001A6EDA" w:rsidP="001B326A">
            <w:pPr>
              <w:pStyle w:val="TAC"/>
              <w:rPr>
                <w:szCs w:val="18"/>
              </w:rPr>
            </w:pPr>
            <w:r w:rsidRPr="00EF5447">
              <w:t>IMD4</w:t>
            </w:r>
          </w:p>
        </w:tc>
      </w:tr>
      <w:tr w:rsidR="001A6EDA" w:rsidRPr="00EF5447" w14:paraId="3661A6BF" w14:textId="77777777" w:rsidTr="001B326A">
        <w:trPr>
          <w:trHeight w:val="54"/>
          <w:jc w:val="center"/>
        </w:trPr>
        <w:tc>
          <w:tcPr>
            <w:tcW w:w="2258" w:type="dxa"/>
            <w:tcBorders>
              <w:top w:val="nil"/>
              <w:bottom w:val="nil"/>
            </w:tcBorders>
            <w:shd w:val="clear" w:color="auto" w:fill="auto"/>
          </w:tcPr>
          <w:p w14:paraId="14523329" w14:textId="77777777" w:rsidR="001A6EDA" w:rsidRPr="00EF5447" w:rsidRDefault="001A6EDA" w:rsidP="001B326A">
            <w:pPr>
              <w:pStyle w:val="TAC"/>
              <w:rPr>
                <w:lang w:eastAsia="ja-JP"/>
              </w:rPr>
            </w:pPr>
          </w:p>
        </w:tc>
        <w:tc>
          <w:tcPr>
            <w:tcW w:w="878" w:type="dxa"/>
            <w:shd w:val="clear" w:color="auto" w:fill="auto"/>
          </w:tcPr>
          <w:p w14:paraId="30817061" w14:textId="77777777" w:rsidR="001A6EDA" w:rsidRPr="00EF5447" w:rsidRDefault="001A6EDA" w:rsidP="001B326A">
            <w:pPr>
              <w:pStyle w:val="TAC"/>
              <w:rPr>
                <w:szCs w:val="18"/>
              </w:rPr>
            </w:pPr>
            <w:r w:rsidRPr="00EF5447">
              <w:rPr>
                <w:lang w:eastAsia="ja-JP"/>
              </w:rPr>
              <w:t>66</w:t>
            </w:r>
          </w:p>
        </w:tc>
        <w:tc>
          <w:tcPr>
            <w:tcW w:w="1066" w:type="dxa"/>
            <w:shd w:val="clear" w:color="auto" w:fill="auto"/>
            <w:noWrap/>
          </w:tcPr>
          <w:p w14:paraId="70C113D3" w14:textId="77777777" w:rsidR="001A6EDA" w:rsidRPr="00EF5447" w:rsidRDefault="001A6EDA" w:rsidP="001B326A">
            <w:pPr>
              <w:pStyle w:val="TAC"/>
              <w:rPr>
                <w:szCs w:val="18"/>
                <w:lang w:eastAsia="ko-KR"/>
              </w:rPr>
            </w:pPr>
            <w:r w:rsidRPr="00EF5447">
              <w:t>1720</w:t>
            </w:r>
          </w:p>
        </w:tc>
        <w:tc>
          <w:tcPr>
            <w:tcW w:w="746" w:type="dxa"/>
            <w:shd w:val="clear" w:color="auto" w:fill="auto"/>
            <w:noWrap/>
          </w:tcPr>
          <w:p w14:paraId="3A2276A5"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572E6E7C"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2B515D05" w14:textId="77777777" w:rsidR="001A6EDA" w:rsidRPr="00EF5447" w:rsidRDefault="001A6EDA" w:rsidP="001B326A">
            <w:pPr>
              <w:pStyle w:val="TAC"/>
              <w:rPr>
                <w:szCs w:val="18"/>
                <w:lang w:eastAsia="ko-KR"/>
              </w:rPr>
            </w:pPr>
            <w:r w:rsidRPr="00EF5447">
              <w:t>2120</w:t>
            </w:r>
          </w:p>
        </w:tc>
        <w:tc>
          <w:tcPr>
            <w:tcW w:w="917" w:type="dxa"/>
            <w:shd w:val="clear" w:color="auto" w:fill="auto"/>
          </w:tcPr>
          <w:p w14:paraId="6B6A57B7" w14:textId="77777777" w:rsidR="001A6EDA" w:rsidRPr="00EF5447" w:rsidRDefault="001A6EDA" w:rsidP="001B326A">
            <w:pPr>
              <w:pStyle w:val="TAC"/>
              <w:rPr>
                <w:szCs w:val="18"/>
                <w:lang w:eastAsia="ko-KR"/>
              </w:rPr>
            </w:pPr>
            <w:r w:rsidRPr="00EF5447">
              <w:rPr>
                <w:lang w:eastAsia="ja-JP"/>
              </w:rPr>
              <w:t>N/A</w:t>
            </w:r>
          </w:p>
        </w:tc>
        <w:tc>
          <w:tcPr>
            <w:tcW w:w="1248" w:type="dxa"/>
            <w:shd w:val="clear" w:color="auto" w:fill="auto"/>
          </w:tcPr>
          <w:p w14:paraId="69B3EB95" w14:textId="77777777" w:rsidR="001A6EDA" w:rsidRPr="00EF5447" w:rsidRDefault="001A6EDA" w:rsidP="001B326A">
            <w:pPr>
              <w:pStyle w:val="TAC"/>
              <w:rPr>
                <w:szCs w:val="18"/>
              </w:rPr>
            </w:pPr>
            <w:r w:rsidRPr="00EF5447">
              <w:t>N/A</w:t>
            </w:r>
          </w:p>
        </w:tc>
      </w:tr>
      <w:tr w:rsidR="001A6EDA" w:rsidRPr="00EF5447" w14:paraId="45BF7726" w14:textId="77777777" w:rsidTr="001B326A">
        <w:trPr>
          <w:trHeight w:val="54"/>
          <w:jc w:val="center"/>
        </w:trPr>
        <w:tc>
          <w:tcPr>
            <w:tcW w:w="2258" w:type="dxa"/>
            <w:tcBorders>
              <w:top w:val="nil"/>
              <w:bottom w:val="single" w:sz="4" w:space="0" w:color="auto"/>
            </w:tcBorders>
            <w:shd w:val="clear" w:color="auto" w:fill="auto"/>
          </w:tcPr>
          <w:p w14:paraId="5B46AB47" w14:textId="77777777" w:rsidR="001A6EDA" w:rsidRPr="00EF5447" w:rsidRDefault="001A6EDA" w:rsidP="001B326A">
            <w:pPr>
              <w:pStyle w:val="TAC"/>
              <w:rPr>
                <w:lang w:eastAsia="ja-JP"/>
              </w:rPr>
            </w:pPr>
          </w:p>
        </w:tc>
        <w:tc>
          <w:tcPr>
            <w:tcW w:w="878" w:type="dxa"/>
            <w:shd w:val="clear" w:color="auto" w:fill="auto"/>
          </w:tcPr>
          <w:p w14:paraId="41259DFB" w14:textId="77777777" w:rsidR="001A6EDA" w:rsidRPr="00EF5447" w:rsidRDefault="001A6EDA" w:rsidP="001B326A">
            <w:pPr>
              <w:pStyle w:val="TAC"/>
              <w:rPr>
                <w:szCs w:val="18"/>
              </w:rPr>
            </w:pPr>
            <w:r w:rsidRPr="00EF5447">
              <w:rPr>
                <w:lang w:eastAsia="ja-JP"/>
              </w:rPr>
              <w:t>n28</w:t>
            </w:r>
          </w:p>
        </w:tc>
        <w:tc>
          <w:tcPr>
            <w:tcW w:w="1066" w:type="dxa"/>
            <w:shd w:val="clear" w:color="auto" w:fill="auto"/>
            <w:noWrap/>
          </w:tcPr>
          <w:p w14:paraId="5B2A8232" w14:textId="77777777" w:rsidR="001A6EDA" w:rsidRPr="00EF5447" w:rsidRDefault="001A6EDA" w:rsidP="001B326A">
            <w:pPr>
              <w:pStyle w:val="TAC"/>
              <w:rPr>
                <w:szCs w:val="18"/>
                <w:lang w:eastAsia="ko-KR"/>
              </w:rPr>
            </w:pPr>
            <w:r w:rsidRPr="00EF5447">
              <w:t>740</w:t>
            </w:r>
          </w:p>
        </w:tc>
        <w:tc>
          <w:tcPr>
            <w:tcW w:w="746" w:type="dxa"/>
            <w:shd w:val="clear" w:color="auto" w:fill="auto"/>
            <w:noWrap/>
          </w:tcPr>
          <w:p w14:paraId="08D1941B" w14:textId="77777777" w:rsidR="001A6EDA" w:rsidRPr="00EF5447" w:rsidRDefault="001A6EDA" w:rsidP="001B326A">
            <w:pPr>
              <w:pStyle w:val="TAC"/>
              <w:rPr>
                <w:szCs w:val="18"/>
                <w:lang w:eastAsia="ko-KR"/>
              </w:rPr>
            </w:pPr>
            <w:r w:rsidRPr="00EF5447">
              <w:t>5</w:t>
            </w:r>
          </w:p>
        </w:tc>
        <w:tc>
          <w:tcPr>
            <w:tcW w:w="877" w:type="dxa"/>
            <w:shd w:val="clear" w:color="auto" w:fill="auto"/>
            <w:noWrap/>
          </w:tcPr>
          <w:p w14:paraId="6B2B7E69" w14:textId="77777777" w:rsidR="001A6EDA" w:rsidRPr="00EF5447" w:rsidRDefault="001A6EDA" w:rsidP="001B326A">
            <w:pPr>
              <w:pStyle w:val="TAC"/>
              <w:rPr>
                <w:szCs w:val="18"/>
                <w:lang w:eastAsia="ko-KR"/>
              </w:rPr>
            </w:pPr>
            <w:r w:rsidRPr="00EF5447">
              <w:t>25</w:t>
            </w:r>
          </w:p>
        </w:tc>
        <w:tc>
          <w:tcPr>
            <w:tcW w:w="1299" w:type="dxa"/>
            <w:shd w:val="clear" w:color="auto" w:fill="auto"/>
            <w:noWrap/>
          </w:tcPr>
          <w:p w14:paraId="7E9D8198" w14:textId="77777777" w:rsidR="001A6EDA" w:rsidRPr="00EF5447" w:rsidRDefault="001A6EDA" w:rsidP="001B326A">
            <w:pPr>
              <w:pStyle w:val="TAC"/>
              <w:rPr>
                <w:szCs w:val="18"/>
                <w:lang w:eastAsia="ko-KR"/>
              </w:rPr>
            </w:pPr>
            <w:r w:rsidRPr="00EF5447">
              <w:t>795</w:t>
            </w:r>
          </w:p>
        </w:tc>
        <w:tc>
          <w:tcPr>
            <w:tcW w:w="917" w:type="dxa"/>
            <w:shd w:val="clear" w:color="auto" w:fill="auto"/>
          </w:tcPr>
          <w:p w14:paraId="7B81A35E" w14:textId="77777777" w:rsidR="001A6EDA" w:rsidRPr="00EF5447" w:rsidRDefault="001A6EDA" w:rsidP="001B326A">
            <w:pPr>
              <w:pStyle w:val="TAC"/>
              <w:rPr>
                <w:szCs w:val="18"/>
                <w:lang w:eastAsia="ko-KR"/>
              </w:rPr>
            </w:pPr>
            <w:r w:rsidRPr="00EF5447">
              <w:rPr>
                <w:lang w:eastAsia="ja-JP"/>
              </w:rPr>
              <w:t>N/A</w:t>
            </w:r>
          </w:p>
        </w:tc>
        <w:tc>
          <w:tcPr>
            <w:tcW w:w="1248" w:type="dxa"/>
            <w:shd w:val="clear" w:color="auto" w:fill="auto"/>
          </w:tcPr>
          <w:p w14:paraId="376556CB" w14:textId="77777777" w:rsidR="001A6EDA" w:rsidRPr="00EF5447" w:rsidRDefault="001A6EDA" w:rsidP="001B326A">
            <w:pPr>
              <w:pStyle w:val="TAC"/>
              <w:rPr>
                <w:szCs w:val="18"/>
              </w:rPr>
            </w:pPr>
            <w:r w:rsidRPr="00EF5447">
              <w:t>N/A</w:t>
            </w:r>
          </w:p>
        </w:tc>
      </w:tr>
      <w:tr w:rsidR="001A6EDA" w:rsidRPr="00EF5447" w14:paraId="5D535F70" w14:textId="77777777" w:rsidTr="001B326A">
        <w:trPr>
          <w:trHeight w:val="54"/>
          <w:jc w:val="center"/>
        </w:trPr>
        <w:tc>
          <w:tcPr>
            <w:tcW w:w="2258" w:type="dxa"/>
            <w:tcBorders>
              <w:bottom w:val="nil"/>
            </w:tcBorders>
            <w:shd w:val="clear" w:color="auto" w:fill="auto"/>
          </w:tcPr>
          <w:p w14:paraId="5D4AB8A1" w14:textId="77777777" w:rsidR="001A6EDA" w:rsidRPr="00EF5447" w:rsidRDefault="001A6EDA" w:rsidP="001B326A">
            <w:pPr>
              <w:pStyle w:val="TAC"/>
              <w:rPr>
                <w:rFonts w:cs="Arial"/>
                <w:lang w:eastAsia="ja-JP"/>
              </w:rPr>
            </w:pPr>
            <w:r w:rsidRPr="00EF5447">
              <w:rPr>
                <w:rFonts w:cs="Arial"/>
                <w:lang w:eastAsia="ja-JP"/>
              </w:rPr>
              <w:t>DC_2A-66A_n41A</w:t>
            </w:r>
          </w:p>
          <w:p w14:paraId="1699F1CD" w14:textId="77777777" w:rsidR="001A6EDA" w:rsidRPr="00EF5447" w:rsidRDefault="001A6EDA" w:rsidP="001B326A">
            <w:pPr>
              <w:pStyle w:val="TAC"/>
              <w:rPr>
                <w:lang w:eastAsia="ja-JP"/>
              </w:rPr>
            </w:pPr>
            <w:r w:rsidRPr="00EF5447">
              <w:rPr>
                <w:lang w:eastAsia="ja-JP"/>
              </w:rPr>
              <w:t>DC_2A-66A_n41C</w:t>
            </w:r>
          </w:p>
          <w:p w14:paraId="2ADDFBDF" w14:textId="77777777" w:rsidR="001A6EDA" w:rsidRPr="00EF5447" w:rsidRDefault="001A6EDA" w:rsidP="001B326A">
            <w:pPr>
              <w:pStyle w:val="TAC"/>
              <w:rPr>
                <w:rFonts w:eastAsia="MS Mincho"/>
              </w:rPr>
            </w:pPr>
            <w:r w:rsidRPr="00EF5447">
              <w:rPr>
                <w:lang w:eastAsia="ja-JP"/>
              </w:rPr>
              <w:t>DC_2A-66A_n41(2A)</w:t>
            </w:r>
          </w:p>
        </w:tc>
        <w:tc>
          <w:tcPr>
            <w:tcW w:w="878" w:type="dxa"/>
            <w:shd w:val="clear" w:color="auto" w:fill="auto"/>
          </w:tcPr>
          <w:p w14:paraId="21146EE8" w14:textId="77777777" w:rsidR="001A6EDA" w:rsidRPr="00EF5447" w:rsidRDefault="001A6EDA" w:rsidP="001B326A">
            <w:pPr>
              <w:pStyle w:val="TAC"/>
              <w:rPr>
                <w:rFonts w:eastAsia="MS Mincho"/>
              </w:rPr>
            </w:pPr>
            <w:r w:rsidRPr="00EF5447">
              <w:rPr>
                <w:lang w:eastAsia="ja-JP"/>
              </w:rPr>
              <w:t>2</w:t>
            </w:r>
          </w:p>
        </w:tc>
        <w:tc>
          <w:tcPr>
            <w:tcW w:w="1066" w:type="dxa"/>
            <w:shd w:val="clear" w:color="auto" w:fill="auto"/>
            <w:noWrap/>
          </w:tcPr>
          <w:p w14:paraId="27EF8C68" w14:textId="77777777" w:rsidR="001A6EDA" w:rsidRPr="00EF5447" w:rsidRDefault="001A6EDA" w:rsidP="001B326A">
            <w:pPr>
              <w:pStyle w:val="TAC"/>
              <w:rPr>
                <w:rFonts w:eastAsia="MS Mincho"/>
              </w:rPr>
            </w:pPr>
            <w:r w:rsidRPr="00EF5447">
              <w:t>1860</w:t>
            </w:r>
          </w:p>
        </w:tc>
        <w:tc>
          <w:tcPr>
            <w:tcW w:w="746" w:type="dxa"/>
            <w:shd w:val="clear" w:color="auto" w:fill="auto"/>
            <w:noWrap/>
          </w:tcPr>
          <w:p w14:paraId="2BEA2841" w14:textId="77777777" w:rsidR="001A6EDA" w:rsidRPr="00EF5447" w:rsidRDefault="001A6EDA" w:rsidP="001B326A">
            <w:pPr>
              <w:pStyle w:val="TAC"/>
              <w:rPr>
                <w:rFonts w:eastAsia="MS Mincho"/>
              </w:rPr>
            </w:pPr>
            <w:r w:rsidRPr="00EF5447">
              <w:t>5</w:t>
            </w:r>
          </w:p>
        </w:tc>
        <w:tc>
          <w:tcPr>
            <w:tcW w:w="877" w:type="dxa"/>
            <w:shd w:val="clear" w:color="auto" w:fill="auto"/>
            <w:noWrap/>
          </w:tcPr>
          <w:p w14:paraId="5117217A"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7F6C1351" w14:textId="77777777" w:rsidR="001A6EDA" w:rsidRPr="00EF5447" w:rsidRDefault="001A6EDA" w:rsidP="001B326A">
            <w:pPr>
              <w:pStyle w:val="TAC"/>
              <w:rPr>
                <w:rFonts w:eastAsia="MS Mincho"/>
              </w:rPr>
            </w:pPr>
            <w:r w:rsidRPr="00EF5447">
              <w:rPr>
                <w:rFonts w:cs="Arial"/>
              </w:rPr>
              <w:t>1940</w:t>
            </w:r>
          </w:p>
        </w:tc>
        <w:tc>
          <w:tcPr>
            <w:tcW w:w="917" w:type="dxa"/>
            <w:shd w:val="clear" w:color="auto" w:fill="auto"/>
          </w:tcPr>
          <w:p w14:paraId="702E0DFF" w14:textId="77777777" w:rsidR="001A6EDA" w:rsidRPr="00EF5447" w:rsidRDefault="001A6EDA" w:rsidP="001B326A">
            <w:pPr>
              <w:pStyle w:val="TAC"/>
              <w:rPr>
                <w:rFonts w:eastAsia="Malgun Gothic"/>
                <w:lang w:eastAsia="ko-KR"/>
              </w:rPr>
            </w:pPr>
            <w:r w:rsidRPr="00EF5447">
              <w:t>11.0</w:t>
            </w:r>
          </w:p>
        </w:tc>
        <w:tc>
          <w:tcPr>
            <w:tcW w:w="1248" w:type="dxa"/>
            <w:shd w:val="clear" w:color="auto" w:fill="auto"/>
          </w:tcPr>
          <w:p w14:paraId="31DBEE57" w14:textId="77777777" w:rsidR="001A6EDA" w:rsidRPr="00EF5447" w:rsidRDefault="001A6EDA" w:rsidP="001B326A">
            <w:pPr>
              <w:pStyle w:val="TAC"/>
              <w:rPr>
                <w:lang w:eastAsia="ja-JP"/>
              </w:rPr>
            </w:pPr>
            <w:r w:rsidRPr="00EF5447">
              <w:rPr>
                <w:lang w:eastAsia="ja-JP"/>
              </w:rPr>
              <w:t>IMD4</w:t>
            </w:r>
          </w:p>
        </w:tc>
      </w:tr>
      <w:tr w:rsidR="001A6EDA" w:rsidRPr="00EF5447" w14:paraId="4102975F" w14:textId="77777777" w:rsidTr="001B326A">
        <w:trPr>
          <w:trHeight w:val="54"/>
          <w:jc w:val="center"/>
        </w:trPr>
        <w:tc>
          <w:tcPr>
            <w:tcW w:w="2258" w:type="dxa"/>
            <w:tcBorders>
              <w:top w:val="nil"/>
              <w:bottom w:val="nil"/>
            </w:tcBorders>
            <w:shd w:val="clear" w:color="auto" w:fill="auto"/>
          </w:tcPr>
          <w:p w14:paraId="628131BD" w14:textId="77777777" w:rsidR="001A6EDA" w:rsidRPr="00EF5447" w:rsidRDefault="001A6EDA" w:rsidP="001B326A">
            <w:pPr>
              <w:pStyle w:val="TAC"/>
              <w:rPr>
                <w:rFonts w:eastAsia="MS Mincho"/>
              </w:rPr>
            </w:pPr>
          </w:p>
        </w:tc>
        <w:tc>
          <w:tcPr>
            <w:tcW w:w="878" w:type="dxa"/>
            <w:shd w:val="clear" w:color="auto" w:fill="auto"/>
          </w:tcPr>
          <w:p w14:paraId="115E08A3" w14:textId="77777777" w:rsidR="001A6EDA" w:rsidRPr="00EF5447" w:rsidRDefault="001A6EDA" w:rsidP="001B326A">
            <w:pPr>
              <w:pStyle w:val="TAC"/>
              <w:rPr>
                <w:rFonts w:eastAsia="MS Mincho"/>
              </w:rPr>
            </w:pPr>
            <w:r w:rsidRPr="00EF5447">
              <w:rPr>
                <w:lang w:eastAsia="ja-JP"/>
              </w:rPr>
              <w:t>66</w:t>
            </w:r>
          </w:p>
        </w:tc>
        <w:tc>
          <w:tcPr>
            <w:tcW w:w="1066" w:type="dxa"/>
            <w:shd w:val="clear" w:color="auto" w:fill="auto"/>
            <w:noWrap/>
          </w:tcPr>
          <w:p w14:paraId="5F7E1B0C" w14:textId="77777777" w:rsidR="001A6EDA" w:rsidRPr="00EF5447" w:rsidRDefault="001A6EDA" w:rsidP="001B326A">
            <w:pPr>
              <w:pStyle w:val="TAC"/>
              <w:rPr>
                <w:rFonts w:eastAsia="MS Mincho"/>
              </w:rPr>
            </w:pPr>
            <w:r w:rsidRPr="00EF5447">
              <w:rPr>
                <w:rFonts w:cs="Arial"/>
              </w:rPr>
              <w:t>1715</w:t>
            </w:r>
          </w:p>
        </w:tc>
        <w:tc>
          <w:tcPr>
            <w:tcW w:w="746" w:type="dxa"/>
            <w:shd w:val="clear" w:color="auto" w:fill="auto"/>
            <w:noWrap/>
          </w:tcPr>
          <w:p w14:paraId="03E0804B"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56A6640F"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485970BC" w14:textId="77777777" w:rsidR="001A6EDA" w:rsidRPr="00EF5447" w:rsidRDefault="001A6EDA" w:rsidP="001B326A">
            <w:pPr>
              <w:pStyle w:val="TAC"/>
              <w:rPr>
                <w:rFonts w:eastAsia="MS Mincho"/>
              </w:rPr>
            </w:pPr>
            <w:r w:rsidRPr="00EF5447">
              <w:t>2115</w:t>
            </w:r>
          </w:p>
        </w:tc>
        <w:tc>
          <w:tcPr>
            <w:tcW w:w="917" w:type="dxa"/>
            <w:shd w:val="clear" w:color="auto" w:fill="auto"/>
          </w:tcPr>
          <w:p w14:paraId="2A46BB9B" w14:textId="77777777" w:rsidR="001A6EDA" w:rsidRPr="00EF5447" w:rsidRDefault="001A6EDA" w:rsidP="001B326A">
            <w:pPr>
              <w:pStyle w:val="TAC"/>
              <w:rPr>
                <w:rFonts w:eastAsia="Malgun Gothic"/>
                <w:lang w:eastAsia="ko-KR"/>
              </w:rPr>
            </w:pPr>
            <w:r w:rsidRPr="00EF5447">
              <w:rPr>
                <w:lang w:eastAsia="ja-JP"/>
              </w:rPr>
              <w:t>N/A</w:t>
            </w:r>
          </w:p>
        </w:tc>
        <w:tc>
          <w:tcPr>
            <w:tcW w:w="1248" w:type="dxa"/>
            <w:shd w:val="clear" w:color="auto" w:fill="auto"/>
          </w:tcPr>
          <w:p w14:paraId="769804F1" w14:textId="77777777" w:rsidR="001A6EDA" w:rsidRPr="00EF5447" w:rsidRDefault="001A6EDA" w:rsidP="001B326A">
            <w:pPr>
              <w:pStyle w:val="TAC"/>
            </w:pPr>
            <w:r w:rsidRPr="00EF5447">
              <w:t>N/A</w:t>
            </w:r>
          </w:p>
        </w:tc>
      </w:tr>
      <w:tr w:rsidR="001A6EDA" w:rsidRPr="00EF5447" w14:paraId="3213CB2B" w14:textId="77777777" w:rsidTr="001B326A">
        <w:trPr>
          <w:trHeight w:val="54"/>
          <w:jc w:val="center"/>
        </w:trPr>
        <w:tc>
          <w:tcPr>
            <w:tcW w:w="2258" w:type="dxa"/>
            <w:tcBorders>
              <w:top w:val="nil"/>
              <w:bottom w:val="single" w:sz="4" w:space="0" w:color="auto"/>
            </w:tcBorders>
            <w:shd w:val="clear" w:color="auto" w:fill="auto"/>
          </w:tcPr>
          <w:p w14:paraId="1B76013D" w14:textId="77777777" w:rsidR="001A6EDA" w:rsidRPr="00EF5447" w:rsidRDefault="001A6EDA" w:rsidP="001B326A">
            <w:pPr>
              <w:pStyle w:val="TAC"/>
              <w:rPr>
                <w:rFonts w:eastAsia="MS Mincho"/>
              </w:rPr>
            </w:pPr>
          </w:p>
        </w:tc>
        <w:tc>
          <w:tcPr>
            <w:tcW w:w="878" w:type="dxa"/>
            <w:shd w:val="clear" w:color="auto" w:fill="auto"/>
          </w:tcPr>
          <w:p w14:paraId="191A3FF4" w14:textId="77777777" w:rsidR="001A6EDA" w:rsidRPr="00EF5447" w:rsidRDefault="001A6EDA" w:rsidP="001B326A">
            <w:pPr>
              <w:pStyle w:val="TAC"/>
              <w:rPr>
                <w:rFonts w:eastAsia="MS Mincho"/>
              </w:rPr>
            </w:pPr>
            <w:r w:rsidRPr="00EF5447">
              <w:rPr>
                <w:lang w:eastAsia="ja-JP"/>
              </w:rPr>
              <w:t>n41</w:t>
            </w:r>
          </w:p>
        </w:tc>
        <w:tc>
          <w:tcPr>
            <w:tcW w:w="1066" w:type="dxa"/>
            <w:shd w:val="clear" w:color="auto" w:fill="auto"/>
            <w:noWrap/>
          </w:tcPr>
          <w:p w14:paraId="1F142F5C" w14:textId="77777777" w:rsidR="001A6EDA" w:rsidRPr="00EF5447" w:rsidRDefault="001A6EDA" w:rsidP="001B326A">
            <w:pPr>
              <w:pStyle w:val="TAC"/>
              <w:rPr>
                <w:rFonts w:eastAsia="MS Mincho"/>
              </w:rPr>
            </w:pPr>
            <w:r w:rsidRPr="00EF5447">
              <w:rPr>
                <w:rFonts w:cs="Arial"/>
              </w:rPr>
              <w:t>2685</w:t>
            </w:r>
          </w:p>
        </w:tc>
        <w:tc>
          <w:tcPr>
            <w:tcW w:w="746" w:type="dxa"/>
            <w:shd w:val="clear" w:color="auto" w:fill="auto"/>
            <w:noWrap/>
          </w:tcPr>
          <w:p w14:paraId="6469AD58"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452BE967"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40A5E57E" w14:textId="77777777" w:rsidR="001A6EDA" w:rsidRPr="00EF5447" w:rsidRDefault="001A6EDA" w:rsidP="001B326A">
            <w:pPr>
              <w:pStyle w:val="TAC"/>
              <w:rPr>
                <w:rFonts w:eastAsia="MS Mincho"/>
              </w:rPr>
            </w:pPr>
            <w:r w:rsidRPr="00EF5447">
              <w:t>2685</w:t>
            </w:r>
          </w:p>
        </w:tc>
        <w:tc>
          <w:tcPr>
            <w:tcW w:w="917" w:type="dxa"/>
            <w:shd w:val="clear" w:color="auto" w:fill="auto"/>
          </w:tcPr>
          <w:p w14:paraId="3761DAC8" w14:textId="77777777" w:rsidR="001A6EDA" w:rsidRPr="00EF5447" w:rsidRDefault="001A6EDA" w:rsidP="001B326A">
            <w:pPr>
              <w:pStyle w:val="TAC"/>
              <w:rPr>
                <w:rFonts w:eastAsia="Malgun Gothic"/>
                <w:lang w:eastAsia="ko-KR"/>
              </w:rPr>
            </w:pPr>
            <w:r w:rsidRPr="00EF5447">
              <w:rPr>
                <w:lang w:eastAsia="ja-JP"/>
              </w:rPr>
              <w:t>N/A</w:t>
            </w:r>
          </w:p>
        </w:tc>
        <w:tc>
          <w:tcPr>
            <w:tcW w:w="1248" w:type="dxa"/>
            <w:shd w:val="clear" w:color="auto" w:fill="auto"/>
          </w:tcPr>
          <w:p w14:paraId="4012F37D" w14:textId="77777777" w:rsidR="001A6EDA" w:rsidRPr="00EF5447" w:rsidRDefault="001A6EDA" w:rsidP="001B326A">
            <w:pPr>
              <w:pStyle w:val="TAC"/>
            </w:pPr>
            <w:r w:rsidRPr="00EF5447">
              <w:t>N/A</w:t>
            </w:r>
          </w:p>
        </w:tc>
      </w:tr>
      <w:tr w:rsidR="001A6EDA" w:rsidRPr="00EF5447" w14:paraId="01077A8F" w14:textId="77777777" w:rsidTr="001B326A">
        <w:trPr>
          <w:trHeight w:val="54"/>
          <w:jc w:val="center"/>
        </w:trPr>
        <w:tc>
          <w:tcPr>
            <w:tcW w:w="2258" w:type="dxa"/>
            <w:tcBorders>
              <w:bottom w:val="nil"/>
            </w:tcBorders>
            <w:shd w:val="clear" w:color="auto" w:fill="auto"/>
          </w:tcPr>
          <w:p w14:paraId="3C65F269" w14:textId="77777777" w:rsidR="001A6EDA" w:rsidRPr="00EF5447" w:rsidRDefault="001A6EDA" w:rsidP="001B326A">
            <w:pPr>
              <w:pStyle w:val="TAC"/>
              <w:rPr>
                <w:lang w:eastAsia="zh-CN"/>
              </w:rPr>
            </w:pPr>
            <w:r w:rsidRPr="00EF5447">
              <w:rPr>
                <w:lang w:eastAsia="ko-KR"/>
              </w:rPr>
              <w:t>DC_2A-66A_n</w:t>
            </w:r>
            <w:r w:rsidRPr="00EF5447">
              <w:rPr>
                <w:lang w:eastAsia="zh-CN"/>
              </w:rPr>
              <w:t>4</w:t>
            </w:r>
            <w:r w:rsidRPr="00EF5447">
              <w:rPr>
                <w:lang w:eastAsia="ko-KR"/>
              </w:rPr>
              <w:t>8A</w:t>
            </w:r>
          </w:p>
          <w:p w14:paraId="2E116C0E" w14:textId="77777777" w:rsidR="001A6EDA" w:rsidRPr="00EF5447" w:rsidRDefault="001A6EDA" w:rsidP="001B326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D6B1A9E" w14:textId="77777777" w:rsidR="001A6EDA" w:rsidRPr="00EF5447" w:rsidRDefault="001A6EDA" w:rsidP="001B326A">
            <w:pPr>
              <w:pStyle w:val="TAC"/>
              <w:rPr>
                <w:lang w:eastAsia="zh-CN"/>
              </w:rPr>
            </w:pPr>
            <w:r w:rsidRPr="00EF5447">
              <w:rPr>
                <w:lang w:eastAsia="ko-KR"/>
              </w:rPr>
              <w:t>DC_2A-66A-66A_n</w:t>
            </w:r>
            <w:r w:rsidRPr="00EF5447">
              <w:rPr>
                <w:lang w:eastAsia="zh-CN"/>
              </w:rPr>
              <w:t>4</w:t>
            </w:r>
            <w:r w:rsidRPr="00EF5447">
              <w:rPr>
                <w:lang w:eastAsia="ko-KR"/>
              </w:rPr>
              <w:t>8A</w:t>
            </w:r>
          </w:p>
          <w:p w14:paraId="40E90ED1" w14:textId="77777777" w:rsidR="001A6EDA" w:rsidRPr="00EF5447" w:rsidRDefault="001A6EDA" w:rsidP="001B326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47EA45A9" w14:textId="77777777" w:rsidR="001A6EDA" w:rsidRPr="00EF5447" w:rsidRDefault="001A6EDA" w:rsidP="001B326A">
            <w:pPr>
              <w:pStyle w:val="TAC"/>
              <w:rPr>
                <w:lang w:eastAsia="zh-CN"/>
              </w:rPr>
            </w:pPr>
            <w:r w:rsidRPr="00EF5447">
              <w:rPr>
                <w:lang w:eastAsia="zh-CN"/>
              </w:rPr>
              <w:t>2</w:t>
            </w:r>
          </w:p>
        </w:tc>
        <w:tc>
          <w:tcPr>
            <w:tcW w:w="1066" w:type="dxa"/>
            <w:shd w:val="clear" w:color="auto" w:fill="auto"/>
            <w:noWrap/>
          </w:tcPr>
          <w:p w14:paraId="017F4727" w14:textId="77777777" w:rsidR="001A6EDA" w:rsidRPr="00EF5447" w:rsidRDefault="001A6EDA" w:rsidP="001B326A">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0AD96615" w14:textId="77777777" w:rsidR="001A6EDA" w:rsidRPr="00EF5447" w:rsidRDefault="001A6EDA"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512DEEF9" w14:textId="77777777" w:rsidR="001A6EDA" w:rsidRPr="00EF5447" w:rsidRDefault="001A6EDA"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A35A667" w14:textId="77777777" w:rsidR="001A6EDA" w:rsidRPr="00EF5447" w:rsidRDefault="001A6EDA" w:rsidP="001B326A">
            <w:pPr>
              <w:pStyle w:val="TAC"/>
              <w:rPr>
                <w:lang w:eastAsia="zh-CN"/>
              </w:rPr>
            </w:pPr>
            <w:r w:rsidRPr="00EF5447">
              <w:rPr>
                <w:lang w:eastAsia="zh-CN"/>
              </w:rPr>
              <w:t>1985</w:t>
            </w:r>
          </w:p>
        </w:tc>
        <w:tc>
          <w:tcPr>
            <w:tcW w:w="917" w:type="dxa"/>
            <w:shd w:val="clear" w:color="auto" w:fill="auto"/>
          </w:tcPr>
          <w:p w14:paraId="273D9AC8"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0167AA93"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6FD612D4" w14:textId="77777777" w:rsidTr="001B326A">
        <w:trPr>
          <w:trHeight w:val="54"/>
          <w:jc w:val="center"/>
        </w:trPr>
        <w:tc>
          <w:tcPr>
            <w:tcW w:w="2258" w:type="dxa"/>
            <w:tcBorders>
              <w:top w:val="nil"/>
              <w:bottom w:val="nil"/>
            </w:tcBorders>
            <w:shd w:val="clear" w:color="auto" w:fill="auto"/>
          </w:tcPr>
          <w:p w14:paraId="16F5796C" w14:textId="77777777" w:rsidR="001A6EDA" w:rsidRPr="00EF5447" w:rsidRDefault="001A6EDA" w:rsidP="001B326A">
            <w:pPr>
              <w:pStyle w:val="TAC"/>
              <w:rPr>
                <w:lang w:eastAsia="ko-KR"/>
              </w:rPr>
            </w:pPr>
          </w:p>
        </w:tc>
        <w:tc>
          <w:tcPr>
            <w:tcW w:w="878" w:type="dxa"/>
            <w:shd w:val="clear" w:color="auto" w:fill="auto"/>
          </w:tcPr>
          <w:p w14:paraId="623FEF6C" w14:textId="77777777" w:rsidR="001A6EDA" w:rsidRPr="00EF5447" w:rsidRDefault="001A6EDA" w:rsidP="001B326A">
            <w:pPr>
              <w:pStyle w:val="TAC"/>
              <w:rPr>
                <w:lang w:eastAsia="zh-CN"/>
              </w:rPr>
            </w:pPr>
            <w:r w:rsidRPr="00EF5447">
              <w:rPr>
                <w:rFonts w:eastAsia="Malgun Gothic"/>
                <w:lang w:eastAsia="ko-KR"/>
              </w:rPr>
              <w:t>66</w:t>
            </w:r>
          </w:p>
        </w:tc>
        <w:tc>
          <w:tcPr>
            <w:tcW w:w="1066" w:type="dxa"/>
            <w:shd w:val="clear" w:color="auto" w:fill="auto"/>
            <w:noWrap/>
          </w:tcPr>
          <w:p w14:paraId="49D0E2DB" w14:textId="77777777" w:rsidR="001A6EDA" w:rsidRPr="00EF5447" w:rsidRDefault="001A6EDA" w:rsidP="001B326A">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6D9BBAD5" w14:textId="77777777" w:rsidR="001A6EDA" w:rsidRPr="00EF5447" w:rsidRDefault="001A6EDA"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0A5B5DF7" w14:textId="77777777" w:rsidR="001A6EDA" w:rsidRPr="00EF5447" w:rsidRDefault="001A6EDA"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E308573" w14:textId="77777777" w:rsidR="001A6EDA" w:rsidRPr="00EF5447" w:rsidRDefault="001A6EDA" w:rsidP="001B326A">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567C79DF" w14:textId="77777777" w:rsidR="001A6EDA" w:rsidRPr="00EF5447" w:rsidRDefault="001A6EDA" w:rsidP="001B326A">
            <w:pPr>
              <w:pStyle w:val="TAC"/>
              <w:rPr>
                <w:rFonts w:eastAsia="Malgun Gothic"/>
                <w:lang w:eastAsia="ko-KR"/>
              </w:rPr>
            </w:pPr>
            <w:r w:rsidRPr="00EF5447">
              <w:rPr>
                <w:lang w:eastAsia="zh-CN"/>
              </w:rPr>
              <w:t>12.1</w:t>
            </w:r>
          </w:p>
        </w:tc>
        <w:tc>
          <w:tcPr>
            <w:tcW w:w="1248" w:type="dxa"/>
            <w:shd w:val="clear" w:color="auto" w:fill="auto"/>
          </w:tcPr>
          <w:p w14:paraId="005C4BD6" w14:textId="77777777" w:rsidR="001A6EDA" w:rsidRPr="00EF5447" w:rsidRDefault="001A6EDA" w:rsidP="001B326A">
            <w:pPr>
              <w:pStyle w:val="TAC"/>
              <w:rPr>
                <w:lang w:eastAsia="zh-CN"/>
              </w:rPr>
            </w:pPr>
            <w:r w:rsidRPr="00EF5447">
              <w:rPr>
                <w:lang w:eastAsia="ja-JP"/>
              </w:rPr>
              <w:t>IMD</w:t>
            </w:r>
            <w:r w:rsidRPr="00EF5447">
              <w:rPr>
                <w:lang w:eastAsia="zh-CN"/>
              </w:rPr>
              <w:t>4</w:t>
            </w:r>
          </w:p>
        </w:tc>
      </w:tr>
      <w:tr w:rsidR="001A6EDA" w:rsidRPr="00EF5447" w14:paraId="6667FF29" w14:textId="77777777" w:rsidTr="001B326A">
        <w:trPr>
          <w:trHeight w:val="54"/>
          <w:jc w:val="center"/>
        </w:trPr>
        <w:tc>
          <w:tcPr>
            <w:tcW w:w="2258" w:type="dxa"/>
            <w:tcBorders>
              <w:top w:val="nil"/>
              <w:bottom w:val="single" w:sz="4" w:space="0" w:color="auto"/>
            </w:tcBorders>
            <w:shd w:val="clear" w:color="auto" w:fill="auto"/>
          </w:tcPr>
          <w:p w14:paraId="029D30CD" w14:textId="77777777" w:rsidR="001A6EDA" w:rsidRPr="00EF5447" w:rsidRDefault="001A6EDA" w:rsidP="001B326A">
            <w:pPr>
              <w:pStyle w:val="TAC"/>
              <w:rPr>
                <w:lang w:eastAsia="ko-KR"/>
              </w:rPr>
            </w:pPr>
          </w:p>
        </w:tc>
        <w:tc>
          <w:tcPr>
            <w:tcW w:w="878" w:type="dxa"/>
            <w:shd w:val="clear" w:color="auto" w:fill="auto"/>
          </w:tcPr>
          <w:p w14:paraId="6365EBFB" w14:textId="77777777" w:rsidR="001A6EDA" w:rsidRPr="00EF5447" w:rsidRDefault="001A6EDA" w:rsidP="001B326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581AEF46" w14:textId="77777777" w:rsidR="001A6EDA" w:rsidRPr="00EF5447" w:rsidRDefault="001A6EDA" w:rsidP="001B326A">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1C5A4146" w14:textId="77777777" w:rsidR="001A6EDA" w:rsidRPr="00EF5447" w:rsidRDefault="001A6EDA" w:rsidP="001B326A">
            <w:pPr>
              <w:pStyle w:val="TAC"/>
              <w:rPr>
                <w:rFonts w:eastAsia="Malgun Gothic"/>
                <w:lang w:eastAsia="ko-KR"/>
              </w:rPr>
            </w:pPr>
            <w:r w:rsidRPr="00EF5447">
              <w:rPr>
                <w:lang w:eastAsia="zh-CN"/>
              </w:rPr>
              <w:t>5</w:t>
            </w:r>
          </w:p>
        </w:tc>
        <w:tc>
          <w:tcPr>
            <w:tcW w:w="877" w:type="dxa"/>
            <w:shd w:val="clear" w:color="auto" w:fill="auto"/>
            <w:noWrap/>
          </w:tcPr>
          <w:p w14:paraId="4D86E309" w14:textId="77777777" w:rsidR="001A6EDA" w:rsidRPr="00EF5447" w:rsidRDefault="001A6EDA" w:rsidP="001B326A">
            <w:pPr>
              <w:pStyle w:val="TAC"/>
              <w:rPr>
                <w:rFonts w:eastAsia="Malgun Gothic"/>
                <w:lang w:eastAsia="ko-KR"/>
              </w:rPr>
            </w:pPr>
            <w:r w:rsidRPr="00EF5447">
              <w:rPr>
                <w:lang w:eastAsia="zh-CN"/>
              </w:rPr>
              <w:t>25</w:t>
            </w:r>
          </w:p>
        </w:tc>
        <w:tc>
          <w:tcPr>
            <w:tcW w:w="1299" w:type="dxa"/>
            <w:shd w:val="clear" w:color="auto" w:fill="auto"/>
            <w:noWrap/>
          </w:tcPr>
          <w:p w14:paraId="4AC0AA7C" w14:textId="77777777" w:rsidR="001A6EDA" w:rsidRPr="00EF5447" w:rsidRDefault="001A6EDA" w:rsidP="001B326A">
            <w:pPr>
              <w:pStyle w:val="TAC"/>
              <w:rPr>
                <w:lang w:eastAsia="zh-CN"/>
              </w:rPr>
            </w:pPr>
            <w:r w:rsidRPr="00EF5447">
              <w:rPr>
                <w:lang w:eastAsia="zh-CN"/>
              </w:rPr>
              <w:t>3560</w:t>
            </w:r>
          </w:p>
        </w:tc>
        <w:tc>
          <w:tcPr>
            <w:tcW w:w="917" w:type="dxa"/>
            <w:shd w:val="clear" w:color="auto" w:fill="auto"/>
          </w:tcPr>
          <w:p w14:paraId="5C592532"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62F4DA4F"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461D330B" w14:textId="77777777" w:rsidTr="001B326A">
        <w:trPr>
          <w:trHeight w:val="54"/>
          <w:jc w:val="center"/>
        </w:trPr>
        <w:tc>
          <w:tcPr>
            <w:tcW w:w="2258" w:type="dxa"/>
            <w:tcBorders>
              <w:bottom w:val="nil"/>
            </w:tcBorders>
            <w:shd w:val="clear" w:color="auto" w:fill="auto"/>
          </w:tcPr>
          <w:p w14:paraId="3EB4A867" w14:textId="77777777" w:rsidR="001A6EDA" w:rsidRPr="00EF5447" w:rsidRDefault="001A6EDA" w:rsidP="001B326A">
            <w:pPr>
              <w:pStyle w:val="TAC"/>
              <w:rPr>
                <w:lang w:eastAsia="zh-CN"/>
              </w:rPr>
            </w:pPr>
            <w:r w:rsidRPr="00EF5447">
              <w:rPr>
                <w:lang w:eastAsia="ko-KR"/>
              </w:rPr>
              <w:t>DC_2A-66A_n</w:t>
            </w:r>
            <w:r w:rsidRPr="00EF5447">
              <w:rPr>
                <w:lang w:eastAsia="zh-CN"/>
              </w:rPr>
              <w:t>4</w:t>
            </w:r>
            <w:r w:rsidRPr="00EF5447">
              <w:rPr>
                <w:lang w:eastAsia="ko-KR"/>
              </w:rPr>
              <w:t>8A</w:t>
            </w:r>
          </w:p>
          <w:p w14:paraId="33AD4F76" w14:textId="77777777" w:rsidR="001A6EDA" w:rsidRPr="00EF5447" w:rsidRDefault="001A6EDA" w:rsidP="001B326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ACE25C1" w14:textId="77777777" w:rsidR="001A6EDA" w:rsidRPr="00EF5447" w:rsidRDefault="001A6EDA" w:rsidP="001B326A">
            <w:pPr>
              <w:pStyle w:val="TAC"/>
              <w:rPr>
                <w:lang w:eastAsia="zh-CN"/>
              </w:rPr>
            </w:pPr>
            <w:r w:rsidRPr="00EF5447">
              <w:rPr>
                <w:lang w:eastAsia="ko-KR"/>
              </w:rPr>
              <w:t>DC_2A-66A-66A_n</w:t>
            </w:r>
            <w:r w:rsidRPr="00EF5447">
              <w:rPr>
                <w:lang w:eastAsia="zh-CN"/>
              </w:rPr>
              <w:t>4</w:t>
            </w:r>
            <w:r w:rsidRPr="00EF5447">
              <w:rPr>
                <w:lang w:eastAsia="ko-KR"/>
              </w:rPr>
              <w:t>8A</w:t>
            </w:r>
          </w:p>
          <w:p w14:paraId="718B2651" w14:textId="77777777" w:rsidR="001A6EDA" w:rsidRPr="00EF5447" w:rsidRDefault="001A6EDA" w:rsidP="001B326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0249DD07" w14:textId="77777777" w:rsidR="001A6EDA" w:rsidRPr="00EF5447" w:rsidRDefault="001A6EDA" w:rsidP="001B326A">
            <w:pPr>
              <w:pStyle w:val="TAC"/>
              <w:rPr>
                <w:lang w:eastAsia="zh-CN"/>
              </w:rPr>
            </w:pPr>
            <w:r w:rsidRPr="00EF5447">
              <w:rPr>
                <w:lang w:eastAsia="zh-CN"/>
              </w:rPr>
              <w:t>2</w:t>
            </w:r>
          </w:p>
        </w:tc>
        <w:tc>
          <w:tcPr>
            <w:tcW w:w="1066" w:type="dxa"/>
            <w:shd w:val="clear" w:color="auto" w:fill="auto"/>
            <w:noWrap/>
          </w:tcPr>
          <w:p w14:paraId="66B102B9" w14:textId="77777777" w:rsidR="001A6EDA" w:rsidRPr="00EF5447" w:rsidRDefault="001A6EDA" w:rsidP="001B326A">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2FC2615B" w14:textId="77777777" w:rsidR="001A6EDA" w:rsidRPr="00EF5447" w:rsidRDefault="001A6EDA"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4F1DAAFC" w14:textId="77777777" w:rsidR="001A6EDA" w:rsidRPr="00EF5447" w:rsidRDefault="001A6EDA"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03577F6" w14:textId="77777777" w:rsidR="001A6EDA" w:rsidRPr="00EF5447" w:rsidRDefault="001A6EDA" w:rsidP="001B326A">
            <w:pPr>
              <w:pStyle w:val="TAC"/>
              <w:rPr>
                <w:lang w:eastAsia="zh-CN"/>
              </w:rPr>
            </w:pPr>
            <w:r w:rsidRPr="00EF5447">
              <w:rPr>
                <w:lang w:eastAsia="zh-CN"/>
              </w:rPr>
              <w:t>1960</w:t>
            </w:r>
          </w:p>
        </w:tc>
        <w:tc>
          <w:tcPr>
            <w:tcW w:w="917" w:type="dxa"/>
            <w:shd w:val="clear" w:color="auto" w:fill="auto"/>
          </w:tcPr>
          <w:p w14:paraId="5E480037" w14:textId="77777777" w:rsidR="001A6EDA" w:rsidRPr="00EF5447" w:rsidRDefault="001A6EDA" w:rsidP="001B326A">
            <w:pPr>
              <w:pStyle w:val="TAC"/>
              <w:rPr>
                <w:rFonts w:eastAsia="Malgun Gothic"/>
                <w:lang w:eastAsia="ko-KR"/>
              </w:rPr>
            </w:pPr>
            <w:r w:rsidRPr="00EF5447">
              <w:rPr>
                <w:lang w:eastAsia="zh-CN"/>
              </w:rPr>
              <w:t>28.3</w:t>
            </w:r>
          </w:p>
        </w:tc>
        <w:tc>
          <w:tcPr>
            <w:tcW w:w="1248" w:type="dxa"/>
            <w:shd w:val="clear" w:color="auto" w:fill="auto"/>
          </w:tcPr>
          <w:p w14:paraId="0B3D34BF" w14:textId="77777777" w:rsidR="001A6EDA" w:rsidRPr="00EF5447" w:rsidRDefault="001A6EDA" w:rsidP="001B326A">
            <w:pPr>
              <w:pStyle w:val="TAC"/>
              <w:rPr>
                <w:lang w:eastAsia="zh-CN"/>
              </w:rPr>
            </w:pPr>
            <w:r w:rsidRPr="00EF5447">
              <w:rPr>
                <w:lang w:eastAsia="ja-JP"/>
              </w:rPr>
              <w:t>IMD5</w:t>
            </w:r>
          </w:p>
        </w:tc>
      </w:tr>
      <w:tr w:rsidR="001A6EDA" w:rsidRPr="00EF5447" w14:paraId="546A9A57" w14:textId="77777777" w:rsidTr="001B326A">
        <w:trPr>
          <w:trHeight w:val="54"/>
          <w:jc w:val="center"/>
        </w:trPr>
        <w:tc>
          <w:tcPr>
            <w:tcW w:w="2258" w:type="dxa"/>
            <w:tcBorders>
              <w:top w:val="nil"/>
              <w:bottom w:val="nil"/>
            </w:tcBorders>
            <w:shd w:val="clear" w:color="auto" w:fill="auto"/>
          </w:tcPr>
          <w:p w14:paraId="693BF48D"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tcPr>
          <w:p w14:paraId="3C21B0F8" w14:textId="77777777" w:rsidR="001A6EDA" w:rsidRPr="00EF5447" w:rsidRDefault="001A6EDA" w:rsidP="001B326A">
            <w:pPr>
              <w:pStyle w:val="TAC"/>
              <w:rPr>
                <w:lang w:eastAsia="zh-CN"/>
              </w:rPr>
            </w:pPr>
            <w:r w:rsidRPr="00EF5447">
              <w:rPr>
                <w:rFonts w:eastAsia="Malgun Gothic"/>
                <w:lang w:eastAsia="ko-KR"/>
              </w:rPr>
              <w:t>66</w:t>
            </w:r>
          </w:p>
        </w:tc>
        <w:tc>
          <w:tcPr>
            <w:tcW w:w="1066" w:type="dxa"/>
            <w:shd w:val="clear" w:color="auto" w:fill="auto"/>
            <w:noWrap/>
          </w:tcPr>
          <w:p w14:paraId="738EFB93" w14:textId="77777777" w:rsidR="001A6EDA" w:rsidRPr="00EF5447" w:rsidRDefault="001A6EDA" w:rsidP="001B326A">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4F561C4E" w14:textId="77777777" w:rsidR="001A6EDA" w:rsidRPr="00EF5447" w:rsidRDefault="001A6EDA"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3588B760" w14:textId="77777777" w:rsidR="001A6EDA" w:rsidRPr="00EF5447" w:rsidRDefault="001A6EDA"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8EFABF3" w14:textId="77777777" w:rsidR="001A6EDA" w:rsidRPr="00EF5447" w:rsidRDefault="001A6EDA" w:rsidP="001B326A">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7DA46D74"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2807F5BA"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0A53ADD8" w14:textId="77777777" w:rsidTr="001B326A">
        <w:trPr>
          <w:trHeight w:val="54"/>
          <w:jc w:val="center"/>
        </w:trPr>
        <w:tc>
          <w:tcPr>
            <w:tcW w:w="2258" w:type="dxa"/>
            <w:tcBorders>
              <w:top w:val="nil"/>
              <w:bottom w:val="single" w:sz="4" w:space="0" w:color="auto"/>
            </w:tcBorders>
            <w:shd w:val="clear" w:color="auto" w:fill="auto"/>
          </w:tcPr>
          <w:p w14:paraId="18AFD72C"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tcPr>
          <w:p w14:paraId="2CDE651D" w14:textId="77777777" w:rsidR="001A6EDA" w:rsidRPr="00EF5447" w:rsidRDefault="001A6EDA" w:rsidP="001B326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AD9D0DD" w14:textId="77777777" w:rsidR="001A6EDA" w:rsidRPr="00EF5447" w:rsidRDefault="001A6EDA" w:rsidP="001B326A">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412EAB7E" w14:textId="77777777" w:rsidR="001A6EDA" w:rsidRPr="00EF5447" w:rsidRDefault="001A6EDA" w:rsidP="001B326A">
            <w:pPr>
              <w:pStyle w:val="TAC"/>
              <w:rPr>
                <w:rFonts w:eastAsia="Malgun Gothic"/>
                <w:lang w:eastAsia="ko-KR"/>
              </w:rPr>
            </w:pPr>
            <w:r w:rsidRPr="00EF5447">
              <w:rPr>
                <w:lang w:eastAsia="zh-CN"/>
              </w:rPr>
              <w:t>5</w:t>
            </w:r>
          </w:p>
        </w:tc>
        <w:tc>
          <w:tcPr>
            <w:tcW w:w="877" w:type="dxa"/>
            <w:shd w:val="clear" w:color="auto" w:fill="auto"/>
            <w:noWrap/>
          </w:tcPr>
          <w:p w14:paraId="3675C855" w14:textId="77777777" w:rsidR="001A6EDA" w:rsidRPr="00EF5447" w:rsidRDefault="001A6EDA" w:rsidP="001B326A">
            <w:pPr>
              <w:pStyle w:val="TAC"/>
              <w:rPr>
                <w:rFonts w:eastAsia="Malgun Gothic"/>
                <w:lang w:eastAsia="ko-KR"/>
              </w:rPr>
            </w:pPr>
            <w:r w:rsidRPr="00EF5447">
              <w:rPr>
                <w:lang w:eastAsia="zh-CN"/>
              </w:rPr>
              <w:t>25</w:t>
            </w:r>
          </w:p>
        </w:tc>
        <w:tc>
          <w:tcPr>
            <w:tcW w:w="1299" w:type="dxa"/>
            <w:shd w:val="clear" w:color="auto" w:fill="auto"/>
            <w:noWrap/>
          </w:tcPr>
          <w:p w14:paraId="5F932A43" w14:textId="77777777" w:rsidR="001A6EDA" w:rsidRPr="00EF5447" w:rsidRDefault="001A6EDA" w:rsidP="001B326A">
            <w:pPr>
              <w:pStyle w:val="TAC"/>
              <w:rPr>
                <w:lang w:eastAsia="zh-CN"/>
              </w:rPr>
            </w:pPr>
            <w:r w:rsidRPr="00EF5447">
              <w:rPr>
                <w:lang w:eastAsia="zh-CN"/>
              </w:rPr>
              <w:t>3695</w:t>
            </w:r>
          </w:p>
        </w:tc>
        <w:tc>
          <w:tcPr>
            <w:tcW w:w="917" w:type="dxa"/>
            <w:shd w:val="clear" w:color="auto" w:fill="auto"/>
          </w:tcPr>
          <w:p w14:paraId="2BC92DD3"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5FEFB731"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0F43C85D" w14:textId="77777777" w:rsidTr="001B326A">
        <w:trPr>
          <w:trHeight w:val="54"/>
          <w:jc w:val="center"/>
        </w:trPr>
        <w:tc>
          <w:tcPr>
            <w:tcW w:w="2258" w:type="dxa"/>
            <w:tcBorders>
              <w:top w:val="nil"/>
              <w:bottom w:val="nil"/>
            </w:tcBorders>
            <w:shd w:val="clear" w:color="auto" w:fill="auto"/>
          </w:tcPr>
          <w:p w14:paraId="4740DF2E" w14:textId="77777777" w:rsidR="001A6EDA" w:rsidRPr="00EF5447" w:rsidRDefault="001A6EDA" w:rsidP="001B326A">
            <w:pPr>
              <w:pStyle w:val="TAC"/>
              <w:rPr>
                <w:rFonts w:eastAsia="Malgun Gothic"/>
                <w:kern w:val="2"/>
                <w:lang w:eastAsia="ko-KR"/>
              </w:rPr>
            </w:pPr>
            <w:r w:rsidRPr="00EF5447">
              <w:rPr>
                <w:lang w:eastAsia="fi-FI"/>
              </w:rPr>
              <w:t>DC_2A-66A_n77A</w:t>
            </w:r>
          </w:p>
        </w:tc>
        <w:tc>
          <w:tcPr>
            <w:tcW w:w="878" w:type="dxa"/>
            <w:shd w:val="clear" w:color="auto" w:fill="auto"/>
          </w:tcPr>
          <w:p w14:paraId="1EBECBE4"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18A0BE0D" w14:textId="77777777" w:rsidR="001A6EDA" w:rsidRPr="00EF5447" w:rsidRDefault="001A6EDA" w:rsidP="001B326A">
            <w:pPr>
              <w:pStyle w:val="TAC"/>
              <w:rPr>
                <w:rFonts w:eastAsia="Malgun Gothic"/>
                <w:lang w:eastAsia="ko-KR"/>
              </w:rPr>
            </w:pPr>
            <w:r w:rsidRPr="00EF5447">
              <w:rPr>
                <w:lang w:eastAsia="fi-FI"/>
              </w:rPr>
              <w:t>1855</w:t>
            </w:r>
          </w:p>
        </w:tc>
        <w:tc>
          <w:tcPr>
            <w:tcW w:w="746" w:type="dxa"/>
            <w:shd w:val="clear" w:color="auto" w:fill="auto"/>
            <w:noWrap/>
          </w:tcPr>
          <w:p w14:paraId="69A7B27D" w14:textId="77777777" w:rsidR="001A6EDA" w:rsidRPr="00EF5447" w:rsidRDefault="001A6EDA" w:rsidP="001B326A">
            <w:pPr>
              <w:pStyle w:val="TAC"/>
              <w:rPr>
                <w:lang w:eastAsia="zh-CN"/>
              </w:rPr>
            </w:pPr>
            <w:r w:rsidRPr="00EF5447">
              <w:rPr>
                <w:rFonts w:eastAsia="Malgun Gothic"/>
                <w:kern w:val="2"/>
                <w:lang w:eastAsia="ko-KR"/>
              </w:rPr>
              <w:t>5</w:t>
            </w:r>
          </w:p>
        </w:tc>
        <w:tc>
          <w:tcPr>
            <w:tcW w:w="877" w:type="dxa"/>
            <w:shd w:val="clear" w:color="auto" w:fill="auto"/>
            <w:noWrap/>
          </w:tcPr>
          <w:p w14:paraId="61776756"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3CC426BC" w14:textId="77777777" w:rsidR="001A6EDA" w:rsidRPr="00EF5447" w:rsidRDefault="001A6EDA" w:rsidP="001B326A">
            <w:pPr>
              <w:pStyle w:val="TAC"/>
              <w:rPr>
                <w:lang w:eastAsia="zh-CN"/>
              </w:rPr>
            </w:pPr>
            <w:r w:rsidRPr="00EF5447">
              <w:rPr>
                <w:lang w:eastAsia="fi-FI"/>
              </w:rPr>
              <w:t>1935</w:t>
            </w:r>
          </w:p>
        </w:tc>
        <w:tc>
          <w:tcPr>
            <w:tcW w:w="917" w:type="dxa"/>
            <w:shd w:val="clear" w:color="auto" w:fill="auto"/>
          </w:tcPr>
          <w:p w14:paraId="4C0EC1A1"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D271454" w14:textId="77777777" w:rsidR="001A6EDA" w:rsidRPr="00EF5447" w:rsidRDefault="001A6EDA" w:rsidP="001B326A">
            <w:pPr>
              <w:pStyle w:val="TAC"/>
              <w:rPr>
                <w:rFonts w:eastAsia="Malgun Gothic"/>
                <w:lang w:eastAsia="ko-KR"/>
              </w:rPr>
            </w:pPr>
            <w:r w:rsidRPr="00EF5447">
              <w:rPr>
                <w:lang w:eastAsia="fi-FI"/>
              </w:rPr>
              <w:t>N/A</w:t>
            </w:r>
          </w:p>
        </w:tc>
      </w:tr>
      <w:tr w:rsidR="001A6EDA" w:rsidRPr="00EF5447" w14:paraId="0FF14F93" w14:textId="77777777" w:rsidTr="001B326A">
        <w:trPr>
          <w:trHeight w:val="54"/>
          <w:jc w:val="center"/>
        </w:trPr>
        <w:tc>
          <w:tcPr>
            <w:tcW w:w="2258" w:type="dxa"/>
            <w:tcBorders>
              <w:top w:val="nil"/>
              <w:bottom w:val="nil"/>
            </w:tcBorders>
            <w:shd w:val="clear" w:color="auto" w:fill="auto"/>
          </w:tcPr>
          <w:p w14:paraId="366A565A" w14:textId="77777777" w:rsidR="001A6EDA" w:rsidRPr="00EF5447" w:rsidRDefault="001A6EDA" w:rsidP="001B326A">
            <w:pPr>
              <w:pStyle w:val="TAC"/>
              <w:rPr>
                <w:rFonts w:eastAsia="Malgun Gothic"/>
                <w:kern w:val="2"/>
                <w:lang w:eastAsia="ko-KR"/>
              </w:rPr>
            </w:pPr>
          </w:p>
        </w:tc>
        <w:tc>
          <w:tcPr>
            <w:tcW w:w="878" w:type="dxa"/>
            <w:shd w:val="clear" w:color="auto" w:fill="auto"/>
          </w:tcPr>
          <w:p w14:paraId="287F87E0"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3F8C534C" w14:textId="77777777" w:rsidR="001A6EDA" w:rsidRPr="00EF5447" w:rsidRDefault="001A6EDA" w:rsidP="001B326A">
            <w:pPr>
              <w:pStyle w:val="TAC"/>
              <w:rPr>
                <w:rFonts w:eastAsia="Malgun Gothic"/>
                <w:lang w:eastAsia="ko-KR"/>
              </w:rPr>
            </w:pPr>
            <w:r>
              <w:rPr>
                <w:lang w:eastAsia="fi-FI"/>
              </w:rPr>
              <w:t>1715</w:t>
            </w:r>
          </w:p>
        </w:tc>
        <w:tc>
          <w:tcPr>
            <w:tcW w:w="746" w:type="dxa"/>
            <w:shd w:val="clear" w:color="auto" w:fill="auto"/>
            <w:noWrap/>
          </w:tcPr>
          <w:p w14:paraId="056469EC"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8403801" w14:textId="77777777" w:rsidR="001A6EDA" w:rsidRPr="00EF5447" w:rsidRDefault="001A6EDA" w:rsidP="001B326A">
            <w:pPr>
              <w:pStyle w:val="TAC"/>
              <w:rPr>
                <w:lang w:eastAsia="zh-CN"/>
              </w:rPr>
            </w:pPr>
            <w:r w:rsidRPr="00EF5447">
              <w:rPr>
                <w:lang w:eastAsia="fi-FI"/>
              </w:rPr>
              <w:t>25</w:t>
            </w:r>
          </w:p>
        </w:tc>
        <w:tc>
          <w:tcPr>
            <w:tcW w:w="1299" w:type="dxa"/>
            <w:shd w:val="clear" w:color="auto" w:fill="auto"/>
            <w:noWrap/>
          </w:tcPr>
          <w:p w14:paraId="52B1842F" w14:textId="77777777" w:rsidR="001A6EDA" w:rsidRPr="00EF5447" w:rsidRDefault="001A6EDA" w:rsidP="001B326A">
            <w:pPr>
              <w:pStyle w:val="TAC"/>
              <w:rPr>
                <w:lang w:eastAsia="zh-CN"/>
              </w:rPr>
            </w:pPr>
            <w:r>
              <w:rPr>
                <w:lang w:eastAsia="fi-FI"/>
              </w:rPr>
              <w:t>2115</w:t>
            </w:r>
          </w:p>
        </w:tc>
        <w:tc>
          <w:tcPr>
            <w:tcW w:w="917" w:type="dxa"/>
            <w:shd w:val="clear" w:color="auto" w:fill="auto"/>
          </w:tcPr>
          <w:p w14:paraId="7F28E8CB" w14:textId="77777777" w:rsidR="001A6EDA" w:rsidRPr="00EF5447" w:rsidRDefault="001A6EDA" w:rsidP="001B326A">
            <w:pPr>
              <w:pStyle w:val="TAC"/>
              <w:rPr>
                <w:rFonts w:eastAsia="Malgun Gothic"/>
                <w:lang w:eastAsia="ko-KR"/>
              </w:rPr>
            </w:pPr>
            <w:r w:rsidRPr="00EF5447">
              <w:rPr>
                <w:lang w:eastAsia="fi-FI"/>
              </w:rPr>
              <w:t>29.2</w:t>
            </w:r>
          </w:p>
        </w:tc>
        <w:tc>
          <w:tcPr>
            <w:tcW w:w="1248" w:type="dxa"/>
            <w:shd w:val="clear" w:color="auto" w:fill="auto"/>
          </w:tcPr>
          <w:p w14:paraId="5F77BF43"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1F6D7BCA" w14:textId="77777777" w:rsidTr="001B326A">
        <w:trPr>
          <w:trHeight w:val="54"/>
          <w:jc w:val="center"/>
        </w:trPr>
        <w:tc>
          <w:tcPr>
            <w:tcW w:w="2258" w:type="dxa"/>
            <w:tcBorders>
              <w:top w:val="nil"/>
              <w:bottom w:val="nil"/>
            </w:tcBorders>
            <w:shd w:val="clear" w:color="auto" w:fill="auto"/>
          </w:tcPr>
          <w:p w14:paraId="378672E6" w14:textId="77777777" w:rsidR="001A6EDA" w:rsidRPr="00EF5447" w:rsidRDefault="001A6EDA" w:rsidP="001B326A">
            <w:pPr>
              <w:pStyle w:val="TAC"/>
              <w:rPr>
                <w:rFonts w:eastAsia="Malgun Gothic"/>
                <w:kern w:val="2"/>
                <w:lang w:eastAsia="ko-KR"/>
              </w:rPr>
            </w:pPr>
          </w:p>
        </w:tc>
        <w:tc>
          <w:tcPr>
            <w:tcW w:w="878" w:type="dxa"/>
            <w:shd w:val="clear" w:color="auto" w:fill="auto"/>
          </w:tcPr>
          <w:p w14:paraId="3BF2B9BF"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69CCA635" w14:textId="77777777" w:rsidR="001A6EDA" w:rsidRPr="00EF5447" w:rsidRDefault="001A6EDA" w:rsidP="001B326A">
            <w:pPr>
              <w:pStyle w:val="TAC"/>
              <w:rPr>
                <w:rFonts w:eastAsia="Malgun Gothic"/>
                <w:lang w:eastAsia="ko-KR"/>
              </w:rPr>
            </w:pPr>
            <w:r>
              <w:rPr>
                <w:lang w:eastAsia="fi-FI"/>
              </w:rPr>
              <w:t>3970</w:t>
            </w:r>
          </w:p>
        </w:tc>
        <w:tc>
          <w:tcPr>
            <w:tcW w:w="746" w:type="dxa"/>
            <w:shd w:val="clear" w:color="auto" w:fill="auto"/>
            <w:noWrap/>
          </w:tcPr>
          <w:p w14:paraId="6B112694" w14:textId="77777777" w:rsidR="001A6EDA" w:rsidRPr="00EF5447" w:rsidRDefault="001A6EDA" w:rsidP="001B326A">
            <w:pPr>
              <w:pStyle w:val="TAC"/>
              <w:rPr>
                <w:lang w:eastAsia="zh-CN"/>
              </w:rPr>
            </w:pPr>
            <w:r w:rsidRPr="00EF5447">
              <w:rPr>
                <w:rFonts w:eastAsia="Malgun Gothic"/>
                <w:lang w:eastAsia="ko-KR"/>
              </w:rPr>
              <w:t>5</w:t>
            </w:r>
          </w:p>
        </w:tc>
        <w:tc>
          <w:tcPr>
            <w:tcW w:w="877" w:type="dxa"/>
            <w:shd w:val="clear" w:color="auto" w:fill="auto"/>
            <w:noWrap/>
          </w:tcPr>
          <w:p w14:paraId="0C01E81E" w14:textId="77777777" w:rsidR="001A6EDA" w:rsidRPr="00EF5447" w:rsidRDefault="001A6EDA" w:rsidP="001B326A">
            <w:pPr>
              <w:pStyle w:val="TAC"/>
              <w:rPr>
                <w:lang w:eastAsia="zh-CN"/>
              </w:rPr>
            </w:pPr>
            <w:r w:rsidRPr="00EF5447">
              <w:rPr>
                <w:rFonts w:eastAsia="Malgun Gothic"/>
                <w:lang w:eastAsia="ko-KR"/>
              </w:rPr>
              <w:t>25</w:t>
            </w:r>
          </w:p>
        </w:tc>
        <w:tc>
          <w:tcPr>
            <w:tcW w:w="1299" w:type="dxa"/>
            <w:shd w:val="clear" w:color="auto" w:fill="auto"/>
            <w:noWrap/>
          </w:tcPr>
          <w:p w14:paraId="40326D30" w14:textId="77777777" w:rsidR="001A6EDA" w:rsidRPr="00EF5447" w:rsidRDefault="001A6EDA" w:rsidP="001B326A">
            <w:pPr>
              <w:pStyle w:val="TAC"/>
              <w:rPr>
                <w:lang w:eastAsia="zh-CN"/>
              </w:rPr>
            </w:pPr>
            <w:r>
              <w:rPr>
                <w:lang w:eastAsia="fi-FI"/>
              </w:rPr>
              <w:t>3970</w:t>
            </w:r>
          </w:p>
        </w:tc>
        <w:tc>
          <w:tcPr>
            <w:tcW w:w="917" w:type="dxa"/>
            <w:shd w:val="clear" w:color="auto" w:fill="auto"/>
          </w:tcPr>
          <w:p w14:paraId="69939D4E"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5F06B57E"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439E9C1B" w14:textId="77777777" w:rsidTr="001B326A">
        <w:trPr>
          <w:trHeight w:val="54"/>
          <w:jc w:val="center"/>
        </w:trPr>
        <w:tc>
          <w:tcPr>
            <w:tcW w:w="2258" w:type="dxa"/>
            <w:tcBorders>
              <w:top w:val="nil"/>
              <w:bottom w:val="nil"/>
            </w:tcBorders>
            <w:shd w:val="clear" w:color="auto" w:fill="auto"/>
          </w:tcPr>
          <w:p w14:paraId="4632C621" w14:textId="77777777" w:rsidR="001A6EDA" w:rsidRPr="00EF5447" w:rsidRDefault="001A6EDA" w:rsidP="001B326A">
            <w:pPr>
              <w:pStyle w:val="TAC"/>
              <w:rPr>
                <w:rFonts w:eastAsia="Malgun Gothic"/>
                <w:kern w:val="2"/>
                <w:lang w:eastAsia="ko-KR"/>
              </w:rPr>
            </w:pPr>
          </w:p>
        </w:tc>
        <w:tc>
          <w:tcPr>
            <w:tcW w:w="878" w:type="dxa"/>
            <w:shd w:val="clear" w:color="auto" w:fill="auto"/>
          </w:tcPr>
          <w:p w14:paraId="24E7C059"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69CAE06F" w14:textId="77777777" w:rsidR="001A6EDA" w:rsidRPr="00EF5447" w:rsidRDefault="001A6EDA" w:rsidP="001B326A">
            <w:pPr>
              <w:pStyle w:val="TAC"/>
              <w:rPr>
                <w:rFonts w:eastAsia="Malgun Gothic"/>
                <w:lang w:eastAsia="ko-KR"/>
              </w:rPr>
            </w:pPr>
            <w:r>
              <w:rPr>
                <w:lang w:eastAsia="fi-FI"/>
              </w:rPr>
              <w:t>1880</w:t>
            </w:r>
          </w:p>
        </w:tc>
        <w:tc>
          <w:tcPr>
            <w:tcW w:w="746" w:type="dxa"/>
            <w:shd w:val="clear" w:color="auto" w:fill="auto"/>
            <w:noWrap/>
          </w:tcPr>
          <w:p w14:paraId="2710F4D1" w14:textId="77777777" w:rsidR="001A6EDA" w:rsidRPr="00EF5447" w:rsidRDefault="001A6EDA" w:rsidP="001B326A">
            <w:pPr>
              <w:pStyle w:val="TAC"/>
              <w:rPr>
                <w:lang w:eastAsia="zh-CN"/>
              </w:rPr>
            </w:pPr>
            <w:r w:rsidRPr="00EF5447">
              <w:rPr>
                <w:rFonts w:eastAsia="Malgun Gothic"/>
                <w:kern w:val="2"/>
                <w:lang w:eastAsia="ko-KR"/>
              </w:rPr>
              <w:t>5</w:t>
            </w:r>
          </w:p>
        </w:tc>
        <w:tc>
          <w:tcPr>
            <w:tcW w:w="877" w:type="dxa"/>
            <w:shd w:val="clear" w:color="auto" w:fill="auto"/>
            <w:noWrap/>
          </w:tcPr>
          <w:p w14:paraId="508CBE61"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427081E1" w14:textId="77777777" w:rsidR="001A6EDA" w:rsidRPr="00EF5447" w:rsidRDefault="001A6EDA" w:rsidP="001B326A">
            <w:pPr>
              <w:pStyle w:val="TAC"/>
              <w:rPr>
                <w:lang w:eastAsia="zh-CN"/>
              </w:rPr>
            </w:pPr>
            <w:r>
              <w:rPr>
                <w:lang w:eastAsia="fi-FI"/>
              </w:rPr>
              <w:t>1960</w:t>
            </w:r>
          </w:p>
        </w:tc>
        <w:tc>
          <w:tcPr>
            <w:tcW w:w="917" w:type="dxa"/>
            <w:shd w:val="clear" w:color="auto" w:fill="auto"/>
          </w:tcPr>
          <w:p w14:paraId="71336B21" w14:textId="77777777" w:rsidR="001A6EDA" w:rsidRPr="00EF5447" w:rsidRDefault="001A6EDA" w:rsidP="001B326A">
            <w:pPr>
              <w:pStyle w:val="TAC"/>
              <w:rPr>
                <w:rFonts w:eastAsia="Malgun Gothic"/>
                <w:lang w:eastAsia="ko-KR"/>
              </w:rPr>
            </w:pPr>
            <w:r w:rsidRPr="00EF5447">
              <w:rPr>
                <w:lang w:eastAsia="fi-FI"/>
              </w:rPr>
              <w:t>M/A</w:t>
            </w:r>
          </w:p>
        </w:tc>
        <w:tc>
          <w:tcPr>
            <w:tcW w:w="1248" w:type="dxa"/>
            <w:shd w:val="clear" w:color="auto" w:fill="auto"/>
          </w:tcPr>
          <w:p w14:paraId="5CA1BB63"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214D79A7" w14:textId="77777777" w:rsidTr="001B326A">
        <w:trPr>
          <w:trHeight w:val="54"/>
          <w:jc w:val="center"/>
        </w:trPr>
        <w:tc>
          <w:tcPr>
            <w:tcW w:w="2258" w:type="dxa"/>
            <w:tcBorders>
              <w:top w:val="nil"/>
              <w:bottom w:val="nil"/>
            </w:tcBorders>
            <w:shd w:val="clear" w:color="auto" w:fill="auto"/>
          </w:tcPr>
          <w:p w14:paraId="36D79B2A" w14:textId="77777777" w:rsidR="001A6EDA" w:rsidRPr="00EF5447" w:rsidRDefault="001A6EDA" w:rsidP="001B326A">
            <w:pPr>
              <w:pStyle w:val="TAC"/>
              <w:rPr>
                <w:rFonts w:eastAsia="Malgun Gothic"/>
                <w:kern w:val="2"/>
                <w:lang w:eastAsia="ko-KR"/>
              </w:rPr>
            </w:pPr>
          </w:p>
        </w:tc>
        <w:tc>
          <w:tcPr>
            <w:tcW w:w="878" w:type="dxa"/>
            <w:shd w:val="clear" w:color="auto" w:fill="auto"/>
          </w:tcPr>
          <w:p w14:paraId="08686E8E"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2965FE53" w14:textId="77777777" w:rsidR="001A6EDA" w:rsidRPr="00EF5447" w:rsidRDefault="001A6EDA" w:rsidP="001B326A">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48DA8D98"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0376D916" w14:textId="77777777" w:rsidR="001A6EDA" w:rsidRPr="00EF5447" w:rsidRDefault="001A6EDA" w:rsidP="001B326A">
            <w:pPr>
              <w:pStyle w:val="TAC"/>
              <w:rPr>
                <w:lang w:eastAsia="zh-CN"/>
              </w:rPr>
            </w:pPr>
            <w:r w:rsidRPr="00EF5447">
              <w:rPr>
                <w:lang w:eastAsia="fi-FI"/>
              </w:rPr>
              <w:t>25</w:t>
            </w:r>
          </w:p>
        </w:tc>
        <w:tc>
          <w:tcPr>
            <w:tcW w:w="1299" w:type="dxa"/>
            <w:shd w:val="clear" w:color="auto" w:fill="auto"/>
            <w:noWrap/>
          </w:tcPr>
          <w:p w14:paraId="0172E4CE" w14:textId="77777777" w:rsidR="001A6EDA" w:rsidRPr="00EF5447" w:rsidRDefault="001A6EDA" w:rsidP="001B326A">
            <w:pPr>
              <w:pStyle w:val="TAC"/>
              <w:rPr>
                <w:lang w:eastAsia="zh-CN"/>
              </w:rPr>
            </w:pPr>
            <w:r w:rsidRPr="00EF5447">
              <w:rPr>
                <w:lang w:eastAsia="fi-FI"/>
              </w:rPr>
              <w:t>21</w:t>
            </w:r>
            <w:r>
              <w:rPr>
                <w:lang w:eastAsia="fi-FI"/>
              </w:rPr>
              <w:t>40</w:t>
            </w:r>
          </w:p>
        </w:tc>
        <w:tc>
          <w:tcPr>
            <w:tcW w:w="917" w:type="dxa"/>
            <w:shd w:val="clear" w:color="auto" w:fill="auto"/>
          </w:tcPr>
          <w:p w14:paraId="2FC07513" w14:textId="77777777" w:rsidR="001A6EDA" w:rsidRPr="00EF5447" w:rsidRDefault="001A6EDA" w:rsidP="001B326A">
            <w:pPr>
              <w:pStyle w:val="TAC"/>
              <w:rPr>
                <w:rFonts w:eastAsia="Malgun Gothic"/>
                <w:lang w:eastAsia="ko-KR"/>
              </w:rPr>
            </w:pPr>
            <w:r w:rsidRPr="00EF5447">
              <w:rPr>
                <w:lang w:eastAsia="fi-FI"/>
              </w:rPr>
              <w:t>10.4</w:t>
            </w:r>
          </w:p>
        </w:tc>
        <w:tc>
          <w:tcPr>
            <w:tcW w:w="1248" w:type="dxa"/>
            <w:shd w:val="clear" w:color="auto" w:fill="auto"/>
          </w:tcPr>
          <w:p w14:paraId="05582343" w14:textId="77777777" w:rsidR="001A6EDA" w:rsidRPr="00EF5447" w:rsidRDefault="001A6EDA" w:rsidP="001B326A">
            <w:pPr>
              <w:pStyle w:val="TAC"/>
              <w:rPr>
                <w:rFonts w:eastAsia="Malgun Gothic"/>
                <w:lang w:eastAsia="ko-KR"/>
              </w:rPr>
            </w:pPr>
            <w:r w:rsidRPr="00EF5447">
              <w:rPr>
                <w:rFonts w:eastAsia="Malgun Gothic"/>
                <w:lang w:eastAsia="ko-KR"/>
              </w:rPr>
              <w:t>IMD4</w:t>
            </w:r>
          </w:p>
        </w:tc>
      </w:tr>
      <w:tr w:rsidR="001A6EDA" w:rsidRPr="00EF5447" w14:paraId="238EA37E" w14:textId="77777777" w:rsidTr="001B326A">
        <w:trPr>
          <w:trHeight w:val="54"/>
          <w:jc w:val="center"/>
        </w:trPr>
        <w:tc>
          <w:tcPr>
            <w:tcW w:w="2258" w:type="dxa"/>
            <w:tcBorders>
              <w:top w:val="nil"/>
              <w:bottom w:val="nil"/>
            </w:tcBorders>
            <w:shd w:val="clear" w:color="auto" w:fill="auto"/>
          </w:tcPr>
          <w:p w14:paraId="3440AF42" w14:textId="77777777" w:rsidR="001A6EDA" w:rsidRPr="00EF5447" w:rsidRDefault="001A6EDA" w:rsidP="001B326A">
            <w:pPr>
              <w:pStyle w:val="TAC"/>
              <w:rPr>
                <w:rFonts w:eastAsia="Malgun Gothic"/>
                <w:kern w:val="2"/>
                <w:lang w:eastAsia="ko-KR"/>
              </w:rPr>
            </w:pPr>
          </w:p>
        </w:tc>
        <w:tc>
          <w:tcPr>
            <w:tcW w:w="878" w:type="dxa"/>
            <w:shd w:val="clear" w:color="auto" w:fill="auto"/>
          </w:tcPr>
          <w:p w14:paraId="30903FEC"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28F100C3" w14:textId="77777777" w:rsidR="001A6EDA" w:rsidRPr="00EF5447" w:rsidRDefault="001A6EDA" w:rsidP="001B326A">
            <w:pPr>
              <w:pStyle w:val="TAC"/>
              <w:rPr>
                <w:rFonts w:eastAsia="Malgun Gothic"/>
                <w:lang w:eastAsia="ko-KR"/>
              </w:rPr>
            </w:pPr>
            <w:r>
              <w:rPr>
                <w:lang w:eastAsia="fi-FI"/>
              </w:rPr>
              <w:t>3500</w:t>
            </w:r>
          </w:p>
        </w:tc>
        <w:tc>
          <w:tcPr>
            <w:tcW w:w="746" w:type="dxa"/>
            <w:shd w:val="clear" w:color="auto" w:fill="auto"/>
            <w:noWrap/>
          </w:tcPr>
          <w:p w14:paraId="40B707A1" w14:textId="77777777" w:rsidR="001A6EDA" w:rsidRPr="00EF5447" w:rsidRDefault="001A6EDA" w:rsidP="001B326A">
            <w:pPr>
              <w:pStyle w:val="TAC"/>
              <w:rPr>
                <w:lang w:eastAsia="zh-CN"/>
              </w:rPr>
            </w:pPr>
            <w:r w:rsidRPr="00EF5447">
              <w:rPr>
                <w:rFonts w:eastAsia="Malgun Gothic"/>
                <w:lang w:eastAsia="ko-KR"/>
              </w:rPr>
              <w:t>5</w:t>
            </w:r>
          </w:p>
        </w:tc>
        <w:tc>
          <w:tcPr>
            <w:tcW w:w="877" w:type="dxa"/>
            <w:shd w:val="clear" w:color="auto" w:fill="auto"/>
            <w:noWrap/>
          </w:tcPr>
          <w:p w14:paraId="48AC71F5" w14:textId="77777777" w:rsidR="001A6EDA" w:rsidRPr="00EF5447" w:rsidRDefault="001A6EDA" w:rsidP="001B326A">
            <w:pPr>
              <w:pStyle w:val="TAC"/>
              <w:rPr>
                <w:lang w:eastAsia="zh-CN"/>
              </w:rPr>
            </w:pPr>
            <w:r w:rsidRPr="00EF5447">
              <w:rPr>
                <w:rFonts w:eastAsia="Malgun Gothic"/>
                <w:lang w:eastAsia="ko-KR"/>
              </w:rPr>
              <w:t>25</w:t>
            </w:r>
          </w:p>
        </w:tc>
        <w:tc>
          <w:tcPr>
            <w:tcW w:w="1299" w:type="dxa"/>
            <w:shd w:val="clear" w:color="auto" w:fill="auto"/>
            <w:noWrap/>
          </w:tcPr>
          <w:p w14:paraId="1A9CAAA9" w14:textId="77777777" w:rsidR="001A6EDA" w:rsidRPr="00EF5447" w:rsidRDefault="001A6EDA" w:rsidP="001B326A">
            <w:pPr>
              <w:pStyle w:val="TAC"/>
              <w:rPr>
                <w:lang w:eastAsia="zh-CN"/>
              </w:rPr>
            </w:pPr>
            <w:r>
              <w:rPr>
                <w:lang w:eastAsia="fi-FI"/>
              </w:rPr>
              <w:t>3500</w:t>
            </w:r>
          </w:p>
        </w:tc>
        <w:tc>
          <w:tcPr>
            <w:tcW w:w="917" w:type="dxa"/>
            <w:shd w:val="clear" w:color="auto" w:fill="auto"/>
          </w:tcPr>
          <w:p w14:paraId="074BC308"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0085AEC6"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65AC84AB" w14:textId="77777777" w:rsidTr="001B326A">
        <w:trPr>
          <w:trHeight w:val="54"/>
          <w:jc w:val="center"/>
        </w:trPr>
        <w:tc>
          <w:tcPr>
            <w:tcW w:w="2258" w:type="dxa"/>
            <w:tcBorders>
              <w:top w:val="nil"/>
              <w:bottom w:val="nil"/>
            </w:tcBorders>
            <w:shd w:val="clear" w:color="auto" w:fill="auto"/>
          </w:tcPr>
          <w:p w14:paraId="3222F024" w14:textId="77777777" w:rsidR="001A6EDA" w:rsidRPr="00EF5447" w:rsidRDefault="001A6EDA" w:rsidP="001B326A">
            <w:pPr>
              <w:pStyle w:val="TAC"/>
              <w:rPr>
                <w:rFonts w:eastAsia="Malgun Gothic"/>
                <w:kern w:val="2"/>
                <w:lang w:eastAsia="ko-KR"/>
              </w:rPr>
            </w:pPr>
          </w:p>
        </w:tc>
        <w:tc>
          <w:tcPr>
            <w:tcW w:w="878" w:type="dxa"/>
            <w:shd w:val="clear" w:color="auto" w:fill="auto"/>
          </w:tcPr>
          <w:p w14:paraId="0163727B"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5F2B88E6" w14:textId="77777777" w:rsidR="001A6EDA" w:rsidRPr="00EF5447" w:rsidRDefault="001A6EDA" w:rsidP="001B326A">
            <w:pPr>
              <w:pStyle w:val="TAC"/>
              <w:rPr>
                <w:rFonts w:eastAsia="Malgun Gothic"/>
                <w:lang w:eastAsia="ko-KR"/>
              </w:rPr>
            </w:pPr>
            <w:r w:rsidRPr="00EF5447">
              <w:rPr>
                <w:lang w:eastAsia="fi-FI"/>
              </w:rPr>
              <w:t>1885</w:t>
            </w:r>
          </w:p>
        </w:tc>
        <w:tc>
          <w:tcPr>
            <w:tcW w:w="746" w:type="dxa"/>
            <w:shd w:val="clear" w:color="auto" w:fill="auto"/>
            <w:noWrap/>
          </w:tcPr>
          <w:p w14:paraId="242FC832" w14:textId="77777777" w:rsidR="001A6EDA" w:rsidRPr="00EF5447" w:rsidRDefault="001A6EDA" w:rsidP="001B326A">
            <w:pPr>
              <w:pStyle w:val="TAC"/>
              <w:rPr>
                <w:lang w:eastAsia="zh-CN"/>
              </w:rPr>
            </w:pPr>
            <w:r w:rsidRPr="00EF5447">
              <w:rPr>
                <w:rFonts w:eastAsia="Malgun Gothic"/>
                <w:kern w:val="2"/>
                <w:lang w:eastAsia="ko-KR"/>
              </w:rPr>
              <w:t>5</w:t>
            </w:r>
          </w:p>
        </w:tc>
        <w:tc>
          <w:tcPr>
            <w:tcW w:w="877" w:type="dxa"/>
            <w:shd w:val="clear" w:color="auto" w:fill="auto"/>
            <w:noWrap/>
          </w:tcPr>
          <w:p w14:paraId="581FEB52"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5B939BBA" w14:textId="77777777" w:rsidR="001A6EDA" w:rsidRPr="00EF5447" w:rsidRDefault="001A6EDA" w:rsidP="001B326A">
            <w:pPr>
              <w:pStyle w:val="TAC"/>
              <w:rPr>
                <w:lang w:eastAsia="zh-CN"/>
              </w:rPr>
            </w:pPr>
            <w:r w:rsidRPr="00EF5447">
              <w:rPr>
                <w:lang w:eastAsia="fi-FI"/>
              </w:rPr>
              <w:t>1965</w:t>
            </w:r>
          </w:p>
        </w:tc>
        <w:tc>
          <w:tcPr>
            <w:tcW w:w="917" w:type="dxa"/>
            <w:shd w:val="clear" w:color="auto" w:fill="auto"/>
          </w:tcPr>
          <w:p w14:paraId="48CA20D6" w14:textId="77777777" w:rsidR="001A6EDA" w:rsidRPr="00EF5447" w:rsidRDefault="001A6EDA" w:rsidP="001B326A">
            <w:pPr>
              <w:pStyle w:val="TAC"/>
              <w:rPr>
                <w:rFonts w:eastAsia="Malgun Gothic"/>
                <w:lang w:eastAsia="ko-KR"/>
              </w:rPr>
            </w:pPr>
            <w:r w:rsidRPr="00EF5447">
              <w:rPr>
                <w:lang w:eastAsia="fi-FI"/>
              </w:rPr>
              <w:t>M/A</w:t>
            </w:r>
          </w:p>
        </w:tc>
        <w:tc>
          <w:tcPr>
            <w:tcW w:w="1248" w:type="dxa"/>
            <w:shd w:val="clear" w:color="auto" w:fill="auto"/>
          </w:tcPr>
          <w:p w14:paraId="0D5A8BA9"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53F052F5" w14:textId="77777777" w:rsidTr="001B326A">
        <w:trPr>
          <w:trHeight w:val="54"/>
          <w:jc w:val="center"/>
        </w:trPr>
        <w:tc>
          <w:tcPr>
            <w:tcW w:w="2258" w:type="dxa"/>
            <w:tcBorders>
              <w:top w:val="nil"/>
              <w:bottom w:val="nil"/>
            </w:tcBorders>
            <w:shd w:val="clear" w:color="auto" w:fill="auto"/>
          </w:tcPr>
          <w:p w14:paraId="266A8FC1" w14:textId="77777777" w:rsidR="001A6EDA" w:rsidRPr="00EF5447" w:rsidRDefault="001A6EDA" w:rsidP="001B326A">
            <w:pPr>
              <w:pStyle w:val="TAC"/>
              <w:rPr>
                <w:rFonts w:eastAsia="Malgun Gothic"/>
                <w:kern w:val="2"/>
                <w:lang w:eastAsia="ko-KR"/>
              </w:rPr>
            </w:pPr>
          </w:p>
        </w:tc>
        <w:tc>
          <w:tcPr>
            <w:tcW w:w="878" w:type="dxa"/>
            <w:shd w:val="clear" w:color="auto" w:fill="auto"/>
          </w:tcPr>
          <w:p w14:paraId="6119ADB6"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312A0DB6" w14:textId="77777777" w:rsidR="001A6EDA" w:rsidRPr="00EF5447" w:rsidRDefault="001A6EDA" w:rsidP="001B326A">
            <w:pPr>
              <w:pStyle w:val="TAC"/>
              <w:rPr>
                <w:rFonts w:eastAsia="Malgun Gothic"/>
                <w:lang w:eastAsia="ko-KR"/>
              </w:rPr>
            </w:pPr>
            <w:r w:rsidRPr="00EF5447">
              <w:rPr>
                <w:lang w:eastAsia="fi-FI"/>
              </w:rPr>
              <w:t>1775</w:t>
            </w:r>
          </w:p>
        </w:tc>
        <w:tc>
          <w:tcPr>
            <w:tcW w:w="746" w:type="dxa"/>
            <w:shd w:val="clear" w:color="auto" w:fill="auto"/>
            <w:noWrap/>
          </w:tcPr>
          <w:p w14:paraId="355CDCDA"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469179F3" w14:textId="77777777" w:rsidR="001A6EDA" w:rsidRPr="00EF5447" w:rsidRDefault="001A6EDA" w:rsidP="001B326A">
            <w:pPr>
              <w:pStyle w:val="TAC"/>
              <w:rPr>
                <w:lang w:eastAsia="zh-CN"/>
              </w:rPr>
            </w:pPr>
            <w:r w:rsidRPr="00EF5447">
              <w:rPr>
                <w:lang w:eastAsia="fi-FI"/>
              </w:rPr>
              <w:t>25</w:t>
            </w:r>
          </w:p>
        </w:tc>
        <w:tc>
          <w:tcPr>
            <w:tcW w:w="1299" w:type="dxa"/>
            <w:shd w:val="clear" w:color="auto" w:fill="auto"/>
            <w:noWrap/>
          </w:tcPr>
          <w:p w14:paraId="5600488D" w14:textId="77777777" w:rsidR="001A6EDA" w:rsidRPr="00EF5447" w:rsidRDefault="001A6EDA" w:rsidP="001B326A">
            <w:pPr>
              <w:pStyle w:val="TAC"/>
              <w:rPr>
                <w:lang w:eastAsia="zh-CN"/>
              </w:rPr>
            </w:pPr>
            <w:r w:rsidRPr="00EF5447">
              <w:rPr>
                <w:lang w:eastAsia="fi-FI"/>
              </w:rPr>
              <w:t>21</w:t>
            </w:r>
            <w:r>
              <w:rPr>
                <w:lang w:eastAsia="fi-FI"/>
              </w:rPr>
              <w:t>75</w:t>
            </w:r>
          </w:p>
        </w:tc>
        <w:tc>
          <w:tcPr>
            <w:tcW w:w="917" w:type="dxa"/>
            <w:shd w:val="clear" w:color="auto" w:fill="auto"/>
          </w:tcPr>
          <w:p w14:paraId="63EC2AED" w14:textId="77777777" w:rsidR="001A6EDA" w:rsidRPr="00EF5447" w:rsidRDefault="001A6EDA" w:rsidP="001B326A">
            <w:pPr>
              <w:pStyle w:val="TAC"/>
              <w:rPr>
                <w:rFonts w:eastAsia="Malgun Gothic"/>
                <w:lang w:eastAsia="ko-KR"/>
              </w:rPr>
            </w:pPr>
            <w:r w:rsidRPr="00EF5447">
              <w:rPr>
                <w:lang w:eastAsia="fi-FI"/>
              </w:rPr>
              <w:t>4.0</w:t>
            </w:r>
          </w:p>
        </w:tc>
        <w:tc>
          <w:tcPr>
            <w:tcW w:w="1248" w:type="dxa"/>
            <w:shd w:val="clear" w:color="auto" w:fill="auto"/>
          </w:tcPr>
          <w:p w14:paraId="7637C0E7" w14:textId="77777777" w:rsidR="001A6EDA" w:rsidRPr="00EF5447" w:rsidRDefault="001A6EDA" w:rsidP="001B326A">
            <w:pPr>
              <w:pStyle w:val="TAC"/>
              <w:rPr>
                <w:rFonts w:eastAsia="Malgun Gothic"/>
                <w:lang w:eastAsia="ko-KR"/>
              </w:rPr>
            </w:pPr>
            <w:r w:rsidRPr="00EF5447">
              <w:rPr>
                <w:rFonts w:eastAsia="Malgun Gothic"/>
                <w:lang w:eastAsia="ko-KR"/>
              </w:rPr>
              <w:t>IMD5</w:t>
            </w:r>
          </w:p>
        </w:tc>
      </w:tr>
      <w:tr w:rsidR="001A6EDA" w:rsidRPr="00EF5447" w14:paraId="3DBF7A93" w14:textId="77777777" w:rsidTr="001B326A">
        <w:trPr>
          <w:trHeight w:val="54"/>
          <w:jc w:val="center"/>
        </w:trPr>
        <w:tc>
          <w:tcPr>
            <w:tcW w:w="2258" w:type="dxa"/>
            <w:tcBorders>
              <w:top w:val="nil"/>
              <w:bottom w:val="nil"/>
            </w:tcBorders>
            <w:shd w:val="clear" w:color="auto" w:fill="auto"/>
          </w:tcPr>
          <w:p w14:paraId="45AB505A" w14:textId="77777777" w:rsidR="001A6EDA" w:rsidRPr="00EF5447" w:rsidRDefault="001A6EDA" w:rsidP="001B326A">
            <w:pPr>
              <w:pStyle w:val="TAC"/>
              <w:rPr>
                <w:rFonts w:eastAsia="Malgun Gothic"/>
                <w:kern w:val="2"/>
                <w:lang w:eastAsia="ko-KR"/>
              </w:rPr>
            </w:pPr>
          </w:p>
        </w:tc>
        <w:tc>
          <w:tcPr>
            <w:tcW w:w="878" w:type="dxa"/>
            <w:shd w:val="clear" w:color="auto" w:fill="auto"/>
          </w:tcPr>
          <w:p w14:paraId="5836743F"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3C166FC6" w14:textId="77777777" w:rsidR="001A6EDA" w:rsidRPr="00EF5447" w:rsidRDefault="001A6EDA" w:rsidP="001B326A">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3CAE56F" w14:textId="77777777" w:rsidR="001A6EDA" w:rsidRPr="00EF5447" w:rsidRDefault="001A6EDA" w:rsidP="001B326A">
            <w:pPr>
              <w:pStyle w:val="TAC"/>
              <w:rPr>
                <w:lang w:eastAsia="zh-CN"/>
              </w:rPr>
            </w:pPr>
            <w:r w:rsidRPr="00EF5447">
              <w:rPr>
                <w:rFonts w:eastAsia="Malgun Gothic"/>
                <w:lang w:eastAsia="ko-KR"/>
              </w:rPr>
              <w:t>5</w:t>
            </w:r>
          </w:p>
        </w:tc>
        <w:tc>
          <w:tcPr>
            <w:tcW w:w="877" w:type="dxa"/>
            <w:shd w:val="clear" w:color="auto" w:fill="auto"/>
            <w:noWrap/>
          </w:tcPr>
          <w:p w14:paraId="59D09962" w14:textId="77777777" w:rsidR="001A6EDA" w:rsidRPr="00EF5447" w:rsidRDefault="001A6EDA" w:rsidP="001B326A">
            <w:pPr>
              <w:pStyle w:val="TAC"/>
              <w:rPr>
                <w:lang w:eastAsia="zh-CN"/>
              </w:rPr>
            </w:pPr>
            <w:r w:rsidRPr="00EF5447">
              <w:rPr>
                <w:rFonts w:eastAsia="Malgun Gothic"/>
                <w:lang w:eastAsia="ko-KR"/>
              </w:rPr>
              <w:t>25</w:t>
            </w:r>
          </w:p>
        </w:tc>
        <w:tc>
          <w:tcPr>
            <w:tcW w:w="1299" w:type="dxa"/>
            <w:shd w:val="clear" w:color="auto" w:fill="auto"/>
            <w:noWrap/>
          </w:tcPr>
          <w:p w14:paraId="32991813" w14:textId="77777777" w:rsidR="001A6EDA" w:rsidRPr="00EF5447" w:rsidRDefault="001A6EDA" w:rsidP="001B326A">
            <w:pPr>
              <w:pStyle w:val="TAC"/>
              <w:rPr>
                <w:lang w:eastAsia="zh-CN"/>
              </w:rPr>
            </w:pPr>
            <w:r w:rsidRPr="00EF5447">
              <w:rPr>
                <w:lang w:eastAsia="fi-FI"/>
              </w:rPr>
              <w:t>39</w:t>
            </w:r>
            <w:r>
              <w:rPr>
                <w:lang w:eastAsia="fi-FI"/>
              </w:rPr>
              <w:t>15</w:t>
            </w:r>
          </w:p>
        </w:tc>
        <w:tc>
          <w:tcPr>
            <w:tcW w:w="917" w:type="dxa"/>
            <w:shd w:val="clear" w:color="auto" w:fill="auto"/>
          </w:tcPr>
          <w:p w14:paraId="363D51B7"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6974B7E3"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151EE5E8" w14:textId="77777777" w:rsidTr="001B326A">
        <w:trPr>
          <w:trHeight w:val="54"/>
          <w:jc w:val="center"/>
        </w:trPr>
        <w:tc>
          <w:tcPr>
            <w:tcW w:w="2258" w:type="dxa"/>
            <w:tcBorders>
              <w:top w:val="nil"/>
              <w:bottom w:val="nil"/>
            </w:tcBorders>
            <w:shd w:val="clear" w:color="auto" w:fill="auto"/>
          </w:tcPr>
          <w:p w14:paraId="75CE1D96" w14:textId="77777777" w:rsidR="001A6EDA" w:rsidRPr="00EF5447" w:rsidRDefault="001A6EDA" w:rsidP="001B326A">
            <w:pPr>
              <w:pStyle w:val="TAC"/>
              <w:rPr>
                <w:rFonts w:eastAsia="Malgun Gothic"/>
                <w:kern w:val="2"/>
                <w:lang w:eastAsia="ko-KR"/>
              </w:rPr>
            </w:pPr>
          </w:p>
        </w:tc>
        <w:tc>
          <w:tcPr>
            <w:tcW w:w="878" w:type="dxa"/>
            <w:shd w:val="clear" w:color="auto" w:fill="auto"/>
          </w:tcPr>
          <w:p w14:paraId="7F51E891"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0454043B" w14:textId="77777777" w:rsidR="001A6EDA" w:rsidRPr="00EF5447" w:rsidRDefault="001A6EDA" w:rsidP="001B326A">
            <w:pPr>
              <w:pStyle w:val="TAC"/>
              <w:rPr>
                <w:rFonts w:eastAsia="Malgun Gothic"/>
                <w:lang w:eastAsia="ko-KR"/>
              </w:rPr>
            </w:pPr>
            <w:r w:rsidRPr="00EF5447">
              <w:rPr>
                <w:lang w:eastAsia="fi-FI"/>
              </w:rPr>
              <w:t>1880</w:t>
            </w:r>
          </w:p>
        </w:tc>
        <w:tc>
          <w:tcPr>
            <w:tcW w:w="746" w:type="dxa"/>
            <w:shd w:val="clear" w:color="auto" w:fill="auto"/>
            <w:noWrap/>
          </w:tcPr>
          <w:p w14:paraId="26330129"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0DC03E71"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23281F8A" w14:textId="77777777" w:rsidR="001A6EDA" w:rsidRPr="00EF5447" w:rsidRDefault="001A6EDA" w:rsidP="001B326A">
            <w:pPr>
              <w:pStyle w:val="TAC"/>
              <w:rPr>
                <w:lang w:eastAsia="zh-CN"/>
              </w:rPr>
            </w:pPr>
            <w:r w:rsidRPr="00EF5447">
              <w:rPr>
                <w:rFonts w:eastAsia="Malgun Gothic"/>
                <w:kern w:val="2"/>
                <w:lang w:eastAsia="ko-KR"/>
              </w:rPr>
              <w:t>1960</w:t>
            </w:r>
          </w:p>
        </w:tc>
        <w:tc>
          <w:tcPr>
            <w:tcW w:w="917" w:type="dxa"/>
            <w:shd w:val="clear" w:color="auto" w:fill="auto"/>
          </w:tcPr>
          <w:p w14:paraId="554EA43C" w14:textId="77777777" w:rsidR="001A6EDA" w:rsidRPr="00EF5447" w:rsidRDefault="001A6EDA" w:rsidP="001B326A">
            <w:pPr>
              <w:pStyle w:val="TAC"/>
              <w:rPr>
                <w:rFonts w:eastAsia="Malgun Gothic"/>
                <w:lang w:eastAsia="ko-KR"/>
              </w:rPr>
            </w:pPr>
            <w:r w:rsidRPr="00EF5447">
              <w:rPr>
                <w:lang w:eastAsia="fi-FI"/>
              </w:rPr>
              <w:t>32.1</w:t>
            </w:r>
          </w:p>
        </w:tc>
        <w:tc>
          <w:tcPr>
            <w:tcW w:w="1248" w:type="dxa"/>
            <w:shd w:val="clear" w:color="auto" w:fill="auto"/>
          </w:tcPr>
          <w:p w14:paraId="44FF66FE" w14:textId="77777777" w:rsidR="001A6EDA" w:rsidRPr="00EF5447" w:rsidRDefault="001A6EDA" w:rsidP="001B326A">
            <w:pPr>
              <w:pStyle w:val="TAC"/>
              <w:rPr>
                <w:rFonts w:eastAsia="Malgun Gothic"/>
                <w:lang w:eastAsia="ko-KR"/>
              </w:rPr>
            </w:pPr>
            <w:r w:rsidRPr="00EF5447">
              <w:rPr>
                <w:rFonts w:eastAsia="Malgun Gothic"/>
                <w:kern w:val="2"/>
                <w:lang w:eastAsia="ko-KR"/>
              </w:rPr>
              <w:t>IMD2</w:t>
            </w:r>
          </w:p>
        </w:tc>
      </w:tr>
      <w:tr w:rsidR="001A6EDA" w:rsidRPr="00EF5447" w14:paraId="68776F17" w14:textId="77777777" w:rsidTr="001B326A">
        <w:trPr>
          <w:trHeight w:val="54"/>
          <w:jc w:val="center"/>
        </w:trPr>
        <w:tc>
          <w:tcPr>
            <w:tcW w:w="2258" w:type="dxa"/>
            <w:tcBorders>
              <w:top w:val="nil"/>
              <w:bottom w:val="nil"/>
            </w:tcBorders>
            <w:shd w:val="clear" w:color="auto" w:fill="auto"/>
          </w:tcPr>
          <w:p w14:paraId="5D66C1A2" w14:textId="77777777" w:rsidR="001A6EDA" w:rsidRPr="00EF5447" w:rsidRDefault="001A6EDA" w:rsidP="001B326A">
            <w:pPr>
              <w:pStyle w:val="TAC"/>
              <w:rPr>
                <w:rFonts w:eastAsia="Malgun Gothic"/>
                <w:kern w:val="2"/>
                <w:lang w:eastAsia="ko-KR"/>
              </w:rPr>
            </w:pPr>
          </w:p>
        </w:tc>
        <w:tc>
          <w:tcPr>
            <w:tcW w:w="878" w:type="dxa"/>
            <w:shd w:val="clear" w:color="auto" w:fill="auto"/>
          </w:tcPr>
          <w:p w14:paraId="4A1F4136"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2C159AE5" w14:textId="77777777" w:rsidR="001A6EDA" w:rsidRPr="00EF5447" w:rsidRDefault="001A6EDA" w:rsidP="001B326A">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53E41AB5"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0E17196"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13CF6D8C" w14:textId="77777777" w:rsidR="001A6EDA" w:rsidRPr="00EF5447" w:rsidRDefault="001A6EDA" w:rsidP="001B326A">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14:paraId="17AA56A0"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7CC9E587"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60A5D74D" w14:textId="77777777" w:rsidTr="001B326A">
        <w:trPr>
          <w:trHeight w:val="54"/>
          <w:jc w:val="center"/>
        </w:trPr>
        <w:tc>
          <w:tcPr>
            <w:tcW w:w="2258" w:type="dxa"/>
            <w:tcBorders>
              <w:top w:val="nil"/>
              <w:bottom w:val="single" w:sz="4" w:space="0" w:color="auto"/>
            </w:tcBorders>
            <w:shd w:val="clear" w:color="auto" w:fill="auto"/>
          </w:tcPr>
          <w:p w14:paraId="48EDB9B8" w14:textId="77777777" w:rsidR="001A6EDA" w:rsidRPr="00EF5447" w:rsidRDefault="001A6EDA" w:rsidP="001B326A">
            <w:pPr>
              <w:pStyle w:val="TAC"/>
              <w:rPr>
                <w:rFonts w:eastAsia="Malgun Gothic"/>
                <w:kern w:val="2"/>
                <w:lang w:eastAsia="ko-KR"/>
              </w:rPr>
            </w:pPr>
          </w:p>
        </w:tc>
        <w:tc>
          <w:tcPr>
            <w:tcW w:w="878" w:type="dxa"/>
            <w:shd w:val="clear" w:color="auto" w:fill="auto"/>
          </w:tcPr>
          <w:p w14:paraId="62FAA50E"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449AE26D" w14:textId="77777777" w:rsidR="001A6EDA" w:rsidRPr="00EF5447" w:rsidRDefault="001A6EDA" w:rsidP="001B326A">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04ED4F5C"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1F0A3525"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65A5932C" w14:textId="77777777" w:rsidR="001A6EDA" w:rsidRPr="00EF5447" w:rsidRDefault="001A6EDA" w:rsidP="001B326A">
            <w:pPr>
              <w:pStyle w:val="TAC"/>
              <w:rPr>
                <w:lang w:eastAsia="zh-CN"/>
              </w:rPr>
            </w:pPr>
            <w:r w:rsidRPr="00EF5447">
              <w:rPr>
                <w:lang w:eastAsia="fi-FI"/>
              </w:rPr>
              <w:t>37</w:t>
            </w:r>
            <w:r>
              <w:rPr>
                <w:lang w:eastAsia="fi-FI"/>
              </w:rPr>
              <w:t>20</w:t>
            </w:r>
          </w:p>
        </w:tc>
        <w:tc>
          <w:tcPr>
            <w:tcW w:w="917" w:type="dxa"/>
            <w:shd w:val="clear" w:color="auto" w:fill="auto"/>
          </w:tcPr>
          <w:p w14:paraId="1C0BEACF"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103BC94A"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1529DF12" w14:textId="77777777" w:rsidTr="001B326A">
        <w:trPr>
          <w:trHeight w:val="54"/>
          <w:jc w:val="center"/>
        </w:trPr>
        <w:tc>
          <w:tcPr>
            <w:tcW w:w="2258" w:type="dxa"/>
            <w:tcBorders>
              <w:top w:val="single" w:sz="4" w:space="0" w:color="auto"/>
              <w:bottom w:val="nil"/>
            </w:tcBorders>
            <w:shd w:val="clear" w:color="auto" w:fill="auto"/>
          </w:tcPr>
          <w:p w14:paraId="55418062" w14:textId="77777777" w:rsidR="001A6EDA" w:rsidRPr="00EF5447" w:rsidRDefault="001A6EDA" w:rsidP="001B326A">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78" w:type="dxa"/>
            <w:shd w:val="clear" w:color="auto" w:fill="auto"/>
          </w:tcPr>
          <w:p w14:paraId="4CE72085"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59D75DE4" w14:textId="77777777" w:rsidR="001A6EDA" w:rsidRPr="00EF5447" w:rsidRDefault="001A6EDA" w:rsidP="001B326A">
            <w:pPr>
              <w:pStyle w:val="TAC"/>
              <w:rPr>
                <w:rFonts w:eastAsia="Malgun Gothic"/>
                <w:lang w:eastAsia="ko-KR"/>
              </w:rPr>
            </w:pPr>
            <w:r w:rsidRPr="00EF5447">
              <w:rPr>
                <w:lang w:eastAsia="fi-FI"/>
              </w:rPr>
              <w:t>1860</w:t>
            </w:r>
          </w:p>
        </w:tc>
        <w:tc>
          <w:tcPr>
            <w:tcW w:w="746" w:type="dxa"/>
            <w:shd w:val="clear" w:color="auto" w:fill="auto"/>
            <w:noWrap/>
          </w:tcPr>
          <w:p w14:paraId="3639C9EC"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62043142"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55E2989A" w14:textId="77777777" w:rsidR="001A6EDA" w:rsidRPr="00EF5447" w:rsidRDefault="001A6EDA" w:rsidP="001B326A">
            <w:pPr>
              <w:pStyle w:val="TAC"/>
              <w:rPr>
                <w:lang w:eastAsia="zh-CN"/>
              </w:rPr>
            </w:pPr>
            <w:r w:rsidRPr="00EF5447">
              <w:rPr>
                <w:rFonts w:eastAsia="Malgun Gothic"/>
                <w:kern w:val="2"/>
                <w:lang w:eastAsia="ko-KR"/>
              </w:rPr>
              <w:t>1940</w:t>
            </w:r>
          </w:p>
        </w:tc>
        <w:tc>
          <w:tcPr>
            <w:tcW w:w="917" w:type="dxa"/>
            <w:shd w:val="clear" w:color="auto" w:fill="auto"/>
          </w:tcPr>
          <w:p w14:paraId="71052DCD" w14:textId="77777777" w:rsidR="001A6EDA" w:rsidRPr="00EF5447" w:rsidRDefault="001A6EDA" w:rsidP="001B326A">
            <w:pPr>
              <w:pStyle w:val="TAC"/>
              <w:rPr>
                <w:rFonts w:eastAsia="Malgun Gothic"/>
                <w:lang w:eastAsia="ko-KR"/>
              </w:rPr>
            </w:pPr>
            <w:r w:rsidRPr="00EF5447">
              <w:rPr>
                <w:lang w:eastAsia="fi-FI"/>
              </w:rPr>
              <w:t>9.1</w:t>
            </w:r>
          </w:p>
        </w:tc>
        <w:tc>
          <w:tcPr>
            <w:tcW w:w="1248" w:type="dxa"/>
            <w:shd w:val="clear" w:color="auto" w:fill="auto"/>
          </w:tcPr>
          <w:p w14:paraId="6EBAF3DA" w14:textId="77777777" w:rsidR="001A6EDA" w:rsidRPr="00EF5447" w:rsidRDefault="001A6EDA" w:rsidP="001B326A">
            <w:pPr>
              <w:pStyle w:val="TAC"/>
              <w:rPr>
                <w:rFonts w:eastAsia="Malgun Gothic"/>
                <w:lang w:eastAsia="ko-KR"/>
              </w:rPr>
            </w:pPr>
            <w:r w:rsidRPr="00EF5447">
              <w:rPr>
                <w:rFonts w:eastAsia="Malgun Gothic"/>
                <w:kern w:val="2"/>
                <w:lang w:eastAsia="ko-KR"/>
              </w:rPr>
              <w:t>IMD4</w:t>
            </w:r>
          </w:p>
        </w:tc>
      </w:tr>
      <w:tr w:rsidR="001A6EDA" w:rsidRPr="00EF5447" w14:paraId="0E29B9CB" w14:textId="77777777" w:rsidTr="001B326A">
        <w:trPr>
          <w:trHeight w:val="54"/>
          <w:jc w:val="center"/>
        </w:trPr>
        <w:tc>
          <w:tcPr>
            <w:tcW w:w="2258" w:type="dxa"/>
            <w:tcBorders>
              <w:top w:val="nil"/>
              <w:bottom w:val="nil"/>
            </w:tcBorders>
            <w:shd w:val="clear" w:color="auto" w:fill="auto"/>
          </w:tcPr>
          <w:p w14:paraId="025F662C" w14:textId="77777777" w:rsidR="001A6EDA" w:rsidRPr="00EF5447" w:rsidRDefault="001A6EDA" w:rsidP="001B326A">
            <w:pPr>
              <w:pStyle w:val="TAC"/>
              <w:rPr>
                <w:rFonts w:eastAsia="Malgun Gothic"/>
                <w:kern w:val="2"/>
                <w:lang w:eastAsia="ko-KR"/>
              </w:rPr>
            </w:pPr>
          </w:p>
        </w:tc>
        <w:tc>
          <w:tcPr>
            <w:tcW w:w="878" w:type="dxa"/>
            <w:shd w:val="clear" w:color="auto" w:fill="auto"/>
          </w:tcPr>
          <w:p w14:paraId="20DF550B"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32CE3D2C" w14:textId="77777777" w:rsidR="001A6EDA" w:rsidRPr="00EF5447" w:rsidRDefault="001A6EDA" w:rsidP="001B326A">
            <w:pPr>
              <w:pStyle w:val="TAC"/>
              <w:rPr>
                <w:rFonts w:eastAsia="Malgun Gothic"/>
                <w:lang w:eastAsia="ko-KR"/>
              </w:rPr>
            </w:pPr>
            <w:r w:rsidRPr="00EF5447">
              <w:rPr>
                <w:lang w:eastAsia="fi-FI"/>
              </w:rPr>
              <w:t>1775</w:t>
            </w:r>
          </w:p>
        </w:tc>
        <w:tc>
          <w:tcPr>
            <w:tcW w:w="746" w:type="dxa"/>
            <w:shd w:val="clear" w:color="auto" w:fill="auto"/>
            <w:noWrap/>
          </w:tcPr>
          <w:p w14:paraId="2D0D97FA"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D8C273C"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04CA2BB3" w14:textId="77777777" w:rsidR="001A6EDA" w:rsidRPr="00EF5447" w:rsidRDefault="001A6EDA" w:rsidP="001B326A">
            <w:pPr>
              <w:pStyle w:val="TAC"/>
              <w:rPr>
                <w:lang w:eastAsia="zh-CN"/>
              </w:rPr>
            </w:pPr>
            <w:r w:rsidRPr="00EF5447">
              <w:rPr>
                <w:rFonts w:eastAsia="Malgun Gothic"/>
                <w:kern w:val="2"/>
                <w:lang w:eastAsia="ko-KR"/>
              </w:rPr>
              <w:t>2195</w:t>
            </w:r>
          </w:p>
        </w:tc>
        <w:tc>
          <w:tcPr>
            <w:tcW w:w="917" w:type="dxa"/>
            <w:shd w:val="clear" w:color="auto" w:fill="auto"/>
          </w:tcPr>
          <w:p w14:paraId="5AFB3217"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71BD81CE"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1AB0E4F8" w14:textId="77777777" w:rsidTr="001B326A">
        <w:trPr>
          <w:trHeight w:val="54"/>
          <w:jc w:val="center"/>
        </w:trPr>
        <w:tc>
          <w:tcPr>
            <w:tcW w:w="2258" w:type="dxa"/>
            <w:tcBorders>
              <w:top w:val="nil"/>
              <w:bottom w:val="single" w:sz="4" w:space="0" w:color="auto"/>
            </w:tcBorders>
            <w:shd w:val="clear" w:color="auto" w:fill="auto"/>
          </w:tcPr>
          <w:p w14:paraId="71C96142" w14:textId="77777777" w:rsidR="001A6EDA" w:rsidRPr="00EF5447" w:rsidRDefault="001A6EDA" w:rsidP="001B326A">
            <w:pPr>
              <w:pStyle w:val="TAC"/>
              <w:rPr>
                <w:rFonts w:eastAsia="Malgun Gothic"/>
                <w:kern w:val="2"/>
                <w:lang w:eastAsia="ko-KR"/>
              </w:rPr>
            </w:pPr>
          </w:p>
        </w:tc>
        <w:tc>
          <w:tcPr>
            <w:tcW w:w="878" w:type="dxa"/>
            <w:shd w:val="clear" w:color="auto" w:fill="auto"/>
          </w:tcPr>
          <w:p w14:paraId="55A509E0"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3778BB9B" w14:textId="77777777" w:rsidR="001A6EDA" w:rsidRPr="00EF5447" w:rsidRDefault="001A6EDA" w:rsidP="001B326A">
            <w:pPr>
              <w:pStyle w:val="TAC"/>
              <w:rPr>
                <w:rFonts w:eastAsia="Malgun Gothic"/>
                <w:lang w:eastAsia="ko-KR"/>
              </w:rPr>
            </w:pPr>
            <w:r w:rsidRPr="00EF5447">
              <w:rPr>
                <w:lang w:eastAsia="fi-FI"/>
              </w:rPr>
              <w:t>3385</w:t>
            </w:r>
          </w:p>
        </w:tc>
        <w:tc>
          <w:tcPr>
            <w:tcW w:w="746" w:type="dxa"/>
            <w:shd w:val="clear" w:color="auto" w:fill="auto"/>
            <w:noWrap/>
          </w:tcPr>
          <w:p w14:paraId="2DC1EBFF"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03876271"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7BD8437E" w14:textId="77777777" w:rsidR="001A6EDA" w:rsidRPr="00EF5447" w:rsidRDefault="001A6EDA" w:rsidP="001B326A">
            <w:pPr>
              <w:pStyle w:val="TAC"/>
              <w:rPr>
                <w:lang w:eastAsia="zh-CN"/>
              </w:rPr>
            </w:pPr>
            <w:r w:rsidRPr="00EF5447">
              <w:rPr>
                <w:lang w:eastAsia="fi-FI"/>
              </w:rPr>
              <w:t>3385</w:t>
            </w:r>
          </w:p>
        </w:tc>
        <w:tc>
          <w:tcPr>
            <w:tcW w:w="917" w:type="dxa"/>
            <w:shd w:val="clear" w:color="auto" w:fill="auto"/>
          </w:tcPr>
          <w:p w14:paraId="32A22CB0"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129935C8"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1AAE3E76" w14:textId="77777777" w:rsidTr="001B326A">
        <w:trPr>
          <w:trHeight w:val="54"/>
          <w:jc w:val="center"/>
        </w:trPr>
        <w:tc>
          <w:tcPr>
            <w:tcW w:w="2258" w:type="dxa"/>
            <w:tcBorders>
              <w:top w:val="single" w:sz="4" w:space="0" w:color="auto"/>
              <w:bottom w:val="nil"/>
            </w:tcBorders>
            <w:shd w:val="clear" w:color="auto" w:fill="auto"/>
          </w:tcPr>
          <w:p w14:paraId="0F4CB120" w14:textId="77777777" w:rsidR="001A6EDA" w:rsidRPr="00EF5447" w:rsidRDefault="001A6EDA" w:rsidP="001B326A">
            <w:pPr>
              <w:pStyle w:val="TAC"/>
              <w:rPr>
                <w:rFonts w:eastAsia="Malgun Gothic"/>
                <w:kern w:val="2"/>
                <w:lang w:eastAsia="ko-KR"/>
              </w:rPr>
            </w:pPr>
            <w:r w:rsidRPr="00EF5447">
              <w:rPr>
                <w:lang w:eastAsia="fi-FI"/>
              </w:rPr>
              <w:t>DC_2A-66A_n77A</w:t>
            </w:r>
          </w:p>
        </w:tc>
        <w:tc>
          <w:tcPr>
            <w:tcW w:w="878" w:type="dxa"/>
            <w:shd w:val="clear" w:color="auto" w:fill="auto"/>
          </w:tcPr>
          <w:p w14:paraId="0C33C07E" w14:textId="77777777" w:rsidR="001A6EDA" w:rsidRPr="00EF5447" w:rsidRDefault="001A6EDA" w:rsidP="001B326A">
            <w:pPr>
              <w:pStyle w:val="TAC"/>
              <w:rPr>
                <w:rFonts w:eastAsia="Malgun Gothic"/>
                <w:lang w:eastAsia="ko-KR"/>
              </w:rPr>
            </w:pPr>
            <w:r w:rsidRPr="00EF5447">
              <w:rPr>
                <w:lang w:eastAsia="fi-FI"/>
              </w:rPr>
              <w:t>2</w:t>
            </w:r>
          </w:p>
        </w:tc>
        <w:tc>
          <w:tcPr>
            <w:tcW w:w="1066" w:type="dxa"/>
            <w:shd w:val="clear" w:color="auto" w:fill="auto"/>
            <w:noWrap/>
          </w:tcPr>
          <w:p w14:paraId="386C472A" w14:textId="77777777" w:rsidR="001A6EDA" w:rsidRPr="00EF5447" w:rsidRDefault="001A6EDA" w:rsidP="001B326A">
            <w:pPr>
              <w:pStyle w:val="TAC"/>
              <w:rPr>
                <w:rFonts w:eastAsia="Malgun Gothic"/>
                <w:lang w:eastAsia="ko-KR"/>
              </w:rPr>
            </w:pPr>
            <w:r>
              <w:rPr>
                <w:lang w:eastAsia="fi-FI"/>
              </w:rPr>
              <w:t>1855</w:t>
            </w:r>
          </w:p>
        </w:tc>
        <w:tc>
          <w:tcPr>
            <w:tcW w:w="746" w:type="dxa"/>
            <w:shd w:val="clear" w:color="auto" w:fill="auto"/>
            <w:noWrap/>
          </w:tcPr>
          <w:p w14:paraId="2CF2E23D"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CDDF8AD"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6A99FFBA" w14:textId="77777777" w:rsidR="001A6EDA" w:rsidRPr="00EF5447" w:rsidRDefault="001A6EDA" w:rsidP="001B326A">
            <w:pPr>
              <w:pStyle w:val="TAC"/>
              <w:rPr>
                <w:lang w:eastAsia="zh-CN"/>
              </w:rPr>
            </w:pPr>
            <w:r>
              <w:rPr>
                <w:rFonts w:eastAsia="Malgun Gothic"/>
                <w:kern w:val="2"/>
                <w:lang w:eastAsia="ko-KR"/>
              </w:rPr>
              <w:t>1935</w:t>
            </w:r>
          </w:p>
        </w:tc>
        <w:tc>
          <w:tcPr>
            <w:tcW w:w="917" w:type="dxa"/>
            <w:shd w:val="clear" w:color="auto" w:fill="auto"/>
          </w:tcPr>
          <w:p w14:paraId="30F47E94" w14:textId="77777777" w:rsidR="001A6EDA" w:rsidRPr="00EF5447" w:rsidRDefault="001A6EDA" w:rsidP="001B326A">
            <w:pPr>
              <w:pStyle w:val="TAC"/>
              <w:rPr>
                <w:rFonts w:eastAsia="Malgun Gothic"/>
                <w:lang w:eastAsia="ko-KR"/>
              </w:rPr>
            </w:pPr>
            <w:r w:rsidRPr="00EF5447">
              <w:rPr>
                <w:lang w:eastAsia="fi-FI"/>
              </w:rPr>
              <w:t>4.2</w:t>
            </w:r>
          </w:p>
        </w:tc>
        <w:tc>
          <w:tcPr>
            <w:tcW w:w="1248" w:type="dxa"/>
            <w:shd w:val="clear" w:color="auto" w:fill="auto"/>
          </w:tcPr>
          <w:p w14:paraId="2EA8BED8" w14:textId="77777777" w:rsidR="001A6EDA" w:rsidRPr="00EF5447" w:rsidRDefault="001A6EDA" w:rsidP="001B326A">
            <w:pPr>
              <w:pStyle w:val="TAC"/>
              <w:rPr>
                <w:rFonts w:eastAsia="Malgun Gothic"/>
                <w:lang w:eastAsia="ko-KR"/>
              </w:rPr>
            </w:pPr>
            <w:r w:rsidRPr="00EF5447">
              <w:rPr>
                <w:rFonts w:eastAsia="Malgun Gothic"/>
                <w:kern w:val="2"/>
                <w:lang w:eastAsia="ko-KR"/>
              </w:rPr>
              <w:t>IMD5</w:t>
            </w:r>
          </w:p>
        </w:tc>
      </w:tr>
      <w:tr w:rsidR="001A6EDA" w:rsidRPr="00EF5447" w14:paraId="5FD4AC17" w14:textId="77777777" w:rsidTr="001B326A">
        <w:trPr>
          <w:trHeight w:val="54"/>
          <w:jc w:val="center"/>
        </w:trPr>
        <w:tc>
          <w:tcPr>
            <w:tcW w:w="2258" w:type="dxa"/>
            <w:tcBorders>
              <w:top w:val="nil"/>
              <w:bottom w:val="nil"/>
            </w:tcBorders>
            <w:shd w:val="clear" w:color="auto" w:fill="auto"/>
          </w:tcPr>
          <w:p w14:paraId="299EEE1D" w14:textId="77777777" w:rsidR="001A6EDA" w:rsidRPr="00EF5447" w:rsidRDefault="001A6EDA" w:rsidP="001B326A">
            <w:pPr>
              <w:pStyle w:val="TAC"/>
              <w:rPr>
                <w:rFonts w:eastAsia="Malgun Gothic"/>
                <w:kern w:val="2"/>
                <w:lang w:eastAsia="ko-KR"/>
              </w:rPr>
            </w:pPr>
          </w:p>
        </w:tc>
        <w:tc>
          <w:tcPr>
            <w:tcW w:w="878" w:type="dxa"/>
            <w:shd w:val="clear" w:color="auto" w:fill="auto"/>
          </w:tcPr>
          <w:p w14:paraId="51219FAF" w14:textId="77777777" w:rsidR="001A6EDA" w:rsidRPr="00EF5447" w:rsidRDefault="001A6EDA" w:rsidP="001B326A">
            <w:pPr>
              <w:pStyle w:val="TAC"/>
              <w:rPr>
                <w:rFonts w:eastAsia="Malgun Gothic"/>
                <w:lang w:eastAsia="ko-KR"/>
              </w:rPr>
            </w:pPr>
            <w:r w:rsidRPr="00EF5447">
              <w:rPr>
                <w:lang w:eastAsia="fi-FI"/>
              </w:rPr>
              <w:t>66</w:t>
            </w:r>
          </w:p>
        </w:tc>
        <w:tc>
          <w:tcPr>
            <w:tcW w:w="1066" w:type="dxa"/>
            <w:shd w:val="clear" w:color="auto" w:fill="auto"/>
            <w:noWrap/>
          </w:tcPr>
          <w:p w14:paraId="11F7CB8D" w14:textId="77777777" w:rsidR="001A6EDA" w:rsidRPr="00EF5447" w:rsidRDefault="001A6EDA" w:rsidP="001B326A">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6A48A4EE"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FEC2DF3"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22ABCE45" w14:textId="77777777" w:rsidR="001A6EDA" w:rsidRPr="00EF5447" w:rsidRDefault="001A6EDA" w:rsidP="001B326A">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14:paraId="341504CF"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25664793"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0C6F12F4" w14:textId="77777777" w:rsidTr="001B326A">
        <w:trPr>
          <w:trHeight w:val="54"/>
          <w:jc w:val="center"/>
        </w:trPr>
        <w:tc>
          <w:tcPr>
            <w:tcW w:w="2258" w:type="dxa"/>
            <w:tcBorders>
              <w:top w:val="nil"/>
              <w:bottom w:val="single" w:sz="4" w:space="0" w:color="auto"/>
            </w:tcBorders>
            <w:shd w:val="clear" w:color="auto" w:fill="auto"/>
          </w:tcPr>
          <w:p w14:paraId="7CDAD873" w14:textId="77777777" w:rsidR="001A6EDA" w:rsidRPr="00EF5447" w:rsidRDefault="001A6EDA" w:rsidP="001B326A">
            <w:pPr>
              <w:pStyle w:val="TAC"/>
              <w:rPr>
                <w:rFonts w:eastAsia="Malgun Gothic"/>
                <w:kern w:val="2"/>
                <w:lang w:eastAsia="ko-KR"/>
              </w:rPr>
            </w:pPr>
          </w:p>
        </w:tc>
        <w:tc>
          <w:tcPr>
            <w:tcW w:w="878" w:type="dxa"/>
            <w:shd w:val="clear" w:color="auto" w:fill="auto"/>
          </w:tcPr>
          <w:p w14:paraId="72AEBBC5" w14:textId="77777777" w:rsidR="001A6EDA" w:rsidRPr="00EF5447" w:rsidRDefault="001A6EDA" w:rsidP="001B326A">
            <w:pPr>
              <w:pStyle w:val="TAC"/>
              <w:rPr>
                <w:rFonts w:eastAsia="Malgun Gothic"/>
                <w:lang w:eastAsia="ko-KR"/>
              </w:rPr>
            </w:pPr>
            <w:r w:rsidRPr="00EF5447">
              <w:rPr>
                <w:lang w:eastAsia="fi-FI"/>
              </w:rPr>
              <w:t>n77</w:t>
            </w:r>
          </w:p>
        </w:tc>
        <w:tc>
          <w:tcPr>
            <w:tcW w:w="1066" w:type="dxa"/>
            <w:shd w:val="clear" w:color="auto" w:fill="auto"/>
            <w:noWrap/>
          </w:tcPr>
          <w:p w14:paraId="3466687B" w14:textId="77777777" w:rsidR="001A6EDA" w:rsidRPr="00EF5447" w:rsidRDefault="001A6EDA" w:rsidP="001B326A">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57C31086" w14:textId="77777777" w:rsidR="001A6EDA" w:rsidRPr="00EF5447" w:rsidRDefault="001A6EDA" w:rsidP="001B326A">
            <w:pPr>
              <w:pStyle w:val="TAC"/>
              <w:rPr>
                <w:lang w:eastAsia="zh-CN"/>
              </w:rPr>
            </w:pPr>
            <w:r w:rsidRPr="00EF5447">
              <w:rPr>
                <w:lang w:eastAsia="fi-FI"/>
              </w:rPr>
              <w:t>5</w:t>
            </w:r>
          </w:p>
        </w:tc>
        <w:tc>
          <w:tcPr>
            <w:tcW w:w="877" w:type="dxa"/>
            <w:shd w:val="clear" w:color="auto" w:fill="auto"/>
            <w:noWrap/>
          </w:tcPr>
          <w:p w14:paraId="715DB659" w14:textId="77777777" w:rsidR="001A6EDA" w:rsidRPr="00EF5447" w:rsidRDefault="001A6EDA" w:rsidP="001B326A">
            <w:pPr>
              <w:pStyle w:val="TAC"/>
              <w:rPr>
                <w:lang w:eastAsia="zh-CN"/>
              </w:rPr>
            </w:pPr>
            <w:r w:rsidRPr="00EF5447">
              <w:rPr>
                <w:rFonts w:eastAsia="Malgun Gothic"/>
                <w:kern w:val="2"/>
                <w:lang w:eastAsia="ko-KR"/>
              </w:rPr>
              <w:t>25</w:t>
            </w:r>
          </w:p>
        </w:tc>
        <w:tc>
          <w:tcPr>
            <w:tcW w:w="1299" w:type="dxa"/>
            <w:shd w:val="clear" w:color="auto" w:fill="auto"/>
            <w:noWrap/>
          </w:tcPr>
          <w:p w14:paraId="33297416" w14:textId="77777777" w:rsidR="001A6EDA" w:rsidRPr="00EF5447" w:rsidRDefault="001A6EDA" w:rsidP="001B326A">
            <w:pPr>
              <w:pStyle w:val="TAC"/>
              <w:rPr>
                <w:lang w:eastAsia="zh-CN"/>
              </w:rPr>
            </w:pPr>
            <w:r w:rsidRPr="00EF5447">
              <w:rPr>
                <w:lang w:eastAsia="fi-FI"/>
              </w:rPr>
              <w:t>3</w:t>
            </w:r>
            <w:r>
              <w:rPr>
                <w:lang w:eastAsia="fi-FI"/>
              </w:rPr>
              <w:t>540</w:t>
            </w:r>
          </w:p>
        </w:tc>
        <w:tc>
          <w:tcPr>
            <w:tcW w:w="917" w:type="dxa"/>
            <w:shd w:val="clear" w:color="auto" w:fill="auto"/>
          </w:tcPr>
          <w:p w14:paraId="58573E4B" w14:textId="77777777" w:rsidR="001A6EDA" w:rsidRPr="00EF5447" w:rsidRDefault="001A6EDA" w:rsidP="001B326A">
            <w:pPr>
              <w:pStyle w:val="TAC"/>
              <w:rPr>
                <w:rFonts w:eastAsia="Malgun Gothic"/>
                <w:lang w:eastAsia="ko-KR"/>
              </w:rPr>
            </w:pPr>
            <w:r w:rsidRPr="00EF5447">
              <w:rPr>
                <w:lang w:eastAsia="fi-FI"/>
              </w:rPr>
              <w:t>N/A</w:t>
            </w:r>
          </w:p>
        </w:tc>
        <w:tc>
          <w:tcPr>
            <w:tcW w:w="1248" w:type="dxa"/>
            <w:shd w:val="clear" w:color="auto" w:fill="auto"/>
          </w:tcPr>
          <w:p w14:paraId="25FD95F8" w14:textId="77777777" w:rsidR="001A6EDA" w:rsidRPr="00EF5447" w:rsidRDefault="001A6EDA" w:rsidP="001B326A">
            <w:pPr>
              <w:pStyle w:val="TAC"/>
              <w:rPr>
                <w:rFonts w:eastAsia="Malgun Gothic"/>
                <w:lang w:eastAsia="ko-KR"/>
              </w:rPr>
            </w:pPr>
            <w:r w:rsidRPr="00EF5447">
              <w:rPr>
                <w:rFonts w:eastAsia="Malgun Gothic"/>
                <w:kern w:val="2"/>
                <w:lang w:eastAsia="ko-KR"/>
              </w:rPr>
              <w:t>N/A</w:t>
            </w:r>
          </w:p>
        </w:tc>
      </w:tr>
      <w:tr w:rsidR="001A6EDA" w:rsidRPr="00EF5447" w14:paraId="33BC6922" w14:textId="77777777" w:rsidTr="001B326A">
        <w:trPr>
          <w:trHeight w:val="54"/>
          <w:jc w:val="center"/>
        </w:trPr>
        <w:tc>
          <w:tcPr>
            <w:tcW w:w="2258" w:type="dxa"/>
            <w:tcBorders>
              <w:bottom w:val="nil"/>
            </w:tcBorders>
            <w:shd w:val="clear" w:color="auto" w:fill="auto"/>
          </w:tcPr>
          <w:p w14:paraId="1C36D589" w14:textId="77777777" w:rsidR="001A6EDA" w:rsidRPr="00EF5447" w:rsidRDefault="001A6EDA" w:rsidP="001B326A">
            <w:pPr>
              <w:pStyle w:val="TAC"/>
              <w:rPr>
                <w:lang w:eastAsia="ko-KR"/>
              </w:rPr>
            </w:pPr>
            <w:r w:rsidRPr="00EF5447">
              <w:rPr>
                <w:lang w:eastAsia="ko-KR"/>
              </w:rPr>
              <w:t>DC_2A_n66A-n77A</w:t>
            </w:r>
          </w:p>
          <w:p w14:paraId="7EAAB9C3" w14:textId="77777777" w:rsidR="001A6EDA" w:rsidRPr="00EF5447" w:rsidRDefault="001A6EDA" w:rsidP="001B326A">
            <w:pPr>
              <w:pStyle w:val="TAC"/>
              <w:rPr>
                <w:lang w:eastAsia="ko-KR"/>
              </w:rPr>
            </w:pPr>
            <w:r w:rsidRPr="00EF5447">
              <w:rPr>
                <w:lang w:eastAsia="ko-KR"/>
              </w:rPr>
              <w:t>DC_2A-2A_n66A-n77A</w:t>
            </w:r>
          </w:p>
        </w:tc>
        <w:tc>
          <w:tcPr>
            <w:tcW w:w="878" w:type="dxa"/>
            <w:shd w:val="clear" w:color="auto" w:fill="auto"/>
          </w:tcPr>
          <w:p w14:paraId="76A57B9A" w14:textId="77777777" w:rsidR="001A6EDA" w:rsidRPr="00EF5447" w:rsidRDefault="001A6EDA" w:rsidP="001B326A">
            <w:pPr>
              <w:pStyle w:val="TAC"/>
              <w:rPr>
                <w:lang w:eastAsia="zh-CN"/>
              </w:rPr>
            </w:pPr>
            <w:r w:rsidRPr="00EF5447">
              <w:rPr>
                <w:lang w:eastAsia="zh-CN"/>
              </w:rPr>
              <w:t>2</w:t>
            </w:r>
          </w:p>
        </w:tc>
        <w:tc>
          <w:tcPr>
            <w:tcW w:w="1066" w:type="dxa"/>
            <w:shd w:val="clear" w:color="auto" w:fill="auto"/>
            <w:noWrap/>
          </w:tcPr>
          <w:p w14:paraId="4583B643" w14:textId="77777777" w:rsidR="001A6EDA" w:rsidRPr="00EF5447" w:rsidRDefault="001A6EDA" w:rsidP="001B326A">
            <w:pPr>
              <w:pStyle w:val="TAC"/>
              <w:rPr>
                <w:lang w:eastAsia="ko-KR"/>
              </w:rPr>
            </w:pPr>
            <w:r>
              <w:rPr>
                <w:szCs w:val="18"/>
                <w:lang w:eastAsia="ja-JP"/>
              </w:rPr>
              <w:t>1855</w:t>
            </w:r>
          </w:p>
        </w:tc>
        <w:tc>
          <w:tcPr>
            <w:tcW w:w="746" w:type="dxa"/>
            <w:shd w:val="clear" w:color="auto" w:fill="auto"/>
            <w:noWrap/>
          </w:tcPr>
          <w:p w14:paraId="68F3F0CB" w14:textId="77777777" w:rsidR="001A6EDA" w:rsidRPr="00EF5447" w:rsidRDefault="001A6EDA" w:rsidP="001B326A">
            <w:pPr>
              <w:pStyle w:val="TAC"/>
              <w:rPr>
                <w:lang w:eastAsia="ko-KR"/>
              </w:rPr>
            </w:pPr>
            <w:r w:rsidRPr="00EF5447">
              <w:rPr>
                <w:szCs w:val="18"/>
                <w:lang w:eastAsia="ja-JP"/>
              </w:rPr>
              <w:t>5</w:t>
            </w:r>
          </w:p>
        </w:tc>
        <w:tc>
          <w:tcPr>
            <w:tcW w:w="877" w:type="dxa"/>
            <w:shd w:val="clear" w:color="auto" w:fill="auto"/>
            <w:noWrap/>
          </w:tcPr>
          <w:p w14:paraId="71698E62" w14:textId="77777777" w:rsidR="001A6EDA" w:rsidRPr="00EF5447" w:rsidRDefault="001A6EDA" w:rsidP="001B326A">
            <w:pPr>
              <w:pStyle w:val="TAC"/>
              <w:rPr>
                <w:lang w:eastAsia="ko-KR"/>
              </w:rPr>
            </w:pPr>
            <w:r w:rsidRPr="00EF5447">
              <w:rPr>
                <w:szCs w:val="18"/>
                <w:lang w:eastAsia="ja-JP"/>
              </w:rPr>
              <w:t>25</w:t>
            </w:r>
          </w:p>
        </w:tc>
        <w:tc>
          <w:tcPr>
            <w:tcW w:w="1299" w:type="dxa"/>
            <w:shd w:val="clear" w:color="auto" w:fill="auto"/>
            <w:noWrap/>
          </w:tcPr>
          <w:p w14:paraId="7988425B" w14:textId="77777777" w:rsidR="001A6EDA" w:rsidRPr="00EF5447" w:rsidRDefault="001A6EDA" w:rsidP="001B326A">
            <w:pPr>
              <w:pStyle w:val="TAC"/>
              <w:rPr>
                <w:lang w:eastAsia="zh-CN"/>
              </w:rPr>
            </w:pPr>
            <w:r>
              <w:rPr>
                <w:szCs w:val="18"/>
                <w:lang w:eastAsia="ja-JP"/>
              </w:rPr>
              <w:t>1935</w:t>
            </w:r>
          </w:p>
        </w:tc>
        <w:tc>
          <w:tcPr>
            <w:tcW w:w="917" w:type="dxa"/>
            <w:shd w:val="clear" w:color="auto" w:fill="auto"/>
          </w:tcPr>
          <w:p w14:paraId="7B668787"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76A4A98" w14:textId="77777777" w:rsidR="001A6EDA" w:rsidRPr="00EF5447" w:rsidRDefault="001A6EDA" w:rsidP="001B326A">
            <w:pPr>
              <w:pStyle w:val="TAC"/>
              <w:rPr>
                <w:lang w:eastAsia="ko-KR"/>
              </w:rPr>
            </w:pPr>
            <w:r w:rsidRPr="00EF5447">
              <w:rPr>
                <w:lang w:eastAsia="ko-KR"/>
              </w:rPr>
              <w:t>N/A</w:t>
            </w:r>
          </w:p>
        </w:tc>
      </w:tr>
      <w:tr w:rsidR="001A6EDA" w:rsidRPr="00EF5447" w14:paraId="2BCDDE82" w14:textId="77777777" w:rsidTr="001B326A">
        <w:trPr>
          <w:trHeight w:val="54"/>
          <w:jc w:val="center"/>
        </w:trPr>
        <w:tc>
          <w:tcPr>
            <w:tcW w:w="2258" w:type="dxa"/>
            <w:tcBorders>
              <w:top w:val="nil"/>
              <w:bottom w:val="nil"/>
            </w:tcBorders>
            <w:shd w:val="clear" w:color="auto" w:fill="auto"/>
          </w:tcPr>
          <w:p w14:paraId="5E1A14DE" w14:textId="77777777" w:rsidR="001A6EDA" w:rsidRPr="00EF5447" w:rsidRDefault="001A6EDA" w:rsidP="001B326A">
            <w:pPr>
              <w:pStyle w:val="TAC"/>
              <w:rPr>
                <w:lang w:eastAsia="ko-KR"/>
              </w:rPr>
            </w:pPr>
          </w:p>
        </w:tc>
        <w:tc>
          <w:tcPr>
            <w:tcW w:w="878" w:type="dxa"/>
            <w:shd w:val="clear" w:color="auto" w:fill="auto"/>
          </w:tcPr>
          <w:p w14:paraId="299F687C" w14:textId="77777777" w:rsidR="001A6EDA" w:rsidRPr="00EF5447" w:rsidRDefault="001A6EDA" w:rsidP="001B326A">
            <w:pPr>
              <w:pStyle w:val="TAC"/>
              <w:rPr>
                <w:lang w:eastAsia="zh-CN"/>
              </w:rPr>
            </w:pPr>
            <w:r w:rsidRPr="00EF5447">
              <w:rPr>
                <w:lang w:eastAsia="ko-KR"/>
              </w:rPr>
              <w:t>n66</w:t>
            </w:r>
          </w:p>
        </w:tc>
        <w:tc>
          <w:tcPr>
            <w:tcW w:w="1066" w:type="dxa"/>
            <w:shd w:val="clear" w:color="auto" w:fill="auto"/>
            <w:noWrap/>
          </w:tcPr>
          <w:p w14:paraId="63781CBC" w14:textId="77777777" w:rsidR="001A6EDA" w:rsidRPr="00EF5447" w:rsidRDefault="001A6EDA" w:rsidP="001B326A">
            <w:pPr>
              <w:pStyle w:val="TAC"/>
              <w:rPr>
                <w:lang w:eastAsia="ko-KR"/>
              </w:rPr>
            </w:pPr>
            <w:r>
              <w:rPr>
                <w:szCs w:val="18"/>
                <w:lang w:eastAsia="ja-JP"/>
              </w:rPr>
              <w:t>1715</w:t>
            </w:r>
          </w:p>
        </w:tc>
        <w:tc>
          <w:tcPr>
            <w:tcW w:w="746" w:type="dxa"/>
            <w:shd w:val="clear" w:color="auto" w:fill="auto"/>
            <w:noWrap/>
          </w:tcPr>
          <w:p w14:paraId="11F34146" w14:textId="77777777" w:rsidR="001A6EDA" w:rsidRPr="00EF5447" w:rsidRDefault="001A6EDA" w:rsidP="001B326A">
            <w:pPr>
              <w:pStyle w:val="TAC"/>
              <w:rPr>
                <w:lang w:eastAsia="ko-KR"/>
              </w:rPr>
            </w:pPr>
            <w:r w:rsidRPr="00EF5447">
              <w:rPr>
                <w:szCs w:val="18"/>
                <w:lang w:eastAsia="ja-JP"/>
              </w:rPr>
              <w:t>5</w:t>
            </w:r>
          </w:p>
        </w:tc>
        <w:tc>
          <w:tcPr>
            <w:tcW w:w="877" w:type="dxa"/>
            <w:shd w:val="clear" w:color="auto" w:fill="auto"/>
            <w:noWrap/>
          </w:tcPr>
          <w:p w14:paraId="3C1BE043" w14:textId="77777777" w:rsidR="001A6EDA" w:rsidRPr="00EF5447" w:rsidRDefault="001A6EDA" w:rsidP="001B326A">
            <w:pPr>
              <w:pStyle w:val="TAC"/>
              <w:rPr>
                <w:lang w:eastAsia="ko-KR"/>
              </w:rPr>
            </w:pPr>
            <w:r w:rsidRPr="00EF5447">
              <w:rPr>
                <w:szCs w:val="18"/>
                <w:lang w:eastAsia="ja-JP"/>
              </w:rPr>
              <w:t>25</w:t>
            </w:r>
          </w:p>
        </w:tc>
        <w:tc>
          <w:tcPr>
            <w:tcW w:w="1299" w:type="dxa"/>
            <w:shd w:val="clear" w:color="auto" w:fill="auto"/>
            <w:noWrap/>
          </w:tcPr>
          <w:p w14:paraId="14774F45" w14:textId="77777777" w:rsidR="001A6EDA" w:rsidRPr="00EF5447" w:rsidRDefault="001A6EDA" w:rsidP="001B326A">
            <w:pPr>
              <w:pStyle w:val="TAC"/>
              <w:rPr>
                <w:lang w:eastAsia="zh-CN"/>
              </w:rPr>
            </w:pPr>
            <w:r>
              <w:rPr>
                <w:szCs w:val="18"/>
                <w:lang w:eastAsia="ja-JP"/>
              </w:rPr>
              <w:t>2115</w:t>
            </w:r>
          </w:p>
        </w:tc>
        <w:tc>
          <w:tcPr>
            <w:tcW w:w="917" w:type="dxa"/>
            <w:shd w:val="clear" w:color="auto" w:fill="auto"/>
          </w:tcPr>
          <w:p w14:paraId="4028D73E" w14:textId="77777777" w:rsidR="001A6EDA" w:rsidRPr="00EF5447" w:rsidRDefault="001A6EDA" w:rsidP="001B326A">
            <w:pPr>
              <w:pStyle w:val="TAC"/>
              <w:rPr>
                <w:lang w:eastAsia="ko-KR"/>
              </w:rPr>
            </w:pPr>
            <w:r w:rsidRPr="00EF5447">
              <w:rPr>
                <w:lang w:eastAsia="zh-CN"/>
              </w:rPr>
              <w:t>29.2</w:t>
            </w:r>
          </w:p>
        </w:tc>
        <w:tc>
          <w:tcPr>
            <w:tcW w:w="1248" w:type="dxa"/>
            <w:shd w:val="clear" w:color="auto" w:fill="auto"/>
          </w:tcPr>
          <w:p w14:paraId="79D642CE" w14:textId="77777777" w:rsidR="001A6EDA" w:rsidRPr="00EF5447" w:rsidRDefault="001A6EDA" w:rsidP="001B326A">
            <w:pPr>
              <w:pStyle w:val="TAC"/>
              <w:rPr>
                <w:lang w:eastAsia="ko-KR"/>
              </w:rPr>
            </w:pPr>
            <w:r w:rsidRPr="00EF5447">
              <w:rPr>
                <w:lang w:eastAsia="ja-JP"/>
              </w:rPr>
              <w:t>IMD</w:t>
            </w:r>
            <w:r w:rsidRPr="00EF5447">
              <w:rPr>
                <w:lang w:eastAsia="zh-CN"/>
              </w:rPr>
              <w:t>2</w:t>
            </w:r>
          </w:p>
        </w:tc>
      </w:tr>
      <w:tr w:rsidR="001A6EDA" w:rsidRPr="00EF5447" w14:paraId="591A8D43" w14:textId="77777777" w:rsidTr="001B326A">
        <w:trPr>
          <w:trHeight w:val="54"/>
          <w:jc w:val="center"/>
        </w:trPr>
        <w:tc>
          <w:tcPr>
            <w:tcW w:w="2258" w:type="dxa"/>
            <w:tcBorders>
              <w:top w:val="nil"/>
              <w:bottom w:val="single" w:sz="4" w:space="0" w:color="auto"/>
            </w:tcBorders>
            <w:shd w:val="clear" w:color="auto" w:fill="auto"/>
          </w:tcPr>
          <w:p w14:paraId="13DDFCDE" w14:textId="77777777" w:rsidR="001A6EDA" w:rsidRPr="00EF5447" w:rsidRDefault="001A6EDA" w:rsidP="001B326A">
            <w:pPr>
              <w:pStyle w:val="TAC"/>
              <w:rPr>
                <w:lang w:eastAsia="ko-KR"/>
              </w:rPr>
            </w:pPr>
          </w:p>
        </w:tc>
        <w:tc>
          <w:tcPr>
            <w:tcW w:w="878" w:type="dxa"/>
            <w:shd w:val="clear" w:color="auto" w:fill="auto"/>
          </w:tcPr>
          <w:p w14:paraId="463A89BE" w14:textId="77777777" w:rsidR="001A6EDA" w:rsidRPr="00EF5447" w:rsidRDefault="001A6EDA" w:rsidP="001B326A">
            <w:pPr>
              <w:pStyle w:val="TAC"/>
              <w:rPr>
                <w:lang w:eastAsia="zh-CN"/>
              </w:rPr>
            </w:pPr>
            <w:r w:rsidRPr="00EF5447">
              <w:rPr>
                <w:lang w:eastAsia="ko-KR"/>
              </w:rPr>
              <w:t>n7</w:t>
            </w:r>
            <w:r>
              <w:rPr>
                <w:lang w:eastAsia="ko-KR"/>
              </w:rPr>
              <w:t>7</w:t>
            </w:r>
          </w:p>
        </w:tc>
        <w:tc>
          <w:tcPr>
            <w:tcW w:w="1066" w:type="dxa"/>
            <w:shd w:val="clear" w:color="auto" w:fill="auto"/>
            <w:noWrap/>
          </w:tcPr>
          <w:p w14:paraId="4EC32799" w14:textId="77777777" w:rsidR="001A6EDA" w:rsidRPr="00EF5447" w:rsidRDefault="001A6EDA" w:rsidP="001B326A">
            <w:pPr>
              <w:pStyle w:val="TAC"/>
              <w:rPr>
                <w:lang w:eastAsia="ko-KR"/>
              </w:rPr>
            </w:pPr>
            <w:r>
              <w:rPr>
                <w:szCs w:val="18"/>
                <w:lang w:eastAsia="ja-JP"/>
              </w:rPr>
              <w:t>3970</w:t>
            </w:r>
          </w:p>
        </w:tc>
        <w:tc>
          <w:tcPr>
            <w:tcW w:w="746" w:type="dxa"/>
            <w:shd w:val="clear" w:color="auto" w:fill="auto"/>
            <w:noWrap/>
          </w:tcPr>
          <w:p w14:paraId="2FD2EFCD" w14:textId="77777777" w:rsidR="001A6EDA" w:rsidRPr="00EF5447" w:rsidRDefault="001A6EDA" w:rsidP="001B326A">
            <w:pPr>
              <w:pStyle w:val="TAC"/>
              <w:rPr>
                <w:lang w:eastAsia="ko-KR"/>
              </w:rPr>
            </w:pPr>
            <w:r w:rsidRPr="00EF5447">
              <w:rPr>
                <w:szCs w:val="18"/>
                <w:lang w:eastAsia="ja-JP"/>
              </w:rPr>
              <w:t>10</w:t>
            </w:r>
          </w:p>
        </w:tc>
        <w:tc>
          <w:tcPr>
            <w:tcW w:w="877" w:type="dxa"/>
            <w:shd w:val="clear" w:color="auto" w:fill="auto"/>
            <w:noWrap/>
          </w:tcPr>
          <w:p w14:paraId="4A464F6F" w14:textId="77777777" w:rsidR="001A6EDA" w:rsidRPr="00EF5447" w:rsidRDefault="001A6EDA" w:rsidP="001B326A">
            <w:pPr>
              <w:pStyle w:val="TAC"/>
              <w:rPr>
                <w:lang w:eastAsia="ko-KR"/>
              </w:rPr>
            </w:pPr>
            <w:r w:rsidRPr="00EF5447">
              <w:rPr>
                <w:szCs w:val="18"/>
                <w:lang w:eastAsia="ja-JP"/>
              </w:rPr>
              <w:t>50</w:t>
            </w:r>
          </w:p>
        </w:tc>
        <w:tc>
          <w:tcPr>
            <w:tcW w:w="1299" w:type="dxa"/>
            <w:shd w:val="clear" w:color="auto" w:fill="auto"/>
            <w:noWrap/>
          </w:tcPr>
          <w:p w14:paraId="06622580" w14:textId="77777777" w:rsidR="001A6EDA" w:rsidRPr="00EF5447" w:rsidRDefault="001A6EDA" w:rsidP="001B326A">
            <w:pPr>
              <w:pStyle w:val="TAC"/>
              <w:rPr>
                <w:lang w:eastAsia="zh-CN"/>
              </w:rPr>
            </w:pPr>
            <w:r>
              <w:rPr>
                <w:szCs w:val="18"/>
                <w:lang w:eastAsia="ja-JP"/>
              </w:rPr>
              <w:t>3970</w:t>
            </w:r>
          </w:p>
        </w:tc>
        <w:tc>
          <w:tcPr>
            <w:tcW w:w="917" w:type="dxa"/>
            <w:shd w:val="clear" w:color="auto" w:fill="auto"/>
          </w:tcPr>
          <w:p w14:paraId="7E45609C"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46983AF4" w14:textId="77777777" w:rsidR="001A6EDA" w:rsidRPr="00EF5447" w:rsidRDefault="001A6EDA" w:rsidP="001B326A">
            <w:pPr>
              <w:pStyle w:val="TAC"/>
              <w:rPr>
                <w:lang w:eastAsia="ko-KR"/>
              </w:rPr>
            </w:pPr>
            <w:r w:rsidRPr="00EF5447">
              <w:rPr>
                <w:lang w:eastAsia="ko-KR"/>
              </w:rPr>
              <w:t>N/A</w:t>
            </w:r>
          </w:p>
        </w:tc>
      </w:tr>
      <w:tr w:rsidR="001A6EDA" w:rsidRPr="00EF5447" w14:paraId="45D49339" w14:textId="77777777" w:rsidTr="001B326A">
        <w:trPr>
          <w:trHeight w:val="54"/>
          <w:jc w:val="center"/>
        </w:trPr>
        <w:tc>
          <w:tcPr>
            <w:tcW w:w="2258" w:type="dxa"/>
            <w:tcBorders>
              <w:top w:val="single" w:sz="4" w:space="0" w:color="auto"/>
              <w:bottom w:val="nil"/>
            </w:tcBorders>
            <w:shd w:val="clear" w:color="auto" w:fill="auto"/>
          </w:tcPr>
          <w:p w14:paraId="6AAA2F62"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1DE8BFF6" w14:textId="77777777" w:rsidR="001A6EDA" w:rsidRPr="00EF5447" w:rsidRDefault="001A6EDA" w:rsidP="001B326A">
            <w:pPr>
              <w:pStyle w:val="TAC"/>
              <w:rPr>
                <w:rFonts w:eastAsia="Malgun Gothic" w:cs="Arial"/>
                <w:kern w:val="2"/>
                <w:szCs w:val="24"/>
                <w:lang w:eastAsia="ko-KR"/>
              </w:rPr>
            </w:pPr>
            <w:r w:rsidRPr="00EF5447">
              <w:rPr>
                <w:rFonts w:cs="Arial"/>
                <w:color w:val="000000"/>
                <w:szCs w:val="18"/>
                <w:lang w:eastAsia="zh-CN"/>
              </w:rPr>
              <w:t>DC_2A-66A_n78(2A)</w:t>
            </w:r>
          </w:p>
          <w:p w14:paraId="0518EF6D"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28A5DEC6"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DC_2A-66A-66A_n78(2A)</w:t>
            </w:r>
          </w:p>
          <w:p w14:paraId="7E6011EA" w14:textId="77777777" w:rsidR="001A6EDA" w:rsidRPr="00EF5447" w:rsidRDefault="001A6EDA" w:rsidP="001B326A">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469C42DB" w14:textId="77777777" w:rsidR="001A6EDA" w:rsidRPr="00EF5447" w:rsidRDefault="001A6EDA"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73BDA758" w14:textId="77777777" w:rsidR="001A6EDA" w:rsidRPr="00EF5447" w:rsidRDefault="001A6EDA"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DC9C85D"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118791E"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2EB4BDE" w14:textId="77777777" w:rsidR="001A6EDA" w:rsidRPr="00EF5447" w:rsidRDefault="001A6EDA" w:rsidP="001B326A">
            <w:pPr>
              <w:pStyle w:val="TAC"/>
              <w:rPr>
                <w:rFonts w:eastAsia="MS Mincho"/>
              </w:rPr>
            </w:pPr>
            <w:r w:rsidRPr="00EF5447">
              <w:rPr>
                <w:rFonts w:cs="Arial"/>
                <w:kern w:val="2"/>
                <w:szCs w:val="24"/>
                <w:lang w:eastAsia="zh-CN"/>
              </w:rPr>
              <w:t>1960</w:t>
            </w:r>
          </w:p>
        </w:tc>
        <w:tc>
          <w:tcPr>
            <w:tcW w:w="917" w:type="dxa"/>
            <w:shd w:val="clear" w:color="auto" w:fill="auto"/>
          </w:tcPr>
          <w:p w14:paraId="07CA4092"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BC800"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6350E6F3" w14:textId="77777777" w:rsidTr="001B326A">
        <w:trPr>
          <w:trHeight w:val="54"/>
          <w:jc w:val="center"/>
        </w:trPr>
        <w:tc>
          <w:tcPr>
            <w:tcW w:w="2258" w:type="dxa"/>
            <w:tcBorders>
              <w:top w:val="nil"/>
              <w:bottom w:val="nil"/>
            </w:tcBorders>
            <w:shd w:val="clear" w:color="auto" w:fill="auto"/>
          </w:tcPr>
          <w:p w14:paraId="0720C8DA" w14:textId="77777777" w:rsidR="001A6EDA" w:rsidRPr="00EF5447" w:rsidRDefault="001A6EDA" w:rsidP="001B326A">
            <w:pPr>
              <w:pStyle w:val="TAC"/>
              <w:rPr>
                <w:rFonts w:eastAsia="MS Mincho"/>
              </w:rPr>
            </w:pPr>
          </w:p>
        </w:tc>
        <w:tc>
          <w:tcPr>
            <w:tcW w:w="878" w:type="dxa"/>
            <w:shd w:val="clear" w:color="auto" w:fill="auto"/>
          </w:tcPr>
          <w:p w14:paraId="0FC61031" w14:textId="77777777" w:rsidR="001A6EDA" w:rsidRPr="00EF5447" w:rsidRDefault="001A6EDA" w:rsidP="001B326A">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C67D5BB" w14:textId="77777777" w:rsidR="001A6EDA" w:rsidRPr="00EF5447" w:rsidRDefault="001A6EDA" w:rsidP="001B326A">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67F4E08"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CE186B7"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2F9CD0F" w14:textId="77777777" w:rsidR="001A6EDA" w:rsidRPr="00EF5447" w:rsidRDefault="001A6EDA" w:rsidP="001B326A">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043C833B" w14:textId="77777777" w:rsidR="001A6EDA" w:rsidRPr="00EF5447" w:rsidRDefault="001A6EDA" w:rsidP="001B326A">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0832C8D"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DA" w:rsidRPr="00EF5447" w14:paraId="77FC910E" w14:textId="77777777" w:rsidTr="001B326A">
        <w:trPr>
          <w:trHeight w:val="54"/>
          <w:jc w:val="center"/>
        </w:trPr>
        <w:tc>
          <w:tcPr>
            <w:tcW w:w="2258" w:type="dxa"/>
            <w:tcBorders>
              <w:top w:val="nil"/>
              <w:bottom w:val="single" w:sz="4" w:space="0" w:color="auto"/>
            </w:tcBorders>
            <w:shd w:val="clear" w:color="auto" w:fill="auto"/>
          </w:tcPr>
          <w:p w14:paraId="31B8EE4A" w14:textId="77777777" w:rsidR="001A6EDA" w:rsidRPr="00EF5447" w:rsidRDefault="001A6EDA" w:rsidP="001B326A">
            <w:pPr>
              <w:pStyle w:val="TAC"/>
              <w:rPr>
                <w:rFonts w:eastAsia="MS Mincho"/>
              </w:rPr>
            </w:pPr>
          </w:p>
        </w:tc>
        <w:tc>
          <w:tcPr>
            <w:tcW w:w="878" w:type="dxa"/>
            <w:shd w:val="clear" w:color="auto" w:fill="auto"/>
          </w:tcPr>
          <w:p w14:paraId="1E9A69F2" w14:textId="77777777" w:rsidR="001A6EDA" w:rsidRPr="00EF5447" w:rsidRDefault="001A6EDA"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4DF3352" w14:textId="77777777" w:rsidR="001A6EDA" w:rsidRPr="00EF5447" w:rsidRDefault="001A6EDA" w:rsidP="001B326A">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21C0926E" w14:textId="77777777" w:rsidR="001A6EDA" w:rsidRPr="00EF5447" w:rsidRDefault="001A6EDA"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3BE3DEE" w14:textId="77777777" w:rsidR="001A6EDA" w:rsidRPr="00EF5447" w:rsidRDefault="001A6EDA"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45AC799" w14:textId="77777777" w:rsidR="001A6EDA" w:rsidRPr="00EF5447" w:rsidRDefault="001A6EDA" w:rsidP="001B326A">
            <w:pPr>
              <w:pStyle w:val="TAC"/>
              <w:rPr>
                <w:rFonts w:eastAsia="MS Mincho"/>
              </w:rPr>
            </w:pPr>
            <w:r w:rsidRPr="00EF5447">
              <w:rPr>
                <w:rFonts w:cs="Arial"/>
                <w:kern w:val="2"/>
                <w:szCs w:val="24"/>
                <w:lang w:eastAsia="zh-CN"/>
              </w:rPr>
              <w:t>3480</w:t>
            </w:r>
          </w:p>
        </w:tc>
        <w:tc>
          <w:tcPr>
            <w:tcW w:w="917" w:type="dxa"/>
            <w:shd w:val="clear" w:color="auto" w:fill="auto"/>
          </w:tcPr>
          <w:p w14:paraId="09A82768"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FC66B3"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2D917C66" w14:textId="77777777" w:rsidTr="001B326A">
        <w:trPr>
          <w:trHeight w:val="54"/>
          <w:jc w:val="center"/>
        </w:trPr>
        <w:tc>
          <w:tcPr>
            <w:tcW w:w="2258" w:type="dxa"/>
            <w:tcBorders>
              <w:bottom w:val="nil"/>
            </w:tcBorders>
            <w:shd w:val="clear" w:color="auto" w:fill="auto"/>
          </w:tcPr>
          <w:p w14:paraId="2F55B07C" w14:textId="77777777" w:rsidR="001A6EDA" w:rsidRPr="00EF5447" w:rsidRDefault="001A6EDA" w:rsidP="001B326A">
            <w:pPr>
              <w:pStyle w:val="TAC"/>
              <w:rPr>
                <w:lang w:eastAsia="ko-KR"/>
              </w:rPr>
            </w:pPr>
            <w:r w:rsidRPr="00EF5447">
              <w:rPr>
                <w:lang w:eastAsia="ko-KR"/>
              </w:rPr>
              <w:lastRenderedPageBreak/>
              <w:t>DC_2A-66A_n78A</w:t>
            </w:r>
          </w:p>
          <w:p w14:paraId="05605C31" w14:textId="77777777" w:rsidR="001A6EDA" w:rsidRPr="00EF5447" w:rsidRDefault="001A6EDA" w:rsidP="001B326A">
            <w:pPr>
              <w:pStyle w:val="TAC"/>
              <w:rPr>
                <w:lang w:eastAsia="ko-KR"/>
              </w:rPr>
            </w:pPr>
            <w:r w:rsidRPr="00EF5447">
              <w:rPr>
                <w:color w:val="000000"/>
                <w:lang w:eastAsia="zh-CN"/>
              </w:rPr>
              <w:t>DC_2A-66A_n78(2A)</w:t>
            </w:r>
          </w:p>
          <w:p w14:paraId="5CBD80CA" w14:textId="77777777" w:rsidR="001A6EDA" w:rsidRPr="00EF5447" w:rsidRDefault="001A6EDA" w:rsidP="001B326A">
            <w:pPr>
              <w:pStyle w:val="TAC"/>
              <w:rPr>
                <w:lang w:eastAsia="ko-KR"/>
              </w:rPr>
            </w:pPr>
            <w:r w:rsidRPr="00EF5447">
              <w:rPr>
                <w:lang w:eastAsia="ko-KR"/>
              </w:rPr>
              <w:t>DC_2A-66A-66A_n78A</w:t>
            </w:r>
          </w:p>
          <w:p w14:paraId="6D02C00A" w14:textId="77777777" w:rsidR="001A6EDA" w:rsidRPr="00EF5447" w:rsidRDefault="001A6EDA" w:rsidP="001B326A">
            <w:pPr>
              <w:pStyle w:val="TAC"/>
              <w:rPr>
                <w:lang w:eastAsia="ko-KR"/>
              </w:rPr>
            </w:pPr>
            <w:r w:rsidRPr="00EF5447">
              <w:rPr>
                <w:color w:val="000000"/>
                <w:lang w:eastAsia="zh-CN"/>
              </w:rPr>
              <w:t>DC_2A-66A-66A_n78(2A)</w:t>
            </w:r>
          </w:p>
          <w:p w14:paraId="1D8E26BD" w14:textId="77777777" w:rsidR="001A6EDA" w:rsidRPr="00EF5447" w:rsidRDefault="001A6EDA" w:rsidP="001B326A">
            <w:pPr>
              <w:pStyle w:val="TAC"/>
              <w:rPr>
                <w:lang w:eastAsia="zh-CN"/>
              </w:rPr>
            </w:pPr>
            <w:r w:rsidRPr="00EF5447">
              <w:t>DC_2A_n66A-n78</w:t>
            </w:r>
            <w:r w:rsidRPr="00EF5447">
              <w:rPr>
                <w:lang w:eastAsia="zh-CN"/>
              </w:rPr>
              <w:t>(2A)</w:t>
            </w:r>
          </w:p>
          <w:p w14:paraId="7170D1BC" w14:textId="77777777" w:rsidR="001A6EDA" w:rsidRPr="00EF5447" w:rsidRDefault="001A6EDA" w:rsidP="001B326A">
            <w:pPr>
              <w:pStyle w:val="TAC"/>
              <w:rPr>
                <w:lang w:eastAsia="zh-CN"/>
              </w:rPr>
            </w:pPr>
            <w:r w:rsidRPr="00EF5447">
              <w:t>DC_2A_n66(2A)-n78A</w:t>
            </w:r>
          </w:p>
          <w:p w14:paraId="102B1887" w14:textId="77777777" w:rsidR="001A6EDA" w:rsidRPr="00EF5447" w:rsidRDefault="001A6EDA" w:rsidP="001B326A">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6058B700" w14:textId="77777777" w:rsidR="001A6EDA" w:rsidRPr="00EF5447" w:rsidRDefault="001A6EDA"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46717189" w14:textId="77777777" w:rsidR="001A6EDA" w:rsidRPr="00EF5447" w:rsidRDefault="001A6EDA"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91D7C40"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B3450CE"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0CD976" w14:textId="77777777" w:rsidR="001A6EDA" w:rsidRPr="00EF5447" w:rsidRDefault="001A6EDA" w:rsidP="001B326A">
            <w:pPr>
              <w:pStyle w:val="TAC"/>
              <w:rPr>
                <w:rFonts w:eastAsia="MS Mincho"/>
              </w:rPr>
            </w:pPr>
            <w:r w:rsidRPr="00EF5447">
              <w:rPr>
                <w:rFonts w:cs="Arial"/>
                <w:kern w:val="2"/>
                <w:szCs w:val="24"/>
                <w:lang w:eastAsia="zh-CN"/>
              </w:rPr>
              <w:t>1960</w:t>
            </w:r>
          </w:p>
        </w:tc>
        <w:tc>
          <w:tcPr>
            <w:tcW w:w="917" w:type="dxa"/>
            <w:shd w:val="clear" w:color="auto" w:fill="auto"/>
          </w:tcPr>
          <w:p w14:paraId="54FF498D" w14:textId="77777777" w:rsidR="001A6EDA" w:rsidRPr="00EF5447" w:rsidRDefault="001A6EDA" w:rsidP="001B326A">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60B57D36"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7784CB2A" w14:textId="77777777" w:rsidTr="001B326A">
        <w:trPr>
          <w:trHeight w:val="54"/>
          <w:jc w:val="center"/>
        </w:trPr>
        <w:tc>
          <w:tcPr>
            <w:tcW w:w="2258" w:type="dxa"/>
            <w:tcBorders>
              <w:top w:val="nil"/>
              <w:bottom w:val="nil"/>
            </w:tcBorders>
            <w:shd w:val="clear" w:color="auto" w:fill="auto"/>
          </w:tcPr>
          <w:p w14:paraId="415E3197" w14:textId="77777777" w:rsidR="001A6EDA" w:rsidRPr="00EF5447" w:rsidRDefault="001A6EDA" w:rsidP="001B326A">
            <w:pPr>
              <w:pStyle w:val="TAC"/>
              <w:rPr>
                <w:rFonts w:eastAsia="MS Mincho"/>
              </w:rPr>
            </w:pPr>
          </w:p>
        </w:tc>
        <w:tc>
          <w:tcPr>
            <w:tcW w:w="878" w:type="dxa"/>
            <w:shd w:val="clear" w:color="auto" w:fill="auto"/>
          </w:tcPr>
          <w:p w14:paraId="55A15435" w14:textId="77777777" w:rsidR="001A6EDA" w:rsidRPr="00EF5447" w:rsidRDefault="001A6EDA"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92853BD" w14:textId="77777777" w:rsidR="001A6EDA" w:rsidRPr="00EF5447" w:rsidRDefault="001A6EDA" w:rsidP="001B326A">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B215560"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8D503F1"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F04F3A4" w14:textId="77777777" w:rsidR="001A6EDA" w:rsidRPr="00EF5447" w:rsidRDefault="001A6EDA" w:rsidP="001B326A">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3C03B22B"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4D7026B"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4EB75F1A" w14:textId="77777777" w:rsidTr="001B326A">
        <w:trPr>
          <w:trHeight w:val="54"/>
          <w:jc w:val="center"/>
        </w:trPr>
        <w:tc>
          <w:tcPr>
            <w:tcW w:w="2258" w:type="dxa"/>
            <w:tcBorders>
              <w:top w:val="nil"/>
              <w:bottom w:val="single" w:sz="4" w:space="0" w:color="auto"/>
            </w:tcBorders>
            <w:shd w:val="clear" w:color="auto" w:fill="auto"/>
          </w:tcPr>
          <w:p w14:paraId="3C72F3AF" w14:textId="77777777" w:rsidR="001A6EDA" w:rsidRPr="00EF5447" w:rsidRDefault="001A6EDA" w:rsidP="001B326A">
            <w:pPr>
              <w:pStyle w:val="TAC"/>
              <w:rPr>
                <w:rFonts w:eastAsia="MS Mincho"/>
              </w:rPr>
            </w:pPr>
          </w:p>
        </w:tc>
        <w:tc>
          <w:tcPr>
            <w:tcW w:w="878" w:type="dxa"/>
            <w:shd w:val="clear" w:color="auto" w:fill="auto"/>
          </w:tcPr>
          <w:p w14:paraId="20FB49EE" w14:textId="77777777" w:rsidR="001A6EDA" w:rsidRPr="00EF5447" w:rsidRDefault="001A6EDA"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35002A1" w14:textId="77777777" w:rsidR="001A6EDA" w:rsidRPr="00EF5447" w:rsidRDefault="001A6EDA" w:rsidP="001B326A">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F81CC28" w14:textId="77777777" w:rsidR="001A6EDA" w:rsidRPr="00EF5447" w:rsidRDefault="001A6EDA"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181E311" w14:textId="77777777" w:rsidR="001A6EDA" w:rsidRPr="00EF5447" w:rsidRDefault="001A6EDA"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EF0B00E" w14:textId="77777777" w:rsidR="001A6EDA" w:rsidRPr="00EF5447" w:rsidRDefault="001A6EDA" w:rsidP="001B326A">
            <w:pPr>
              <w:pStyle w:val="TAC"/>
              <w:rPr>
                <w:rFonts w:eastAsia="MS Mincho"/>
              </w:rPr>
            </w:pPr>
            <w:r w:rsidRPr="00EF5447">
              <w:rPr>
                <w:rFonts w:cs="Arial"/>
                <w:kern w:val="2"/>
                <w:szCs w:val="24"/>
                <w:lang w:eastAsia="zh-CN"/>
              </w:rPr>
              <w:t>3700</w:t>
            </w:r>
          </w:p>
        </w:tc>
        <w:tc>
          <w:tcPr>
            <w:tcW w:w="917" w:type="dxa"/>
            <w:shd w:val="clear" w:color="auto" w:fill="auto"/>
          </w:tcPr>
          <w:p w14:paraId="229F01B9"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911E628"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63C0F9FC" w14:textId="77777777" w:rsidTr="001B326A">
        <w:trPr>
          <w:trHeight w:val="54"/>
          <w:jc w:val="center"/>
        </w:trPr>
        <w:tc>
          <w:tcPr>
            <w:tcW w:w="2258" w:type="dxa"/>
            <w:tcBorders>
              <w:bottom w:val="nil"/>
            </w:tcBorders>
            <w:shd w:val="clear" w:color="auto" w:fill="auto"/>
          </w:tcPr>
          <w:p w14:paraId="6BC848BA"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7D9AF111" w14:textId="77777777" w:rsidR="001A6EDA" w:rsidRPr="00EF5447" w:rsidRDefault="001A6EDA" w:rsidP="001B326A">
            <w:pPr>
              <w:pStyle w:val="TAC"/>
              <w:rPr>
                <w:rFonts w:eastAsia="Malgun Gothic" w:cs="Arial"/>
                <w:kern w:val="2"/>
                <w:szCs w:val="24"/>
                <w:lang w:eastAsia="ko-KR"/>
              </w:rPr>
            </w:pPr>
            <w:r w:rsidRPr="00EF5447">
              <w:rPr>
                <w:rFonts w:cs="Arial"/>
                <w:color w:val="000000"/>
                <w:szCs w:val="18"/>
                <w:lang w:eastAsia="zh-CN"/>
              </w:rPr>
              <w:t>DC_2A-66A_n78(2A)</w:t>
            </w:r>
          </w:p>
          <w:p w14:paraId="3C1F0FCA"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0EAD808B" w14:textId="77777777" w:rsidR="001A6EDA" w:rsidRPr="00EF5447" w:rsidRDefault="001A6EDA" w:rsidP="001B326A">
            <w:pPr>
              <w:pStyle w:val="TAC"/>
              <w:rPr>
                <w:rFonts w:eastAsia="MS Mincho"/>
              </w:rPr>
            </w:pPr>
            <w:r w:rsidRPr="00EF5447">
              <w:rPr>
                <w:rFonts w:cs="Arial"/>
                <w:color w:val="000000"/>
                <w:szCs w:val="18"/>
                <w:lang w:eastAsia="zh-CN"/>
              </w:rPr>
              <w:t>DC_2A-66A-66A_n78(2A)</w:t>
            </w:r>
          </w:p>
        </w:tc>
        <w:tc>
          <w:tcPr>
            <w:tcW w:w="878" w:type="dxa"/>
            <w:shd w:val="clear" w:color="auto" w:fill="auto"/>
          </w:tcPr>
          <w:p w14:paraId="312904E7" w14:textId="77777777" w:rsidR="001A6EDA" w:rsidRPr="00EF5447" w:rsidRDefault="001A6EDA"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0DADD26F" w14:textId="77777777" w:rsidR="001A6EDA" w:rsidRPr="00EF5447" w:rsidRDefault="001A6EDA"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06EAEDC"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1371327"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8E681DC" w14:textId="77777777" w:rsidR="001A6EDA" w:rsidRPr="00EF5447" w:rsidRDefault="001A6EDA" w:rsidP="001B326A">
            <w:pPr>
              <w:pStyle w:val="TAC"/>
              <w:rPr>
                <w:rFonts w:eastAsia="MS Mincho"/>
              </w:rPr>
            </w:pPr>
            <w:r w:rsidRPr="00EF5447">
              <w:rPr>
                <w:rFonts w:cs="Arial"/>
                <w:kern w:val="2"/>
                <w:szCs w:val="24"/>
                <w:lang w:eastAsia="zh-CN"/>
              </w:rPr>
              <w:t>1960</w:t>
            </w:r>
          </w:p>
        </w:tc>
        <w:tc>
          <w:tcPr>
            <w:tcW w:w="917" w:type="dxa"/>
            <w:shd w:val="clear" w:color="auto" w:fill="auto"/>
          </w:tcPr>
          <w:p w14:paraId="0E107B5D" w14:textId="77777777" w:rsidR="001A6EDA" w:rsidRPr="00EF5447" w:rsidRDefault="001A6EDA" w:rsidP="001B326A">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959593B"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DA" w:rsidRPr="00EF5447" w14:paraId="1431C6FD" w14:textId="77777777" w:rsidTr="001B326A">
        <w:trPr>
          <w:trHeight w:val="54"/>
          <w:jc w:val="center"/>
        </w:trPr>
        <w:tc>
          <w:tcPr>
            <w:tcW w:w="2258" w:type="dxa"/>
            <w:tcBorders>
              <w:top w:val="nil"/>
              <w:bottom w:val="nil"/>
            </w:tcBorders>
            <w:shd w:val="clear" w:color="auto" w:fill="auto"/>
          </w:tcPr>
          <w:p w14:paraId="7D43124F" w14:textId="77777777" w:rsidR="001A6EDA" w:rsidRPr="00EF5447" w:rsidRDefault="001A6EDA" w:rsidP="001B326A">
            <w:pPr>
              <w:pStyle w:val="TAC"/>
              <w:rPr>
                <w:rFonts w:eastAsia="MS Mincho"/>
              </w:rPr>
            </w:pPr>
          </w:p>
        </w:tc>
        <w:tc>
          <w:tcPr>
            <w:tcW w:w="878" w:type="dxa"/>
            <w:shd w:val="clear" w:color="auto" w:fill="auto"/>
          </w:tcPr>
          <w:p w14:paraId="112251C5" w14:textId="77777777" w:rsidR="001A6EDA" w:rsidRPr="00EF5447" w:rsidRDefault="001A6EDA"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CA7A9C9" w14:textId="77777777" w:rsidR="001A6EDA" w:rsidRPr="00EF5447" w:rsidRDefault="001A6EDA" w:rsidP="001B326A">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77297F33"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E01B90C"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324BC07" w14:textId="77777777" w:rsidR="001A6EDA" w:rsidRPr="00EF5447" w:rsidRDefault="001A6EDA" w:rsidP="001B326A">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634E3AFF"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B3A3C8D"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6BB3E9C0" w14:textId="77777777" w:rsidTr="001B326A">
        <w:trPr>
          <w:trHeight w:val="54"/>
          <w:jc w:val="center"/>
        </w:trPr>
        <w:tc>
          <w:tcPr>
            <w:tcW w:w="2258" w:type="dxa"/>
            <w:tcBorders>
              <w:top w:val="nil"/>
              <w:bottom w:val="single" w:sz="4" w:space="0" w:color="auto"/>
            </w:tcBorders>
            <w:shd w:val="clear" w:color="auto" w:fill="auto"/>
          </w:tcPr>
          <w:p w14:paraId="54ABA29D" w14:textId="77777777" w:rsidR="001A6EDA" w:rsidRPr="00EF5447" w:rsidRDefault="001A6EDA" w:rsidP="001B326A">
            <w:pPr>
              <w:pStyle w:val="TAC"/>
              <w:rPr>
                <w:rFonts w:eastAsia="MS Mincho"/>
              </w:rPr>
            </w:pPr>
          </w:p>
        </w:tc>
        <w:tc>
          <w:tcPr>
            <w:tcW w:w="878" w:type="dxa"/>
            <w:shd w:val="clear" w:color="auto" w:fill="auto"/>
          </w:tcPr>
          <w:p w14:paraId="578A3E8B" w14:textId="77777777" w:rsidR="001A6EDA" w:rsidRPr="00EF5447" w:rsidRDefault="001A6EDA"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D8E4EB5" w14:textId="77777777" w:rsidR="001A6EDA" w:rsidRPr="00EF5447" w:rsidRDefault="001A6EDA" w:rsidP="001B326A">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076E6B65" w14:textId="77777777" w:rsidR="001A6EDA" w:rsidRPr="00EF5447" w:rsidRDefault="001A6EDA"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21ABC10" w14:textId="77777777" w:rsidR="001A6EDA" w:rsidRPr="00EF5447" w:rsidRDefault="001A6EDA"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6AD7865" w14:textId="77777777" w:rsidR="001A6EDA" w:rsidRPr="00EF5447" w:rsidRDefault="001A6EDA" w:rsidP="001B326A">
            <w:pPr>
              <w:pStyle w:val="TAC"/>
              <w:rPr>
                <w:rFonts w:eastAsia="MS Mincho"/>
              </w:rPr>
            </w:pPr>
            <w:r w:rsidRPr="00EF5447">
              <w:rPr>
                <w:rFonts w:cs="Arial"/>
                <w:kern w:val="2"/>
                <w:szCs w:val="24"/>
                <w:lang w:eastAsia="zh-CN"/>
              </w:rPr>
              <w:t>3350</w:t>
            </w:r>
          </w:p>
        </w:tc>
        <w:tc>
          <w:tcPr>
            <w:tcW w:w="917" w:type="dxa"/>
            <w:shd w:val="clear" w:color="auto" w:fill="auto"/>
          </w:tcPr>
          <w:p w14:paraId="07F09895"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1A3018"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0A024827" w14:textId="77777777" w:rsidTr="001B326A">
        <w:trPr>
          <w:trHeight w:val="54"/>
          <w:jc w:val="center"/>
        </w:trPr>
        <w:tc>
          <w:tcPr>
            <w:tcW w:w="2258" w:type="dxa"/>
            <w:tcBorders>
              <w:bottom w:val="nil"/>
            </w:tcBorders>
            <w:shd w:val="clear" w:color="auto" w:fill="auto"/>
          </w:tcPr>
          <w:p w14:paraId="701B4D34"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626DB7CE" w14:textId="77777777" w:rsidR="001A6EDA" w:rsidRPr="00EF5447" w:rsidRDefault="001A6EDA" w:rsidP="001B326A">
            <w:pPr>
              <w:pStyle w:val="TAC"/>
              <w:rPr>
                <w:rFonts w:eastAsia="Malgun Gothic" w:cs="Arial"/>
                <w:kern w:val="2"/>
                <w:szCs w:val="24"/>
                <w:lang w:eastAsia="ko-KR"/>
              </w:rPr>
            </w:pPr>
            <w:r w:rsidRPr="00EF5447">
              <w:rPr>
                <w:rFonts w:cs="Arial"/>
                <w:color w:val="000000"/>
                <w:szCs w:val="18"/>
                <w:lang w:eastAsia="zh-CN"/>
              </w:rPr>
              <w:t>DC_2A-66A_n78(2A)</w:t>
            </w:r>
          </w:p>
          <w:p w14:paraId="263133AD"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48984585" w14:textId="77777777" w:rsidR="001A6EDA" w:rsidRPr="00EF5447" w:rsidRDefault="001A6EDA" w:rsidP="001B326A">
            <w:pPr>
              <w:pStyle w:val="TAC"/>
              <w:rPr>
                <w:rFonts w:eastAsia="MS Mincho"/>
              </w:rPr>
            </w:pPr>
            <w:r w:rsidRPr="00EF5447">
              <w:rPr>
                <w:rFonts w:cs="Arial"/>
                <w:color w:val="000000"/>
                <w:szCs w:val="18"/>
                <w:lang w:eastAsia="zh-CN"/>
              </w:rPr>
              <w:t>DC_2A-66A-66A_n78(2A)</w:t>
            </w:r>
          </w:p>
        </w:tc>
        <w:tc>
          <w:tcPr>
            <w:tcW w:w="878" w:type="dxa"/>
            <w:shd w:val="clear" w:color="auto" w:fill="auto"/>
          </w:tcPr>
          <w:p w14:paraId="14AFD8B5" w14:textId="77777777" w:rsidR="001A6EDA" w:rsidRPr="00EF5447" w:rsidRDefault="001A6EDA"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391965FB" w14:textId="77777777" w:rsidR="001A6EDA" w:rsidRPr="00EF5447" w:rsidRDefault="001A6EDA"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E6A19F0"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771D82A"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57EA425" w14:textId="77777777" w:rsidR="001A6EDA" w:rsidRPr="00EF5447" w:rsidRDefault="001A6EDA" w:rsidP="001B326A">
            <w:pPr>
              <w:pStyle w:val="TAC"/>
              <w:rPr>
                <w:rFonts w:eastAsia="MS Mincho"/>
              </w:rPr>
            </w:pPr>
            <w:r w:rsidRPr="00EF5447">
              <w:rPr>
                <w:rFonts w:cs="Arial"/>
                <w:kern w:val="2"/>
                <w:szCs w:val="24"/>
                <w:lang w:eastAsia="zh-CN"/>
              </w:rPr>
              <w:t>1960</w:t>
            </w:r>
          </w:p>
        </w:tc>
        <w:tc>
          <w:tcPr>
            <w:tcW w:w="917" w:type="dxa"/>
            <w:shd w:val="clear" w:color="auto" w:fill="auto"/>
          </w:tcPr>
          <w:p w14:paraId="366BCD99" w14:textId="77777777" w:rsidR="001A6EDA" w:rsidRPr="00EF5447" w:rsidRDefault="001A6EDA" w:rsidP="001B326A">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0BB3C39"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IMD5</w:t>
            </w:r>
          </w:p>
        </w:tc>
      </w:tr>
      <w:tr w:rsidR="001A6EDA" w:rsidRPr="00EF5447" w14:paraId="70E205B1" w14:textId="77777777" w:rsidTr="001B326A">
        <w:trPr>
          <w:trHeight w:val="54"/>
          <w:jc w:val="center"/>
        </w:trPr>
        <w:tc>
          <w:tcPr>
            <w:tcW w:w="2258" w:type="dxa"/>
            <w:tcBorders>
              <w:top w:val="nil"/>
              <w:bottom w:val="nil"/>
            </w:tcBorders>
            <w:shd w:val="clear" w:color="auto" w:fill="auto"/>
          </w:tcPr>
          <w:p w14:paraId="1496B3CC" w14:textId="77777777" w:rsidR="001A6EDA" w:rsidRPr="00EF5447" w:rsidRDefault="001A6EDA" w:rsidP="001B326A">
            <w:pPr>
              <w:pStyle w:val="TAC"/>
              <w:rPr>
                <w:rFonts w:eastAsia="MS Mincho"/>
              </w:rPr>
            </w:pPr>
          </w:p>
        </w:tc>
        <w:tc>
          <w:tcPr>
            <w:tcW w:w="878" w:type="dxa"/>
            <w:shd w:val="clear" w:color="auto" w:fill="auto"/>
          </w:tcPr>
          <w:p w14:paraId="747C525A" w14:textId="77777777" w:rsidR="001A6EDA" w:rsidRPr="00EF5447" w:rsidRDefault="001A6EDA"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0703E34" w14:textId="77777777" w:rsidR="001A6EDA" w:rsidRPr="00EF5447" w:rsidRDefault="001A6EDA" w:rsidP="001B326A">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D0F464E"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E08EA03" w14:textId="77777777" w:rsidR="001A6EDA" w:rsidRPr="00EF5447" w:rsidRDefault="001A6EDA"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7066077" w14:textId="77777777" w:rsidR="001A6EDA" w:rsidRPr="00EF5447" w:rsidRDefault="001A6EDA" w:rsidP="001B326A">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6AAF73DE"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7FD0627"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3CEE55B5" w14:textId="77777777" w:rsidTr="001B326A">
        <w:trPr>
          <w:trHeight w:val="54"/>
          <w:jc w:val="center"/>
        </w:trPr>
        <w:tc>
          <w:tcPr>
            <w:tcW w:w="2258" w:type="dxa"/>
            <w:tcBorders>
              <w:top w:val="nil"/>
              <w:bottom w:val="single" w:sz="4" w:space="0" w:color="auto"/>
            </w:tcBorders>
            <w:shd w:val="clear" w:color="auto" w:fill="auto"/>
          </w:tcPr>
          <w:p w14:paraId="2A015D59" w14:textId="77777777" w:rsidR="001A6EDA" w:rsidRPr="00EF5447" w:rsidRDefault="001A6EDA" w:rsidP="001B326A">
            <w:pPr>
              <w:pStyle w:val="TAC"/>
              <w:rPr>
                <w:rFonts w:eastAsia="MS Mincho"/>
              </w:rPr>
            </w:pPr>
          </w:p>
        </w:tc>
        <w:tc>
          <w:tcPr>
            <w:tcW w:w="878" w:type="dxa"/>
            <w:shd w:val="clear" w:color="auto" w:fill="auto"/>
          </w:tcPr>
          <w:p w14:paraId="1166F787" w14:textId="77777777" w:rsidR="001A6EDA" w:rsidRPr="00EF5447" w:rsidRDefault="001A6EDA"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632A181" w14:textId="77777777" w:rsidR="001A6EDA" w:rsidRPr="00EF5447" w:rsidRDefault="001A6EDA" w:rsidP="001B326A">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F6A92D3" w14:textId="77777777" w:rsidR="001A6EDA" w:rsidRPr="00EF5447" w:rsidRDefault="001A6EDA"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68F9500" w14:textId="77777777" w:rsidR="001A6EDA" w:rsidRPr="00EF5447" w:rsidRDefault="001A6EDA"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D53ED81" w14:textId="77777777" w:rsidR="001A6EDA" w:rsidRPr="00EF5447" w:rsidRDefault="001A6EDA" w:rsidP="001B326A">
            <w:pPr>
              <w:pStyle w:val="TAC"/>
              <w:rPr>
                <w:rFonts w:eastAsia="MS Mincho"/>
              </w:rPr>
            </w:pPr>
            <w:r w:rsidRPr="00EF5447">
              <w:rPr>
                <w:rFonts w:cs="Arial"/>
                <w:kern w:val="2"/>
                <w:szCs w:val="24"/>
                <w:lang w:eastAsia="zh-CN"/>
              </w:rPr>
              <w:t>3620</w:t>
            </w:r>
          </w:p>
        </w:tc>
        <w:tc>
          <w:tcPr>
            <w:tcW w:w="917" w:type="dxa"/>
            <w:shd w:val="clear" w:color="auto" w:fill="auto"/>
          </w:tcPr>
          <w:p w14:paraId="67CB32CC"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9689A24"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2F4501EC" w14:textId="77777777" w:rsidTr="001B326A">
        <w:trPr>
          <w:trHeight w:val="54"/>
          <w:jc w:val="center"/>
        </w:trPr>
        <w:tc>
          <w:tcPr>
            <w:tcW w:w="2258" w:type="dxa"/>
            <w:tcBorders>
              <w:bottom w:val="nil"/>
            </w:tcBorders>
            <w:shd w:val="clear" w:color="auto" w:fill="auto"/>
          </w:tcPr>
          <w:p w14:paraId="1E5AD9B2" w14:textId="77777777" w:rsidR="001A6EDA" w:rsidRPr="00EF5447" w:rsidRDefault="001A6EDA" w:rsidP="001B326A">
            <w:pPr>
              <w:pStyle w:val="TAC"/>
            </w:pPr>
            <w:r w:rsidRPr="00EF5447">
              <w:t>DC_2A_n66A-n78A</w:t>
            </w:r>
          </w:p>
          <w:p w14:paraId="1E5E4C72" w14:textId="77777777" w:rsidR="001A6EDA" w:rsidRPr="00EF5447" w:rsidRDefault="001A6EDA" w:rsidP="001B326A">
            <w:pPr>
              <w:pStyle w:val="TAC"/>
              <w:rPr>
                <w:lang w:eastAsia="zh-CN"/>
              </w:rPr>
            </w:pPr>
            <w:r w:rsidRPr="00EF5447">
              <w:t>DC_2A_n66A-n78</w:t>
            </w:r>
            <w:r w:rsidRPr="00EF5447">
              <w:rPr>
                <w:lang w:eastAsia="zh-CN"/>
              </w:rPr>
              <w:t>(2A)</w:t>
            </w:r>
          </w:p>
          <w:p w14:paraId="22A76F88" w14:textId="77777777" w:rsidR="001A6EDA" w:rsidRPr="00EF5447" w:rsidRDefault="001A6EDA" w:rsidP="001B326A">
            <w:pPr>
              <w:pStyle w:val="TAC"/>
              <w:rPr>
                <w:lang w:eastAsia="zh-CN"/>
              </w:rPr>
            </w:pPr>
            <w:r w:rsidRPr="00EF5447">
              <w:t>DC_2A_n66(2A)-n78A</w:t>
            </w:r>
          </w:p>
          <w:p w14:paraId="0C6E7E24" w14:textId="77777777" w:rsidR="001A6EDA" w:rsidRPr="00EF5447" w:rsidRDefault="001A6EDA" w:rsidP="001B326A">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05E9D45E" w14:textId="77777777" w:rsidR="001A6EDA" w:rsidRPr="00EF5447" w:rsidRDefault="001A6EDA" w:rsidP="001B326A">
            <w:pPr>
              <w:pStyle w:val="TAC"/>
              <w:rPr>
                <w:rFonts w:eastAsia="Malgun Gothic" w:cs="Arial"/>
                <w:kern w:val="2"/>
                <w:szCs w:val="24"/>
                <w:lang w:eastAsia="ko-KR"/>
              </w:rPr>
            </w:pPr>
            <w:r w:rsidRPr="00EF5447">
              <w:t>2</w:t>
            </w:r>
          </w:p>
        </w:tc>
        <w:tc>
          <w:tcPr>
            <w:tcW w:w="1066" w:type="dxa"/>
            <w:shd w:val="clear" w:color="auto" w:fill="auto"/>
            <w:noWrap/>
          </w:tcPr>
          <w:p w14:paraId="7684D0D8" w14:textId="77777777" w:rsidR="001A6EDA" w:rsidRPr="00EF5447" w:rsidRDefault="001A6EDA" w:rsidP="001B326A">
            <w:pPr>
              <w:pStyle w:val="TAC"/>
              <w:rPr>
                <w:rFonts w:eastAsia="Malgun Gothic" w:cs="Arial"/>
                <w:kern w:val="2"/>
                <w:szCs w:val="24"/>
                <w:lang w:eastAsia="ko-KR"/>
              </w:rPr>
            </w:pPr>
            <w:r w:rsidRPr="00EF5447">
              <w:t>1880</w:t>
            </w:r>
          </w:p>
        </w:tc>
        <w:tc>
          <w:tcPr>
            <w:tcW w:w="746" w:type="dxa"/>
            <w:shd w:val="clear" w:color="auto" w:fill="auto"/>
            <w:noWrap/>
          </w:tcPr>
          <w:p w14:paraId="604CDF3C" w14:textId="77777777" w:rsidR="001A6EDA" w:rsidRPr="00EF5447" w:rsidRDefault="001A6EDA" w:rsidP="001B326A">
            <w:pPr>
              <w:pStyle w:val="TAC"/>
              <w:rPr>
                <w:rFonts w:eastAsia="Malgun Gothic" w:cs="Arial"/>
                <w:kern w:val="2"/>
                <w:szCs w:val="24"/>
                <w:lang w:eastAsia="ko-KR"/>
              </w:rPr>
            </w:pPr>
            <w:r w:rsidRPr="00EF5447">
              <w:t>5</w:t>
            </w:r>
          </w:p>
        </w:tc>
        <w:tc>
          <w:tcPr>
            <w:tcW w:w="877" w:type="dxa"/>
            <w:shd w:val="clear" w:color="auto" w:fill="auto"/>
            <w:noWrap/>
          </w:tcPr>
          <w:p w14:paraId="001CE8E0" w14:textId="77777777" w:rsidR="001A6EDA" w:rsidRPr="00EF5447" w:rsidRDefault="001A6EDA" w:rsidP="001B326A">
            <w:pPr>
              <w:pStyle w:val="TAC"/>
              <w:rPr>
                <w:rFonts w:eastAsia="Malgun Gothic" w:cs="Arial"/>
                <w:kern w:val="2"/>
                <w:szCs w:val="24"/>
                <w:lang w:eastAsia="ko-KR"/>
              </w:rPr>
            </w:pPr>
            <w:r w:rsidRPr="00EF5447">
              <w:t>25</w:t>
            </w:r>
          </w:p>
        </w:tc>
        <w:tc>
          <w:tcPr>
            <w:tcW w:w="1299" w:type="dxa"/>
            <w:shd w:val="clear" w:color="auto" w:fill="auto"/>
            <w:noWrap/>
          </w:tcPr>
          <w:p w14:paraId="701E9850" w14:textId="77777777" w:rsidR="001A6EDA" w:rsidRPr="00EF5447" w:rsidRDefault="001A6EDA" w:rsidP="001B326A">
            <w:pPr>
              <w:pStyle w:val="TAC"/>
              <w:rPr>
                <w:rFonts w:cs="Arial"/>
                <w:kern w:val="2"/>
                <w:szCs w:val="24"/>
                <w:lang w:eastAsia="zh-CN"/>
              </w:rPr>
            </w:pPr>
            <w:r w:rsidRPr="00EF5447">
              <w:t>1960</w:t>
            </w:r>
          </w:p>
        </w:tc>
        <w:tc>
          <w:tcPr>
            <w:tcW w:w="917" w:type="dxa"/>
            <w:shd w:val="clear" w:color="auto" w:fill="auto"/>
          </w:tcPr>
          <w:p w14:paraId="60C62515"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C896DC6"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1A6EDA" w:rsidRPr="00EF5447" w14:paraId="59787CA1" w14:textId="77777777" w:rsidTr="001B326A">
        <w:trPr>
          <w:trHeight w:val="54"/>
          <w:jc w:val="center"/>
        </w:trPr>
        <w:tc>
          <w:tcPr>
            <w:tcW w:w="2258" w:type="dxa"/>
            <w:tcBorders>
              <w:top w:val="nil"/>
              <w:bottom w:val="nil"/>
            </w:tcBorders>
            <w:shd w:val="clear" w:color="auto" w:fill="auto"/>
          </w:tcPr>
          <w:p w14:paraId="05678F08" w14:textId="77777777" w:rsidR="001A6EDA" w:rsidRPr="00EF5447" w:rsidRDefault="001A6EDA" w:rsidP="001B326A">
            <w:pPr>
              <w:pStyle w:val="TAC"/>
              <w:rPr>
                <w:rFonts w:eastAsia="MS Mincho"/>
              </w:rPr>
            </w:pPr>
          </w:p>
        </w:tc>
        <w:tc>
          <w:tcPr>
            <w:tcW w:w="878" w:type="dxa"/>
            <w:shd w:val="clear" w:color="auto" w:fill="auto"/>
          </w:tcPr>
          <w:p w14:paraId="70E6E6A4" w14:textId="77777777" w:rsidR="001A6EDA" w:rsidRPr="00EF5447" w:rsidRDefault="001A6EDA" w:rsidP="001B326A">
            <w:pPr>
              <w:pStyle w:val="TAC"/>
              <w:rPr>
                <w:rFonts w:eastAsia="Malgun Gothic" w:cs="Arial"/>
                <w:kern w:val="2"/>
                <w:szCs w:val="24"/>
                <w:lang w:eastAsia="ko-KR"/>
              </w:rPr>
            </w:pPr>
            <w:r w:rsidRPr="00EF5447">
              <w:t>n66</w:t>
            </w:r>
          </w:p>
        </w:tc>
        <w:tc>
          <w:tcPr>
            <w:tcW w:w="1066" w:type="dxa"/>
            <w:shd w:val="clear" w:color="auto" w:fill="auto"/>
            <w:noWrap/>
          </w:tcPr>
          <w:p w14:paraId="652B1F61" w14:textId="77777777" w:rsidR="001A6EDA" w:rsidRPr="00EF5447" w:rsidRDefault="001A6EDA" w:rsidP="001B326A">
            <w:pPr>
              <w:pStyle w:val="TAC"/>
              <w:rPr>
                <w:rFonts w:eastAsia="Malgun Gothic" w:cs="Arial"/>
                <w:kern w:val="2"/>
                <w:szCs w:val="24"/>
                <w:lang w:eastAsia="ko-KR"/>
              </w:rPr>
            </w:pPr>
            <w:r w:rsidRPr="00EF5447">
              <w:t>1740</w:t>
            </w:r>
          </w:p>
        </w:tc>
        <w:tc>
          <w:tcPr>
            <w:tcW w:w="746" w:type="dxa"/>
            <w:shd w:val="clear" w:color="auto" w:fill="auto"/>
            <w:noWrap/>
          </w:tcPr>
          <w:p w14:paraId="425FCB8B" w14:textId="77777777" w:rsidR="001A6EDA" w:rsidRPr="00EF5447" w:rsidRDefault="001A6EDA" w:rsidP="001B326A">
            <w:pPr>
              <w:pStyle w:val="TAC"/>
              <w:rPr>
                <w:rFonts w:eastAsia="Malgun Gothic" w:cs="Arial"/>
                <w:kern w:val="2"/>
                <w:szCs w:val="24"/>
                <w:lang w:eastAsia="ko-KR"/>
              </w:rPr>
            </w:pPr>
            <w:r w:rsidRPr="00EF5447">
              <w:t>5</w:t>
            </w:r>
          </w:p>
        </w:tc>
        <w:tc>
          <w:tcPr>
            <w:tcW w:w="877" w:type="dxa"/>
            <w:shd w:val="clear" w:color="auto" w:fill="auto"/>
            <w:noWrap/>
          </w:tcPr>
          <w:p w14:paraId="70105E46" w14:textId="77777777" w:rsidR="001A6EDA" w:rsidRPr="00EF5447" w:rsidRDefault="001A6EDA" w:rsidP="001B326A">
            <w:pPr>
              <w:pStyle w:val="TAC"/>
              <w:rPr>
                <w:rFonts w:eastAsia="Malgun Gothic" w:cs="Arial"/>
                <w:kern w:val="2"/>
                <w:szCs w:val="24"/>
                <w:lang w:eastAsia="ko-KR"/>
              </w:rPr>
            </w:pPr>
            <w:r w:rsidRPr="00EF5447">
              <w:t>25</w:t>
            </w:r>
          </w:p>
        </w:tc>
        <w:tc>
          <w:tcPr>
            <w:tcW w:w="1299" w:type="dxa"/>
            <w:shd w:val="clear" w:color="auto" w:fill="auto"/>
            <w:noWrap/>
          </w:tcPr>
          <w:p w14:paraId="3EFD87E9" w14:textId="77777777" w:rsidR="001A6EDA" w:rsidRPr="00EF5447" w:rsidRDefault="001A6EDA" w:rsidP="001B326A">
            <w:pPr>
              <w:pStyle w:val="TAC"/>
              <w:rPr>
                <w:rFonts w:cs="Arial"/>
                <w:kern w:val="2"/>
                <w:szCs w:val="24"/>
                <w:lang w:eastAsia="zh-CN"/>
              </w:rPr>
            </w:pPr>
            <w:r w:rsidRPr="00EF5447">
              <w:t>2140</w:t>
            </w:r>
          </w:p>
        </w:tc>
        <w:tc>
          <w:tcPr>
            <w:tcW w:w="917" w:type="dxa"/>
            <w:shd w:val="clear" w:color="auto" w:fill="auto"/>
          </w:tcPr>
          <w:p w14:paraId="1F53BF74"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AE47564"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1A6EDA" w:rsidRPr="00EF5447" w14:paraId="1B90106F" w14:textId="77777777" w:rsidTr="001B326A">
        <w:trPr>
          <w:trHeight w:val="54"/>
          <w:jc w:val="center"/>
        </w:trPr>
        <w:tc>
          <w:tcPr>
            <w:tcW w:w="2258" w:type="dxa"/>
            <w:tcBorders>
              <w:top w:val="nil"/>
              <w:bottom w:val="nil"/>
            </w:tcBorders>
            <w:shd w:val="clear" w:color="auto" w:fill="auto"/>
          </w:tcPr>
          <w:p w14:paraId="7E521DB4" w14:textId="77777777" w:rsidR="001A6EDA" w:rsidRPr="00EF5447" w:rsidRDefault="001A6EDA" w:rsidP="001B326A">
            <w:pPr>
              <w:pStyle w:val="TAC"/>
              <w:rPr>
                <w:rFonts w:eastAsia="MS Mincho"/>
              </w:rPr>
            </w:pPr>
          </w:p>
        </w:tc>
        <w:tc>
          <w:tcPr>
            <w:tcW w:w="878" w:type="dxa"/>
            <w:shd w:val="clear" w:color="auto" w:fill="auto"/>
          </w:tcPr>
          <w:p w14:paraId="2F4A6DD7" w14:textId="77777777" w:rsidR="001A6EDA" w:rsidRPr="00EF5447" w:rsidRDefault="001A6EDA" w:rsidP="001B326A">
            <w:pPr>
              <w:pStyle w:val="TAC"/>
              <w:rPr>
                <w:rFonts w:eastAsia="Malgun Gothic" w:cs="Arial"/>
                <w:kern w:val="2"/>
                <w:szCs w:val="24"/>
                <w:lang w:eastAsia="ko-KR"/>
              </w:rPr>
            </w:pPr>
            <w:r w:rsidRPr="00EF5447">
              <w:t>n78</w:t>
            </w:r>
          </w:p>
        </w:tc>
        <w:tc>
          <w:tcPr>
            <w:tcW w:w="1066" w:type="dxa"/>
            <w:shd w:val="clear" w:color="auto" w:fill="auto"/>
            <w:noWrap/>
          </w:tcPr>
          <w:p w14:paraId="556496DD" w14:textId="77777777" w:rsidR="001A6EDA" w:rsidRPr="00EF5447" w:rsidRDefault="001A6EDA" w:rsidP="001B326A">
            <w:pPr>
              <w:pStyle w:val="TAC"/>
              <w:rPr>
                <w:rFonts w:eastAsia="Malgun Gothic" w:cs="Arial"/>
                <w:kern w:val="2"/>
                <w:szCs w:val="24"/>
                <w:lang w:eastAsia="ko-KR"/>
              </w:rPr>
            </w:pPr>
            <w:r w:rsidRPr="00EF5447">
              <w:t>3620</w:t>
            </w:r>
          </w:p>
        </w:tc>
        <w:tc>
          <w:tcPr>
            <w:tcW w:w="746" w:type="dxa"/>
            <w:shd w:val="clear" w:color="auto" w:fill="auto"/>
            <w:noWrap/>
          </w:tcPr>
          <w:p w14:paraId="0EFC7A40" w14:textId="77777777" w:rsidR="001A6EDA" w:rsidRPr="00EF5447" w:rsidRDefault="001A6EDA" w:rsidP="001B326A">
            <w:pPr>
              <w:pStyle w:val="TAC"/>
              <w:rPr>
                <w:rFonts w:eastAsia="Malgun Gothic" w:cs="Arial"/>
                <w:kern w:val="2"/>
                <w:szCs w:val="24"/>
                <w:lang w:eastAsia="ko-KR"/>
              </w:rPr>
            </w:pPr>
            <w:r w:rsidRPr="00EF5447">
              <w:t>10</w:t>
            </w:r>
          </w:p>
        </w:tc>
        <w:tc>
          <w:tcPr>
            <w:tcW w:w="877" w:type="dxa"/>
            <w:shd w:val="clear" w:color="auto" w:fill="auto"/>
            <w:noWrap/>
          </w:tcPr>
          <w:p w14:paraId="06EA9430" w14:textId="77777777" w:rsidR="001A6EDA" w:rsidRPr="00EF5447" w:rsidRDefault="001A6EDA" w:rsidP="001B326A">
            <w:pPr>
              <w:pStyle w:val="TAC"/>
              <w:rPr>
                <w:rFonts w:eastAsia="Malgun Gothic" w:cs="Arial"/>
                <w:kern w:val="2"/>
                <w:szCs w:val="24"/>
                <w:lang w:eastAsia="ko-KR"/>
              </w:rPr>
            </w:pPr>
            <w:r w:rsidRPr="00EF5447">
              <w:t>50</w:t>
            </w:r>
          </w:p>
        </w:tc>
        <w:tc>
          <w:tcPr>
            <w:tcW w:w="1299" w:type="dxa"/>
            <w:shd w:val="clear" w:color="auto" w:fill="auto"/>
            <w:noWrap/>
          </w:tcPr>
          <w:p w14:paraId="7043ABFC" w14:textId="77777777" w:rsidR="001A6EDA" w:rsidRPr="00EF5447" w:rsidRDefault="001A6EDA" w:rsidP="001B326A">
            <w:pPr>
              <w:pStyle w:val="TAC"/>
              <w:rPr>
                <w:rFonts w:cs="Arial"/>
                <w:kern w:val="2"/>
                <w:szCs w:val="24"/>
                <w:lang w:eastAsia="zh-CN"/>
              </w:rPr>
            </w:pPr>
            <w:r w:rsidRPr="00EF5447">
              <w:t>3620</w:t>
            </w:r>
          </w:p>
        </w:tc>
        <w:tc>
          <w:tcPr>
            <w:tcW w:w="917" w:type="dxa"/>
            <w:shd w:val="clear" w:color="auto" w:fill="auto"/>
          </w:tcPr>
          <w:p w14:paraId="6F29C560"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3085E432"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IMD2</w:t>
            </w:r>
          </w:p>
        </w:tc>
      </w:tr>
      <w:tr w:rsidR="001A6EDA" w:rsidRPr="00EF5447" w14:paraId="149776E7" w14:textId="77777777" w:rsidTr="001B326A">
        <w:trPr>
          <w:trHeight w:val="54"/>
          <w:jc w:val="center"/>
        </w:trPr>
        <w:tc>
          <w:tcPr>
            <w:tcW w:w="2258" w:type="dxa"/>
            <w:tcBorders>
              <w:top w:val="nil"/>
              <w:bottom w:val="nil"/>
            </w:tcBorders>
            <w:shd w:val="clear" w:color="auto" w:fill="auto"/>
          </w:tcPr>
          <w:p w14:paraId="00D323A2" w14:textId="77777777" w:rsidR="001A6EDA" w:rsidRPr="00EF5447" w:rsidRDefault="001A6EDA" w:rsidP="001B326A">
            <w:pPr>
              <w:pStyle w:val="TAC"/>
              <w:rPr>
                <w:rFonts w:eastAsia="MS Mincho"/>
              </w:rPr>
            </w:pPr>
          </w:p>
        </w:tc>
        <w:tc>
          <w:tcPr>
            <w:tcW w:w="878" w:type="dxa"/>
            <w:shd w:val="clear" w:color="auto" w:fill="auto"/>
          </w:tcPr>
          <w:p w14:paraId="3F0A9EE5" w14:textId="77777777" w:rsidR="001A6EDA" w:rsidRPr="00EF5447" w:rsidRDefault="001A6EDA" w:rsidP="001B326A">
            <w:pPr>
              <w:pStyle w:val="TAC"/>
              <w:rPr>
                <w:rFonts w:eastAsia="Malgun Gothic" w:cs="Arial"/>
                <w:kern w:val="2"/>
                <w:szCs w:val="24"/>
                <w:lang w:eastAsia="ko-KR"/>
              </w:rPr>
            </w:pPr>
            <w:r w:rsidRPr="00EF5447">
              <w:t>2</w:t>
            </w:r>
          </w:p>
        </w:tc>
        <w:tc>
          <w:tcPr>
            <w:tcW w:w="1066" w:type="dxa"/>
            <w:shd w:val="clear" w:color="auto" w:fill="auto"/>
            <w:noWrap/>
          </w:tcPr>
          <w:p w14:paraId="157E9501" w14:textId="77777777" w:rsidR="001A6EDA" w:rsidRPr="00EF5447" w:rsidRDefault="001A6EDA" w:rsidP="001B326A">
            <w:pPr>
              <w:pStyle w:val="TAC"/>
              <w:rPr>
                <w:rFonts w:eastAsia="Malgun Gothic" w:cs="Arial"/>
                <w:kern w:val="2"/>
                <w:szCs w:val="24"/>
                <w:lang w:eastAsia="ko-KR"/>
              </w:rPr>
            </w:pPr>
            <w:r w:rsidRPr="00EF5447">
              <w:t>1880</w:t>
            </w:r>
          </w:p>
        </w:tc>
        <w:tc>
          <w:tcPr>
            <w:tcW w:w="746" w:type="dxa"/>
            <w:shd w:val="clear" w:color="auto" w:fill="auto"/>
            <w:noWrap/>
          </w:tcPr>
          <w:p w14:paraId="34271630" w14:textId="77777777" w:rsidR="001A6EDA" w:rsidRPr="00EF5447" w:rsidRDefault="001A6EDA" w:rsidP="001B326A">
            <w:pPr>
              <w:pStyle w:val="TAC"/>
              <w:rPr>
                <w:rFonts w:eastAsia="Malgun Gothic" w:cs="Arial"/>
                <w:kern w:val="2"/>
                <w:szCs w:val="24"/>
                <w:lang w:eastAsia="ko-KR"/>
              </w:rPr>
            </w:pPr>
            <w:r w:rsidRPr="00EF5447">
              <w:t>5</w:t>
            </w:r>
          </w:p>
        </w:tc>
        <w:tc>
          <w:tcPr>
            <w:tcW w:w="877" w:type="dxa"/>
            <w:shd w:val="clear" w:color="auto" w:fill="auto"/>
            <w:noWrap/>
          </w:tcPr>
          <w:p w14:paraId="5A8B0C92" w14:textId="77777777" w:rsidR="001A6EDA" w:rsidRPr="00EF5447" w:rsidRDefault="001A6EDA" w:rsidP="001B326A">
            <w:pPr>
              <w:pStyle w:val="TAC"/>
              <w:rPr>
                <w:rFonts w:eastAsia="Malgun Gothic" w:cs="Arial"/>
                <w:kern w:val="2"/>
                <w:szCs w:val="24"/>
                <w:lang w:eastAsia="ko-KR"/>
              </w:rPr>
            </w:pPr>
            <w:r w:rsidRPr="00EF5447">
              <w:t>25</w:t>
            </w:r>
          </w:p>
        </w:tc>
        <w:tc>
          <w:tcPr>
            <w:tcW w:w="1299" w:type="dxa"/>
            <w:shd w:val="clear" w:color="auto" w:fill="auto"/>
            <w:noWrap/>
          </w:tcPr>
          <w:p w14:paraId="236E34C7" w14:textId="77777777" w:rsidR="001A6EDA" w:rsidRPr="00EF5447" w:rsidRDefault="001A6EDA" w:rsidP="001B326A">
            <w:pPr>
              <w:pStyle w:val="TAC"/>
              <w:rPr>
                <w:rFonts w:cs="Arial"/>
                <w:kern w:val="2"/>
                <w:szCs w:val="24"/>
                <w:lang w:eastAsia="zh-CN"/>
              </w:rPr>
            </w:pPr>
            <w:r w:rsidRPr="00EF5447">
              <w:t>1960</w:t>
            </w:r>
          </w:p>
        </w:tc>
        <w:tc>
          <w:tcPr>
            <w:tcW w:w="917" w:type="dxa"/>
            <w:shd w:val="clear" w:color="auto" w:fill="auto"/>
          </w:tcPr>
          <w:p w14:paraId="55EB73CF"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4C6AAE9"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1A6EDA" w:rsidRPr="00EF5447" w14:paraId="51B27C56" w14:textId="77777777" w:rsidTr="001B326A">
        <w:trPr>
          <w:trHeight w:val="54"/>
          <w:jc w:val="center"/>
        </w:trPr>
        <w:tc>
          <w:tcPr>
            <w:tcW w:w="2258" w:type="dxa"/>
            <w:tcBorders>
              <w:top w:val="nil"/>
              <w:bottom w:val="nil"/>
            </w:tcBorders>
            <w:shd w:val="clear" w:color="auto" w:fill="auto"/>
          </w:tcPr>
          <w:p w14:paraId="11B92F9F" w14:textId="77777777" w:rsidR="001A6EDA" w:rsidRPr="00EF5447" w:rsidRDefault="001A6EDA" w:rsidP="001B326A">
            <w:pPr>
              <w:pStyle w:val="TAC"/>
              <w:rPr>
                <w:rFonts w:eastAsia="MS Mincho"/>
              </w:rPr>
            </w:pPr>
          </w:p>
        </w:tc>
        <w:tc>
          <w:tcPr>
            <w:tcW w:w="878" w:type="dxa"/>
            <w:shd w:val="clear" w:color="auto" w:fill="auto"/>
          </w:tcPr>
          <w:p w14:paraId="0864A6FB" w14:textId="77777777" w:rsidR="001A6EDA" w:rsidRPr="00EF5447" w:rsidRDefault="001A6EDA" w:rsidP="001B326A">
            <w:pPr>
              <w:pStyle w:val="TAC"/>
              <w:rPr>
                <w:rFonts w:eastAsia="Malgun Gothic" w:cs="Arial"/>
                <w:kern w:val="2"/>
                <w:szCs w:val="24"/>
                <w:lang w:eastAsia="ko-KR"/>
              </w:rPr>
            </w:pPr>
            <w:r w:rsidRPr="00EF5447">
              <w:t>n66</w:t>
            </w:r>
          </w:p>
        </w:tc>
        <w:tc>
          <w:tcPr>
            <w:tcW w:w="1066" w:type="dxa"/>
            <w:shd w:val="clear" w:color="auto" w:fill="auto"/>
            <w:noWrap/>
          </w:tcPr>
          <w:p w14:paraId="186691D9" w14:textId="77777777" w:rsidR="001A6EDA" w:rsidRPr="00EF5447" w:rsidRDefault="001A6EDA" w:rsidP="001B326A">
            <w:pPr>
              <w:pStyle w:val="TAC"/>
              <w:rPr>
                <w:rFonts w:eastAsia="Malgun Gothic" w:cs="Arial"/>
                <w:kern w:val="2"/>
                <w:szCs w:val="24"/>
                <w:lang w:eastAsia="ko-KR"/>
              </w:rPr>
            </w:pPr>
            <w:r w:rsidRPr="00EF5447">
              <w:t>1740</w:t>
            </w:r>
          </w:p>
        </w:tc>
        <w:tc>
          <w:tcPr>
            <w:tcW w:w="746" w:type="dxa"/>
            <w:shd w:val="clear" w:color="auto" w:fill="auto"/>
            <w:noWrap/>
          </w:tcPr>
          <w:p w14:paraId="31F6012F" w14:textId="77777777" w:rsidR="001A6EDA" w:rsidRPr="00EF5447" w:rsidRDefault="001A6EDA" w:rsidP="001B326A">
            <w:pPr>
              <w:pStyle w:val="TAC"/>
              <w:rPr>
                <w:rFonts w:eastAsia="Malgun Gothic" w:cs="Arial"/>
                <w:kern w:val="2"/>
                <w:szCs w:val="24"/>
                <w:lang w:eastAsia="ko-KR"/>
              </w:rPr>
            </w:pPr>
            <w:r w:rsidRPr="00EF5447">
              <w:t>5</w:t>
            </w:r>
          </w:p>
        </w:tc>
        <w:tc>
          <w:tcPr>
            <w:tcW w:w="877" w:type="dxa"/>
            <w:shd w:val="clear" w:color="auto" w:fill="auto"/>
            <w:noWrap/>
          </w:tcPr>
          <w:p w14:paraId="45982943" w14:textId="77777777" w:rsidR="001A6EDA" w:rsidRPr="00EF5447" w:rsidRDefault="001A6EDA" w:rsidP="001B326A">
            <w:pPr>
              <w:pStyle w:val="TAC"/>
              <w:rPr>
                <w:rFonts w:eastAsia="Malgun Gothic" w:cs="Arial"/>
                <w:kern w:val="2"/>
                <w:szCs w:val="24"/>
                <w:lang w:eastAsia="ko-KR"/>
              </w:rPr>
            </w:pPr>
            <w:r w:rsidRPr="00EF5447">
              <w:t>25</w:t>
            </w:r>
          </w:p>
        </w:tc>
        <w:tc>
          <w:tcPr>
            <w:tcW w:w="1299" w:type="dxa"/>
            <w:shd w:val="clear" w:color="auto" w:fill="auto"/>
            <w:noWrap/>
          </w:tcPr>
          <w:p w14:paraId="7973CA3A" w14:textId="77777777" w:rsidR="001A6EDA" w:rsidRPr="00EF5447" w:rsidRDefault="001A6EDA" w:rsidP="001B326A">
            <w:pPr>
              <w:pStyle w:val="TAC"/>
              <w:rPr>
                <w:rFonts w:cs="Arial"/>
                <w:kern w:val="2"/>
                <w:szCs w:val="24"/>
                <w:lang w:eastAsia="zh-CN"/>
              </w:rPr>
            </w:pPr>
            <w:r w:rsidRPr="00EF5447">
              <w:t>2140</w:t>
            </w:r>
          </w:p>
        </w:tc>
        <w:tc>
          <w:tcPr>
            <w:tcW w:w="917" w:type="dxa"/>
            <w:shd w:val="clear" w:color="auto" w:fill="auto"/>
          </w:tcPr>
          <w:p w14:paraId="6A21F992"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4704276"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1A6EDA" w:rsidRPr="00EF5447" w14:paraId="1A729A85" w14:textId="77777777" w:rsidTr="001B326A">
        <w:trPr>
          <w:trHeight w:val="54"/>
          <w:jc w:val="center"/>
        </w:trPr>
        <w:tc>
          <w:tcPr>
            <w:tcW w:w="2258" w:type="dxa"/>
            <w:tcBorders>
              <w:top w:val="nil"/>
              <w:bottom w:val="single" w:sz="4" w:space="0" w:color="auto"/>
            </w:tcBorders>
            <w:shd w:val="clear" w:color="auto" w:fill="auto"/>
          </w:tcPr>
          <w:p w14:paraId="4758D66B" w14:textId="77777777" w:rsidR="001A6EDA" w:rsidRPr="00EF5447" w:rsidRDefault="001A6EDA" w:rsidP="001B326A">
            <w:pPr>
              <w:pStyle w:val="TAC"/>
              <w:rPr>
                <w:rFonts w:eastAsia="MS Mincho"/>
              </w:rPr>
            </w:pPr>
          </w:p>
        </w:tc>
        <w:tc>
          <w:tcPr>
            <w:tcW w:w="878" w:type="dxa"/>
            <w:shd w:val="clear" w:color="auto" w:fill="auto"/>
          </w:tcPr>
          <w:p w14:paraId="3626A548" w14:textId="77777777" w:rsidR="001A6EDA" w:rsidRPr="00EF5447" w:rsidRDefault="001A6EDA" w:rsidP="001B326A">
            <w:pPr>
              <w:pStyle w:val="TAC"/>
              <w:rPr>
                <w:rFonts w:eastAsia="Malgun Gothic" w:cs="Arial"/>
                <w:kern w:val="2"/>
                <w:szCs w:val="24"/>
                <w:lang w:eastAsia="ko-KR"/>
              </w:rPr>
            </w:pPr>
            <w:r w:rsidRPr="00EF5447">
              <w:t>n78</w:t>
            </w:r>
          </w:p>
        </w:tc>
        <w:tc>
          <w:tcPr>
            <w:tcW w:w="1066" w:type="dxa"/>
            <w:shd w:val="clear" w:color="auto" w:fill="auto"/>
            <w:noWrap/>
          </w:tcPr>
          <w:p w14:paraId="039F8FE7" w14:textId="77777777" w:rsidR="001A6EDA" w:rsidRPr="00EF5447" w:rsidRDefault="001A6EDA" w:rsidP="001B326A">
            <w:pPr>
              <w:pStyle w:val="TAC"/>
              <w:rPr>
                <w:rFonts w:eastAsia="Malgun Gothic" w:cs="Arial"/>
                <w:kern w:val="2"/>
                <w:szCs w:val="24"/>
                <w:lang w:eastAsia="ko-KR"/>
              </w:rPr>
            </w:pPr>
            <w:r w:rsidRPr="00EF5447">
              <w:t>3340</w:t>
            </w:r>
          </w:p>
        </w:tc>
        <w:tc>
          <w:tcPr>
            <w:tcW w:w="746" w:type="dxa"/>
            <w:shd w:val="clear" w:color="auto" w:fill="auto"/>
            <w:noWrap/>
          </w:tcPr>
          <w:p w14:paraId="1B60551B" w14:textId="77777777" w:rsidR="001A6EDA" w:rsidRPr="00EF5447" w:rsidRDefault="001A6EDA" w:rsidP="001B326A">
            <w:pPr>
              <w:pStyle w:val="TAC"/>
              <w:rPr>
                <w:rFonts w:eastAsia="Malgun Gothic" w:cs="Arial"/>
                <w:kern w:val="2"/>
                <w:szCs w:val="24"/>
                <w:lang w:eastAsia="ko-KR"/>
              </w:rPr>
            </w:pPr>
            <w:r w:rsidRPr="00EF5447">
              <w:t>10</w:t>
            </w:r>
          </w:p>
        </w:tc>
        <w:tc>
          <w:tcPr>
            <w:tcW w:w="877" w:type="dxa"/>
            <w:shd w:val="clear" w:color="auto" w:fill="auto"/>
            <w:noWrap/>
          </w:tcPr>
          <w:p w14:paraId="59ADAB86" w14:textId="77777777" w:rsidR="001A6EDA" w:rsidRPr="00EF5447" w:rsidRDefault="001A6EDA" w:rsidP="001B326A">
            <w:pPr>
              <w:pStyle w:val="TAC"/>
              <w:rPr>
                <w:rFonts w:eastAsia="Malgun Gothic" w:cs="Arial"/>
                <w:kern w:val="2"/>
                <w:szCs w:val="24"/>
                <w:lang w:eastAsia="ko-KR"/>
              </w:rPr>
            </w:pPr>
            <w:r w:rsidRPr="00EF5447">
              <w:t>50</w:t>
            </w:r>
          </w:p>
        </w:tc>
        <w:tc>
          <w:tcPr>
            <w:tcW w:w="1299" w:type="dxa"/>
            <w:shd w:val="clear" w:color="auto" w:fill="auto"/>
            <w:noWrap/>
          </w:tcPr>
          <w:p w14:paraId="769A0ECA" w14:textId="77777777" w:rsidR="001A6EDA" w:rsidRPr="00EF5447" w:rsidRDefault="001A6EDA" w:rsidP="001B326A">
            <w:pPr>
              <w:pStyle w:val="TAC"/>
              <w:rPr>
                <w:rFonts w:cs="Arial"/>
                <w:kern w:val="2"/>
                <w:szCs w:val="24"/>
                <w:lang w:eastAsia="zh-CN"/>
              </w:rPr>
            </w:pPr>
            <w:r w:rsidRPr="00EF5447">
              <w:t>3340</w:t>
            </w:r>
          </w:p>
        </w:tc>
        <w:tc>
          <w:tcPr>
            <w:tcW w:w="917" w:type="dxa"/>
            <w:shd w:val="clear" w:color="auto" w:fill="auto"/>
          </w:tcPr>
          <w:p w14:paraId="0F3656CB"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32AC6384" w14:textId="77777777" w:rsidR="001A6EDA" w:rsidRPr="00EF5447" w:rsidRDefault="001A6EDA" w:rsidP="001B326A">
            <w:pPr>
              <w:pStyle w:val="TAC"/>
              <w:rPr>
                <w:rFonts w:eastAsia="Malgun Gothic" w:cs="Arial"/>
                <w:kern w:val="2"/>
                <w:szCs w:val="24"/>
                <w:lang w:eastAsia="ko-KR"/>
              </w:rPr>
            </w:pPr>
            <w:r w:rsidRPr="00EF5447">
              <w:rPr>
                <w:rFonts w:eastAsia="Malgun Gothic" w:cs="Arial"/>
                <w:kern w:val="2"/>
                <w:szCs w:val="24"/>
                <w:lang w:eastAsia="ko-KR"/>
              </w:rPr>
              <w:t>IMD4</w:t>
            </w:r>
          </w:p>
        </w:tc>
      </w:tr>
      <w:tr w:rsidR="001A6EDA" w:rsidRPr="00EF5447" w14:paraId="5E727D9B" w14:textId="77777777" w:rsidTr="001B326A">
        <w:trPr>
          <w:trHeight w:val="54"/>
          <w:jc w:val="center"/>
        </w:trPr>
        <w:tc>
          <w:tcPr>
            <w:tcW w:w="2258" w:type="dxa"/>
            <w:tcBorders>
              <w:bottom w:val="nil"/>
            </w:tcBorders>
            <w:shd w:val="clear" w:color="auto" w:fill="auto"/>
          </w:tcPr>
          <w:p w14:paraId="399E9272" w14:textId="77777777" w:rsidR="001A6EDA" w:rsidRPr="00EF5447" w:rsidRDefault="001A6EDA" w:rsidP="001B326A">
            <w:pPr>
              <w:pStyle w:val="TAC"/>
              <w:rPr>
                <w:rFonts w:eastAsia="Malgun Gothic" w:cs="Arial"/>
                <w:kern w:val="2"/>
                <w:szCs w:val="24"/>
                <w:lang w:eastAsia="ko-KR"/>
              </w:rPr>
            </w:pPr>
            <w:r w:rsidRPr="00EF5447">
              <w:rPr>
                <w:rFonts w:cs="Arial"/>
                <w:lang w:eastAsia="ja-JP"/>
              </w:rPr>
              <w:t>DC_2A-71A_n38A</w:t>
            </w:r>
          </w:p>
          <w:p w14:paraId="1364E6C0" w14:textId="77777777" w:rsidR="001A6EDA" w:rsidRPr="00EF5447" w:rsidRDefault="001A6EDA" w:rsidP="001B326A">
            <w:pPr>
              <w:pStyle w:val="TAC"/>
              <w:rPr>
                <w:rFonts w:cs="Arial"/>
                <w:lang w:eastAsia="ja-JP"/>
              </w:rPr>
            </w:pPr>
            <w:r w:rsidRPr="00EF5447">
              <w:rPr>
                <w:rFonts w:cs="Arial"/>
                <w:lang w:eastAsia="ja-JP"/>
              </w:rPr>
              <w:t>DC_2A-2A-71A_n38A</w:t>
            </w:r>
          </w:p>
        </w:tc>
        <w:tc>
          <w:tcPr>
            <w:tcW w:w="878" w:type="dxa"/>
            <w:shd w:val="clear" w:color="auto" w:fill="auto"/>
          </w:tcPr>
          <w:p w14:paraId="20F5043B" w14:textId="77777777" w:rsidR="001A6EDA" w:rsidRPr="00EF5447" w:rsidRDefault="001A6EDA" w:rsidP="001B326A">
            <w:pPr>
              <w:pStyle w:val="TAC"/>
              <w:rPr>
                <w:rFonts w:eastAsia="MS Mincho"/>
              </w:rPr>
            </w:pPr>
            <w:r w:rsidRPr="00EF5447">
              <w:rPr>
                <w:rFonts w:eastAsia="Malgun Gothic"/>
                <w:lang w:eastAsia="ko-KR"/>
              </w:rPr>
              <w:t>2</w:t>
            </w:r>
          </w:p>
        </w:tc>
        <w:tc>
          <w:tcPr>
            <w:tcW w:w="1066" w:type="dxa"/>
            <w:shd w:val="clear" w:color="auto" w:fill="auto"/>
            <w:noWrap/>
          </w:tcPr>
          <w:p w14:paraId="72B012EA" w14:textId="77777777" w:rsidR="001A6EDA" w:rsidRPr="00EF5447" w:rsidRDefault="001A6EDA" w:rsidP="001B326A">
            <w:pPr>
              <w:pStyle w:val="TAC"/>
              <w:rPr>
                <w:rFonts w:eastAsia="MS Mincho"/>
              </w:rPr>
            </w:pPr>
            <w:r w:rsidRPr="00EF5447">
              <w:rPr>
                <w:rFonts w:cs="Arial"/>
              </w:rPr>
              <w:t>1862</w:t>
            </w:r>
          </w:p>
        </w:tc>
        <w:tc>
          <w:tcPr>
            <w:tcW w:w="746" w:type="dxa"/>
            <w:shd w:val="clear" w:color="auto" w:fill="auto"/>
            <w:noWrap/>
          </w:tcPr>
          <w:p w14:paraId="67D27FC9"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117D27B3"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968C42A" w14:textId="77777777" w:rsidR="001A6EDA" w:rsidRPr="00EF5447" w:rsidRDefault="001A6EDA" w:rsidP="001B326A">
            <w:pPr>
              <w:pStyle w:val="TAC"/>
              <w:rPr>
                <w:rFonts w:eastAsia="MS Mincho"/>
              </w:rPr>
            </w:pPr>
            <w:r w:rsidRPr="00EF5447">
              <w:rPr>
                <w:rFonts w:cs="Arial"/>
              </w:rPr>
              <w:t>1942</w:t>
            </w:r>
          </w:p>
        </w:tc>
        <w:tc>
          <w:tcPr>
            <w:tcW w:w="917" w:type="dxa"/>
            <w:shd w:val="clear" w:color="auto" w:fill="auto"/>
          </w:tcPr>
          <w:p w14:paraId="133A3356" w14:textId="77777777" w:rsidR="001A6EDA" w:rsidRPr="00EF5447" w:rsidRDefault="001A6EDA" w:rsidP="001B326A">
            <w:pPr>
              <w:pStyle w:val="TAC"/>
              <w:rPr>
                <w:rFonts w:eastAsia="MS Mincho"/>
              </w:rPr>
            </w:pPr>
            <w:r w:rsidRPr="00EF5447">
              <w:rPr>
                <w:rFonts w:eastAsia="Malgun Gothic"/>
                <w:kern w:val="2"/>
                <w:szCs w:val="24"/>
                <w:lang w:eastAsia="ko-KR"/>
              </w:rPr>
              <w:t>26</w:t>
            </w:r>
          </w:p>
        </w:tc>
        <w:tc>
          <w:tcPr>
            <w:tcW w:w="1248" w:type="dxa"/>
            <w:shd w:val="clear" w:color="auto" w:fill="auto"/>
          </w:tcPr>
          <w:p w14:paraId="3AD026EF" w14:textId="77777777" w:rsidR="001A6EDA" w:rsidRPr="00EF5447" w:rsidRDefault="001A6EDA" w:rsidP="001B326A">
            <w:pPr>
              <w:pStyle w:val="TAC"/>
              <w:rPr>
                <w:rFonts w:eastAsia="MS Mincho"/>
              </w:rPr>
            </w:pPr>
            <w:r w:rsidRPr="00EF5447">
              <w:rPr>
                <w:rFonts w:eastAsia="Malgun Gothic"/>
                <w:kern w:val="2"/>
                <w:szCs w:val="24"/>
                <w:lang w:eastAsia="ko-KR"/>
              </w:rPr>
              <w:t>IMD2</w:t>
            </w:r>
          </w:p>
        </w:tc>
      </w:tr>
      <w:tr w:rsidR="001A6EDA" w:rsidRPr="00EF5447" w14:paraId="0B20E710" w14:textId="77777777" w:rsidTr="001B326A">
        <w:trPr>
          <w:trHeight w:val="54"/>
          <w:jc w:val="center"/>
        </w:trPr>
        <w:tc>
          <w:tcPr>
            <w:tcW w:w="2258" w:type="dxa"/>
            <w:tcBorders>
              <w:top w:val="nil"/>
              <w:bottom w:val="nil"/>
            </w:tcBorders>
            <w:shd w:val="clear" w:color="auto" w:fill="auto"/>
          </w:tcPr>
          <w:p w14:paraId="69499AE4" w14:textId="77777777" w:rsidR="001A6EDA" w:rsidRPr="00EF5447" w:rsidRDefault="001A6EDA" w:rsidP="001B326A">
            <w:pPr>
              <w:pStyle w:val="TAC"/>
              <w:rPr>
                <w:rFonts w:cs="Arial"/>
                <w:lang w:eastAsia="ja-JP"/>
              </w:rPr>
            </w:pPr>
          </w:p>
        </w:tc>
        <w:tc>
          <w:tcPr>
            <w:tcW w:w="878" w:type="dxa"/>
            <w:shd w:val="clear" w:color="auto" w:fill="auto"/>
          </w:tcPr>
          <w:p w14:paraId="47C81922" w14:textId="77777777" w:rsidR="001A6EDA" w:rsidRPr="00EF5447" w:rsidRDefault="001A6EDA" w:rsidP="001B326A">
            <w:pPr>
              <w:pStyle w:val="TAC"/>
              <w:rPr>
                <w:rFonts w:eastAsia="MS Mincho"/>
              </w:rPr>
            </w:pPr>
            <w:r w:rsidRPr="00EF5447">
              <w:rPr>
                <w:rFonts w:eastAsia="Malgun Gothic"/>
                <w:lang w:eastAsia="ko-KR"/>
              </w:rPr>
              <w:t>71</w:t>
            </w:r>
          </w:p>
        </w:tc>
        <w:tc>
          <w:tcPr>
            <w:tcW w:w="1066" w:type="dxa"/>
            <w:shd w:val="clear" w:color="auto" w:fill="auto"/>
            <w:noWrap/>
          </w:tcPr>
          <w:p w14:paraId="6279144D" w14:textId="77777777" w:rsidR="001A6EDA" w:rsidRPr="00EF5447" w:rsidRDefault="001A6EDA" w:rsidP="001B326A">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A0CBDD7"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35DBC237"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AB67B0A" w14:textId="77777777" w:rsidR="001A6EDA" w:rsidRPr="00EF5447" w:rsidRDefault="001A6EDA" w:rsidP="001B326A">
            <w:pPr>
              <w:pStyle w:val="TAC"/>
              <w:rPr>
                <w:rFonts w:eastAsia="MS Mincho"/>
              </w:rPr>
            </w:pPr>
            <w:r w:rsidRPr="00EF5447">
              <w:rPr>
                <w:rFonts w:cs="Arial"/>
              </w:rPr>
              <w:t>622</w:t>
            </w:r>
          </w:p>
        </w:tc>
        <w:tc>
          <w:tcPr>
            <w:tcW w:w="917" w:type="dxa"/>
            <w:shd w:val="clear" w:color="auto" w:fill="auto"/>
          </w:tcPr>
          <w:p w14:paraId="559B1E46"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3AE555FF" w14:textId="77777777" w:rsidR="001A6EDA" w:rsidRPr="00EF5447" w:rsidRDefault="001A6EDA" w:rsidP="001B326A">
            <w:pPr>
              <w:pStyle w:val="TAC"/>
              <w:rPr>
                <w:rFonts w:eastAsia="MS Mincho"/>
              </w:rPr>
            </w:pPr>
            <w:r w:rsidRPr="00EF5447">
              <w:rPr>
                <w:rFonts w:eastAsia="Malgun Gothic"/>
                <w:kern w:val="2"/>
                <w:szCs w:val="24"/>
                <w:lang w:eastAsia="ko-KR"/>
              </w:rPr>
              <w:t>N/A</w:t>
            </w:r>
          </w:p>
        </w:tc>
      </w:tr>
      <w:tr w:rsidR="001A6EDA" w:rsidRPr="00EF5447" w14:paraId="59FAA72A" w14:textId="77777777" w:rsidTr="001B326A">
        <w:trPr>
          <w:trHeight w:val="54"/>
          <w:jc w:val="center"/>
        </w:trPr>
        <w:tc>
          <w:tcPr>
            <w:tcW w:w="2258" w:type="dxa"/>
            <w:tcBorders>
              <w:top w:val="nil"/>
              <w:bottom w:val="single" w:sz="4" w:space="0" w:color="auto"/>
            </w:tcBorders>
            <w:shd w:val="clear" w:color="auto" w:fill="auto"/>
          </w:tcPr>
          <w:p w14:paraId="084D18F9" w14:textId="77777777" w:rsidR="001A6EDA" w:rsidRPr="00EF5447" w:rsidRDefault="001A6EDA" w:rsidP="001B326A">
            <w:pPr>
              <w:pStyle w:val="TAC"/>
              <w:rPr>
                <w:rFonts w:cs="Arial"/>
                <w:lang w:eastAsia="ja-JP"/>
              </w:rPr>
            </w:pPr>
          </w:p>
        </w:tc>
        <w:tc>
          <w:tcPr>
            <w:tcW w:w="878" w:type="dxa"/>
            <w:shd w:val="clear" w:color="auto" w:fill="auto"/>
          </w:tcPr>
          <w:p w14:paraId="10C3B8DD" w14:textId="77777777" w:rsidR="001A6EDA" w:rsidRPr="00EF5447" w:rsidRDefault="001A6EDA" w:rsidP="001B326A">
            <w:pPr>
              <w:pStyle w:val="TAC"/>
              <w:rPr>
                <w:rFonts w:eastAsia="MS Mincho"/>
              </w:rPr>
            </w:pPr>
            <w:r w:rsidRPr="00EF5447">
              <w:rPr>
                <w:rFonts w:eastAsia="Malgun Gothic"/>
                <w:lang w:eastAsia="ko-KR"/>
              </w:rPr>
              <w:t>n38</w:t>
            </w:r>
          </w:p>
        </w:tc>
        <w:tc>
          <w:tcPr>
            <w:tcW w:w="1066" w:type="dxa"/>
            <w:shd w:val="clear" w:color="auto" w:fill="auto"/>
            <w:noWrap/>
          </w:tcPr>
          <w:p w14:paraId="3F97B6CC" w14:textId="77777777" w:rsidR="001A6EDA" w:rsidRPr="00EF5447" w:rsidRDefault="001A6EDA" w:rsidP="001B326A">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A4C9902" w14:textId="77777777" w:rsidR="001A6EDA" w:rsidRPr="00EF5447" w:rsidRDefault="001A6EDA"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796C6F5" w14:textId="77777777" w:rsidR="001A6EDA" w:rsidRPr="00EF5447" w:rsidRDefault="001A6EDA"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5B67B0" w14:textId="77777777" w:rsidR="001A6EDA" w:rsidRPr="00EF5447" w:rsidRDefault="001A6EDA" w:rsidP="001B326A">
            <w:pPr>
              <w:pStyle w:val="TAC"/>
              <w:rPr>
                <w:rFonts w:eastAsia="MS Mincho"/>
              </w:rPr>
            </w:pPr>
            <w:r w:rsidRPr="00EF5447">
              <w:rPr>
                <w:rFonts w:eastAsia="Malgun Gothic"/>
                <w:kern w:val="2"/>
                <w:szCs w:val="24"/>
                <w:lang w:eastAsia="ko-KR"/>
              </w:rPr>
              <w:t>2610</w:t>
            </w:r>
          </w:p>
        </w:tc>
        <w:tc>
          <w:tcPr>
            <w:tcW w:w="917" w:type="dxa"/>
            <w:shd w:val="clear" w:color="auto" w:fill="auto"/>
          </w:tcPr>
          <w:p w14:paraId="73A5BE19"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387ACC41" w14:textId="77777777" w:rsidR="001A6EDA" w:rsidRPr="00EF5447" w:rsidRDefault="001A6EDA" w:rsidP="001B326A">
            <w:pPr>
              <w:pStyle w:val="TAC"/>
              <w:rPr>
                <w:rFonts w:eastAsia="MS Mincho"/>
              </w:rPr>
            </w:pPr>
            <w:r w:rsidRPr="00EF5447">
              <w:rPr>
                <w:rFonts w:eastAsia="Malgun Gothic"/>
                <w:kern w:val="2"/>
                <w:szCs w:val="24"/>
                <w:lang w:eastAsia="ko-KR"/>
              </w:rPr>
              <w:t>N/A</w:t>
            </w:r>
          </w:p>
        </w:tc>
      </w:tr>
      <w:tr w:rsidR="001A6EDA" w:rsidRPr="00EF5447" w14:paraId="521F1338" w14:textId="77777777" w:rsidTr="001B326A">
        <w:trPr>
          <w:trHeight w:val="54"/>
          <w:jc w:val="center"/>
        </w:trPr>
        <w:tc>
          <w:tcPr>
            <w:tcW w:w="2258" w:type="dxa"/>
            <w:vMerge w:val="restart"/>
            <w:tcBorders>
              <w:top w:val="nil"/>
            </w:tcBorders>
            <w:shd w:val="clear" w:color="auto" w:fill="auto"/>
            <w:vAlign w:val="center"/>
          </w:tcPr>
          <w:p w14:paraId="7FEBD005" w14:textId="77777777" w:rsidR="001A6EDA" w:rsidRDefault="001A6EDA" w:rsidP="001B326A">
            <w:pPr>
              <w:pStyle w:val="TAC"/>
            </w:pPr>
            <w:r>
              <w:t>DC_2A-71A_n41A</w:t>
            </w:r>
          </w:p>
          <w:p w14:paraId="149840E3" w14:textId="77777777" w:rsidR="001A6EDA" w:rsidRPr="00EF5447" w:rsidRDefault="001A6EDA" w:rsidP="001B326A">
            <w:pPr>
              <w:pStyle w:val="TAC"/>
              <w:rPr>
                <w:rFonts w:cs="Arial"/>
                <w:lang w:eastAsia="ja-JP"/>
              </w:rPr>
            </w:pPr>
            <w:r>
              <w:t>DC_2A-2A-71A_n41A</w:t>
            </w:r>
          </w:p>
        </w:tc>
        <w:tc>
          <w:tcPr>
            <w:tcW w:w="878" w:type="dxa"/>
            <w:shd w:val="clear" w:color="auto" w:fill="auto"/>
            <w:vAlign w:val="center"/>
          </w:tcPr>
          <w:p w14:paraId="2FFDFBB0" w14:textId="77777777" w:rsidR="001A6EDA" w:rsidRPr="00EF5447" w:rsidRDefault="001A6EDA" w:rsidP="001B326A">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3DAD63C2" w14:textId="77777777" w:rsidR="001A6EDA" w:rsidRPr="00EF5447" w:rsidRDefault="001A6EDA" w:rsidP="001B326A">
            <w:pPr>
              <w:pStyle w:val="TAC"/>
              <w:rPr>
                <w:rFonts w:eastAsia="Malgun Gothic"/>
                <w:kern w:val="2"/>
                <w:szCs w:val="24"/>
                <w:lang w:eastAsia="ko-KR"/>
              </w:rPr>
            </w:pPr>
            <w:r>
              <w:rPr>
                <w:rFonts w:cs="Arial"/>
              </w:rPr>
              <w:t>1862</w:t>
            </w:r>
          </w:p>
        </w:tc>
        <w:tc>
          <w:tcPr>
            <w:tcW w:w="746" w:type="dxa"/>
            <w:shd w:val="clear" w:color="auto" w:fill="auto"/>
            <w:noWrap/>
            <w:vAlign w:val="center"/>
          </w:tcPr>
          <w:p w14:paraId="3FD8D4A1"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7C620571"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777C1E7" w14:textId="77777777" w:rsidR="001A6EDA" w:rsidRPr="00EF5447" w:rsidRDefault="001A6EDA" w:rsidP="001B326A">
            <w:pPr>
              <w:pStyle w:val="TAC"/>
              <w:rPr>
                <w:rFonts w:eastAsia="Malgun Gothic"/>
                <w:kern w:val="2"/>
                <w:szCs w:val="24"/>
                <w:lang w:eastAsia="ko-KR"/>
              </w:rPr>
            </w:pPr>
            <w:r>
              <w:rPr>
                <w:rFonts w:cs="Arial"/>
              </w:rPr>
              <w:t>1942</w:t>
            </w:r>
          </w:p>
        </w:tc>
        <w:tc>
          <w:tcPr>
            <w:tcW w:w="917" w:type="dxa"/>
            <w:shd w:val="clear" w:color="auto" w:fill="auto"/>
            <w:vAlign w:val="center"/>
          </w:tcPr>
          <w:p w14:paraId="28568C84"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1B597660"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IMD2</w:t>
            </w:r>
          </w:p>
        </w:tc>
      </w:tr>
      <w:tr w:rsidR="001A6EDA" w:rsidRPr="00EF5447" w14:paraId="3204C8E6" w14:textId="77777777" w:rsidTr="001B326A">
        <w:trPr>
          <w:trHeight w:val="54"/>
          <w:jc w:val="center"/>
        </w:trPr>
        <w:tc>
          <w:tcPr>
            <w:tcW w:w="2258" w:type="dxa"/>
            <w:vMerge/>
            <w:shd w:val="clear" w:color="auto" w:fill="auto"/>
            <w:vAlign w:val="center"/>
          </w:tcPr>
          <w:p w14:paraId="0D313D17" w14:textId="77777777" w:rsidR="001A6EDA" w:rsidRPr="00EF5447" w:rsidRDefault="001A6EDA" w:rsidP="001B326A">
            <w:pPr>
              <w:pStyle w:val="TAC"/>
              <w:rPr>
                <w:rFonts w:cs="Arial"/>
                <w:lang w:eastAsia="ja-JP"/>
              </w:rPr>
            </w:pPr>
          </w:p>
        </w:tc>
        <w:tc>
          <w:tcPr>
            <w:tcW w:w="878" w:type="dxa"/>
            <w:shd w:val="clear" w:color="auto" w:fill="auto"/>
            <w:vAlign w:val="center"/>
          </w:tcPr>
          <w:p w14:paraId="3501447E" w14:textId="77777777" w:rsidR="001A6EDA" w:rsidRPr="00EF5447" w:rsidRDefault="001A6EDA" w:rsidP="001B326A">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CAD64E7"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3049E33"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335F1C8"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78944D3" w14:textId="77777777" w:rsidR="001A6EDA" w:rsidRPr="00EF5447" w:rsidRDefault="001A6EDA" w:rsidP="001B326A">
            <w:pPr>
              <w:pStyle w:val="TAC"/>
              <w:rPr>
                <w:rFonts w:eastAsia="Malgun Gothic"/>
                <w:kern w:val="2"/>
                <w:szCs w:val="24"/>
                <w:lang w:eastAsia="ko-KR"/>
              </w:rPr>
            </w:pPr>
            <w:r>
              <w:rPr>
                <w:rFonts w:cs="Arial"/>
              </w:rPr>
              <w:t>622</w:t>
            </w:r>
          </w:p>
        </w:tc>
        <w:tc>
          <w:tcPr>
            <w:tcW w:w="917" w:type="dxa"/>
            <w:shd w:val="clear" w:color="auto" w:fill="auto"/>
            <w:vAlign w:val="center"/>
          </w:tcPr>
          <w:p w14:paraId="08220ADA"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D070984"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N/A</w:t>
            </w:r>
          </w:p>
        </w:tc>
      </w:tr>
      <w:tr w:rsidR="001A6EDA" w:rsidRPr="00EF5447" w14:paraId="3EFCA2B3" w14:textId="77777777" w:rsidTr="001B326A">
        <w:trPr>
          <w:trHeight w:val="54"/>
          <w:jc w:val="center"/>
        </w:trPr>
        <w:tc>
          <w:tcPr>
            <w:tcW w:w="2258" w:type="dxa"/>
            <w:vMerge/>
            <w:shd w:val="clear" w:color="auto" w:fill="auto"/>
            <w:vAlign w:val="center"/>
          </w:tcPr>
          <w:p w14:paraId="7C9BDF04" w14:textId="77777777" w:rsidR="001A6EDA" w:rsidRPr="00EF5447" w:rsidRDefault="001A6EDA" w:rsidP="001B326A">
            <w:pPr>
              <w:pStyle w:val="TAC"/>
              <w:rPr>
                <w:rFonts w:cs="Arial"/>
                <w:lang w:eastAsia="ja-JP"/>
              </w:rPr>
            </w:pPr>
          </w:p>
        </w:tc>
        <w:tc>
          <w:tcPr>
            <w:tcW w:w="878" w:type="dxa"/>
            <w:shd w:val="clear" w:color="auto" w:fill="auto"/>
            <w:vAlign w:val="center"/>
          </w:tcPr>
          <w:p w14:paraId="02C796E4" w14:textId="77777777" w:rsidR="001A6EDA" w:rsidRPr="00EF5447" w:rsidRDefault="001A6EDA" w:rsidP="001B326A">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DF454D0"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1667AF1"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3387560E"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69FD1D24"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2E53E7EA"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63F4BCD2" w14:textId="77777777" w:rsidR="001A6EDA" w:rsidRPr="00EF5447" w:rsidRDefault="001A6EDA" w:rsidP="001B326A">
            <w:pPr>
              <w:pStyle w:val="TAC"/>
              <w:rPr>
                <w:rFonts w:eastAsia="Malgun Gothic"/>
                <w:kern w:val="2"/>
                <w:szCs w:val="24"/>
                <w:lang w:eastAsia="ko-KR"/>
              </w:rPr>
            </w:pPr>
            <w:r>
              <w:rPr>
                <w:rFonts w:eastAsia="Malgun Gothic"/>
                <w:kern w:val="2"/>
                <w:szCs w:val="24"/>
                <w:lang w:eastAsia="ko-KR"/>
              </w:rPr>
              <w:t>N/A</w:t>
            </w:r>
          </w:p>
        </w:tc>
      </w:tr>
      <w:tr w:rsidR="001A6EDA" w:rsidRPr="00EF5447" w14:paraId="2C0F5C19" w14:textId="77777777" w:rsidTr="001B326A">
        <w:trPr>
          <w:trHeight w:val="54"/>
          <w:jc w:val="center"/>
        </w:trPr>
        <w:tc>
          <w:tcPr>
            <w:tcW w:w="2258" w:type="dxa"/>
            <w:vMerge/>
            <w:shd w:val="clear" w:color="auto" w:fill="auto"/>
            <w:vAlign w:val="center"/>
          </w:tcPr>
          <w:p w14:paraId="7CFA81C5" w14:textId="77777777" w:rsidR="001A6EDA" w:rsidRPr="00EF5447" w:rsidRDefault="001A6EDA" w:rsidP="001B326A">
            <w:pPr>
              <w:pStyle w:val="TAC"/>
              <w:rPr>
                <w:rFonts w:cs="Arial"/>
                <w:lang w:eastAsia="ja-JP"/>
              </w:rPr>
            </w:pPr>
          </w:p>
        </w:tc>
        <w:tc>
          <w:tcPr>
            <w:tcW w:w="878" w:type="dxa"/>
            <w:shd w:val="clear" w:color="auto" w:fill="auto"/>
            <w:vAlign w:val="center"/>
          </w:tcPr>
          <w:p w14:paraId="31514D1E" w14:textId="77777777" w:rsidR="001A6EDA" w:rsidRPr="00EF5447" w:rsidRDefault="001A6EDA" w:rsidP="001B326A">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170836C4" w14:textId="77777777" w:rsidR="001A6EDA" w:rsidRPr="00EF5447" w:rsidRDefault="001A6EDA" w:rsidP="001B326A">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129BFE4" w14:textId="77777777" w:rsidR="001A6EDA" w:rsidRPr="00EF5447" w:rsidRDefault="001A6EDA" w:rsidP="001B326A">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29B35AA2" w14:textId="77777777" w:rsidR="001A6EDA" w:rsidRPr="00EF5447" w:rsidRDefault="001A6EDA" w:rsidP="001B326A">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60A8B34B" w14:textId="77777777" w:rsidR="001A6EDA" w:rsidRPr="00EF5447" w:rsidRDefault="001A6EDA" w:rsidP="001B326A">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42F33829" w14:textId="77777777" w:rsidR="001A6EDA" w:rsidRPr="00EF5447" w:rsidRDefault="001A6EDA" w:rsidP="001B326A">
            <w:pPr>
              <w:pStyle w:val="TAC"/>
              <w:rPr>
                <w:rFonts w:eastAsia="Malgun Gothic"/>
                <w:kern w:val="2"/>
                <w:szCs w:val="24"/>
                <w:lang w:eastAsia="ko-KR"/>
              </w:rPr>
            </w:pPr>
            <w:r>
              <w:rPr>
                <w:rFonts w:cs="Arial"/>
                <w:szCs w:val="18"/>
              </w:rPr>
              <w:t>N/A</w:t>
            </w:r>
          </w:p>
        </w:tc>
        <w:tc>
          <w:tcPr>
            <w:tcW w:w="1248" w:type="dxa"/>
            <w:shd w:val="clear" w:color="auto" w:fill="auto"/>
            <w:vAlign w:val="center"/>
          </w:tcPr>
          <w:p w14:paraId="07BE56AA" w14:textId="77777777" w:rsidR="001A6EDA" w:rsidRPr="00EF5447" w:rsidRDefault="001A6EDA" w:rsidP="001B326A">
            <w:pPr>
              <w:pStyle w:val="TAC"/>
              <w:rPr>
                <w:rFonts w:eastAsia="Malgun Gothic"/>
                <w:kern w:val="2"/>
                <w:szCs w:val="24"/>
                <w:lang w:eastAsia="ko-KR"/>
              </w:rPr>
            </w:pPr>
            <w:r>
              <w:rPr>
                <w:rFonts w:cs="Arial"/>
                <w:szCs w:val="18"/>
              </w:rPr>
              <w:t>N/A</w:t>
            </w:r>
          </w:p>
        </w:tc>
      </w:tr>
      <w:tr w:rsidR="001A6EDA" w:rsidRPr="00EF5447" w14:paraId="7188E8A4" w14:textId="77777777" w:rsidTr="001B326A">
        <w:trPr>
          <w:trHeight w:val="54"/>
          <w:jc w:val="center"/>
        </w:trPr>
        <w:tc>
          <w:tcPr>
            <w:tcW w:w="2258" w:type="dxa"/>
            <w:vMerge/>
            <w:shd w:val="clear" w:color="auto" w:fill="auto"/>
            <w:vAlign w:val="center"/>
          </w:tcPr>
          <w:p w14:paraId="644D0897" w14:textId="77777777" w:rsidR="001A6EDA" w:rsidRPr="00EF5447" w:rsidRDefault="001A6EDA" w:rsidP="001B326A">
            <w:pPr>
              <w:pStyle w:val="TAC"/>
              <w:rPr>
                <w:rFonts w:cs="Arial"/>
                <w:lang w:eastAsia="zh-CN"/>
              </w:rPr>
            </w:pPr>
          </w:p>
        </w:tc>
        <w:tc>
          <w:tcPr>
            <w:tcW w:w="878" w:type="dxa"/>
            <w:shd w:val="clear" w:color="auto" w:fill="auto"/>
            <w:vAlign w:val="center"/>
          </w:tcPr>
          <w:p w14:paraId="7A4F7D11" w14:textId="77777777" w:rsidR="001A6EDA" w:rsidRPr="00EF5447" w:rsidRDefault="001A6EDA" w:rsidP="001B326A">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567DEAD0" w14:textId="77777777" w:rsidR="001A6EDA" w:rsidRPr="00EF5447" w:rsidRDefault="001A6EDA" w:rsidP="001B326A">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37A60E4C" w14:textId="77777777" w:rsidR="001A6EDA" w:rsidRPr="00EF5447" w:rsidRDefault="001A6EDA" w:rsidP="001B326A">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87F4030" w14:textId="77777777" w:rsidR="001A6EDA" w:rsidRPr="00EF5447" w:rsidRDefault="001A6EDA" w:rsidP="001B326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4CE75B0" w14:textId="77777777" w:rsidR="001A6EDA" w:rsidRPr="00EF5447" w:rsidRDefault="001A6EDA" w:rsidP="001B326A">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3F85AB57" w14:textId="77777777" w:rsidR="001A6EDA" w:rsidRPr="00EF5447" w:rsidRDefault="001A6EDA" w:rsidP="001B326A">
            <w:pPr>
              <w:pStyle w:val="TAC"/>
              <w:rPr>
                <w:rFonts w:eastAsia="Malgun Gothic"/>
                <w:kern w:val="2"/>
                <w:szCs w:val="24"/>
                <w:lang w:eastAsia="ko-KR"/>
              </w:rPr>
            </w:pPr>
            <w:r>
              <w:rPr>
                <w:rFonts w:cs="Arial"/>
                <w:szCs w:val="18"/>
                <w:lang w:eastAsia="ko-KR"/>
              </w:rPr>
              <w:t>28.7</w:t>
            </w:r>
          </w:p>
        </w:tc>
        <w:tc>
          <w:tcPr>
            <w:tcW w:w="1248" w:type="dxa"/>
            <w:shd w:val="clear" w:color="auto" w:fill="auto"/>
          </w:tcPr>
          <w:p w14:paraId="060B109C" w14:textId="77777777" w:rsidR="001A6EDA" w:rsidRPr="00EF5447" w:rsidRDefault="001A6EDA" w:rsidP="001B326A">
            <w:pPr>
              <w:pStyle w:val="TAC"/>
              <w:rPr>
                <w:rFonts w:eastAsia="Malgun Gothic"/>
                <w:kern w:val="2"/>
                <w:szCs w:val="24"/>
                <w:lang w:eastAsia="ko-KR"/>
              </w:rPr>
            </w:pPr>
            <w:r>
              <w:rPr>
                <w:rFonts w:cs="Arial"/>
                <w:szCs w:val="18"/>
              </w:rPr>
              <w:t>IMD2</w:t>
            </w:r>
            <w:r>
              <w:rPr>
                <w:rFonts w:cs="Arial"/>
                <w:szCs w:val="18"/>
                <w:vertAlign w:val="superscript"/>
              </w:rPr>
              <w:t>4</w:t>
            </w:r>
          </w:p>
        </w:tc>
      </w:tr>
      <w:tr w:rsidR="001A6EDA" w:rsidRPr="00EF5447" w14:paraId="4331919A" w14:textId="77777777" w:rsidTr="001B326A">
        <w:trPr>
          <w:trHeight w:val="54"/>
          <w:jc w:val="center"/>
        </w:trPr>
        <w:tc>
          <w:tcPr>
            <w:tcW w:w="2258" w:type="dxa"/>
            <w:vMerge/>
            <w:tcBorders>
              <w:bottom w:val="single" w:sz="4" w:space="0" w:color="auto"/>
            </w:tcBorders>
            <w:shd w:val="clear" w:color="auto" w:fill="auto"/>
            <w:vAlign w:val="center"/>
          </w:tcPr>
          <w:p w14:paraId="2C51CFB8" w14:textId="77777777" w:rsidR="001A6EDA" w:rsidRPr="00EF5447" w:rsidRDefault="001A6EDA" w:rsidP="001B326A">
            <w:pPr>
              <w:pStyle w:val="TAC"/>
              <w:rPr>
                <w:rFonts w:cs="Arial"/>
                <w:lang w:eastAsia="ja-JP"/>
              </w:rPr>
            </w:pPr>
          </w:p>
        </w:tc>
        <w:tc>
          <w:tcPr>
            <w:tcW w:w="878" w:type="dxa"/>
            <w:shd w:val="clear" w:color="auto" w:fill="auto"/>
            <w:vAlign w:val="center"/>
          </w:tcPr>
          <w:p w14:paraId="599A8E4C" w14:textId="77777777" w:rsidR="001A6EDA" w:rsidRPr="00EF5447" w:rsidRDefault="001A6EDA" w:rsidP="001B326A">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1951EC41" w14:textId="77777777" w:rsidR="001A6EDA" w:rsidRPr="00EF5447" w:rsidRDefault="001A6EDA" w:rsidP="001B326A">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76E129A4" w14:textId="77777777" w:rsidR="001A6EDA" w:rsidRPr="00EF5447" w:rsidRDefault="001A6EDA" w:rsidP="001B326A">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370762FA" w14:textId="77777777" w:rsidR="001A6EDA" w:rsidRPr="00EF5447" w:rsidRDefault="001A6EDA" w:rsidP="001B326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16CE7F7" w14:textId="77777777" w:rsidR="001A6EDA" w:rsidRPr="00EF5447" w:rsidRDefault="001A6EDA" w:rsidP="001B326A">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3A0BABB9" w14:textId="77777777" w:rsidR="001A6EDA" w:rsidRPr="00EF5447" w:rsidRDefault="001A6EDA" w:rsidP="001B326A">
            <w:pPr>
              <w:pStyle w:val="TAC"/>
              <w:rPr>
                <w:rFonts w:eastAsia="Malgun Gothic"/>
                <w:kern w:val="2"/>
                <w:szCs w:val="24"/>
                <w:lang w:eastAsia="ko-KR"/>
              </w:rPr>
            </w:pPr>
            <w:r>
              <w:rPr>
                <w:rFonts w:cs="Arial"/>
                <w:szCs w:val="18"/>
              </w:rPr>
              <w:t>N/A</w:t>
            </w:r>
          </w:p>
        </w:tc>
        <w:tc>
          <w:tcPr>
            <w:tcW w:w="1248" w:type="dxa"/>
            <w:shd w:val="clear" w:color="auto" w:fill="auto"/>
            <w:vAlign w:val="center"/>
          </w:tcPr>
          <w:p w14:paraId="6CC7AC80" w14:textId="77777777" w:rsidR="001A6EDA" w:rsidRPr="00EF5447" w:rsidRDefault="001A6EDA" w:rsidP="001B326A">
            <w:pPr>
              <w:pStyle w:val="TAC"/>
              <w:rPr>
                <w:rFonts w:eastAsia="Malgun Gothic"/>
                <w:kern w:val="2"/>
                <w:szCs w:val="24"/>
                <w:lang w:eastAsia="ko-KR"/>
              </w:rPr>
            </w:pPr>
            <w:r>
              <w:rPr>
                <w:rFonts w:cs="Arial"/>
                <w:szCs w:val="18"/>
              </w:rPr>
              <w:t>N/A</w:t>
            </w:r>
          </w:p>
        </w:tc>
      </w:tr>
      <w:tr w:rsidR="001A6EDA" w:rsidRPr="00EF5447" w14:paraId="4BB9B19B" w14:textId="77777777" w:rsidTr="001B326A">
        <w:trPr>
          <w:trHeight w:val="54"/>
          <w:jc w:val="center"/>
        </w:trPr>
        <w:tc>
          <w:tcPr>
            <w:tcW w:w="2258" w:type="dxa"/>
            <w:tcBorders>
              <w:bottom w:val="nil"/>
            </w:tcBorders>
            <w:shd w:val="clear" w:color="auto" w:fill="auto"/>
          </w:tcPr>
          <w:p w14:paraId="5FAB9863" w14:textId="77777777" w:rsidR="001A6EDA" w:rsidRPr="00EF5447" w:rsidRDefault="001A6EDA" w:rsidP="001B326A">
            <w:pPr>
              <w:pStyle w:val="TAC"/>
              <w:rPr>
                <w:rFonts w:eastAsia="Malgun Gothic" w:cs="Arial"/>
                <w:kern w:val="2"/>
                <w:szCs w:val="24"/>
                <w:lang w:eastAsia="ko-KR"/>
              </w:rPr>
            </w:pPr>
            <w:r w:rsidRPr="00EF5447">
              <w:rPr>
                <w:rFonts w:cs="Arial"/>
                <w:lang w:eastAsia="ja-JP"/>
              </w:rPr>
              <w:t>DC_2A-71A_n78A</w:t>
            </w:r>
          </w:p>
          <w:p w14:paraId="5501E6D4" w14:textId="77777777" w:rsidR="001A6EDA" w:rsidRPr="00EF5447" w:rsidRDefault="001A6EDA" w:rsidP="001B326A">
            <w:pPr>
              <w:pStyle w:val="TAC"/>
              <w:rPr>
                <w:rFonts w:cs="Arial"/>
                <w:lang w:eastAsia="ja-JP"/>
              </w:rPr>
            </w:pPr>
            <w:r w:rsidRPr="00EF5447">
              <w:rPr>
                <w:rFonts w:cs="Arial"/>
                <w:lang w:eastAsia="ja-JP"/>
              </w:rPr>
              <w:t>DC_2A-2A-71A_n78A</w:t>
            </w:r>
          </w:p>
        </w:tc>
        <w:tc>
          <w:tcPr>
            <w:tcW w:w="878" w:type="dxa"/>
            <w:shd w:val="clear" w:color="auto" w:fill="auto"/>
          </w:tcPr>
          <w:p w14:paraId="45013D30" w14:textId="77777777" w:rsidR="001A6EDA" w:rsidRPr="00EF5447" w:rsidRDefault="001A6EDA" w:rsidP="001B326A">
            <w:pPr>
              <w:pStyle w:val="TAC"/>
              <w:rPr>
                <w:rFonts w:eastAsia="MS Mincho"/>
              </w:rPr>
            </w:pPr>
            <w:r w:rsidRPr="00EF5447">
              <w:rPr>
                <w:rFonts w:eastAsia="Malgun Gothic"/>
                <w:lang w:eastAsia="ko-KR"/>
              </w:rPr>
              <w:t>2</w:t>
            </w:r>
          </w:p>
        </w:tc>
        <w:tc>
          <w:tcPr>
            <w:tcW w:w="1066" w:type="dxa"/>
            <w:shd w:val="clear" w:color="auto" w:fill="auto"/>
            <w:noWrap/>
          </w:tcPr>
          <w:p w14:paraId="5B954309" w14:textId="77777777" w:rsidR="001A6EDA" w:rsidRPr="00EF5447" w:rsidRDefault="001A6EDA" w:rsidP="001B326A">
            <w:pPr>
              <w:pStyle w:val="TAC"/>
              <w:rPr>
                <w:rFonts w:eastAsia="MS Mincho"/>
              </w:rPr>
            </w:pPr>
            <w:r w:rsidRPr="00EF5447">
              <w:rPr>
                <w:rFonts w:cs="Arial"/>
              </w:rPr>
              <w:t>1874</w:t>
            </w:r>
          </w:p>
        </w:tc>
        <w:tc>
          <w:tcPr>
            <w:tcW w:w="746" w:type="dxa"/>
            <w:shd w:val="clear" w:color="auto" w:fill="auto"/>
            <w:noWrap/>
          </w:tcPr>
          <w:p w14:paraId="08399FFE"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25BB8015"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2D70EF" w14:textId="77777777" w:rsidR="001A6EDA" w:rsidRPr="00EF5447" w:rsidRDefault="001A6EDA" w:rsidP="001B326A">
            <w:pPr>
              <w:pStyle w:val="TAC"/>
              <w:rPr>
                <w:rFonts w:eastAsia="MS Mincho"/>
              </w:rPr>
            </w:pPr>
            <w:r w:rsidRPr="00EF5447">
              <w:rPr>
                <w:rFonts w:cs="Arial"/>
              </w:rPr>
              <w:t>1954</w:t>
            </w:r>
          </w:p>
        </w:tc>
        <w:tc>
          <w:tcPr>
            <w:tcW w:w="917" w:type="dxa"/>
            <w:shd w:val="clear" w:color="auto" w:fill="auto"/>
          </w:tcPr>
          <w:p w14:paraId="5B52495A" w14:textId="77777777" w:rsidR="001A6EDA" w:rsidRPr="00EF5447" w:rsidRDefault="001A6EDA" w:rsidP="001B326A">
            <w:pPr>
              <w:pStyle w:val="TAC"/>
              <w:rPr>
                <w:rFonts w:eastAsia="MS Mincho"/>
              </w:rPr>
            </w:pPr>
            <w:r w:rsidRPr="00EF5447">
              <w:rPr>
                <w:rFonts w:cs="Arial"/>
              </w:rPr>
              <w:t>16.5</w:t>
            </w:r>
          </w:p>
        </w:tc>
        <w:tc>
          <w:tcPr>
            <w:tcW w:w="1248" w:type="dxa"/>
            <w:shd w:val="clear" w:color="auto" w:fill="auto"/>
          </w:tcPr>
          <w:p w14:paraId="7ED4FB4D" w14:textId="77777777" w:rsidR="001A6EDA" w:rsidRPr="00EF5447" w:rsidRDefault="001A6EDA" w:rsidP="001B326A">
            <w:pPr>
              <w:pStyle w:val="TAC"/>
              <w:rPr>
                <w:rFonts w:eastAsia="MS Mincho"/>
              </w:rPr>
            </w:pPr>
            <w:r w:rsidRPr="00EF5447">
              <w:rPr>
                <w:rFonts w:eastAsia="Malgun Gothic"/>
                <w:kern w:val="2"/>
                <w:szCs w:val="24"/>
                <w:lang w:eastAsia="ko-KR"/>
              </w:rPr>
              <w:t>IMD3</w:t>
            </w:r>
          </w:p>
        </w:tc>
      </w:tr>
      <w:tr w:rsidR="001A6EDA" w:rsidRPr="00EF5447" w14:paraId="1CDD99E1" w14:textId="77777777" w:rsidTr="001B326A">
        <w:trPr>
          <w:trHeight w:val="54"/>
          <w:jc w:val="center"/>
        </w:trPr>
        <w:tc>
          <w:tcPr>
            <w:tcW w:w="2258" w:type="dxa"/>
            <w:tcBorders>
              <w:top w:val="nil"/>
              <w:bottom w:val="nil"/>
            </w:tcBorders>
            <w:shd w:val="clear" w:color="auto" w:fill="auto"/>
          </w:tcPr>
          <w:p w14:paraId="2DDF723C" w14:textId="77777777" w:rsidR="001A6EDA" w:rsidRPr="00EF5447" w:rsidRDefault="001A6EDA" w:rsidP="001B326A">
            <w:pPr>
              <w:pStyle w:val="TAC"/>
              <w:rPr>
                <w:rFonts w:cs="Arial"/>
                <w:lang w:eastAsia="ja-JP"/>
              </w:rPr>
            </w:pPr>
          </w:p>
        </w:tc>
        <w:tc>
          <w:tcPr>
            <w:tcW w:w="878" w:type="dxa"/>
            <w:shd w:val="clear" w:color="auto" w:fill="auto"/>
          </w:tcPr>
          <w:p w14:paraId="702E22FD" w14:textId="77777777" w:rsidR="001A6EDA" w:rsidRPr="00EF5447" w:rsidRDefault="001A6EDA" w:rsidP="001B326A">
            <w:pPr>
              <w:pStyle w:val="TAC"/>
              <w:rPr>
                <w:rFonts w:eastAsia="MS Mincho"/>
              </w:rPr>
            </w:pPr>
            <w:r w:rsidRPr="00EF5447">
              <w:rPr>
                <w:rFonts w:eastAsia="Malgun Gothic"/>
                <w:lang w:eastAsia="ko-KR"/>
              </w:rPr>
              <w:t>71</w:t>
            </w:r>
          </w:p>
        </w:tc>
        <w:tc>
          <w:tcPr>
            <w:tcW w:w="1066" w:type="dxa"/>
            <w:shd w:val="clear" w:color="auto" w:fill="auto"/>
            <w:noWrap/>
          </w:tcPr>
          <w:p w14:paraId="350130C8" w14:textId="77777777" w:rsidR="001A6EDA" w:rsidRPr="00EF5447" w:rsidRDefault="001A6EDA" w:rsidP="001B326A">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09B93FA7"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22CB98BA"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7AECDBE" w14:textId="77777777" w:rsidR="001A6EDA" w:rsidRPr="00EF5447" w:rsidRDefault="001A6EDA" w:rsidP="001B326A">
            <w:pPr>
              <w:pStyle w:val="TAC"/>
              <w:rPr>
                <w:rFonts w:eastAsia="MS Mincho"/>
              </w:rPr>
            </w:pPr>
            <w:r w:rsidRPr="00EF5447">
              <w:rPr>
                <w:rFonts w:cs="Arial"/>
              </w:rPr>
              <w:t>647</w:t>
            </w:r>
          </w:p>
        </w:tc>
        <w:tc>
          <w:tcPr>
            <w:tcW w:w="917" w:type="dxa"/>
            <w:shd w:val="clear" w:color="auto" w:fill="auto"/>
          </w:tcPr>
          <w:p w14:paraId="0817D861"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15D4B983" w14:textId="77777777" w:rsidR="001A6EDA" w:rsidRPr="00EF5447" w:rsidRDefault="001A6EDA" w:rsidP="001B326A">
            <w:pPr>
              <w:pStyle w:val="TAC"/>
              <w:rPr>
                <w:rFonts w:eastAsia="MS Mincho"/>
              </w:rPr>
            </w:pPr>
            <w:r w:rsidRPr="00EF5447">
              <w:rPr>
                <w:rFonts w:eastAsia="Malgun Gothic"/>
                <w:kern w:val="2"/>
                <w:szCs w:val="24"/>
                <w:lang w:eastAsia="ko-KR"/>
              </w:rPr>
              <w:t>N/A</w:t>
            </w:r>
          </w:p>
        </w:tc>
      </w:tr>
      <w:tr w:rsidR="001A6EDA" w:rsidRPr="00EF5447" w14:paraId="22E95F4A" w14:textId="77777777" w:rsidTr="001B326A">
        <w:trPr>
          <w:trHeight w:val="54"/>
          <w:jc w:val="center"/>
        </w:trPr>
        <w:tc>
          <w:tcPr>
            <w:tcW w:w="2258" w:type="dxa"/>
            <w:tcBorders>
              <w:top w:val="nil"/>
              <w:bottom w:val="single" w:sz="4" w:space="0" w:color="auto"/>
            </w:tcBorders>
            <w:shd w:val="clear" w:color="auto" w:fill="auto"/>
          </w:tcPr>
          <w:p w14:paraId="7C65048E" w14:textId="77777777" w:rsidR="001A6EDA" w:rsidRPr="00EF5447" w:rsidRDefault="001A6EDA" w:rsidP="001B326A">
            <w:pPr>
              <w:pStyle w:val="TAC"/>
              <w:rPr>
                <w:rFonts w:cs="Arial"/>
                <w:lang w:eastAsia="ja-JP"/>
              </w:rPr>
            </w:pPr>
          </w:p>
        </w:tc>
        <w:tc>
          <w:tcPr>
            <w:tcW w:w="878" w:type="dxa"/>
            <w:shd w:val="clear" w:color="auto" w:fill="auto"/>
          </w:tcPr>
          <w:p w14:paraId="4A6CC827" w14:textId="77777777" w:rsidR="001A6EDA" w:rsidRPr="00EF5447" w:rsidRDefault="001A6EDA" w:rsidP="001B326A">
            <w:pPr>
              <w:pStyle w:val="TAC"/>
              <w:rPr>
                <w:rFonts w:eastAsia="MS Mincho"/>
              </w:rPr>
            </w:pPr>
            <w:r w:rsidRPr="00EF5447">
              <w:rPr>
                <w:rFonts w:eastAsia="Malgun Gothic"/>
                <w:lang w:eastAsia="ko-KR"/>
              </w:rPr>
              <w:t>n78</w:t>
            </w:r>
          </w:p>
        </w:tc>
        <w:tc>
          <w:tcPr>
            <w:tcW w:w="1066" w:type="dxa"/>
            <w:shd w:val="clear" w:color="auto" w:fill="auto"/>
            <w:noWrap/>
          </w:tcPr>
          <w:p w14:paraId="4A4750B7" w14:textId="77777777" w:rsidR="001A6EDA" w:rsidRPr="00EF5447" w:rsidRDefault="001A6EDA" w:rsidP="001B326A">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2CF06070" w14:textId="77777777" w:rsidR="001A6EDA" w:rsidRPr="00EF5447" w:rsidRDefault="001A6EDA"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CB06801" w14:textId="77777777" w:rsidR="001A6EDA" w:rsidRPr="00EF5447" w:rsidRDefault="001A6EDA"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692B47F" w14:textId="77777777" w:rsidR="001A6EDA" w:rsidRPr="00EF5447" w:rsidRDefault="001A6EDA" w:rsidP="001B326A">
            <w:pPr>
              <w:pStyle w:val="TAC"/>
              <w:rPr>
                <w:rFonts w:eastAsia="MS Mincho"/>
              </w:rPr>
            </w:pPr>
            <w:r w:rsidRPr="00EF5447">
              <w:rPr>
                <w:rFonts w:eastAsia="Malgun Gothic"/>
                <w:kern w:val="2"/>
                <w:szCs w:val="24"/>
                <w:lang w:eastAsia="ko-KR"/>
              </w:rPr>
              <w:t>3340</w:t>
            </w:r>
          </w:p>
        </w:tc>
        <w:tc>
          <w:tcPr>
            <w:tcW w:w="917" w:type="dxa"/>
            <w:shd w:val="clear" w:color="auto" w:fill="auto"/>
          </w:tcPr>
          <w:p w14:paraId="35234693"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25575876" w14:textId="77777777" w:rsidR="001A6EDA" w:rsidRPr="00EF5447" w:rsidRDefault="001A6EDA" w:rsidP="001B326A">
            <w:pPr>
              <w:pStyle w:val="TAC"/>
              <w:rPr>
                <w:rFonts w:eastAsia="MS Mincho"/>
              </w:rPr>
            </w:pPr>
            <w:r w:rsidRPr="00EF5447">
              <w:rPr>
                <w:rFonts w:eastAsia="Malgun Gothic"/>
                <w:kern w:val="2"/>
                <w:szCs w:val="24"/>
                <w:lang w:eastAsia="ko-KR"/>
              </w:rPr>
              <w:t>N/A</w:t>
            </w:r>
          </w:p>
        </w:tc>
      </w:tr>
      <w:tr w:rsidR="001A6EDA" w:rsidRPr="0006210B" w14:paraId="40877961" w14:textId="77777777" w:rsidTr="001B326A">
        <w:trPr>
          <w:trHeight w:val="216"/>
          <w:jc w:val="center"/>
        </w:trPr>
        <w:tc>
          <w:tcPr>
            <w:tcW w:w="2258" w:type="dxa"/>
            <w:tcBorders>
              <w:top w:val="single" w:sz="4" w:space="0" w:color="auto"/>
              <w:bottom w:val="nil"/>
            </w:tcBorders>
            <w:shd w:val="clear" w:color="auto" w:fill="auto"/>
          </w:tcPr>
          <w:p w14:paraId="6DF96B1A" w14:textId="77777777" w:rsidR="001A6EDA" w:rsidRPr="0006210B" w:rsidRDefault="001A6EDA" w:rsidP="001B326A">
            <w:pPr>
              <w:pStyle w:val="TAC"/>
              <w:rPr>
                <w:rFonts w:eastAsia="MS Mincho"/>
              </w:rPr>
            </w:pPr>
            <w:r w:rsidRPr="0006210B">
              <w:rPr>
                <w:rFonts w:eastAsia="MS Mincho"/>
              </w:rPr>
              <w:t>DC_2A_n71A-n78A</w:t>
            </w:r>
          </w:p>
        </w:tc>
        <w:tc>
          <w:tcPr>
            <w:tcW w:w="878" w:type="dxa"/>
            <w:shd w:val="clear" w:color="auto" w:fill="auto"/>
            <w:vAlign w:val="center"/>
          </w:tcPr>
          <w:p w14:paraId="148EC0C1" w14:textId="77777777" w:rsidR="001A6EDA" w:rsidRPr="0006210B" w:rsidRDefault="001A6EDA" w:rsidP="001B326A">
            <w:pPr>
              <w:pStyle w:val="TAC"/>
              <w:rPr>
                <w:rFonts w:eastAsia="MS Mincho"/>
              </w:rPr>
            </w:pPr>
            <w:r w:rsidRPr="0006210B">
              <w:rPr>
                <w:rFonts w:eastAsia="MS Mincho"/>
              </w:rPr>
              <w:t>2</w:t>
            </w:r>
          </w:p>
        </w:tc>
        <w:tc>
          <w:tcPr>
            <w:tcW w:w="1066" w:type="dxa"/>
            <w:shd w:val="clear" w:color="auto" w:fill="auto"/>
            <w:noWrap/>
            <w:vAlign w:val="center"/>
          </w:tcPr>
          <w:p w14:paraId="43856CC7" w14:textId="77777777" w:rsidR="001A6EDA" w:rsidRPr="0006210B" w:rsidRDefault="001A6EDA" w:rsidP="001B326A">
            <w:pPr>
              <w:pStyle w:val="TAC"/>
              <w:rPr>
                <w:rFonts w:eastAsia="MS Mincho"/>
              </w:rPr>
            </w:pPr>
            <w:r w:rsidRPr="0006210B">
              <w:rPr>
                <w:rFonts w:eastAsia="MS Mincho"/>
              </w:rPr>
              <w:t>1907.5</w:t>
            </w:r>
          </w:p>
        </w:tc>
        <w:tc>
          <w:tcPr>
            <w:tcW w:w="746" w:type="dxa"/>
            <w:shd w:val="clear" w:color="auto" w:fill="auto"/>
            <w:noWrap/>
            <w:vAlign w:val="center"/>
          </w:tcPr>
          <w:p w14:paraId="70AADEC3" w14:textId="77777777" w:rsidR="001A6EDA" w:rsidRPr="0006210B" w:rsidRDefault="001A6EDA" w:rsidP="001B326A">
            <w:pPr>
              <w:pStyle w:val="TAC"/>
              <w:rPr>
                <w:rFonts w:eastAsia="MS Mincho"/>
              </w:rPr>
            </w:pPr>
            <w:r w:rsidRPr="0006210B">
              <w:rPr>
                <w:rFonts w:eastAsia="MS Mincho"/>
              </w:rPr>
              <w:t>5</w:t>
            </w:r>
          </w:p>
        </w:tc>
        <w:tc>
          <w:tcPr>
            <w:tcW w:w="877" w:type="dxa"/>
            <w:shd w:val="clear" w:color="auto" w:fill="auto"/>
            <w:noWrap/>
            <w:vAlign w:val="center"/>
          </w:tcPr>
          <w:p w14:paraId="6630E230" w14:textId="77777777" w:rsidR="001A6EDA" w:rsidRPr="0006210B" w:rsidRDefault="001A6EDA" w:rsidP="001B326A">
            <w:pPr>
              <w:pStyle w:val="TAC"/>
              <w:rPr>
                <w:rFonts w:eastAsia="MS Mincho"/>
              </w:rPr>
            </w:pPr>
            <w:r w:rsidRPr="0006210B">
              <w:rPr>
                <w:rFonts w:eastAsia="MS Mincho"/>
              </w:rPr>
              <w:t>25</w:t>
            </w:r>
          </w:p>
        </w:tc>
        <w:tc>
          <w:tcPr>
            <w:tcW w:w="1299" w:type="dxa"/>
            <w:shd w:val="clear" w:color="auto" w:fill="auto"/>
            <w:noWrap/>
            <w:vAlign w:val="center"/>
          </w:tcPr>
          <w:p w14:paraId="7C62354F" w14:textId="77777777" w:rsidR="001A6EDA" w:rsidRPr="0006210B" w:rsidRDefault="001A6EDA" w:rsidP="001B326A">
            <w:pPr>
              <w:pStyle w:val="TAC"/>
              <w:rPr>
                <w:rFonts w:eastAsia="MS Mincho"/>
              </w:rPr>
            </w:pPr>
            <w:r w:rsidRPr="0006210B">
              <w:rPr>
                <w:rFonts w:eastAsia="MS Mincho"/>
              </w:rPr>
              <w:t>1987.5</w:t>
            </w:r>
          </w:p>
        </w:tc>
        <w:tc>
          <w:tcPr>
            <w:tcW w:w="917" w:type="dxa"/>
            <w:shd w:val="clear" w:color="auto" w:fill="auto"/>
            <w:vAlign w:val="center"/>
          </w:tcPr>
          <w:p w14:paraId="5EA40ACA"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563EC139" w14:textId="77777777" w:rsidR="001A6EDA" w:rsidRPr="0006210B" w:rsidRDefault="001A6EDA" w:rsidP="001B326A">
            <w:pPr>
              <w:pStyle w:val="TAC"/>
              <w:rPr>
                <w:rFonts w:eastAsia="MS Mincho"/>
              </w:rPr>
            </w:pPr>
            <w:r w:rsidRPr="0006210B">
              <w:rPr>
                <w:rFonts w:eastAsia="MS Mincho"/>
              </w:rPr>
              <w:t>N/A</w:t>
            </w:r>
          </w:p>
        </w:tc>
      </w:tr>
      <w:tr w:rsidR="001A6EDA" w:rsidRPr="0006210B" w14:paraId="0F07E920" w14:textId="77777777" w:rsidTr="001B326A">
        <w:trPr>
          <w:trHeight w:val="216"/>
          <w:jc w:val="center"/>
        </w:trPr>
        <w:tc>
          <w:tcPr>
            <w:tcW w:w="2258" w:type="dxa"/>
            <w:tcBorders>
              <w:top w:val="nil"/>
              <w:bottom w:val="nil"/>
            </w:tcBorders>
            <w:shd w:val="clear" w:color="auto" w:fill="auto"/>
          </w:tcPr>
          <w:p w14:paraId="284857A1" w14:textId="77777777" w:rsidR="001A6EDA" w:rsidRPr="0006210B" w:rsidRDefault="001A6EDA" w:rsidP="001B326A">
            <w:pPr>
              <w:pStyle w:val="TAC"/>
              <w:rPr>
                <w:rFonts w:eastAsia="MS Mincho"/>
              </w:rPr>
            </w:pPr>
          </w:p>
        </w:tc>
        <w:tc>
          <w:tcPr>
            <w:tcW w:w="878" w:type="dxa"/>
            <w:shd w:val="clear" w:color="auto" w:fill="auto"/>
            <w:vAlign w:val="center"/>
          </w:tcPr>
          <w:p w14:paraId="7A5689B6" w14:textId="77777777" w:rsidR="001A6EDA" w:rsidRPr="0006210B" w:rsidRDefault="001A6EDA" w:rsidP="001B326A">
            <w:pPr>
              <w:pStyle w:val="TAC"/>
              <w:rPr>
                <w:rFonts w:eastAsia="MS Mincho"/>
              </w:rPr>
            </w:pPr>
            <w:r w:rsidRPr="0006210B">
              <w:rPr>
                <w:rFonts w:eastAsia="MS Mincho"/>
              </w:rPr>
              <w:t>n71</w:t>
            </w:r>
          </w:p>
        </w:tc>
        <w:tc>
          <w:tcPr>
            <w:tcW w:w="1066" w:type="dxa"/>
            <w:shd w:val="clear" w:color="auto" w:fill="auto"/>
            <w:noWrap/>
            <w:vAlign w:val="center"/>
          </w:tcPr>
          <w:p w14:paraId="64EDFD3B" w14:textId="77777777" w:rsidR="001A6EDA" w:rsidRPr="0006210B" w:rsidRDefault="001A6EDA" w:rsidP="001B326A">
            <w:pPr>
              <w:pStyle w:val="TAC"/>
              <w:rPr>
                <w:rFonts w:eastAsia="MS Mincho"/>
              </w:rPr>
            </w:pPr>
            <w:r w:rsidRPr="0006210B">
              <w:rPr>
                <w:rFonts w:eastAsia="MS Mincho"/>
              </w:rPr>
              <w:t>695.5</w:t>
            </w:r>
          </w:p>
        </w:tc>
        <w:tc>
          <w:tcPr>
            <w:tcW w:w="746" w:type="dxa"/>
            <w:shd w:val="clear" w:color="auto" w:fill="auto"/>
            <w:noWrap/>
            <w:vAlign w:val="center"/>
          </w:tcPr>
          <w:p w14:paraId="1918B2DA" w14:textId="77777777" w:rsidR="001A6EDA" w:rsidRPr="0006210B" w:rsidRDefault="001A6EDA" w:rsidP="001B326A">
            <w:pPr>
              <w:pStyle w:val="TAC"/>
              <w:rPr>
                <w:rFonts w:eastAsia="MS Mincho"/>
              </w:rPr>
            </w:pPr>
            <w:r w:rsidRPr="0006210B">
              <w:rPr>
                <w:rFonts w:eastAsia="MS Mincho"/>
              </w:rPr>
              <w:t>5</w:t>
            </w:r>
          </w:p>
        </w:tc>
        <w:tc>
          <w:tcPr>
            <w:tcW w:w="877" w:type="dxa"/>
            <w:shd w:val="clear" w:color="auto" w:fill="auto"/>
            <w:noWrap/>
            <w:vAlign w:val="center"/>
          </w:tcPr>
          <w:p w14:paraId="639216AE" w14:textId="77777777" w:rsidR="001A6EDA" w:rsidRPr="0006210B" w:rsidRDefault="001A6EDA" w:rsidP="001B326A">
            <w:pPr>
              <w:pStyle w:val="TAC"/>
              <w:rPr>
                <w:rFonts w:eastAsia="MS Mincho"/>
              </w:rPr>
            </w:pPr>
            <w:r w:rsidRPr="0006210B">
              <w:rPr>
                <w:rFonts w:eastAsia="MS Mincho"/>
              </w:rPr>
              <w:t>25</w:t>
            </w:r>
          </w:p>
        </w:tc>
        <w:tc>
          <w:tcPr>
            <w:tcW w:w="1299" w:type="dxa"/>
            <w:shd w:val="clear" w:color="auto" w:fill="auto"/>
            <w:noWrap/>
            <w:vAlign w:val="center"/>
          </w:tcPr>
          <w:p w14:paraId="767D07F8" w14:textId="77777777" w:rsidR="001A6EDA" w:rsidRPr="0006210B" w:rsidRDefault="001A6EDA" w:rsidP="001B326A">
            <w:pPr>
              <w:pStyle w:val="TAC"/>
              <w:rPr>
                <w:rFonts w:eastAsia="MS Mincho"/>
              </w:rPr>
            </w:pPr>
            <w:r w:rsidRPr="0006210B">
              <w:rPr>
                <w:rFonts w:eastAsia="MS Mincho"/>
              </w:rPr>
              <w:t>649.5</w:t>
            </w:r>
          </w:p>
        </w:tc>
        <w:tc>
          <w:tcPr>
            <w:tcW w:w="917" w:type="dxa"/>
            <w:shd w:val="clear" w:color="auto" w:fill="auto"/>
            <w:vAlign w:val="center"/>
          </w:tcPr>
          <w:p w14:paraId="35A7B17A"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7D505CE0" w14:textId="77777777" w:rsidR="001A6EDA" w:rsidRPr="0006210B" w:rsidRDefault="001A6EDA" w:rsidP="001B326A">
            <w:pPr>
              <w:pStyle w:val="TAC"/>
              <w:rPr>
                <w:rFonts w:eastAsia="MS Mincho"/>
              </w:rPr>
            </w:pPr>
            <w:r w:rsidRPr="0006210B">
              <w:rPr>
                <w:rFonts w:eastAsia="MS Mincho"/>
              </w:rPr>
              <w:t>N/A</w:t>
            </w:r>
          </w:p>
        </w:tc>
      </w:tr>
      <w:tr w:rsidR="001A6EDA" w:rsidRPr="0006210B" w14:paraId="30D87DFF" w14:textId="77777777" w:rsidTr="001B326A">
        <w:trPr>
          <w:trHeight w:val="216"/>
          <w:jc w:val="center"/>
        </w:trPr>
        <w:tc>
          <w:tcPr>
            <w:tcW w:w="2258" w:type="dxa"/>
            <w:tcBorders>
              <w:top w:val="nil"/>
              <w:bottom w:val="single" w:sz="4" w:space="0" w:color="auto"/>
            </w:tcBorders>
            <w:shd w:val="clear" w:color="auto" w:fill="auto"/>
          </w:tcPr>
          <w:p w14:paraId="3D872BE5" w14:textId="77777777" w:rsidR="001A6EDA" w:rsidRPr="0006210B" w:rsidRDefault="001A6EDA" w:rsidP="001B326A">
            <w:pPr>
              <w:pStyle w:val="TAC"/>
              <w:rPr>
                <w:rFonts w:eastAsia="MS Mincho"/>
              </w:rPr>
            </w:pPr>
          </w:p>
        </w:tc>
        <w:tc>
          <w:tcPr>
            <w:tcW w:w="878" w:type="dxa"/>
            <w:shd w:val="clear" w:color="auto" w:fill="auto"/>
            <w:vAlign w:val="center"/>
          </w:tcPr>
          <w:p w14:paraId="05ABBDAC" w14:textId="77777777" w:rsidR="001A6EDA" w:rsidRPr="0006210B" w:rsidRDefault="001A6EDA" w:rsidP="001B326A">
            <w:pPr>
              <w:pStyle w:val="TAC"/>
              <w:rPr>
                <w:rFonts w:eastAsia="MS Mincho"/>
              </w:rPr>
            </w:pPr>
            <w:r w:rsidRPr="0006210B">
              <w:rPr>
                <w:rFonts w:eastAsia="MS Mincho"/>
              </w:rPr>
              <w:t>n78</w:t>
            </w:r>
          </w:p>
        </w:tc>
        <w:tc>
          <w:tcPr>
            <w:tcW w:w="1066" w:type="dxa"/>
            <w:shd w:val="clear" w:color="auto" w:fill="auto"/>
            <w:noWrap/>
            <w:vAlign w:val="center"/>
          </w:tcPr>
          <w:p w14:paraId="28981BEB" w14:textId="77777777" w:rsidR="001A6EDA" w:rsidRPr="0006210B" w:rsidRDefault="001A6EDA" w:rsidP="001B326A">
            <w:pPr>
              <w:pStyle w:val="TAC"/>
              <w:rPr>
                <w:rFonts w:eastAsia="MS Mincho"/>
              </w:rPr>
            </w:pPr>
            <w:r w:rsidRPr="0006210B">
              <w:rPr>
                <w:rFonts w:eastAsia="MS Mincho"/>
              </w:rPr>
              <w:t>3305</w:t>
            </w:r>
          </w:p>
        </w:tc>
        <w:tc>
          <w:tcPr>
            <w:tcW w:w="746" w:type="dxa"/>
            <w:shd w:val="clear" w:color="auto" w:fill="auto"/>
            <w:noWrap/>
            <w:vAlign w:val="center"/>
          </w:tcPr>
          <w:p w14:paraId="6E73D531" w14:textId="77777777" w:rsidR="001A6EDA" w:rsidRPr="0006210B" w:rsidRDefault="001A6EDA" w:rsidP="001B326A">
            <w:pPr>
              <w:pStyle w:val="TAC"/>
              <w:rPr>
                <w:rFonts w:eastAsia="MS Mincho"/>
              </w:rPr>
            </w:pPr>
            <w:r w:rsidRPr="0006210B">
              <w:rPr>
                <w:rFonts w:eastAsia="MS Mincho"/>
              </w:rPr>
              <w:t>10</w:t>
            </w:r>
          </w:p>
        </w:tc>
        <w:tc>
          <w:tcPr>
            <w:tcW w:w="877" w:type="dxa"/>
            <w:shd w:val="clear" w:color="auto" w:fill="auto"/>
            <w:noWrap/>
            <w:vAlign w:val="center"/>
          </w:tcPr>
          <w:p w14:paraId="6CC6BC4C" w14:textId="77777777" w:rsidR="001A6EDA" w:rsidRPr="0006210B" w:rsidRDefault="001A6EDA" w:rsidP="001B326A">
            <w:pPr>
              <w:pStyle w:val="TAC"/>
              <w:rPr>
                <w:rFonts w:eastAsia="MS Mincho"/>
              </w:rPr>
            </w:pPr>
            <w:r w:rsidRPr="0006210B">
              <w:rPr>
                <w:rFonts w:eastAsia="MS Mincho"/>
              </w:rPr>
              <w:t>50</w:t>
            </w:r>
          </w:p>
        </w:tc>
        <w:tc>
          <w:tcPr>
            <w:tcW w:w="1299" w:type="dxa"/>
            <w:shd w:val="clear" w:color="auto" w:fill="auto"/>
            <w:noWrap/>
            <w:vAlign w:val="center"/>
          </w:tcPr>
          <w:p w14:paraId="1F32A76C" w14:textId="77777777" w:rsidR="001A6EDA" w:rsidRPr="0006210B" w:rsidRDefault="001A6EDA" w:rsidP="001B326A">
            <w:pPr>
              <w:pStyle w:val="TAC"/>
              <w:rPr>
                <w:rFonts w:eastAsia="MS Mincho"/>
              </w:rPr>
            </w:pPr>
            <w:r w:rsidRPr="0006210B">
              <w:rPr>
                <w:rFonts w:eastAsia="MS Mincho"/>
              </w:rPr>
              <w:t>3305</w:t>
            </w:r>
          </w:p>
        </w:tc>
        <w:tc>
          <w:tcPr>
            <w:tcW w:w="917" w:type="dxa"/>
            <w:shd w:val="clear" w:color="auto" w:fill="auto"/>
            <w:vAlign w:val="center"/>
          </w:tcPr>
          <w:p w14:paraId="754D9ECA" w14:textId="77777777" w:rsidR="001A6EDA" w:rsidRPr="0006210B" w:rsidRDefault="001A6EDA" w:rsidP="001B326A">
            <w:pPr>
              <w:pStyle w:val="TAC"/>
              <w:rPr>
                <w:rFonts w:eastAsia="MS Mincho"/>
              </w:rPr>
            </w:pPr>
            <w:r w:rsidRPr="0006210B">
              <w:rPr>
                <w:rFonts w:eastAsia="MS Mincho"/>
              </w:rPr>
              <w:t>8</w:t>
            </w:r>
          </w:p>
        </w:tc>
        <w:tc>
          <w:tcPr>
            <w:tcW w:w="1248" w:type="dxa"/>
            <w:shd w:val="clear" w:color="auto" w:fill="auto"/>
            <w:vAlign w:val="center"/>
          </w:tcPr>
          <w:p w14:paraId="3DD1B34E" w14:textId="77777777" w:rsidR="001A6EDA" w:rsidRPr="0006210B" w:rsidRDefault="001A6EDA" w:rsidP="001B326A">
            <w:pPr>
              <w:pStyle w:val="TAC"/>
              <w:rPr>
                <w:rFonts w:eastAsia="MS Mincho"/>
              </w:rPr>
            </w:pPr>
            <w:r w:rsidRPr="0006210B">
              <w:rPr>
                <w:rFonts w:eastAsia="MS Mincho"/>
              </w:rPr>
              <w:t>IMD3</w:t>
            </w:r>
          </w:p>
        </w:tc>
      </w:tr>
      <w:tr w:rsidR="001A6EDA" w:rsidRPr="00EF5447" w14:paraId="36CF1313" w14:textId="77777777" w:rsidTr="001B326A">
        <w:trPr>
          <w:trHeight w:val="54"/>
          <w:jc w:val="center"/>
        </w:trPr>
        <w:tc>
          <w:tcPr>
            <w:tcW w:w="2258" w:type="dxa"/>
            <w:tcBorders>
              <w:bottom w:val="nil"/>
            </w:tcBorders>
            <w:shd w:val="clear" w:color="auto" w:fill="auto"/>
          </w:tcPr>
          <w:p w14:paraId="7C665E20" w14:textId="77777777" w:rsidR="001A6EDA" w:rsidRPr="00EF5447" w:rsidRDefault="001A6EDA" w:rsidP="001B326A">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E35DE31" w14:textId="77777777" w:rsidR="001A6EDA" w:rsidRPr="00EF5447" w:rsidRDefault="001A6EDA" w:rsidP="001B326A">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39A05A5" w14:textId="77777777" w:rsidR="001A6EDA" w:rsidRPr="00EF5447" w:rsidRDefault="001A6EDA" w:rsidP="001B326A">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6D770EA" w14:textId="77777777" w:rsidR="001A6EDA" w:rsidRPr="00EF5447" w:rsidRDefault="001A6EDA" w:rsidP="001B326A">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213C974" w14:textId="77777777" w:rsidR="001A6EDA" w:rsidRPr="00EF5447" w:rsidRDefault="001A6EDA"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C243824" w14:textId="77777777" w:rsidR="001A6EDA" w:rsidRPr="00EF5447" w:rsidRDefault="001A6EDA"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48A7E1D" w14:textId="77777777" w:rsidR="001A6EDA" w:rsidRPr="00EF5447" w:rsidRDefault="001A6EDA" w:rsidP="001B326A">
            <w:pPr>
              <w:pStyle w:val="TAC"/>
              <w:rPr>
                <w:rFonts w:cs="Arial"/>
                <w:kern w:val="2"/>
                <w:szCs w:val="24"/>
                <w:lang w:eastAsia="zh-CN"/>
              </w:rPr>
            </w:pPr>
            <w:r w:rsidRPr="00EF5447">
              <w:rPr>
                <w:rFonts w:eastAsia="MS Mincho"/>
              </w:rPr>
              <w:t>1875</w:t>
            </w:r>
          </w:p>
        </w:tc>
        <w:tc>
          <w:tcPr>
            <w:tcW w:w="917" w:type="dxa"/>
            <w:shd w:val="clear" w:color="auto" w:fill="auto"/>
          </w:tcPr>
          <w:p w14:paraId="301511DA" w14:textId="77777777" w:rsidR="001A6EDA" w:rsidRPr="00EF5447" w:rsidRDefault="001A6EDA" w:rsidP="001B326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35AA094" w14:textId="77777777" w:rsidR="001A6EDA" w:rsidRPr="00EF5447" w:rsidRDefault="001A6EDA" w:rsidP="001B326A">
            <w:pPr>
              <w:pStyle w:val="TAC"/>
              <w:rPr>
                <w:rFonts w:eastAsia="Malgun Gothic" w:cs="Arial"/>
                <w:kern w:val="2"/>
                <w:szCs w:val="24"/>
                <w:lang w:eastAsia="ko-KR"/>
              </w:rPr>
            </w:pPr>
            <w:r w:rsidRPr="00EF5447">
              <w:rPr>
                <w:rFonts w:eastAsia="MS Mincho"/>
              </w:rPr>
              <w:t>N/A</w:t>
            </w:r>
          </w:p>
        </w:tc>
      </w:tr>
      <w:tr w:rsidR="001A6EDA" w:rsidRPr="00EF5447" w14:paraId="7A70D918" w14:textId="77777777" w:rsidTr="001B326A">
        <w:trPr>
          <w:trHeight w:val="54"/>
          <w:jc w:val="center"/>
        </w:trPr>
        <w:tc>
          <w:tcPr>
            <w:tcW w:w="2258" w:type="dxa"/>
            <w:tcBorders>
              <w:top w:val="nil"/>
              <w:bottom w:val="nil"/>
            </w:tcBorders>
            <w:shd w:val="clear" w:color="auto" w:fill="auto"/>
          </w:tcPr>
          <w:p w14:paraId="411B9A6A" w14:textId="77777777" w:rsidR="001A6EDA" w:rsidRPr="00EF5447" w:rsidRDefault="001A6EDA" w:rsidP="001B326A">
            <w:pPr>
              <w:pStyle w:val="TAC"/>
              <w:rPr>
                <w:rFonts w:eastAsia="MS Mincho"/>
              </w:rPr>
            </w:pPr>
          </w:p>
        </w:tc>
        <w:tc>
          <w:tcPr>
            <w:tcW w:w="878" w:type="dxa"/>
            <w:shd w:val="clear" w:color="auto" w:fill="auto"/>
          </w:tcPr>
          <w:p w14:paraId="5AFFBE88" w14:textId="77777777" w:rsidR="001A6EDA" w:rsidRPr="00EF5447" w:rsidRDefault="001A6EDA" w:rsidP="001B326A">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203D4212" w14:textId="77777777" w:rsidR="001A6EDA" w:rsidRPr="00EF5447" w:rsidRDefault="001A6EDA" w:rsidP="001B326A">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691C7E22" w14:textId="77777777" w:rsidR="001A6EDA" w:rsidRPr="00EF5447" w:rsidRDefault="001A6EDA"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51FD724" w14:textId="77777777" w:rsidR="001A6EDA" w:rsidRPr="00EF5447" w:rsidRDefault="001A6EDA"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18D2C10" w14:textId="77777777" w:rsidR="001A6EDA" w:rsidRPr="00EF5447" w:rsidRDefault="001A6EDA" w:rsidP="001B326A">
            <w:pPr>
              <w:pStyle w:val="TAC"/>
              <w:rPr>
                <w:rFonts w:cs="Arial"/>
                <w:kern w:val="2"/>
                <w:szCs w:val="24"/>
                <w:lang w:eastAsia="zh-CN"/>
              </w:rPr>
            </w:pPr>
            <w:r w:rsidRPr="00EF5447">
              <w:rPr>
                <w:rFonts w:eastAsia="MS Mincho"/>
              </w:rPr>
              <w:t>765.5</w:t>
            </w:r>
          </w:p>
        </w:tc>
        <w:tc>
          <w:tcPr>
            <w:tcW w:w="917" w:type="dxa"/>
            <w:shd w:val="clear" w:color="auto" w:fill="auto"/>
          </w:tcPr>
          <w:p w14:paraId="0FE02D32" w14:textId="77777777" w:rsidR="001A6EDA" w:rsidRPr="00EF5447" w:rsidRDefault="001A6EDA" w:rsidP="001B326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632804D" w14:textId="77777777" w:rsidR="001A6EDA" w:rsidRPr="00EF5447" w:rsidRDefault="001A6EDA" w:rsidP="001B326A">
            <w:pPr>
              <w:pStyle w:val="TAC"/>
              <w:rPr>
                <w:rFonts w:eastAsia="Malgun Gothic" w:cs="Arial"/>
                <w:kern w:val="2"/>
                <w:szCs w:val="24"/>
                <w:lang w:eastAsia="ko-KR"/>
              </w:rPr>
            </w:pPr>
            <w:r w:rsidRPr="00EF5447">
              <w:rPr>
                <w:rFonts w:eastAsia="MS Mincho"/>
              </w:rPr>
              <w:t>N/A</w:t>
            </w:r>
          </w:p>
        </w:tc>
      </w:tr>
      <w:tr w:rsidR="001A6EDA" w:rsidRPr="00EF5447" w14:paraId="37B9862E" w14:textId="77777777" w:rsidTr="001B326A">
        <w:trPr>
          <w:trHeight w:val="54"/>
          <w:jc w:val="center"/>
        </w:trPr>
        <w:tc>
          <w:tcPr>
            <w:tcW w:w="2258" w:type="dxa"/>
            <w:tcBorders>
              <w:top w:val="nil"/>
              <w:bottom w:val="single" w:sz="4" w:space="0" w:color="auto"/>
            </w:tcBorders>
            <w:shd w:val="clear" w:color="auto" w:fill="auto"/>
          </w:tcPr>
          <w:p w14:paraId="564566BA" w14:textId="77777777" w:rsidR="001A6EDA" w:rsidRPr="00EF5447" w:rsidRDefault="001A6EDA" w:rsidP="001B326A">
            <w:pPr>
              <w:pStyle w:val="TAC"/>
              <w:rPr>
                <w:rFonts w:eastAsia="MS Mincho"/>
              </w:rPr>
            </w:pPr>
          </w:p>
        </w:tc>
        <w:tc>
          <w:tcPr>
            <w:tcW w:w="878" w:type="dxa"/>
            <w:shd w:val="clear" w:color="auto" w:fill="auto"/>
          </w:tcPr>
          <w:p w14:paraId="3F82D4E6" w14:textId="77777777" w:rsidR="001A6EDA" w:rsidRPr="00EF5447" w:rsidRDefault="001A6EDA" w:rsidP="001B326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92E418A" w14:textId="77777777" w:rsidR="001A6EDA" w:rsidRPr="00EF5447" w:rsidRDefault="001A6EDA" w:rsidP="001B326A">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1E9517A3" w14:textId="77777777" w:rsidR="001A6EDA" w:rsidRPr="00EF5447" w:rsidRDefault="001A6EDA"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8B88D26" w14:textId="77777777" w:rsidR="001A6EDA" w:rsidRPr="00EF5447" w:rsidRDefault="001A6EDA"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B0BC8D7" w14:textId="77777777" w:rsidR="001A6EDA" w:rsidRPr="00EF5447" w:rsidRDefault="001A6EDA" w:rsidP="001B326A">
            <w:pPr>
              <w:pStyle w:val="TAC"/>
              <w:rPr>
                <w:rFonts w:cs="Arial"/>
                <w:kern w:val="2"/>
                <w:szCs w:val="24"/>
                <w:lang w:eastAsia="zh-CN"/>
              </w:rPr>
            </w:pPr>
            <w:r w:rsidRPr="00EF5447">
              <w:rPr>
                <w:rFonts w:eastAsia="MS Mincho"/>
              </w:rPr>
              <w:t>2139</w:t>
            </w:r>
          </w:p>
        </w:tc>
        <w:tc>
          <w:tcPr>
            <w:tcW w:w="917" w:type="dxa"/>
            <w:shd w:val="clear" w:color="auto" w:fill="auto"/>
          </w:tcPr>
          <w:p w14:paraId="4E24B85F" w14:textId="77777777" w:rsidR="001A6EDA" w:rsidRPr="00EF5447" w:rsidRDefault="001A6EDA" w:rsidP="001B326A">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1C1ED4D" w14:textId="77777777" w:rsidR="001A6EDA" w:rsidRPr="00EF5447" w:rsidRDefault="001A6EDA" w:rsidP="001B326A">
            <w:pPr>
              <w:pStyle w:val="TAC"/>
              <w:rPr>
                <w:rFonts w:eastAsia="Malgun Gothic" w:cs="Arial"/>
                <w:kern w:val="2"/>
                <w:szCs w:val="24"/>
                <w:lang w:eastAsia="ko-KR"/>
              </w:rPr>
            </w:pPr>
            <w:r w:rsidRPr="00EF5447">
              <w:rPr>
                <w:rFonts w:eastAsia="MS Mincho"/>
              </w:rPr>
              <w:t>IMD4</w:t>
            </w:r>
          </w:p>
        </w:tc>
      </w:tr>
      <w:tr w:rsidR="001A6EDA" w:rsidRPr="00EF5447" w14:paraId="545AEDDE" w14:textId="77777777" w:rsidTr="001B326A">
        <w:trPr>
          <w:trHeight w:val="54"/>
          <w:jc w:val="center"/>
        </w:trPr>
        <w:tc>
          <w:tcPr>
            <w:tcW w:w="2258" w:type="dxa"/>
            <w:tcBorders>
              <w:bottom w:val="nil"/>
            </w:tcBorders>
            <w:shd w:val="clear" w:color="auto" w:fill="auto"/>
          </w:tcPr>
          <w:p w14:paraId="635D5911" w14:textId="77777777" w:rsidR="001A6EDA" w:rsidRPr="00EF5447" w:rsidRDefault="001A6EDA" w:rsidP="001B326A">
            <w:pPr>
              <w:pStyle w:val="TAC"/>
              <w:rPr>
                <w:rFonts w:eastAsia="MS Mincho"/>
              </w:rPr>
            </w:pPr>
            <w:r w:rsidRPr="00EF5447">
              <w:rPr>
                <w:rFonts w:eastAsia="Malgun Gothic" w:cs="Arial"/>
                <w:szCs w:val="18"/>
                <w:lang w:eastAsia="ko-KR"/>
              </w:rPr>
              <w:t>DC_3A_n1A-n40A</w:t>
            </w:r>
          </w:p>
        </w:tc>
        <w:tc>
          <w:tcPr>
            <w:tcW w:w="878" w:type="dxa"/>
            <w:shd w:val="clear" w:color="auto" w:fill="auto"/>
          </w:tcPr>
          <w:p w14:paraId="0F2ED086" w14:textId="77777777" w:rsidR="001A6EDA" w:rsidRPr="00EF5447" w:rsidRDefault="001A6EDA" w:rsidP="001B326A">
            <w:pPr>
              <w:pStyle w:val="TAC"/>
              <w:rPr>
                <w:rFonts w:eastAsia="MS Mincho"/>
              </w:rPr>
            </w:pPr>
            <w:r w:rsidRPr="00EF5447">
              <w:rPr>
                <w:rFonts w:eastAsia="Batang"/>
              </w:rPr>
              <w:t>n1</w:t>
            </w:r>
          </w:p>
        </w:tc>
        <w:tc>
          <w:tcPr>
            <w:tcW w:w="1066" w:type="dxa"/>
            <w:shd w:val="clear" w:color="auto" w:fill="auto"/>
            <w:noWrap/>
          </w:tcPr>
          <w:p w14:paraId="12025503" w14:textId="77777777" w:rsidR="001A6EDA" w:rsidRPr="00EF5447" w:rsidRDefault="001A6EDA" w:rsidP="001B326A">
            <w:pPr>
              <w:pStyle w:val="TAC"/>
              <w:rPr>
                <w:rFonts w:eastAsia="MS Mincho"/>
              </w:rPr>
            </w:pPr>
            <w:r w:rsidRPr="00EF5447">
              <w:rPr>
                <w:rFonts w:cs="Arial"/>
              </w:rPr>
              <w:t>1950</w:t>
            </w:r>
          </w:p>
        </w:tc>
        <w:tc>
          <w:tcPr>
            <w:tcW w:w="746" w:type="dxa"/>
            <w:shd w:val="clear" w:color="auto" w:fill="auto"/>
            <w:noWrap/>
          </w:tcPr>
          <w:p w14:paraId="7E840DA2"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2B0BECE0"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038B0BF2" w14:textId="77777777" w:rsidR="001A6EDA" w:rsidRPr="00EF5447" w:rsidRDefault="001A6EDA" w:rsidP="001B326A">
            <w:pPr>
              <w:pStyle w:val="TAC"/>
              <w:rPr>
                <w:rFonts w:eastAsia="MS Mincho"/>
              </w:rPr>
            </w:pPr>
            <w:r w:rsidRPr="00EF5447">
              <w:rPr>
                <w:rFonts w:cs="Arial"/>
              </w:rPr>
              <w:t>2140</w:t>
            </w:r>
          </w:p>
        </w:tc>
        <w:tc>
          <w:tcPr>
            <w:tcW w:w="917" w:type="dxa"/>
            <w:shd w:val="clear" w:color="auto" w:fill="auto"/>
          </w:tcPr>
          <w:p w14:paraId="0855E9BB"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62F461DB" w14:textId="77777777" w:rsidR="001A6EDA" w:rsidRPr="00EF5447" w:rsidRDefault="001A6EDA" w:rsidP="001B326A">
            <w:pPr>
              <w:pStyle w:val="TAC"/>
              <w:rPr>
                <w:rFonts w:eastAsia="MS Mincho"/>
              </w:rPr>
            </w:pPr>
            <w:r w:rsidRPr="00EF5447">
              <w:rPr>
                <w:rFonts w:eastAsia="Batang"/>
              </w:rPr>
              <w:t>N/A</w:t>
            </w:r>
          </w:p>
        </w:tc>
      </w:tr>
      <w:tr w:rsidR="001A6EDA" w:rsidRPr="00EF5447" w14:paraId="03EFF379" w14:textId="77777777" w:rsidTr="001B326A">
        <w:trPr>
          <w:trHeight w:val="54"/>
          <w:jc w:val="center"/>
        </w:trPr>
        <w:tc>
          <w:tcPr>
            <w:tcW w:w="2258" w:type="dxa"/>
            <w:tcBorders>
              <w:top w:val="nil"/>
              <w:bottom w:val="nil"/>
            </w:tcBorders>
            <w:shd w:val="clear" w:color="auto" w:fill="auto"/>
          </w:tcPr>
          <w:p w14:paraId="3F643949" w14:textId="77777777" w:rsidR="001A6EDA" w:rsidRPr="00EF5447" w:rsidRDefault="001A6EDA" w:rsidP="001B326A">
            <w:pPr>
              <w:pStyle w:val="TAC"/>
              <w:rPr>
                <w:rFonts w:eastAsia="MS Mincho"/>
              </w:rPr>
            </w:pPr>
          </w:p>
        </w:tc>
        <w:tc>
          <w:tcPr>
            <w:tcW w:w="878" w:type="dxa"/>
            <w:shd w:val="clear" w:color="auto" w:fill="auto"/>
          </w:tcPr>
          <w:p w14:paraId="02F684FB" w14:textId="77777777" w:rsidR="001A6EDA" w:rsidRPr="00EF5447" w:rsidRDefault="001A6EDA" w:rsidP="001B326A">
            <w:pPr>
              <w:pStyle w:val="TAC"/>
              <w:rPr>
                <w:rFonts w:eastAsia="MS Mincho"/>
              </w:rPr>
            </w:pPr>
            <w:r w:rsidRPr="00EF5447">
              <w:rPr>
                <w:rFonts w:eastAsia="Batang"/>
              </w:rPr>
              <w:t>3</w:t>
            </w:r>
          </w:p>
        </w:tc>
        <w:tc>
          <w:tcPr>
            <w:tcW w:w="1066" w:type="dxa"/>
            <w:shd w:val="clear" w:color="auto" w:fill="auto"/>
            <w:noWrap/>
          </w:tcPr>
          <w:p w14:paraId="46585465" w14:textId="77777777" w:rsidR="001A6EDA" w:rsidRPr="00EF5447" w:rsidRDefault="001A6EDA" w:rsidP="001B326A">
            <w:pPr>
              <w:pStyle w:val="TAC"/>
              <w:rPr>
                <w:rFonts w:eastAsia="MS Mincho"/>
              </w:rPr>
            </w:pPr>
            <w:r w:rsidRPr="00EF5447">
              <w:rPr>
                <w:rFonts w:cs="Arial"/>
              </w:rPr>
              <w:t>1735</w:t>
            </w:r>
          </w:p>
        </w:tc>
        <w:tc>
          <w:tcPr>
            <w:tcW w:w="746" w:type="dxa"/>
            <w:shd w:val="clear" w:color="auto" w:fill="auto"/>
            <w:noWrap/>
          </w:tcPr>
          <w:p w14:paraId="45AA7DE9"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38AD2E9C"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66E1DDC7" w14:textId="77777777" w:rsidR="001A6EDA" w:rsidRPr="00EF5447" w:rsidRDefault="001A6EDA" w:rsidP="001B326A">
            <w:pPr>
              <w:pStyle w:val="TAC"/>
              <w:rPr>
                <w:rFonts w:eastAsia="MS Mincho"/>
              </w:rPr>
            </w:pPr>
            <w:r w:rsidRPr="00EF5447">
              <w:rPr>
                <w:rFonts w:cs="Arial"/>
              </w:rPr>
              <w:t>1830</w:t>
            </w:r>
          </w:p>
        </w:tc>
        <w:tc>
          <w:tcPr>
            <w:tcW w:w="917" w:type="dxa"/>
            <w:shd w:val="clear" w:color="auto" w:fill="auto"/>
          </w:tcPr>
          <w:p w14:paraId="02060399"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3BC4B210" w14:textId="77777777" w:rsidR="001A6EDA" w:rsidRPr="00EF5447" w:rsidRDefault="001A6EDA" w:rsidP="001B326A">
            <w:pPr>
              <w:pStyle w:val="TAC"/>
              <w:rPr>
                <w:rFonts w:eastAsia="MS Mincho"/>
              </w:rPr>
            </w:pPr>
            <w:r w:rsidRPr="00EF5447">
              <w:rPr>
                <w:rFonts w:eastAsia="Batang"/>
              </w:rPr>
              <w:t>N/A</w:t>
            </w:r>
          </w:p>
        </w:tc>
      </w:tr>
      <w:tr w:rsidR="001A6EDA" w:rsidRPr="00EF5447" w14:paraId="144CC96F" w14:textId="77777777" w:rsidTr="001B326A">
        <w:trPr>
          <w:trHeight w:val="54"/>
          <w:jc w:val="center"/>
        </w:trPr>
        <w:tc>
          <w:tcPr>
            <w:tcW w:w="2258" w:type="dxa"/>
            <w:tcBorders>
              <w:top w:val="nil"/>
              <w:bottom w:val="single" w:sz="4" w:space="0" w:color="auto"/>
            </w:tcBorders>
            <w:shd w:val="clear" w:color="auto" w:fill="auto"/>
          </w:tcPr>
          <w:p w14:paraId="275C2367" w14:textId="77777777" w:rsidR="001A6EDA" w:rsidRPr="00EF5447" w:rsidRDefault="001A6EDA" w:rsidP="001B326A">
            <w:pPr>
              <w:pStyle w:val="TAC"/>
              <w:rPr>
                <w:rFonts w:eastAsia="MS Mincho"/>
              </w:rPr>
            </w:pPr>
          </w:p>
        </w:tc>
        <w:tc>
          <w:tcPr>
            <w:tcW w:w="878" w:type="dxa"/>
            <w:shd w:val="clear" w:color="auto" w:fill="auto"/>
          </w:tcPr>
          <w:p w14:paraId="14C6F3F9" w14:textId="77777777" w:rsidR="001A6EDA" w:rsidRPr="00EF5447" w:rsidRDefault="001A6EDA" w:rsidP="001B326A">
            <w:pPr>
              <w:pStyle w:val="TAC"/>
              <w:rPr>
                <w:rFonts w:eastAsia="MS Mincho"/>
              </w:rPr>
            </w:pPr>
            <w:r w:rsidRPr="00EF5447">
              <w:rPr>
                <w:rFonts w:eastAsia="Batang"/>
              </w:rPr>
              <w:t>40</w:t>
            </w:r>
          </w:p>
        </w:tc>
        <w:tc>
          <w:tcPr>
            <w:tcW w:w="1066" w:type="dxa"/>
            <w:shd w:val="clear" w:color="auto" w:fill="auto"/>
            <w:noWrap/>
          </w:tcPr>
          <w:p w14:paraId="2F8A4ADC" w14:textId="77777777" w:rsidR="001A6EDA" w:rsidRPr="00EF5447" w:rsidRDefault="001A6EDA" w:rsidP="001B326A">
            <w:pPr>
              <w:pStyle w:val="TAC"/>
              <w:rPr>
                <w:rFonts w:eastAsia="MS Mincho"/>
              </w:rPr>
            </w:pPr>
            <w:r w:rsidRPr="00EF5447">
              <w:rPr>
                <w:rFonts w:cs="Arial"/>
              </w:rPr>
              <w:t>2380</w:t>
            </w:r>
          </w:p>
        </w:tc>
        <w:tc>
          <w:tcPr>
            <w:tcW w:w="746" w:type="dxa"/>
            <w:shd w:val="clear" w:color="auto" w:fill="auto"/>
            <w:noWrap/>
          </w:tcPr>
          <w:p w14:paraId="6766A4A0"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67C66BA2"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421C1A11" w14:textId="77777777" w:rsidR="001A6EDA" w:rsidRPr="00EF5447" w:rsidRDefault="001A6EDA" w:rsidP="001B326A">
            <w:pPr>
              <w:pStyle w:val="TAC"/>
              <w:rPr>
                <w:rFonts w:eastAsia="MS Mincho"/>
              </w:rPr>
            </w:pPr>
            <w:r w:rsidRPr="00EF5447">
              <w:rPr>
                <w:rFonts w:cs="Arial"/>
              </w:rPr>
              <w:t>2380</w:t>
            </w:r>
          </w:p>
        </w:tc>
        <w:tc>
          <w:tcPr>
            <w:tcW w:w="917" w:type="dxa"/>
            <w:shd w:val="clear" w:color="auto" w:fill="auto"/>
          </w:tcPr>
          <w:p w14:paraId="4B20CD73" w14:textId="77777777" w:rsidR="001A6EDA" w:rsidRPr="00EF5447" w:rsidRDefault="001A6EDA" w:rsidP="001B326A">
            <w:pPr>
              <w:pStyle w:val="TAC"/>
              <w:rPr>
                <w:rFonts w:eastAsia="MS Mincho"/>
              </w:rPr>
            </w:pPr>
            <w:r w:rsidRPr="00EF5447">
              <w:rPr>
                <w:rFonts w:cs="Arial"/>
              </w:rPr>
              <w:t>8.0</w:t>
            </w:r>
          </w:p>
        </w:tc>
        <w:tc>
          <w:tcPr>
            <w:tcW w:w="1248" w:type="dxa"/>
            <w:shd w:val="clear" w:color="auto" w:fill="auto"/>
          </w:tcPr>
          <w:p w14:paraId="4476955C" w14:textId="77777777" w:rsidR="001A6EDA" w:rsidRPr="00EF5447" w:rsidRDefault="001A6EDA" w:rsidP="001B326A">
            <w:pPr>
              <w:pStyle w:val="TAC"/>
              <w:rPr>
                <w:rFonts w:eastAsia="MS Mincho"/>
              </w:rPr>
            </w:pPr>
            <w:r w:rsidRPr="00EF5447">
              <w:rPr>
                <w:rFonts w:eastAsia="Batang"/>
              </w:rPr>
              <w:t>IMD5</w:t>
            </w:r>
          </w:p>
        </w:tc>
      </w:tr>
      <w:tr w:rsidR="001A6EDA" w:rsidRPr="00EF5447" w14:paraId="3F0DE1FA" w14:textId="77777777" w:rsidTr="001B326A">
        <w:trPr>
          <w:trHeight w:val="54"/>
          <w:jc w:val="center"/>
        </w:trPr>
        <w:tc>
          <w:tcPr>
            <w:tcW w:w="2258" w:type="dxa"/>
            <w:tcBorders>
              <w:bottom w:val="nil"/>
            </w:tcBorders>
            <w:shd w:val="clear" w:color="auto" w:fill="auto"/>
          </w:tcPr>
          <w:p w14:paraId="60D86716" w14:textId="77777777" w:rsidR="001A6EDA" w:rsidRPr="00EF5447" w:rsidRDefault="001A6EDA" w:rsidP="001B326A">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68F7A6EF" w14:textId="77777777" w:rsidR="001A6EDA" w:rsidRPr="00EF5447" w:rsidRDefault="001A6EDA" w:rsidP="001B326A">
            <w:pPr>
              <w:pStyle w:val="TAC"/>
              <w:rPr>
                <w:rFonts w:eastAsia="Malgun Gothic"/>
                <w:lang w:eastAsia="ko-KR"/>
              </w:rPr>
            </w:pPr>
            <w:r w:rsidRPr="00EF5447">
              <w:rPr>
                <w:rFonts w:cs="Arial"/>
                <w:lang w:eastAsia="zh-TW"/>
              </w:rPr>
              <w:t>3</w:t>
            </w:r>
          </w:p>
        </w:tc>
        <w:tc>
          <w:tcPr>
            <w:tcW w:w="1066" w:type="dxa"/>
            <w:shd w:val="clear" w:color="auto" w:fill="auto"/>
            <w:noWrap/>
          </w:tcPr>
          <w:p w14:paraId="7FCC06E5" w14:textId="77777777" w:rsidR="001A6EDA" w:rsidRPr="00EF5447" w:rsidRDefault="001A6EDA" w:rsidP="001B326A">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1318ADB"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A8E393"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E2F6D73" w14:textId="77777777" w:rsidR="001A6EDA" w:rsidRPr="00EF5447" w:rsidRDefault="001A6EDA" w:rsidP="001B326A">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4C868FBF"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1456A5A" w14:textId="77777777" w:rsidR="001A6EDA" w:rsidRPr="00EF5447" w:rsidRDefault="001A6EDA" w:rsidP="001B326A">
            <w:pPr>
              <w:pStyle w:val="TAC"/>
              <w:rPr>
                <w:rFonts w:eastAsia="Malgun Gothic"/>
                <w:kern w:val="2"/>
                <w:szCs w:val="24"/>
                <w:lang w:eastAsia="ko-KR"/>
              </w:rPr>
            </w:pPr>
            <w:r w:rsidRPr="00EF5447">
              <w:rPr>
                <w:rFonts w:cs="Arial"/>
                <w:lang w:eastAsia="zh-TW"/>
              </w:rPr>
              <w:t>N/A</w:t>
            </w:r>
          </w:p>
        </w:tc>
      </w:tr>
      <w:tr w:rsidR="001A6EDA" w:rsidRPr="00EF5447" w14:paraId="0DFBD7D7" w14:textId="77777777" w:rsidTr="001B326A">
        <w:trPr>
          <w:trHeight w:val="54"/>
          <w:jc w:val="center"/>
        </w:trPr>
        <w:tc>
          <w:tcPr>
            <w:tcW w:w="2258" w:type="dxa"/>
            <w:tcBorders>
              <w:top w:val="nil"/>
              <w:bottom w:val="nil"/>
            </w:tcBorders>
            <w:shd w:val="clear" w:color="auto" w:fill="auto"/>
          </w:tcPr>
          <w:p w14:paraId="12A30126"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26FD3AB" w14:textId="77777777" w:rsidR="001A6EDA" w:rsidRPr="00EF5447" w:rsidRDefault="001A6EDA"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6717F7D3" w14:textId="77777777" w:rsidR="001A6EDA" w:rsidRPr="00EF5447" w:rsidRDefault="001A6EDA"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D8B360B"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0A4F60D"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3801116" w14:textId="77777777" w:rsidR="001A6EDA" w:rsidRPr="00EF5447" w:rsidRDefault="001A6EDA"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31C53F4"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0CDB094" w14:textId="77777777" w:rsidR="001A6EDA" w:rsidRPr="00EF5447" w:rsidRDefault="001A6EDA" w:rsidP="001B326A">
            <w:pPr>
              <w:pStyle w:val="TAC"/>
              <w:rPr>
                <w:rFonts w:eastAsia="Malgun Gothic"/>
                <w:kern w:val="2"/>
                <w:szCs w:val="24"/>
                <w:lang w:eastAsia="ko-KR"/>
              </w:rPr>
            </w:pPr>
            <w:r w:rsidRPr="00EF5447">
              <w:rPr>
                <w:rFonts w:cs="Arial"/>
                <w:lang w:eastAsia="zh-TW"/>
              </w:rPr>
              <w:t>N/A</w:t>
            </w:r>
          </w:p>
        </w:tc>
      </w:tr>
      <w:tr w:rsidR="001A6EDA" w:rsidRPr="00EF5447" w14:paraId="140899CA" w14:textId="77777777" w:rsidTr="001B326A">
        <w:trPr>
          <w:trHeight w:val="54"/>
          <w:jc w:val="center"/>
        </w:trPr>
        <w:tc>
          <w:tcPr>
            <w:tcW w:w="2258" w:type="dxa"/>
            <w:tcBorders>
              <w:top w:val="nil"/>
              <w:bottom w:val="nil"/>
            </w:tcBorders>
            <w:shd w:val="clear" w:color="auto" w:fill="auto"/>
          </w:tcPr>
          <w:p w14:paraId="1193FDD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57D02EE" w14:textId="77777777" w:rsidR="001A6EDA" w:rsidRPr="00EF5447" w:rsidRDefault="001A6EDA" w:rsidP="001B326A">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7E653A7" w14:textId="77777777" w:rsidR="001A6EDA" w:rsidRPr="00EF5447" w:rsidRDefault="001A6EDA" w:rsidP="001B326A">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A241CCA" w14:textId="77777777" w:rsidR="001A6EDA" w:rsidRPr="00EF5447" w:rsidRDefault="001A6EDA"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671332C"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FC4E4E5" w14:textId="77777777" w:rsidR="001A6EDA" w:rsidRPr="00EF5447" w:rsidRDefault="001A6EDA" w:rsidP="001B326A">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F8DEABA" w14:textId="77777777" w:rsidR="001A6EDA" w:rsidRPr="00EF5447" w:rsidRDefault="001A6EDA" w:rsidP="001B326A">
            <w:pPr>
              <w:pStyle w:val="TAC"/>
              <w:rPr>
                <w:rFonts w:eastAsia="Malgun Gothic"/>
                <w:kern w:val="2"/>
                <w:szCs w:val="24"/>
                <w:lang w:eastAsia="ko-KR"/>
              </w:rPr>
            </w:pPr>
            <w:r w:rsidRPr="00EF5447">
              <w:t>28.4</w:t>
            </w:r>
          </w:p>
        </w:tc>
        <w:tc>
          <w:tcPr>
            <w:tcW w:w="1248" w:type="dxa"/>
            <w:shd w:val="clear" w:color="auto" w:fill="auto"/>
          </w:tcPr>
          <w:p w14:paraId="5272AAA0"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1E00F288" w14:textId="77777777" w:rsidTr="001B326A">
        <w:trPr>
          <w:trHeight w:val="54"/>
          <w:jc w:val="center"/>
        </w:trPr>
        <w:tc>
          <w:tcPr>
            <w:tcW w:w="2258" w:type="dxa"/>
            <w:tcBorders>
              <w:top w:val="nil"/>
              <w:bottom w:val="nil"/>
            </w:tcBorders>
            <w:shd w:val="clear" w:color="auto" w:fill="auto"/>
          </w:tcPr>
          <w:p w14:paraId="29008FCF"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599BF3C" w14:textId="77777777" w:rsidR="001A6EDA" w:rsidRPr="00EF5447" w:rsidRDefault="001A6EDA" w:rsidP="001B326A">
            <w:pPr>
              <w:pStyle w:val="TAC"/>
              <w:rPr>
                <w:rFonts w:eastAsia="Malgun Gothic"/>
                <w:lang w:eastAsia="ko-KR"/>
              </w:rPr>
            </w:pPr>
            <w:r w:rsidRPr="00EF5447">
              <w:rPr>
                <w:rFonts w:cs="Arial"/>
                <w:lang w:eastAsia="zh-TW"/>
              </w:rPr>
              <w:t>3</w:t>
            </w:r>
          </w:p>
        </w:tc>
        <w:tc>
          <w:tcPr>
            <w:tcW w:w="1066" w:type="dxa"/>
            <w:shd w:val="clear" w:color="auto" w:fill="auto"/>
            <w:noWrap/>
          </w:tcPr>
          <w:p w14:paraId="464A1BC4" w14:textId="77777777" w:rsidR="001A6EDA" w:rsidRPr="00EF5447" w:rsidRDefault="001A6EDA" w:rsidP="001B326A">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2418062C"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8B182E7"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CF7A53E" w14:textId="77777777" w:rsidR="001A6EDA" w:rsidRPr="00EF5447" w:rsidRDefault="001A6EDA" w:rsidP="001B326A">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238B26BF"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C5A4474"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554AB266" w14:textId="77777777" w:rsidTr="001B326A">
        <w:trPr>
          <w:trHeight w:val="54"/>
          <w:jc w:val="center"/>
        </w:trPr>
        <w:tc>
          <w:tcPr>
            <w:tcW w:w="2258" w:type="dxa"/>
            <w:tcBorders>
              <w:top w:val="nil"/>
              <w:bottom w:val="nil"/>
            </w:tcBorders>
            <w:shd w:val="clear" w:color="auto" w:fill="auto"/>
          </w:tcPr>
          <w:p w14:paraId="2564FD76"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E5C583B" w14:textId="77777777" w:rsidR="001A6EDA" w:rsidRPr="00EF5447" w:rsidRDefault="001A6EDA"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27B1AA66" w14:textId="77777777" w:rsidR="001A6EDA" w:rsidRPr="00EF5447" w:rsidRDefault="001A6EDA"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5E2D229"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9A55732"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0EED02" w14:textId="77777777" w:rsidR="001A6EDA" w:rsidRPr="00EF5447" w:rsidRDefault="001A6EDA"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2A74962"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6B6FE68"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159912DF" w14:textId="77777777" w:rsidTr="001B326A">
        <w:trPr>
          <w:trHeight w:val="54"/>
          <w:jc w:val="center"/>
        </w:trPr>
        <w:tc>
          <w:tcPr>
            <w:tcW w:w="2258" w:type="dxa"/>
            <w:tcBorders>
              <w:top w:val="nil"/>
              <w:bottom w:val="single" w:sz="4" w:space="0" w:color="auto"/>
            </w:tcBorders>
            <w:shd w:val="clear" w:color="auto" w:fill="auto"/>
          </w:tcPr>
          <w:p w14:paraId="2DAACBFF"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C60C06B" w14:textId="77777777" w:rsidR="001A6EDA" w:rsidRPr="00EF5447" w:rsidRDefault="001A6EDA" w:rsidP="001B326A">
            <w:pPr>
              <w:pStyle w:val="TAC"/>
              <w:rPr>
                <w:rFonts w:eastAsia="Malgun Gothic"/>
                <w:lang w:eastAsia="ko-KR"/>
              </w:rPr>
            </w:pPr>
            <w:r w:rsidRPr="00EF5447">
              <w:rPr>
                <w:rFonts w:cs="Arial"/>
                <w:lang w:eastAsia="zh-TW"/>
              </w:rPr>
              <w:t>n77</w:t>
            </w:r>
          </w:p>
        </w:tc>
        <w:tc>
          <w:tcPr>
            <w:tcW w:w="1066" w:type="dxa"/>
            <w:shd w:val="clear" w:color="auto" w:fill="auto"/>
            <w:noWrap/>
          </w:tcPr>
          <w:p w14:paraId="76C286FC" w14:textId="77777777" w:rsidR="001A6EDA" w:rsidRPr="00EF5447" w:rsidRDefault="001A6EDA" w:rsidP="001B326A">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1FC161A4" w14:textId="77777777" w:rsidR="001A6EDA" w:rsidRPr="00EF5447" w:rsidRDefault="001A6EDA"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8CBA03A"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6CEAE22" w14:textId="77777777" w:rsidR="001A6EDA" w:rsidRPr="00EF5447" w:rsidRDefault="001A6EDA" w:rsidP="001B326A">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11FB18C2"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8F18C1D"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10C7B953" w14:textId="77777777" w:rsidTr="001B326A">
        <w:trPr>
          <w:trHeight w:val="54"/>
          <w:jc w:val="center"/>
        </w:trPr>
        <w:tc>
          <w:tcPr>
            <w:tcW w:w="2258" w:type="dxa"/>
            <w:tcBorders>
              <w:bottom w:val="nil"/>
            </w:tcBorders>
            <w:shd w:val="clear" w:color="auto" w:fill="auto"/>
          </w:tcPr>
          <w:p w14:paraId="2C75C2CA" w14:textId="77777777" w:rsidR="001A6EDA" w:rsidRPr="00EF5447" w:rsidRDefault="001A6EDA" w:rsidP="001B326A">
            <w:pPr>
              <w:pStyle w:val="TAC"/>
              <w:rPr>
                <w:rFonts w:eastAsia="Malgun Gothic"/>
                <w:lang w:eastAsia="ko-KR"/>
              </w:rPr>
            </w:pPr>
            <w:r w:rsidRPr="00EF5447">
              <w:rPr>
                <w:rFonts w:eastAsia="Malgun Gothic"/>
                <w:lang w:eastAsia="ko-KR"/>
              </w:rPr>
              <w:t>DC_3A_n1A-n78A</w:t>
            </w:r>
          </w:p>
          <w:p w14:paraId="3CBE87B0" w14:textId="77777777" w:rsidR="001A6EDA" w:rsidRPr="00EF5447" w:rsidRDefault="001A6EDA" w:rsidP="001B326A">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74684FA3" w14:textId="77777777" w:rsidR="001A6EDA" w:rsidRPr="00EF5447" w:rsidRDefault="001A6EDA" w:rsidP="001B326A">
            <w:pPr>
              <w:pStyle w:val="TAC"/>
              <w:rPr>
                <w:rFonts w:eastAsia="Malgun Gothic"/>
                <w:lang w:eastAsia="ko-KR"/>
              </w:rPr>
            </w:pPr>
            <w:r w:rsidRPr="00EF5447">
              <w:rPr>
                <w:rFonts w:cs="Arial"/>
                <w:lang w:eastAsia="zh-TW"/>
              </w:rPr>
              <w:t>3</w:t>
            </w:r>
          </w:p>
        </w:tc>
        <w:tc>
          <w:tcPr>
            <w:tcW w:w="1066" w:type="dxa"/>
            <w:shd w:val="clear" w:color="auto" w:fill="auto"/>
            <w:noWrap/>
          </w:tcPr>
          <w:p w14:paraId="60C42536" w14:textId="77777777" w:rsidR="001A6EDA" w:rsidRPr="00EF5447" w:rsidRDefault="001A6EDA" w:rsidP="001B326A">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FD47257"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3358C1"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0E0EC8E" w14:textId="77777777" w:rsidR="001A6EDA" w:rsidRPr="00EF5447" w:rsidRDefault="001A6EDA" w:rsidP="001B326A">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7FDFFAF1"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4EAAFD64" w14:textId="77777777" w:rsidR="001A6EDA" w:rsidRPr="00EF5447" w:rsidRDefault="001A6EDA" w:rsidP="001B326A">
            <w:pPr>
              <w:pStyle w:val="TAC"/>
              <w:rPr>
                <w:rFonts w:eastAsia="Malgun Gothic"/>
                <w:kern w:val="2"/>
                <w:szCs w:val="24"/>
                <w:lang w:eastAsia="ko-KR"/>
              </w:rPr>
            </w:pPr>
            <w:r w:rsidRPr="00EF5447">
              <w:rPr>
                <w:rFonts w:cs="Arial"/>
                <w:lang w:eastAsia="zh-TW"/>
              </w:rPr>
              <w:t>N/A</w:t>
            </w:r>
          </w:p>
        </w:tc>
      </w:tr>
      <w:tr w:rsidR="001A6EDA" w:rsidRPr="00EF5447" w14:paraId="3648E7AA" w14:textId="77777777" w:rsidTr="001B326A">
        <w:trPr>
          <w:trHeight w:val="54"/>
          <w:jc w:val="center"/>
        </w:trPr>
        <w:tc>
          <w:tcPr>
            <w:tcW w:w="2258" w:type="dxa"/>
            <w:tcBorders>
              <w:top w:val="nil"/>
              <w:bottom w:val="nil"/>
            </w:tcBorders>
            <w:shd w:val="clear" w:color="auto" w:fill="auto"/>
          </w:tcPr>
          <w:p w14:paraId="591D706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596D212A" w14:textId="77777777" w:rsidR="001A6EDA" w:rsidRPr="00EF5447" w:rsidRDefault="001A6EDA"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4A9E1FA0" w14:textId="77777777" w:rsidR="001A6EDA" w:rsidRPr="00EF5447" w:rsidRDefault="001A6EDA"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F300F06" w14:textId="77777777" w:rsidR="001A6EDA" w:rsidRPr="00EF5447" w:rsidRDefault="001A6EDA"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1BD211C" w14:textId="77777777" w:rsidR="001A6EDA" w:rsidRPr="00EF5447" w:rsidRDefault="001A6EDA"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FAC1766" w14:textId="77777777" w:rsidR="001A6EDA" w:rsidRPr="00EF5447" w:rsidRDefault="001A6EDA"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80A70EE"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439B423D" w14:textId="77777777" w:rsidR="001A6EDA" w:rsidRPr="00EF5447" w:rsidRDefault="001A6EDA" w:rsidP="001B326A">
            <w:pPr>
              <w:pStyle w:val="TAC"/>
              <w:rPr>
                <w:rFonts w:eastAsia="Malgun Gothic"/>
                <w:kern w:val="2"/>
                <w:szCs w:val="24"/>
                <w:lang w:eastAsia="ko-KR"/>
              </w:rPr>
            </w:pPr>
            <w:r w:rsidRPr="00EF5447">
              <w:rPr>
                <w:rFonts w:cs="Arial"/>
                <w:lang w:eastAsia="zh-TW"/>
              </w:rPr>
              <w:t>N/A</w:t>
            </w:r>
          </w:p>
        </w:tc>
      </w:tr>
      <w:tr w:rsidR="001A6EDA" w:rsidRPr="00EF5447" w14:paraId="2BDBF9DB" w14:textId="77777777" w:rsidTr="001B326A">
        <w:trPr>
          <w:trHeight w:val="54"/>
          <w:jc w:val="center"/>
        </w:trPr>
        <w:tc>
          <w:tcPr>
            <w:tcW w:w="2258" w:type="dxa"/>
            <w:tcBorders>
              <w:top w:val="nil"/>
              <w:bottom w:val="nil"/>
            </w:tcBorders>
            <w:shd w:val="clear" w:color="auto" w:fill="auto"/>
          </w:tcPr>
          <w:p w14:paraId="25EC45DE"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44118B5" w14:textId="77777777" w:rsidR="001A6EDA" w:rsidRPr="00EF5447" w:rsidRDefault="001A6EDA" w:rsidP="001B326A">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05DC767" w14:textId="77777777" w:rsidR="001A6EDA" w:rsidRPr="00EF5447" w:rsidRDefault="001A6EDA" w:rsidP="001B326A">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8B76069" w14:textId="77777777" w:rsidR="001A6EDA" w:rsidRPr="00EF5447" w:rsidRDefault="001A6EDA"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DFA5325"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75480BE" w14:textId="77777777" w:rsidR="001A6EDA" w:rsidRPr="00EF5447" w:rsidRDefault="001A6EDA" w:rsidP="001B326A">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6FDBCBBE" w14:textId="77777777" w:rsidR="001A6EDA" w:rsidRPr="00EF5447" w:rsidRDefault="001A6EDA" w:rsidP="001B326A">
            <w:pPr>
              <w:pStyle w:val="TAC"/>
              <w:rPr>
                <w:rFonts w:eastAsia="Malgun Gothic"/>
                <w:kern w:val="2"/>
                <w:szCs w:val="24"/>
                <w:lang w:eastAsia="ko-KR"/>
              </w:rPr>
            </w:pPr>
            <w:r w:rsidRPr="00EF5447">
              <w:t>28.4</w:t>
            </w:r>
          </w:p>
        </w:tc>
        <w:tc>
          <w:tcPr>
            <w:tcW w:w="1248" w:type="dxa"/>
            <w:shd w:val="clear" w:color="auto" w:fill="auto"/>
          </w:tcPr>
          <w:p w14:paraId="5E24263E"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1DA69B00" w14:textId="77777777" w:rsidTr="001B326A">
        <w:trPr>
          <w:trHeight w:val="54"/>
          <w:jc w:val="center"/>
        </w:trPr>
        <w:tc>
          <w:tcPr>
            <w:tcW w:w="2258" w:type="dxa"/>
            <w:tcBorders>
              <w:top w:val="nil"/>
              <w:bottom w:val="nil"/>
            </w:tcBorders>
            <w:shd w:val="clear" w:color="auto" w:fill="auto"/>
          </w:tcPr>
          <w:p w14:paraId="310D1E87" w14:textId="77777777" w:rsidR="001A6EDA" w:rsidRPr="00EF5447" w:rsidRDefault="001A6EDA" w:rsidP="001B326A">
            <w:pPr>
              <w:pStyle w:val="TAC"/>
              <w:rPr>
                <w:rFonts w:eastAsia="Malgun Gothic"/>
                <w:szCs w:val="18"/>
                <w:lang w:eastAsia="ko-KR"/>
              </w:rPr>
            </w:pPr>
          </w:p>
        </w:tc>
        <w:tc>
          <w:tcPr>
            <w:tcW w:w="878" w:type="dxa"/>
            <w:shd w:val="clear" w:color="auto" w:fill="auto"/>
          </w:tcPr>
          <w:p w14:paraId="5F58DDF5" w14:textId="77777777" w:rsidR="001A6EDA" w:rsidRPr="00EF5447" w:rsidRDefault="001A6EDA" w:rsidP="001B326A">
            <w:pPr>
              <w:pStyle w:val="TAC"/>
              <w:rPr>
                <w:rFonts w:eastAsia="Malgun Gothic"/>
                <w:lang w:eastAsia="ko-KR"/>
              </w:rPr>
            </w:pPr>
            <w:r w:rsidRPr="00EF5447">
              <w:rPr>
                <w:rFonts w:cs="Arial"/>
                <w:lang w:eastAsia="zh-TW"/>
              </w:rPr>
              <w:t>3</w:t>
            </w:r>
          </w:p>
        </w:tc>
        <w:tc>
          <w:tcPr>
            <w:tcW w:w="1066" w:type="dxa"/>
            <w:shd w:val="clear" w:color="auto" w:fill="auto"/>
            <w:noWrap/>
          </w:tcPr>
          <w:p w14:paraId="6F47F3B1" w14:textId="77777777" w:rsidR="001A6EDA" w:rsidRPr="00EF5447" w:rsidRDefault="001A6EDA" w:rsidP="001B326A">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65CB886" w14:textId="77777777" w:rsidR="001A6EDA" w:rsidRPr="00EF5447" w:rsidRDefault="001A6EDA" w:rsidP="001B326A">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E1FC3D3" w14:textId="77777777" w:rsidR="001A6EDA" w:rsidRPr="00EF5447" w:rsidRDefault="001A6EDA" w:rsidP="001B326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3A832A5" w14:textId="77777777" w:rsidR="001A6EDA" w:rsidRPr="00EF5447" w:rsidRDefault="001A6EDA" w:rsidP="001B326A">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26ABB83D" w14:textId="77777777" w:rsidR="001A6EDA" w:rsidRPr="00EF5447" w:rsidRDefault="001A6EDA" w:rsidP="001B326A">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4C7BCE6"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668A97C7" w14:textId="77777777" w:rsidTr="001B326A">
        <w:trPr>
          <w:trHeight w:val="54"/>
          <w:jc w:val="center"/>
        </w:trPr>
        <w:tc>
          <w:tcPr>
            <w:tcW w:w="2258" w:type="dxa"/>
            <w:tcBorders>
              <w:top w:val="nil"/>
              <w:bottom w:val="nil"/>
            </w:tcBorders>
            <w:shd w:val="clear" w:color="auto" w:fill="auto"/>
          </w:tcPr>
          <w:p w14:paraId="1B95018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E6775AC" w14:textId="77777777" w:rsidR="001A6EDA" w:rsidRPr="00EF5447" w:rsidRDefault="001A6EDA"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221A3016" w14:textId="77777777" w:rsidR="001A6EDA" w:rsidRPr="00EF5447" w:rsidRDefault="001A6EDA" w:rsidP="001B326A">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61B38558" w14:textId="77777777" w:rsidR="001A6EDA" w:rsidRPr="00EF5447" w:rsidRDefault="001A6EDA" w:rsidP="001B326A">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F0F7A81" w14:textId="77777777" w:rsidR="001A6EDA" w:rsidRPr="00EF5447" w:rsidRDefault="001A6EDA" w:rsidP="001B326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FDB722A" w14:textId="77777777" w:rsidR="001A6EDA" w:rsidRPr="00EF5447" w:rsidRDefault="001A6EDA" w:rsidP="001B326A">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30B7A42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10213F6B" w14:textId="77777777" w:rsidR="001A6EDA" w:rsidRPr="00EF5447" w:rsidRDefault="001A6EDA" w:rsidP="001B326A">
            <w:pPr>
              <w:pStyle w:val="TAC"/>
              <w:rPr>
                <w:rFonts w:eastAsia="Malgun Gothic"/>
                <w:lang w:eastAsia="ko-KR"/>
              </w:rPr>
            </w:pPr>
            <w:r w:rsidRPr="00EF5447">
              <w:rPr>
                <w:rFonts w:eastAsia="Malgun Gothic"/>
                <w:lang w:eastAsia="ko-KR"/>
              </w:rPr>
              <w:t>IMD5</w:t>
            </w:r>
          </w:p>
        </w:tc>
      </w:tr>
      <w:tr w:rsidR="001A6EDA" w:rsidRPr="00EF5447" w14:paraId="06DBE916" w14:textId="77777777" w:rsidTr="001B326A">
        <w:trPr>
          <w:trHeight w:val="54"/>
          <w:jc w:val="center"/>
        </w:trPr>
        <w:tc>
          <w:tcPr>
            <w:tcW w:w="2258" w:type="dxa"/>
            <w:tcBorders>
              <w:top w:val="nil"/>
              <w:bottom w:val="single" w:sz="4" w:space="0" w:color="auto"/>
            </w:tcBorders>
            <w:shd w:val="clear" w:color="auto" w:fill="auto"/>
          </w:tcPr>
          <w:p w14:paraId="6DED9810"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EEF97CC" w14:textId="77777777" w:rsidR="001A6EDA" w:rsidRPr="00EF5447" w:rsidRDefault="001A6EDA" w:rsidP="001B326A">
            <w:pPr>
              <w:pStyle w:val="TAC"/>
              <w:rPr>
                <w:rFonts w:eastAsia="Malgun Gothic"/>
                <w:lang w:eastAsia="ko-KR"/>
              </w:rPr>
            </w:pPr>
            <w:r w:rsidRPr="00EF5447">
              <w:rPr>
                <w:rFonts w:cs="Arial"/>
                <w:lang w:eastAsia="zh-TW"/>
              </w:rPr>
              <w:t>n78</w:t>
            </w:r>
          </w:p>
        </w:tc>
        <w:tc>
          <w:tcPr>
            <w:tcW w:w="1066" w:type="dxa"/>
            <w:shd w:val="clear" w:color="auto" w:fill="auto"/>
            <w:noWrap/>
          </w:tcPr>
          <w:p w14:paraId="589F3BDC" w14:textId="77777777" w:rsidR="001A6EDA" w:rsidRPr="00EF5447" w:rsidRDefault="001A6EDA" w:rsidP="001B326A">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6FC83D16" w14:textId="77777777" w:rsidR="001A6EDA" w:rsidRPr="00EF5447" w:rsidRDefault="001A6EDA" w:rsidP="001B326A">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6FDC70D9" w14:textId="77777777" w:rsidR="001A6EDA" w:rsidRPr="00EF5447" w:rsidRDefault="001A6EDA" w:rsidP="001B326A">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76E21869" w14:textId="77777777" w:rsidR="001A6EDA" w:rsidRPr="00EF5447" w:rsidRDefault="001A6EDA" w:rsidP="001B326A">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5ACF5D6B"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03FB3A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1383CD70" w14:textId="77777777" w:rsidTr="001B326A">
        <w:trPr>
          <w:trHeight w:val="54"/>
          <w:jc w:val="center"/>
        </w:trPr>
        <w:tc>
          <w:tcPr>
            <w:tcW w:w="2258" w:type="dxa"/>
            <w:tcBorders>
              <w:bottom w:val="nil"/>
            </w:tcBorders>
            <w:shd w:val="clear" w:color="auto" w:fill="auto"/>
          </w:tcPr>
          <w:p w14:paraId="3D89952F" w14:textId="77777777" w:rsidR="001A6EDA" w:rsidRPr="00EF5447" w:rsidRDefault="001A6EDA" w:rsidP="001B326A">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622CFBA5" w14:textId="77777777" w:rsidR="001A6EDA" w:rsidRPr="00EF5447" w:rsidRDefault="001A6EDA" w:rsidP="001B326A">
            <w:pPr>
              <w:pStyle w:val="TAC"/>
              <w:rPr>
                <w:lang w:eastAsia="ja-JP"/>
              </w:rPr>
            </w:pPr>
            <w:r w:rsidRPr="00EF5447">
              <w:rPr>
                <w:lang w:eastAsia="ja-JP"/>
              </w:rPr>
              <w:t>3</w:t>
            </w:r>
          </w:p>
        </w:tc>
        <w:tc>
          <w:tcPr>
            <w:tcW w:w="1066" w:type="dxa"/>
            <w:shd w:val="clear" w:color="auto" w:fill="auto"/>
            <w:noWrap/>
          </w:tcPr>
          <w:p w14:paraId="72BEE565" w14:textId="77777777" w:rsidR="001A6EDA" w:rsidRPr="00EF5447" w:rsidRDefault="001A6EDA" w:rsidP="001B326A">
            <w:pPr>
              <w:pStyle w:val="TAC"/>
              <w:rPr>
                <w:rFonts w:eastAsia="Malgun Gothic"/>
                <w:szCs w:val="18"/>
                <w:lang w:eastAsia="ko-KR"/>
              </w:rPr>
            </w:pPr>
            <w:r w:rsidRPr="00EF5447">
              <w:rPr>
                <w:lang w:eastAsia="zh-CN"/>
              </w:rPr>
              <w:t>1725</w:t>
            </w:r>
          </w:p>
        </w:tc>
        <w:tc>
          <w:tcPr>
            <w:tcW w:w="746" w:type="dxa"/>
            <w:shd w:val="clear" w:color="auto" w:fill="auto"/>
            <w:noWrap/>
          </w:tcPr>
          <w:p w14:paraId="20734895" w14:textId="77777777" w:rsidR="001A6EDA" w:rsidRPr="00EF5447" w:rsidRDefault="001A6EDA" w:rsidP="001B326A">
            <w:pPr>
              <w:pStyle w:val="TAC"/>
              <w:rPr>
                <w:rFonts w:eastAsia="Malgun Gothic"/>
                <w:szCs w:val="18"/>
                <w:lang w:eastAsia="ko-KR"/>
              </w:rPr>
            </w:pPr>
            <w:r w:rsidRPr="00EF5447">
              <w:rPr>
                <w:lang w:eastAsia="zh-CN"/>
              </w:rPr>
              <w:t>5</w:t>
            </w:r>
          </w:p>
        </w:tc>
        <w:tc>
          <w:tcPr>
            <w:tcW w:w="877" w:type="dxa"/>
            <w:shd w:val="clear" w:color="auto" w:fill="auto"/>
            <w:noWrap/>
          </w:tcPr>
          <w:p w14:paraId="01B43D65" w14:textId="77777777" w:rsidR="001A6EDA" w:rsidRPr="00EF5447" w:rsidRDefault="001A6EDA" w:rsidP="001B326A">
            <w:pPr>
              <w:pStyle w:val="TAC"/>
              <w:rPr>
                <w:rFonts w:eastAsia="Malgun Gothic"/>
                <w:szCs w:val="18"/>
                <w:lang w:eastAsia="ko-KR"/>
              </w:rPr>
            </w:pPr>
            <w:r w:rsidRPr="00EF5447">
              <w:rPr>
                <w:lang w:eastAsia="zh-CN"/>
              </w:rPr>
              <w:t>25</w:t>
            </w:r>
          </w:p>
        </w:tc>
        <w:tc>
          <w:tcPr>
            <w:tcW w:w="1299" w:type="dxa"/>
            <w:shd w:val="clear" w:color="auto" w:fill="auto"/>
            <w:noWrap/>
          </w:tcPr>
          <w:p w14:paraId="7AA4072E" w14:textId="77777777" w:rsidR="001A6EDA" w:rsidRPr="00EF5447" w:rsidRDefault="001A6EDA" w:rsidP="001B326A">
            <w:pPr>
              <w:pStyle w:val="TAC"/>
              <w:rPr>
                <w:rFonts w:eastAsia="Malgun Gothic"/>
                <w:szCs w:val="18"/>
                <w:lang w:eastAsia="ko-KR"/>
              </w:rPr>
            </w:pPr>
            <w:r w:rsidRPr="00EF5447">
              <w:rPr>
                <w:lang w:eastAsia="zh-CN"/>
              </w:rPr>
              <w:t>1820</w:t>
            </w:r>
          </w:p>
        </w:tc>
        <w:tc>
          <w:tcPr>
            <w:tcW w:w="917" w:type="dxa"/>
            <w:shd w:val="clear" w:color="auto" w:fill="auto"/>
          </w:tcPr>
          <w:p w14:paraId="01B47876"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37DFDF2" w14:textId="77777777" w:rsidR="001A6EDA" w:rsidRPr="00EF5447" w:rsidRDefault="001A6EDA" w:rsidP="001B326A">
            <w:pPr>
              <w:pStyle w:val="TAC"/>
            </w:pPr>
            <w:r w:rsidRPr="00EF5447">
              <w:t>N/A</w:t>
            </w:r>
          </w:p>
        </w:tc>
      </w:tr>
      <w:tr w:rsidR="001A6EDA" w:rsidRPr="00EF5447" w14:paraId="1604BDFA" w14:textId="77777777" w:rsidTr="001B326A">
        <w:trPr>
          <w:trHeight w:val="54"/>
          <w:jc w:val="center"/>
        </w:trPr>
        <w:tc>
          <w:tcPr>
            <w:tcW w:w="2258" w:type="dxa"/>
            <w:tcBorders>
              <w:top w:val="nil"/>
              <w:bottom w:val="nil"/>
            </w:tcBorders>
            <w:shd w:val="clear" w:color="auto" w:fill="auto"/>
          </w:tcPr>
          <w:p w14:paraId="426D05B7" w14:textId="77777777" w:rsidR="001A6EDA" w:rsidRPr="00EF5447" w:rsidRDefault="001A6EDA" w:rsidP="001B326A">
            <w:pPr>
              <w:pStyle w:val="TAC"/>
              <w:rPr>
                <w:lang w:eastAsia="ja-JP"/>
              </w:rPr>
            </w:pPr>
          </w:p>
        </w:tc>
        <w:tc>
          <w:tcPr>
            <w:tcW w:w="878" w:type="dxa"/>
            <w:shd w:val="clear" w:color="auto" w:fill="auto"/>
          </w:tcPr>
          <w:p w14:paraId="6B81055F" w14:textId="77777777" w:rsidR="001A6EDA" w:rsidRPr="00EF5447" w:rsidRDefault="001A6EDA" w:rsidP="001B326A">
            <w:pPr>
              <w:pStyle w:val="TAC"/>
              <w:rPr>
                <w:lang w:eastAsia="ja-JP"/>
              </w:rPr>
            </w:pPr>
            <w:r w:rsidRPr="00EF5447">
              <w:rPr>
                <w:lang w:eastAsia="zh-CN"/>
              </w:rPr>
              <w:t>n3</w:t>
            </w:r>
          </w:p>
        </w:tc>
        <w:tc>
          <w:tcPr>
            <w:tcW w:w="1066" w:type="dxa"/>
            <w:shd w:val="clear" w:color="auto" w:fill="auto"/>
            <w:noWrap/>
          </w:tcPr>
          <w:p w14:paraId="4FB80565" w14:textId="77777777" w:rsidR="001A6EDA" w:rsidRPr="00EF5447" w:rsidRDefault="001A6EDA" w:rsidP="001B326A">
            <w:pPr>
              <w:pStyle w:val="TAC"/>
              <w:rPr>
                <w:rFonts w:eastAsia="Malgun Gothic"/>
                <w:szCs w:val="18"/>
                <w:lang w:eastAsia="ko-KR"/>
              </w:rPr>
            </w:pPr>
            <w:r w:rsidRPr="00EF5447">
              <w:rPr>
                <w:lang w:eastAsia="zh-CN"/>
              </w:rPr>
              <w:t>1770</w:t>
            </w:r>
          </w:p>
        </w:tc>
        <w:tc>
          <w:tcPr>
            <w:tcW w:w="746" w:type="dxa"/>
            <w:shd w:val="clear" w:color="auto" w:fill="auto"/>
            <w:noWrap/>
          </w:tcPr>
          <w:p w14:paraId="61B3E581"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D7882B1"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233AB1AB" w14:textId="77777777" w:rsidR="001A6EDA" w:rsidRPr="00EF5447" w:rsidRDefault="001A6EDA" w:rsidP="001B326A">
            <w:pPr>
              <w:pStyle w:val="TAC"/>
              <w:rPr>
                <w:rFonts w:eastAsia="Malgun Gothic"/>
                <w:szCs w:val="18"/>
                <w:lang w:eastAsia="ko-KR"/>
              </w:rPr>
            </w:pPr>
            <w:r w:rsidRPr="00EF5447">
              <w:rPr>
                <w:lang w:eastAsia="zh-CN"/>
              </w:rPr>
              <w:t>1865</w:t>
            </w:r>
          </w:p>
        </w:tc>
        <w:tc>
          <w:tcPr>
            <w:tcW w:w="917" w:type="dxa"/>
            <w:shd w:val="clear" w:color="auto" w:fill="auto"/>
          </w:tcPr>
          <w:p w14:paraId="1DBEC02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9DE08CF" w14:textId="77777777" w:rsidR="001A6EDA" w:rsidRPr="00EF5447" w:rsidRDefault="001A6EDA" w:rsidP="001B326A">
            <w:pPr>
              <w:pStyle w:val="TAC"/>
            </w:pPr>
            <w:r w:rsidRPr="00EF5447">
              <w:t>IMD4</w:t>
            </w:r>
          </w:p>
        </w:tc>
      </w:tr>
      <w:tr w:rsidR="001A6EDA" w:rsidRPr="00EF5447" w14:paraId="6DED7DC5" w14:textId="77777777" w:rsidTr="001B326A">
        <w:trPr>
          <w:trHeight w:val="54"/>
          <w:jc w:val="center"/>
        </w:trPr>
        <w:tc>
          <w:tcPr>
            <w:tcW w:w="2258" w:type="dxa"/>
            <w:tcBorders>
              <w:top w:val="nil"/>
              <w:bottom w:val="single" w:sz="4" w:space="0" w:color="auto"/>
            </w:tcBorders>
            <w:shd w:val="clear" w:color="auto" w:fill="auto"/>
          </w:tcPr>
          <w:p w14:paraId="4EF8CBF4" w14:textId="77777777" w:rsidR="001A6EDA" w:rsidRPr="00EF5447" w:rsidRDefault="001A6EDA" w:rsidP="001B326A">
            <w:pPr>
              <w:pStyle w:val="TAC"/>
              <w:rPr>
                <w:lang w:eastAsia="ja-JP"/>
              </w:rPr>
            </w:pPr>
          </w:p>
        </w:tc>
        <w:tc>
          <w:tcPr>
            <w:tcW w:w="878" w:type="dxa"/>
            <w:shd w:val="clear" w:color="auto" w:fill="auto"/>
          </w:tcPr>
          <w:p w14:paraId="39B528F5" w14:textId="77777777" w:rsidR="001A6EDA" w:rsidRPr="00EF5447" w:rsidRDefault="001A6EDA" w:rsidP="001B326A">
            <w:pPr>
              <w:pStyle w:val="TAC"/>
              <w:rPr>
                <w:lang w:eastAsia="ja-JP"/>
              </w:rPr>
            </w:pPr>
            <w:r w:rsidRPr="00EF5447">
              <w:rPr>
                <w:lang w:eastAsia="ja-JP"/>
              </w:rPr>
              <w:t>n41</w:t>
            </w:r>
          </w:p>
        </w:tc>
        <w:tc>
          <w:tcPr>
            <w:tcW w:w="1066" w:type="dxa"/>
            <w:shd w:val="clear" w:color="auto" w:fill="auto"/>
            <w:noWrap/>
          </w:tcPr>
          <w:p w14:paraId="75F10642" w14:textId="77777777" w:rsidR="001A6EDA" w:rsidRPr="00EF5447" w:rsidRDefault="001A6EDA" w:rsidP="001B326A">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A8A0837" w14:textId="77777777" w:rsidR="001A6EDA" w:rsidRPr="00EF5447" w:rsidRDefault="001A6EDA" w:rsidP="001B326A">
            <w:pPr>
              <w:pStyle w:val="TAC"/>
              <w:rPr>
                <w:rFonts w:eastAsia="Malgun Gothic"/>
                <w:szCs w:val="18"/>
                <w:lang w:eastAsia="ko-KR"/>
              </w:rPr>
            </w:pPr>
            <w:r w:rsidRPr="00EF5447">
              <w:rPr>
                <w:color w:val="000000"/>
                <w:lang w:eastAsia="zh-CN"/>
              </w:rPr>
              <w:t>5</w:t>
            </w:r>
          </w:p>
        </w:tc>
        <w:tc>
          <w:tcPr>
            <w:tcW w:w="877" w:type="dxa"/>
            <w:shd w:val="clear" w:color="auto" w:fill="auto"/>
            <w:noWrap/>
          </w:tcPr>
          <w:p w14:paraId="5C69F1BB" w14:textId="77777777" w:rsidR="001A6EDA" w:rsidRPr="00EF5447" w:rsidRDefault="001A6EDA" w:rsidP="001B326A">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76B8546" w14:textId="77777777" w:rsidR="001A6EDA" w:rsidRPr="00EF5447" w:rsidRDefault="001A6EDA" w:rsidP="001B326A">
            <w:pPr>
              <w:pStyle w:val="TAC"/>
              <w:rPr>
                <w:rFonts w:eastAsia="Malgun Gothic"/>
                <w:szCs w:val="18"/>
                <w:lang w:eastAsia="ko-KR"/>
              </w:rPr>
            </w:pPr>
            <w:r w:rsidRPr="00EF5447">
              <w:rPr>
                <w:color w:val="000000"/>
                <w:lang w:eastAsia="zh-CN"/>
              </w:rPr>
              <w:t>2657.5</w:t>
            </w:r>
          </w:p>
        </w:tc>
        <w:tc>
          <w:tcPr>
            <w:tcW w:w="917" w:type="dxa"/>
            <w:shd w:val="clear" w:color="auto" w:fill="auto"/>
          </w:tcPr>
          <w:p w14:paraId="22E4AF50"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A266495" w14:textId="77777777" w:rsidR="001A6EDA" w:rsidRPr="00EF5447" w:rsidRDefault="001A6EDA" w:rsidP="001B326A">
            <w:pPr>
              <w:pStyle w:val="TAC"/>
            </w:pPr>
            <w:r w:rsidRPr="00EF5447">
              <w:t>N/A</w:t>
            </w:r>
          </w:p>
        </w:tc>
      </w:tr>
      <w:tr w:rsidR="001A6EDA" w:rsidRPr="00EF5447" w14:paraId="65F4A9FE" w14:textId="77777777" w:rsidTr="001B326A">
        <w:trPr>
          <w:trHeight w:val="54"/>
          <w:jc w:val="center"/>
        </w:trPr>
        <w:tc>
          <w:tcPr>
            <w:tcW w:w="2258" w:type="dxa"/>
            <w:tcBorders>
              <w:top w:val="single" w:sz="4" w:space="0" w:color="auto"/>
              <w:bottom w:val="nil"/>
            </w:tcBorders>
            <w:shd w:val="clear" w:color="auto" w:fill="auto"/>
          </w:tcPr>
          <w:p w14:paraId="4AFEE002" w14:textId="77777777" w:rsidR="001A6EDA" w:rsidRPr="00EF5447" w:rsidRDefault="001A6EDA" w:rsidP="001B32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2EE486DE" w14:textId="77777777" w:rsidR="001A6EDA" w:rsidRPr="00EF5447" w:rsidRDefault="001A6EDA" w:rsidP="001B326A">
            <w:pPr>
              <w:pStyle w:val="TAC"/>
              <w:rPr>
                <w:rFonts w:cs="Arial"/>
                <w:lang w:eastAsia="ja-JP"/>
              </w:rPr>
            </w:pPr>
            <w:r w:rsidRPr="00EF5447">
              <w:rPr>
                <w:rFonts w:cs="Arial"/>
                <w:lang w:eastAsia="ja-JP"/>
              </w:rPr>
              <w:t>3</w:t>
            </w:r>
          </w:p>
        </w:tc>
        <w:tc>
          <w:tcPr>
            <w:tcW w:w="1066" w:type="dxa"/>
            <w:shd w:val="clear" w:color="auto" w:fill="auto"/>
            <w:noWrap/>
          </w:tcPr>
          <w:p w14:paraId="1016B9D5"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52E3E949"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0C79653F"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282DDF8E"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02E610DF" w14:textId="77777777" w:rsidR="001A6EDA" w:rsidRPr="00EF5447" w:rsidRDefault="001A6EDA" w:rsidP="001B326A">
            <w:pPr>
              <w:pStyle w:val="TAC"/>
              <w:rPr>
                <w:rFonts w:cs="Arial"/>
              </w:rPr>
            </w:pPr>
            <w:r w:rsidRPr="00EF5447">
              <w:rPr>
                <w:rFonts w:eastAsia="Malgun Gothic"/>
                <w:szCs w:val="18"/>
                <w:lang w:eastAsia="ko-KR"/>
              </w:rPr>
              <w:t>N/A</w:t>
            </w:r>
          </w:p>
        </w:tc>
        <w:tc>
          <w:tcPr>
            <w:tcW w:w="1248" w:type="dxa"/>
            <w:shd w:val="clear" w:color="auto" w:fill="auto"/>
          </w:tcPr>
          <w:p w14:paraId="4F21FD06" w14:textId="77777777" w:rsidR="001A6EDA" w:rsidRPr="00EF5447" w:rsidRDefault="001A6EDA" w:rsidP="001B326A">
            <w:pPr>
              <w:pStyle w:val="TAC"/>
              <w:rPr>
                <w:rFonts w:cs="Arial"/>
              </w:rPr>
            </w:pPr>
            <w:r w:rsidRPr="00EF5447">
              <w:rPr>
                <w:rFonts w:cs="Arial"/>
              </w:rPr>
              <w:t>IMD3</w:t>
            </w:r>
          </w:p>
        </w:tc>
      </w:tr>
      <w:tr w:rsidR="001A6EDA" w:rsidRPr="00EF5447" w14:paraId="638C8A62" w14:textId="77777777" w:rsidTr="001B326A">
        <w:trPr>
          <w:trHeight w:val="54"/>
          <w:jc w:val="center"/>
        </w:trPr>
        <w:tc>
          <w:tcPr>
            <w:tcW w:w="2258" w:type="dxa"/>
            <w:tcBorders>
              <w:top w:val="nil"/>
              <w:bottom w:val="nil"/>
            </w:tcBorders>
            <w:shd w:val="clear" w:color="auto" w:fill="auto"/>
          </w:tcPr>
          <w:p w14:paraId="762A6BCF" w14:textId="77777777" w:rsidR="001A6EDA" w:rsidRPr="00EF5447" w:rsidRDefault="001A6EDA" w:rsidP="001B326A">
            <w:pPr>
              <w:pStyle w:val="TAC"/>
              <w:rPr>
                <w:rFonts w:cs="Arial"/>
                <w:lang w:eastAsia="ja-JP"/>
              </w:rPr>
            </w:pPr>
          </w:p>
        </w:tc>
        <w:tc>
          <w:tcPr>
            <w:tcW w:w="878" w:type="dxa"/>
            <w:shd w:val="clear" w:color="auto" w:fill="auto"/>
          </w:tcPr>
          <w:p w14:paraId="5476CBAD" w14:textId="77777777" w:rsidR="001A6EDA" w:rsidRPr="00EF5447" w:rsidRDefault="001A6EDA" w:rsidP="001B326A">
            <w:pPr>
              <w:pStyle w:val="TAC"/>
              <w:rPr>
                <w:rFonts w:cs="Arial"/>
                <w:lang w:eastAsia="ja-JP"/>
              </w:rPr>
            </w:pPr>
            <w:r w:rsidRPr="00EF5447">
              <w:rPr>
                <w:rFonts w:cs="Arial"/>
                <w:lang w:eastAsia="zh-CN"/>
              </w:rPr>
              <w:t>5</w:t>
            </w:r>
          </w:p>
        </w:tc>
        <w:tc>
          <w:tcPr>
            <w:tcW w:w="1066" w:type="dxa"/>
            <w:shd w:val="clear" w:color="auto" w:fill="auto"/>
            <w:noWrap/>
          </w:tcPr>
          <w:p w14:paraId="6C707FD7"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32E54CB3"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21BC3097"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4BA0E839"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76F9A49A" w14:textId="77777777" w:rsidR="001A6EDA" w:rsidRPr="00EF5447" w:rsidRDefault="001A6EDA" w:rsidP="001B326A">
            <w:pPr>
              <w:pStyle w:val="TAC"/>
              <w:rPr>
                <w:rFonts w:cs="Arial"/>
              </w:rPr>
            </w:pPr>
            <w:r w:rsidRPr="00EF5447">
              <w:rPr>
                <w:rFonts w:eastAsia="Malgun Gothic"/>
                <w:szCs w:val="18"/>
                <w:lang w:eastAsia="ko-KR"/>
              </w:rPr>
              <w:t>N/A</w:t>
            </w:r>
          </w:p>
        </w:tc>
        <w:tc>
          <w:tcPr>
            <w:tcW w:w="1248" w:type="dxa"/>
            <w:shd w:val="clear" w:color="auto" w:fill="auto"/>
          </w:tcPr>
          <w:p w14:paraId="622C963D" w14:textId="77777777" w:rsidR="001A6EDA" w:rsidRPr="00EF5447" w:rsidRDefault="001A6EDA" w:rsidP="001B326A">
            <w:pPr>
              <w:pStyle w:val="TAC"/>
              <w:rPr>
                <w:rFonts w:cs="Arial"/>
              </w:rPr>
            </w:pPr>
            <w:r w:rsidRPr="00EF5447">
              <w:rPr>
                <w:rFonts w:cs="Arial"/>
              </w:rPr>
              <w:t>N/A</w:t>
            </w:r>
          </w:p>
        </w:tc>
      </w:tr>
      <w:tr w:rsidR="001A6EDA" w:rsidRPr="00EF5447" w14:paraId="6C303BF4" w14:textId="77777777" w:rsidTr="001B326A">
        <w:trPr>
          <w:trHeight w:val="54"/>
          <w:jc w:val="center"/>
        </w:trPr>
        <w:tc>
          <w:tcPr>
            <w:tcW w:w="2258" w:type="dxa"/>
            <w:tcBorders>
              <w:top w:val="nil"/>
              <w:bottom w:val="single" w:sz="4" w:space="0" w:color="auto"/>
            </w:tcBorders>
            <w:shd w:val="clear" w:color="auto" w:fill="auto"/>
          </w:tcPr>
          <w:p w14:paraId="21A5C4D8" w14:textId="77777777" w:rsidR="001A6EDA" w:rsidRPr="00EF5447" w:rsidRDefault="001A6EDA" w:rsidP="001B326A">
            <w:pPr>
              <w:pStyle w:val="TAC"/>
              <w:rPr>
                <w:rFonts w:cs="Arial"/>
                <w:lang w:eastAsia="ja-JP"/>
              </w:rPr>
            </w:pPr>
          </w:p>
        </w:tc>
        <w:tc>
          <w:tcPr>
            <w:tcW w:w="878" w:type="dxa"/>
            <w:shd w:val="clear" w:color="auto" w:fill="auto"/>
          </w:tcPr>
          <w:p w14:paraId="6F7D53E1" w14:textId="77777777" w:rsidR="001A6EDA" w:rsidRPr="00EF5447" w:rsidRDefault="001A6EDA" w:rsidP="001B326A">
            <w:pPr>
              <w:pStyle w:val="TAC"/>
              <w:rPr>
                <w:rFonts w:cs="Arial"/>
                <w:lang w:eastAsia="ja-JP"/>
              </w:rPr>
            </w:pPr>
            <w:r w:rsidRPr="00EF5447">
              <w:rPr>
                <w:rFonts w:cs="Arial"/>
                <w:lang w:eastAsia="ja-JP"/>
              </w:rPr>
              <w:t>n78</w:t>
            </w:r>
          </w:p>
        </w:tc>
        <w:tc>
          <w:tcPr>
            <w:tcW w:w="1066" w:type="dxa"/>
            <w:shd w:val="clear" w:color="auto" w:fill="auto"/>
            <w:noWrap/>
          </w:tcPr>
          <w:p w14:paraId="3607CE88"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648B118B"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462CEF0B" w14:textId="77777777" w:rsidR="001A6EDA" w:rsidRPr="00EF5447" w:rsidRDefault="001A6EDA"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44DB41E7" w14:textId="77777777" w:rsidR="001A6EDA" w:rsidRPr="00EF5447" w:rsidRDefault="001A6EDA"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2A7C0AA5" w14:textId="77777777" w:rsidR="001A6EDA" w:rsidRPr="00EF5447" w:rsidRDefault="001A6EDA" w:rsidP="001B326A">
            <w:pPr>
              <w:pStyle w:val="TAC"/>
              <w:rPr>
                <w:rFonts w:cs="Arial"/>
              </w:rPr>
            </w:pPr>
            <w:r w:rsidRPr="00EF5447">
              <w:rPr>
                <w:rFonts w:eastAsia="Malgun Gothic"/>
                <w:szCs w:val="18"/>
                <w:lang w:eastAsia="ko-KR"/>
              </w:rPr>
              <w:t>N/A</w:t>
            </w:r>
          </w:p>
        </w:tc>
        <w:tc>
          <w:tcPr>
            <w:tcW w:w="1248" w:type="dxa"/>
            <w:shd w:val="clear" w:color="auto" w:fill="auto"/>
          </w:tcPr>
          <w:p w14:paraId="73B1199B" w14:textId="77777777" w:rsidR="001A6EDA" w:rsidRPr="00EF5447" w:rsidRDefault="001A6EDA" w:rsidP="001B326A">
            <w:pPr>
              <w:pStyle w:val="TAC"/>
              <w:rPr>
                <w:rFonts w:cs="Arial"/>
              </w:rPr>
            </w:pPr>
            <w:r w:rsidRPr="00EF5447">
              <w:rPr>
                <w:rFonts w:cs="Arial"/>
              </w:rPr>
              <w:t>N/A</w:t>
            </w:r>
          </w:p>
        </w:tc>
      </w:tr>
      <w:tr w:rsidR="001A6EDA" w:rsidRPr="00EF5447" w14:paraId="557DF014" w14:textId="77777777" w:rsidTr="001B326A">
        <w:trPr>
          <w:trHeight w:val="54"/>
          <w:jc w:val="center"/>
        </w:trPr>
        <w:tc>
          <w:tcPr>
            <w:tcW w:w="2258" w:type="dxa"/>
            <w:tcBorders>
              <w:bottom w:val="nil"/>
            </w:tcBorders>
            <w:shd w:val="clear" w:color="auto" w:fill="auto"/>
          </w:tcPr>
          <w:p w14:paraId="1178E82B" w14:textId="77777777" w:rsidR="001A6EDA" w:rsidRPr="00EF5447" w:rsidRDefault="001A6EDA" w:rsidP="001B326A">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66F7C15" w14:textId="77777777" w:rsidR="001A6EDA" w:rsidRPr="00EF5447" w:rsidRDefault="001A6EDA" w:rsidP="001B326A">
            <w:pPr>
              <w:pStyle w:val="TAC"/>
              <w:rPr>
                <w:rFonts w:eastAsia="Malgun Gothic"/>
                <w:lang w:eastAsia="ko-KR"/>
              </w:rPr>
            </w:pPr>
            <w:r w:rsidRPr="00EF5447">
              <w:rPr>
                <w:rFonts w:cs="Arial"/>
                <w:lang w:eastAsia="ja-JP"/>
              </w:rPr>
              <w:t>3</w:t>
            </w:r>
          </w:p>
        </w:tc>
        <w:tc>
          <w:tcPr>
            <w:tcW w:w="1066" w:type="dxa"/>
            <w:shd w:val="clear" w:color="auto" w:fill="auto"/>
            <w:noWrap/>
          </w:tcPr>
          <w:p w14:paraId="5DF80FE3" w14:textId="77777777" w:rsidR="001A6EDA" w:rsidRPr="00EF5447" w:rsidRDefault="001A6EDA" w:rsidP="001B326A">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08664A3"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ECF8DA5"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B79B0E8" w14:textId="77777777" w:rsidR="001A6EDA" w:rsidRPr="00EF5447" w:rsidRDefault="001A6EDA" w:rsidP="001B326A">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16849671"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778C1E93"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1041279B" w14:textId="77777777" w:rsidTr="001B326A">
        <w:trPr>
          <w:trHeight w:val="54"/>
          <w:jc w:val="center"/>
        </w:trPr>
        <w:tc>
          <w:tcPr>
            <w:tcW w:w="2258" w:type="dxa"/>
            <w:tcBorders>
              <w:top w:val="nil"/>
              <w:bottom w:val="nil"/>
            </w:tcBorders>
            <w:shd w:val="clear" w:color="auto" w:fill="auto"/>
          </w:tcPr>
          <w:p w14:paraId="5B7000B6"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2D830F6" w14:textId="77777777" w:rsidR="001A6EDA" w:rsidRPr="00EF5447" w:rsidRDefault="001A6EDA" w:rsidP="001B326A">
            <w:pPr>
              <w:pStyle w:val="TAC"/>
              <w:rPr>
                <w:rFonts w:eastAsia="Malgun Gothic"/>
                <w:lang w:eastAsia="ko-KR"/>
              </w:rPr>
            </w:pPr>
            <w:r w:rsidRPr="00EF5447">
              <w:rPr>
                <w:rFonts w:cs="Arial"/>
                <w:lang w:eastAsia="zh-CN"/>
              </w:rPr>
              <w:t>5</w:t>
            </w:r>
          </w:p>
        </w:tc>
        <w:tc>
          <w:tcPr>
            <w:tcW w:w="1066" w:type="dxa"/>
            <w:shd w:val="clear" w:color="auto" w:fill="auto"/>
            <w:noWrap/>
          </w:tcPr>
          <w:p w14:paraId="6ADB4E51" w14:textId="77777777" w:rsidR="001A6EDA" w:rsidRPr="00EF5447" w:rsidRDefault="001A6EDA" w:rsidP="001B326A">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7A586A7D"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CFA415C"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7AA3B52" w14:textId="77777777" w:rsidR="001A6EDA" w:rsidRPr="00EF5447" w:rsidRDefault="001A6EDA" w:rsidP="001B326A">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78B2648B" w14:textId="77777777" w:rsidR="001A6EDA" w:rsidRPr="00EF5447" w:rsidRDefault="001A6EDA" w:rsidP="001B326A">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6EC82BB1" w14:textId="77777777" w:rsidR="001A6EDA" w:rsidRPr="00EF5447" w:rsidRDefault="001A6EDA" w:rsidP="001B326A">
            <w:pPr>
              <w:pStyle w:val="TAC"/>
              <w:rPr>
                <w:rFonts w:eastAsia="Malgun Gothic"/>
                <w:kern w:val="2"/>
                <w:szCs w:val="24"/>
                <w:lang w:eastAsia="ko-KR"/>
              </w:rPr>
            </w:pPr>
            <w:r w:rsidRPr="00EF5447">
              <w:rPr>
                <w:rFonts w:cs="Arial"/>
                <w:lang w:eastAsia="zh-CN"/>
              </w:rPr>
              <w:t>IMD3</w:t>
            </w:r>
          </w:p>
        </w:tc>
      </w:tr>
      <w:tr w:rsidR="001A6EDA" w:rsidRPr="00EF5447" w14:paraId="2371538F" w14:textId="77777777" w:rsidTr="001B326A">
        <w:trPr>
          <w:trHeight w:val="54"/>
          <w:jc w:val="center"/>
        </w:trPr>
        <w:tc>
          <w:tcPr>
            <w:tcW w:w="2258" w:type="dxa"/>
            <w:tcBorders>
              <w:top w:val="nil"/>
              <w:bottom w:val="nil"/>
            </w:tcBorders>
            <w:shd w:val="clear" w:color="auto" w:fill="auto"/>
          </w:tcPr>
          <w:p w14:paraId="2E9913FE"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1A0B0F8" w14:textId="77777777" w:rsidR="001A6EDA" w:rsidRPr="00EF5447" w:rsidRDefault="001A6EDA" w:rsidP="001B326A">
            <w:pPr>
              <w:pStyle w:val="TAC"/>
              <w:rPr>
                <w:rFonts w:eastAsia="Malgun Gothic"/>
                <w:lang w:eastAsia="ko-KR"/>
              </w:rPr>
            </w:pPr>
            <w:r w:rsidRPr="00EF5447">
              <w:rPr>
                <w:rFonts w:cs="Arial"/>
                <w:lang w:eastAsia="ja-JP"/>
              </w:rPr>
              <w:t>n79</w:t>
            </w:r>
          </w:p>
        </w:tc>
        <w:tc>
          <w:tcPr>
            <w:tcW w:w="1066" w:type="dxa"/>
            <w:shd w:val="clear" w:color="auto" w:fill="auto"/>
            <w:noWrap/>
          </w:tcPr>
          <w:p w14:paraId="4CB1EEB0" w14:textId="77777777" w:rsidR="001A6EDA" w:rsidRPr="00EF5447" w:rsidRDefault="001A6EDA" w:rsidP="001B326A">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611EB28C" w14:textId="77777777" w:rsidR="001A6EDA" w:rsidRPr="00EF5447" w:rsidRDefault="001A6EDA" w:rsidP="001B326A">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71B4922D" w14:textId="77777777" w:rsidR="001A6EDA" w:rsidRPr="00EF5447" w:rsidRDefault="001A6EDA" w:rsidP="001B326A">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3758C913" w14:textId="77777777" w:rsidR="001A6EDA" w:rsidRPr="00EF5447" w:rsidRDefault="001A6EDA" w:rsidP="001B326A">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6426BA23"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3CBFC18F"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0FD54BC8" w14:textId="77777777" w:rsidTr="001B326A">
        <w:trPr>
          <w:trHeight w:val="54"/>
          <w:jc w:val="center"/>
        </w:trPr>
        <w:tc>
          <w:tcPr>
            <w:tcW w:w="2258" w:type="dxa"/>
            <w:tcBorders>
              <w:top w:val="nil"/>
              <w:bottom w:val="nil"/>
            </w:tcBorders>
            <w:shd w:val="clear" w:color="auto" w:fill="auto"/>
          </w:tcPr>
          <w:p w14:paraId="4D9F48CD"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2B8AE9F" w14:textId="77777777" w:rsidR="001A6EDA" w:rsidRPr="00EF5447" w:rsidRDefault="001A6EDA" w:rsidP="001B326A">
            <w:pPr>
              <w:pStyle w:val="TAC"/>
              <w:rPr>
                <w:rFonts w:eastAsia="Malgun Gothic"/>
                <w:lang w:eastAsia="ko-KR"/>
              </w:rPr>
            </w:pPr>
            <w:r w:rsidRPr="00EF5447">
              <w:rPr>
                <w:rFonts w:eastAsia="MS Mincho" w:cs="Arial"/>
              </w:rPr>
              <w:t>3</w:t>
            </w:r>
          </w:p>
        </w:tc>
        <w:tc>
          <w:tcPr>
            <w:tcW w:w="1066" w:type="dxa"/>
            <w:shd w:val="clear" w:color="auto" w:fill="auto"/>
            <w:noWrap/>
          </w:tcPr>
          <w:p w14:paraId="320FF4E9" w14:textId="77777777" w:rsidR="001A6EDA" w:rsidRPr="00EF5447" w:rsidRDefault="001A6EDA" w:rsidP="001B326A">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9335EE5" w14:textId="77777777" w:rsidR="001A6EDA" w:rsidRPr="00EF5447" w:rsidRDefault="001A6EDA" w:rsidP="001B326A">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2CC3F46" w14:textId="77777777" w:rsidR="001A6EDA" w:rsidRPr="00EF5447" w:rsidRDefault="001A6EDA" w:rsidP="001B326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0A4303A" w14:textId="77777777" w:rsidR="001A6EDA" w:rsidRPr="00EF5447" w:rsidRDefault="001A6EDA" w:rsidP="001B326A">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15DB0C12" w14:textId="77777777" w:rsidR="001A6EDA" w:rsidRPr="00EF5447" w:rsidRDefault="001A6EDA" w:rsidP="001B326A">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0F6AD0B4" w14:textId="77777777" w:rsidR="001A6EDA" w:rsidRPr="00EF5447" w:rsidRDefault="001A6EDA" w:rsidP="001B326A">
            <w:pPr>
              <w:pStyle w:val="TAC"/>
              <w:rPr>
                <w:rFonts w:eastAsia="Malgun Gothic"/>
                <w:kern w:val="2"/>
                <w:szCs w:val="24"/>
                <w:lang w:eastAsia="ko-KR"/>
              </w:rPr>
            </w:pPr>
            <w:r w:rsidRPr="00EF5447">
              <w:rPr>
                <w:rFonts w:eastAsia="MS Mincho" w:cs="Arial"/>
              </w:rPr>
              <w:t>IMD4</w:t>
            </w:r>
          </w:p>
        </w:tc>
      </w:tr>
      <w:tr w:rsidR="001A6EDA" w:rsidRPr="00EF5447" w14:paraId="1746CFAF" w14:textId="77777777" w:rsidTr="001B326A">
        <w:trPr>
          <w:trHeight w:val="54"/>
          <w:jc w:val="center"/>
        </w:trPr>
        <w:tc>
          <w:tcPr>
            <w:tcW w:w="2258" w:type="dxa"/>
            <w:tcBorders>
              <w:top w:val="nil"/>
              <w:bottom w:val="nil"/>
            </w:tcBorders>
            <w:shd w:val="clear" w:color="auto" w:fill="auto"/>
          </w:tcPr>
          <w:p w14:paraId="04C8E897"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A8F8D6C" w14:textId="77777777" w:rsidR="001A6EDA" w:rsidRPr="00EF5447" w:rsidRDefault="001A6EDA" w:rsidP="001B326A">
            <w:pPr>
              <w:pStyle w:val="TAC"/>
              <w:rPr>
                <w:rFonts w:eastAsia="Malgun Gothic"/>
                <w:lang w:eastAsia="ko-KR"/>
              </w:rPr>
            </w:pPr>
            <w:r w:rsidRPr="00EF5447">
              <w:rPr>
                <w:rFonts w:cs="Arial"/>
                <w:lang w:eastAsia="zh-CN"/>
              </w:rPr>
              <w:t>5</w:t>
            </w:r>
          </w:p>
        </w:tc>
        <w:tc>
          <w:tcPr>
            <w:tcW w:w="1066" w:type="dxa"/>
            <w:shd w:val="clear" w:color="auto" w:fill="auto"/>
            <w:noWrap/>
          </w:tcPr>
          <w:p w14:paraId="60313449" w14:textId="77777777" w:rsidR="001A6EDA" w:rsidRPr="00EF5447" w:rsidRDefault="001A6EDA" w:rsidP="001B326A">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5AAFBC5E" w14:textId="77777777" w:rsidR="001A6EDA" w:rsidRPr="00EF5447" w:rsidRDefault="001A6EDA" w:rsidP="001B326A">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2DA58E9" w14:textId="77777777" w:rsidR="001A6EDA" w:rsidRPr="00EF5447" w:rsidRDefault="001A6EDA" w:rsidP="001B326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D91B8AA" w14:textId="77777777" w:rsidR="001A6EDA" w:rsidRPr="00EF5447" w:rsidRDefault="001A6EDA" w:rsidP="001B326A">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A661950"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49E5FDCF"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35F56A0D" w14:textId="77777777" w:rsidTr="001B326A">
        <w:trPr>
          <w:trHeight w:val="54"/>
          <w:jc w:val="center"/>
        </w:trPr>
        <w:tc>
          <w:tcPr>
            <w:tcW w:w="2258" w:type="dxa"/>
            <w:tcBorders>
              <w:top w:val="nil"/>
              <w:bottom w:val="single" w:sz="4" w:space="0" w:color="auto"/>
            </w:tcBorders>
            <w:shd w:val="clear" w:color="auto" w:fill="auto"/>
          </w:tcPr>
          <w:p w14:paraId="129A2C1E"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F9B2F93" w14:textId="77777777" w:rsidR="001A6EDA" w:rsidRPr="00EF5447" w:rsidRDefault="001A6EDA" w:rsidP="001B326A">
            <w:pPr>
              <w:pStyle w:val="TAC"/>
              <w:rPr>
                <w:rFonts w:eastAsia="Malgun Gothic"/>
                <w:lang w:eastAsia="ko-KR"/>
              </w:rPr>
            </w:pPr>
            <w:r w:rsidRPr="00EF5447">
              <w:rPr>
                <w:rFonts w:eastAsia="MS Mincho" w:cs="Arial"/>
              </w:rPr>
              <w:t>n79</w:t>
            </w:r>
          </w:p>
        </w:tc>
        <w:tc>
          <w:tcPr>
            <w:tcW w:w="1066" w:type="dxa"/>
            <w:shd w:val="clear" w:color="auto" w:fill="auto"/>
            <w:noWrap/>
          </w:tcPr>
          <w:p w14:paraId="3F7CE87A" w14:textId="77777777" w:rsidR="001A6EDA" w:rsidRPr="00EF5447" w:rsidRDefault="001A6EDA" w:rsidP="001B326A">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35EF7480" w14:textId="77777777" w:rsidR="001A6EDA" w:rsidRPr="00EF5447" w:rsidRDefault="001A6EDA" w:rsidP="001B326A">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3E5526B8" w14:textId="77777777" w:rsidR="001A6EDA" w:rsidRPr="00EF5447" w:rsidRDefault="001A6EDA" w:rsidP="001B326A">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3BB40FA" w14:textId="77777777" w:rsidR="001A6EDA" w:rsidRPr="00EF5447" w:rsidRDefault="001A6EDA" w:rsidP="001B326A">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21B89263"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40D49218"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4C43C513" w14:textId="77777777" w:rsidTr="001B326A">
        <w:trPr>
          <w:trHeight w:val="54"/>
          <w:jc w:val="center"/>
        </w:trPr>
        <w:tc>
          <w:tcPr>
            <w:tcW w:w="2258" w:type="dxa"/>
            <w:tcBorders>
              <w:bottom w:val="nil"/>
            </w:tcBorders>
            <w:shd w:val="clear" w:color="auto" w:fill="auto"/>
          </w:tcPr>
          <w:p w14:paraId="22F24B91" w14:textId="77777777" w:rsidR="001A6EDA" w:rsidRPr="00EF5447" w:rsidRDefault="001A6EDA" w:rsidP="001B326A">
            <w:pPr>
              <w:pStyle w:val="TAC"/>
              <w:rPr>
                <w:rFonts w:eastAsia="Malgun Gothic"/>
                <w:szCs w:val="18"/>
                <w:lang w:eastAsia="ko-KR"/>
              </w:rPr>
            </w:pPr>
            <w:r w:rsidRPr="00EF5447">
              <w:rPr>
                <w:rFonts w:cs="Arial"/>
              </w:rPr>
              <w:t>DC_3A-7A_n5A</w:t>
            </w:r>
          </w:p>
        </w:tc>
        <w:tc>
          <w:tcPr>
            <w:tcW w:w="878" w:type="dxa"/>
            <w:shd w:val="clear" w:color="auto" w:fill="auto"/>
          </w:tcPr>
          <w:p w14:paraId="4449C128" w14:textId="77777777" w:rsidR="001A6EDA" w:rsidRPr="00EF5447" w:rsidRDefault="001A6EDA" w:rsidP="001B326A">
            <w:pPr>
              <w:pStyle w:val="TAC"/>
              <w:rPr>
                <w:rFonts w:eastAsia="MS Mincho"/>
              </w:rPr>
            </w:pPr>
            <w:r w:rsidRPr="00EF5447">
              <w:t>3</w:t>
            </w:r>
          </w:p>
        </w:tc>
        <w:tc>
          <w:tcPr>
            <w:tcW w:w="1066" w:type="dxa"/>
            <w:shd w:val="clear" w:color="auto" w:fill="auto"/>
            <w:noWrap/>
          </w:tcPr>
          <w:p w14:paraId="5C84004F" w14:textId="77777777" w:rsidR="001A6EDA" w:rsidRPr="00EF5447" w:rsidRDefault="001A6EDA" w:rsidP="001B326A">
            <w:pPr>
              <w:pStyle w:val="TAC"/>
              <w:rPr>
                <w:rFonts w:eastAsia="MS Mincho"/>
              </w:rPr>
            </w:pPr>
            <w:r w:rsidRPr="00EF5447">
              <w:rPr>
                <w:rFonts w:cs="Arial"/>
              </w:rPr>
              <w:t>1780</w:t>
            </w:r>
          </w:p>
        </w:tc>
        <w:tc>
          <w:tcPr>
            <w:tcW w:w="746" w:type="dxa"/>
            <w:shd w:val="clear" w:color="auto" w:fill="auto"/>
            <w:noWrap/>
          </w:tcPr>
          <w:p w14:paraId="4F0CBC4D" w14:textId="77777777" w:rsidR="001A6EDA" w:rsidRPr="00EF5447" w:rsidRDefault="001A6EDA" w:rsidP="001B326A">
            <w:pPr>
              <w:pStyle w:val="TAC"/>
              <w:rPr>
                <w:rFonts w:eastAsia="MS Mincho"/>
              </w:rPr>
            </w:pPr>
            <w:r w:rsidRPr="00EF5447">
              <w:rPr>
                <w:rFonts w:cs="Arial"/>
              </w:rPr>
              <w:t>10</w:t>
            </w:r>
          </w:p>
        </w:tc>
        <w:tc>
          <w:tcPr>
            <w:tcW w:w="877" w:type="dxa"/>
            <w:shd w:val="clear" w:color="auto" w:fill="auto"/>
            <w:noWrap/>
          </w:tcPr>
          <w:p w14:paraId="36A0BB80" w14:textId="77777777" w:rsidR="001A6EDA" w:rsidRPr="00EF5447" w:rsidRDefault="001A6EDA" w:rsidP="001B326A">
            <w:pPr>
              <w:pStyle w:val="TAC"/>
              <w:rPr>
                <w:rFonts w:eastAsia="MS Mincho"/>
              </w:rPr>
            </w:pPr>
            <w:r w:rsidRPr="00EF5447">
              <w:rPr>
                <w:rFonts w:cs="Arial"/>
              </w:rPr>
              <w:t>50</w:t>
            </w:r>
          </w:p>
        </w:tc>
        <w:tc>
          <w:tcPr>
            <w:tcW w:w="1299" w:type="dxa"/>
            <w:shd w:val="clear" w:color="auto" w:fill="auto"/>
            <w:noWrap/>
          </w:tcPr>
          <w:p w14:paraId="4F45FC0F" w14:textId="77777777" w:rsidR="001A6EDA" w:rsidRPr="00EF5447" w:rsidRDefault="001A6EDA" w:rsidP="001B326A">
            <w:pPr>
              <w:pStyle w:val="TAC"/>
              <w:rPr>
                <w:rFonts w:eastAsia="MS Mincho"/>
              </w:rPr>
            </w:pPr>
            <w:r w:rsidRPr="00EF5447">
              <w:t>1875</w:t>
            </w:r>
          </w:p>
        </w:tc>
        <w:tc>
          <w:tcPr>
            <w:tcW w:w="917" w:type="dxa"/>
            <w:shd w:val="clear" w:color="auto" w:fill="auto"/>
          </w:tcPr>
          <w:p w14:paraId="4AE3AE21"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1B9C0A4C" w14:textId="77777777" w:rsidR="001A6EDA" w:rsidRPr="00EF5447" w:rsidRDefault="001A6EDA" w:rsidP="001B326A">
            <w:pPr>
              <w:pStyle w:val="TAC"/>
            </w:pPr>
            <w:r w:rsidRPr="00EF5447">
              <w:rPr>
                <w:rFonts w:cs="Arial"/>
              </w:rPr>
              <w:t>N/A</w:t>
            </w:r>
          </w:p>
        </w:tc>
      </w:tr>
      <w:tr w:rsidR="001A6EDA" w:rsidRPr="00EF5447" w14:paraId="34E6908F" w14:textId="77777777" w:rsidTr="001B326A">
        <w:trPr>
          <w:trHeight w:val="54"/>
          <w:jc w:val="center"/>
        </w:trPr>
        <w:tc>
          <w:tcPr>
            <w:tcW w:w="2258" w:type="dxa"/>
            <w:tcBorders>
              <w:top w:val="nil"/>
              <w:bottom w:val="nil"/>
            </w:tcBorders>
            <w:shd w:val="clear" w:color="auto" w:fill="auto"/>
          </w:tcPr>
          <w:p w14:paraId="5EEC3DF8" w14:textId="77777777" w:rsidR="001A6EDA" w:rsidRPr="00EF5447" w:rsidRDefault="001A6EDA" w:rsidP="001B326A">
            <w:pPr>
              <w:pStyle w:val="TAC"/>
              <w:rPr>
                <w:rFonts w:eastAsia="MS Mincho"/>
              </w:rPr>
            </w:pPr>
          </w:p>
        </w:tc>
        <w:tc>
          <w:tcPr>
            <w:tcW w:w="878" w:type="dxa"/>
            <w:shd w:val="clear" w:color="auto" w:fill="auto"/>
          </w:tcPr>
          <w:p w14:paraId="28124BA8" w14:textId="77777777" w:rsidR="001A6EDA" w:rsidRPr="00EF5447" w:rsidRDefault="001A6EDA" w:rsidP="001B326A">
            <w:pPr>
              <w:pStyle w:val="TAC"/>
              <w:rPr>
                <w:rFonts w:eastAsia="MS Mincho"/>
              </w:rPr>
            </w:pPr>
            <w:r w:rsidRPr="00EF5447">
              <w:t>7</w:t>
            </w:r>
          </w:p>
        </w:tc>
        <w:tc>
          <w:tcPr>
            <w:tcW w:w="1066" w:type="dxa"/>
            <w:shd w:val="clear" w:color="auto" w:fill="auto"/>
            <w:noWrap/>
          </w:tcPr>
          <w:p w14:paraId="60ED2979" w14:textId="77777777" w:rsidR="001A6EDA" w:rsidRPr="00EF5447" w:rsidRDefault="001A6EDA" w:rsidP="001B326A">
            <w:pPr>
              <w:pStyle w:val="TAC"/>
              <w:rPr>
                <w:rFonts w:eastAsia="MS Mincho"/>
              </w:rPr>
            </w:pPr>
            <w:r w:rsidRPr="00EF5447">
              <w:rPr>
                <w:rFonts w:cs="Arial"/>
              </w:rPr>
              <w:t>2505</w:t>
            </w:r>
          </w:p>
        </w:tc>
        <w:tc>
          <w:tcPr>
            <w:tcW w:w="746" w:type="dxa"/>
            <w:shd w:val="clear" w:color="auto" w:fill="auto"/>
            <w:noWrap/>
          </w:tcPr>
          <w:p w14:paraId="055CDEB4" w14:textId="77777777" w:rsidR="001A6EDA" w:rsidRPr="00EF5447" w:rsidRDefault="001A6EDA" w:rsidP="001B326A">
            <w:pPr>
              <w:pStyle w:val="TAC"/>
              <w:rPr>
                <w:rFonts w:eastAsia="MS Mincho"/>
              </w:rPr>
            </w:pPr>
            <w:r w:rsidRPr="00EF5447">
              <w:rPr>
                <w:rFonts w:cs="Arial"/>
              </w:rPr>
              <w:t>10</w:t>
            </w:r>
          </w:p>
        </w:tc>
        <w:tc>
          <w:tcPr>
            <w:tcW w:w="877" w:type="dxa"/>
            <w:shd w:val="clear" w:color="auto" w:fill="auto"/>
            <w:noWrap/>
          </w:tcPr>
          <w:p w14:paraId="56D84767" w14:textId="77777777" w:rsidR="001A6EDA" w:rsidRPr="00EF5447" w:rsidRDefault="001A6EDA" w:rsidP="001B326A">
            <w:pPr>
              <w:pStyle w:val="TAC"/>
              <w:rPr>
                <w:rFonts w:eastAsia="MS Mincho"/>
              </w:rPr>
            </w:pPr>
            <w:r w:rsidRPr="00EF5447">
              <w:rPr>
                <w:rFonts w:cs="Arial"/>
              </w:rPr>
              <w:t>50</w:t>
            </w:r>
          </w:p>
        </w:tc>
        <w:tc>
          <w:tcPr>
            <w:tcW w:w="1299" w:type="dxa"/>
            <w:shd w:val="clear" w:color="auto" w:fill="auto"/>
            <w:noWrap/>
          </w:tcPr>
          <w:p w14:paraId="4238141B" w14:textId="77777777" w:rsidR="001A6EDA" w:rsidRPr="00EF5447" w:rsidRDefault="001A6EDA" w:rsidP="001B326A">
            <w:pPr>
              <w:pStyle w:val="TAC"/>
              <w:rPr>
                <w:rFonts w:eastAsia="MS Mincho"/>
              </w:rPr>
            </w:pPr>
            <w:r w:rsidRPr="00EF5447">
              <w:t>2625</w:t>
            </w:r>
          </w:p>
        </w:tc>
        <w:tc>
          <w:tcPr>
            <w:tcW w:w="917" w:type="dxa"/>
            <w:shd w:val="clear" w:color="auto" w:fill="auto"/>
          </w:tcPr>
          <w:p w14:paraId="7C6839E7" w14:textId="77777777" w:rsidR="001A6EDA" w:rsidRPr="00EF5447" w:rsidRDefault="001A6EDA" w:rsidP="001B326A">
            <w:pPr>
              <w:pStyle w:val="TAC"/>
              <w:rPr>
                <w:rFonts w:eastAsia="Malgun Gothic"/>
                <w:lang w:eastAsia="ko-KR"/>
              </w:rPr>
            </w:pPr>
            <w:r w:rsidRPr="00EF5447">
              <w:rPr>
                <w:rFonts w:cs="Arial"/>
              </w:rPr>
              <w:t>30.0</w:t>
            </w:r>
          </w:p>
        </w:tc>
        <w:tc>
          <w:tcPr>
            <w:tcW w:w="1248" w:type="dxa"/>
            <w:shd w:val="clear" w:color="auto" w:fill="auto"/>
          </w:tcPr>
          <w:p w14:paraId="45825AEA" w14:textId="77777777" w:rsidR="001A6EDA" w:rsidRPr="00EF5447" w:rsidRDefault="001A6EDA" w:rsidP="001B326A">
            <w:pPr>
              <w:pStyle w:val="TAC"/>
            </w:pPr>
            <w:r w:rsidRPr="00EF5447">
              <w:rPr>
                <w:rFonts w:cs="Arial"/>
              </w:rPr>
              <w:t>IMD2</w:t>
            </w:r>
            <w:r w:rsidRPr="00EF5447">
              <w:rPr>
                <w:rFonts w:cs="Arial"/>
                <w:vertAlign w:val="superscript"/>
              </w:rPr>
              <w:t>1</w:t>
            </w:r>
          </w:p>
        </w:tc>
      </w:tr>
      <w:tr w:rsidR="001A6EDA" w:rsidRPr="00EF5447" w14:paraId="281DC4BE" w14:textId="77777777" w:rsidTr="001B326A">
        <w:trPr>
          <w:trHeight w:val="54"/>
          <w:jc w:val="center"/>
        </w:trPr>
        <w:tc>
          <w:tcPr>
            <w:tcW w:w="2258" w:type="dxa"/>
            <w:tcBorders>
              <w:top w:val="nil"/>
              <w:bottom w:val="single" w:sz="4" w:space="0" w:color="auto"/>
            </w:tcBorders>
            <w:shd w:val="clear" w:color="auto" w:fill="auto"/>
          </w:tcPr>
          <w:p w14:paraId="0C4497B7" w14:textId="77777777" w:rsidR="001A6EDA" w:rsidRPr="00EF5447" w:rsidRDefault="001A6EDA" w:rsidP="001B326A">
            <w:pPr>
              <w:pStyle w:val="TAC"/>
              <w:rPr>
                <w:rFonts w:eastAsia="MS Mincho"/>
              </w:rPr>
            </w:pPr>
          </w:p>
        </w:tc>
        <w:tc>
          <w:tcPr>
            <w:tcW w:w="878" w:type="dxa"/>
            <w:shd w:val="clear" w:color="auto" w:fill="auto"/>
          </w:tcPr>
          <w:p w14:paraId="3E7D122F" w14:textId="77777777" w:rsidR="001A6EDA" w:rsidRPr="00EF5447" w:rsidRDefault="001A6EDA" w:rsidP="001B326A">
            <w:pPr>
              <w:pStyle w:val="TAC"/>
              <w:rPr>
                <w:rFonts w:eastAsia="MS Mincho"/>
              </w:rPr>
            </w:pPr>
            <w:r w:rsidRPr="00EF5447">
              <w:t>n5</w:t>
            </w:r>
          </w:p>
        </w:tc>
        <w:tc>
          <w:tcPr>
            <w:tcW w:w="1066" w:type="dxa"/>
            <w:shd w:val="clear" w:color="auto" w:fill="auto"/>
            <w:noWrap/>
          </w:tcPr>
          <w:p w14:paraId="5F2F7295" w14:textId="77777777" w:rsidR="001A6EDA" w:rsidRPr="00EF5447" w:rsidRDefault="001A6EDA" w:rsidP="001B326A">
            <w:pPr>
              <w:pStyle w:val="TAC"/>
              <w:rPr>
                <w:rFonts w:eastAsia="MS Mincho"/>
              </w:rPr>
            </w:pPr>
            <w:r w:rsidRPr="00EF5447">
              <w:rPr>
                <w:rFonts w:cs="Arial"/>
              </w:rPr>
              <w:t>845</w:t>
            </w:r>
          </w:p>
        </w:tc>
        <w:tc>
          <w:tcPr>
            <w:tcW w:w="746" w:type="dxa"/>
            <w:shd w:val="clear" w:color="auto" w:fill="auto"/>
            <w:noWrap/>
          </w:tcPr>
          <w:p w14:paraId="3A4BB258"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0505A93F"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453A901B" w14:textId="77777777" w:rsidR="001A6EDA" w:rsidRPr="00EF5447" w:rsidRDefault="001A6EDA" w:rsidP="001B326A">
            <w:pPr>
              <w:pStyle w:val="TAC"/>
              <w:rPr>
                <w:rFonts w:eastAsia="MS Mincho"/>
              </w:rPr>
            </w:pPr>
            <w:r w:rsidRPr="00EF5447">
              <w:t>890</w:t>
            </w:r>
          </w:p>
        </w:tc>
        <w:tc>
          <w:tcPr>
            <w:tcW w:w="917" w:type="dxa"/>
            <w:shd w:val="clear" w:color="auto" w:fill="auto"/>
          </w:tcPr>
          <w:p w14:paraId="72B73AD1"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7A584A0D" w14:textId="77777777" w:rsidR="001A6EDA" w:rsidRPr="00EF5447" w:rsidRDefault="001A6EDA" w:rsidP="001B326A">
            <w:pPr>
              <w:pStyle w:val="TAC"/>
            </w:pPr>
            <w:r w:rsidRPr="00EF5447">
              <w:rPr>
                <w:rFonts w:cs="Arial"/>
              </w:rPr>
              <w:t>N/A</w:t>
            </w:r>
          </w:p>
        </w:tc>
      </w:tr>
      <w:tr w:rsidR="001A6EDA" w:rsidRPr="00EF5447" w14:paraId="6EF36381" w14:textId="77777777" w:rsidTr="001B326A">
        <w:trPr>
          <w:trHeight w:val="54"/>
          <w:jc w:val="center"/>
        </w:trPr>
        <w:tc>
          <w:tcPr>
            <w:tcW w:w="2258" w:type="dxa"/>
            <w:tcBorders>
              <w:bottom w:val="nil"/>
            </w:tcBorders>
            <w:shd w:val="clear" w:color="auto" w:fill="auto"/>
          </w:tcPr>
          <w:p w14:paraId="191175C8" w14:textId="77777777" w:rsidR="001A6EDA" w:rsidRPr="00EF5447" w:rsidRDefault="001A6EDA" w:rsidP="001B326A">
            <w:pPr>
              <w:pStyle w:val="TAC"/>
              <w:rPr>
                <w:rFonts w:eastAsia="MS Mincho"/>
              </w:rPr>
            </w:pPr>
            <w:r w:rsidRPr="00EF5447">
              <w:rPr>
                <w:rFonts w:cs="Arial"/>
                <w:lang w:eastAsia="ja-JP"/>
              </w:rPr>
              <w:t>DC_3A-7A_n8A</w:t>
            </w:r>
          </w:p>
        </w:tc>
        <w:tc>
          <w:tcPr>
            <w:tcW w:w="878" w:type="dxa"/>
            <w:shd w:val="clear" w:color="auto" w:fill="auto"/>
          </w:tcPr>
          <w:p w14:paraId="4DE03B71" w14:textId="77777777" w:rsidR="001A6EDA" w:rsidRPr="00EF5447" w:rsidRDefault="001A6EDA" w:rsidP="001B326A">
            <w:pPr>
              <w:pStyle w:val="TAC"/>
            </w:pPr>
            <w:r w:rsidRPr="00EF5447">
              <w:rPr>
                <w:rFonts w:eastAsia="MS Mincho"/>
              </w:rPr>
              <w:t>3</w:t>
            </w:r>
          </w:p>
        </w:tc>
        <w:tc>
          <w:tcPr>
            <w:tcW w:w="1066" w:type="dxa"/>
            <w:shd w:val="clear" w:color="auto" w:fill="auto"/>
            <w:noWrap/>
          </w:tcPr>
          <w:p w14:paraId="2E554A53" w14:textId="77777777" w:rsidR="001A6EDA" w:rsidRPr="00EF5447" w:rsidRDefault="001A6EDA" w:rsidP="001B326A">
            <w:pPr>
              <w:pStyle w:val="TAC"/>
              <w:rPr>
                <w:rFonts w:cs="Arial"/>
              </w:rPr>
            </w:pPr>
            <w:r w:rsidRPr="00EF5447">
              <w:rPr>
                <w:rFonts w:cs="Arial"/>
              </w:rPr>
              <w:t>1780</w:t>
            </w:r>
          </w:p>
        </w:tc>
        <w:tc>
          <w:tcPr>
            <w:tcW w:w="746" w:type="dxa"/>
            <w:shd w:val="clear" w:color="auto" w:fill="auto"/>
            <w:noWrap/>
          </w:tcPr>
          <w:p w14:paraId="191117B0"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3FC683FE"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DC284EF" w14:textId="77777777" w:rsidR="001A6EDA" w:rsidRPr="00EF5447" w:rsidRDefault="001A6EDA" w:rsidP="001B326A">
            <w:pPr>
              <w:pStyle w:val="TAC"/>
            </w:pPr>
            <w:r w:rsidRPr="00EF5447">
              <w:rPr>
                <w:rFonts w:cs="Arial"/>
              </w:rPr>
              <w:t>1875</w:t>
            </w:r>
          </w:p>
        </w:tc>
        <w:tc>
          <w:tcPr>
            <w:tcW w:w="917" w:type="dxa"/>
            <w:shd w:val="clear" w:color="auto" w:fill="auto"/>
          </w:tcPr>
          <w:p w14:paraId="6A72A09C" w14:textId="77777777" w:rsidR="001A6EDA" w:rsidRPr="00EF5447" w:rsidRDefault="001A6EDA" w:rsidP="001B326A">
            <w:pPr>
              <w:pStyle w:val="TAC"/>
              <w:rPr>
                <w:rFonts w:cs="Arial"/>
              </w:rPr>
            </w:pPr>
            <w:r w:rsidRPr="00EF5447">
              <w:rPr>
                <w:rFonts w:eastAsia="MS Mincho"/>
              </w:rPr>
              <w:t>N/A</w:t>
            </w:r>
          </w:p>
        </w:tc>
        <w:tc>
          <w:tcPr>
            <w:tcW w:w="1248" w:type="dxa"/>
            <w:shd w:val="clear" w:color="auto" w:fill="auto"/>
          </w:tcPr>
          <w:p w14:paraId="4A886E11" w14:textId="77777777" w:rsidR="001A6EDA" w:rsidRPr="00EF5447" w:rsidRDefault="001A6EDA" w:rsidP="001B326A">
            <w:pPr>
              <w:pStyle w:val="TAC"/>
              <w:rPr>
                <w:rFonts w:cs="Arial"/>
              </w:rPr>
            </w:pPr>
            <w:r w:rsidRPr="00EF5447">
              <w:rPr>
                <w:rFonts w:eastAsia="MS Mincho"/>
              </w:rPr>
              <w:t>N/A</w:t>
            </w:r>
          </w:p>
        </w:tc>
      </w:tr>
      <w:tr w:rsidR="001A6EDA" w:rsidRPr="00EF5447" w14:paraId="67758966" w14:textId="77777777" w:rsidTr="001B326A">
        <w:trPr>
          <w:trHeight w:val="54"/>
          <w:jc w:val="center"/>
        </w:trPr>
        <w:tc>
          <w:tcPr>
            <w:tcW w:w="2258" w:type="dxa"/>
            <w:tcBorders>
              <w:top w:val="nil"/>
              <w:bottom w:val="nil"/>
            </w:tcBorders>
            <w:shd w:val="clear" w:color="auto" w:fill="auto"/>
          </w:tcPr>
          <w:p w14:paraId="0A3D4A32" w14:textId="77777777" w:rsidR="001A6EDA" w:rsidRPr="00EF5447" w:rsidRDefault="001A6EDA" w:rsidP="001B326A">
            <w:pPr>
              <w:pStyle w:val="TAC"/>
              <w:rPr>
                <w:rFonts w:eastAsia="MS Mincho"/>
              </w:rPr>
            </w:pPr>
          </w:p>
        </w:tc>
        <w:tc>
          <w:tcPr>
            <w:tcW w:w="878" w:type="dxa"/>
            <w:shd w:val="clear" w:color="auto" w:fill="auto"/>
          </w:tcPr>
          <w:p w14:paraId="6C541D3A" w14:textId="77777777" w:rsidR="001A6EDA" w:rsidRPr="00EF5447" w:rsidRDefault="001A6EDA" w:rsidP="001B326A">
            <w:pPr>
              <w:pStyle w:val="TAC"/>
            </w:pPr>
            <w:r w:rsidRPr="00EF5447">
              <w:rPr>
                <w:lang w:eastAsia="zh-CN"/>
              </w:rPr>
              <w:t>n8</w:t>
            </w:r>
          </w:p>
        </w:tc>
        <w:tc>
          <w:tcPr>
            <w:tcW w:w="1066" w:type="dxa"/>
            <w:shd w:val="clear" w:color="auto" w:fill="auto"/>
            <w:noWrap/>
          </w:tcPr>
          <w:p w14:paraId="71F23BB2" w14:textId="77777777" w:rsidR="001A6EDA" w:rsidRPr="00EF5447" w:rsidRDefault="001A6EDA" w:rsidP="001B326A">
            <w:pPr>
              <w:pStyle w:val="TAC"/>
              <w:rPr>
                <w:rFonts w:cs="Arial"/>
              </w:rPr>
            </w:pPr>
            <w:r w:rsidRPr="00EF5447">
              <w:rPr>
                <w:rFonts w:cs="Arial"/>
              </w:rPr>
              <w:t>890</w:t>
            </w:r>
          </w:p>
        </w:tc>
        <w:tc>
          <w:tcPr>
            <w:tcW w:w="746" w:type="dxa"/>
            <w:shd w:val="clear" w:color="auto" w:fill="auto"/>
            <w:noWrap/>
          </w:tcPr>
          <w:p w14:paraId="74E8FECB"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29839793"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85AB68C" w14:textId="77777777" w:rsidR="001A6EDA" w:rsidRPr="00EF5447" w:rsidRDefault="001A6EDA" w:rsidP="001B326A">
            <w:pPr>
              <w:pStyle w:val="TAC"/>
            </w:pPr>
            <w:r w:rsidRPr="00EF5447">
              <w:rPr>
                <w:rFonts w:cs="Arial"/>
              </w:rPr>
              <w:t>935</w:t>
            </w:r>
          </w:p>
        </w:tc>
        <w:tc>
          <w:tcPr>
            <w:tcW w:w="917" w:type="dxa"/>
            <w:shd w:val="clear" w:color="auto" w:fill="auto"/>
          </w:tcPr>
          <w:p w14:paraId="0B19F207" w14:textId="77777777" w:rsidR="001A6EDA" w:rsidRPr="00EF5447" w:rsidRDefault="001A6EDA" w:rsidP="001B326A">
            <w:pPr>
              <w:pStyle w:val="TAC"/>
              <w:rPr>
                <w:rFonts w:cs="Arial"/>
              </w:rPr>
            </w:pPr>
            <w:r w:rsidRPr="00EF5447">
              <w:rPr>
                <w:rFonts w:eastAsia="MS Mincho"/>
              </w:rPr>
              <w:t>N/A</w:t>
            </w:r>
          </w:p>
        </w:tc>
        <w:tc>
          <w:tcPr>
            <w:tcW w:w="1248" w:type="dxa"/>
            <w:shd w:val="clear" w:color="auto" w:fill="auto"/>
          </w:tcPr>
          <w:p w14:paraId="7D66AFDC" w14:textId="77777777" w:rsidR="001A6EDA" w:rsidRPr="00EF5447" w:rsidRDefault="001A6EDA" w:rsidP="001B326A">
            <w:pPr>
              <w:pStyle w:val="TAC"/>
              <w:rPr>
                <w:rFonts w:cs="Arial"/>
              </w:rPr>
            </w:pPr>
            <w:r w:rsidRPr="00EF5447">
              <w:rPr>
                <w:rFonts w:eastAsia="MS Mincho"/>
              </w:rPr>
              <w:t>N/A</w:t>
            </w:r>
          </w:p>
        </w:tc>
      </w:tr>
      <w:tr w:rsidR="001A6EDA" w:rsidRPr="00EF5447" w14:paraId="5672EB0A" w14:textId="77777777" w:rsidTr="001B326A">
        <w:trPr>
          <w:trHeight w:val="54"/>
          <w:jc w:val="center"/>
        </w:trPr>
        <w:tc>
          <w:tcPr>
            <w:tcW w:w="2258" w:type="dxa"/>
            <w:tcBorders>
              <w:top w:val="nil"/>
              <w:bottom w:val="single" w:sz="4" w:space="0" w:color="auto"/>
            </w:tcBorders>
            <w:shd w:val="clear" w:color="auto" w:fill="auto"/>
          </w:tcPr>
          <w:p w14:paraId="2324FF46" w14:textId="77777777" w:rsidR="001A6EDA" w:rsidRPr="00EF5447" w:rsidRDefault="001A6EDA" w:rsidP="001B326A">
            <w:pPr>
              <w:pStyle w:val="TAC"/>
              <w:rPr>
                <w:rFonts w:eastAsia="MS Mincho"/>
              </w:rPr>
            </w:pPr>
          </w:p>
        </w:tc>
        <w:tc>
          <w:tcPr>
            <w:tcW w:w="878" w:type="dxa"/>
            <w:shd w:val="clear" w:color="auto" w:fill="auto"/>
          </w:tcPr>
          <w:p w14:paraId="5D61E583" w14:textId="77777777" w:rsidR="001A6EDA" w:rsidRPr="00EF5447" w:rsidRDefault="001A6EDA" w:rsidP="001B326A">
            <w:pPr>
              <w:pStyle w:val="TAC"/>
            </w:pPr>
            <w:r w:rsidRPr="00EF5447">
              <w:rPr>
                <w:rFonts w:eastAsia="MS Mincho"/>
              </w:rPr>
              <w:t>7</w:t>
            </w:r>
          </w:p>
        </w:tc>
        <w:tc>
          <w:tcPr>
            <w:tcW w:w="1066" w:type="dxa"/>
            <w:shd w:val="clear" w:color="auto" w:fill="auto"/>
            <w:noWrap/>
          </w:tcPr>
          <w:p w14:paraId="0FAEBE91" w14:textId="77777777" w:rsidR="001A6EDA" w:rsidRPr="00EF5447" w:rsidRDefault="001A6EDA" w:rsidP="001B326A">
            <w:pPr>
              <w:pStyle w:val="TAC"/>
              <w:rPr>
                <w:rFonts w:cs="Arial"/>
              </w:rPr>
            </w:pPr>
            <w:r w:rsidRPr="00EF5447">
              <w:rPr>
                <w:rFonts w:cs="Arial"/>
              </w:rPr>
              <w:t>2550</w:t>
            </w:r>
          </w:p>
        </w:tc>
        <w:tc>
          <w:tcPr>
            <w:tcW w:w="746" w:type="dxa"/>
            <w:shd w:val="clear" w:color="auto" w:fill="auto"/>
            <w:noWrap/>
          </w:tcPr>
          <w:p w14:paraId="3DD16A56"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25E93EC9"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001A5AD3" w14:textId="77777777" w:rsidR="001A6EDA" w:rsidRPr="00EF5447" w:rsidRDefault="001A6EDA" w:rsidP="001B326A">
            <w:pPr>
              <w:pStyle w:val="TAC"/>
            </w:pPr>
            <w:r w:rsidRPr="00EF5447">
              <w:rPr>
                <w:rFonts w:cs="Arial"/>
              </w:rPr>
              <w:t>2670</w:t>
            </w:r>
          </w:p>
        </w:tc>
        <w:tc>
          <w:tcPr>
            <w:tcW w:w="917" w:type="dxa"/>
            <w:shd w:val="clear" w:color="auto" w:fill="auto"/>
          </w:tcPr>
          <w:p w14:paraId="0E1AEDCE" w14:textId="77777777" w:rsidR="001A6EDA" w:rsidRPr="00EF5447" w:rsidRDefault="001A6EDA" w:rsidP="001B326A">
            <w:pPr>
              <w:pStyle w:val="TAC"/>
              <w:rPr>
                <w:rFonts w:cs="Arial"/>
              </w:rPr>
            </w:pPr>
            <w:r w:rsidRPr="00EF5447">
              <w:rPr>
                <w:rFonts w:eastAsia="MS Mincho"/>
              </w:rPr>
              <w:t>29.0</w:t>
            </w:r>
          </w:p>
        </w:tc>
        <w:tc>
          <w:tcPr>
            <w:tcW w:w="1248" w:type="dxa"/>
            <w:shd w:val="clear" w:color="auto" w:fill="auto"/>
          </w:tcPr>
          <w:p w14:paraId="3A219E34" w14:textId="77777777" w:rsidR="001A6EDA" w:rsidRPr="00EF5447" w:rsidRDefault="001A6EDA" w:rsidP="001B326A">
            <w:pPr>
              <w:pStyle w:val="TAC"/>
              <w:rPr>
                <w:rFonts w:eastAsia="MS Mincho"/>
              </w:rPr>
            </w:pPr>
            <w:r w:rsidRPr="00EF5447">
              <w:rPr>
                <w:rFonts w:eastAsia="MS Mincho"/>
              </w:rPr>
              <w:t>IMD2</w:t>
            </w:r>
          </w:p>
          <w:p w14:paraId="36BEF2BC" w14:textId="77777777" w:rsidR="001A6EDA" w:rsidRPr="00EF5447" w:rsidRDefault="001A6EDA" w:rsidP="001B326A">
            <w:pPr>
              <w:pStyle w:val="TAC"/>
              <w:rPr>
                <w:rFonts w:cs="Arial"/>
              </w:rPr>
            </w:pPr>
            <w:r w:rsidRPr="00EF5447">
              <w:rPr>
                <w:rFonts w:eastAsia="MS Mincho"/>
              </w:rPr>
              <w:t>IMD3</w:t>
            </w:r>
            <w:r w:rsidRPr="00EF5447">
              <w:rPr>
                <w:rFonts w:eastAsia="MS Mincho"/>
                <w:vertAlign w:val="superscript"/>
              </w:rPr>
              <w:t>3</w:t>
            </w:r>
          </w:p>
        </w:tc>
      </w:tr>
      <w:tr w:rsidR="001A6EDA" w:rsidRPr="00EF5447" w14:paraId="1CB0C461" w14:textId="77777777" w:rsidTr="001B326A">
        <w:trPr>
          <w:trHeight w:val="54"/>
          <w:jc w:val="center"/>
        </w:trPr>
        <w:tc>
          <w:tcPr>
            <w:tcW w:w="2258" w:type="dxa"/>
            <w:tcBorders>
              <w:bottom w:val="nil"/>
            </w:tcBorders>
            <w:shd w:val="clear" w:color="auto" w:fill="auto"/>
          </w:tcPr>
          <w:p w14:paraId="11AFC92F"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DC_3A-7A_n28A</w:t>
            </w:r>
          </w:p>
          <w:p w14:paraId="1FC5CECB" w14:textId="77777777" w:rsidR="001A6EDA" w:rsidRPr="00EF5447" w:rsidRDefault="001A6EDA" w:rsidP="001B326A">
            <w:pPr>
              <w:pStyle w:val="TAC"/>
              <w:rPr>
                <w:noProof/>
              </w:rPr>
            </w:pPr>
            <w:r w:rsidRPr="00EF5447">
              <w:rPr>
                <w:noProof/>
              </w:rPr>
              <w:t>DC_3A-7C_n28A</w:t>
            </w:r>
          </w:p>
          <w:p w14:paraId="029AF680" w14:textId="77777777" w:rsidR="001A6EDA" w:rsidRPr="00EF5447" w:rsidRDefault="001A6EDA" w:rsidP="001B326A">
            <w:pPr>
              <w:pStyle w:val="TAC"/>
              <w:rPr>
                <w:noProof/>
              </w:rPr>
            </w:pPr>
            <w:r w:rsidRPr="00EF5447">
              <w:rPr>
                <w:noProof/>
              </w:rPr>
              <w:t>DC_3C-7A_n28A</w:t>
            </w:r>
          </w:p>
          <w:p w14:paraId="0DEF3B2F" w14:textId="77777777" w:rsidR="001A6EDA" w:rsidRPr="00EF5447" w:rsidRDefault="001A6EDA" w:rsidP="001B326A">
            <w:pPr>
              <w:pStyle w:val="TAC"/>
              <w:rPr>
                <w:rFonts w:eastAsia="Malgun Gothic"/>
                <w:szCs w:val="18"/>
                <w:lang w:eastAsia="ko-KR"/>
              </w:rPr>
            </w:pPr>
            <w:r w:rsidRPr="00EF5447">
              <w:rPr>
                <w:noProof/>
              </w:rPr>
              <w:t>DC_3C-7C_n28A</w:t>
            </w:r>
          </w:p>
        </w:tc>
        <w:tc>
          <w:tcPr>
            <w:tcW w:w="878" w:type="dxa"/>
            <w:shd w:val="clear" w:color="auto" w:fill="auto"/>
          </w:tcPr>
          <w:p w14:paraId="2DBE33C6" w14:textId="77777777" w:rsidR="001A6EDA" w:rsidRPr="00EF5447" w:rsidRDefault="001A6EDA"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74D4F829" w14:textId="77777777" w:rsidR="001A6EDA" w:rsidRPr="00EF5447" w:rsidRDefault="001A6EDA" w:rsidP="001B326A">
            <w:pPr>
              <w:pStyle w:val="TAC"/>
              <w:rPr>
                <w:rFonts w:eastAsia="MS Mincho"/>
              </w:rPr>
            </w:pPr>
            <w:r w:rsidRPr="00EF5447">
              <w:rPr>
                <w:rFonts w:eastAsia="Malgun Gothic"/>
                <w:szCs w:val="18"/>
                <w:lang w:eastAsia="ko-KR"/>
              </w:rPr>
              <w:t>1712.5</w:t>
            </w:r>
          </w:p>
        </w:tc>
        <w:tc>
          <w:tcPr>
            <w:tcW w:w="746" w:type="dxa"/>
            <w:shd w:val="clear" w:color="auto" w:fill="auto"/>
            <w:noWrap/>
          </w:tcPr>
          <w:p w14:paraId="294136CE"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45E044B1"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47B81B8F" w14:textId="77777777" w:rsidR="001A6EDA" w:rsidRPr="00EF5447" w:rsidRDefault="001A6EDA" w:rsidP="001B326A">
            <w:pPr>
              <w:pStyle w:val="TAC"/>
              <w:rPr>
                <w:rFonts w:eastAsia="MS Mincho"/>
              </w:rPr>
            </w:pPr>
            <w:r w:rsidRPr="00EF5447">
              <w:rPr>
                <w:rFonts w:eastAsia="Malgun Gothic"/>
                <w:szCs w:val="18"/>
                <w:lang w:eastAsia="ko-KR"/>
              </w:rPr>
              <w:t>1807.5</w:t>
            </w:r>
          </w:p>
        </w:tc>
        <w:tc>
          <w:tcPr>
            <w:tcW w:w="917" w:type="dxa"/>
            <w:shd w:val="clear" w:color="auto" w:fill="auto"/>
          </w:tcPr>
          <w:p w14:paraId="7D060DF1"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6C51E450" w14:textId="77777777" w:rsidR="001A6EDA" w:rsidRPr="00EF5447" w:rsidRDefault="001A6EDA" w:rsidP="001B326A">
            <w:pPr>
              <w:pStyle w:val="TAC"/>
            </w:pPr>
            <w:r w:rsidRPr="00EF5447">
              <w:rPr>
                <w:lang w:eastAsia="ja-JP"/>
              </w:rPr>
              <w:t>N/A</w:t>
            </w:r>
          </w:p>
        </w:tc>
      </w:tr>
      <w:tr w:rsidR="001A6EDA" w:rsidRPr="00EF5447" w14:paraId="425066E8" w14:textId="77777777" w:rsidTr="001B326A">
        <w:trPr>
          <w:trHeight w:val="54"/>
          <w:jc w:val="center"/>
        </w:trPr>
        <w:tc>
          <w:tcPr>
            <w:tcW w:w="2258" w:type="dxa"/>
            <w:tcBorders>
              <w:top w:val="nil"/>
              <w:bottom w:val="nil"/>
            </w:tcBorders>
            <w:shd w:val="clear" w:color="auto" w:fill="auto"/>
          </w:tcPr>
          <w:p w14:paraId="446A85B2" w14:textId="77777777" w:rsidR="001A6EDA" w:rsidRPr="00EF5447" w:rsidRDefault="001A6EDA" w:rsidP="001B326A">
            <w:pPr>
              <w:pStyle w:val="TAC"/>
              <w:rPr>
                <w:rFonts w:eastAsia="MS Mincho"/>
              </w:rPr>
            </w:pPr>
          </w:p>
        </w:tc>
        <w:tc>
          <w:tcPr>
            <w:tcW w:w="878" w:type="dxa"/>
            <w:shd w:val="clear" w:color="auto" w:fill="auto"/>
          </w:tcPr>
          <w:p w14:paraId="4597C9F1" w14:textId="77777777" w:rsidR="001A6EDA" w:rsidRPr="00EF5447" w:rsidRDefault="001A6EDA"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6B2AF8F1" w14:textId="77777777" w:rsidR="001A6EDA" w:rsidRPr="00EF5447" w:rsidRDefault="001A6EDA" w:rsidP="001B326A">
            <w:pPr>
              <w:pStyle w:val="TAC"/>
              <w:rPr>
                <w:rFonts w:eastAsia="MS Mincho"/>
              </w:rPr>
            </w:pPr>
            <w:r w:rsidRPr="00EF5447">
              <w:rPr>
                <w:rFonts w:eastAsia="Malgun Gothic"/>
                <w:szCs w:val="18"/>
                <w:lang w:eastAsia="ko-KR"/>
              </w:rPr>
              <w:t>743</w:t>
            </w:r>
          </w:p>
        </w:tc>
        <w:tc>
          <w:tcPr>
            <w:tcW w:w="746" w:type="dxa"/>
            <w:shd w:val="clear" w:color="auto" w:fill="auto"/>
            <w:noWrap/>
          </w:tcPr>
          <w:p w14:paraId="6A9D1FF2"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28DF846C"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21E7E03A" w14:textId="77777777" w:rsidR="001A6EDA" w:rsidRPr="00EF5447" w:rsidRDefault="001A6EDA" w:rsidP="001B326A">
            <w:pPr>
              <w:pStyle w:val="TAC"/>
              <w:rPr>
                <w:rFonts w:eastAsia="MS Mincho"/>
              </w:rPr>
            </w:pPr>
            <w:r w:rsidRPr="00EF5447">
              <w:rPr>
                <w:rFonts w:eastAsia="Malgun Gothic"/>
                <w:szCs w:val="18"/>
                <w:lang w:eastAsia="ko-KR"/>
              </w:rPr>
              <w:t>798</w:t>
            </w:r>
          </w:p>
        </w:tc>
        <w:tc>
          <w:tcPr>
            <w:tcW w:w="917" w:type="dxa"/>
            <w:shd w:val="clear" w:color="auto" w:fill="auto"/>
          </w:tcPr>
          <w:p w14:paraId="5791E55D"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131907E4" w14:textId="77777777" w:rsidR="001A6EDA" w:rsidRPr="00EF5447" w:rsidRDefault="001A6EDA" w:rsidP="001B326A">
            <w:pPr>
              <w:pStyle w:val="TAC"/>
            </w:pPr>
            <w:r w:rsidRPr="00EF5447">
              <w:rPr>
                <w:lang w:eastAsia="ja-JP"/>
              </w:rPr>
              <w:t>N/A</w:t>
            </w:r>
          </w:p>
        </w:tc>
      </w:tr>
      <w:tr w:rsidR="001A6EDA" w:rsidRPr="00EF5447" w14:paraId="3B3B67DD" w14:textId="77777777" w:rsidTr="001B326A">
        <w:trPr>
          <w:trHeight w:val="54"/>
          <w:jc w:val="center"/>
        </w:trPr>
        <w:tc>
          <w:tcPr>
            <w:tcW w:w="2258" w:type="dxa"/>
            <w:tcBorders>
              <w:top w:val="nil"/>
              <w:bottom w:val="nil"/>
            </w:tcBorders>
            <w:shd w:val="clear" w:color="auto" w:fill="auto"/>
          </w:tcPr>
          <w:p w14:paraId="2188AB26" w14:textId="77777777" w:rsidR="001A6EDA" w:rsidRPr="00EF5447" w:rsidRDefault="001A6EDA" w:rsidP="001B326A">
            <w:pPr>
              <w:pStyle w:val="TAC"/>
              <w:rPr>
                <w:rFonts w:eastAsia="MS Mincho"/>
              </w:rPr>
            </w:pPr>
          </w:p>
        </w:tc>
        <w:tc>
          <w:tcPr>
            <w:tcW w:w="878" w:type="dxa"/>
            <w:shd w:val="clear" w:color="auto" w:fill="auto"/>
          </w:tcPr>
          <w:p w14:paraId="131A949E" w14:textId="77777777" w:rsidR="001A6EDA" w:rsidRPr="00EF5447" w:rsidRDefault="001A6EDA" w:rsidP="001B326A">
            <w:pPr>
              <w:pStyle w:val="TAC"/>
              <w:rPr>
                <w:rFonts w:eastAsia="MS Mincho"/>
              </w:rPr>
            </w:pPr>
            <w:r w:rsidRPr="00EF5447">
              <w:rPr>
                <w:rFonts w:eastAsia="Malgun Gothic"/>
                <w:szCs w:val="18"/>
                <w:lang w:eastAsia="ko-KR"/>
              </w:rPr>
              <w:t>7</w:t>
            </w:r>
          </w:p>
        </w:tc>
        <w:tc>
          <w:tcPr>
            <w:tcW w:w="1066" w:type="dxa"/>
            <w:shd w:val="clear" w:color="auto" w:fill="auto"/>
            <w:noWrap/>
          </w:tcPr>
          <w:p w14:paraId="7DC433A2" w14:textId="77777777" w:rsidR="001A6EDA" w:rsidRPr="00EF5447" w:rsidRDefault="001A6EDA" w:rsidP="001B326A">
            <w:pPr>
              <w:pStyle w:val="TAC"/>
              <w:rPr>
                <w:rFonts w:eastAsia="MS Mincho"/>
              </w:rPr>
            </w:pPr>
            <w:r w:rsidRPr="00EF5447">
              <w:rPr>
                <w:rFonts w:eastAsia="Malgun Gothic"/>
                <w:szCs w:val="18"/>
                <w:lang w:eastAsia="ko-KR"/>
              </w:rPr>
              <w:t>2562</w:t>
            </w:r>
          </w:p>
        </w:tc>
        <w:tc>
          <w:tcPr>
            <w:tcW w:w="746" w:type="dxa"/>
            <w:shd w:val="clear" w:color="auto" w:fill="auto"/>
            <w:noWrap/>
          </w:tcPr>
          <w:p w14:paraId="6AFDBD91" w14:textId="77777777" w:rsidR="001A6EDA" w:rsidRPr="00EF5447" w:rsidRDefault="001A6EDA" w:rsidP="001B326A">
            <w:pPr>
              <w:pStyle w:val="TAC"/>
              <w:rPr>
                <w:rFonts w:eastAsia="MS Mincho"/>
              </w:rPr>
            </w:pPr>
            <w:r w:rsidRPr="00EF5447">
              <w:rPr>
                <w:rFonts w:eastAsia="Malgun Gothic"/>
                <w:szCs w:val="18"/>
                <w:lang w:eastAsia="ko-KR"/>
              </w:rPr>
              <w:t>10</w:t>
            </w:r>
          </w:p>
        </w:tc>
        <w:tc>
          <w:tcPr>
            <w:tcW w:w="877" w:type="dxa"/>
            <w:shd w:val="clear" w:color="auto" w:fill="auto"/>
            <w:noWrap/>
          </w:tcPr>
          <w:p w14:paraId="235E5D49" w14:textId="77777777" w:rsidR="001A6EDA" w:rsidRPr="00EF5447" w:rsidRDefault="001A6EDA" w:rsidP="001B326A">
            <w:pPr>
              <w:pStyle w:val="TAC"/>
              <w:rPr>
                <w:rFonts w:eastAsia="MS Mincho"/>
              </w:rPr>
            </w:pPr>
            <w:r w:rsidRPr="00EF5447">
              <w:rPr>
                <w:rFonts w:eastAsia="Malgun Gothic"/>
                <w:szCs w:val="18"/>
                <w:lang w:eastAsia="ko-KR"/>
              </w:rPr>
              <w:t>50</w:t>
            </w:r>
          </w:p>
        </w:tc>
        <w:tc>
          <w:tcPr>
            <w:tcW w:w="1299" w:type="dxa"/>
            <w:shd w:val="clear" w:color="auto" w:fill="auto"/>
            <w:noWrap/>
          </w:tcPr>
          <w:p w14:paraId="762D8BDD" w14:textId="77777777" w:rsidR="001A6EDA" w:rsidRPr="00EF5447" w:rsidRDefault="001A6EDA" w:rsidP="001B326A">
            <w:pPr>
              <w:pStyle w:val="TAC"/>
              <w:rPr>
                <w:rFonts w:eastAsia="MS Mincho"/>
              </w:rPr>
            </w:pPr>
            <w:r w:rsidRPr="00EF5447">
              <w:rPr>
                <w:rFonts w:eastAsia="Malgun Gothic"/>
                <w:szCs w:val="18"/>
                <w:lang w:eastAsia="ko-KR"/>
              </w:rPr>
              <w:t>2682</w:t>
            </w:r>
          </w:p>
        </w:tc>
        <w:tc>
          <w:tcPr>
            <w:tcW w:w="917" w:type="dxa"/>
            <w:shd w:val="clear" w:color="auto" w:fill="auto"/>
          </w:tcPr>
          <w:p w14:paraId="4C5B8F07" w14:textId="77777777" w:rsidR="001A6EDA" w:rsidRPr="00EF5447" w:rsidRDefault="001A6EDA" w:rsidP="001B326A">
            <w:pPr>
              <w:pStyle w:val="TAC"/>
              <w:rPr>
                <w:rFonts w:eastAsia="Malgun Gothic"/>
                <w:lang w:eastAsia="ko-KR"/>
              </w:rPr>
            </w:pPr>
            <w:r w:rsidRPr="00EF5447">
              <w:rPr>
                <w:lang w:eastAsia="zh-CN"/>
              </w:rPr>
              <w:t>16.9</w:t>
            </w:r>
          </w:p>
        </w:tc>
        <w:tc>
          <w:tcPr>
            <w:tcW w:w="1248" w:type="dxa"/>
            <w:shd w:val="clear" w:color="auto" w:fill="auto"/>
          </w:tcPr>
          <w:p w14:paraId="6F8ACF30" w14:textId="77777777" w:rsidR="001A6EDA" w:rsidRPr="00EF5447" w:rsidRDefault="001A6EDA" w:rsidP="001B326A">
            <w:pPr>
              <w:pStyle w:val="TAC"/>
            </w:pPr>
            <w:r w:rsidRPr="00EF5447">
              <w:rPr>
                <w:lang w:eastAsia="zh-CN"/>
              </w:rPr>
              <w:t>IMD3</w:t>
            </w:r>
          </w:p>
        </w:tc>
      </w:tr>
      <w:tr w:rsidR="001A6EDA" w:rsidRPr="00EF5447" w14:paraId="360BBF94" w14:textId="77777777" w:rsidTr="001B326A">
        <w:trPr>
          <w:trHeight w:val="54"/>
          <w:jc w:val="center"/>
        </w:trPr>
        <w:tc>
          <w:tcPr>
            <w:tcW w:w="2258" w:type="dxa"/>
            <w:tcBorders>
              <w:top w:val="nil"/>
              <w:bottom w:val="nil"/>
            </w:tcBorders>
            <w:shd w:val="clear" w:color="auto" w:fill="auto"/>
          </w:tcPr>
          <w:p w14:paraId="710C53D6" w14:textId="77777777" w:rsidR="001A6EDA" w:rsidRPr="00EF5447" w:rsidRDefault="001A6EDA" w:rsidP="001B326A">
            <w:pPr>
              <w:pStyle w:val="TAC"/>
              <w:rPr>
                <w:rFonts w:eastAsia="MS Mincho"/>
              </w:rPr>
            </w:pPr>
          </w:p>
        </w:tc>
        <w:tc>
          <w:tcPr>
            <w:tcW w:w="878" w:type="dxa"/>
            <w:shd w:val="clear" w:color="auto" w:fill="auto"/>
          </w:tcPr>
          <w:p w14:paraId="00F92EAF" w14:textId="77777777" w:rsidR="001A6EDA" w:rsidRPr="00EF5447" w:rsidRDefault="001A6EDA" w:rsidP="001B326A">
            <w:pPr>
              <w:pStyle w:val="TAC"/>
              <w:rPr>
                <w:rFonts w:eastAsia="MS Mincho"/>
              </w:rPr>
            </w:pPr>
            <w:r w:rsidRPr="00EF5447">
              <w:rPr>
                <w:rFonts w:eastAsia="Malgun Gothic"/>
                <w:szCs w:val="18"/>
                <w:lang w:eastAsia="ko-KR"/>
              </w:rPr>
              <w:t>7</w:t>
            </w:r>
          </w:p>
        </w:tc>
        <w:tc>
          <w:tcPr>
            <w:tcW w:w="1066" w:type="dxa"/>
            <w:shd w:val="clear" w:color="auto" w:fill="auto"/>
            <w:noWrap/>
          </w:tcPr>
          <w:p w14:paraId="72809F73" w14:textId="77777777" w:rsidR="001A6EDA" w:rsidRPr="00EF5447" w:rsidRDefault="001A6EDA" w:rsidP="001B326A">
            <w:pPr>
              <w:pStyle w:val="TAC"/>
              <w:rPr>
                <w:rFonts w:eastAsia="MS Mincho"/>
              </w:rPr>
            </w:pPr>
            <w:r w:rsidRPr="00EF5447">
              <w:rPr>
                <w:rFonts w:eastAsia="Malgun Gothic"/>
                <w:szCs w:val="18"/>
                <w:lang w:eastAsia="ko-KR"/>
              </w:rPr>
              <w:t>2543</w:t>
            </w:r>
          </w:p>
        </w:tc>
        <w:tc>
          <w:tcPr>
            <w:tcW w:w="746" w:type="dxa"/>
            <w:shd w:val="clear" w:color="auto" w:fill="auto"/>
            <w:noWrap/>
          </w:tcPr>
          <w:p w14:paraId="4B72019A" w14:textId="77777777" w:rsidR="001A6EDA" w:rsidRPr="00EF5447" w:rsidRDefault="001A6EDA" w:rsidP="001B326A">
            <w:pPr>
              <w:pStyle w:val="TAC"/>
              <w:rPr>
                <w:rFonts w:eastAsia="MS Mincho"/>
              </w:rPr>
            </w:pPr>
            <w:r w:rsidRPr="00EF5447">
              <w:rPr>
                <w:szCs w:val="18"/>
                <w:lang w:eastAsia="ko-KR"/>
              </w:rPr>
              <w:t>10</w:t>
            </w:r>
          </w:p>
        </w:tc>
        <w:tc>
          <w:tcPr>
            <w:tcW w:w="877" w:type="dxa"/>
            <w:shd w:val="clear" w:color="auto" w:fill="auto"/>
            <w:noWrap/>
          </w:tcPr>
          <w:p w14:paraId="6FB45BDE" w14:textId="77777777" w:rsidR="001A6EDA" w:rsidRPr="00EF5447" w:rsidRDefault="001A6EDA" w:rsidP="001B326A">
            <w:pPr>
              <w:pStyle w:val="TAC"/>
              <w:rPr>
                <w:rFonts w:eastAsia="MS Mincho"/>
              </w:rPr>
            </w:pPr>
            <w:r w:rsidRPr="00EF5447">
              <w:rPr>
                <w:szCs w:val="18"/>
                <w:lang w:eastAsia="ko-KR"/>
              </w:rPr>
              <w:t>50</w:t>
            </w:r>
          </w:p>
        </w:tc>
        <w:tc>
          <w:tcPr>
            <w:tcW w:w="1299" w:type="dxa"/>
            <w:shd w:val="clear" w:color="auto" w:fill="auto"/>
            <w:noWrap/>
          </w:tcPr>
          <w:p w14:paraId="75353534" w14:textId="77777777" w:rsidR="001A6EDA" w:rsidRPr="00EF5447" w:rsidRDefault="001A6EDA" w:rsidP="001B326A">
            <w:pPr>
              <w:pStyle w:val="TAC"/>
              <w:rPr>
                <w:rFonts w:eastAsia="MS Mincho"/>
              </w:rPr>
            </w:pPr>
            <w:r w:rsidRPr="00EF5447">
              <w:rPr>
                <w:rFonts w:eastAsia="Malgun Gothic"/>
                <w:szCs w:val="18"/>
                <w:lang w:eastAsia="ko-KR"/>
              </w:rPr>
              <w:t>2663</w:t>
            </w:r>
          </w:p>
        </w:tc>
        <w:tc>
          <w:tcPr>
            <w:tcW w:w="917" w:type="dxa"/>
            <w:shd w:val="clear" w:color="auto" w:fill="auto"/>
          </w:tcPr>
          <w:p w14:paraId="1546F8EA"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5EC7E792" w14:textId="77777777" w:rsidR="001A6EDA" w:rsidRPr="00EF5447" w:rsidRDefault="001A6EDA" w:rsidP="001B326A">
            <w:pPr>
              <w:pStyle w:val="TAC"/>
            </w:pPr>
            <w:r w:rsidRPr="00EF5447">
              <w:rPr>
                <w:lang w:eastAsia="ja-JP"/>
              </w:rPr>
              <w:t>N/A</w:t>
            </w:r>
          </w:p>
        </w:tc>
      </w:tr>
      <w:tr w:rsidR="001A6EDA" w:rsidRPr="00EF5447" w14:paraId="2A35E2C2" w14:textId="77777777" w:rsidTr="001B326A">
        <w:trPr>
          <w:trHeight w:val="54"/>
          <w:jc w:val="center"/>
        </w:trPr>
        <w:tc>
          <w:tcPr>
            <w:tcW w:w="2258" w:type="dxa"/>
            <w:tcBorders>
              <w:top w:val="nil"/>
              <w:bottom w:val="nil"/>
            </w:tcBorders>
            <w:shd w:val="clear" w:color="auto" w:fill="auto"/>
          </w:tcPr>
          <w:p w14:paraId="7BC16E0C" w14:textId="77777777" w:rsidR="001A6EDA" w:rsidRPr="00EF5447" w:rsidRDefault="001A6EDA" w:rsidP="001B326A">
            <w:pPr>
              <w:pStyle w:val="TAC"/>
              <w:rPr>
                <w:rFonts w:eastAsia="MS Mincho"/>
              </w:rPr>
            </w:pPr>
          </w:p>
        </w:tc>
        <w:tc>
          <w:tcPr>
            <w:tcW w:w="878" w:type="dxa"/>
            <w:shd w:val="clear" w:color="auto" w:fill="auto"/>
          </w:tcPr>
          <w:p w14:paraId="46A7C808" w14:textId="77777777" w:rsidR="001A6EDA" w:rsidRPr="00EF5447" w:rsidRDefault="001A6EDA"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2DB1B68C" w14:textId="77777777" w:rsidR="001A6EDA" w:rsidRPr="00EF5447" w:rsidRDefault="001A6EDA" w:rsidP="001B326A">
            <w:pPr>
              <w:pStyle w:val="TAC"/>
              <w:rPr>
                <w:rFonts w:eastAsia="MS Mincho"/>
              </w:rPr>
            </w:pPr>
            <w:r w:rsidRPr="00EF5447">
              <w:rPr>
                <w:rFonts w:eastAsia="Malgun Gothic"/>
                <w:szCs w:val="18"/>
                <w:lang w:eastAsia="ko-KR"/>
              </w:rPr>
              <w:t>710.5</w:t>
            </w:r>
          </w:p>
        </w:tc>
        <w:tc>
          <w:tcPr>
            <w:tcW w:w="746" w:type="dxa"/>
            <w:shd w:val="clear" w:color="auto" w:fill="auto"/>
            <w:noWrap/>
          </w:tcPr>
          <w:p w14:paraId="15B4D1F5"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54E76737"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4C6F8032" w14:textId="77777777" w:rsidR="001A6EDA" w:rsidRPr="00EF5447" w:rsidRDefault="001A6EDA" w:rsidP="001B326A">
            <w:pPr>
              <w:pStyle w:val="TAC"/>
              <w:rPr>
                <w:rFonts w:eastAsia="MS Mincho"/>
              </w:rPr>
            </w:pPr>
            <w:r w:rsidRPr="00EF5447">
              <w:rPr>
                <w:rFonts w:eastAsia="Malgun Gothic"/>
                <w:szCs w:val="18"/>
                <w:lang w:eastAsia="ko-KR"/>
              </w:rPr>
              <w:t>765.5</w:t>
            </w:r>
          </w:p>
        </w:tc>
        <w:tc>
          <w:tcPr>
            <w:tcW w:w="917" w:type="dxa"/>
            <w:shd w:val="clear" w:color="auto" w:fill="auto"/>
          </w:tcPr>
          <w:p w14:paraId="6C95E87C"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4E04D395" w14:textId="77777777" w:rsidR="001A6EDA" w:rsidRPr="00EF5447" w:rsidRDefault="001A6EDA" w:rsidP="001B326A">
            <w:pPr>
              <w:pStyle w:val="TAC"/>
            </w:pPr>
            <w:r w:rsidRPr="00EF5447">
              <w:rPr>
                <w:lang w:eastAsia="ja-JP"/>
              </w:rPr>
              <w:t>N/A</w:t>
            </w:r>
          </w:p>
        </w:tc>
      </w:tr>
      <w:tr w:rsidR="001A6EDA" w:rsidRPr="00EF5447" w14:paraId="1A924967" w14:textId="77777777" w:rsidTr="001B326A">
        <w:trPr>
          <w:trHeight w:val="54"/>
          <w:jc w:val="center"/>
        </w:trPr>
        <w:tc>
          <w:tcPr>
            <w:tcW w:w="2258" w:type="dxa"/>
            <w:tcBorders>
              <w:top w:val="nil"/>
              <w:bottom w:val="single" w:sz="4" w:space="0" w:color="auto"/>
            </w:tcBorders>
            <w:shd w:val="clear" w:color="auto" w:fill="auto"/>
          </w:tcPr>
          <w:p w14:paraId="7048E7F8" w14:textId="77777777" w:rsidR="001A6EDA" w:rsidRPr="00EF5447" w:rsidRDefault="001A6EDA" w:rsidP="001B326A">
            <w:pPr>
              <w:pStyle w:val="TAC"/>
              <w:rPr>
                <w:rFonts w:eastAsia="MS Mincho"/>
              </w:rPr>
            </w:pPr>
          </w:p>
        </w:tc>
        <w:tc>
          <w:tcPr>
            <w:tcW w:w="878" w:type="dxa"/>
            <w:shd w:val="clear" w:color="auto" w:fill="auto"/>
          </w:tcPr>
          <w:p w14:paraId="37F7F77A" w14:textId="77777777" w:rsidR="001A6EDA" w:rsidRPr="00EF5447" w:rsidRDefault="001A6EDA"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3EDDC9D4" w14:textId="77777777" w:rsidR="001A6EDA" w:rsidRPr="00EF5447" w:rsidRDefault="001A6EDA" w:rsidP="001B326A">
            <w:pPr>
              <w:pStyle w:val="TAC"/>
              <w:rPr>
                <w:rFonts w:eastAsia="MS Mincho"/>
              </w:rPr>
            </w:pPr>
            <w:r w:rsidRPr="00EF5447">
              <w:rPr>
                <w:rFonts w:eastAsia="Malgun Gothic"/>
                <w:szCs w:val="18"/>
                <w:lang w:eastAsia="ko-KR"/>
              </w:rPr>
              <w:t>1737.5</w:t>
            </w:r>
          </w:p>
        </w:tc>
        <w:tc>
          <w:tcPr>
            <w:tcW w:w="746" w:type="dxa"/>
            <w:shd w:val="clear" w:color="auto" w:fill="auto"/>
            <w:noWrap/>
          </w:tcPr>
          <w:p w14:paraId="5D94A0EE"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29EEBF47"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472CC116" w14:textId="77777777" w:rsidR="001A6EDA" w:rsidRPr="00EF5447" w:rsidRDefault="001A6EDA" w:rsidP="001B326A">
            <w:pPr>
              <w:pStyle w:val="TAC"/>
              <w:rPr>
                <w:rFonts w:eastAsia="MS Mincho"/>
              </w:rPr>
            </w:pPr>
            <w:r w:rsidRPr="00EF5447">
              <w:rPr>
                <w:rFonts w:eastAsia="Malgun Gothic"/>
                <w:szCs w:val="18"/>
                <w:lang w:eastAsia="ko-KR"/>
              </w:rPr>
              <w:t>1832.5</w:t>
            </w:r>
          </w:p>
        </w:tc>
        <w:tc>
          <w:tcPr>
            <w:tcW w:w="917" w:type="dxa"/>
            <w:shd w:val="clear" w:color="auto" w:fill="auto"/>
          </w:tcPr>
          <w:p w14:paraId="1AF84EF9" w14:textId="77777777" w:rsidR="001A6EDA" w:rsidRPr="00EF5447" w:rsidRDefault="001A6EDA" w:rsidP="001B326A">
            <w:pPr>
              <w:pStyle w:val="TAC"/>
              <w:rPr>
                <w:rFonts w:eastAsia="Malgun Gothic"/>
                <w:lang w:eastAsia="ko-KR"/>
              </w:rPr>
            </w:pPr>
            <w:r w:rsidRPr="00EF5447">
              <w:rPr>
                <w:lang w:eastAsia="zh-CN"/>
              </w:rPr>
              <w:t>26.0</w:t>
            </w:r>
          </w:p>
        </w:tc>
        <w:tc>
          <w:tcPr>
            <w:tcW w:w="1248" w:type="dxa"/>
            <w:shd w:val="clear" w:color="auto" w:fill="auto"/>
          </w:tcPr>
          <w:p w14:paraId="42FA621A" w14:textId="77777777" w:rsidR="001A6EDA" w:rsidRPr="00EF5447" w:rsidRDefault="001A6EDA" w:rsidP="001B326A">
            <w:pPr>
              <w:pStyle w:val="TAC"/>
            </w:pPr>
            <w:r w:rsidRPr="00EF5447">
              <w:rPr>
                <w:lang w:eastAsia="zh-CN"/>
              </w:rPr>
              <w:t>IMD2</w:t>
            </w:r>
          </w:p>
        </w:tc>
      </w:tr>
      <w:tr w:rsidR="001A6EDA" w:rsidRPr="00EF5447" w14:paraId="77C72F75" w14:textId="77777777" w:rsidTr="001B326A">
        <w:trPr>
          <w:trHeight w:val="54"/>
          <w:jc w:val="center"/>
        </w:trPr>
        <w:tc>
          <w:tcPr>
            <w:tcW w:w="2258" w:type="dxa"/>
            <w:tcBorders>
              <w:bottom w:val="nil"/>
            </w:tcBorders>
            <w:shd w:val="clear" w:color="auto" w:fill="auto"/>
          </w:tcPr>
          <w:p w14:paraId="7916B29B" w14:textId="77777777" w:rsidR="001A6EDA" w:rsidRPr="00EF5447" w:rsidRDefault="001A6EDA" w:rsidP="001B326A">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76CEDB5E" w14:textId="77777777" w:rsidR="001A6EDA" w:rsidRPr="00EF5447" w:rsidRDefault="001A6EDA" w:rsidP="001B326A">
            <w:pPr>
              <w:pStyle w:val="TAC"/>
            </w:pPr>
            <w:r w:rsidRPr="00EF5447">
              <w:t>3</w:t>
            </w:r>
          </w:p>
        </w:tc>
        <w:tc>
          <w:tcPr>
            <w:tcW w:w="1066" w:type="dxa"/>
            <w:shd w:val="clear" w:color="auto" w:fill="auto"/>
            <w:noWrap/>
          </w:tcPr>
          <w:p w14:paraId="78C2971C" w14:textId="77777777" w:rsidR="001A6EDA" w:rsidRPr="00EF5447" w:rsidRDefault="001A6EDA" w:rsidP="001B326A">
            <w:pPr>
              <w:pStyle w:val="TAC"/>
            </w:pPr>
            <w:r w:rsidRPr="00EF5447">
              <w:t>1719</w:t>
            </w:r>
          </w:p>
        </w:tc>
        <w:tc>
          <w:tcPr>
            <w:tcW w:w="746" w:type="dxa"/>
            <w:shd w:val="clear" w:color="auto" w:fill="auto"/>
            <w:noWrap/>
          </w:tcPr>
          <w:p w14:paraId="5C2C1803" w14:textId="77777777" w:rsidR="001A6EDA" w:rsidRPr="00EF5447" w:rsidRDefault="001A6EDA" w:rsidP="001B326A">
            <w:pPr>
              <w:pStyle w:val="TAC"/>
            </w:pPr>
            <w:r w:rsidRPr="00EF5447">
              <w:t>5</w:t>
            </w:r>
          </w:p>
        </w:tc>
        <w:tc>
          <w:tcPr>
            <w:tcW w:w="877" w:type="dxa"/>
            <w:shd w:val="clear" w:color="auto" w:fill="auto"/>
            <w:noWrap/>
          </w:tcPr>
          <w:p w14:paraId="22A21B42" w14:textId="77777777" w:rsidR="001A6EDA" w:rsidRPr="00EF5447" w:rsidRDefault="001A6EDA" w:rsidP="001B326A">
            <w:pPr>
              <w:pStyle w:val="TAC"/>
            </w:pPr>
            <w:r w:rsidRPr="00EF5447">
              <w:t>25</w:t>
            </w:r>
          </w:p>
        </w:tc>
        <w:tc>
          <w:tcPr>
            <w:tcW w:w="1299" w:type="dxa"/>
            <w:shd w:val="clear" w:color="auto" w:fill="auto"/>
            <w:noWrap/>
          </w:tcPr>
          <w:p w14:paraId="3FFC8998" w14:textId="77777777" w:rsidR="001A6EDA" w:rsidRPr="00EF5447" w:rsidRDefault="001A6EDA" w:rsidP="001B326A">
            <w:pPr>
              <w:pStyle w:val="TAC"/>
            </w:pPr>
            <w:r w:rsidRPr="00EF5447">
              <w:t>1814</w:t>
            </w:r>
          </w:p>
        </w:tc>
        <w:tc>
          <w:tcPr>
            <w:tcW w:w="917" w:type="dxa"/>
            <w:shd w:val="clear" w:color="auto" w:fill="auto"/>
          </w:tcPr>
          <w:p w14:paraId="56376528" w14:textId="77777777" w:rsidR="001A6EDA" w:rsidRPr="00EF5447" w:rsidRDefault="001A6EDA" w:rsidP="001B326A">
            <w:pPr>
              <w:pStyle w:val="TAC"/>
              <w:rPr>
                <w:lang w:eastAsia="ja-JP"/>
              </w:rPr>
            </w:pPr>
            <w:r w:rsidRPr="00EF5447">
              <w:t>4</w:t>
            </w:r>
          </w:p>
        </w:tc>
        <w:tc>
          <w:tcPr>
            <w:tcW w:w="1248" w:type="dxa"/>
            <w:shd w:val="clear" w:color="auto" w:fill="auto"/>
          </w:tcPr>
          <w:p w14:paraId="2630A0AD" w14:textId="77777777" w:rsidR="001A6EDA" w:rsidRPr="00EF5447" w:rsidRDefault="001A6EDA" w:rsidP="001B326A">
            <w:pPr>
              <w:pStyle w:val="TAC"/>
            </w:pPr>
            <w:r w:rsidRPr="00EF5447">
              <w:rPr>
                <w:lang w:eastAsia="ja-JP"/>
              </w:rPr>
              <w:t>IMD</w:t>
            </w:r>
            <w:r w:rsidRPr="00EF5447">
              <w:t>4</w:t>
            </w:r>
          </w:p>
          <w:p w14:paraId="3290CAF7" w14:textId="77777777" w:rsidR="001A6EDA" w:rsidRPr="00EF5447" w:rsidRDefault="001A6EDA" w:rsidP="001B326A">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A6EDA" w:rsidRPr="00EF5447" w14:paraId="106401AE" w14:textId="77777777" w:rsidTr="001B326A">
        <w:trPr>
          <w:trHeight w:val="54"/>
          <w:jc w:val="center"/>
        </w:trPr>
        <w:tc>
          <w:tcPr>
            <w:tcW w:w="2258" w:type="dxa"/>
            <w:tcBorders>
              <w:top w:val="nil"/>
              <w:bottom w:val="nil"/>
            </w:tcBorders>
            <w:shd w:val="clear" w:color="auto" w:fill="auto"/>
          </w:tcPr>
          <w:p w14:paraId="2F749184" w14:textId="77777777" w:rsidR="001A6EDA" w:rsidRPr="00EF5447" w:rsidRDefault="001A6EDA" w:rsidP="001B326A">
            <w:pPr>
              <w:pStyle w:val="TAC"/>
              <w:rPr>
                <w:szCs w:val="18"/>
                <w:lang w:eastAsia="ko-KR"/>
              </w:rPr>
            </w:pPr>
          </w:p>
        </w:tc>
        <w:tc>
          <w:tcPr>
            <w:tcW w:w="878" w:type="dxa"/>
            <w:shd w:val="clear" w:color="auto" w:fill="auto"/>
          </w:tcPr>
          <w:p w14:paraId="25FF5217" w14:textId="77777777" w:rsidR="001A6EDA" w:rsidRPr="00EF5447" w:rsidRDefault="001A6EDA" w:rsidP="001B326A">
            <w:pPr>
              <w:pStyle w:val="TAC"/>
            </w:pPr>
            <w:r w:rsidRPr="00EF5447">
              <w:t>18</w:t>
            </w:r>
          </w:p>
        </w:tc>
        <w:tc>
          <w:tcPr>
            <w:tcW w:w="1066" w:type="dxa"/>
            <w:shd w:val="clear" w:color="auto" w:fill="auto"/>
            <w:noWrap/>
          </w:tcPr>
          <w:p w14:paraId="4EFD0DBA" w14:textId="77777777" w:rsidR="001A6EDA" w:rsidRPr="00EF5447" w:rsidRDefault="001A6EDA" w:rsidP="001B326A">
            <w:pPr>
              <w:pStyle w:val="TAC"/>
            </w:pPr>
            <w:r w:rsidRPr="00EF5447">
              <w:t>823</w:t>
            </w:r>
          </w:p>
        </w:tc>
        <w:tc>
          <w:tcPr>
            <w:tcW w:w="746" w:type="dxa"/>
            <w:shd w:val="clear" w:color="auto" w:fill="auto"/>
            <w:noWrap/>
          </w:tcPr>
          <w:p w14:paraId="5D047C73" w14:textId="77777777" w:rsidR="001A6EDA" w:rsidRPr="00EF5447" w:rsidRDefault="001A6EDA" w:rsidP="001B326A">
            <w:pPr>
              <w:pStyle w:val="TAC"/>
            </w:pPr>
            <w:r w:rsidRPr="00EF5447">
              <w:t>5</w:t>
            </w:r>
          </w:p>
        </w:tc>
        <w:tc>
          <w:tcPr>
            <w:tcW w:w="877" w:type="dxa"/>
            <w:shd w:val="clear" w:color="auto" w:fill="auto"/>
            <w:noWrap/>
          </w:tcPr>
          <w:p w14:paraId="1027267D" w14:textId="77777777" w:rsidR="001A6EDA" w:rsidRPr="00EF5447" w:rsidRDefault="001A6EDA" w:rsidP="001B326A">
            <w:pPr>
              <w:pStyle w:val="TAC"/>
            </w:pPr>
            <w:r w:rsidRPr="00EF5447">
              <w:t>25</w:t>
            </w:r>
          </w:p>
        </w:tc>
        <w:tc>
          <w:tcPr>
            <w:tcW w:w="1299" w:type="dxa"/>
            <w:shd w:val="clear" w:color="auto" w:fill="auto"/>
            <w:noWrap/>
          </w:tcPr>
          <w:p w14:paraId="48FC53AA" w14:textId="77777777" w:rsidR="001A6EDA" w:rsidRPr="00EF5447" w:rsidRDefault="001A6EDA" w:rsidP="001B326A">
            <w:pPr>
              <w:pStyle w:val="TAC"/>
            </w:pPr>
            <w:r w:rsidRPr="00EF5447">
              <w:t>868</w:t>
            </w:r>
          </w:p>
        </w:tc>
        <w:tc>
          <w:tcPr>
            <w:tcW w:w="917" w:type="dxa"/>
            <w:shd w:val="clear" w:color="auto" w:fill="auto"/>
          </w:tcPr>
          <w:p w14:paraId="13227AD3" w14:textId="77777777" w:rsidR="001A6EDA" w:rsidRPr="00EF5447" w:rsidRDefault="001A6EDA" w:rsidP="001B326A">
            <w:pPr>
              <w:pStyle w:val="TAC"/>
              <w:rPr>
                <w:lang w:eastAsia="ja-JP"/>
              </w:rPr>
            </w:pPr>
            <w:r w:rsidRPr="00EF5447">
              <w:t>N/A</w:t>
            </w:r>
          </w:p>
        </w:tc>
        <w:tc>
          <w:tcPr>
            <w:tcW w:w="1248" w:type="dxa"/>
            <w:shd w:val="clear" w:color="auto" w:fill="auto"/>
          </w:tcPr>
          <w:p w14:paraId="2CCEB0DE" w14:textId="77777777" w:rsidR="001A6EDA" w:rsidRPr="00EF5447" w:rsidRDefault="001A6EDA" w:rsidP="001B326A">
            <w:pPr>
              <w:pStyle w:val="TAC"/>
            </w:pPr>
            <w:r w:rsidRPr="00EF5447">
              <w:rPr>
                <w:lang w:eastAsia="ko-KR"/>
              </w:rPr>
              <w:t>N/A</w:t>
            </w:r>
          </w:p>
        </w:tc>
      </w:tr>
      <w:tr w:rsidR="001A6EDA" w:rsidRPr="00EF5447" w14:paraId="75E3EA49" w14:textId="77777777" w:rsidTr="001B326A">
        <w:trPr>
          <w:trHeight w:val="54"/>
          <w:jc w:val="center"/>
        </w:trPr>
        <w:tc>
          <w:tcPr>
            <w:tcW w:w="2258" w:type="dxa"/>
            <w:tcBorders>
              <w:top w:val="nil"/>
              <w:bottom w:val="single" w:sz="4" w:space="0" w:color="auto"/>
            </w:tcBorders>
            <w:shd w:val="clear" w:color="auto" w:fill="auto"/>
          </w:tcPr>
          <w:p w14:paraId="67A11932" w14:textId="77777777" w:rsidR="001A6EDA" w:rsidRPr="00EF5447" w:rsidRDefault="001A6EDA" w:rsidP="001B326A">
            <w:pPr>
              <w:pStyle w:val="TAC"/>
              <w:rPr>
                <w:szCs w:val="18"/>
                <w:lang w:eastAsia="ko-KR"/>
              </w:rPr>
            </w:pPr>
          </w:p>
        </w:tc>
        <w:tc>
          <w:tcPr>
            <w:tcW w:w="878" w:type="dxa"/>
            <w:shd w:val="clear" w:color="auto" w:fill="auto"/>
          </w:tcPr>
          <w:p w14:paraId="2A507AB7" w14:textId="77777777" w:rsidR="001A6EDA" w:rsidRPr="00EF5447" w:rsidRDefault="001A6EDA" w:rsidP="001B326A">
            <w:pPr>
              <w:pStyle w:val="TAC"/>
            </w:pPr>
            <w:r w:rsidRPr="00EF5447">
              <w:t>n3</w:t>
            </w:r>
          </w:p>
        </w:tc>
        <w:tc>
          <w:tcPr>
            <w:tcW w:w="1066" w:type="dxa"/>
            <w:shd w:val="clear" w:color="auto" w:fill="auto"/>
            <w:noWrap/>
          </w:tcPr>
          <w:p w14:paraId="6C80995E" w14:textId="77777777" w:rsidR="001A6EDA" w:rsidRPr="00EF5447" w:rsidRDefault="001A6EDA" w:rsidP="001B326A">
            <w:pPr>
              <w:pStyle w:val="TAC"/>
            </w:pPr>
            <w:r w:rsidRPr="00EF5447">
              <w:t>1730</w:t>
            </w:r>
          </w:p>
        </w:tc>
        <w:tc>
          <w:tcPr>
            <w:tcW w:w="746" w:type="dxa"/>
            <w:shd w:val="clear" w:color="auto" w:fill="auto"/>
            <w:noWrap/>
          </w:tcPr>
          <w:p w14:paraId="1C8891A7" w14:textId="77777777" w:rsidR="001A6EDA" w:rsidRPr="00EF5447" w:rsidRDefault="001A6EDA" w:rsidP="001B326A">
            <w:pPr>
              <w:pStyle w:val="TAC"/>
            </w:pPr>
            <w:r w:rsidRPr="00EF5447">
              <w:t>5</w:t>
            </w:r>
          </w:p>
        </w:tc>
        <w:tc>
          <w:tcPr>
            <w:tcW w:w="877" w:type="dxa"/>
            <w:shd w:val="clear" w:color="auto" w:fill="auto"/>
            <w:noWrap/>
          </w:tcPr>
          <w:p w14:paraId="3E4879BA" w14:textId="77777777" w:rsidR="001A6EDA" w:rsidRPr="00EF5447" w:rsidRDefault="001A6EDA" w:rsidP="001B326A">
            <w:pPr>
              <w:pStyle w:val="TAC"/>
            </w:pPr>
            <w:r w:rsidRPr="00EF5447">
              <w:t>25</w:t>
            </w:r>
          </w:p>
        </w:tc>
        <w:tc>
          <w:tcPr>
            <w:tcW w:w="1299" w:type="dxa"/>
            <w:shd w:val="clear" w:color="auto" w:fill="auto"/>
            <w:noWrap/>
          </w:tcPr>
          <w:p w14:paraId="7D72A809" w14:textId="77777777" w:rsidR="001A6EDA" w:rsidRPr="00EF5447" w:rsidRDefault="001A6EDA" w:rsidP="001B326A">
            <w:pPr>
              <w:pStyle w:val="TAC"/>
            </w:pPr>
            <w:r w:rsidRPr="00EF5447">
              <w:t>1825</w:t>
            </w:r>
          </w:p>
        </w:tc>
        <w:tc>
          <w:tcPr>
            <w:tcW w:w="917" w:type="dxa"/>
            <w:shd w:val="clear" w:color="auto" w:fill="auto"/>
          </w:tcPr>
          <w:p w14:paraId="32A56ECF" w14:textId="77777777" w:rsidR="001A6EDA" w:rsidRPr="00EF5447" w:rsidRDefault="001A6EDA" w:rsidP="001B326A">
            <w:pPr>
              <w:pStyle w:val="TAC"/>
              <w:rPr>
                <w:lang w:eastAsia="ja-JP"/>
              </w:rPr>
            </w:pPr>
            <w:r w:rsidRPr="00EF5447">
              <w:t>N/A</w:t>
            </w:r>
          </w:p>
        </w:tc>
        <w:tc>
          <w:tcPr>
            <w:tcW w:w="1248" w:type="dxa"/>
            <w:shd w:val="clear" w:color="auto" w:fill="auto"/>
          </w:tcPr>
          <w:p w14:paraId="0F98D9B0" w14:textId="77777777" w:rsidR="001A6EDA" w:rsidRPr="00EF5447" w:rsidRDefault="001A6EDA" w:rsidP="001B326A">
            <w:pPr>
              <w:pStyle w:val="TAC"/>
            </w:pPr>
            <w:r w:rsidRPr="00EF5447">
              <w:rPr>
                <w:lang w:eastAsia="ko-KR"/>
              </w:rPr>
              <w:t>N/A</w:t>
            </w:r>
          </w:p>
        </w:tc>
      </w:tr>
      <w:tr w:rsidR="001A6EDA" w:rsidRPr="00EF5447" w14:paraId="41FA653E" w14:textId="77777777" w:rsidTr="001B326A">
        <w:trPr>
          <w:trHeight w:val="54"/>
          <w:jc w:val="center"/>
        </w:trPr>
        <w:tc>
          <w:tcPr>
            <w:tcW w:w="2258" w:type="dxa"/>
            <w:vMerge w:val="restart"/>
            <w:tcBorders>
              <w:top w:val="nil"/>
            </w:tcBorders>
            <w:shd w:val="clear" w:color="auto" w:fill="auto"/>
          </w:tcPr>
          <w:p w14:paraId="439FD8F2" w14:textId="77777777" w:rsidR="001A6EDA" w:rsidRPr="00EF5447" w:rsidRDefault="001A6EDA" w:rsidP="001B326A">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6652A171" w14:textId="77777777" w:rsidR="001A6EDA" w:rsidRPr="00EF5447" w:rsidRDefault="001A6EDA" w:rsidP="001B326A">
            <w:pPr>
              <w:pStyle w:val="TAC"/>
            </w:pPr>
            <w:r w:rsidRPr="0065751C">
              <w:rPr>
                <w:rFonts w:cs="Arial"/>
                <w:bCs/>
                <w:color w:val="000000"/>
                <w:lang w:val="x-none" w:eastAsia="ja-JP"/>
              </w:rPr>
              <w:t>18</w:t>
            </w:r>
          </w:p>
        </w:tc>
        <w:tc>
          <w:tcPr>
            <w:tcW w:w="1066" w:type="dxa"/>
            <w:shd w:val="clear" w:color="auto" w:fill="auto"/>
            <w:noWrap/>
            <w:vAlign w:val="center"/>
          </w:tcPr>
          <w:p w14:paraId="0B084A9D" w14:textId="77777777" w:rsidR="001A6EDA" w:rsidRPr="00EF5447" w:rsidRDefault="001A6EDA" w:rsidP="001B326A">
            <w:pPr>
              <w:pStyle w:val="TAC"/>
            </w:pPr>
            <w:r w:rsidRPr="00AC6BC4">
              <w:rPr>
                <w:rFonts w:cs="Arial"/>
                <w:color w:val="000000"/>
                <w:lang w:val="x-none" w:eastAsia="ja-JP"/>
              </w:rPr>
              <w:t>820</w:t>
            </w:r>
          </w:p>
        </w:tc>
        <w:tc>
          <w:tcPr>
            <w:tcW w:w="746" w:type="dxa"/>
            <w:shd w:val="clear" w:color="auto" w:fill="auto"/>
            <w:noWrap/>
            <w:vAlign w:val="center"/>
          </w:tcPr>
          <w:p w14:paraId="5823255A"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575CD000"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1EA475D4" w14:textId="77777777" w:rsidR="001A6EDA" w:rsidRPr="00EF5447" w:rsidRDefault="001A6EDA" w:rsidP="001B326A">
            <w:pPr>
              <w:pStyle w:val="TAC"/>
            </w:pPr>
            <w:r w:rsidRPr="00AC6BC4">
              <w:rPr>
                <w:rFonts w:cs="Arial"/>
                <w:color w:val="000000"/>
                <w:lang w:val="x-none" w:eastAsia="ja-JP"/>
              </w:rPr>
              <w:t>865</w:t>
            </w:r>
          </w:p>
        </w:tc>
        <w:tc>
          <w:tcPr>
            <w:tcW w:w="917" w:type="dxa"/>
            <w:shd w:val="clear" w:color="auto" w:fill="auto"/>
          </w:tcPr>
          <w:p w14:paraId="26491A16" w14:textId="77777777" w:rsidR="001A6EDA" w:rsidRPr="00EF5447" w:rsidRDefault="001A6EDA" w:rsidP="001B326A">
            <w:pPr>
              <w:pStyle w:val="TAC"/>
            </w:pPr>
            <w:r w:rsidRPr="0065751C">
              <w:rPr>
                <w:rFonts w:cs="Arial"/>
              </w:rPr>
              <w:t>28.9</w:t>
            </w:r>
          </w:p>
        </w:tc>
        <w:tc>
          <w:tcPr>
            <w:tcW w:w="1248" w:type="dxa"/>
            <w:shd w:val="clear" w:color="auto" w:fill="auto"/>
            <w:vAlign w:val="center"/>
          </w:tcPr>
          <w:p w14:paraId="5D7A9030" w14:textId="77777777" w:rsidR="001A6EDA" w:rsidRPr="00EF5447" w:rsidRDefault="001A6EDA" w:rsidP="001B326A">
            <w:pPr>
              <w:pStyle w:val="TAC"/>
              <w:rPr>
                <w:lang w:eastAsia="ko-KR"/>
              </w:rPr>
            </w:pPr>
            <w:r w:rsidRPr="0065751C">
              <w:rPr>
                <w:rFonts w:cs="Arial"/>
                <w:bCs/>
                <w:color w:val="000000"/>
                <w:lang w:val="x-none" w:eastAsia="ja-JP"/>
              </w:rPr>
              <w:t>IMD2</w:t>
            </w:r>
          </w:p>
        </w:tc>
      </w:tr>
      <w:tr w:rsidR="001A6EDA" w:rsidRPr="00EF5447" w14:paraId="399CFD3A" w14:textId="77777777" w:rsidTr="001B326A">
        <w:trPr>
          <w:trHeight w:val="54"/>
          <w:jc w:val="center"/>
        </w:trPr>
        <w:tc>
          <w:tcPr>
            <w:tcW w:w="2258" w:type="dxa"/>
            <w:vMerge/>
            <w:shd w:val="clear" w:color="auto" w:fill="auto"/>
          </w:tcPr>
          <w:p w14:paraId="3E0AD344" w14:textId="77777777" w:rsidR="001A6EDA" w:rsidRPr="00EF5447" w:rsidRDefault="001A6EDA" w:rsidP="001B326A">
            <w:pPr>
              <w:pStyle w:val="TAC"/>
              <w:rPr>
                <w:szCs w:val="18"/>
                <w:lang w:eastAsia="ko-KR"/>
              </w:rPr>
            </w:pPr>
          </w:p>
        </w:tc>
        <w:tc>
          <w:tcPr>
            <w:tcW w:w="878" w:type="dxa"/>
            <w:shd w:val="clear" w:color="auto" w:fill="auto"/>
            <w:vAlign w:val="center"/>
          </w:tcPr>
          <w:p w14:paraId="4057A614" w14:textId="77777777" w:rsidR="001A6EDA" w:rsidRPr="00EF5447" w:rsidRDefault="001A6EDA" w:rsidP="001B326A">
            <w:pPr>
              <w:pStyle w:val="TAC"/>
            </w:pPr>
            <w:r w:rsidRPr="00AC6BC4">
              <w:rPr>
                <w:rFonts w:cs="Arial"/>
                <w:color w:val="000000"/>
                <w:lang w:val="x-none" w:eastAsia="ja-JP"/>
              </w:rPr>
              <w:t>3</w:t>
            </w:r>
          </w:p>
        </w:tc>
        <w:tc>
          <w:tcPr>
            <w:tcW w:w="1066" w:type="dxa"/>
            <w:shd w:val="clear" w:color="auto" w:fill="auto"/>
            <w:noWrap/>
            <w:vAlign w:val="center"/>
          </w:tcPr>
          <w:p w14:paraId="7D8B26F4" w14:textId="77777777" w:rsidR="001A6EDA" w:rsidRPr="00EF5447" w:rsidRDefault="001A6EDA" w:rsidP="001B326A">
            <w:pPr>
              <w:pStyle w:val="TAC"/>
            </w:pPr>
            <w:r w:rsidRPr="00AC6BC4">
              <w:rPr>
                <w:rFonts w:cs="Arial"/>
                <w:color w:val="000000"/>
                <w:lang w:val="x-none" w:eastAsia="ja-JP"/>
              </w:rPr>
              <w:t>1765</w:t>
            </w:r>
          </w:p>
        </w:tc>
        <w:tc>
          <w:tcPr>
            <w:tcW w:w="746" w:type="dxa"/>
            <w:shd w:val="clear" w:color="auto" w:fill="auto"/>
            <w:noWrap/>
            <w:vAlign w:val="center"/>
          </w:tcPr>
          <w:p w14:paraId="5E6248BD"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7B8D5C4A"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791A76B8" w14:textId="77777777" w:rsidR="001A6EDA" w:rsidRPr="00EF5447" w:rsidRDefault="001A6EDA" w:rsidP="001B326A">
            <w:pPr>
              <w:pStyle w:val="TAC"/>
            </w:pPr>
            <w:r w:rsidRPr="00AC6BC4">
              <w:rPr>
                <w:rFonts w:cs="Arial"/>
                <w:color w:val="000000"/>
                <w:lang w:val="x-none" w:eastAsia="ja-JP"/>
              </w:rPr>
              <w:t>1860</w:t>
            </w:r>
          </w:p>
        </w:tc>
        <w:tc>
          <w:tcPr>
            <w:tcW w:w="917" w:type="dxa"/>
            <w:shd w:val="clear" w:color="auto" w:fill="auto"/>
          </w:tcPr>
          <w:p w14:paraId="07496A28" w14:textId="77777777" w:rsidR="001A6EDA" w:rsidRPr="00EF5447" w:rsidRDefault="001A6EDA" w:rsidP="001B326A">
            <w:pPr>
              <w:pStyle w:val="TAC"/>
            </w:pPr>
            <w:r w:rsidRPr="0065751C">
              <w:rPr>
                <w:rFonts w:cs="Arial"/>
              </w:rPr>
              <w:t>N/A</w:t>
            </w:r>
          </w:p>
        </w:tc>
        <w:tc>
          <w:tcPr>
            <w:tcW w:w="1248" w:type="dxa"/>
            <w:shd w:val="clear" w:color="auto" w:fill="auto"/>
            <w:vAlign w:val="center"/>
          </w:tcPr>
          <w:p w14:paraId="267A3702"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20981CA5" w14:textId="77777777" w:rsidTr="001B326A">
        <w:trPr>
          <w:trHeight w:val="54"/>
          <w:jc w:val="center"/>
        </w:trPr>
        <w:tc>
          <w:tcPr>
            <w:tcW w:w="2258" w:type="dxa"/>
            <w:vMerge/>
            <w:shd w:val="clear" w:color="auto" w:fill="auto"/>
          </w:tcPr>
          <w:p w14:paraId="56AB6812" w14:textId="77777777" w:rsidR="001A6EDA" w:rsidRPr="00EF5447" w:rsidRDefault="001A6EDA" w:rsidP="001B326A">
            <w:pPr>
              <w:pStyle w:val="TAC"/>
              <w:rPr>
                <w:szCs w:val="18"/>
                <w:lang w:eastAsia="ko-KR"/>
              </w:rPr>
            </w:pPr>
          </w:p>
        </w:tc>
        <w:tc>
          <w:tcPr>
            <w:tcW w:w="878" w:type="dxa"/>
            <w:shd w:val="clear" w:color="auto" w:fill="auto"/>
            <w:vAlign w:val="center"/>
          </w:tcPr>
          <w:p w14:paraId="08C457C1" w14:textId="77777777" w:rsidR="001A6EDA" w:rsidRPr="00EF5447" w:rsidRDefault="001A6EDA" w:rsidP="001B326A">
            <w:pPr>
              <w:pStyle w:val="TAC"/>
            </w:pPr>
            <w:r w:rsidRPr="0065751C">
              <w:rPr>
                <w:rFonts w:cs="Arial"/>
                <w:color w:val="000000"/>
                <w:lang w:val="x-none" w:eastAsia="ja-JP"/>
              </w:rPr>
              <w:t>n41</w:t>
            </w:r>
          </w:p>
        </w:tc>
        <w:tc>
          <w:tcPr>
            <w:tcW w:w="1066" w:type="dxa"/>
            <w:shd w:val="clear" w:color="auto" w:fill="auto"/>
            <w:noWrap/>
            <w:vAlign w:val="center"/>
          </w:tcPr>
          <w:p w14:paraId="6F673916" w14:textId="77777777" w:rsidR="001A6EDA" w:rsidRPr="00EF5447" w:rsidRDefault="001A6EDA" w:rsidP="001B326A">
            <w:pPr>
              <w:pStyle w:val="TAC"/>
            </w:pPr>
            <w:r w:rsidRPr="00AC6BC4">
              <w:rPr>
                <w:rFonts w:cs="Arial"/>
                <w:color w:val="000000"/>
                <w:lang w:val="x-none" w:eastAsia="ja-JP"/>
              </w:rPr>
              <w:t>2630</w:t>
            </w:r>
          </w:p>
        </w:tc>
        <w:tc>
          <w:tcPr>
            <w:tcW w:w="746" w:type="dxa"/>
            <w:shd w:val="clear" w:color="auto" w:fill="auto"/>
            <w:noWrap/>
            <w:vAlign w:val="center"/>
          </w:tcPr>
          <w:p w14:paraId="6606071D" w14:textId="77777777" w:rsidR="001A6EDA" w:rsidRPr="00EF5447" w:rsidRDefault="001A6EDA" w:rsidP="001B326A">
            <w:pPr>
              <w:pStyle w:val="TAC"/>
            </w:pPr>
            <w:r w:rsidRPr="0065751C">
              <w:rPr>
                <w:rFonts w:cs="Arial"/>
                <w:color w:val="000000"/>
                <w:lang w:val="x-none" w:eastAsia="ja-JP"/>
              </w:rPr>
              <w:t>10</w:t>
            </w:r>
          </w:p>
        </w:tc>
        <w:tc>
          <w:tcPr>
            <w:tcW w:w="877" w:type="dxa"/>
            <w:shd w:val="clear" w:color="auto" w:fill="auto"/>
            <w:noWrap/>
            <w:vAlign w:val="center"/>
          </w:tcPr>
          <w:p w14:paraId="104BC2C6" w14:textId="77777777" w:rsidR="001A6EDA" w:rsidRPr="00EF5447" w:rsidRDefault="001A6EDA" w:rsidP="001B326A">
            <w:pPr>
              <w:pStyle w:val="TAC"/>
            </w:pPr>
            <w:r w:rsidRPr="0065751C">
              <w:rPr>
                <w:rFonts w:cs="Arial"/>
                <w:color w:val="000000"/>
                <w:lang w:val="x-none" w:eastAsia="ja-JP"/>
              </w:rPr>
              <w:t>50</w:t>
            </w:r>
          </w:p>
        </w:tc>
        <w:tc>
          <w:tcPr>
            <w:tcW w:w="1299" w:type="dxa"/>
            <w:shd w:val="clear" w:color="auto" w:fill="auto"/>
            <w:noWrap/>
            <w:vAlign w:val="center"/>
          </w:tcPr>
          <w:p w14:paraId="457BD43C" w14:textId="77777777" w:rsidR="001A6EDA" w:rsidRPr="00EF5447" w:rsidRDefault="001A6EDA" w:rsidP="001B326A">
            <w:pPr>
              <w:pStyle w:val="TAC"/>
            </w:pPr>
            <w:r w:rsidRPr="00AC6BC4">
              <w:rPr>
                <w:rFonts w:cs="Arial"/>
                <w:color w:val="000000"/>
                <w:lang w:val="x-none" w:eastAsia="ja-JP"/>
              </w:rPr>
              <w:t>2630</w:t>
            </w:r>
          </w:p>
        </w:tc>
        <w:tc>
          <w:tcPr>
            <w:tcW w:w="917" w:type="dxa"/>
            <w:shd w:val="clear" w:color="auto" w:fill="auto"/>
          </w:tcPr>
          <w:p w14:paraId="3A89E561" w14:textId="77777777" w:rsidR="001A6EDA" w:rsidRPr="00EF5447" w:rsidRDefault="001A6EDA" w:rsidP="001B326A">
            <w:pPr>
              <w:pStyle w:val="TAC"/>
            </w:pPr>
            <w:r w:rsidRPr="0065751C">
              <w:rPr>
                <w:rFonts w:cs="Arial"/>
              </w:rPr>
              <w:t>N/A</w:t>
            </w:r>
          </w:p>
        </w:tc>
        <w:tc>
          <w:tcPr>
            <w:tcW w:w="1248" w:type="dxa"/>
            <w:shd w:val="clear" w:color="auto" w:fill="auto"/>
            <w:vAlign w:val="center"/>
          </w:tcPr>
          <w:p w14:paraId="57317D13"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64D44627" w14:textId="77777777" w:rsidTr="001B326A">
        <w:trPr>
          <w:trHeight w:val="54"/>
          <w:jc w:val="center"/>
        </w:trPr>
        <w:tc>
          <w:tcPr>
            <w:tcW w:w="2258" w:type="dxa"/>
            <w:vMerge/>
            <w:shd w:val="clear" w:color="auto" w:fill="auto"/>
          </w:tcPr>
          <w:p w14:paraId="068F9826" w14:textId="77777777" w:rsidR="001A6EDA" w:rsidRPr="00EF5447" w:rsidRDefault="001A6EDA" w:rsidP="001B326A">
            <w:pPr>
              <w:pStyle w:val="TAC"/>
              <w:rPr>
                <w:szCs w:val="18"/>
                <w:lang w:eastAsia="ko-KR"/>
              </w:rPr>
            </w:pPr>
          </w:p>
        </w:tc>
        <w:tc>
          <w:tcPr>
            <w:tcW w:w="878" w:type="dxa"/>
            <w:shd w:val="clear" w:color="auto" w:fill="auto"/>
            <w:vAlign w:val="center"/>
          </w:tcPr>
          <w:p w14:paraId="4DCC91BE" w14:textId="77777777" w:rsidR="001A6EDA" w:rsidRPr="00EF5447" w:rsidRDefault="001A6EDA" w:rsidP="001B326A">
            <w:pPr>
              <w:pStyle w:val="TAC"/>
            </w:pPr>
            <w:r w:rsidRPr="0065751C">
              <w:rPr>
                <w:rFonts w:cs="Arial"/>
                <w:bCs/>
                <w:color w:val="000000"/>
                <w:lang w:val="x-none" w:eastAsia="ja-JP"/>
              </w:rPr>
              <w:t>18</w:t>
            </w:r>
          </w:p>
        </w:tc>
        <w:tc>
          <w:tcPr>
            <w:tcW w:w="1066" w:type="dxa"/>
            <w:shd w:val="clear" w:color="auto" w:fill="auto"/>
            <w:noWrap/>
            <w:vAlign w:val="center"/>
          </w:tcPr>
          <w:p w14:paraId="3BFFF8BF" w14:textId="77777777" w:rsidR="001A6EDA" w:rsidRPr="00EF5447" w:rsidRDefault="001A6EDA" w:rsidP="001B326A">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65F67F3E"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3C7C4EC8"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07E71FA8" w14:textId="77777777" w:rsidR="001A6EDA" w:rsidRPr="00EF5447" w:rsidRDefault="001A6EDA" w:rsidP="001B326A">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48B63112" w14:textId="77777777" w:rsidR="001A6EDA" w:rsidRPr="00EF5447" w:rsidRDefault="001A6EDA" w:rsidP="001B326A">
            <w:pPr>
              <w:pStyle w:val="TAC"/>
            </w:pPr>
            <w:r w:rsidRPr="0065751C">
              <w:rPr>
                <w:rFonts w:cs="Arial"/>
              </w:rPr>
              <w:t>19.0</w:t>
            </w:r>
          </w:p>
        </w:tc>
        <w:tc>
          <w:tcPr>
            <w:tcW w:w="1248" w:type="dxa"/>
            <w:shd w:val="clear" w:color="auto" w:fill="auto"/>
            <w:vAlign w:val="center"/>
          </w:tcPr>
          <w:p w14:paraId="10854C7E" w14:textId="77777777" w:rsidR="001A6EDA" w:rsidRPr="00EF5447" w:rsidRDefault="001A6EDA" w:rsidP="001B326A">
            <w:pPr>
              <w:pStyle w:val="TAC"/>
              <w:rPr>
                <w:lang w:eastAsia="ko-KR"/>
              </w:rPr>
            </w:pPr>
            <w:r w:rsidRPr="0065751C">
              <w:rPr>
                <w:rFonts w:cs="Arial"/>
                <w:bCs/>
                <w:color w:val="000000"/>
                <w:lang w:val="x-none" w:eastAsia="ja-JP"/>
              </w:rPr>
              <w:t>IMD3</w:t>
            </w:r>
          </w:p>
        </w:tc>
      </w:tr>
      <w:tr w:rsidR="001A6EDA" w:rsidRPr="00EF5447" w14:paraId="49443991" w14:textId="77777777" w:rsidTr="001B326A">
        <w:trPr>
          <w:trHeight w:val="54"/>
          <w:jc w:val="center"/>
        </w:trPr>
        <w:tc>
          <w:tcPr>
            <w:tcW w:w="2258" w:type="dxa"/>
            <w:vMerge/>
            <w:shd w:val="clear" w:color="auto" w:fill="auto"/>
          </w:tcPr>
          <w:p w14:paraId="3E9431D7" w14:textId="77777777" w:rsidR="001A6EDA" w:rsidRPr="00EF5447" w:rsidRDefault="001A6EDA" w:rsidP="001B326A">
            <w:pPr>
              <w:pStyle w:val="TAC"/>
              <w:rPr>
                <w:szCs w:val="18"/>
                <w:lang w:eastAsia="ko-KR"/>
              </w:rPr>
            </w:pPr>
          </w:p>
        </w:tc>
        <w:tc>
          <w:tcPr>
            <w:tcW w:w="878" w:type="dxa"/>
            <w:shd w:val="clear" w:color="auto" w:fill="auto"/>
            <w:vAlign w:val="center"/>
          </w:tcPr>
          <w:p w14:paraId="5648DF9E" w14:textId="77777777" w:rsidR="001A6EDA" w:rsidRPr="00EF5447" w:rsidRDefault="001A6EDA" w:rsidP="001B326A">
            <w:pPr>
              <w:pStyle w:val="TAC"/>
            </w:pPr>
            <w:r w:rsidRPr="00AC6BC4">
              <w:rPr>
                <w:rFonts w:cs="Arial"/>
                <w:color w:val="000000"/>
                <w:lang w:val="x-none" w:eastAsia="ja-JP"/>
              </w:rPr>
              <w:t>3</w:t>
            </w:r>
          </w:p>
        </w:tc>
        <w:tc>
          <w:tcPr>
            <w:tcW w:w="1066" w:type="dxa"/>
            <w:shd w:val="clear" w:color="auto" w:fill="auto"/>
            <w:noWrap/>
            <w:vAlign w:val="center"/>
          </w:tcPr>
          <w:p w14:paraId="44B79A6C" w14:textId="77777777" w:rsidR="001A6EDA" w:rsidRPr="00EF5447" w:rsidRDefault="001A6EDA" w:rsidP="001B326A">
            <w:pPr>
              <w:pStyle w:val="TAC"/>
            </w:pPr>
            <w:r w:rsidRPr="00AC6BC4">
              <w:rPr>
                <w:rFonts w:cs="Arial"/>
                <w:color w:val="000000"/>
                <w:lang w:val="x-none" w:eastAsia="ja-JP"/>
              </w:rPr>
              <w:t>1725</w:t>
            </w:r>
          </w:p>
        </w:tc>
        <w:tc>
          <w:tcPr>
            <w:tcW w:w="746" w:type="dxa"/>
            <w:shd w:val="clear" w:color="auto" w:fill="auto"/>
            <w:noWrap/>
            <w:vAlign w:val="center"/>
          </w:tcPr>
          <w:p w14:paraId="52ABFBE6"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2AEB7827"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266D4297" w14:textId="77777777" w:rsidR="001A6EDA" w:rsidRPr="00EF5447" w:rsidRDefault="001A6EDA" w:rsidP="001B326A">
            <w:pPr>
              <w:pStyle w:val="TAC"/>
            </w:pPr>
            <w:r w:rsidRPr="00AC6BC4">
              <w:rPr>
                <w:rFonts w:cs="Arial"/>
                <w:color w:val="000000"/>
                <w:lang w:val="x-none" w:eastAsia="ja-JP"/>
              </w:rPr>
              <w:t>1820</w:t>
            </w:r>
          </w:p>
        </w:tc>
        <w:tc>
          <w:tcPr>
            <w:tcW w:w="917" w:type="dxa"/>
            <w:shd w:val="clear" w:color="auto" w:fill="auto"/>
          </w:tcPr>
          <w:p w14:paraId="48A06D34" w14:textId="77777777" w:rsidR="001A6EDA" w:rsidRPr="00EF5447" w:rsidRDefault="001A6EDA" w:rsidP="001B326A">
            <w:pPr>
              <w:pStyle w:val="TAC"/>
            </w:pPr>
            <w:r w:rsidRPr="0065751C">
              <w:rPr>
                <w:rFonts w:cs="Arial"/>
              </w:rPr>
              <w:t>N/A</w:t>
            </w:r>
          </w:p>
        </w:tc>
        <w:tc>
          <w:tcPr>
            <w:tcW w:w="1248" w:type="dxa"/>
            <w:shd w:val="clear" w:color="auto" w:fill="auto"/>
            <w:vAlign w:val="center"/>
          </w:tcPr>
          <w:p w14:paraId="4D8A2F45"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1C2349A2" w14:textId="77777777" w:rsidTr="001B326A">
        <w:trPr>
          <w:trHeight w:val="54"/>
          <w:jc w:val="center"/>
        </w:trPr>
        <w:tc>
          <w:tcPr>
            <w:tcW w:w="2258" w:type="dxa"/>
            <w:vMerge/>
            <w:shd w:val="clear" w:color="auto" w:fill="auto"/>
          </w:tcPr>
          <w:p w14:paraId="59613ECD" w14:textId="77777777" w:rsidR="001A6EDA" w:rsidRPr="00EF5447" w:rsidRDefault="001A6EDA" w:rsidP="001B326A">
            <w:pPr>
              <w:pStyle w:val="TAC"/>
              <w:rPr>
                <w:szCs w:val="18"/>
                <w:lang w:eastAsia="ko-KR"/>
              </w:rPr>
            </w:pPr>
          </w:p>
        </w:tc>
        <w:tc>
          <w:tcPr>
            <w:tcW w:w="878" w:type="dxa"/>
            <w:shd w:val="clear" w:color="auto" w:fill="auto"/>
            <w:vAlign w:val="center"/>
          </w:tcPr>
          <w:p w14:paraId="02B3111F" w14:textId="77777777" w:rsidR="001A6EDA" w:rsidRPr="00EF5447" w:rsidRDefault="001A6EDA" w:rsidP="001B326A">
            <w:pPr>
              <w:pStyle w:val="TAC"/>
            </w:pPr>
            <w:r w:rsidRPr="00AC6BC4">
              <w:rPr>
                <w:rFonts w:cs="Arial"/>
                <w:color w:val="000000"/>
                <w:lang w:val="x-none" w:eastAsia="ja-JP"/>
              </w:rPr>
              <w:t>n41</w:t>
            </w:r>
          </w:p>
        </w:tc>
        <w:tc>
          <w:tcPr>
            <w:tcW w:w="1066" w:type="dxa"/>
            <w:shd w:val="clear" w:color="auto" w:fill="auto"/>
            <w:noWrap/>
            <w:vAlign w:val="center"/>
          </w:tcPr>
          <w:p w14:paraId="2AA49327" w14:textId="77777777" w:rsidR="001A6EDA" w:rsidRPr="00EF5447" w:rsidRDefault="001A6EDA" w:rsidP="001B326A">
            <w:pPr>
              <w:pStyle w:val="TAC"/>
            </w:pPr>
            <w:r>
              <w:rPr>
                <w:rFonts w:cs="Arial"/>
                <w:color w:val="000000"/>
                <w:lang w:val="x-none" w:eastAsia="ja-JP"/>
              </w:rPr>
              <w:t>2585</w:t>
            </w:r>
          </w:p>
        </w:tc>
        <w:tc>
          <w:tcPr>
            <w:tcW w:w="746" w:type="dxa"/>
            <w:shd w:val="clear" w:color="auto" w:fill="auto"/>
            <w:noWrap/>
            <w:vAlign w:val="center"/>
          </w:tcPr>
          <w:p w14:paraId="06ADFE30"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5BFD38B3"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1C750CE3" w14:textId="77777777" w:rsidR="001A6EDA" w:rsidRPr="00EF5447" w:rsidRDefault="001A6EDA" w:rsidP="001B326A">
            <w:pPr>
              <w:pStyle w:val="TAC"/>
            </w:pPr>
            <w:r>
              <w:rPr>
                <w:rFonts w:cs="Arial"/>
                <w:color w:val="000000"/>
                <w:lang w:val="x-none" w:eastAsia="ja-JP"/>
              </w:rPr>
              <w:t>2585</w:t>
            </w:r>
          </w:p>
        </w:tc>
        <w:tc>
          <w:tcPr>
            <w:tcW w:w="917" w:type="dxa"/>
            <w:shd w:val="clear" w:color="auto" w:fill="auto"/>
          </w:tcPr>
          <w:p w14:paraId="517C1C7B" w14:textId="77777777" w:rsidR="001A6EDA" w:rsidRPr="00EF5447" w:rsidRDefault="001A6EDA" w:rsidP="001B326A">
            <w:pPr>
              <w:pStyle w:val="TAC"/>
            </w:pPr>
            <w:r w:rsidRPr="0065751C">
              <w:rPr>
                <w:rFonts w:cs="Arial"/>
              </w:rPr>
              <w:t>N/A</w:t>
            </w:r>
          </w:p>
        </w:tc>
        <w:tc>
          <w:tcPr>
            <w:tcW w:w="1248" w:type="dxa"/>
            <w:shd w:val="clear" w:color="auto" w:fill="auto"/>
            <w:vAlign w:val="center"/>
          </w:tcPr>
          <w:p w14:paraId="215D877B"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78E23E59" w14:textId="77777777" w:rsidTr="001B326A">
        <w:trPr>
          <w:trHeight w:val="54"/>
          <w:jc w:val="center"/>
        </w:trPr>
        <w:tc>
          <w:tcPr>
            <w:tcW w:w="2258" w:type="dxa"/>
            <w:vMerge/>
            <w:shd w:val="clear" w:color="auto" w:fill="auto"/>
          </w:tcPr>
          <w:p w14:paraId="10CC9E6D" w14:textId="77777777" w:rsidR="001A6EDA" w:rsidRPr="00EF5447" w:rsidRDefault="001A6EDA" w:rsidP="001B326A">
            <w:pPr>
              <w:pStyle w:val="TAC"/>
              <w:rPr>
                <w:szCs w:val="18"/>
                <w:lang w:eastAsia="ko-KR"/>
              </w:rPr>
            </w:pPr>
          </w:p>
        </w:tc>
        <w:tc>
          <w:tcPr>
            <w:tcW w:w="878" w:type="dxa"/>
            <w:shd w:val="clear" w:color="auto" w:fill="auto"/>
            <w:vAlign w:val="center"/>
          </w:tcPr>
          <w:p w14:paraId="14E67585" w14:textId="77777777" w:rsidR="001A6EDA" w:rsidRPr="00EF5447" w:rsidRDefault="001A6EDA" w:rsidP="001B326A">
            <w:pPr>
              <w:pStyle w:val="TAC"/>
            </w:pPr>
            <w:r w:rsidRPr="0065751C">
              <w:rPr>
                <w:rFonts w:cs="Arial"/>
                <w:bCs/>
                <w:color w:val="000000"/>
                <w:lang w:val="x-none" w:eastAsia="ja-JP"/>
              </w:rPr>
              <w:t>3</w:t>
            </w:r>
          </w:p>
        </w:tc>
        <w:tc>
          <w:tcPr>
            <w:tcW w:w="1066" w:type="dxa"/>
            <w:shd w:val="clear" w:color="auto" w:fill="auto"/>
            <w:noWrap/>
            <w:vAlign w:val="center"/>
          </w:tcPr>
          <w:p w14:paraId="68373273" w14:textId="77777777" w:rsidR="001A6EDA" w:rsidRPr="00EF5447" w:rsidRDefault="001A6EDA" w:rsidP="001B326A">
            <w:pPr>
              <w:pStyle w:val="TAC"/>
            </w:pPr>
            <w:r w:rsidRPr="00AC6BC4">
              <w:rPr>
                <w:rFonts w:cs="Arial"/>
                <w:color w:val="000000"/>
                <w:lang w:val="x-none" w:eastAsia="ja-JP"/>
              </w:rPr>
              <w:t>1755</w:t>
            </w:r>
          </w:p>
        </w:tc>
        <w:tc>
          <w:tcPr>
            <w:tcW w:w="746" w:type="dxa"/>
            <w:shd w:val="clear" w:color="auto" w:fill="auto"/>
            <w:noWrap/>
            <w:vAlign w:val="center"/>
          </w:tcPr>
          <w:p w14:paraId="28975C64"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51C03069"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550DFBF1" w14:textId="77777777" w:rsidR="001A6EDA" w:rsidRPr="00EF5447" w:rsidRDefault="001A6EDA" w:rsidP="001B326A">
            <w:pPr>
              <w:pStyle w:val="TAC"/>
            </w:pPr>
            <w:r w:rsidRPr="00AC6BC4">
              <w:rPr>
                <w:rFonts w:cs="Arial"/>
                <w:color w:val="000000"/>
                <w:lang w:val="x-none" w:eastAsia="ja-JP"/>
              </w:rPr>
              <w:t>1850</w:t>
            </w:r>
          </w:p>
        </w:tc>
        <w:tc>
          <w:tcPr>
            <w:tcW w:w="917" w:type="dxa"/>
            <w:shd w:val="clear" w:color="auto" w:fill="auto"/>
          </w:tcPr>
          <w:p w14:paraId="1487378D" w14:textId="77777777" w:rsidR="001A6EDA" w:rsidRPr="00EF5447" w:rsidRDefault="001A6EDA" w:rsidP="001B326A">
            <w:pPr>
              <w:pStyle w:val="TAC"/>
            </w:pPr>
            <w:r w:rsidRPr="0065751C">
              <w:rPr>
                <w:rFonts w:cs="Arial"/>
              </w:rPr>
              <w:t>28.8</w:t>
            </w:r>
          </w:p>
        </w:tc>
        <w:tc>
          <w:tcPr>
            <w:tcW w:w="1248" w:type="dxa"/>
            <w:shd w:val="clear" w:color="auto" w:fill="auto"/>
            <w:vAlign w:val="center"/>
          </w:tcPr>
          <w:p w14:paraId="226ADE63" w14:textId="77777777" w:rsidR="001A6EDA" w:rsidRPr="00EF5447" w:rsidRDefault="001A6EDA" w:rsidP="001B326A">
            <w:pPr>
              <w:pStyle w:val="TAC"/>
              <w:rPr>
                <w:lang w:eastAsia="ko-KR"/>
              </w:rPr>
            </w:pPr>
            <w:r w:rsidRPr="0065751C">
              <w:rPr>
                <w:rFonts w:cs="Arial"/>
                <w:bCs/>
                <w:color w:val="000000"/>
                <w:lang w:val="x-none" w:eastAsia="ja-JP"/>
              </w:rPr>
              <w:t>IMD2</w:t>
            </w:r>
          </w:p>
        </w:tc>
      </w:tr>
      <w:tr w:rsidR="001A6EDA" w:rsidRPr="00EF5447" w14:paraId="73413661" w14:textId="77777777" w:rsidTr="001B326A">
        <w:trPr>
          <w:trHeight w:val="54"/>
          <w:jc w:val="center"/>
        </w:trPr>
        <w:tc>
          <w:tcPr>
            <w:tcW w:w="2258" w:type="dxa"/>
            <w:vMerge/>
            <w:shd w:val="clear" w:color="auto" w:fill="auto"/>
          </w:tcPr>
          <w:p w14:paraId="1A7ED9FD" w14:textId="77777777" w:rsidR="001A6EDA" w:rsidRPr="00EF5447" w:rsidRDefault="001A6EDA" w:rsidP="001B326A">
            <w:pPr>
              <w:pStyle w:val="TAC"/>
              <w:rPr>
                <w:szCs w:val="18"/>
                <w:lang w:eastAsia="ko-KR"/>
              </w:rPr>
            </w:pPr>
          </w:p>
        </w:tc>
        <w:tc>
          <w:tcPr>
            <w:tcW w:w="878" w:type="dxa"/>
            <w:shd w:val="clear" w:color="auto" w:fill="auto"/>
            <w:vAlign w:val="center"/>
          </w:tcPr>
          <w:p w14:paraId="0F7D89EB" w14:textId="77777777" w:rsidR="001A6EDA" w:rsidRPr="00EF5447" w:rsidRDefault="001A6EDA" w:rsidP="001B326A">
            <w:pPr>
              <w:pStyle w:val="TAC"/>
            </w:pPr>
            <w:r w:rsidRPr="0065751C">
              <w:rPr>
                <w:rFonts w:cs="Arial"/>
                <w:color w:val="000000"/>
                <w:lang w:val="x-none" w:eastAsia="ja-JP"/>
              </w:rPr>
              <w:t>n41</w:t>
            </w:r>
          </w:p>
        </w:tc>
        <w:tc>
          <w:tcPr>
            <w:tcW w:w="1066" w:type="dxa"/>
            <w:shd w:val="clear" w:color="auto" w:fill="auto"/>
            <w:noWrap/>
            <w:vAlign w:val="center"/>
          </w:tcPr>
          <w:p w14:paraId="5E20A907" w14:textId="77777777" w:rsidR="001A6EDA" w:rsidRPr="00EF5447" w:rsidRDefault="001A6EDA" w:rsidP="001B326A">
            <w:pPr>
              <w:pStyle w:val="TAC"/>
            </w:pPr>
            <w:r w:rsidRPr="00AC6BC4">
              <w:rPr>
                <w:rFonts w:cs="Arial"/>
                <w:color w:val="000000"/>
                <w:lang w:val="x-none" w:eastAsia="ja-JP"/>
              </w:rPr>
              <w:t>2670</w:t>
            </w:r>
          </w:p>
        </w:tc>
        <w:tc>
          <w:tcPr>
            <w:tcW w:w="746" w:type="dxa"/>
            <w:shd w:val="clear" w:color="auto" w:fill="auto"/>
            <w:noWrap/>
            <w:vAlign w:val="center"/>
          </w:tcPr>
          <w:p w14:paraId="26015546" w14:textId="77777777" w:rsidR="001A6EDA" w:rsidRPr="00EF5447" w:rsidRDefault="001A6EDA" w:rsidP="001B326A">
            <w:pPr>
              <w:pStyle w:val="TAC"/>
            </w:pPr>
            <w:r w:rsidRPr="0065751C">
              <w:rPr>
                <w:rFonts w:cs="Arial"/>
                <w:color w:val="000000"/>
                <w:lang w:val="x-none" w:eastAsia="ja-JP"/>
              </w:rPr>
              <w:t>10</w:t>
            </w:r>
          </w:p>
        </w:tc>
        <w:tc>
          <w:tcPr>
            <w:tcW w:w="877" w:type="dxa"/>
            <w:shd w:val="clear" w:color="auto" w:fill="auto"/>
            <w:noWrap/>
            <w:vAlign w:val="center"/>
          </w:tcPr>
          <w:p w14:paraId="1C312F34" w14:textId="77777777" w:rsidR="001A6EDA" w:rsidRPr="00EF5447" w:rsidRDefault="001A6EDA" w:rsidP="001B326A">
            <w:pPr>
              <w:pStyle w:val="TAC"/>
            </w:pPr>
            <w:r w:rsidRPr="0065751C">
              <w:rPr>
                <w:rFonts w:cs="Arial"/>
                <w:color w:val="000000"/>
                <w:lang w:val="x-none" w:eastAsia="ja-JP"/>
              </w:rPr>
              <w:t>50</w:t>
            </w:r>
          </w:p>
        </w:tc>
        <w:tc>
          <w:tcPr>
            <w:tcW w:w="1299" w:type="dxa"/>
            <w:shd w:val="clear" w:color="auto" w:fill="auto"/>
            <w:noWrap/>
            <w:vAlign w:val="center"/>
          </w:tcPr>
          <w:p w14:paraId="25ECB063" w14:textId="77777777" w:rsidR="001A6EDA" w:rsidRPr="00EF5447" w:rsidRDefault="001A6EDA" w:rsidP="001B326A">
            <w:pPr>
              <w:pStyle w:val="TAC"/>
            </w:pPr>
            <w:r w:rsidRPr="00AC6BC4">
              <w:rPr>
                <w:rFonts w:cs="Arial"/>
                <w:color w:val="000000"/>
                <w:lang w:val="x-none" w:eastAsia="ja-JP"/>
              </w:rPr>
              <w:t>2670</w:t>
            </w:r>
          </w:p>
        </w:tc>
        <w:tc>
          <w:tcPr>
            <w:tcW w:w="917" w:type="dxa"/>
            <w:shd w:val="clear" w:color="auto" w:fill="auto"/>
          </w:tcPr>
          <w:p w14:paraId="04379F49" w14:textId="77777777" w:rsidR="001A6EDA" w:rsidRPr="00EF5447" w:rsidRDefault="001A6EDA" w:rsidP="001B326A">
            <w:pPr>
              <w:pStyle w:val="TAC"/>
            </w:pPr>
            <w:r w:rsidRPr="0065751C">
              <w:rPr>
                <w:rFonts w:cs="Arial"/>
              </w:rPr>
              <w:t>N/A</w:t>
            </w:r>
          </w:p>
        </w:tc>
        <w:tc>
          <w:tcPr>
            <w:tcW w:w="1248" w:type="dxa"/>
            <w:shd w:val="clear" w:color="auto" w:fill="auto"/>
            <w:vAlign w:val="center"/>
          </w:tcPr>
          <w:p w14:paraId="64E65469"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34A109D4" w14:textId="77777777" w:rsidTr="001B326A">
        <w:trPr>
          <w:trHeight w:val="54"/>
          <w:jc w:val="center"/>
        </w:trPr>
        <w:tc>
          <w:tcPr>
            <w:tcW w:w="2258" w:type="dxa"/>
            <w:vMerge/>
            <w:tcBorders>
              <w:bottom w:val="single" w:sz="4" w:space="0" w:color="auto"/>
            </w:tcBorders>
            <w:shd w:val="clear" w:color="auto" w:fill="auto"/>
          </w:tcPr>
          <w:p w14:paraId="27D01935" w14:textId="77777777" w:rsidR="001A6EDA" w:rsidRPr="00EF5447" w:rsidRDefault="001A6EDA" w:rsidP="001B326A">
            <w:pPr>
              <w:pStyle w:val="TAC"/>
              <w:rPr>
                <w:szCs w:val="18"/>
                <w:lang w:eastAsia="ko-KR"/>
              </w:rPr>
            </w:pPr>
          </w:p>
        </w:tc>
        <w:tc>
          <w:tcPr>
            <w:tcW w:w="878" w:type="dxa"/>
            <w:shd w:val="clear" w:color="auto" w:fill="auto"/>
            <w:vAlign w:val="center"/>
          </w:tcPr>
          <w:p w14:paraId="7563C45E" w14:textId="77777777" w:rsidR="001A6EDA" w:rsidRPr="00EF5447" w:rsidRDefault="001A6EDA" w:rsidP="001B326A">
            <w:pPr>
              <w:pStyle w:val="TAC"/>
            </w:pPr>
            <w:r w:rsidRPr="00AC6BC4">
              <w:rPr>
                <w:rFonts w:cs="Arial"/>
                <w:color w:val="000000"/>
                <w:lang w:val="x-none" w:eastAsia="ja-JP"/>
              </w:rPr>
              <w:t>18</w:t>
            </w:r>
          </w:p>
        </w:tc>
        <w:tc>
          <w:tcPr>
            <w:tcW w:w="1066" w:type="dxa"/>
            <w:shd w:val="clear" w:color="auto" w:fill="auto"/>
            <w:noWrap/>
            <w:vAlign w:val="center"/>
          </w:tcPr>
          <w:p w14:paraId="0F713A3F" w14:textId="77777777" w:rsidR="001A6EDA" w:rsidRPr="00EF5447" w:rsidRDefault="001A6EDA" w:rsidP="001B326A">
            <w:pPr>
              <w:pStyle w:val="TAC"/>
            </w:pPr>
            <w:r w:rsidRPr="00AC6BC4">
              <w:rPr>
                <w:rFonts w:cs="Arial"/>
                <w:color w:val="000000"/>
                <w:lang w:val="x-none" w:eastAsia="ja-JP"/>
              </w:rPr>
              <w:t>820</w:t>
            </w:r>
          </w:p>
        </w:tc>
        <w:tc>
          <w:tcPr>
            <w:tcW w:w="746" w:type="dxa"/>
            <w:shd w:val="clear" w:color="auto" w:fill="auto"/>
            <w:noWrap/>
            <w:vAlign w:val="center"/>
          </w:tcPr>
          <w:p w14:paraId="05D42C2D" w14:textId="77777777" w:rsidR="001A6EDA" w:rsidRPr="00EF5447" w:rsidRDefault="001A6EDA" w:rsidP="001B326A">
            <w:pPr>
              <w:pStyle w:val="TAC"/>
            </w:pPr>
            <w:r w:rsidRPr="00AC6BC4">
              <w:rPr>
                <w:rFonts w:cs="Arial"/>
                <w:color w:val="000000"/>
                <w:lang w:val="x-none" w:eastAsia="ja-JP"/>
              </w:rPr>
              <w:t>5</w:t>
            </w:r>
          </w:p>
        </w:tc>
        <w:tc>
          <w:tcPr>
            <w:tcW w:w="877" w:type="dxa"/>
            <w:shd w:val="clear" w:color="auto" w:fill="auto"/>
            <w:noWrap/>
            <w:vAlign w:val="center"/>
          </w:tcPr>
          <w:p w14:paraId="37AF710C" w14:textId="77777777" w:rsidR="001A6EDA" w:rsidRPr="00EF5447" w:rsidRDefault="001A6EDA" w:rsidP="001B326A">
            <w:pPr>
              <w:pStyle w:val="TAC"/>
            </w:pPr>
            <w:r w:rsidRPr="00AC6BC4">
              <w:rPr>
                <w:rFonts w:cs="Arial"/>
                <w:color w:val="000000"/>
                <w:lang w:val="x-none" w:eastAsia="ja-JP"/>
              </w:rPr>
              <w:t>25</w:t>
            </w:r>
          </w:p>
        </w:tc>
        <w:tc>
          <w:tcPr>
            <w:tcW w:w="1299" w:type="dxa"/>
            <w:shd w:val="clear" w:color="auto" w:fill="auto"/>
            <w:noWrap/>
            <w:vAlign w:val="center"/>
          </w:tcPr>
          <w:p w14:paraId="6090A3C3" w14:textId="77777777" w:rsidR="001A6EDA" w:rsidRPr="00EF5447" w:rsidRDefault="001A6EDA" w:rsidP="001B326A">
            <w:pPr>
              <w:pStyle w:val="TAC"/>
            </w:pPr>
            <w:r w:rsidRPr="00AC6BC4">
              <w:rPr>
                <w:rFonts w:cs="Arial"/>
                <w:color w:val="000000"/>
                <w:lang w:val="x-none" w:eastAsia="ja-JP"/>
              </w:rPr>
              <w:t>865</w:t>
            </w:r>
          </w:p>
        </w:tc>
        <w:tc>
          <w:tcPr>
            <w:tcW w:w="917" w:type="dxa"/>
            <w:shd w:val="clear" w:color="auto" w:fill="auto"/>
          </w:tcPr>
          <w:p w14:paraId="27E757D8" w14:textId="77777777" w:rsidR="001A6EDA" w:rsidRPr="00EF5447" w:rsidRDefault="001A6EDA" w:rsidP="001B326A">
            <w:pPr>
              <w:pStyle w:val="TAC"/>
            </w:pPr>
            <w:r w:rsidRPr="0065751C">
              <w:rPr>
                <w:rFonts w:cs="Arial"/>
              </w:rPr>
              <w:t>MSD</w:t>
            </w:r>
          </w:p>
        </w:tc>
        <w:tc>
          <w:tcPr>
            <w:tcW w:w="1248" w:type="dxa"/>
            <w:shd w:val="clear" w:color="auto" w:fill="auto"/>
            <w:vAlign w:val="center"/>
          </w:tcPr>
          <w:p w14:paraId="7121B170" w14:textId="77777777" w:rsidR="001A6EDA" w:rsidRPr="00EF5447" w:rsidRDefault="001A6EDA" w:rsidP="001B326A">
            <w:pPr>
              <w:pStyle w:val="TAC"/>
              <w:rPr>
                <w:lang w:eastAsia="ko-KR"/>
              </w:rPr>
            </w:pPr>
            <w:r w:rsidRPr="00AC6BC4">
              <w:rPr>
                <w:rFonts w:cs="Arial"/>
                <w:color w:val="000000"/>
                <w:lang w:val="x-none" w:eastAsia="ja-JP"/>
              </w:rPr>
              <w:t>N/A</w:t>
            </w:r>
          </w:p>
        </w:tc>
      </w:tr>
      <w:tr w:rsidR="001A6EDA" w:rsidRPr="00EF5447" w14:paraId="759DD71B" w14:textId="77777777" w:rsidTr="001B326A">
        <w:trPr>
          <w:trHeight w:val="54"/>
          <w:jc w:val="center"/>
        </w:trPr>
        <w:tc>
          <w:tcPr>
            <w:tcW w:w="2258" w:type="dxa"/>
            <w:tcBorders>
              <w:top w:val="single" w:sz="4" w:space="0" w:color="auto"/>
              <w:bottom w:val="nil"/>
            </w:tcBorders>
            <w:shd w:val="clear" w:color="auto" w:fill="auto"/>
          </w:tcPr>
          <w:p w14:paraId="2102D279" w14:textId="77777777" w:rsidR="001A6EDA" w:rsidRPr="00EF5447" w:rsidRDefault="001A6EDA" w:rsidP="001B326A">
            <w:pPr>
              <w:pStyle w:val="TAC"/>
              <w:rPr>
                <w:lang w:eastAsia="ko-KR"/>
              </w:rPr>
            </w:pPr>
            <w:r w:rsidRPr="00EF5447">
              <w:rPr>
                <w:lang w:eastAsia="ko-KR"/>
              </w:rPr>
              <w:t>DC_3A-18A_n77A</w:t>
            </w:r>
          </w:p>
          <w:p w14:paraId="0451383D" w14:textId="77777777" w:rsidR="001A6EDA" w:rsidRPr="00EF5447" w:rsidRDefault="001A6EDA" w:rsidP="001B326A">
            <w:pPr>
              <w:pStyle w:val="TAC"/>
              <w:rPr>
                <w:lang w:eastAsia="ko-KR"/>
              </w:rPr>
            </w:pPr>
            <w:r w:rsidRPr="00EF5447">
              <w:rPr>
                <w:lang w:eastAsia="zh-CN"/>
              </w:rPr>
              <w:t>DC_3A-18A_n77(2A)</w:t>
            </w:r>
            <w:r w:rsidRPr="00EF5447">
              <w:rPr>
                <w:lang w:eastAsia="ko-KR"/>
              </w:rPr>
              <w:t>DC_3A-18A_n78A</w:t>
            </w:r>
          </w:p>
          <w:p w14:paraId="3AE72C31" w14:textId="77777777" w:rsidR="001A6EDA" w:rsidRPr="00EF5447" w:rsidRDefault="001A6EDA" w:rsidP="001B326A">
            <w:pPr>
              <w:pStyle w:val="TAC"/>
              <w:rPr>
                <w:rFonts w:eastAsia="MS Mincho"/>
              </w:rPr>
            </w:pPr>
            <w:r w:rsidRPr="00EF5447">
              <w:rPr>
                <w:lang w:eastAsia="zh-CN"/>
              </w:rPr>
              <w:t>DC_3A-18A_n78(2A)</w:t>
            </w:r>
          </w:p>
        </w:tc>
        <w:tc>
          <w:tcPr>
            <w:tcW w:w="878" w:type="dxa"/>
            <w:shd w:val="clear" w:color="auto" w:fill="auto"/>
          </w:tcPr>
          <w:p w14:paraId="519717D6"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2C7A43E3" w14:textId="77777777" w:rsidR="001A6EDA" w:rsidRPr="00EF5447" w:rsidRDefault="001A6EDA" w:rsidP="001B326A">
            <w:pPr>
              <w:pStyle w:val="TAC"/>
              <w:rPr>
                <w:rFonts w:eastAsia="Malgun Gothic"/>
                <w:szCs w:val="18"/>
                <w:lang w:eastAsia="ko-KR"/>
              </w:rPr>
            </w:pPr>
            <w:r w:rsidRPr="00EF5447">
              <w:rPr>
                <w:rFonts w:cs="Arial"/>
              </w:rPr>
              <w:t>N/A</w:t>
            </w:r>
          </w:p>
        </w:tc>
        <w:tc>
          <w:tcPr>
            <w:tcW w:w="746" w:type="dxa"/>
            <w:shd w:val="clear" w:color="auto" w:fill="auto"/>
            <w:noWrap/>
          </w:tcPr>
          <w:p w14:paraId="698B1874" w14:textId="77777777" w:rsidR="001A6EDA" w:rsidRPr="00EF5447" w:rsidRDefault="001A6EDA" w:rsidP="001B326A">
            <w:pPr>
              <w:pStyle w:val="TAC"/>
              <w:rPr>
                <w:rFonts w:eastAsia="Malgun Gothic"/>
                <w:szCs w:val="18"/>
                <w:lang w:eastAsia="ko-KR"/>
              </w:rPr>
            </w:pPr>
            <w:r w:rsidRPr="00EF5447">
              <w:rPr>
                <w:rFonts w:cs="Arial"/>
              </w:rPr>
              <w:t>N/A</w:t>
            </w:r>
          </w:p>
        </w:tc>
        <w:tc>
          <w:tcPr>
            <w:tcW w:w="877" w:type="dxa"/>
            <w:shd w:val="clear" w:color="auto" w:fill="auto"/>
            <w:noWrap/>
          </w:tcPr>
          <w:p w14:paraId="183614CD" w14:textId="77777777" w:rsidR="001A6EDA" w:rsidRPr="00EF5447" w:rsidRDefault="001A6EDA" w:rsidP="001B326A">
            <w:pPr>
              <w:pStyle w:val="TAC"/>
              <w:rPr>
                <w:rFonts w:eastAsia="Malgun Gothic"/>
                <w:szCs w:val="18"/>
                <w:lang w:eastAsia="ko-KR"/>
              </w:rPr>
            </w:pPr>
            <w:r w:rsidRPr="00EF5447">
              <w:rPr>
                <w:rFonts w:cs="Arial"/>
              </w:rPr>
              <w:t>N/A</w:t>
            </w:r>
          </w:p>
        </w:tc>
        <w:tc>
          <w:tcPr>
            <w:tcW w:w="1299" w:type="dxa"/>
            <w:shd w:val="clear" w:color="auto" w:fill="auto"/>
            <w:noWrap/>
          </w:tcPr>
          <w:p w14:paraId="6DC8BD35" w14:textId="77777777" w:rsidR="001A6EDA" w:rsidRPr="00EF5447" w:rsidRDefault="001A6EDA" w:rsidP="001B326A">
            <w:pPr>
              <w:pStyle w:val="TAC"/>
              <w:rPr>
                <w:rFonts w:eastAsia="Malgun Gothic"/>
                <w:szCs w:val="18"/>
                <w:lang w:eastAsia="ko-KR"/>
              </w:rPr>
            </w:pPr>
            <w:r w:rsidRPr="00EF5447">
              <w:rPr>
                <w:rFonts w:cs="Arial"/>
              </w:rPr>
              <w:t>N/A</w:t>
            </w:r>
          </w:p>
        </w:tc>
        <w:tc>
          <w:tcPr>
            <w:tcW w:w="917" w:type="dxa"/>
            <w:shd w:val="clear" w:color="auto" w:fill="auto"/>
          </w:tcPr>
          <w:p w14:paraId="490F980F"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76495063" w14:textId="77777777" w:rsidR="001A6EDA" w:rsidRPr="00EF5447" w:rsidRDefault="001A6EDA" w:rsidP="001B326A">
            <w:pPr>
              <w:pStyle w:val="TAC"/>
              <w:rPr>
                <w:lang w:eastAsia="zh-CN"/>
              </w:rPr>
            </w:pPr>
            <w:r w:rsidRPr="00EF5447">
              <w:t>IMD3</w:t>
            </w:r>
          </w:p>
        </w:tc>
      </w:tr>
      <w:tr w:rsidR="001A6EDA" w:rsidRPr="00EF5447" w14:paraId="4ED10427" w14:textId="77777777" w:rsidTr="001B326A">
        <w:trPr>
          <w:trHeight w:val="54"/>
          <w:jc w:val="center"/>
        </w:trPr>
        <w:tc>
          <w:tcPr>
            <w:tcW w:w="2258" w:type="dxa"/>
            <w:tcBorders>
              <w:top w:val="nil"/>
              <w:bottom w:val="nil"/>
            </w:tcBorders>
            <w:shd w:val="clear" w:color="auto" w:fill="auto"/>
          </w:tcPr>
          <w:p w14:paraId="43520B70" w14:textId="77777777" w:rsidR="001A6EDA" w:rsidRPr="00EF5447" w:rsidRDefault="001A6EDA" w:rsidP="001B326A">
            <w:pPr>
              <w:pStyle w:val="TAC"/>
              <w:rPr>
                <w:rFonts w:eastAsia="MS Mincho"/>
              </w:rPr>
            </w:pPr>
          </w:p>
        </w:tc>
        <w:tc>
          <w:tcPr>
            <w:tcW w:w="878" w:type="dxa"/>
            <w:shd w:val="clear" w:color="auto" w:fill="auto"/>
          </w:tcPr>
          <w:p w14:paraId="3D8D9F6E" w14:textId="77777777" w:rsidR="001A6EDA" w:rsidRPr="00EF5447" w:rsidRDefault="001A6EDA" w:rsidP="001B326A">
            <w:pPr>
              <w:pStyle w:val="TAC"/>
              <w:rPr>
                <w:rFonts w:eastAsia="Malgun Gothic"/>
                <w:szCs w:val="18"/>
                <w:lang w:eastAsia="ko-KR"/>
              </w:rPr>
            </w:pPr>
            <w:r w:rsidRPr="00EF5447">
              <w:t>18</w:t>
            </w:r>
          </w:p>
        </w:tc>
        <w:tc>
          <w:tcPr>
            <w:tcW w:w="1066" w:type="dxa"/>
            <w:shd w:val="clear" w:color="auto" w:fill="auto"/>
            <w:noWrap/>
          </w:tcPr>
          <w:p w14:paraId="7D2A0D55" w14:textId="77777777" w:rsidR="001A6EDA" w:rsidRPr="00EF5447" w:rsidRDefault="001A6EDA" w:rsidP="001B326A">
            <w:pPr>
              <w:pStyle w:val="TAC"/>
              <w:rPr>
                <w:rFonts w:eastAsia="Malgun Gothic"/>
                <w:szCs w:val="18"/>
                <w:lang w:eastAsia="ko-KR"/>
              </w:rPr>
            </w:pPr>
            <w:r w:rsidRPr="00EF5447">
              <w:rPr>
                <w:rFonts w:cs="Arial"/>
              </w:rPr>
              <w:t>N/A</w:t>
            </w:r>
          </w:p>
        </w:tc>
        <w:tc>
          <w:tcPr>
            <w:tcW w:w="746" w:type="dxa"/>
            <w:shd w:val="clear" w:color="auto" w:fill="auto"/>
            <w:noWrap/>
          </w:tcPr>
          <w:p w14:paraId="514E75EE" w14:textId="77777777" w:rsidR="001A6EDA" w:rsidRPr="00EF5447" w:rsidRDefault="001A6EDA" w:rsidP="001B326A">
            <w:pPr>
              <w:pStyle w:val="TAC"/>
              <w:rPr>
                <w:rFonts w:eastAsia="Malgun Gothic"/>
                <w:szCs w:val="18"/>
                <w:lang w:eastAsia="ko-KR"/>
              </w:rPr>
            </w:pPr>
            <w:r w:rsidRPr="00EF5447">
              <w:rPr>
                <w:rFonts w:cs="Arial"/>
              </w:rPr>
              <w:t>N/A</w:t>
            </w:r>
          </w:p>
        </w:tc>
        <w:tc>
          <w:tcPr>
            <w:tcW w:w="877" w:type="dxa"/>
            <w:shd w:val="clear" w:color="auto" w:fill="auto"/>
            <w:noWrap/>
          </w:tcPr>
          <w:p w14:paraId="4A0F15A2" w14:textId="77777777" w:rsidR="001A6EDA" w:rsidRPr="00EF5447" w:rsidRDefault="001A6EDA" w:rsidP="001B326A">
            <w:pPr>
              <w:pStyle w:val="TAC"/>
              <w:rPr>
                <w:rFonts w:eastAsia="Malgun Gothic"/>
                <w:szCs w:val="18"/>
                <w:lang w:eastAsia="ko-KR"/>
              </w:rPr>
            </w:pPr>
            <w:r w:rsidRPr="00EF5447">
              <w:rPr>
                <w:rFonts w:cs="Arial"/>
              </w:rPr>
              <w:t>N/A</w:t>
            </w:r>
          </w:p>
        </w:tc>
        <w:tc>
          <w:tcPr>
            <w:tcW w:w="1299" w:type="dxa"/>
            <w:shd w:val="clear" w:color="auto" w:fill="auto"/>
            <w:noWrap/>
          </w:tcPr>
          <w:p w14:paraId="3FBDD074" w14:textId="77777777" w:rsidR="001A6EDA" w:rsidRPr="00EF5447" w:rsidRDefault="001A6EDA" w:rsidP="001B326A">
            <w:pPr>
              <w:pStyle w:val="TAC"/>
              <w:rPr>
                <w:rFonts w:eastAsia="Malgun Gothic"/>
                <w:szCs w:val="18"/>
                <w:lang w:eastAsia="ko-KR"/>
              </w:rPr>
            </w:pPr>
            <w:r w:rsidRPr="00EF5447">
              <w:rPr>
                <w:rFonts w:cs="Arial"/>
              </w:rPr>
              <w:t>N/A</w:t>
            </w:r>
          </w:p>
        </w:tc>
        <w:tc>
          <w:tcPr>
            <w:tcW w:w="917" w:type="dxa"/>
            <w:shd w:val="clear" w:color="auto" w:fill="auto"/>
          </w:tcPr>
          <w:p w14:paraId="6FF2BB7E"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4E0FCA4E" w14:textId="77777777" w:rsidR="001A6EDA" w:rsidRPr="00EF5447" w:rsidRDefault="001A6EDA" w:rsidP="001B326A">
            <w:pPr>
              <w:pStyle w:val="TAC"/>
              <w:rPr>
                <w:lang w:eastAsia="zh-CN"/>
              </w:rPr>
            </w:pPr>
            <w:r w:rsidRPr="00EF5447">
              <w:t>N/A</w:t>
            </w:r>
          </w:p>
        </w:tc>
      </w:tr>
      <w:tr w:rsidR="001A6EDA" w:rsidRPr="00EF5447" w14:paraId="5C6BCE26" w14:textId="77777777" w:rsidTr="001B326A">
        <w:trPr>
          <w:trHeight w:val="54"/>
          <w:jc w:val="center"/>
        </w:trPr>
        <w:tc>
          <w:tcPr>
            <w:tcW w:w="2258" w:type="dxa"/>
            <w:tcBorders>
              <w:top w:val="nil"/>
              <w:bottom w:val="single" w:sz="4" w:space="0" w:color="auto"/>
            </w:tcBorders>
            <w:shd w:val="clear" w:color="auto" w:fill="auto"/>
          </w:tcPr>
          <w:p w14:paraId="439922A3" w14:textId="77777777" w:rsidR="001A6EDA" w:rsidRPr="00EF5447" w:rsidRDefault="001A6EDA" w:rsidP="001B326A">
            <w:pPr>
              <w:pStyle w:val="TAC"/>
              <w:rPr>
                <w:rFonts w:eastAsia="MS Mincho"/>
              </w:rPr>
            </w:pPr>
          </w:p>
        </w:tc>
        <w:tc>
          <w:tcPr>
            <w:tcW w:w="878" w:type="dxa"/>
            <w:shd w:val="clear" w:color="auto" w:fill="auto"/>
          </w:tcPr>
          <w:p w14:paraId="64D29237" w14:textId="77777777" w:rsidR="001A6EDA" w:rsidRPr="00EF5447" w:rsidRDefault="001A6EDA" w:rsidP="001B326A">
            <w:pPr>
              <w:pStyle w:val="TAC"/>
              <w:rPr>
                <w:rFonts w:eastAsia="Malgun Gothic"/>
                <w:szCs w:val="18"/>
                <w:lang w:eastAsia="ko-KR"/>
              </w:rPr>
            </w:pPr>
            <w:r w:rsidRPr="00EF5447">
              <w:t>n77, n78</w:t>
            </w:r>
          </w:p>
        </w:tc>
        <w:tc>
          <w:tcPr>
            <w:tcW w:w="1066" w:type="dxa"/>
            <w:shd w:val="clear" w:color="auto" w:fill="auto"/>
            <w:noWrap/>
          </w:tcPr>
          <w:p w14:paraId="7D40415C" w14:textId="77777777" w:rsidR="001A6EDA" w:rsidRPr="00EF5447" w:rsidRDefault="001A6EDA" w:rsidP="001B326A">
            <w:pPr>
              <w:pStyle w:val="TAC"/>
              <w:rPr>
                <w:rFonts w:eastAsia="Malgun Gothic"/>
                <w:szCs w:val="18"/>
                <w:lang w:eastAsia="ko-KR"/>
              </w:rPr>
            </w:pPr>
            <w:r w:rsidRPr="00EF5447">
              <w:rPr>
                <w:rFonts w:cs="Arial"/>
              </w:rPr>
              <w:t>N/A</w:t>
            </w:r>
          </w:p>
        </w:tc>
        <w:tc>
          <w:tcPr>
            <w:tcW w:w="746" w:type="dxa"/>
            <w:shd w:val="clear" w:color="auto" w:fill="auto"/>
            <w:noWrap/>
          </w:tcPr>
          <w:p w14:paraId="25187084" w14:textId="77777777" w:rsidR="001A6EDA" w:rsidRPr="00EF5447" w:rsidRDefault="001A6EDA" w:rsidP="001B326A">
            <w:pPr>
              <w:pStyle w:val="TAC"/>
              <w:rPr>
                <w:rFonts w:eastAsia="Malgun Gothic"/>
                <w:szCs w:val="18"/>
                <w:lang w:eastAsia="ko-KR"/>
              </w:rPr>
            </w:pPr>
            <w:r w:rsidRPr="00EF5447">
              <w:rPr>
                <w:rFonts w:cs="Arial"/>
              </w:rPr>
              <w:t>N/A</w:t>
            </w:r>
          </w:p>
        </w:tc>
        <w:tc>
          <w:tcPr>
            <w:tcW w:w="877" w:type="dxa"/>
            <w:shd w:val="clear" w:color="auto" w:fill="auto"/>
            <w:noWrap/>
          </w:tcPr>
          <w:p w14:paraId="35A148CD" w14:textId="77777777" w:rsidR="001A6EDA" w:rsidRPr="00EF5447" w:rsidRDefault="001A6EDA" w:rsidP="001B326A">
            <w:pPr>
              <w:pStyle w:val="TAC"/>
              <w:rPr>
                <w:rFonts w:eastAsia="Malgun Gothic"/>
                <w:szCs w:val="18"/>
                <w:lang w:eastAsia="ko-KR"/>
              </w:rPr>
            </w:pPr>
            <w:r w:rsidRPr="00EF5447">
              <w:rPr>
                <w:rFonts w:cs="Arial"/>
              </w:rPr>
              <w:t>N/A</w:t>
            </w:r>
          </w:p>
        </w:tc>
        <w:tc>
          <w:tcPr>
            <w:tcW w:w="1299" w:type="dxa"/>
            <w:shd w:val="clear" w:color="auto" w:fill="auto"/>
            <w:noWrap/>
          </w:tcPr>
          <w:p w14:paraId="0772B9F1" w14:textId="77777777" w:rsidR="001A6EDA" w:rsidRPr="00EF5447" w:rsidRDefault="001A6EDA" w:rsidP="001B326A">
            <w:pPr>
              <w:pStyle w:val="TAC"/>
              <w:rPr>
                <w:rFonts w:eastAsia="Malgun Gothic"/>
                <w:szCs w:val="18"/>
                <w:lang w:eastAsia="ko-KR"/>
              </w:rPr>
            </w:pPr>
            <w:r w:rsidRPr="00EF5447">
              <w:rPr>
                <w:rFonts w:cs="Arial"/>
              </w:rPr>
              <w:t>N/A</w:t>
            </w:r>
          </w:p>
        </w:tc>
        <w:tc>
          <w:tcPr>
            <w:tcW w:w="917" w:type="dxa"/>
            <w:shd w:val="clear" w:color="auto" w:fill="auto"/>
          </w:tcPr>
          <w:p w14:paraId="57540161"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4CC5D43C" w14:textId="77777777" w:rsidR="001A6EDA" w:rsidRPr="00EF5447" w:rsidRDefault="001A6EDA" w:rsidP="001B326A">
            <w:pPr>
              <w:pStyle w:val="TAC"/>
              <w:rPr>
                <w:lang w:eastAsia="zh-CN"/>
              </w:rPr>
            </w:pPr>
            <w:r w:rsidRPr="00EF5447">
              <w:t>N/A</w:t>
            </w:r>
          </w:p>
        </w:tc>
      </w:tr>
      <w:tr w:rsidR="001A6EDA" w:rsidRPr="00EF5447" w14:paraId="17E695B2" w14:textId="77777777" w:rsidTr="001B326A">
        <w:trPr>
          <w:trHeight w:val="54"/>
          <w:jc w:val="center"/>
        </w:trPr>
        <w:tc>
          <w:tcPr>
            <w:tcW w:w="2258" w:type="dxa"/>
            <w:tcBorders>
              <w:bottom w:val="nil"/>
            </w:tcBorders>
            <w:shd w:val="clear" w:color="auto" w:fill="auto"/>
          </w:tcPr>
          <w:p w14:paraId="2ED0652B" w14:textId="77777777" w:rsidR="001A6EDA" w:rsidRPr="00EF5447" w:rsidRDefault="001A6EDA" w:rsidP="001B326A">
            <w:pPr>
              <w:pStyle w:val="TAC"/>
              <w:rPr>
                <w:rFonts w:eastAsia="MS Mincho"/>
              </w:rPr>
            </w:pPr>
            <w:r w:rsidRPr="00EF5447">
              <w:rPr>
                <w:rFonts w:eastAsia="Malgun Gothic"/>
                <w:szCs w:val="18"/>
                <w:lang w:eastAsia="ko-KR"/>
              </w:rPr>
              <w:t>DC_3A-19A_n78A</w:t>
            </w:r>
          </w:p>
        </w:tc>
        <w:tc>
          <w:tcPr>
            <w:tcW w:w="878" w:type="dxa"/>
            <w:shd w:val="clear" w:color="auto" w:fill="auto"/>
          </w:tcPr>
          <w:p w14:paraId="0BC5E28A" w14:textId="77777777" w:rsidR="001A6EDA" w:rsidRPr="00EF5447" w:rsidRDefault="001A6EDA" w:rsidP="001B326A">
            <w:pPr>
              <w:pStyle w:val="TAC"/>
            </w:pPr>
            <w:r w:rsidRPr="00EF5447">
              <w:t>3</w:t>
            </w:r>
          </w:p>
        </w:tc>
        <w:tc>
          <w:tcPr>
            <w:tcW w:w="1066" w:type="dxa"/>
            <w:shd w:val="clear" w:color="auto" w:fill="auto"/>
            <w:noWrap/>
          </w:tcPr>
          <w:p w14:paraId="41907949"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5E89C55A"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6664F3BF"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49E7CF5C"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5D0AE89E"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068ADA55" w14:textId="77777777" w:rsidR="001A6EDA" w:rsidRPr="00EF5447" w:rsidRDefault="001A6EDA" w:rsidP="001B326A">
            <w:pPr>
              <w:pStyle w:val="TAC"/>
            </w:pPr>
            <w:r w:rsidRPr="00EF5447">
              <w:t>IMD3</w:t>
            </w:r>
          </w:p>
        </w:tc>
      </w:tr>
      <w:tr w:rsidR="001A6EDA" w:rsidRPr="00EF5447" w14:paraId="6796E9AB" w14:textId="77777777" w:rsidTr="001B326A">
        <w:trPr>
          <w:trHeight w:val="54"/>
          <w:jc w:val="center"/>
        </w:trPr>
        <w:tc>
          <w:tcPr>
            <w:tcW w:w="2258" w:type="dxa"/>
            <w:tcBorders>
              <w:top w:val="nil"/>
              <w:bottom w:val="nil"/>
            </w:tcBorders>
            <w:shd w:val="clear" w:color="auto" w:fill="auto"/>
          </w:tcPr>
          <w:p w14:paraId="04098497" w14:textId="77777777" w:rsidR="001A6EDA" w:rsidRPr="00EF5447" w:rsidRDefault="001A6EDA" w:rsidP="001B326A">
            <w:pPr>
              <w:pStyle w:val="TAC"/>
              <w:rPr>
                <w:rFonts w:eastAsia="MS Mincho"/>
              </w:rPr>
            </w:pPr>
          </w:p>
        </w:tc>
        <w:tc>
          <w:tcPr>
            <w:tcW w:w="878" w:type="dxa"/>
            <w:shd w:val="clear" w:color="auto" w:fill="auto"/>
          </w:tcPr>
          <w:p w14:paraId="7C304DCC" w14:textId="77777777" w:rsidR="001A6EDA" w:rsidRPr="00EF5447" w:rsidRDefault="001A6EDA" w:rsidP="001B326A">
            <w:pPr>
              <w:pStyle w:val="TAC"/>
            </w:pPr>
            <w:r w:rsidRPr="00EF5447">
              <w:t>19</w:t>
            </w:r>
          </w:p>
        </w:tc>
        <w:tc>
          <w:tcPr>
            <w:tcW w:w="1066" w:type="dxa"/>
            <w:shd w:val="clear" w:color="auto" w:fill="auto"/>
            <w:noWrap/>
          </w:tcPr>
          <w:p w14:paraId="64258D1C"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0FA34AB5"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0675CBF0"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701D62EB"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3268BC12"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7703CB30" w14:textId="77777777" w:rsidR="001A6EDA" w:rsidRPr="00EF5447" w:rsidRDefault="001A6EDA" w:rsidP="001B326A">
            <w:pPr>
              <w:pStyle w:val="TAC"/>
            </w:pPr>
            <w:r w:rsidRPr="00EF5447">
              <w:t>N/A</w:t>
            </w:r>
          </w:p>
        </w:tc>
      </w:tr>
      <w:tr w:rsidR="001A6EDA" w:rsidRPr="00EF5447" w14:paraId="61A29801" w14:textId="77777777" w:rsidTr="001B326A">
        <w:trPr>
          <w:trHeight w:val="54"/>
          <w:jc w:val="center"/>
        </w:trPr>
        <w:tc>
          <w:tcPr>
            <w:tcW w:w="2258" w:type="dxa"/>
            <w:tcBorders>
              <w:top w:val="nil"/>
              <w:bottom w:val="single" w:sz="4" w:space="0" w:color="auto"/>
            </w:tcBorders>
            <w:shd w:val="clear" w:color="auto" w:fill="auto"/>
          </w:tcPr>
          <w:p w14:paraId="238F416E" w14:textId="77777777" w:rsidR="001A6EDA" w:rsidRPr="00EF5447" w:rsidRDefault="001A6EDA" w:rsidP="001B326A">
            <w:pPr>
              <w:pStyle w:val="TAC"/>
              <w:rPr>
                <w:rFonts w:eastAsia="MS Mincho"/>
              </w:rPr>
            </w:pPr>
          </w:p>
        </w:tc>
        <w:tc>
          <w:tcPr>
            <w:tcW w:w="878" w:type="dxa"/>
            <w:shd w:val="clear" w:color="auto" w:fill="auto"/>
          </w:tcPr>
          <w:p w14:paraId="49CDD98D" w14:textId="77777777" w:rsidR="001A6EDA" w:rsidRPr="00EF5447" w:rsidRDefault="001A6EDA" w:rsidP="001B326A">
            <w:pPr>
              <w:pStyle w:val="TAC"/>
            </w:pPr>
            <w:r w:rsidRPr="00EF5447">
              <w:t>n78</w:t>
            </w:r>
          </w:p>
        </w:tc>
        <w:tc>
          <w:tcPr>
            <w:tcW w:w="1066" w:type="dxa"/>
            <w:shd w:val="clear" w:color="auto" w:fill="auto"/>
            <w:noWrap/>
          </w:tcPr>
          <w:p w14:paraId="791FBFB9" w14:textId="77777777" w:rsidR="001A6EDA" w:rsidRPr="00EF5447" w:rsidRDefault="001A6EDA" w:rsidP="001B326A">
            <w:pPr>
              <w:pStyle w:val="TAC"/>
              <w:rPr>
                <w:rFonts w:cs="Arial"/>
              </w:rPr>
            </w:pPr>
            <w:r w:rsidRPr="00EF5447">
              <w:rPr>
                <w:rFonts w:cs="Arial"/>
              </w:rPr>
              <w:t>N/A</w:t>
            </w:r>
          </w:p>
        </w:tc>
        <w:tc>
          <w:tcPr>
            <w:tcW w:w="746" w:type="dxa"/>
            <w:shd w:val="clear" w:color="auto" w:fill="auto"/>
            <w:noWrap/>
          </w:tcPr>
          <w:p w14:paraId="520B23AD" w14:textId="77777777" w:rsidR="001A6EDA" w:rsidRPr="00EF5447" w:rsidRDefault="001A6EDA" w:rsidP="001B326A">
            <w:pPr>
              <w:pStyle w:val="TAC"/>
              <w:rPr>
                <w:rFonts w:cs="Arial"/>
              </w:rPr>
            </w:pPr>
            <w:r w:rsidRPr="00EF5447">
              <w:rPr>
                <w:rFonts w:cs="Arial"/>
              </w:rPr>
              <w:t>N/A</w:t>
            </w:r>
          </w:p>
        </w:tc>
        <w:tc>
          <w:tcPr>
            <w:tcW w:w="877" w:type="dxa"/>
            <w:shd w:val="clear" w:color="auto" w:fill="auto"/>
            <w:noWrap/>
          </w:tcPr>
          <w:p w14:paraId="10648D46" w14:textId="77777777" w:rsidR="001A6EDA" w:rsidRPr="00EF5447" w:rsidRDefault="001A6EDA" w:rsidP="001B326A">
            <w:pPr>
              <w:pStyle w:val="TAC"/>
              <w:rPr>
                <w:rFonts w:cs="Arial"/>
              </w:rPr>
            </w:pPr>
            <w:r w:rsidRPr="00EF5447">
              <w:rPr>
                <w:rFonts w:cs="Arial"/>
              </w:rPr>
              <w:t>N/A</w:t>
            </w:r>
          </w:p>
        </w:tc>
        <w:tc>
          <w:tcPr>
            <w:tcW w:w="1299" w:type="dxa"/>
            <w:shd w:val="clear" w:color="auto" w:fill="auto"/>
            <w:noWrap/>
          </w:tcPr>
          <w:p w14:paraId="7C8C7FB5" w14:textId="77777777" w:rsidR="001A6EDA" w:rsidRPr="00EF5447" w:rsidRDefault="001A6EDA" w:rsidP="001B326A">
            <w:pPr>
              <w:pStyle w:val="TAC"/>
              <w:rPr>
                <w:rFonts w:cs="Arial"/>
              </w:rPr>
            </w:pPr>
            <w:r w:rsidRPr="00EF5447">
              <w:rPr>
                <w:rFonts w:cs="Arial"/>
              </w:rPr>
              <w:t>N/A</w:t>
            </w:r>
          </w:p>
        </w:tc>
        <w:tc>
          <w:tcPr>
            <w:tcW w:w="917" w:type="dxa"/>
            <w:shd w:val="clear" w:color="auto" w:fill="auto"/>
          </w:tcPr>
          <w:p w14:paraId="350C3552"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30665A4A" w14:textId="77777777" w:rsidR="001A6EDA" w:rsidRPr="00EF5447" w:rsidRDefault="001A6EDA" w:rsidP="001B326A">
            <w:pPr>
              <w:pStyle w:val="TAC"/>
            </w:pPr>
            <w:r w:rsidRPr="00EF5447">
              <w:t>N/A</w:t>
            </w:r>
          </w:p>
        </w:tc>
      </w:tr>
      <w:tr w:rsidR="001A6EDA" w:rsidRPr="00EF5447" w14:paraId="657D6BAC" w14:textId="77777777" w:rsidTr="001B326A">
        <w:trPr>
          <w:trHeight w:val="54"/>
          <w:jc w:val="center"/>
        </w:trPr>
        <w:tc>
          <w:tcPr>
            <w:tcW w:w="2258" w:type="dxa"/>
            <w:tcBorders>
              <w:bottom w:val="nil"/>
            </w:tcBorders>
            <w:shd w:val="clear" w:color="auto" w:fill="auto"/>
          </w:tcPr>
          <w:p w14:paraId="35AE5760" w14:textId="77777777" w:rsidR="001A6EDA" w:rsidRPr="00EF5447" w:rsidRDefault="001A6EDA" w:rsidP="001B326A">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7C5ABEC2" w14:textId="77777777" w:rsidR="001A6EDA" w:rsidRPr="00EF5447" w:rsidRDefault="001A6EDA" w:rsidP="001B326A">
            <w:pPr>
              <w:pStyle w:val="TAC"/>
              <w:rPr>
                <w:rFonts w:eastAsia="Malgun Gothic"/>
                <w:szCs w:val="18"/>
                <w:lang w:eastAsia="ko-KR"/>
              </w:rPr>
            </w:pPr>
            <w:r w:rsidRPr="00EF5447">
              <w:rPr>
                <w:rFonts w:cs="Arial"/>
              </w:rPr>
              <w:t>3</w:t>
            </w:r>
          </w:p>
        </w:tc>
        <w:tc>
          <w:tcPr>
            <w:tcW w:w="1066" w:type="dxa"/>
            <w:shd w:val="clear" w:color="auto" w:fill="auto"/>
            <w:noWrap/>
          </w:tcPr>
          <w:p w14:paraId="40552438" w14:textId="77777777" w:rsidR="001A6EDA" w:rsidRPr="00EF5447" w:rsidRDefault="001A6EDA" w:rsidP="001B326A">
            <w:pPr>
              <w:pStyle w:val="TAC"/>
              <w:rPr>
                <w:rFonts w:eastAsia="Malgun Gothic"/>
                <w:szCs w:val="18"/>
                <w:lang w:eastAsia="ko-KR"/>
              </w:rPr>
            </w:pPr>
            <w:r w:rsidRPr="00EF5447">
              <w:rPr>
                <w:rFonts w:cs="Arial"/>
              </w:rPr>
              <w:t>1747</w:t>
            </w:r>
          </w:p>
        </w:tc>
        <w:tc>
          <w:tcPr>
            <w:tcW w:w="746" w:type="dxa"/>
            <w:shd w:val="clear" w:color="auto" w:fill="auto"/>
            <w:noWrap/>
          </w:tcPr>
          <w:p w14:paraId="1D5B490B"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520DF686"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7CB7501D" w14:textId="77777777" w:rsidR="001A6EDA" w:rsidRPr="00EF5447" w:rsidRDefault="001A6EDA" w:rsidP="001B326A">
            <w:pPr>
              <w:pStyle w:val="TAC"/>
              <w:rPr>
                <w:rFonts w:eastAsia="Malgun Gothic"/>
                <w:szCs w:val="18"/>
                <w:lang w:eastAsia="ko-KR"/>
              </w:rPr>
            </w:pPr>
            <w:r w:rsidRPr="00EF5447">
              <w:rPr>
                <w:rFonts w:cs="Arial"/>
              </w:rPr>
              <w:t>1842</w:t>
            </w:r>
          </w:p>
        </w:tc>
        <w:tc>
          <w:tcPr>
            <w:tcW w:w="917" w:type="dxa"/>
            <w:shd w:val="clear" w:color="auto" w:fill="auto"/>
          </w:tcPr>
          <w:p w14:paraId="1F8955C8"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72ACAD33"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78A73C41" w14:textId="77777777" w:rsidTr="001B326A">
        <w:trPr>
          <w:trHeight w:val="54"/>
          <w:jc w:val="center"/>
        </w:trPr>
        <w:tc>
          <w:tcPr>
            <w:tcW w:w="2258" w:type="dxa"/>
            <w:tcBorders>
              <w:top w:val="nil"/>
              <w:bottom w:val="nil"/>
            </w:tcBorders>
            <w:shd w:val="clear" w:color="auto" w:fill="auto"/>
          </w:tcPr>
          <w:p w14:paraId="17987FED" w14:textId="77777777" w:rsidR="001A6EDA" w:rsidRPr="00EF5447" w:rsidRDefault="001A6EDA" w:rsidP="001B326A">
            <w:pPr>
              <w:pStyle w:val="TAC"/>
              <w:rPr>
                <w:rFonts w:eastAsia="MS Mincho"/>
              </w:rPr>
            </w:pPr>
          </w:p>
        </w:tc>
        <w:tc>
          <w:tcPr>
            <w:tcW w:w="878" w:type="dxa"/>
            <w:shd w:val="clear" w:color="auto" w:fill="auto"/>
          </w:tcPr>
          <w:p w14:paraId="507063CA" w14:textId="77777777" w:rsidR="001A6EDA" w:rsidRPr="00EF5447" w:rsidRDefault="001A6EDA" w:rsidP="001B326A">
            <w:pPr>
              <w:pStyle w:val="TAC"/>
              <w:rPr>
                <w:rFonts w:eastAsia="Malgun Gothic"/>
                <w:szCs w:val="18"/>
                <w:lang w:eastAsia="ko-KR"/>
              </w:rPr>
            </w:pPr>
            <w:r w:rsidRPr="00EF5447">
              <w:rPr>
                <w:rFonts w:cs="Arial"/>
              </w:rPr>
              <w:t>n7</w:t>
            </w:r>
          </w:p>
        </w:tc>
        <w:tc>
          <w:tcPr>
            <w:tcW w:w="1066" w:type="dxa"/>
            <w:shd w:val="clear" w:color="auto" w:fill="auto"/>
            <w:noWrap/>
          </w:tcPr>
          <w:p w14:paraId="02B11B2C" w14:textId="77777777" w:rsidR="001A6EDA" w:rsidRPr="00EF5447" w:rsidRDefault="001A6EDA" w:rsidP="001B326A">
            <w:pPr>
              <w:pStyle w:val="TAC"/>
              <w:rPr>
                <w:rFonts w:eastAsia="Malgun Gothic"/>
                <w:szCs w:val="18"/>
                <w:lang w:eastAsia="ko-KR"/>
              </w:rPr>
            </w:pPr>
            <w:r w:rsidRPr="00EF5447">
              <w:rPr>
                <w:rFonts w:cs="Arial"/>
              </w:rPr>
              <w:t>2543</w:t>
            </w:r>
          </w:p>
        </w:tc>
        <w:tc>
          <w:tcPr>
            <w:tcW w:w="746" w:type="dxa"/>
            <w:shd w:val="clear" w:color="auto" w:fill="auto"/>
            <w:noWrap/>
          </w:tcPr>
          <w:p w14:paraId="5F6C11D7"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4FF5616A"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13A6F71A" w14:textId="77777777" w:rsidR="001A6EDA" w:rsidRPr="00EF5447" w:rsidRDefault="001A6EDA" w:rsidP="001B326A">
            <w:pPr>
              <w:pStyle w:val="TAC"/>
              <w:rPr>
                <w:rFonts w:eastAsia="Malgun Gothic"/>
                <w:szCs w:val="18"/>
                <w:lang w:eastAsia="ko-KR"/>
              </w:rPr>
            </w:pPr>
            <w:r w:rsidRPr="00EF5447">
              <w:rPr>
                <w:rFonts w:cs="Arial"/>
              </w:rPr>
              <w:t>2663</w:t>
            </w:r>
          </w:p>
        </w:tc>
        <w:tc>
          <w:tcPr>
            <w:tcW w:w="917" w:type="dxa"/>
            <w:shd w:val="clear" w:color="auto" w:fill="auto"/>
          </w:tcPr>
          <w:p w14:paraId="076260E3"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642BA008"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268F9946" w14:textId="77777777" w:rsidTr="001B326A">
        <w:trPr>
          <w:trHeight w:val="54"/>
          <w:jc w:val="center"/>
        </w:trPr>
        <w:tc>
          <w:tcPr>
            <w:tcW w:w="2258" w:type="dxa"/>
            <w:tcBorders>
              <w:top w:val="nil"/>
              <w:bottom w:val="nil"/>
            </w:tcBorders>
            <w:shd w:val="clear" w:color="auto" w:fill="auto"/>
          </w:tcPr>
          <w:p w14:paraId="42BF724A" w14:textId="77777777" w:rsidR="001A6EDA" w:rsidRPr="00EF5447" w:rsidRDefault="001A6EDA" w:rsidP="001B326A">
            <w:pPr>
              <w:pStyle w:val="TAC"/>
              <w:rPr>
                <w:rFonts w:eastAsia="MS Mincho"/>
              </w:rPr>
            </w:pPr>
          </w:p>
        </w:tc>
        <w:tc>
          <w:tcPr>
            <w:tcW w:w="878" w:type="dxa"/>
            <w:shd w:val="clear" w:color="auto" w:fill="auto"/>
          </w:tcPr>
          <w:p w14:paraId="45905148" w14:textId="77777777" w:rsidR="001A6EDA" w:rsidRPr="00EF5447" w:rsidRDefault="001A6EDA" w:rsidP="001B326A">
            <w:pPr>
              <w:pStyle w:val="TAC"/>
              <w:rPr>
                <w:rFonts w:eastAsia="Malgun Gothic"/>
                <w:szCs w:val="18"/>
                <w:lang w:eastAsia="ko-KR"/>
              </w:rPr>
            </w:pPr>
            <w:r w:rsidRPr="00EF5447">
              <w:rPr>
                <w:rFonts w:cs="Arial"/>
              </w:rPr>
              <w:t>n28</w:t>
            </w:r>
          </w:p>
        </w:tc>
        <w:tc>
          <w:tcPr>
            <w:tcW w:w="1066" w:type="dxa"/>
            <w:shd w:val="clear" w:color="auto" w:fill="auto"/>
            <w:noWrap/>
          </w:tcPr>
          <w:p w14:paraId="4C8B0D2C" w14:textId="77777777" w:rsidR="001A6EDA" w:rsidRPr="00EF5447" w:rsidRDefault="001A6EDA" w:rsidP="001B326A">
            <w:pPr>
              <w:pStyle w:val="TAC"/>
              <w:rPr>
                <w:rFonts w:eastAsia="Malgun Gothic"/>
                <w:szCs w:val="18"/>
                <w:lang w:eastAsia="ko-KR"/>
              </w:rPr>
            </w:pPr>
            <w:r w:rsidRPr="00EF5447">
              <w:rPr>
                <w:rFonts w:cs="Arial"/>
              </w:rPr>
              <w:t>741</w:t>
            </w:r>
          </w:p>
        </w:tc>
        <w:tc>
          <w:tcPr>
            <w:tcW w:w="746" w:type="dxa"/>
            <w:shd w:val="clear" w:color="auto" w:fill="auto"/>
            <w:noWrap/>
          </w:tcPr>
          <w:p w14:paraId="0D853EE8"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4BCB0FAA"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4824CE3D" w14:textId="77777777" w:rsidR="001A6EDA" w:rsidRPr="00EF5447" w:rsidRDefault="001A6EDA" w:rsidP="001B326A">
            <w:pPr>
              <w:pStyle w:val="TAC"/>
              <w:rPr>
                <w:rFonts w:eastAsia="Malgun Gothic"/>
                <w:szCs w:val="18"/>
                <w:lang w:eastAsia="ko-KR"/>
              </w:rPr>
            </w:pPr>
            <w:r w:rsidRPr="00EF5447">
              <w:rPr>
                <w:rFonts w:cs="Arial"/>
              </w:rPr>
              <w:t>796.0</w:t>
            </w:r>
          </w:p>
        </w:tc>
        <w:tc>
          <w:tcPr>
            <w:tcW w:w="917" w:type="dxa"/>
            <w:shd w:val="clear" w:color="auto" w:fill="auto"/>
          </w:tcPr>
          <w:p w14:paraId="4708E010" w14:textId="77777777" w:rsidR="001A6EDA" w:rsidRPr="00EF5447" w:rsidRDefault="001A6EDA" w:rsidP="001B326A">
            <w:pPr>
              <w:pStyle w:val="TAC"/>
              <w:rPr>
                <w:lang w:eastAsia="zh-CN"/>
              </w:rPr>
            </w:pPr>
            <w:r w:rsidRPr="00EF5447">
              <w:rPr>
                <w:rFonts w:eastAsia="Malgun Gothic"/>
                <w:lang w:eastAsia="ko-KR"/>
              </w:rPr>
              <w:t>20.0</w:t>
            </w:r>
          </w:p>
        </w:tc>
        <w:tc>
          <w:tcPr>
            <w:tcW w:w="1248" w:type="dxa"/>
            <w:shd w:val="clear" w:color="auto" w:fill="auto"/>
          </w:tcPr>
          <w:p w14:paraId="3A88A0DA" w14:textId="77777777" w:rsidR="001A6EDA" w:rsidRPr="00EF5447" w:rsidRDefault="001A6EDA" w:rsidP="001B326A">
            <w:pPr>
              <w:pStyle w:val="TAC"/>
              <w:rPr>
                <w:lang w:eastAsia="zh-CN"/>
              </w:rPr>
            </w:pPr>
            <w:r w:rsidRPr="00EF5447">
              <w:rPr>
                <w:rFonts w:eastAsia="Malgun Gothic"/>
                <w:lang w:eastAsia="ko-KR"/>
              </w:rPr>
              <w:t>IMD2</w:t>
            </w:r>
          </w:p>
        </w:tc>
      </w:tr>
      <w:tr w:rsidR="001A6EDA" w:rsidRPr="00EF5447" w14:paraId="2D95DB6F" w14:textId="77777777" w:rsidTr="001B326A">
        <w:trPr>
          <w:trHeight w:val="54"/>
          <w:jc w:val="center"/>
        </w:trPr>
        <w:tc>
          <w:tcPr>
            <w:tcW w:w="2258" w:type="dxa"/>
            <w:tcBorders>
              <w:top w:val="nil"/>
              <w:bottom w:val="nil"/>
            </w:tcBorders>
            <w:shd w:val="clear" w:color="auto" w:fill="auto"/>
          </w:tcPr>
          <w:p w14:paraId="6DF7D03E" w14:textId="77777777" w:rsidR="001A6EDA" w:rsidRPr="00EF5447" w:rsidRDefault="001A6EDA" w:rsidP="001B326A">
            <w:pPr>
              <w:pStyle w:val="TAC"/>
              <w:rPr>
                <w:rFonts w:eastAsia="MS Mincho"/>
              </w:rPr>
            </w:pPr>
          </w:p>
        </w:tc>
        <w:tc>
          <w:tcPr>
            <w:tcW w:w="878" w:type="dxa"/>
            <w:shd w:val="clear" w:color="auto" w:fill="auto"/>
          </w:tcPr>
          <w:p w14:paraId="56FCD51B" w14:textId="77777777" w:rsidR="001A6EDA" w:rsidRPr="00EF5447" w:rsidRDefault="001A6EDA" w:rsidP="001B326A">
            <w:pPr>
              <w:pStyle w:val="TAC"/>
              <w:rPr>
                <w:rFonts w:eastAsia="Malgun Gothic"/>
                <w:szCs w:val="18"/>
                <w:lang w:eastAsia="ko-KR"/>
              </w:rPr>
            </w:pPr>
            <w:r w:rsidRPr="00EF5447">
              <w:rPr>
                <w:rFonts w:cs="Arial"/>
                <w:szCs w:val="18"/>
              </w:rPr>
              <w:t>3</w:t>
            </w:r>
          </w:p>
        </w:tc>
        <w:tc>
          <w:tcPr>
            <w:tcW w:w="1066" w:type="dxa"/>
            <w:shd w:val="clear" w:color="auto" w:fill="auto"/>
            <w:noWrap/>
          </w:tcPr>
          <w:p w14:paraId="3C884CF1" w14:textId="77777777" w:rsidR="001A6EDA" w:rsidRPr="00EF5447" w:rsidRDefault="001A6EDA" w:rsidP="001B326A">
            <w:pPr>
              <w:pStyle w:val="TAC"/>
              <w:rPr>
                <w:rFonts w:eastAsia="Malgun Gothic"/>
                <w:szCs w:val="18"/>
                <w:lang w:eastAsia="ko-KR"/>
              </w:rPr>
            </w:pPr>
            <w:r w:rsidRPr="00EF5447">
              <w:rPr>
                <w:rFonts w:cs="Arial"/>
                <w:szCs w:val="18"/>
              </w:rPr>
              <w:t>1712.5</w:t>
            </w:r>
          </w:p>
        </w:tc>
        <w:tc>
          <w:tcPr>
            <w:tcW w:w="746" w:type="dxa"/>
            <w:shd w:val="clear" w:color="auto" w:fill="auto"/>
            <w:noWrap/>
          </w:tcPr>
          <w:p w14:paraId="53FC951D"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1BF15207"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13E49DE1" w14:textId="77777777" w:rsidR="001A6EDA" w:rsidRPr="00EF5447" w:rsidRDefault="001A6EDA" w:rsidP="001B326A">
            <w:pPr>
              <w:pStyle w:val="TAC"/>
              <w:rPr>
                <w:rFonts w:eastAsia="Malgun Gothic"/>
                <w:szCs w:val="18"/>
                <w:lang w:eastAsia="ko-KR"/>
              </w:rPr>
            </w:pPr>
            <w:r w:rsidRPr="00EF5447">
              <w:rPr>
                <w:rFonts w:cs="Arial"/>
                <w:szCs w:val="18"/>
              </w:rPr>
              <w:t>1807.5</w:t>
            </w:r>
          </w:p>
        </w:tc>
        <w:tc>
          <w:tcPr>
            <w:tcW w:w="917" w:type="dxa"/>
            <w:shd w:val="clear" w:color="auto" w:fill="auto"/>
          </w:tcPr>
          <w:p w14:paraId="44897138"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67C938D3"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39548F9C" w14:textId="77777777" w:rsidTr="001B326A">
        <w:trPr>
          <w:trHeight w:val="54"/>
          <w:jc w:val="center"/>
        </w:trPr>
        <w:tc>
          <w:tcPr>
            <w:tcW w:w="2258" w:type="dxa"/>
            <w:tcBorders>
              <w:top w:val="nil"/>
              <w:bottom w:val="nil"/>
            </w:tcBorders>
            <w:shd w:val="clear" w:color="auto" w:fill="auto"/>
          </w:tcPr>
          <w:p w14:paraId="690FF090" w14:textId="77777777" w:rsidR="001A6EDA" w:rsidRPr="00EF5447" w:rsidRDefault="001A6EDA" w:rsidP="001B326A">
            <w:pPr>
              <w:pStyle w:val="TAC"/>
              <w:rPr>
                <w:rFonts w:eastAsia="MS Mincho"/>
              </w:rPr>
            </w:pPr>
          </w:p>
        </w:tc>
        <w:tc>
          <w:tcPr>
            <w:tcW w:w="878" w:type="dxa"/>
            <w:shd w:val="clear" w:color="auto" w:fill="auto"/>
          </w:tcPr>
          <w:p w14:paraId="238CA9D8" w14:textId="77777777" w:rsidR="001A6EDA" w:rsidRPr="00EF5447" w:rsidRDefault="001A6EDA" w:rsidP="001B326A">
            <w:pPr>
              <w:pStyle w:val="TAC"/>
              <w:rPr>
                <w:rFonts w:eastAsia="Malgun Gothic"/>
                <w:szCs w:val="18"/>
                <w:lang w:eastAsia="ko-KR"/>
              </w:rPr>
            </w:pPr>
            <w:r w:rsidRPr="00EF5447">
              <w:rPr>
                <w:rFonts w:cs="Arial"/>
                <w:szCs w:val="18"/>
              </w:rPr>
              <w:t>n7</w:t>
            </w:r>
          </w:p>
        </w:tc>
        <w:tc>
          <w:tcPr>
            <w:tcW w:w="1066" w:type="dxa"/>
            <w:shd w:val="clear" w:color="auto" w:fill="auto"/>
            <w:noWrap/>
          </w:tcPr>
          <w:p w14:paraId="665C7BAA" w14:textId="77777777" w:rsidR="001A6EDA" w:rsidRPr="00EF5447" w:rsidRDefault="001A6EDA" w:rsidP="001B326A">
            <w:pPr>
              <w:pStyle w:val="TAC"/>
              <w:rPr>
                <w:rFonts w:eastAsia="Malgun Gothic"/>
                <w:szCs w:val="18"/>
                <w:lang w:eastAsia="ko-KR"/>
              </w:rPr>
            </w:pPr>
            <w:r w:rsidRPr="00EF5447">
              <w:rPr>
                <w:rFonts w:cs="Arial"/>
                <w:szCs w:val="18"/>
              </w:rPr>
              <w:t>2562</w:t>
            </w:r>
          </w:p>
        </w:tc>
        <w:tc>
          <w:tcPr>
            <w:tcW w:w="746" w:type="dxa"/>
            <w:shd w:val="clear" w:color="auto" w:fill="auto"/>
            <w:noWrap/>
          </w:tcPr>
          <w:p w14:paraId="05010B71"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1420A9FF"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44265B1A" w14:textId="77777777" w:rsidR="001A6EDA" w:rsidRPr="00EF5447" w:rsidRDefault="001A6EDA" w:rsidP="001B326A">
            <w:pPr>
              <w:pStyle w:val="TAC"/>
              <w:rPr>
                <w:rFonts w:eastAsia="Malgun Gothic"/>
                <w:szCs w:val="18"/>
                <w:lang w:eastAsia="ko-KR"/>
              </w:rPr>
            </w:pPr>
            <w:r w:rsidRPr="00EF5447">
              <w:rPr>
                <w:rFonts w:cs="Arial"/>
                <w:szCs w:val="18"/>
              </w:rPr>
              <w:t>2682</w:t>
            </w:r>
          </w:p>
        </w:tc>
        <w:tc>
          <w:tcPr>
            <w:tcW w:w="917" w:type="dxa"/>
            <w:shd w:val="clear" w:color="auto" w:fill="auto"/>
          </w:tcPr>
          <w:p w14:paraId="0E81C885" w14:textId="77777777" w:rsidR="001A6EDA" w:rsidRPr="00EF5447" w:rsidRDefault="001A6EDA" w:rsidP="001B326A">
            <w:pPr>
              <w:pStyle w:val="TAC"/>
              <w:rPr>
                <w:lang w:eastAsia="zh-CN"/>
              </w:rPr>
            </w:pPr>
            <w:r w:rsidRPr="00EF5447">
              <w:rPr>
                <w:rFonts w:eastAsia="Malgun Gothic"/>
                <w:lang w:eastAsia="ko-KR"/>
              </w:rPr>
              <w:t>17.0</w:t>
            </w:r>
          </w:p>
        </w:tc>
        <w:tc>
          <w:tcPr>
            <w:tcW w:w="1248" w:type="dxa"/>
            <w:shd w:val="clear" w:color="auto" w:fill="auto"/>
          </w:tcPr>
          <w:p w14:paraId="23F64227" w14:textId="77777777" w:rsidR="001A6EDA" w:rsidRPr="00EF5447" w:rsidRDefault="001A6EDA" w:rsidP="001B326A">
            <w:pPr>
              <w:pStyle w:val="TAC"/>
              <w:rPr>
                <w:lang w:eastAsia="zh-CN"/>
              </w:rPr>
            </w:pPr>
            <w:r w:rsidRPr="00EF5447">
              <w:rPr>
                <w:rFonts w:eastAsia="Malgun Gothic"/>
                <w:lang w:eastAsia="ko-KR"/>
              </w:rPr>
              <w:t>IMD3</w:t>
            </w:r>
          </w:p>
        </w:tc>
      </w:tr>
      <w:tr w:rsidR="001A6EDA" w:rsidRPr="00EF5447" w14:paraId="72558CC2" w14:textId="77777777" w:rsidTr="001B326A">
        <w:trPr>
          <w:trHeight w:val="54"/>
          <w:jc w:val="center"/>
        </w:trPr>
        <w:tc>
          <w:tcPr>
            <w:tcW w:w="2258" w:type="dxa"/>
            <w:tcBorders>
              <w:top w:val="nil"/>
              <w:bottom w:val="single" w:sz="4" w:space="0" w:color="auto"/>
            </w:tcBorders>
            <w:shd w:val="clear" w:color="auto" w:fill="auto"/>
          </w:tcPr>
          <w:p w14:paraId="7C162B69" w14:textId="77777777" w:rsidR="001A6EDA" w:rsidRPr="00EF5447" w:rsidRDefault="001A6EDA" w:rsidP="001B326A">
            <w:pPr>
              <w:pStyle w:val="TAC"/>
              <w:rPr>
                <w:rFonts w:eastAsia="MS Mincho"/>
              </w:rPr>
            </w:pPr>
          </w:p>
        </w:tc>
        <w:tc>
          <w:tcPr>
            <w:tcW w:w="878" w:type="dxa"/>
            <w:shd w:val="clear" w:color="auto" w:fill="auto"/>
          </w:tcPr>
          <w:p w14:paraId="798C4FE1" w14:textId="77777777" w:rsidR="001A6EDA" w:rsidRPr="00EF5447" w:rsidRDefault="001A6EDA" w:rsidP="001B326A">
            <w:pPr>
              <w:pStyle w:val="TAC"/>
              <w:rPr>
                <w:rFonts w:eastAsia="Malgun Gothic"/>
                <w:szCs w:val="18"/>
                <w:lang w:eastAsia="ko-KR"/>
              </w:rPr>
            </w:pPr>
            <w:r w:rsidRPr="00EF5447">
              <w:rPr>
                <w:rFonts w:cs="Arial"/>
                <w:szCs w:val="18"/>
              </w:rPr>
              <w:t>n28</w:t>
            </w:r>
          </w:p>
        </w:tc>
        <w:tc>
          <w:tcPr>
            <w:tcW w:w="1066" w:type="dxa"/>
            <w:shd w:val="clear" w:color="auto" w:fill="auto"/>
            <w:noWrap/>
          </w:tcPr>
          <w:p w14:paraId="16E16AF2" w14:textId="77777777" w:rsidR="001A6EDA" w:rsidRPr="00EF5447" w:rsidRDefault="001A6EDA" w:rsidP="001B326A">
            <w:pPr>
              <w:pStyle w:val="TAC"/>
              <w:rPr>
                <w:rFonts w:eastAsia="Malgun Gothic"/>
                <w:szCs w:val="18"/>
                <w:lang w:eastAsia="ko-KR"/>
              </w:rPr>
            </w:pPr>
            <w:r w:rsidRPr="00EF5447">
              <w:rPr>
                <w:rFonts w:cs="Arial"/>
                <w:szCs w:val="18"/>
              </w:rPr>
              <w:t>743</w:t>
            </w:r>
          </w:p>
        </w:tc>
        <w:tc>
          <w:tcPr>
            <w:tcW w:w="746" w:type="dxa"/>
            <w:shd w:val="clear" w:color="auto" w:fill="auto"/>
            <w:noWrap/>
          </w:tcPr>
          <w:p w14:paraId="60D0714C" w14:textId="77777777" w:rsidR="001A6EDA" w:rsidRPr="00EF5447" w:rsidRDefault="001A6EDA"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379750F8" w14:textId="77777777" w:rsidR="001A6EDA" w:rsidRPr="00EF5447" w:rsidRDefault="001A6EDA"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430A0433" w14:textId="77777777" w:rsidR="001A6EDA" w:rsidRPr="00EF5447" w:rsidRDefault="001A6EDA" w:rsidP="001B326A">
            <w:pPr>
              <w:pStyle w:val="TAC"/>
              <w:rPr>
                <w:rFonts w:eastAsia="Malgun Gothic"/>
                <w:szCs w:val="18"/>
                <w:lang w:eastAsia="ko-KR"/>
              </w:rPr>
            </w:pPr>
            <w:r w:rsidRPr="00EF5447">
              <w:rPr>
                <w:rFonts w:cs="Arial"/>
                <w:szCs w:val="18"/>
              </w:rPr>
              <w:t>798</w:t>
            </w:r>
          </w:p>
        </w:tc>
        <w:tc>
          <w:tcPr>
            <w:tcW w:w="917" w:type="dxa"/>
            <w:shd w:val="clear" w:color="auto" w:fill="auto"/>
          </w:tcPr>
          <w:p w14:paraId="724FE4A7"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7E03C97C" w14:textId="77777777" w:rsidR="001A6EDA" w:rsidRPr="00EF5447" w:rsidRDefault="001A6EDA" w:rsidP="001B326A">
            <w:pPr>
              <w:pStyle w:val="TAC"/>
              <w:rPr>
                <w:lang w:eastAsia="zh-CN"/>
              </w:rPr>
            </w:pPr>
            <w:r w:rsidRPr="00EF5447">
              <w:rPr>
                <w:rFonts w:eastAsia="Malgun Gothic"/>
                <w:lang w:eastAsia="ko-KR"/>
              </w:rPr>
              <w:t>N/A</w:t>
            </w:r>
          </w:p>
        </w:tc>
      </w:tr>
      <w:tr w:rsidR="001A6EDA" w:rsidRPr="00EF5447" w14:paraId="13217314" w14:textId="77777777" w:rsidTr="001B326A">
        <w:trPr>
          <w:trHeight w:val="54"/>
          <w:jc w:val="center"/>
        </w:trPr>
        <w:tc>
          <w:tcPr>
            <w:tcW w:w="2258" w:type="dxa"/>
            <w:tcBorders>
              <w:bottom w:val="nil"/>
            </w:tcBorders>
            <w:shd w:val="clear" w:color="auto" w:fill="auto"/>
          </w:tcPr>
          <w:p w14:paraId="5705F246" w14:textId="77777777" w:rsidR="001A6EDA" w:rsidRPr="00EF5447" w:rsidRDefault="001A6EDA" w:rsidP="001B326A">
            <w:pPr>
              <w:pStyle w:val="TAC"/>
            </w:pPr>
            <w:r w:rsidRPr="00EF5447">
              <w:rPr>
                <w:lang w:eastAsia="ja-JP"/>
              </w:rPr>
              <w:t>DC_3A-7A_n40A</w:t>
            </w:r>
          </w:p>
        </w:tc>
        <w:tc>
          <w:tcPr>
            <w:tcW w:w="878" w:type="dxa"/>
            <w:shd w:val="clear" w:color="auto" w:fill="auto"/>
          </w:tcPr>
          <w:p w14:paraId="1A2C54C1" w14:textId="77777777" w:rsidR="001A6EDA" w:rsidRPr="00EF5447" w:rsidRDefault="001A6EDA" w:rsidP="001B326A">
            <w:pPr>
              <w:pStyle w:val="TAC"/>
              <w:rPr>
                <w:lang w:eastAsia="zh-TW"/>
              </w:rPr>
            </w:pPr>
            <w:r w:rsidRPr="00EF5447">
              <w:t>3</w:t>
            </w:r>
          </w:p>
        </w:tc>
        <w:tc>
          <w:tcPr>
            <w:tcW w:w="1066" w:type="dxa"/>
            <w:shd w:val="clear" w:color="auto" w:fill="auto"/>
            <w:noWrap/>
          </w:tcPr>
          <w:p w14:paraId="31BC241D" w14:textId="77777777" w:rsidR="001A6EDA" w:rsidRPr="00EF5447" w:rsidRDefault="001A6EDA" w:rsidP="001B326A">
            <w:pPr>
              <w:pStyle w:val="TAC"/>
              <w:rPr>
                <w:lang w:eastAsia="zh-TW"/>
              </w:rPr>
            </w:pPr>
            <w:r w:rsidRPr="00EF5447">
              <w:t>1771.6</w:t>
            </w:r>
          </w:p>
        </w:tc>
        <w:tc>
          <w:tcPr>
            <w:tcW w:w="746" w:type="dxa"/>
            <w:shd w:val="clear" w:color="auto" w:fill="auto"/>
            <w:noWrap/>
          </w:tcPr>
          <w:p w14:paraId="19C248A0"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D68DEAB" w14:textId="77777777" w:rsidR="001A6EDA" w:rsidRPr="00EF5447" w:rsidRDefault="001A6EDA" w:rsidP="001B326A">
            <w:pPr>
              <w:pStyle w:val="TAC"/>
              <w:rPr>
                <w:kern w:val="2"/>
                <w:szCs w:val="24"/>
                <w:lang w:eastAsia="zh-TW"/>
              </w:rPr>
            </w:pPr>
            <w:r w:rsidRPr="00EF5447">
              <w:t>25</w:t>
            </w:r>
          </w:p>
        </w:tc>
        <w:tc>
          <w:tcPr>
            <w:tcW w:w="1299" w:type="dxa"/>
            <w:shd w:val="clear" w:color="auto" w:fill="auto"/>
            <w:noWrap/>
          </w:tcPr>
          <w:p w14:paraId="4B3316F8" w14:textId="77777777" w:rsidR="001A6EDA" w:rsidRPr="00EF5447" w:rsidRDefault="001A6EDA" w:rsidP="001B326A">
            <w:pPr>
              <w:pStyle w:val="TAC"/>
              <w:rPr>
                <w:lang w:eastAsia="zh-TW"/>
              </w:rPr>
            </w:pPr>
            <w:r w:rsidRPr="00EF5447">
              <w:t>1866.6</w:t>
            </w:r>
          </w:p>
        </w:tc>
        <w:tc>
          <w:tcPr>
            <w:tcW w:w="917" w:type="dxa"/>
            <w:shd w:val="clear" w:color="auto" w:fill="auto"/>
          </w:tcPr>
          <w:p w14:paraId="02050190" w14:textId="77777777" w:rsidR="001A6EDA" w:rsidRPr="00EF5447" w:rsidRDefault="001A6EDA" w:rsidP="001B326A">
            <w:pPr>
              <w:pStyle w:val="TAC"/>
              <w:rPr>
                <w:kern w:val="2"/>
                <w:szCs w:val="24"/>
                <w:lang w:eastAsia="zh-TW"/>
              </w:rPr>
            </w:pPr>
            <w:r w:rsidRPr="00EF5447">
              <w:t>3.4</w:t>
            </w:r>
          </w:p>
        </w:tc>
        <w:tc>
          <w:tcPr>
            <w:tcW w:w="1248" w:type="dxa"/>
            <w:shd w:val="clear" w:color="auto" w:fill="auto"/>
          </w:tcPr>
          <w:p w14:paraId="1519A025" w14:textId="77777777" w:rsidR="001A6EDA" w:rsidRPr="00EF5447" w:rsidRDefault="001A6EDA" w:rsidP="001B326A">
            <w:pPr>
              <w:pStyle w:val="TAC"/>
              <w:rPr>
                <w:rFonts w:eastAsia="Malgun Gothic"/>
                <w:lang w:eastAsia="ko-KR"/>
              </w:rPr>
            </w:pPr>
            <w:r w:rsidRPr="00EF5447">
              <w:t>IMD5</w:t>
            </w:r>
          </w:p>
        </w:tc>
      </w:tr>
      <w:tr w:rsidR="001A6EDA" w:rsidRPr="00EF5447" w14:paraId="591445A5" w14:textId="77777777" w:rsidTr="001B326A">
        <w:trPr>
          <w:trHeight w:val="54"/>
          <w:jc w:val="center"/>
        </w:trPr>
        <w:tc>
          <w:tcPr>
            <w:tcW w:w="2258" w:type="dxa"/>
            <w:tcBorders>
              <w:top w:val="nil"/>
              <w:bottom w:val="nil"/>
            </w:tcBorders>
            <w:shd w:val="clear" w:color="auto" w:fill="auto"/>
          </w:tcPr>
          <w:p w14:paraId="05488343" w14:textId="77777777" w:rsidR="001A6EDA" w:rsidRPr="00EF5447" w:rsidRDefault="001A6EDA" w:rsidP="001B326A">
            <w:pPr>
              <w:pStyle w:val="TAC"/>
            </w:pPr>
          </w:p>
        </w:tc>
        <w:tc>
          <w:tcPr>
            <w:tcW w:w="878" w:type="dxa"/>
            <w:shd w:val="clear" w:color="auto" w:fill="auto"/>
          </w:tcPr>
          <w:p w14:paraId="49E04F45" w14:textId="77777777" w:rsidR="001A6EDA" w:rsidRPr="00EF5447" w:rsidRDefault="001A6EDA" w:rsidP="001B326A">
            <w:pPr>
              <w:pStyle w:val="TAC"/>
              <w:rPr>
                <w:lang w:eastAsia="zh-TW"/>
              </w:rPr>
            </w:pPr>
            <w:r w:rsidRPr="00EF5447">
              <w:rPr>
                <w:lang w:eastAsia="ko-KR"/>
              </w:rPr>
              <w:t>7</w:t>
            </w:r>
          </w:p>
        </w:tc>
        <w:tc>
          <w:tcPr>
            <w:tcW w:w="1066" w:type="dxa"/>
            <w:shd w:val="clear" w:color="auto" w:fill="auto"/>
            <w:noWrap/>
          </w:tcPr>
          <w:p w14:paraId="3D4DF12B" w14:textId="77777777" w:rsidR="001A6EDA" w:rsidRPr="00EF5447" w:rsidRDefault="001A6EDA" w:rsidP="001B326A">
            <w:pPr>
              <w:pStyle w:val="TAC"/>
              <w:rPr>
                <w:lang w:eastAsia="zh-TW"/>
              </w:rPr>
            </w:pPr>
            <w:r w:rsidRPr="00EF5447">
              <w:rPr>
                <w:lang w:eastAsia="ko-KR"/>
              </w:rPr>
              <w:t>2530</w:t>
            </w:r>
          </w:p>
        </w:tc>
        <w:tc>
          <w:tcPr>
            <w:tcW w:w="746" w:type="dxa"/>
            <w:shd w:val="clear" w:color="auto" w:fill="auto"/>
            <w:noWrap/>
          </w:tcPr>
          <w:p w14:paraId="7229D60F" w14:textId="77777777" w:rsidR="001A6EDA" w:rsidRPr="00EF5447" w:rsidRDefault="001A6EDA"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4A05FCAD" w14:textId="77777777" w:rsidR="001A6EDA" w:rsidRPr="00EF5447" w:rsidRDefault="001A6EDA" w:rsidP="001B326A">
            <w:pPr>
              <w:pStyle w:val="TAC"/>
              <w:rPr>
                <w:kern w:val="2"/>
                <w:szCs w:val="24"/>
                <w:lang w:eastAsia="zh-TW"/>
              </w:rPr>
            </w:pPr>
            <w:r w:rsidRPr="00EF5447">
              <w:rPr>
                <w:lang w:eastAsia="ko-KR"/>
              </w:rPr>
              <w:t>25</w:t>
            </w:r>
          </w:p>
        </w:tc>
        <w:tc>
          <w:tcPr>
            <w:tcW w:w="1299" w:type="dxa"/>
            <w:shd w:val="clear" w:color="auto" w:fill="auto"/>
            <w:noWrap/>
          </w:tcPr>
          <w:p w14:paraId="62BB632B" w14:textId="77777777" w:rsidR="001A6EDA" w:rsidRPr="00EF5447" w:rsidRDefault="001A6EDA" w:rsidP="001B326A">
            <w:pPr>
              <w:pStyle w:val="TAC"/>
              <w:rPr>
                <w:lang w:eastAsia="zh-TW"/>
              </w:rPr>
            </w:pPr>
            <w:r w:rsidRPr="00EF5447">
              <w:rPr>
                <w:lang w:eastAsia="ko-KR"/>
              </w:rPr>
              <w:t>2650</w:t>
            </w:r>
          </w:p>
        </w:tc>
        <w:tc>
          <w:tcPr>
            <w:tcW w:w="917" w:type="dxa"/>
            <w:shd w:val="clear" w:color="auto" w:fill="auto"/>
          </w:tcPr>
          <w:p w14:paraId="49D85F28" w14:textId="77777777" w:rsidR="001A6EDA" w:rsidRPr="00EF5447" w:rsidRDefault="001A6EDA" w:rsidP="001B326A">
            <w:pPr>
              <w:pStyle w:val="TAC"/>
              <w:rPr>
                <w:kern w:val="2"/>
                <w:szCs w:val="24"/>
                <w:lang w:eastAsia="zh-TW"/>
              </w:rPr>
            </w:pPr>
            <w:r w:rsidRPr="00EF5447">
              <w:rPr>
                <w:lang w:eastAsia="ko-KR"/>
              </w:rPr>
              <w:t>N/A</w:t>
            </w:r>
          </w:p>
        </w:tc>
        <w:tc>
          <w:tcPr>
            <w:tcW w:w="1248" w:type="dxa"/>
            <w:shd w:val="clear" w:color="auto" w:fill="auto"/>
          </w:tcPr>
          <w:p w14:paraId="0CC76903" w14:textId="77777777" w:rsidR="001A6EDA" w:rsidRPr="00EF5447" w:rsidRDefault="001A6EDA" w:rsidP="001B326A">
            <w:pPr>
              <w:pStyle w:val="TAC"/>
              <w:rPr>
                <w:rFonts w:eastAsia="Malgun Gothic"/>
                <w:lang w:eastAsia="ko-KR"/>
              </w:rPr>
            </w:pPr>
            <w:r w:rsidRPr="00EF5447">
              <w:rPr>
                <w:lang w:eastAsia="ko-KR"/>
              </w:rPr>
              <w:t>N/A</w:t>
            </w:r>
          </w:p>
        </w:tc>
      </w:tr>
      <w:tr w:rsidR="001A6EDA" w:rsidRPr="00EF5447" w14:paraId="7FC9A748" w14:textId="77777777" w:rsidTr="001B326A">
        <w:trPr>
          <w:trHeight w:val="54"/>
          <w:jc w:val="center"/>
        </w:trPr>
        <w:tc>
          <w:tcPr>
            <w:tcW w:w="2258" w:type="dxa"/>
            <w:tcBorders>
              <w:top w:val="nil"/>
              <w:bottom w:val="single" w:sz="4" w:space="0" w:color="auto"/>
            </w:tcBorders>
            <w:shd w:val="clear" w:color="auto" w:fill="auto"/>
          </w:tcPr>
          <w:p w14:paraId="79C0B590" w14:textId="77777777" w:rsidR="001A6EDA" w:rsidRPr="00EF5447" w:rsidRDefault="001A6EDA" w:rsidP="001B326A">
            <w:pPr>
              <w:pStyle w:val="TAC"/>
            </w:pPr>
          </w:p>
        </w:tc>
        <w:tc>
          <w:tcPr>
            <w:tcW w:w="878" w:type="dxa"/>
            <w:shd w:val="clear" w:color="auto" w:fill="auto"/>
          </w:tcPr>
          <w:p w14:paraId="7102415B" w14:textId="77777777" w:rsidR="001A6EDA" w:rsidRPr="00EF5447" w:rsidRDefault="001A6EDA" w:rsidP="001B326A">
            <w:pPr>
              <w:pStyle w:val="TAC"/>
              <w:rPr>
                <w:lang w:eastAsia="zh-TW"/>
              </w:rPr>
            </w:pPr>
            <w:r w:rsidRPr="00EF5447">
              <w:t>n40</w:t>
            </w:r>
          </w:p>
        </w:tc>
        <w:tc>
          <w:tcPr>
            <w:tcW w:w="1066" w:type="dxa"/>
            <w:shd w:val="clear" w:color="auto" w:fill="auto"/>
            <w:noWrap/>
          </w:tcPr>
          <w:p w14:paraId="7E923D8F" w14:textId="77777777" w:rsidR="001A6EDA" w:rsidRPr="00EF5447" w:rsidRDefault="001A6EDA" w:rsidP="001B326A">
            <w:pPr>
              <w:pStyle w:val="TAC"/>
              <w:rPr>
                <w:lang w:eastAsia="zh-TW"/>
              </w:rPr>
            </w:pPr>
            <w:r w:rsidRPr="00EF5447">
              <w:rPr>
                <w:lang w:eastAsia="ko-KR"/>
              </w:rPr>
              <w:t>2310</w:t>
            </w:r>
          </w:p>
        </w:tc>
        <w:tc>
          <w:tcPr>
            <w:tcW w:w="746" w:type="dxa"/>
            <w:shd w:val="clear" w:color="auto" w:fill="auto"/>
            <w:noWrap/>
          </w:tcPr>
          <w:p w14:paraId="4B50A0BE" w14:textId="77777777" w:rsidR="001A6EDA" w:rsidRPr="00EF5447" w:rsidRDefault="001A6EDA"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6F33745C" w14:textId="77777777" w:rsidR="001A6EDA" w:rsidRPr="00EF5447" w:rsidRDefault="001A6EDA" w:rsidP="001B326A">
            <w:pPr>
              <w:pStyle w:val="TAC"/>
              <w:rPr>
                <w:kern w:val="2"/>
                <w:szCs w:val="24"/>
                <w:lang w:eastAsia="zh-TW"/>
              </w:rPr>
            </w:pPr>
            <w:r w:rsidRPr="00EF5447">
              <w:rPr>
                <w:lang w:eastAsia="ko-KR"/>
              </w:rPr>
              <w:t>25</w:t>
            </w:r>
          </w:p>
        </w:tc>
        <w:tc>
          <w:tcPr>
            <w:tcW w:w="1299" w:type="dxa"/>
            <w:shd w:val="clear" w:color="auto" w:fill="auto"/>
            <w:noWrap/>
          </w:tcPr>
          <w:p w14:paraId="2403D75F" w14:textId="77777777" w:rsidR="001A6EDA" w:rsidRPr="00EF5447" w:rsidRDefault="001A6EDA" w:rsidP="001B326A">
            <w:pPr>
              <w:pStyle w:val="TAC"/>
              <w:rPr>
                <w:lang w:eastAsia="zh-TW"/>
              </w:rPr>
            </w:pPr>
            <w:r w:rsidRPr="00EF5447">
              <w:rPr>
                <w:lang w:eastAsia="ko-KR"/>
              </w:rPr>
              <w:t>2310</w:t>
            </w:r>
          </w:p>
        </w:tc>
        <w:tc>
          <w:tcPr>
            <w:tcW w:w="917" w:type="dxa"/>
            <w:shd w:val="clear" w:color="auto" w:fill="auto"/>
          </w:tcPr>
          <w:p w14:paraId="426A2B5B" w14:textId="77777777" w:rsidR="001A6EDA" w:rsidRPr="00EF5447" w:rsidRDefault="001A6EDA" w:rsidP="001B326A">
            <w:pPr>
              <w:pStyle w:val="TAC"/>
              <w:rPr>
                <w:kern w:val="2"/>
                <w:szCs w:val="24"/>
                <w:lang w:eastAsia="zh-TW"/>
              </w:rPr>
            </w:pPr>
            <w:r w:rsidRPr="00EF5447">
              <w:rPr>
                <w:lang w:eastAsia="ko-KR"/>
              </w:rPr>
              <w:t>N/A</w:t>
            </w:r>
          </w:p>
        </w:tc>
        <w:tc>
          <w:tcPr>
            <w:tcW w:w="1248" w:type="dxa"/>
            <w:shd w:val="clear" w:color="auto" w:fill="auto"/>
          </w:tcPr>
          <w:p w14:paraId="7E0E25B6" w14:textId="77777777" w:rsidR="001A6EDA" w:rsidRPr="00EF5447" w:rsidRDefault="001A6EDA" w:rsidP="001B326A">
            <w:pPr>
              <w:pStyle w:val="TAC"/>
              <w:rPr>
                <w:rFonts w:eastAsia="Malgun Gothic"/>
                <w:lang w:eastAsia="ko-KR"/>
              </w:rPr>
            </w:pPr>
            <w:r w:rsidRPr="00EF5447">
              <w:rPr>
                <w:lang w:eastAsia="ko-KR"/>
              </w:rPr>
              <w:t>N/A</w:t>
            </w:r>
          </w:p>
        </w:tc>
      </w:tr>
      <w:tr w:rsidR="001A6EDA" w:rsidRPr="00EF5447" w14:paraId="5D3FECDA" w14:textId="77777777" w:rsidTr="001B326A">
        <w:trPr>
          <w:trHeight w:val="54"/>
          <w:jc w:val="center"/>
        </w:trPr>
        <w:tc>
          <w:tcPr>
            <w:tcW w:w="2258" w:type="dxa"/>
            <w:tcBorders>
              <w:bottom w:val="nil"/>
            </w:tcBorders>
            <w:shd w:val="clear" w:color="auto" w:fill="auto"/>
          </w:tcPr>
          <w:p w14:paraId="76237235" w14:textId="77777777" w:rsidR="001A6EDA" w:rsidRPr="00EF5447" w:rsidRDefault="001A6EDA"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8E1619A" w14:textId="77777777" w:rsidR="001A6EDA" w:rsidRPr="00EF5447" w:rsidRDefault="001A6EDA" w:rsidP="001B326A">
            <w:pPr>
              <w:pStyle w:val="TAC"/>
              <w:rPr>
                <w:rFonts w:eastAsia="MS Mincho"/>
              </w:rPr>
            </w:pPr>
            <w:r w:rsidRPr="00EF5447">
              <w:rPr>
                <w:rFonts w:cs="Arial"/>
                <w:lang w:eastAsia="zh-TW"/>
              </w:rPr>
              <w:t>3</w:t>
            </w:r>
          </w:p>
        </w:tc>
        <w:tc>
          <w:tcPr>
            <w:tcW w:w="1066" w:type="dxa"/>
            <w:shd w:val="clear" w:color="auto" w:fill="auto"/>
            <w:noWrap/>
          </w:tcPr>
          <w:p w14:paraId="096A1EA6" w14:textId="77777777" w:rsidR="001A6EDA" w:rsidRPr="00EF5447" w:rsidRDefault="001A6EDA" w:rsidP="001B326A">
            <w:pPr>
              <w:pStyle w:val="TAC"/>
              <w:rPr>
                <w:rFonts w:eastAsia="MS Mincho"/>
              </w:rPr>
            </w:pPr>
            <w:r w:rsidRPr="00EF5447">
              <w:rPr>
                <w:rFonts w:cs="Arial"/>
                <w:lang w:eastAsia="zh-TW"/>
              </w:rPr>
              <w:t>1725</w:t>
            </w:r>
          </w:p>
        </w:tc>
        <w:tc>
          <w:tcPr>
            <w:tcW w:w="746" w:type="dxa"/>
            <w:shd w:val="clear" w:color="auto" w:fill="auto"/>
            <w:noWrap/>
          </w:tcPr>
          <w:p w14:paraId="472687A4" w14:textId="77777777" w:rsidR="001A6EDA" w:rsidRPr="00EF5447" w:rsidRDefault="001A6EDA"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C2E8768" w14:textId="77777777" w:rsidR="001A6EDA" w:rsidRPr="00EF5447" w:rsidRDefault="001A6EDA" w:rsidP="001B326A">
            <w:pPr>
              <w:pStyle w:val="TAC"/>
              <w:rPr>
                <w:rFonts w:eastAsia="MS Mincho"/>
              </w:rPr>
            </w:pPr>
            <w:r w:rsidRPr="00EF5447">
              <w:rPr>
                <w:rFonts w:cs="Arial"/>
                <w:kern w:val="2"/>
                <w:szCs w:val="24"/>
                <w:lang w:eastAsia="zh-TW"/>
              </w:rPr>
              <w:t>25</w:t>
            </w:r>
          </w:p>
        </w:tc>
        <w:tc>
          <w:tcPr>
            <w:tcW w:w="1299" w:type="dxa"/>
            <w:shd w:val="clear" w:color="auto" w:fill="auto"/>
            <w:noWrap/>
          </w:tcPr>
          <w:p w14:paraId="100D58AE" w14:textId="77777777" w:rsidR="001A6EDA" w:rsidRPr="00EF5447" w:rsidRDefault="001A6EDA" w:rsidP="001B326A">
            <w:pPr>
              <w:pStyle w:val="TAC"/>
              <w:rPr>
                <w:rFonts w:eastAsia="MS Mincho"/>
              </w:rPr>
            </w:pPr>
            <w:r w:rsidRPr="00EF5447">
              <w:rPr>
                <w:rFonts w:cs="Arial"/>
                <w:lang w:eastAsia="zh-TW"/>
              </w:rPr>
              <w:t>1820</w:t>
            </w:r>
          </w:p>
        </w:tc>
        <w:tc>
          <w:tcPr>
            <w:tcW w:w="917" w:type="dxa"/>
            <w:shd w:val="clear" w:color="auto" w:fill="auto"/>
          </w:tcPr>
          <w:p w14:paraId="6B0FD204" w14:textId="77777777" w:rsidR="001A6EDA" w:rsidRPr="00EF5447" w:rsidRDefault="001A6EDA" w:rsidP="001B326A">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58F8D63E" w14:textId="77777777" w:rsidR="001A6EDA" w:rsidRPr="00EF5447" w:rsidRDefault="001A6EDA" w:rsidP="001B326A">
            <w:pPr>
              <w:pStyle w:val="TAC"/>
              <w:rPr>
                <w:lang w:eastAsia="ko-KR"/>
              </w:rPr>
            </w:pPr>
            <w:r w:rsidRPr="00EF5447">
              <w:rPr>
                <w:lang w:eastAsia="ko-KR"/>
              </w:rPr>
              <w:t>IMD3</w:t>
            </w:r>
          </w:p>
        </w:tc>
      </w:tr>
      <w:tr w:rsidR="001A6EDA" w:rsidRPr="00EF5447" w14:paraId="70BEA6CC" w14:textId="77777777" w:rsidTr="001B326A">
        <w:trPr>
          <w:trHeight w:val="54"/>
          <w:jc w:val="center"/>
        </w:trPr>
        <w:tc>
          <w:tcPr>
            <w:tcW w:w="2258" w:type="dxa"/>
            <w:tcBorders>
              <w:top w:val="nil"/>
              <w:bottom w:val="nil"/>
            </w:tcBorders>
            <w:shd w:val="clear" w:color="auto" w:fill="auto"/>
          </w:tcPr>
          <w:p w14:paraId="786E4959" w14:textId="77777777" w:rsidR="001A6EDA" w:rsidRPr="00EF5447" w:rsidRDefault="001A6EDA" w:rsidP="001B326A">
            <w:pPr>
              <w:pStyle w:val="TAC"/>
              <w:rPr>
                <w:rFonts w:eastAsia="MS Mincho"/>
              </w:rPr>
            </w:pPr>
          </w:p>
        </w:tc>
        <w:tc>
          <w:tcPr>
            <w:tcW w:w="878" w:type="dxa"/>
            <w:shd w:val="clear" w:color="auto" w:fill="auto"/>
          </w:tcPr>
          <w:p w14:paraId="3A00D996" w14:textId="77777777" w:rsidR="001A6EDA" w:rsidRPr="00EF5447" w:rsidRDefault="001A6EDA" w:rsidP="001B326A">
            <w:pPr>
              <w:pStyle w:val="TAC"/>
              <w:rPr>
                <w:rFonts w:eastAsia="MS Mincho"/>
              </w:rPr>
            </w:pPr>
            <w:r w:rsidRPr="00EF5447">
              <w:rPr>
                <w:rFonts w:cs="Arial"/>
                <w:lang w:eastAsia="zh-TW"/>
              </w:rPr>
              <w:t>7</w:t>
            </w:r>
          </w:p>
        </w:tc>
        <w:tc>
          <w:tcPr>
            <w:tcW w:w="1066" w:type="dxa"/>
            <w:shd w:val="clear" w:color="auto" w:fill="auto"/>
            <w:noWrap/>
          </w:tcPr>
          <w:p w14:paraId="4DA82BE1" w14:textId="77777777" w:rsidR="001A6EDA" w:rsidRPr="00EF5447" w:rsidRDefault="001A6EDA" w:rsidP="001B326A">
            <w:pPr>
              <w:pStyle w:val="TAC"/>
              <w:rPr>
                <w:rFonts w:eastAsia="MS Mincho"/>
              </w:rPr>
            </w:pPr>
            <w:r w:rsidRPr="00EF5447">
              <w:rPr>
                <w:rFonts w:cs="Arial"/>
                <w:lang w:eastAsia="zh-TW"/>
              </w:rPr>
              <w:t>2565</w:t>
            </w:r>
          </w:p>
        </w:tc>
        <w:tc>
          <w:tcPr>
            <w:tcW w:w="746" w:type="dxa"/>
            <w:shd w:val="clear" w:color="auto" w:fill="auto"/>
            <w:noWrap/>
          </w:tcPr>
          <w:p w14:paraId="47A82F27" w14:textId="77777777" w:rsidR="001A6EDA" w:rsidRPr="00EF5447" w:rsidRDefault="001A6EDA" w:rsidP="001B326A">
            <w:pPr>
              <w:pStyle w:val="TAC"/>
              <w:rPr>
                <w:rFonts w:eastAsia="MS Mincho"/>
              </w:rPr>
            </w:pPr>
            <w:r w:rsidRPr="00EF5447">
              <w:rPr>
                <w:rFonts w:eastAsia="Malgun Gothic" w:cs="Arial"/>
                <w:lang w:eastAsia="ko-KR"/>
              </w:rPr>
              <w:t>5</w:t>
            </w:r>
          </w:p>
        </w:tc>
        <w:tc>
          <w:tcPr>
            <w:tcW w:w="877" w:type="dxa"/>
            <w:shd w:val="clear" w:color="auto" w:fill="auto"/>
            <w:noWrap/>
          </w:tcPr>
          <w:p w14:paraId="1A25D1E6" w14:textId="77777777" w:rsidR="001A6EDA" w:rsidRPr="00EF5447" w:rsidRDefault="001A6EDA" w:rsidP="001B326A">
            <w:pPr>
              <w:pStyle w:val="TAC"/>
              <w:rPr>
                <w:rFonts w:eastAsia="MS Mincho"/>
              </w:rPr>
            </w:pPr>
            <w:r w:rsidRPr="00EF5447">
              <w:rPr>
                <w:rFonts w:eastAsia="Malgun Gothic" w:cs="Arial"/>
                <w:lang w:eastAsia="ko-KR"/>
              </w:rPr>
              <w:t>25</w:t>
            </w:r>
          </w:p>
        </w:tc>
        <w:tc>
          <w:tcPr>
            <w:tcW w:w="1299" w:type="dxa"/>
            <w:shd w:val="clear" w:color="auto" w:fill="auto"/>
            <w:noWrap/>
          </w:tcPr>
          <w:p w14:paraId="37F21928" w14:textId="77777777" w:rsidR="001A6EDA" w:rsidRPr="00EF5447" w:rsidRDefault="001A6EDA" w:rsidP="001B326A">
            <w:pPr>
              <w:pStyle w:val="TAC"/>
              <w:rPr>
                <w:rFonts w:eastAsia="MS Mincho"/>
              </w:rPr>
            </w:pPr>
            <w:r w:rsidRPr="00EF5447">
              <w:rPr>
                <w:rFonts w:cs="Arial"/>
                <w:lang w:eastAsia="zh-TW"/>
              </w:rPr>
              <w:t>2685</w:t>
            </w:r>
          </w:p>
        </w:tc>
        <w:tc>
          <w:tcPr>
            <w:tcW w:w="917" w:type="dxa"/>
            <w:shd w:val="clear" w:color="auto" w:fill="auto"/>
          </w:tcPr>
          <w:p w14:paraId="5DBBDAA3"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BF8785" w14:textId="77777777" w:rsidR="001A6EDA" w:rsidRPr="00EF5447" w:rsidRDefault="001A6EDA" w:rsidP="001B326A">
            <w:pPr>
              <w:pStyle w:val="TAC"/>
            </w:pPr>
            <w:r w:rsidRPr="00EF5447">
              <w:rPr>
                <w:lang w:eastAsia="ko-KR"/>
              </w:rPr>
              <w:t>N/A</w:t>
            </w:r>
          </w:p>
        </w:tc>
      </w:tr>
      <w:tr w:rsidR="001A6EDA" w:rsidRPr="00EF5447" w14:paraId="0B39AFB0" w14:textId="77777777" w:rsidTr="001B326A">
        <w:trPr>
          <w:trHeight w:val="54"/>
          <w:jc w:val="center"/>
        </w:trPr>
        <w:tc>
          <w:tcPr>
            <w:tcW w:w="2258" w:type="dxa"/>
            <w:tcBorders>
              <w:top w:val="nil"/>
              <w:bottom w:val="single" w:sz="4" w:space="0" w:color="auto"/>
            </w:tcBorders>
            <w:shd w:val="clear" w:color="auto" w:fill="auto"/>
          </w:tcPr>
          <w:p w14:paraId="5D11C3C3" w14:textId="77777777" w:rsidR="001A6EDA" w:rsidRPr="00EF5447" w:rsidRDefault="001A6EDA" w:rsidP="001B326A">
            <w:pPr>
              <w:pStyle w:val="TAC"/>
              <w:rPr>
                <w:rFonts w:eastAsia="MS Mincho"/>
              </w:rPr>
            </w:pPr>
          </w:p>
        </w:tc>
        <w:tc>
          <w:tcPr>
            <w:tcW w:w="878" w:type="dxa"/>
            <w:shd w:val="clear" w:color="auto" w:fill="auto"/>
          </w:tcPr>
          <w:p w14:paraId="0D900029" w14:textId="77777777" w:rsidR="001A6EDA" w:rsidRPr="00EF5447" w:rsidRDefault="001A6EDA"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862E315" w14:textId="77777777" w:rsidR="001A6EDA" w:rsidRPr="00EF5447" w:rsidRDefault="001A6EDA" w:rsidP="001B326A">
            <w:pPr>
              <w:pStyle w:val="TAC"/>
              <w:rPr>
                <w:rFonts w:eastAsia="MS Mincho"/>
              </w:rPr>
            </w:pPr>
            <w:r w:rsidRPr="00EF5447">
              <w:rPr>
                <w:rFonts w:cs="Arial"/>
                <w:lang w:eastAsia="zh-TW"/>
              </w:rPr>
              <w:t>3310</w:t>
            </w:r>
          </w:p>
        </w:tc>
        <w:tc>
          <w:tcPr>
            <w:tcW w:w="746" w:type="dxa"/>
            <w:shd w:val="clear" w:color="auto" w:fill="auto"/>
            <w:noWrap/>
          </w:tcPr>
          <w:p w14:paraId="34AE93B1" w14:textId="77777777" w:rsidR="001A6EDA" w:rsidRPr="00EF5447" w:rsidRDefault="001A6EDA"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864B8D5" w14:textId="77777777" w:rsidR="001A6EDA" w:rsidRPr="00EF5447" w:rsidRDefault="001A6EDA" w:rsidP="001B326A">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3B137A74" w14:textId="77777777" w:rsidR="001A6EDA" w:rsidRPr="00EF5447" w:rsidRDefault="001A6EDA" w:rsidP="001B326A">
            <w:pPr>
              <w:pStyle w:val="TAC"/>
              <w:rPr>
                <w:rFonts w:eastAsia="MS Mincho"/>
              </w:rPr>
            </w:pPr>
            <w:r w:rsidRPr="00EF5447">
              <w:rPr>
                <w:rFonts w:cs="Arial"/>
                <w:lang w:eastAsia="zh-TW"/>
              </w:rPr>
              <w:t>3310</w:t>
            </w:r>
          </w:p>
        </w:tc>
        <w:tc>
          <w:tcPr>
            <w:tcW w:w="917" w:type="dxa"/>
            <w:shd w:val="clear" w:color="auto" w:fill="auto"/>
          </w:tcPr>
          <w:p w14:paraId="754D7B05"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756893" w14:textId="77777777" w:rsidR="001A6EDA" w:rsidRPr="00EF5447" w:rsidRDefault="001A6EDA" w:rsidP="001B326A">
            <w:pPr>
              <w:pStyle w:val="TAC"/>
            </w:pPr>
            <w:r w:rsidRPr="00EF5447">
              <w:rPr>
                <w:lang w:eastAsia="ko-KR"/>
              </w:rPr>
              <w:t>N/A</w:t>
            </w:r>
          </w:p>
        </w:tc>
      </w:tr>
      <w:tr w:rsidR="001A6EDA" w:rsidRPr="00EF5447" w14:paraId="73C378D5" w14:textId="77777777" w:rsidTr="001B326A">
        <w:trPr>
          <w:trHeight w:val="54"/>
          <w:jc w:val="center"/>
        </w:trPr>
        <w:tc>
          <w:tcPr>
            <w:tcW w:w="2258" w:type="dxa"/>
            <w:tcBorders>
              <w:bottom w:val="nil"/>
            </w:tcBorders>
            <w:shd w:val="clear" w:color="auto" w:fill="auto"/>
          </w:tcPr>
          <w:p w14:paraId="3F15B613" w14:textId="77777777" w:rsidR="001A6EDA" w:rsidRPr="00EF5447" w:rsidRDefault="001A6EDA"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EF6C727" w14:textId="77777777" w:rsidR="001A6EDA" w:rsidRPr="00EF5447" w:rsidRDefault="001A6EDA" w:rsidP="001B326A">
            <w:pPr>
              <w:pStyle w:val="TAC"/>
              <w:rPr>
                <w:rFonts w:eastAsia="MS Mincho"/>
              </w:rPr>
            </w:pPr>
            <w:r w:rsidRPr="00EF5447">
              <w:rPr>
                <w:rFonts w:cs="Arial"/>
                <w:lang w:eastAsia="zh-TW"/>
              </w:rPr>
              <w:t>3</w:t>
            </w:r>
          </w:p>
        </w:tc>
        <w:tc>
          <w:tcPr>
            <w:tcW w:w="1066" w:type="dxa"/>
            <w:shd w:val="clear" w:color="auto" w:fill="auto"/>
            <w:noWrap/>
          </w:tcPr>
          <w:p w14:paraId="1C42EB40" w14:textId="77777777" w:rsidR="001A6EDA" w:rsidRPr="00EF5447" w:rsidRDefault="001A6EDA" w:rsidP="001B326A">
            <w:pPr>
              <w:pStyle w:val="TAC"/>
              <w:rPr>
                <w:rFonts w:eastAsia="MS Mincho"/>
              </w:rPr>
            </w:pPr>
            <w:r w:rsidRPr="00EF5447">
              <w:rPr>
                <w:rFonts w:cs="Arial"/>
                <w:lang w:eastAsia="zh-TW"/>
              </w:rPr>
              <w:t>1725</w:t>
            </w:r>
          </w:p>
        </w:tc>
        <w:tc>
          <w:tcPr>
            <w:tcW w:w="746" w:type="dxa"/>
            <w:shd w:val="clear" w:color="auto" w:fill="auto"/>
            <w:noWrap/>
          </w:tcPr>
          <w:p w14:paraId="4E47C60C"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3285A55C"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4C257C95" w14:textId="77777777" w:rsidR="001A6EDA" w:rsidRPr="00EF5447" w:rsidRDefault="001A6EDA" w:rsidP="001B326A">
            <w:pPr>
              <w:pStyle w:val="TAC"/>
              <w:rPr>
                <w:rFonts w:eastAsia="MS Mincho"/>
              </w:rPr>
            </w:pPr>
            <w:r w:rsidRPr="00EF5447">
              <w:rPr>
                <w:rFonts w:cs="Arial"/>
                <w:lang w:eastAsia="zh-TW"/>
              </w:rPr>
              <w:t>1820</w:t>
            </w:r>
          </w:p>
        </w:tc>
        <w:tc>
          <w:tcPr>
            <w:tcW w:w="917" w:type="dxa"/>
            <w:shd w:val="clear" w:color="auto" w:fill="auto"/>
          </w:tcPr>
          <w:p w14:paraId="552948E1" w14:textId="77777777" w:rsidR="001A6EDA" w:rsidRPr="00EF5447" w:rsidRDefault="001A6EDA" w:rsidP="001B326A">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2BDDB708" w14:textId="77777777" w:rsidR="001A6EDA" w:rsidRPr="00EF5447" w:rsidRDefault="001A6EDA" w:rsidP="001B326A">
            <w:pPr>
              <w:pStyle w:val="TAC"/>
              <w:rPr>
                <w:lang w:eastAsia="zh-TW"/>
              </w:rPr>
            </w:pPr>
            <w:r w:rsidRPr="00EF5447">
              <w:rPr>
                <w:lang w:eastAsia="ko-KR"/>
              </w:rPr>
              <w:t>IMD</w:t>
            </w:r>
            <w:r w:rsidRPr="00EF5447">
              <w:rPr>
                <w:lang w:eastAsia="zh-TW"/>
              </w:rPr>
              <w:t>4</w:t>
            </w:r>
          </w:p>
        </w:tc>
      </w:tr>
      <w:tr w:rsidR="001A6EDA" w:rsidRPr="00EF5447" w14:paraId="63DF7EFE" w14:textId="77777777" w:rsidTr="001B326A">
        <w:trPr>
          <w:trHeight w:val="54"/>
          <w:jc w:val="center"/>
        </w:trPr>
        <w:tc>
          <w:tcPr>
            <w:tcW w:w="2258" w:type="dxa"/>
            <w:tcBorders>
              <w:top w:val="nil"/>
              <w:bottom w:val="nil"/>
            </w:tcBorders>
            <w:shd w:val="clear" w:color="auto" w:fill="auto"/>
          </w:tcPr>
          <w:p w14:paraId="2CFF75CC" w14:textId="77777777" w:rsidR="001A6EDA" w:rsidRPr="00EF5447" w:rsidRDefault="001A6EDA" w:rsidP="001B326A">
            <w:pPr>
              <w:pStyle w:val="TAC"/>
              <w:rPr>
                <w:rFonts w:eastAsia="MS Mincho"/>
              </w:rPr>
            </w:pPr>
          </w:p>
        </w:tc>
        <w:tc>
          <w:tcPr>
            <w:tcW w:w="878" w:type="dxa"/>
            <w:shd w:val="clear" w:color="auto" w:fill="auto"/>
          </w:tcPr>
          <w:p w14:paraId="5F56D4AC" w14:textId="77777777" w:rsidR="001A6EDA" w:rsidRPr="00EF5447" w:rsidRDefault="001A6EDA" w:rsidP="001B326A">
            <w:pPr>
              <w:pStyle w:val="TAC"/>
              <w:rPr>
                <w:rFonts w:eastAsia="MS Mincho"/>
              </w:rPr>
            </w:pPr>
            <w:r w:rsidRPr="00EF5447">
              <w:rPr>
                <w:rFonts w:cs="Arial"/>
                <w:lang w:eastAsia="zh-TW"/>
              </w:rPr>
              <w:t>7</w:t>
            </w:r>
          </w:p>
        </w:tc>
        <w:tc>
          <w:tcPr>
            <w:tcW w:w="1066" w:type="dxa"/>
            <w:shd w:val="clear" w:color="auto" w:fill="auto"/>
            <w:noWrap/>
          </w:tcPr>
          <w:p w14:paraId="2129A1DA" w14:textId="77777777" w:rsidR="001A6EDA" w:rsidRPr="00EF5447" w:rsidRDefault="001A6EDA" w:rsidP="001B326A">
            <w:pPr>
              <w:pStyle w:val="TAC"/>
              <w:rPr>
                <w:rFonts w:eastAsia="MS Mincho"/>
              </w:rPr>
            </w:pPr>
            <w:r w:rsidRPr="00EF5447">
              <w:rPr>
                <w:rFonts w:cs="Arial"/>
                <w:lang w:eastAsia="zh-TW"/>
              </w:rPr>
              <w:t>2565</w:t>
            </w:r>
          </w:p>
        </w:tc>
        <w:tc>
          <w:tcPr>
            <w:tcW w:w="746" w:type="dxa"/>
            <w:shd w:val="clear" w:color="auto" w:fill="auto"/>
            <w:noWrap/>
          </w:tcPr>
          <w:p w14:paraId="5532FA17"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1FB132A7"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6BF0F287" w14:textId="77777777" w:rsidR="001A6EDA" w:rsidRPr="00EF5447" w:rsidRDefault="001A6EDA" w:rsidP="001B326A">
            <w:pPr>
              <w:pStyle w:val="TAC"/>
              <w:rPr>
                <w:rFonts w:eastAsia="MS Mincho"/>
              </w:rPr>
            </w:pPr>
            <w:r w:rsidRPr="00EF5447">
              <w:rPr>
                <w:rFonts w:cs="Arial"/>
                <w:lang w:eastAsia="zh-TW"/>
              </w:rPr>
              <w:t>2685</w:t>
            </w:r>
          </w:p>
        </w:tc>
        <w:tc>
          <w:tcPr>
            <w:tcW w:w="917" w:type="dxa"/>
            <w:shd w:val="clear" w:color="auto" w:fill="auto"/>
          </w:tcPr>
          <w:p w14:paraId="15951849"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3D16A16" w14:textId="77777777" w:rsidR="001A6EDA" w:rsidRPr="00EF5447" w:rsidRDefault="001A6EDA" w:rsidP="001B326A">
            <w:pPr>
              <w:pStyle w:val="TAC"/>
            </w:pPr>
            <w:r w:rsidRPr="00EF5447">
              <w:rPr>
                <w:lang w:eastAsia="ko-KR"/>
              </w:rPr>
              <w:t>N/A</w:t>
            </w:r>
          </w:p>
        </w:tc>
      </w:tr>
      <w:tr w:rsidR="001A6EDA" w:rsidRPr="00EF5447" w14:paraId="3258B37D" w14:textId="77777777" w:rsidTr="001B326A">
        <w:trPr>
          <w:trHeight w:val="54"/>
          <w:jc w:val="center"/>
        </w:trPr>
        <w:tc>
          <w:tcPr>
            <w:tcW w:w="2258" w:type="dxa"/>
            <w:tcBorders>
              <w:top w:val="nil"/>
              <w:bottom w:val="single" w:sz="4" w:space="0" w:color="auto"/>
            </w:tcBorders>
            <w:shd w:val="clear" w:color="auto" w:fill="auto"/>
          </w:tcPr>
          <w:p w14:paraId="1017CE89" w14:textId="77777777" w:rsidR="001A6EDA" w:rsidRPr="00EF5447" w:rsidRDefault="001A6EDA" w:rsidP="001B326A">
            <w:pPr>
              <w:pStyle w:val="TAC"/>
              <w:rPr>
                <w:rFonts w:eastAsia="MS Mincho"/>
              </w:rPr>
            </w:pPr>
          </w:p>
        </w:tc>
        <w:tc>
          <w:tcPr>
            <w:tcW w:w="878" w:type="dxa"/>
            <w:shd w:val="clear" w:color="auto" w:fill="auto"/>
          </w:tcPr>
          <w:p w14:paraId="7C5B25B3" w14:textId="77777777" w:rsidR="001A6EDA" w:rsidRPr="00EF5447" w:rsidRDefault="001A6EDA"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FC22C41" w14:textId="77777777" w:rsidR="001A6EDA" w:rsidRPr="00EF5447" w:rsidRDefault="001A6EDA" w:rsidP="001B326A">
            <w:pPr>
              <w:pStyle w:val="TAC"/>
              <w:rPr>
                <w:rFonts w:eastAsia="MS Mincho"/>
              </w:rPr>
            </w:pPr>
            <w:r w:rsidRPr="00EF5447">
              <w:rPr>
                <w:rFonts w:cs="Arial"/>
                <w:lang w:eastAsia="zh-TW"/>
              </w:rPr>
              <w:t>3475</w:t>
            </w:r>
          </w:p>
        </w:tc>
        <w:tc>
          <w:tcPr>
            <w:tcW w:w="746" w:type="dxa"/>
            <w:shd w:val="clear" w:color="auto" w:fill="auto"/>
            <w:noWrap/>
          </w:tcPr>
          <w:p w14:paraId="67288690" w14:textId="77777777" w:rsidR="001A6EDA" w:rsidRPr="00EF5447" w:rsidRDefault="001A6EDA" w:rsidP="001B326A">
            <w:pPr>
              <w:pStyle w:val="TAC"/>
              <w:rPr>
                <w:rFonts w:eastAsia="MS Mincho"/>
              </w:rPr>
            </w:pPr>
            <w:r w:rsidRPr="00EF5447">
              <w:rPr>
                <w:rFonts w:cs="Arial"/>
                <w:lang w:eastAsia="zh-CN"/>
              </w:rPr>
              <w:t>10</w:t>
            </w:r>
          </w:p>
        </w:tc>
        <w:tc>
          <w:tcPr>
            <w:tcW w:w="877" w:type="dxa"/>
            <w:shd w:val="clear" w:color="auto" w:fill="auto"/>
            <w:noWrap/>
          </w:tcPr>
          <w:p w14:paraId="18BF310F" w14:textId="77777777" w:rsidR="001A6EDA" w:rsidRPr="00EF5447" w:rsidRDefault="001A6EDA" w:rsidP="001B326A">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79C9D1C1" w14:textId="77777777" w:rsidR="001A6EDA" w:rsidRPr="00EF5447" w:rsidRDefault="001A6EDA" w:rsidP="001B326A">
            <w:pPr>
              <w:pStyle w:val="TAC"/>
              <w:rPr>
                <w:rFonts w:eastAsia="MS Mincho"/>
              </w:rPr>
            </w:pPr>
            <w:r w:rsidRPr="00EF5447">
              <w:rPr>
                <w:rFonts w:cs="Arial"/>
                <w:lang w:eastAsia="zh-TW"/>
              </w:rPr>
              <w:t>3475</w:t>
            </w:r>
          </w:p>
        </w:tc>
        <w:tc>
          <w:tcPr>
            <w:tcW w:w="917" w:type="dxa"/>
            <w:shd w:val="clear" w:color="auto" w:fill="auto"/>
          </w:tcPr>
          <w:p w14:paraId="4E80D9FD"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037A8EF" w14:textId="77777777" w:rsidR="001A6EDA" w:rsidRPr="00EF5447" w:rsidRDefault="001A6EDA" w:rsidP="001B326A">
            <w:pPr>
              <w:pStyle w:val="TAC"/>
            </w:pPr>
            <w:r w:rsidRPr="00EF5447">
              <w:rPr>
                <w:lang w:eastAsia="ko-KR"/>
              </w:rPr>
              <w:t>N/A</w:t>
            </w:r>
          </w:p>
        </w:tc>
      </w:tr>
      <w:tr w:rsidR="001A6EDA" w:rsidRPr="00EF5447" w14:paraId="0C03F9A8" w14:textId="77777777" w:rsidTr="001B326A">
        <w:trPr>
          <w:trHeight w:val="54"/>
          <w:jc w:val="center"/>
        </w:trPr>
        <w:tc>
          <w:tcPr>
            <w:tcW w:w="2258" w:type="dxa"/>
            <w:tcBorders>
              <w:bottom w:val="nil"/>
            </w:tcBorders>
            <w:shd w:val="clear" w:color="auto" w:fill="auto"/>
          </w:tcPr>
          <w:p w14:paraId="0FEA9403" w14:textId="77777777" w:rsidR="001A6EDA" w:rsidRPr="00EF5447" w:rsidRDefault="001A6EDA"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53CE326" w14:textId="77777777" w:rsidR="001A6EDA" w:rsidRPr="00EF5447" w:rsidRDefault="001A6EDA" w:rsidP="001B326A">
            <w:pPr>
              <w:pStyle w:val="TAC"/>
              <w:rPr>
                <w:rFonts w:eastAsia="MS Mincho"/>
              </w:rPr>
            </w:pPr>
            <w:r w:rsidRPr="00EF5447">
              <w:rPr>
                <w:rFonts w:cs="Arial"/>
                <w:lang w:eastAsia="zh-TW"/>
              </w:rPr>
              <w:t>3</w:t>
            </w:r>
          </w:p>
        </w:tc>
        <w:tc>
          <w:tcPr>
            <w:tcW w:w="1066" w:type="dxa"/>
            <w:shd w:val="clear" w:color="auto" w:fill="auto"/>
            <w:noWrap/>
          </w:tcPr>
          <w:p w14:paraId="7BE2FB26" w14:textId="77777777" w:rsidR="001A6EDA" w:rsidRPr="00EF5447" w:rsidRDefault="001A6EDA" w:rsidP="001B326A">
            <w:pPr>
              <w:pStyle w:val="TAC"/>
              <w:rPr>
                <w:rFonts w:eastAsia="MS Mincho"/>
              </w:rPr>
            </w:pPr>
            <w:r w:rsidRPr="00EF5447">
              <w:rPr>
                <w:rFonts w:eastAsia="Malgun Gothic" w:cs="Arial"/>
                <w:lang w:eastAsia="ko-KR"/>
              </w:rPr>
              <w:t>1715</w:t>
            </w:r>
          </w:p>
        </w:tc>
        <w:tc>
          <w:tcPr>
            <w:tcW w:w="746" w:type="dxa"/>
            <w:shd w:val="clear" w:color="auto" w:fill="auto"/>
            <w:noWrap/>
          </w:tcPr>
          <w:p w14:paraId="4DC9D28C" w14:textId="77777777" w:rsidR="001A6EDA" w:rsidRPr="00EF5447" w:rsidRDefault="001A6EDA" w:rsidP="001B326A">
            <w:pPr>
              <w:pStyle w:val="TAC"/>
              <w:rPr>
                <w:rFonts w:eastAsia="MS Mincho"/>
              </w:rPr>
            </w:pPr>
            <w:r w:rsidRPr="00EF5447">
              <w:rPr>
                <w:rFonts w:eastAsia="Malgun Gothic" w:cs="Arial"/>
                <w:lang w:eastAsia="ko-KR"/>
              </w:rPr>
              <w:t>5</w:t>
            </w:r>
          </w:p>
        </w:tc>
        <w:tc>
          <w:tcPr>
            <w:tcW w:w="877" w:type="dxa"/>
            <w:shd w:val="clear" w:color="auto" w:fill="auto"/>
            <w:noWrap/>
          </w:tcPr>
          <w:p w14:paraId="529F1482" w14:textId="77777777" w:rsidR="001A6EDA" w:rsidRPr="00EF5447" w:rsidRDefault="001A6EDA" w:rsidP="001B326A">
            <w:pPr>
              <w:pStyle w:val="TAC"/>
              <w:rPr>
                <w:rFonts w:eastAsia="MS Mincho"/>
              </w:rPr>
            </w:pPr>
            <w:r w:rsidRPr="00EF5447">
              <w:rPr>
                <w:rFonts w:eastAsia="Malgun Gothic" w:cs="Arial"/>
                <w:lang w:eastAsia="ko-KR"/>
              </w:rPr>
              <w:t>25</w:t>
            </w:r>
          </w:p>
        </w:tc>
        <w:tc>
          <w:tcPr>
            <w:tcW w:w="1299" w:type="dxa"/>
            <w:shd w:val="clear" w:color="auto" w:fill="auto"/>
            <w:noWrap/>
          </w:tcPr>
          <w:p w14:paraId="3BE29C4A" w14:textId="77777777" w:rsidR="001A6EDA" w:rsidRPr="00EF5447" w:rsidRDefault="001A6EDA" w:rsidP="001B326A">
            <w:pPr>
              <w:pStyle w:val="TAC"/>
              <w:rPr>
                <w:rFonts w:eastAsia="MS Mincho"/>
              </w:rPr>
            </w:pPr>
            <w:r w:rsidRPr="00EF5447">
              <w:rPr>
                <w:rFonts w:eastAsia="Malgun Gothic" w:cs="Arial"/>
                <w:lang w:eastAsia="ko-KR"/>
              </w:rPr>
              <w:t>1810</w:t>
            </w:r>
          </w:p>
        </w:tc>
        <w:tc>
          <w:tcPr>
            <w:tcW w:w="917" w:type="dxa"/>
            <w:shd w:val="clear" w:color="auto" w:fill="auto"/>
          </w:tcPr>
          <w:p w14:paraId="7F928D48"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431185" w14:textId="77777777" w:rsidR="001A6EDA" w:rsidRPr="00EF5447" w:rsidRDefault="001A6EDA" w:rsidP="001B326A">
            <w:pPr>
              <w:pStyle w:val="TAC"/>
            </w:pPr>
            <w:r w:rsidRPr="00EF5447">
              <w:rPr>
                <w:lang w:eastAsia="ko-KR"/>
              </w:rPr>
              <w:t>N/A</w:t>
            </w:r>
          </w:p>
        </w:tc>
      </w:tr>
      <w:tr w:rsidR="001A6EDA" w:rsidRPr="00EF5447" w14:paraId="1BD8B5BC" w14:textId="77777777" w:rsidTr="001B326A">
        <w:trPr>
          <w:trHeight w:val="54"/>
          <w:jc w:val="center"/>
        </w:trPr>
        <w:tc>
          <w:tcPr>
            <w:tcW w:w="2258" w:type="dxa"/>
            <w:tcBorders>
              <w:top w:val="nil"/>
              <w:bottom w:val="nil"/>
            </w:tcBorders>
            <w:shd w:val="clear" w:color="auto" w:fill="auto"/>
          </w:tcPr>
          <w:p w14:paraId="0F8D4972" w14:textId="77777777" w:rsidR="001A6EDA" w:rsidRPr="00EF5447" w:rsidRDefault="001A6EDA" w:rsidP="001B326A">
            <w:pPr>
              <w:pStyle w:val="TAC"/>
              <w:rPr>
                <w:rFonts w:eastAsia="MS Mincho"/>
              </w:rPr>
            </w:pPr>
          </w:p>
        </w:tc>
        <w:tc>
          <w:tcPr>
            <w:tcW w:w="878" w:type="dxa"/>
            <w:shd w:val="clear" w:color="auto" w:fill="auto"/>
          </w:tcPr>
          <w:p w14:paraId="3A4762B8" w14:textId="77777777" w:rsidR="001A6EDA" w:rsidRPr="00EF5447" w:rsidRDefault="001A6EDA" w:rsidP="001B326A">
            <w:pPr>
              <w:pStyle w:val="TAC"/>
              <w:rPr>
                <w:rFonts w:eastAsia="MS Mincho"/>
              </w:rPr>
            </w:pPr>
            <w:r w:rsidRPr="00EF5447">
              <w:rPr>
                <w:rFonts w:cs="Arial"/>
                <w:lang w:eastAsia="zh-TW"/>
              </w:rPr>
              <w:t>7</w:t>
            </w:r>
          </w:p>
        </w:tc>
        <w:tc>
          <w:tcPr>
            <w:tcW w:w="1066" w:type="dxa"/>
            <w:shd w:val="clear" w:color="auto" w:fill="auto"/>
            <w:noWrap/>
          </w:tcPr>
          <w:p w14:paraId="5FA3118C" w14:textId="77777777" w:rsidR="001A6EDA" w:rsidRPr="00EF5447" w:rsidRDefault="001A6EDA" w:rsidP="001B326A">
            <w:pPr>
              <w:pStyle w:val="TAC"/>
              <w:rPr>
                <w:rFonts w:eastAsia="MS Mincho"/>
              </w:rPr>
            </w:pPr>
            <w:r w:rsidRPr="00EF5447">
              <w:rPr>
                <w:rFonts w:eastAsia="Malgun Gothic" w:cs="Arial"/>
                <w:lang w:eastAsia="ko-KR"/>
              </w:rPr>
              <w:t>2550</w:t>
            </w:r>
          </w:p>
        </w:tc>
        <w:tc>
          <w:tcPr>
            <w:tcW w:w="746" w:type="dxa"/>
            <w:shd w:val="clear" w:color="auto" w:fill="auto"/>
            <w:noWrap/>
          </w:tcPr>
          <w:p w14:paraId="0DE5067F" w14:textId="77777777" w:rsidR="001A6EDA" w:rsidRPr="00EF5447" w:rsidRDefault="001A6EDA" w:rsidP="001B326A">
            <w:pPr>
              <w:pStyle w:val="TAC"/>
              <w:rPr>
                <w:rFonts w:eastAsia="MS Mincho"/>
              </w:rPr>
            </w:pPr>
            <w:r w:rsidRPr="00EF5447">
              <w:rPr>
                <w:rFonts w:eastAsia="Malgun Gothic" w:cs="Arial"/>
                <w:lang w:eastAsia="ko-KR"/>
              </w:rPr>
              <w:t>5</w:t>
            </w:r>
          </w:p>
        </w:tc>
        <w:tc>
          <w:tcPr>
            <w:tcW w:w="877" w:type="dxa"/>
            <w:shd w:val="clear" w:color="auto" w:fill="auto"/>
            <w:noWrap/>
          </w:tcPr>
          <w:p w14:paraId="2636F96D" w14:textId="77777777" w:rsidR="001A6EDA" w:rsidRPr="00EF5447" w:rsidRDefault="001A6EDA" w:rsidP="001B326A">
            <w:pPr>
              <w:pStyle w:val="TAC"/>
              <w:rPr>
                <w:rFonts w:eastAsia="MS Mincho"/>
              </w:rPr>
            </w:pPr>
            <w:r w:rsidRPr="00EF5447">
              <w:rPr>
                <w:rFonts w:eastAsia="Malgun Gothic" w:cs="Arial"/>
                <w:lang w:eastAsia="ko-KR"/>
              </w:rPr>
              <w:t>25</w:t>
            </w:r>
          </w:p>
        </w:tc>
        <w:tc>
          <w:tcPr>
            <w:tcW w:w="1299" w:type="dxa"/>
            <w:shd w:val="clear" w:color="auto" w:fill="auto"/>
            <w:noWrap/>
          </w:tcPr>
          <w:p w14:paraId="260B826C" w14:textId="77777777" w:rsidR="001A6EDA" w:rsidRPr="00EF5447" w:rsidRDefault="001A6EDA" w:rsidP="001B326A">
            <w:pPr>
              <w:pStyle w:val="TAC"/>
              <w:rPr>
                <w:rFonts w:eastAsia="MS Mincho"/>
              </w:rPr>
            </w:pPr>
            <w:r w:rsidRPr="00EF5447">
              <w:rPr>
                <w:rFonts w:eastAsia="Malgun Gothic" w:cs="Arial"/>
                <w:lang w:eastAsia="ko-KR"/>
              </w:rPr>
              <w:t>2670</w:t>
            </w:r>
          </w:p>
        </w:tc>
        <w:tc>
          <w:tcPr>
            <w:tcW w:w="917" w:type="dxa"/>
            <w:shd w:val="clear" w:color="auto" w:fill="auto"/>
          </w:tcPr>
          <w:p w14:paraId="22972913" w14:textId="77777777" w:rsidR="001A6EDA" w:rsidRPr="00EF5447" w:rsidRDefault="001A6EDA" w:rsidP="001B326A">
            <w:pPr>
              <w:pStyle w:val="TAC"/>
              <w:rPr>
                <w:rFonts w:eastAsia="Malgun Gothic"/>
                <w:lang w:eastAsia="ko-KR"/>
              </w:rPr>
            </w:pPr>
            <w:r w:rsidRPr="00EF5447">
              <w:rPr>
                <w:rFonts w:cs="Arial"/>
                <w:lang w:eastAsia="zh-TW"/>
              </w:rPr>
              <w:t>5.2</w:t>
            </w:r>
          </w:p>
        </w:tc>
        <w:tc>
          <w:tcPr>
            <w:tcW w:w="1248" w:type="dxa"/>
            <w:shd w:val="clear" w:color="auto" w:fill="auto"/>
          </w:tcPr>
          <w:p w14:paraId="1C0F8E74" w14:textId="77777777" w:rsidR="001A6EDA" w:rsidRPr="00EF5447" w:rsidRDefault="001A6EDA" w:rsidP="001B326A">
            <w:pPr>
              <w:pStyle w:val="TAC"/>
              <w:rPr>
                <w:lang w:eastAsia="zh-TW"/>
              </w:rPr>
            </w:pPr>
            <w:r w:rsidRPr="00EF5447">
              <w:rPr>
                <w:lang w:eastAsia="ko-KR"/>
              </w:rPr>
              <w:t>IMD</w:t>
            </w:r>
            <w:r w:rsidRPr="00EF5447">
              <w:rPr>
                <w:lang w:eastAsia="zh-TW"/>
              </w:rPr>
              <w:t>5</w:t>
            </w:r>
          </w:p>
        </w:tc>
      </w:tr>
      <w:tr w:rsidR="001A6EDA" w:rsidRPr="00EF5447" w14:paraId="626907E9" w14:textId="77777777" w:rsidTr="001B326A">
        <w:trPr>
          <w:trHeight w:val="54"/>
          <w:jc w:val="center"/>
        </w:trPr>
        <w:tc>
          <w:tcPr>
            <w:tcW w:w="2258" w:type="dxa"/>
            <w:tcBorders>
              <w:top w:val="nil"/>
              <w:bottom w:val="single" w:sz="4" w:space="0" w:color="auto"/>
            </w:tcBorders>
            <w:shd w:val="clear" w:color="auto" w:fill="auto"/>
          </w:tcPr>
          <w:p w14:paraId="63C0AC9C" w14:textId="77777777" w:rsidR="001A6EDA" w:rsidRPr="00EF5447" w:rsidRDefault="001A6EDA" w:rsidP="001B326A">
            <w:pPr>
              <w:pStyle w:val="TAC"/>
              <w:rPr>
                <w:rFonts w:eastAsia="MS Mincho"/>
              </w:rPr>
            </w:pPr>
          </w:p>
        </w:tc>
        <w:tc>
          <w:tcPr>
            <w:tcW w:w="878" w:type="dxa"/>
            <w:shd w:val="clear" w:color="auto" w:fill="auto"/>
          </w:tcPr>
          <w:p w14:paraId="71AAC92A" w14:textId="77777777" w:rsidR="001A6EDA" w:rsidRPr="00EF5447" w:rsidRDefault="001A6EDA"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FF4510F" w14:textId="77777777" w:rsidR="001A6EDA" w:rsidRPr="00EF5447" w:rsidRDefault="001A6EDA" w:rsidP="001B326A">
            <w:pPr>
              <w:pStyle w:val="TAC"/>
              <w:rPr>
                <w:rFonts w:eastAsia="MS Mincho"/>
              </w:rPr>
            </w:pPr>
            <w:r w:rsidRPr="00EF5447">
              <w:rPr>
                <w:rFonts w:eastAsia="Malgun Gothic" w:cs="Arial"/>
                <w:lang w:eastAsia="ko-KR"/>
              </w:rPr>
              <w:t>4190</w:t>
            </w:r>
          </w:p>
        </w:tc>
        <w:tc>
          <w:tcPr>
            <w:tcW w:w="746" w:type="dxa"/>
            <w:shd w:val="clear" w:color="auto" w:fill="auto"/>
            <w:noWrap/>
          </w:tcPr>
          <w:p w14:paraId="1AD68F95" w14:textId="77777777" w:rsidR="001A6EDA" w:rsidRPr="00EF5447" w:rsidRDefault="001A6EDA" w:rsidP="001B326A">
            <w:pPr>
              <w:pStyle w:val="TAC"/>
              <w:rPr>
                <w:rFonts w:eastAsia="MS Mincho"/>
              </w:rPr>
            </w:pPr>
            <w:r w:rsidRPr="00EF5447">
              <w:rPr>
                <w:rFonts w:eastAsia="Malgun Gothic" w:cs="Arial"/>
                <w:lang w:eastAsia="ko-KR"/>
              </w:rPr>
              <w:t>10</w:t>
            </w:r>
          </w:p>
        </w:tc>
        <w:tc>
          <w:tcPr>
            <w:tcW w:w="877" w:type="dxa"/>
            <w:shd w:val="clear" w:color="auto" w:fill="auto"/>
            <w:noWrap/>
          </w:tcPr>
          <w:p w14:paraId="344F0685" w14:textId="77777777" w:rsidR="001A6EDA" w:rsidRPr="00EF5447" w:rsidRDefault="001A6EDA" w:rsidP="001B326A">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6B9E96B" w14:textId="77777777" w:rsidR="001A6EDA" w:rsidRPr="00EF5447" w:rsidRDefault="001A6EDA" w:rsidP="001B326A">
            <w:pPr>
              <w:pStyle w:val="TAC"/>
              <w:rPr>
                <w:rFonts w:eastAsia="MS Mincho"/>
              </w:rPr>
            </w:pPr>
            <w:r w:rsidRPr="00EF5447">
              <w:rPr>
                <w:rFonts w:eastAsia="Malgun Gothic" w:cs="Arial"/>
                <w:lang w:eastAsia="ko-KR"/>
              </w:rPr>
              <w:t>4190</w:t>
            </w:r>
          </w:p>
        </w:tc>
        <w:tc>
          <w:tcPr>
            <w:tcW w:w="917" w:type="dxa"/>
            <w:shd w:val="clear" w:color="auto" w:fill="auto"/>
          </w:tcPr>
          <w:p w14:paraId="353C8431" w14:textId="77777777" w:rsidR="001A6EDA" w:rsidRPr="00EF5447" w:rsidRDefault="001A6EDA"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DA808DD" w14:textId="77777777" w:rsidR="001A6EDA" w:rsidRPr="00EF5447" w:rsidRDefault="001A6EDA" w:rsidP="001B326A">
            <w:pPr>
              <w:pStyle w:val="TAC"/>
            </w:pPr>
            <w:r w:rsidRPr="00EF5447">
              <w:rPr>
                <w:lang w:eastAsia="ko-KR"/>
              </w:rPr>
              <w:t>N/A</w:t>
            </w:r>
          </w:p>
        </w:tc>
      </w:tr>
      <w:tr w:rsidR="001A6EDA" w:rsidRPr="00EF5447" w14:paraId="619330A6" w14:textId="77777777" w:rsidTr="001B326A">
        <w:trPr>
          <w:trHeight w:val="54"/>
          <w:jc w:val="center"/>
        </w:trPr>
        <w:tc>
          <w:tcPr>
            <w:tcW w:w="2258" w:type="dxa"/>
            <w:tcBorders>
              <w:bottom w:val="nil"/>
            </w:tcBorders>
            <w:shd w:val="clear" w:color="auto" w:fill="auto"/>
          </w:tcPr>
          <w:p w14:paraId="726158C6" w14:textId="77777777" w:rsidR="001A6EDA" w:rsidRPr="00EF5447" w:rsidRDefault="001A6EDA"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B9789AF" w14:textId="77777777" w:rsidR="001A6EDA" w:rsidRPr="00EF5447" w:rsidRDefault="001A6EDA" w:rsidP="001B326A">
            <w:pPr>
              <w:pStyle w:val="TAC"/>
              <w:rPr>
                <w:rFonts w:eastAsia="MS Mincho"/>
              </w:rPr>
            </w:pPr>
            <w:r w:rsidRPr="00EF5447">
              <w:rPr>
                <w:rFonts w:cs="Arial"/>
                <w:lang w:eastAsia="zh-TW"/>
              </w:rPr>
              <w:t>3</w:t>
            </w:r>
          </w:p>
        </w:tc>
        <w:tc>
          <w:tcPr>
            <w:tcW w:w="1066" w:type="dxa"/>
            <w:shd w:val="clear" w:color="auto" w:fill="auto"/>
            <w:noWrap/>
          </w:tcPr>
          <w:p w14:paraId="1F89CBD4" w14:textId="77777777" w:rsidR="001A6EDA" w:rsidRPr="00EF5447" w:rsidRDefault="001A6EDA" w:rsidP="001B326A">
            <w:pPr>
              <w:pStyle w:val="TAC"/>
              <w:rPr>
                <w:rFonts w:eastAsia="MS Mincho"/>
              </w:rPr>
            </w:pPr>
            <w:r w:rsidRPr="00EF5447">
              <w:rPr>
                <w:rFonts w:eastAsia="Malgun Gothic" w:cs="Arial"/>
                <w:lang w:eastAsia="ko-KR"/>
              </w:rPr>
              <w:t>1720</w:t>
            </w:r>
          </w:p>
        </w:tc>
        <w:tc>
          <w:tcPr>
            <w:tcW w:w="746" w:type="dxa"/>
            <w:shd w:val="clear" w:color="auto" w:fill="auto"/>
            <w:noWrap/>
          </w:tcPr>
          <w:p w14:paraId="045D41E9" w14:textId="77777777" w:rsidR="001A6EDA" w:rsidRPr="00EF5447" w:rsidRDefault="001A6EDA" w:rsidP="001B326A">
            <w:pPr>
              <w:pStyle w:val="TAC"/>
              <w:rPr>
                <w:rFonts w:eastAsia="MS Mincho"/>
              </w:rPr>
            </w:pPr>
            <w:r w:rsidRPr="00EF5447">
              <w:rPr>
                <w:rFonts w:cs="Arial"/>
                <w:lang w:eastAsia="zh-TW"/>
              </w:rPr>
              <w:t>5</w:t>
            </w:r>
          </w:p>
        </w:tc>
        <w:tc>
          <w:tcPr>
            <w:tcW w:w="877" w:type="dxa"/>
            <w:shd w:val="clear" w:color="auto" w:fill="auto"/>
            <w:noWrap/>
          </w:tcPr>
          <w:p w14:paraId="08B63C79" w14:textId="77777777" w:rsidR="001A6EDA" w:rsidRPr="00EF5447" w:rsidRDefault="001A6EDA" w:rsidP="001B326A">
            <w:pPr>
              <w:pStyle w:val="TAC"/>
              <w:rPr>
                <w:rFonts w:eastAsia="MS Mincho"/>
              </w:rPr>
            </w:pPr>
            <w:r w:rsidRPr="00EF5447">
              <w:rPr>
                <w:rFonts w:cs="Arial"/>
                <w:lang w:eastAsia="zh-TW"/>
              </w:rPr>
              <w:t>25</w:t>
            </w:r>
          </w:p>
        </w:tc>
        <w:tc>
          <w:tcPr>
            <w:tcW w:w="1299" w:type="dxa"/>
            <w:shd w:val="clear" w:color="auto" w:fill="auto"/>
            <w:noWrap/>
          </w:tcPr>
          <w:p w14:paraId="523AA39B" w14:textId="77777777" w:rsidR="001A6EDA" w:rsidRPr="00EF5447" w:rsidRDefault="001A6EDA" w:rsidP="001B326A">
            <w:pPr>
              <w:pStyle w:val="TAC"/>
              <w:rPr>
                <w:rFonts w:eastAsia="MS Mincho"/>
              </w:rPr>
            </w:pPr>
            <w:r w:rsidRPr="00EF5447">
              <w:rPr>
                <w:rFonts w:eastAsia="Malgun Gothic" w:cs="Arial"/>
                <w:lang w:eastAsia="ko-KR"/>
              </w:rPr>
              <w:t>1815</w:t>
            </w:r>
          </w:p>
        </w:tc>
        <w:tc>
          <w:tcPr>
            <w:tcW w:w="917" w:type="dxa"/>
            <w:shd w:val="clear" w:color="auto" w:fill="auto"/>
          </w:tcPr>
          <w:p w14:paraId="2EA34D3F"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9D73EDB" w14:textId="77777777" w:rsidR="001A6EDA" w:rsidRPr="00EF5447" w:rsidRDefault="001A6EDA" w:rsidP="001B326A">
            <w:pPr>
              <w:pStyle w:val="TAC"/>
            </w:pPr>
            <w:r w:rsidRPr="00EF5447">
              <w:rPr>
                <w:lang w:eastAsia="ko-KR"/>
              </w:rPr>
              <w:t>N/A</w:t>
            </w:r>
          </w:p>
        </w:tc>
      </w:tr>
      <w:tr w:rsidR="001A6EDA" w:rsidRPr="00EF5447" w14:paraId="21E7507D" w14:textId="77777777" w:rsidTr="001B326A">
        <w:trPr>
          <w:trHeight w:val="54"/>
          <w:jc w:val="center"/>
        </w:trPr>
        <w:tc>
          <w:tcPr>
            <w:tcW w:w="2258" w:type="dxa"/>
            <w:tcBorders>
              <w:top w:val="nil"/>
              <w:bottom w:val="nil"/>
            </w:tcBorders>
            <w:shd w:val="clear" w:color="auto" w:fill="auto"/>
          </w:tcPr>
          <w:p w14:paraId="66BE2905" w14:textId="77777777" w:rsidR="001A6EDA" w:rsidRPr="00EF5447" w:rsidRDefault="001A6EDA" w:rsidP="001B326A">
            <w:pPr>
              <w:pStyle w:val="TAC"/>
              <w:rPr>
                <w:rFonts w:eastAsia="MS Mincho"/>
              </w:rPr>
            </w:pPr>
          </w:p>
        </w:tc>
        <w:tc>
          <w:tcPr>
            <w:tcW w:w="878" w:type="dxa"/>
            <w:shd w:val="clear" w:color="auto" w:fill="auto"/>
          </w:tcPr>
          <w:p w14:paraId="2838810E" w14:textId="77777777" w:rsidR="001A6EDA" w:rsidRPr="00EF5447" w:rsidRDefault="001A6EDA" w:rsidP="001B326A">
            <w:pPr>
              <w:pStyle w:val="TAC"/>
              <w:rPr>
                <w:rFonts w:eastAsia="MS Mincho"/>
              </w:rPr>
            </w:pPr>
            <w:r w:rsidRPr="00EF5447">
              <w:rPr>
                <w:rFonts w:cs="Arial"/>
                <w:lang w:eastAsia="zh-TW"/>
              </w:rPr>
              <w:t>7</w:t>
            </w:r>
          </w:p>
        </w:tc>
        <w:tc>
          <w:tcPr>
            <w:tcW w:w="1066" w:type="dxa"/>
            <w:shd w:val="clear" w:color="auto" w:fill="auto"/>
            <w:noWrap/>
          </w:tcPr>
          <w:p w14:paraId="1ABBC091" w14:textId="77777777" w:rsidR="001A6EDA" w:rsidRPr="00EF5447" w:rsidRDefault="001A6EDA" w:rsidP="001B326A">
            <w:pPr>
              <w:pStyle w:val="TAC"/>
              <w:rPr>
                <w:rFonts w:eastAsia="MS Mincho"/>
              </w:rPr>
            </w:pPr>
            <w:r w:rsidRPr="00EF5447">
              <w:rPr>
                <w:rFonts w:eastAsia="Malgun Gothic" w:cs="Arial"/>
                <w:lang w:eastAsia="ko-KR"/>
              </w:rPr>
              <w:t>2520</w:t>
            </w:r>
          </w:p>
        </w:tc>
        <w:tc>
          <w:tcPr>
            <w:tcW w:w="746" w:type="dxa"/>
            <w:shd w:val="clear" w:color="auto" w:fill="auto"/>
            <w:noWrap/>
          </w:tcPr>
          <w:p w14:paraId="2FD74348" w14:textId="77777777" w:rsidR="001A6EDA" w:rsidRPr="00EF5447" w:rsidRDefault="001A6EDA" w:rsidP="001B326A">
            <w:pPr>
              <w:pStyle w:val="TAC"/>
              <w:rPr>
                <w:rFonts w:eastAsia="MS Mincho"/>
              </w:rPr>
            </w:pPr>
            <w:r w:rsidRPr="00EF5447">
              <w:rPr>
                <w:rFonts w:cs="Arial"/>
                <w:lang w:eastAsia="zh-TW"/>
              </w:rPr>
              <w:t>5</w:t>
            </w:r>
          </w:p>
        </w:tc>
        <w:tc>
          <w:tcPr>
            <w:tcW w:w="877" w:type="dxa"/>
            <w:shd w:val="clear" w:color="auto" w:fill="auto"/>
            <w:noWrap/>
          </w:tcPr>
          <w:p w14:paraId="703CFB5E" w14:textId="77777777" w:rsidR="001A6EDA" w:rsidRPr="00EF5447" w:rsidRDefault="001A6EDA" w:rsidP="001B326A">
            <w:pPr>
              <w:pStyle w:val="TAC"/>
              <w:rPr>
                <w:rFonts w:eastAsia="MS Mincho"/>
              </w:rPr>
            </w:pPr>
            <w:r w:rsidRPr="00EF5447">
              <w:rPr>
                <w:rFonts w:cs="Arial"/>
                <w:lang w:eastAsia="zh-TW"/>
              </w:rPr>
              <w:t>25</w:t>
            </w:r>
          </w:p>
        </w:tc>
        <w:tc>
          <w:tcPr>
            <w:tcW w:w="1299" w:type="dxa"/>
            <w:shd w:val="clear" w:color="auto" w:fill="auto"/>
            <w:noWrap/>
          </w:tcPr>
          <w:p w14:paraId="6E8439A9" w14:textId="77777777" w:rsidR="001A6EDA" w:rsidRPr="00EF5447" w:rsidRDefault="001A6EDA" w:rsidP="001B326A">
            <w:pPr>
              <w:pStyle w:val="TAC"/>
              <w:rPr>
                <w:rFonts w:eastAsia="MS Mincho"/>
              </w:rPr>
            </w:pPr>
            <w:r w:rsidRPr="00EF5447">
              <w:rPr>
                <w:rFonts w:eastAsia="Malgun Gothic" w:cs="Arial"/>
                <w:lang w:eastAsia="ko-KR"/>
              </w:rPr>
              <w:t>2640</w:t>
            </w:r>
          </w:p>
        </w:tc>
        <w:tc>
          <w:tcPr>
            <w:tcW w:w="917" w:type="dxa"/>
            <w:shd w:val="clear" w:color="auto" w:fill="auto"/>
          </w:tcPr>
          <w:p w14:paraId="61A4F39D" w14:textId="77777777" w:rsidR="001A6EDA" w:rsidRPr="00EF5447" w:rsidRDefault="001A6EDA" w:rsidP="001B326A">
            <w:pPr>
              <w:pStyle w:val="TAC"/>
              <w:rPr>
                <w:rFonts w:eastAsia="Malgun Gothic"/>
                <w:lang w:eastAsia="ko-KR"/>
              </w:rPr>
            </w:pPr>
            <w:r w:rsidRPr="00EF5447">
              <w:rPr>
                <w:rFonts w:cs="Arial"/>
                <w:lang w:eastAsia="zh-TW"/>
              </w:rPr>
              <w:t>3.4</w:t>
            </w:r>
          </w:p>
        </w:tc>
        <w:tc>
          <w:tcPr>
            <w:tcW w:w="1248" w:type="dxa"/>
            <w:shd w:val="clear" w:color="auto" w:fill="auto"/>
          </w:tcPr>
          <w:p w14:paraId="1022CB8B" w14:textId="77777777" w:rsidR="001A6EDA" w:rsidRPr="00EF5447" w:rsidRDefault="001A6EDA" w:rsidP="001B326A">
            <w:pPr>
              <w:pStyle w:val="TAC"/>
              <w:rPr>
                <w:lang w:eastAsia="zh-TW"/>
              </w:rPr>
            </w:pPr>
            <w:r w:rsidRPr="00EF5447">
              <w:rPr>
                <w:lang w:eastAsia="ko-KR"/>
              </w:rPr>
              <w:t>IMD</w:t>
            </w:r>
            <w:r w:rsidRPr="00EF5447">
              <w:rPr>
                <w:lang w:eastAsia="zh-TW"/>
              </w:rPr>
              <w:t>5</w:t>
            </w:r>
          </w:p>
        </w:tc>
      </w:tr>
      <w:tr w:rsidR="001A6EDA" w:rsidRPr="00EF5447" w14:paraId="7A7BC74D" w14:textId="77777777" w:rsidTr="001B326A">
        <w:trPr>
          <w:trHeight w:val="54"/>
          <w:jc w:val="center"/>
        </w:trPr>
        <w:tc>
          <w:tcPr>
            <w:tcW w:w="2258" w:type="dxa"/>
            <w:tcBorders>
              <w:top w:val="nil"/>
              <w:bottom w:val="single" w:sz="4" w:space="0" w:color="auto"/>
            </w:tcBorders>
            <w:shd w:val="clear" w:color="auto" w:fill="auto"/>
          </w:tcPr>
          <w:p w14:paraId="42079FB4" w14:textId="77777777" w:rsidR="001A6EDA" w:rsidRPr="00EF5447" w:rsidRDefault="001A6EDA" w:rsidP="001B326A">
            <w:pPr>
              <w:pStyle w:val="TAC"/>
              <w:rPr>
                <w:rFonts w:eastAsia="MS Mincho"/>
              </w:rPr>
            </w:pPr>
          </w:p>
        </w:tc>
        <w:tc>
          <w:tcPr>
            <w:tcW w:w="878" w:type="dxa"/>
            <w:shd w:val="clear" w:color="auto" w:fill="auto"/>
          </w:tcPr>
          <w:p w14:paraId="3986A37E" w14:textId="77777777" w:rsidR="001A6EDA" w:rsidRPr="00EF5447" w:rsidRDefault="001A6EDA"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D3AF036" w14:textId="77777777" w:rsidR="001A6EDA" w:rsidRPr="00EF5447" w:rsidRDefault="001A6EDA" w:rsidP="001B326A">
            <w:pPr>
              <w:pStyle w:val="TAC"/>
              <w:rPr>
                <w:rFonts w:eastAsia="MS Mincho"/>
              </w:rPr>
            </w:pPr>
            <w:r w:rsidRPr="00EF5447">
              <w:rPr>
                <w:rFonts w:eastAsia="Malgun Gothic" w:cs="Arial"/>
                <w:lang w:eastAsia="ko-KR"/>
              </w:rPr>
              <w:t>3900</w:t>
            </w:r>
          </w:p>
        </w:tc>
        <w:tc>
          <w:tcPr>
            <w:tcW w:w="746" w:type="dxa"/>
            <w:shd w:val="clear" w:color="auto" w:fill="auto"/>
            <w:noWrap/>
          </w:tcPr>
          <w:p w14:paraId="591E46D8" w14:textId="77777777" w:rsidR="001A6EDA" w:rsidRPr="00EF5447" w:rsidRDefault="001A6EDA" w:rsidP="001B326A">
            <w:pPr>
              <w:pStyle w:val="TAC"/>
              <w:rPr>
                <w:rFonts w:eastAsia="MS Mincho"/>
              </w:rPr>
            </w:pPr>
            <w:r w:rsidRPr="00EF5447">
              <w:rPr>
                <w:rFonts w:cs="Arial"/>
                <w:lang w:eastAsia="zh-TW"/>
              </w:rPr>
              <w:t>10</w:t>
            </w:r>
          </w:p>
        </w:tc>
        <w:tc>
          <w:tcPr>
            <w:tcW w:w="877" w:type="dxa"/>
            <w:shd w:val="clear" w:color="auto" w:fill="auto"/>
            <w:noWrap/>
          </w:tcPr>
          <w:p w14:paraId="7990B6CA" w14:textId="77777777" w:rsidR="001A6EDA" w:rsidRPr="00EF5447" w:rsidRDefault="001A6EDA" w:rsidP="001B326A">
            <w:pPr>
              <w:pStyle w:val="TAC"/>
              <w:rPr>
                <w:rFonts w:eastAsia="MS Mincho"/>
              </w:rPr>
            </w:pPr>
            <w:r w:rsidRPr="00EF5447">
              <w:rPr>
                <w:rFonts w:cs="Arial"/>
                <w:lang w:eastAsia="zh-TW"/>
              </w:rPr>
              <w:t>50</w:t>
            </w:r>
          </w:p>
        </w:tc>
        <w:tc>
          <w:tcPr>
            <w:tcW w:w="1299" w:type="dxa"/>
            <w:shd w:val="clear" w:color="auto" w:fill="auto"/>
            <w:noWrap/>
          </w:tcPr>
          <w:p w14:paraId="3FC159EB" w14:textId="77777777" w:rsidR="001A6EDA" w:rsidRPr="00EF5447" w:rsidRDefault="001A6EDA" w:rsidP="001B326A">
            <w:pPr>
              <w:pStyle w:val="TAC"/>
              <w:rPr>
                <w:rFonts w:eastAsia="MS Mincho"/>
              </w:rPr>
            </w:pPr>
            <w:r w:rsidRPr="00EF5447">
              <w:rPr>
                <w:rFonts w:eastAsia="Malgun Gothic" w:cs="Arial"/>
                <w:lang w:eastAsia="ko-KR"/>
              </w:rPr>
              <w:t>3900</w:t>
            </w:r>
          </w:p>
        </w:tc>
        <w:tc>
          <w:tcPr>
            <w:tcW w:w="917" w:type="dxa"/>
            <w:shd w:val="clear" w:color="auto" w:fill="auto"/>
          </w:tcPr>
          <w:p w14:paraId="77A373FE" w14:textId="77777777" w:rsidR="001A6EDA" w:rsidRPr="00EF5447" w:rsidRDefault="001A6EDA"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A5DF7E" w14:textId="77777777" w:rsidR="001A6EDA" w:rsidRPr="00EF5447" w:rsidRDefault="001A6EDA" w:rsidP="001B326A">
            <w:pPr>
              <w:pStyle w:val="TAC"/>
            </w:pPr>
            <w:r w:rsidRPr="00EF5447">
              <w:rPr>
                <w:lang w:eastAsia="ko-KR"/>
              </w:rPr>
              <w:t>N/A</w:t>
            </w:r>
          </w:p>
        </w:tc>
      </w:tr>
      <w:tr w:rsidR="001A6EDA" w:rsidRPr="00EF5447" w14:paraId="51FD743A" w14:textId="77777777" w:rsidTr="001B326A">
        <w:trPr>
          <w:trHeight w:val="54"/>
          <w:jc w:val="center"/>
        </w:trPr>
        <w:tc>
          <w:tcPr>
            <w:tcW w:w="2258" w:type="dxa"/>
            <w:tcBorders>
              <w:bottom w:val="nil"/>
            </w:tcBorders>
            <w:shd w:val="clear" w:color="auto" w:fill="auto"/>
          </w:tcPr>
          <w:p w14:paraId="7999CFB4" w14:textId="77777777" w:rsidR="001A6EDA" w:rsidRPr="00EF5447" w:rsidRDefault="001A6EDA" w:rsidP="001B326A">
            <w:pPr>
              <w:pStyle w:val="TAC"/>
            </w:pPr>
            <w:r w:rsidRPr="00EF5447">
              <w:t>DC_3A-7A_n78A</w:t>
            </w:r>
          </w:p>
          <w:p w14:paraId="1CC21A9D" w14:textId="77777777" w:rsidR="001A6EDA" w:rsidRPr="00EF5447" w:rsidRDefault="001A6EDA" w:rsidP="001B326A">
            <w:pPr>
              <w:pStyle w:val="TAC"/>
            </w:pPr>
            <w:r w:rsidRPr="00EF5447">
              <w:t>DC_3C-7A_n78A DC_3C-7C_n78A</w:t>
            </w:r>
          </w:p>
          <w:p w14:paraId="5D83B401" w14:textId="77777777" w:rsidR="001A6EDA" w:rsidRPr="00EF5447" w:rsidRDefault="001A6EDA" w:rsidP="001B326A">
            <w:pPr>
              <w:pStyle w:val="TAC"/>
              <w:rPr>
                <w:rFonts w:eastAsia="Yu Mincho" w:cs="Arial"/>
              </w:rPr>
            </w:pPr>
            <w:r w:rsidRPr="00EF5447">
              <w:rPr>
                <w:rFonts w:cs="Arial"/>
              </w:rPr>
              <w:t>DC_3A-3A-7A_n78A</w:t>
            </w:r>
          </w:p>
          <w:p w14:paraId="209D6255" w14:textId="77777777" w:rsidR="001A6EDA" w:rsidRPr="00EF5447" w:rsidRDefault="001A6EDA" w:rsidP="001B326A">
            <w:pPr>
              <w:pStyle w:val="TAC"/>
              <w:rPr>
                <w:rFonts w:cs="Arial"/>
              </w:rPr>
            </w:pPr>
            <w:r w:rsidRPr="00EF5447">
              <w:rPr>
                <w:rFonts w:cs="Arial"/>
              </w:rPr>
              <w:t>DC_3A-3A-7A-7A_n78A</w:t>
            </w:r>
          </w:p>
          <w:p w14:paraId="50D213CB" w14:textId="77777777" w:rsidR="001A6EDA" w:rsidRPr="00EF5447" w:rsidRDefault="001A6EDA" w:rsidP="001B326A">
            <w:pPr>
              <w:pStyle w:val="TAC"/>
              <w:rPr>
                <w:rFonts w:cs="Arial"/>
              </w:rPr>
            </w:pPr>
            <w:r w:rsidRPr="00EF5447">
              <w:rPr>
                <w:rFonts w:cs="Arial"/>
              </w:rPr>
              <w:t>DC_3A-7A_SUL_n78A-n80A</w:t>
            </w:r>
          </w:p>
          <w:p w14:paraId="264E4670" w14:textId="77777777" w:rsidR="001A6EDA" w:rsidRPr="00EF5447" w:rsidRDefault="001A6EDA" w:rsidP="001B326A">
            <w:pPr>
              <w:pStyle w:val="TAC"/>
              <w:rPr>
                <w:rFonts w:cs="Arial"/>
              </w:rPr>
            </w:pPr>
            <w:r w:rsidRPr="00EF5447">
              <w:rPr>
                <w:rFonts w:cs="Arial"/>
              </w:rPr>
              <w:t>DC_3C-7A_SUL_n78A-n80A</w:t>
            </w:r>
          </w:p>
          <w:p w14:paraId="23F0FB8C" w14:textId="77777777" w:rsidR="001A6EDA" w:rsidRPr="00EF5447" w:rsidRDefault="001A6EDA" w:rsidP="001B326A">
            <w:pPr>
              <w:pStyle w:val="TAC"/>
            </w:pPr>
            <w:r w:rsidRPr="00EF5447">
              <w:t>DC_3A-7A_n78(2A)</w:t>
            </w:r>
          </w:p>
          <w:p w14:paraId="6EEF00EC" w14:textId="77777777" w:rsidR="001A6EDA" w:rsidRPr="00EF5447" w:rsidRDefault="001A6EDA" w:rsidP="001B326A">
            <w:pPr>
              <w:pStyle w:val="TAC"/>
            </w:pPr>
            <w:r w:rsidRPr="00EF5447">
              <w:t>DC_3C-7A_n78(2A)</w:t>
            </w:r>
          </w:p>
          <w:p w14:paraId="6203607C" w14:textId="77777777" w:rsidR="001A6EDA" w:rsidRPr="00EF5447" w:rsidRDefault="001A6EDA" w:rsidP="001B326A">
            <w:pPr>
              <w:pStyle w:val="TAC"/>
            </w:pPr>
            <w:r w:rsidRPr="00EF5447">
              <w:t>DC_3A-7C_n78(2A)</w:t>
            </w:r>
          </w:p>
          <w:p w14:paraId="36994D8A" w14:textId="77777777" w:rsidR="001A6EDA" w:rsidRPr="00EF5447" w:rsidRDefault="001A6EDA" w:rsidP="001B326A">
            <w:pPr>
              <w:pStyle w:val="TAC"/>
            </w:pPr>
            <w:r w:rsidRPr="00EF5447">
              <w:t>DC_3C-7C_n78(2A)</w:t>
            </w:r>
          </w:p>
          <w:p w14:paraId="32406E77" w14:textId="77777777" w:rsidR="001A6EDA" w:rsidRPr="00EF5447" w:rsidRDefault="001A6EDA" w:rsidP="001B326A">
            <w:pPr>
              <w:pStyle w:val="TAC"/>
              <w:rPr>
                <w:lang w:eastAsia="zh-CN"/>
              </w:rPr>
            </w:pPr>
            <w:r w:rsidRPr="00EF5447">
              <w:rPr>
                <w:lang w:eastAsia="zh-CN"/>
              </w:rPr>
              <w:t>DC_3A-7A_n78C</w:t>
            </w:r>
          </w:p>
          <w:p w14:paraId="6CDAA212" w14:textId="77777777" w:rsidR="001A6EDA" w:rsidRPr="00EF5447" w:rsidRDefault="001A6EDA" w:rsidP="001B326A">
            <w:pPr>
              <w:pStyle w:val="TAC"/>
            </w:pPr>
            <w:r w:rsidRPr="00EF5447">
              <w:rPr>
                <w:lang w:eastAsia="zh-CN"/>
              </w:rPr>
              <w:t>DC_3A-7A-7A_n78C</w:t>
            </w:r>
          </w:p>
        </w:tc>
        <w:tc>
          <w:tcPr>
            <w:tcW w:w="878" w:type="dxa"/>
            <w:shd w:val="clear" w:color="auto" w:fill="auto"/>
          </w:tcPr>
          <w:p w14:paraId="1A887A63" w14:textId="77777777" w:rsidR="001A6EDA" w:rsidRPr="00EF5447" w:rsidRDefault="001A6EDA" w:rsidP="001B326A">
            <w:pPr>
              <w:pStyle w:val="TAC"/>
              <w:rPr>
                <w:rFonts w:eastAsia="Malgun Gothic"/>
                <w:szCs w:val="18"/>
                <w:lang w:eastAsia="ko-KR"/>
              </w:rPr>
            </w:pPr>
            <w:r w:rsidRPr="00EF5447">
              <w:rPr>
                <w:lang w:eastAsia="zh-CN"/>
              </w:rPr>
              <w:t>3</w:t>
            </w:r>
          </w:p>
        </w:tc>
        <w:tc>
          <w:tcPr>
            <w:tcW w:w="1066" w:type="dxa"/>
            <w:shd w:val="clear" w:color="auto" w:fill="auto"/>
            <w:noWrap/>
          </w:tcPr>
          <w:p w14:paraId="00CBE689" w14:textId="77777777" w:rsidR="001A6EDA" w:rsidRPr="00EF5447" w:rsidRDefault="001A6EDA" w:rsidP="001B326A">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957BC96"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5EA7D6B"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FDA3652" w14:textId="77777777" w:rsidR="001A6EDA" w:rsidRPr="00EF5447" w:rsidRDefault="001A6EDA" w:rsidP="001B326A">
            <w:pPr>
              <w:pStyle w:val="TAC"/>
              <w:rPr>
                <w:rFonts w:eastAsia="Malgun Gothic"/>
                <w:szCs w:val="18"/>
                <w:lang w:eastAsia="ko-KR"/>
              </w:rPr>
            </w:pPr>
            <w:r w:rsidRPr="00EF5447">
              <w:rPr>
                <w:kern w:val="2"/>
                <w:szCs w:val="24"/>
                <w:lang w:eastAsia="zh-CN"/>
              </w:rPr>
              <w:t>1820</w:t>
            </w:r>
          </w:p>
        </w:tc>
        <w:tc>
          <w:tcPr>
            <w:tcW w:w="917" w:type="dxa"/>
            <w:shd w:val="clear" w:color="auto" w:fill="auto"/>
          </w:tcPr>
          <w:p w14:paraId="6162ABB6" w14:textId="77777777" w:rsidR="001A6EDA" w:rsidRPr="00EF5447" w:rsidRDefault="001A6EDA" w:rsidP="001B326A">
            <w:pPr>
              <w:pStyle w:val="TAC"/>
              <w:rPr>
                <w:lang w:eastAsia="zh-CN"/>
              </w:rPr>
            </w:pPr>
            <w:r w:rsidRPr="00EF5447">
              <w:rPr>
                <w:kern w:val="2"/>
                <w:szCs w:val="24"/>
                <w:lang w:eastAsia="zh-CN"/>
              </w:rPr>
              <w:t>17.6</w:t>
            </w:r>
          </w:p>
        </w:tc>
        <w:tc>
          <w:tcPr>
            <w:tcW w:w="1248" w:type="dxa"/>
            <w:shd w:val="clear" w:color="auto" w:fill="auto"/>
          </w:tcPr>
          <w:p w14:paraId="216244FD"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3</w:t>
            </w:r>
          </w:p>
        </w:tc>
      </w:tr>
      <w:tr w:rsidR="001A6EDA" w:rsidRPr="00EF5447" w14:paraId="55E14315" w14:textId="77777777" w:rsidTr="001B326A">
        <w:trPr>
          <w:trHeight w:val="54"/>
          <w:jc w:val="center"/>
        </w:trPr>
        <w:tc>
          <w:tcPr>
            <w:tcW w:w="2258" w:type="dxa"/>
            <w:tcBorders>
              <w:top w:val="nil"/>
              <w:bottom w:val="nil"/>
            </w:tcBorders>
            <w:shd w:val="clear" w:color="auto" w:fill="auto"/>
          </w:tcPr>
          <w:p w14:paraId="0360B88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092E1C4" w14:textId="77777777" w:rsidR="001A6EDA" w:rsidRPr="00EF5447" w:rsidRDefault="001A6EDA" w:rsidP="001B326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DEBD8D3"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BE9C81B"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2AE8927"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CD072BD" w14:textId="77777777" w:rsidR="001A6EDA" w:rsidRPr="00EF5447" w:rsidRDefault="001A6EDA" w:rsidP="001B326A">
            <w:pPr>
              <w:pStyle w:val="TAC"/>
              <w:rPr>
                <w:rFonts w:eastAsia="Malgun Gothic"/>
                <w:szCs w:val="18"/>
                <w:lang w:eastAsia="ko-KR"/>
              </w:rPr>
            </w:pPr>
            <w:r w:rsidRPr="00EF5447">
              <w:rPr>
                <w:lang w:eastAsia="zh-CN"/>
              </w:rPr>
              <w:t>2685</w:t>
            </w:r>
          </w:p>
        </w:tc>
        <w:tc>
          <w:tcPr>
            <w:tcW w:w="917" w:type="dxa"/>
            <w:shd w:val="clear" w:color="auto" w:fill="auto"/>
          </w:tcPr>
          <w:p w14:paraId="23CE80C6"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442EE3AD" w14:textId="77777777" w:rsidR="001A6EDA" w:rsidRPr="00EF5447" w:rsidRDefault="001A6EDA" w:rsidP="001B326A">
            <w:pPr>
              <w:pStyle w:val="TAC"/>
              <w:rPr>
                <w:lang w:eastAsia="ja-JP"/>
              </w:rPr>
            </w:pPr>
            <w:r w:rsidRPr="00EF5447">
              <w:rPr>
                <w:kern w:val="2"/>
                <w:szCs w:val="24"/>
                <w:lang w:eastAsia="ko-KR"/>
              </w:rPr>
              <w:t>N/A</w:t>
            </w:r>
          </w:p>
        </w:tc>
      </w:tr>
      <w:tr w:rsidR="001A6EDA" w:rsidRPr="00EF5447" w14:paraId="02BA44BE" w14:textId="77777777" w:rsidTr="001B326A">
        <w:trPr>
          <w:trHeight w:val="54"/>
          <w:jc w:val="center"/>
        </w:trPr>
        <w:tc>
          <w:tcPr>
            <w:tcW w:w="2258" w:type="dxa"/>
            <w:tcBorders>
              <w:top w:val="nil"/>
              <w:bottom w:val="nil"/>
            </w:tcBorders>
            <w:shd w:val="clear" w:color="auto" w:fill="auto"/>
          </w:tcPr>
          <w:p w14:paraId="3DD7514C"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856B431" w14:textId="77777777" w:rsidR="001A6EDA" w:rsidRPr="00EF5447" w:rsidRDefault="001A6EDA"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14B7EA4" w14:textId="77777777" w:rsidR="001A6EDA" w:rsidRPr="00EF5447" w:rsidRDefault="001A6EDA" w:rsidP="001B326A">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8460DF4"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2922235"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B372504" w14:textId="77777777" w:rsidR="001A6EDA" w:rsidRPr="00EF5447" w:rsidRDefault="001A6EDA" w:rsidP="001B326A">
            <w:pPr>
              <w:pStyle w:val="TAC"/>
              <w:rPr>
                <w:rFonts w:eastAsia="Malgun Gothic"/>
                <w:szCs w:val="18"/>
                <w:lang w:eastAsia="ko-KR"/>
              </w:rPr>
            </w:pPr>
            <w:r w:rsidRPr="00EF5447">
              <w:rPr>
                <w:kern w:val="2"/>
                <w:szCs w:val="24"/>
                <w:lang w:eastAsia="zh-CN"/>
              </w:rPr>
              <w:t>3310</w:t>
            </w:r>
          </w:p>
        </w:tc>
        <w:tc>
          <w:tcPr>
            <w:tcW w:w="917" w:type="dxa"/>
            <w:shd w:val="clear" w:color="auto" w:fill="auto"/>
          </w:tcPr>
          <w:p w14:paraId="0D93FB86" w14:textId="77777777" w:rsidR="001A6EDA" w:rsidRPr="00EF5447" w:rsidRDefault="001A6EDA" w:rsidP="001B326A">
            <w:pPr>
              <w:pStyle w:val="TAC"/>
              <w:rPr>
                <w:lang w:eastAsia="zh-CN"/>
              </w:rPr>
            </w:pPr>
            <w:r w:rsidRPr="00EF5447">
              <w:rPr>
                <w:rFonts w:eastAsia="Malgun Gothic"/>
                <w:kern w:val="2"/>
                <w:szCs w:val="24"/>
                <w:lang w:eastAsia="ko-KR"/>
              </w:rPr>
              <w:t>N/A</w:t>
            </w:r>
          </w:p>
        </w:tc>
        <w:tc>
          <w:tcPr>
            <w:tcW w:w="1248" w:type="dxa"/>
            <w:shd w:val="clear" w:color="auto" w:fill="auto"/>
          </w:tcPr>
          <w:p w14:paraId="0124FAE8" w14:textId="77777777" w:rsidR="001A6EDA" w:rsidRPr="00EF5447" w:rsidRDefault="001A6EDA" w:rsidP="001B326A">
            <w:pPr>
              <w:pStyle w:val="TAC"/>
              <w:rPr>
                <w:lang w:eastAsia="ja-JP"/>
              </w:rPr>
            </w:pPr>
            <w:r w:rsidRPr="00EF5447">
              <w:rPr>
                <w:kern w:val="2"/>
                <w:szCs w:val="24"/>
                <w:lang w:eastAsia="ko-KR"/>
              </w:rPr>
              <w:t>N/A</w:t>
            </w:r>
          </w:p>
        </w:tc>
      </w:tr>
      <w:tr w:rsidR="001A6EDA" w:rsidRPr="00EF5447" w14:paraId="6B76D24A" w14:textId="77777777" w:rsidTr="001B326A">
        <w:trPr>
          <w:trHeight w:val="54"/>
          <w:jc w:val="center"/>
        </w:trPr>
        <w:tc>
          <w:tcPr>
            <w:tcW w:w="2258" w:type="dxa"/>
            <w:tcBorders>
              <w:top w:val="nil"/>
              <w:bottom w:val="nil"/>
            </w:tcBorders>
            <w:shd w:val="clear" w:color="auto" w:fill="auto"/>
          </w:tcPr>
          <w:p w14:paraId="3EEBD1D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7DD0504" w14:textId="77777777" w:rsidR="001A6EDA" w:rsidRPr="00EF5447" w:rsidRDefault="001A6EDA" w:rsidP="001B326A">
            <w:pPr>
              <w:pStyle w:val="TAC"/>
              <w:rPr>
                <w:rFonts w:eastAsia="Malgun Gothic"/>
                <w:szCs w:val="18"/>
                <w:lang w:eastAsia="ko-KR"/>
              </w:rPr>
            </w:pPr>
            <w:r w:rsidRPr="00EF5447">
              <w:rPr>
                <w:lang w:eastAsia="zh-CN"/>
              </w:rPr>
              <w:t>3</w:t>
            </w:r>
          </w:p>
        </w:tc>
        <w:tc>
          <w:tcPr>
            <w:tcW w:w="1066" w:type="dxa"/>
            <w:shd w:val="clear" w:color="auto" w:fill="auto"/>
            <w:noWrap/>
          </w:tcPr>
          <w:p w14:paraId="751663FC" w14:textId="77777777" w:rsidR="001A6EDA" w:rsidRPr="00EF5447" w:rsidRDefault="001A6EDA" w:rsidP="001B326A">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706AC5C"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60F4254"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2706290" w14:textId="77777777" w:rsidR="001A6EDA" w:rsidRPr="00EF5447" w:rsidRDefault="001A6EDA" w:rsidP="001B326A">
            <w:pPr>
              <w:pStyle w:val="TAC"/>
              <w:rPr>
                <w:rFonts w:eastAsia="Malgun Gothic"/>
                <w:szCs w:val="18"/>
                <w:lang w:eastAsia="ko-KR"/>
              </w:rPr>
            </w:pPr>
            <w:r w:rsidRPr="00EF5447">
              <w:rPr>
                <w:kern w:val="2"/>
                <w:szCs w:val="24"/>
                <w:lang w:eastAsia="zh-CN"/>
              </w:rPr>
              <w:t>1820</w:t>
            </w:r>
          </w:p>
        </w:tc>
        <w:tc>
          <w:tcPr>
            <w:tcW w:w="917" w:type="dxa"/>
            <w:shd w:val="clear" w:color="auto" w:fill="auto"/>
          </w:tcPr>
          <w:p w14:paraId="4C82042E" w14:textId="77777777" w:rsidR="001A6EDA" w:rsidRPr="00EF5447" w:rsidRDefault="001A6EDA" w:rsidP="001B326A">
            <w:pPr>
              <w:pStyle w:val="TAC"/>
              <w:rPr>
                <w:lang w:eastAsia="zh-CN"/>
              </w:rPr>
            </w:pPr>
            <w:r w:rsidRPr="00EF5447">
              <w:rPr>
                <w:kern w:val="2"/>
                <w:szCs w:val="24"/>
                <w:lang w:eastAsia="zh-CN"/>
              </w:rPr>
              <w:t>8.6</w:t>
            </w:r>
          </w:p>
        </w:tc>
        <w:tc>
          <w:tcPr>
            <w:tcW w:w="1248" w:type="dxa"/>
            <w:shd w:val="clear" w:color="auto" w:fill="auto"/>
          </w:tcPr>
          <w:p w14:paraId="32E738B2"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4</w:t>
            </w:r>
          </w:p>
        </w:tc>
      </w:tr>
      <w:tr w:rsidR="001A6EDA" w:rsidRPr="00EF5447" w14:paraId="5AAD0D18" w14:textId="77777777" w:rsidTr="001B326A">
        <w:trPr>
          <w:trHeight w:val="54"/>
          <w:jc w:val="center"/>
        </w:trPr>
        <w:tc>
          <w:tcPr>
            <w:tcW w:w="2258" w:type="dxa"/>
            <w:tcBorders>
              <w:top w:val="nil"/>
              <w:bottom w:val="nil"/>
            </w:tcBorders>
            <w:shd w:val="clear" w:color="auto" w:fill="auto"/>
          </w:tcPr>
          <w:p w14:paraId="486E419D"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8D8110E" w14:textId="77777777" w:rsidR="001A6EDA" w:rsidRPr="00EF5447" w:rsidRDefault="001A6EDA" w:rsidP="001B326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4132AF1"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E6325C3"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CAC64E3"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CA71109" w14:textId="77777777" w:rsidR="001A6EDA" w:rsidRPr="00EF5447" w:rsidRDefault="001A6EDA" w:rsidP="001B326A">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4045656E" w14:textId="77777777" w:rsidR="001A6EDA" w:rsidRPr="00EF5447" w:rsidRDefault="001A6EDA" w:rsidP="001B326A">
            <w:pPr>
              <w:pStyle w:val="TAC"/>
              <w:rPr>
                <w:lang w:eastAsia="zh-CN"/>
              </w:rPr>
            </w:pPr>
            <w:r w:rsidRPr="00EF5447">
              <w:rPr>
                <w:rFonts w:eastAsia="Malgun Gothic"/>
                <w:lang w:eastAsia="ko-KR"/>
              </w:rPr>
              <w:t>N/A</w:t>
            </w:r>
          </w:p>
        </w:tc>
        <w:tc>
          <w:tcPr>
            <w:tcW w:w="1248" w:type="dxa"/>
            <w:shd w:val="clear" w:color="auto" w:fill="auto"/>
          </w:tcPr>
          <w:p w14:paraId="4150FAA9" w14:textId="77777777" w:rsidR="001A6EDA" w:rsidRPr="00EF5447" w:rsidRDefault="001A6EDA" w:rsidP="001B326A">
            <w:pPr>
              <w:pStyle w:val="TAC"/>
              <w:rPr>
                <w:lang w:eastAsia="ja-JP"/>
              </w:rPr>
            </w:pPr>
            <w:r w:rsidRPr="00EF5447">
              <w:rPr>
                <w:kern w:val="2"/>
                <w:szCs w:val="24"/>
                <w:lang w:eastAsia="ko-KR"/>
              </w:rPr>
              <w:t>N/A</w:t>
            </w:r>
          </w:p>
        </w:tc>
      </w:tr>
      <w:tr w:rsidR="001A6EDA" w:rsidRPr="00EF5447" w14:paraId="569038CB" w14:textId="77777777" w:rsidTr="001B326A">
        <w:trPr>
          <w:trHeight w:val="54"/>
          <w:jc w:val="center"/>
        </w:trPr>
        <w:tc>
          <w:tcPr>
            <w:tcW w:w="2258" w:type="dxa"/>
            <w:tcBorders>
              <w:top w:val="nil"/>
              <w:bottom w:val="single" w:sz="4" w:space="0" w:color="auto"/>
            </w:tcBorders>
            <w:shd w:val="clear" w:color="auto" w:fill="auto"/>
          </w:tcPr>
          <w:p w14:paraId="3BDC3A8B"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ABEC4C2" w14:textId="77777777" w:rsidR="001A6EDA" w:rsidRPr="00EF5447" w:rsidRDefault="001A6EDA"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38F0D48"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1FD75F3"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3A2A93E"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24391AD"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2538981B" w14:textId="77777777" w:rsidR="001A6EDA" w:rsidRPr="00EF5447" w:rsidRDefault="001A6EDA" w:rsidP="001B326A">
            <w:pPr>
              <w:pStyle w:val="TAC"/>
              <w:rPr>
                <w:lang w:eastAsia="zh-CN"/>
              </w:rPr>
            </w:pPr>
            <w:r w:rsidRPr="00EF5447">
              <w:rPr>
                <w:rFonts w:eastAsia="Malgun Gothic"/>
                <w:kern w:val="2"/>
                <w:szCs w:val="24"/>
                <w:lang w:eastAsia="ko-KR"/>
              </w:rPr>
              <w:t>N/A</w:t>
            </w:r>
          </w:p>
        </w:tc>
        <w:tc>
          <w:tcPr>
            <w:tcW w:w="1248" w:type="dxa"/>
            <w:shd w:val="clear" w:color="auto" w:fill="auto"/>
          </w:tcPr>
          <w:p w14:paraId="072FF9D6" w14:textId="77777777" w:rsidR="001A6EDA" w:rsidRPr="00EF5447" w:rsidRDefault="001A6EDA" w:rsidP="001B326A">
            <w:pPr>
              <w:pStyle w:val="TAC"/>
              <w:rPr>
                <w:lang w:eastAsia="ja-JP"/>
              </w:rPr>
            </w:pPr>
            <w:r w:rsidRPr="00EF5447">
              <w:rPr>
                <w:rFonts w:eastAsia="Malgun Gothic"/>
                <w:kern w:val="2"/>
                <w:szCs w:val="24"/>
                <w:lang w:eastAsia="ko-KR"/>
              </w:rPr>
              <w:t>N/A</w:t>
            </w:r>
          </w:p>
        </w:tc>
      </w:tr>
      <w:tr w:rsidR="001A6EDA" w:rsidRPr="00EF5447" w14:paraId="07A9A581" w14:textId="77777777" w:rsidTr="001B326A">
        <w:trPr>
          <w:trHeight w:val="54"/>
          <w:jc w:val="center"/>
        </w:trPr>
        <w:tc>
          <w:tcPr>
            <w:tcW w:w="2258" w:type="dxa"/>
            <w:tcBorders>
              <w:top w:val="nil"/>
              <w:bottom w:val="nil"/>
            </w:tcBorders>
            <w:shd w:val="clear" w:color="auto" w:fill="auto"/>
          </w:tcPr>
          <w:p w14:paraId="75DFAA78" w14:textId="77777777" w:rsidR="001A6EDA" w:rsidRPr="00EF5447" w:rsidRDefault="001A6EDA" w:rsidP="001B326A">
            <w:pPr>
              <w:pStyle w:val="TAC"/>
              <w:rPr>
                <w:rFonts w:eastAsia="Malgun Gothic"/>
                <w:szCs w:val="18"/>
                <w:lang w:eastAsia="ko-KR"/>
              </w:rPr>
            </w:pPr>
            <w:r w:rsidRPr="00EF5447">
              <w:rPr>
                <w:lang w:eastAsia="zh-TW"/>
              </w:rPr>
              <w:t>DC_3A-8A_n40A</w:t>
            </w:r>
          </w:p>
        </w:tc>
        <w:tc>
          <w:tcPr>
            <w:tcW w:w="878" w:type="dxa"/>
            <w:shd w:val="clear" w:color="auto" w:fill="auto"/>
          </w:tcPr>
          <w:p w14:paraId="209BBEEC" w14:textId="77777777" w:rsidR="001A6EDA" w:rsidRPr="00EF5447" w:rsidRDefault="001A6EDA" w:rsidP="001B326A">
            <w:pPr>
              <w:pStyle w:val="TAC"/>
              <w:rPr>
                <w:rFonts w:eastAsia="Malgun Gothic"/>
                <w:lang w:eastAsia="ko-KR"/>
              </w:rPr>
            </w:pPr>
            <w:r w:rsidRPr="00EF5447">
              <w:rPr>
                <w:lang w:eastAsia="ko-KR"/>
              </w:rPr>
              <w:t>3</w:t>
            </w:r>
          </w:p>
        </w:tc>
        <w:tc>
          <w:tcPr>
            <w:tcW w:w="1066" w:type="dxa"/>
            <w:shd w:val="clear" w:color="auto" w:fill="auto"/>
            <w:noWrap/>
          </w:tcPr>
          <w:p w14:paraId="11F82AFF" w14:textId="77777777" w:rsidR="001A6EDA" w:rsidRPr="00EF5447" w:rsidRDefault="001A6EDA" w:rsidP="001B326A">
            <w:pPr>
              <w:pStyle w:val="TAC"/>
              <w:rPr>
                <w:rFonts w:eastAsia="Malgun Gothic"/>
                <w:kern w:val="2"/>
                <w:szCs w:val="24"/>
                <w:lang w:eastAsia="ko-KR"/>
              </w:rPr>
            </w:pPr>
            <w:r w:rsidRPr="00EF5447">
              <w:t>1779</w:t>
            </w:r>
          </w:p>
        </w:tc>
        <w:tc>
          <w:tcPr>
            <w:tcW w:w="746" w:type="dxa"/>
            <w:shd w:val="clear" w:color="auto" w:fill="auto"/>
            <w:noWrap/>
          </w:tcPr>
          <w:p w14:paraId="78962225"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32A8D769"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25C9543" w14:textId="77777777" w:rsidR="001A6EDA" w:rsidRPr="00EF5447" w:rsidRDefault="001A6EDA" w:rsidP="001B326A">
            <w:pPr>
              <w:pStyle w:val="TAC"/>
              <w:rPr>
                <w:rFonts w:eastAsia="Malgun Gothic"/>
                <w:kern w:val="2"/>
                <w:szCs w:val="24"/>
                <w:lang w:eastAsia="ko-KR"/>
              </w:rPr>
            </w:pPr>
            <w:r w:rsidRPr="00EF5447">
              <w:t>1874</w:t>
            </w:r>
          </w:p>
        </w:tc>
        <w:tc>
          <w:tcPr>
            <w:tcW w:w="917" w:type="dxa"/>
            <w:shd w:val="clear" w:color="auto" w:fill="auto"/>
          </w:tcPr>
          <w:p w14:paraId="04D6F513" w14:textId="77777777" w:rsidR="001A6EDA" w:rsidRPr="00EF5447" w:rsidRDefault="001A6EDA" w:rsidP="001B326A">
            <w:pPr>
              <w:pStyle w:val="TAC"/>
              <w:rPr>
                <w:rFonts w:eastAsia="Malgun Gothic"/>
                <w:kern w:val="2"/>
                <w:szCs w:val="24"/>
                <w:lang w:eastAsia="ko-KR"/>
              </w:rPr>
            </w:pPr>
            <w:r w:rsidRPr="00EF5447">
              <w:t>4</w:t>
            </w:r>
          </w:p>
        </w:tc>
        <w:tc>
          <w:tcPr>
            <w:tcW w:w="1248" w:type="dxa"/>
            <w:shd w:val="clear" w:color="auto" w:fill="auto"/>
          </w:tcPr>
          <w:p w14:paraId="45848330" w14:textId="77777777" w:rsidR="001A6EDA" w:rsidRPr="00EF5447" w:rsidRDefault="001A6EDA" w:rsidP="001B326A">
            <w:pPr>
              <w:pStyle w:val="TAC"/>
              <w:rPr>
                <w:rFonts w:eastAsia="Malgun Gothic"/>
                <w:kern w:val="2"/>
                <w:szCs w:val="24"/>
                <w:lang w:eastAsia="ko-KR"/>
              </w:rPr>
            </w:pPr>
            <w:r w:rsidRPr="00EF5447">
              <w:rPr>
                <w:rFonts w:eastAsia="Batang"/>
              </w:rPr>
              <w:t>IMD5</w:t>
            </w:r>
          </w:p>
        </w:tc>
      </w:tr>
      <w:tr w:rsidR="001A6EDA" w:rsidRPr="00EF5447" w14:paraId="278511F0" w14:textId="77777777" w:rsidTr="001B326A">
        <w:trPr>
          <w:trHeight w:val="54"/>
          <w:jc w:val="center"/>
        </w:trPr>
        <w:tc>
          <w:tcPr>
            <w:tcW w:w="2258" w:type="dxa"/>
            <w:tcBorders>
              <w:top w:val="nil"/>
              <w:bottom w:val="nil"/>
            </w:tcBorders>
            <w:shd w:val="clear" w:color="auto" w:fill="auto"/>
          </w:tcPr>
          <w:p w14:paraId="123EE9E8"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2A02AEC" w14:textId="77777777" w:rsidR="001A6EDA" w:rsidRPr="00EF5447" w:rsidRDefault="001A6EDA" w:rsidP="001B326A">
            <w:pPr>
              <w:pStyle w:val="TAC"/>
              <w:rPr>
                <w:rFonts w:eastAsia="Malgun Gothic"/>
                <w:lang w:eastAsia="ko-KR"/>
              </w:rPr>
            </w:pPr>
            <w:r w:rsidRPr="00EF5447">
              <w:rPr>
                <w:lang w:eastAsia="ko-KR"/>
              </w:rPr>
              <w:t>8</w:t>
            </w:r>
          </w:p>
        </w:tc>
        <w:tc>
          <w:tcPr>
            <w:tcW w:w="1066" w:type="dxa"/>
            <w:shd w:val="clear" w:color="auto" w:fill="auto"/>
            <w:noWrap/>
          </w:tcPr>
          <w:p w14:paraId="259B57B5" w14:textId="77777777" w:rsidR="001A6EDA" w:rsidRPr="00EF5447" w:rsidRDefault="001A6EDA" w:rsidP="001B326A">
            <w:pPr>
              <w:pStyle w:val="TAC"/>
              <w:rPr>
                <w:rFonts w:eastAsia="Malgun Gothic"/>
                <w:kern w:val="2"/>
                <w:szCs w:val="24"/>
                <w:lang w:eastAsia="ko-KR"/>
              </w:rPr>
            </w:pPr>
            <w:r w:rsidRPr="00EF5447">
              <w:rPr>
                <w:lang w:eastAsia="ko-KR"/>
              </w:rPr>
              <w:t>912</w:t>
            </w:r>
          </w:p>
        </w:tc>
        <w:tc>
          <w:tcPr>
            <w:tcW w:w="746" w:type="dxa"/>
            <w:shd w:val="clear" w:color="auto" w:fill="auto"/>
            <w:noWrap/>
          </w:tcPr>
          <w:p w14:paraId="53808887" w14:textId="77777777" w:rsidR="001A6EDA" w:rsidRPr="00EF5447" w:rsidRDefault="001A6EDA"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050291B7" w14:textId="77777777" w:rsidR="001A6EDA" w:rsidRPr="00EF5447" w:rsidRDefault="001A6EDA" w:rsidP="001B326A">
            <w:pPr>
              <w:pStyle w:val="TAC"/>
              <w:rPr>
                <w:rFonts w:eastAsia="Malgun Gothic"/>
                <w:kern w:val="2"/>
                <w:szCs w:val="24"/>
                <w:lang w:eastAsia="ko-KR"/>
              </w:rPr>
            </w:pPr>
            <w:r w:rsidRPr="00EF5447">
              <w:rPr>
                <w:lang w:eastAsia="ko-KR"/>
              </w:rPr>
              <w:t>25</w:t>
            </w:r>
          </w:p>
        </w:tc>
        <w:tc>
          <w:tcPr>
            <w:tcW w:w="1299" w:type="dxa"/>
            <w:shd w:val="clear" w:color="auto" w:fill="auto"/>
            <w:noWrap/>
          </w:tcPr>
          <w:p w14:paraId="4E9CD7D2" w14:textId="77777777" w:rsidR="001A6EDA" w:rsidRPr="00EF5447" w:rsidRDefault="001A6EDA" w:rsidP="001B326A">
            <w:pPr>
              <w:pStyle w:val="TAC"/>
              <w:rPr>
                <w:rFonts w:eastAsia="Malgun Gothic"/>
                <w:kern w:val="2"/>
                <w:szCs w:val="24"/>
                <w:lang w:eastAsia="ko-KR"/>
              </w:rPr>
            </w:pPr>
            <w:r w:rsidRPr="00EF5447">
              <w:rPr>
                <w:lang w:eastAsia="ko-KR"/>
              </w:rPr>
              <w:t>957</w:t>
            </w:r>
          </w:p>
        </w:tc>
        <w:tc>
          <w:tcPr>
            <w:tcW w:w="917" w:type="dxa"/>
            <w:shd w:val="clear" w:color="auto" w:fill="auto"/>
          </w:tcPr>
          <w:p w14:paraId="721071EC" w14:textId="77777777" w:rsidR="001A6EDA" w:rsidRPr="00EF5447" w:rsidRDefault="001A6EDA" w:rsidP="001B326A">
            <w:pPr>
              <w:pStyle w:val="TAC"/>
              <w:rPr>
                <w:rFonts w:eastAsia="Malgun Gothic"/>
                <w:kern w:val="2"/>
                <w:szCs w:val="24"/>
                <w:lang w:eastAsia="ko-KR"/>
              </w:rPr>
            </w:pPr>
            <w:r w:rsidRPr="00EF5447">
              <w:rPr>
                <w:rFonts w:eastAsia="MS Mincho"/>
              </w:rPr>
              <w:t>N/A</w:t>
            </w:r>
          </w:p>
        </w:tc>
        <w:tc>
          <w:tcPr>
            <w:tcW w:w="1248" w:type="dxa"/>
            <w:shd w:val="clear" w:color="auto" w:fill="auto"/>
          </w:tcPr>
          <w:p w14:paraId="7BEF5461"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3D1F8945" w14:textId="77777777" w:rsidTr="001B326A">
        <w:trPr>
          <w:trHeight w:val="54"/>
          <w:jc w:val="center"/>
        </w:trPr>
        <w:tc>
          <w:tcPr>
            <w:tcW w:w="2258" w:type="dxa"/>
            <w:tcBorders>
              <w:top w:val="nil"/>
              <w:bottom w:val="single" w:sz="4" w:space="0" w:color="auto"/>
            </w:tcBorders>
            <w:shd w:val="clear" w:color="auto" w:fill="auto"/>
          </w:tcPr>
          <w:p w14:paraId="370DF20A"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D0B38E9" w14:textId="77777777" w:rsidR="001A6EDA" w:rsidRPr="00EF5447" w:rsidRDefault="001A6EDA" w:rsidP="001B326A">
            <w:pPr>
              <w:pStyle w:val="TAC"/>
              <w:rPr>
                <w:rFonts w:eastAsia="Malgun Gothic"/>
                <w:lang w:eastAsia="ko-KR"/>
              </w:rPr>
            </w:pPr>
            <w:r w:rsidRPr="00EF5447">
              <w:rPr>
                <w:lang w:eastAsia="zh-TW"/>
              </w:rPr>
              <w:t>n40</w:t>
            </w:r>
          </w:p>
        </w:tc>
        <w:tc>
          <w:tcPr>
            <w:tcW w:w="1066" w:type="dxa"/>
            <w:shd w:val="clear" w:color="auto" w:fill="auto"/>
            <w:noWrap/>
          </w:tcPr>
          <w:p w14:paraId="2292FCDE" w14:textId="77777777" w:rsidR="001A6EDA" w:rsidRPr="00EF5447" w:rsidRDefault="001A6EDA" w:rsidP="001B326A">
            <w:pPr>
              <w:pStyle w:val="TAC"/>
              <w:rPr>
                <w:rFonts w:eastAsia="Malgun Gothic"/>
                <w:kern w:val="2"/>
                <w:szCs w:val="24"/>
                <w:lang w:eastAsia="ko-KR"/>
              </w:rPr>
            </w:pPr>
            <w:r w:rsidRPr="00EF5447">
              <w:rPr>
                <w:lang w:eastAsia="ko-KR"/>
              </w:rPr>
              <w:t>2305</w:t>
            </w:r>
          </w:p>
        </w:tc>
        <w:tc>
          <w:tcPr>
            <w:tcW w:w="746" w:type="dxa"/>
            <w:shd w:val="clear" w:color="auto" w:fill="auto"/>
            <w:noWrap/>
          </w:tcPr>
          <w:p w14:paraId="7BFB894A" w14:textId="77777777" w:rsidR="001A6EDA" w:rsidRPr="00EF5447" w:rsidRDefault="001A6EDA"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7BCEE85F" w14:textId="77777777" w:rsidR="001A6EDA" w:rsidRPr="00EF5447" w:rsidRDefault="001A6EDA" w:rsidP="001B326A">
            <w:pPr>
              <w:pStyle w:val="TAC"/>
              <w:rPr>
                <w:rFonts w:eastAsia="Malgun Gothic"/>
                <w:kern w:val="2"/>
                <w:szCs w:val="24"/>
                <w:lang w:eastAsia="ko-KR"/>
              </w:rPr>
            </w:pPr>
            <w:r w:rsidRPr="00EF5447">
              <w:rPr>
                <w:lang w:eastAsia="ko-KR"/>
              </w:rPr>
              <w:t>25</w:t>
            </w:r>
          </w:p>
        </w:tc>
        <w:tc>
          <w:tcPr>
            <w:tcW w:w="1299" w:type="dxa"/>
            <w:shd w:val="clear" w:color="auto" w:fill="auto"/>
            <w:noWrap/>
          </w:tcPr>
          <w:p w14:paraId="4BB57487" w14:textId="77777777" w:rsidR="001A6EDA" w:rsidRPr="00EF5447" w:rsidRDefault="001A6EDA" w:rsidP="001B326A">
            <w:pPr>
              <w:pStyle w:val="TAC"/>
              <w:rPr>
                <w:rFonts w:eastAsia="Malgun Gothic"/>
                <w:kern w:val="2"/>
                <w:szCs w:val="24"/>
                <w:lang w:eastAsia="ko-KR"/>
              </w:rPr>
            </w:pPr>
            <w:r w:rsidRPr="00EF5447">
              <w:rPr>
                <w:lang w:eastAsia="ko-KR"/>
              </w:rPr>
              <w:t>2305</w:t>
            </w:r>
          </w:p>
        </w:tc>
        <w:tc>
          <w:tcPr>
            <w:tcW w:w="917" w:type="dxa"/>
            <w:shd w:val="clear" w:color="auto" w:fill="auto"/>
          </w:tcPr>
          <w:p w14:paraId="0B444E2A" w14:textId="77777777" w:rsidR="001A6EDA" w:rsidRPr="00EF5447" w:rsidRDefault="001A6EDA" w:rsidP="001B326A">
            <w:pPr>
              <w:pStyle w:val="TAC"/>
              <w:rPr>
                <w:rFonts w:eastAsia="Malgun Gothic"/>
                <w:kern w:val="2"/>
                <w:szCs w:val="24"/>
                <w:lang w:eastAsia="ko-KR"/>
              </w:rPr>
            </w:pPr>
            <w:r w:rsidRPr="00EF5447">
              <w:rPr>
                <w:rFonts w:eastAsia="MS Mincho"/>
              </w:rPr>
              <w:t>N/A</w:t>
            </w:r>
          </w:p>
        </w:tc>
        <w:tc>
          <w:tcPr>
            <w:tcW w:w="1248" w:type="dxa"/>
            <w:shd w:val="clear" w:color="auto" w:fill="auto"/>
          </w:tcPr>
          <w:p w14:paraId="5677630B"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4A0ADFE8" w14:textId="77777777" w:rsidTr="001B326A">
        <w:trPr>
          <w:trHeight w:val="54"/>
          <w:jc w:val="center"/>
        </w:trPr>
        <w:tc>
          <w:tcPr>
            <w:tcW w:w="2258" w:type="dxa"/>
            <w:tcBorders>
              <w:bottom w:val="nil"/>
            </w:tcBorders>
            <w:shd w:val="clear" w:color="auto" w:fill="auto"/>
          </w:tcPr>
          <w:p w14:paraId="7DE1E199" w14:textId="77777777" w:rsidR="001A6EDA" w:rsidRPr="00EF5447" w:rsidRDefault="001A6EDA" w:rsidP="001B326A">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D989A00" w14:textId="77777777" w:rsidR="001A6EDA" w:rsidRPr="00EF5447" w:rsidRDefault="001A6EDA" w:rsidP="001B326A">
            <w:pPr>
              <w:pStyle w:val="TAC"/>
              <w:rPr>
                <w:lang w:eastAsia="zh-CN"/>
              </w:rPr>
            </w:pPr>
            <w:r w:rsidRPr="00EF5447">
              <w:rPr>
                <w:lang w:eastAsia="zh-CN"/>
              </w:rPr>
              <w:t>DC_3C-8A_n77A</w:t>
            </w:r>
          </w:p>
          <w:p w14:paraId="4258CFBC" w14:textId="77777777" w:rsidR="001A6EDA" w:rsidRPr="00EF5447" w:rsidRDefault="001A6EDA" w:rsidP="001B326A">
            <w:pPr>
              <w:pStyle w:val="TAC"/>
              <w:rPr>
                <w:rFonts w:eastAsia="MS Mincho"/>
              </w:rPr>
            </w:pPr>
            <w:r w:rsidRPr="00EF5447">
              <w:rPr>
                <w:rFonts w:eastAsia="MS Mincho"/>
                <w:lang w:eastAsia="zh-CN"/>
              </w:rPr>
              <w:t>DC_3C-8A_n77(2A)</w:t>
            </w:r>
          </w:p>
        </w:tc>
        <w:tc>
          <w:tcPr>
            <w:tcW w:w="878" w:type="dxa"/>
            <w:shd w:val="clear" w:color="auto" w:fill="auto"/>
          </w:tcPr>
          <w:p w14:paraId="6426420D"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2AC0D600" w14:textId="77777777" w:rsidR="001A6EDA" w:rsidRPr="00EF5447" w:rsidRDefault="001A6EDA" w:rsidP="001B326A">
            <w:pPr>
              <w:pStyle w:val="TAC"/>
              <w:rPr>
                <w:rFonts w:eastAsia="MS Mincho"/>
              </w:rPr>
            </w:pPr>
            <w:r w:rsidRPr="00EF5447">
              <w:rPr>
                <w:rFonts w:cs="Arial"/>
              </w:rPr>
              <w:t>1715</w:t>
            </w:r>
          </w:p>
        </w:tc>
        <w:tc>
          <w:tcPr>
            <w:tcW w:w="746" w:type="dxa"/>
            <w:shd w:val="clear" w:color="auto" w:fill="auto"/>
            <w:noWrap/>
          </w:tcPr>
          <w:p w14:paraId="42DE7958"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6BE1F969"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572A262E" w14:textId="77777777" w:rsidR="001A6EDA" w:rsidRPr="00EF5447" w:rsidRDefault="001A6EDA" w:rsidP="001B326A">
            <w:pPr>
              <w:pStyle w:val="TAC"/>
              <w:rPr>
                <w:rFonts w:eastAsia="MS Mincho"/>
              </w:rPr>
            </w:pPr>
            <w:r w:rsidRPr="00EF5447">
              <w:rPr>
                <w:rFonts w:cs="Arial"/>
              </w:rPr>
              <w:t>1810</w:t>
            </w:r>
          </w:p>
        </w:tc>
        <w:tc>
          <w:tcPr>
            <w:tcW w:w="917" w:type="dxa"/>
            <w:shd w:val="clear" w:color="auto" w:fill="auto"/>
          </w:tcPr>
          <w:p w14:paraId="0707A86D"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4BD51EC9" w14:textId="77777777" w:rsidR="001A6EDA" w:rsidRPr="00EF5447" w:rsidRDefault="001A6EDA" w:rsidP="001B326A">
            <w:pPr>
              <w:pStyle w:val="TAC"/>
            </w:pPr>
            <w:r w:rsidRPr="00EF5447">
              <w:rPr>
                <w:rFonts w:cs="Arial"/>
              </w:rPr>
              <w:t>N/A</w:t>
            </w:r>
          </w:p>
        </w:tc>
      </w:tr>
      <w:tr w:rsidR="001A6EDA" w:rsidRPr="00EF5447" w14:paraId="7AD9CC45" w14:textId="77777777" w:rsidTr="001B326A">
        <w:trPr>
          <w:trHeight w:val="54"/>
          <w:jc w:val="center"/>
        </w:trPr>
        <w:tc>
          <w:tcPr>
            <w:tcW w:w="2258" w:type="dxa"/>
            <w:tcBorders>
              <w:top w:val="nil"/>
              <w:bottom w:val="nil"/>
            </w:tcBorders>
            <w:shd w:val="clear" w:color="auto" w:fill="auto"/>
          </w:tcPr>
          <w:p w14:paraId="1E3CADC9" w14:textId="77777777" w:rsidR="001A6EDA" w:rsidRPr="00EF5447" w:rsidRDefault="001A6EDA" w:rsidP="001B326A">
            <w:pPr>
              <w:pStyle w:val="TAC"/>
              <w:rPr>
                <w:rFonts w:eastAsia="MS Mincho"/>
              </w:rPr>
            </w:pPr>
          </w:p>
        </w:tc>
        <w:tc>
          <w:tcPr>
            <w:tcW w:w="878" w:type="dxa"/>
            <w:shd w:val="clear" w:color="auto" w:fill="auto"/>
          </w:tcPr>
          <w:p w14:paraId="18E3BE15" w14:textId="77777777" w:rsidR="001A6EDA" w:rsidRPr="00EF5447" w:rsidRDefault="001A6EDA" w:rsidP="001B326A">
            <w:pPr>
              <w:pStyle w:val="TAC"/>
              <w:rPr>
                <w:rFonts w:eastAsia="MS Mincho"/>
              </w:rPr>
            </w:pPr>
            <w:r w:rsidRPr="00EF5447">
              <w:rPr>
                <w:rFonts w:cs="Arial"/>
              </w:rPr>
              <w:t>n77</w:t>
            </w:r>
          </w:p>
        </w:tc>
        <w:tc>
          <w:tcPr>
            <w:tcW w:w="1066" w:type="dxa"/>
            <w:shd w:val="clear" w:color="auto" w:fill="auto"/>
            <w:noWrap/>
          </w:tcPr>
          <w:p w14:paraId="73FFD8BC" w14:textId="77777777" w:rsidR="001A6EDA" w:rsidRPr="00EF5447" w:rsidRDefault="001A6EDA" w:rsidP="001B326A">
            <w:pPr>
              <w:pStyle w:val="TAC"/>
              <w:rPr>
                <w:rFonts w:eastAsia="MS Mincho"/>
              </w:rPr>
            </w:pPr>
            <w:r w:rsidRPr="00EF5447">
              <w:rPr>
                <w:rFonts w:cs="Arial"/>
              </w:rPr>
              <w:t>4190</w:t>
            </w:r>
          </w:p>
        </w:tc>
        <w:tc>
          <w:tcPr>
            <w:tcW w:w="746" w:type="dxa"/>
            <w:shd w:val="clear" w:color="auto" w:fill="auto"/>
            <w:noWrap/>
          </w:tcPr>
          <w:p w14:paraId="392A8B79" w14:textId="77777777" w:rsidR="001A6EDA" w:rsidRPr="00EF5447" w:rsidRDefault="001A6EDA" w:rsidP="001B326A">
            <w:pPr>
              <w:pStyle w:val="TAC"/>
              <w:rPr>
                <w:rFonts w:eastAsia="MS Mincho"/>
              </w:rPr>
            </w:pPr>
            <w:r w:rsidRPr="00EF5447">
              <w:rPr>
                <w:rFonts w:cs="Arial"/>
                <w:lang w:eastAsia="zh-CN"/>
              </w:rPr>
              <w:t>10</w:t>
            </w:r>
          </w:p>
        </w:tc>
        <w:tc>
          <w:tcPr>
            <w:tcW w:w="877" w:type="dxa"/>
            <w:shd w:val="clear" w:color="auto" w:fill="auto"/>
            <w:noWrap/>
          </w:tcPr>
          <w:p w14:paraId="30357F71" w14:textId="77777777" w:rsidR="001A6EDA" w:rsidRPr="00EF5447" w:rsidRDefault="001A6EDA" w:rsidP="001B326A">
            <w:pPr>
              <w:pStyle w:val="TAC"/>
              <w:rPr>
                <w:rFonts w:eastAsia="MS Mincho"/>
              </w:rPr>
            </w:pPr>
            <w:r w:rsidRPr="00EF5447">
              <w:rPr>
                <w:rFonts w:cs="Arial"/>
                <w:lang w:eastAsia="zh-CN"/>
              </w:rPr>
              <w:t>50</w:t>
            </w:r>
          </w:p>
        </w:tc>
        <w:tc>
          <w:tcPr>
            <w:tcW w:w="1299" w:type="dxa"/>
            <w:shd w:val="clear" w:color="auto" w:fill="auto"/>
            <w:noWrap/>
          </w:tcPr>
          <w:p w14:paraId="0F66EDC4" w14:textId="77777777" w:rsidR="001A6EDA" w:rsidRPr="00EF5447" w:rsidRDefault="001A6EDA" w:rsidP="001B326A">
            <w:pPr>
              <w:pStyle w:val="TAC"/>
              <w:rPr>
                <w:rFonts w:eastAsia="MS Mincho"/>
              </w:rPr>
            </w:pPr>
            <w:r w:rsidRPr="00EF5447">
              <w:rPr>
                <w:rFonts w:cs="Arial"/>
              </w:rPr>
              <w:t>4190</w:t>
            </w:r>
          </w:p>
        </w:tc>
        <w:tc>
          <w:tcPr>
            <w:tcW w:w="917" w:type="dxa"/>
            <w:shd w:val="clear" w:color="auto" w:fill="auto"/>
          </w:tcPr>
          <w:p w14:paraId="7ABC3843"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21C76E29" w14:textId="77777777" w:rsidR="001A6EDA" w:rsidRPr="00EF5447" w:rsidRDefault="001A6EDA" w:rsidP="001B326A">
            <w:pPr>
              <w:pStyle w:val="TAC"/>
            </w:pPr>
            <w:r w:rsidRPr="00EF5447">
              <w:rPr>
                <w:rFonts w:cs="Arial"/>
              </w:rPr>
              <w:t>N/A</w:t>
            </w:r>
          </w:p>
        </w:tc>
      </w:tr>
      <w:tr w:rsidR="001A6EDA" w:rsidRPr="00EF5447" w14:paraId="736A7D98" w14:textId="77777777" w:rsidTr="001B326A">
        <w:trPr>
          <w:trHeight w:val="54"/>
          <w:jc w:val="center"/>
        </w:trPr>
        <w:tc>
          <w:tcPr>
            <w:tcW w:w="2258" w:type="dxa"/>
            <w:tcBorders>
              <w:top w:val="nil"/>
              <w:bottom w:val="single" w:sz="4" w:space="0" w:color="auto"/>
            </w:tcBorders>
            <w:shd w:val="clear" w:color="auto" w:fill="auto"/>
          </w:tcPr>
          <w:p w14:paraId="107E67CF" w14:textId="77777777" w:rsidR="001A6EDA" w:rsidRPr="00EF5447" w:rsidRDefault="001A6EDA" w:rsidP="001B326A">
            <w:pPr>
              <w:pStyle w:val="TAC"/>
              <w:rPr>
                <w:rFonts w:eastAsia="MS Mincho"/>
              </w:rPr>
            </w:pPr>
          </w:p>
        </w:tc>
        <w:tc>
          <w:tcPr>
            <w:tcW w:w="878" w:type="dxa"/>
            <w:shd w:val="clear" w:color="auto" w:fill="auto"/>
          </w:tcPr>
          <w:p w14:paraId="5C6123AC" w14:textId="77777777" w:rsidR="001A6EDA" w:rsidRPr="00EF5447" w:rsidRDefault="001A6EDA" w:rsidP="001B326A">
            <w:pPr>
              <w:pStyle w:val="TAC"/>
              <w:rPr>
                <w:rFonts w:eastAsia="MS Mincho"/>
              </w:rPr>
            </w:pPr>
            <w:r w:rsidRPr="00EF5447">
              <w:rPr>
                <w:rFonts w:cs="Arial"/>
              </w:rPr>
              <w:t>8</w:t>
            </w:r>
          </w:p>
        </w:tc>
        <w:tc>
          <w:tcPr>
            <w:tcW w:w="1066" w:type="dxa"/>
            <w:shd w:val="clear" w:color="auto" w:fill="auto"/>
            <w:noWrap/>
          </w:tcPr>
          <w:p w14:paraId="15A27586" w14:textId="77777777" w:rsidR="001A6EDA" w:rsidRPr="00EF5447" w:rsidRDefault="001A6EDA" w:rsidP="001B326A">
            <w:pPr>
              <w:pStyle w:val="TAC"/>
              <w:rPr>
                <w:rFonts w:eastAsia="MS Mincho"/>
              </w:rPr>
            </w:pPr>
            <w:r w:rsidRPr="00EF5447">
              <w:rPr>
                <w:rFonts w:cs="Arial"/>
              </w:rPr>
              <w:t>910</w:t>
            </w:r>
          </w:p>
        </w:tc>
        <w:tc>
          <w:tcPr>
            <w:tcW w:w="746" w:type="dxa"/>
            <w:shd w:val="clear" w:color="auto" w:fill="auto"/>
            <w:noWrap/>
          </w:tcPr>
          <w:p w14:paraId="148348B5"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0B8915FC"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251D09F0" w14:textId="77777777" w:rsidR="001A6EDA" w:rsidRPr="00EF5447" w:rsidRDefault="001A6EDA" w:rsidP="001B326A">
            <w:pPr>
              <w:pStyle w:val="TAC"/>
              <w:rPr>
                <w:rFonts w:eastAsia="MS Mincho"/>
              </w:rPr>
            </w:pPr>
            <w:r w:rsidRPr="00EF5447">
              <w:rPr>
                <w:rFonts w:cs="Arial"/>
              </w:rPr>
              <w:t>955</w:t>
            </w:r>
          </w:p>
        </w:tc>
        <w:tc>
          <w:tcPr>
            <w:tcW w:w="917" w:type="dxa"/>
            <w:shd w:val="clear" w:color="auto" w:fill="auto"/>
          </w:tcPr>
          <w:p w14:paraId="6613082A" w14:textId="77777777" w:rsidR="001A6EDA" w:rsidRPr="00EF5447" w:rsidRDefault="001A6EDA" w:rsidP="001B326A">
            <w:pPr>
              <w:pStyle w:val="TAC"/>
              <w:rPr>
                <w:rFonts w:eastAsia="Malgun Gothic"/>
                <w:lang w:eastAsia="ko-KR"/>
              </w:rPr>
            </w:pPr>
            <w:r w:rsidRPr="00EF5447">
              <w:rPr>
                <w:rFonts w:cs="Arial"/>
              </w:rPr>
              <w:t>9.7</w:t>
            </w:r>
          </w:p>
        </w:tc>
        <w:tc>
          <w:tcPr>
            <w:tcW w:w="1248" w:type="dxa"/>
            <w:shd w:val="clear" w:color="auto" w:fill="auto"/>
          </w:tcPr>
          <w:p w14:paraId="032D1425" w14:textId="77777777" w:rsidR="001A6EDA" w:rsidRPr="00EF5447" w:rsidRDefault="001A6EDA" w:rsidP="001B326A">
            <w:pPr>
              <w:pStyle w:val="TAC"/>
            </w:pPr>
            <w:r w:rsidRPr="00EF5447">
              <w:rPr>
                <w:rFonts w:cs="Arial"/>
              </w:rPr>
              <w:t>IMD4</w:t>
            </w:r>
          </w:p>
        </w:tc>
      </w:tr>
      <w:tr w:rsidR="001A6EDA" w:rsidRPr="00EF5447" w14:paraId="6D5EC5EC" w14:textId="77777777" w:rsidTr="001B326A">
        <w:trPr>
          <w:trHeight w:val="54"/>
          <w:jc w:val="center"/>
        </w:trPr>
        <w:tc>
          <w:tcPr>
            <w:tcW w:w="2258" w:type="dxa"/>
            <w:tcBorders>
              <w:bottom w:val="nil"/>
            </w:tcBorders>
            <w:shd w:val="clear" w:color="auto" w:fill="auto"/>
          </w:tcPr>
          <w:p w14:paraId="57612C3A" w14:textId="77777777" w:rsidR="001A6EDA" w:rsidRPr="00EF5447" w:rsidRDefault="001A6EDA" w:rsidP="001B326A">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5EA8F27" w14:textId="77777777" w:rsidR="001A6EDA" w:rsidRPr="00EF5447" w:rsidRDefault="001A6EDA" w:rsidP="001B326A">
            <w:pPr>
              <w:pStyle w:val="TAC"/>
              <w:rPr>
                <w:lang w:eastAsia="zh-CN"/>
              </w:rPr>
            </w:pPr>
            <w:r w:rsidRPr="00EF5447">
              <w:rPr>
                <w:lang w:eastAsia="zh-CN"/>
              </w:rPr>
              <w:t>DC_3C-8A_n77A</w:t>
            </w:r>
          </w:p>
          <w:p w14:paraId="52829C17" w14:textId="77777777" w:rsidR="001A6EDA" w:rsidRPr="00EF5447" w:rsidRDefault="001A6EDA" w:rsidP="001B326A">
            <w:pPr>
              <w:pStyle w:val="TAC"/>
              <w:rPr>
                <w:rFonts w:eastAsia="MS Mincho"/>
              </w:rPr>
            </w:pPr>
            <w:r w:rsidRPr="00EF5447">
              <w:rPr>
                <w:rFonts w:eastAsia="MS Mincho"/>
                <w:lang w:eastAsia="zh-CN"/>
              </w:rPr>
              <w:t>DC_3C-8A_n77(2A)</w:t>
            </w:r>
          </w:p>
        </w:tc>
        <w:tc>
          <w:tcPr>
            <w:tcW w:w="878" w:type="dxa"/>
            <w:shd w:val="clear" w:color="auto" w:fill="auto"/>
          </w:tcPr>
          <w:p w14:paraId="77AAFEC9" w14:textId="77777777" w:rsidR="001A6EDA" w:rsidRPr="00EF5447" w:rsidRDefault="001A6EDA" w:rsidP="001B326A">
            <w:pPr>
              <w:pStyle w:val="TAC"/>
              <w:rPr>
                <w:rFonts w:eastAsia="MS Mincho"/>
              </w:rPr>
            </w:pPr>
            <w:r w:rsidRPr="00EF5447">
              <w:rPr>
                <w:rFonts w:cs="Arial"/>
              </w:rPr>
              <w:t>8</w:t>
            </w:r>
          </w:p>
        </w:tc>
        <w:tc>
          <w:tcPr>
            <w:tcW w:w="1066" w:type="dxa"/>
            <w:shd w:val="clear" w:color="auto" w:fill="auto"/>
            <w:noWrap/>
          </w:tcPr>
          <w:p w14:paraId="75FD5C74" w14:textId="77777777" w:rsidR="001A6EDA" w:rsidRPr="00EF5447" w:rsidRDefault="001A6EDA" w:rsidP="001B326A">
            <w:pPr>
              <w:pStyle w:val="TAC"/>
              <w:rPr>
                <w:rFonts w:eastAsia="MS Mincho"/>
              </w:rPr>
            </w:pPr>
            <w:r w:rsidRPr="00EF5447">
              <w:rPr>
                <w:rFonts w:cs="Arial"/>
              </w:rPr>
              <w:t>910</w:t>
            </w:r>
          </w:p>
        </w:tc>
        <w:tc>
          <w:tcPr>
            <w:tcW w:w="746" w:type="dxa"/>
            <w:shd w:val="clear" w:color="auto" w:fill="auto"/>
            <w:noWrap/>
          </w:tcPr>
          <w:p w14:paraId="13D0BCAA"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49E2763C"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0FDEC9A5" w14:textId="77777777" w:rsidR="001A6EDA" w:rsidRPr="00EF5447" w:rsidRDefault="001A6EDA" w:rsidP="001B326A">
            <w:pPr>
              <w:pStyle w:val="TAC"/>
              <w:rPr>
                <w:rFonts w:eastAsia="MS Mincho"/>
              </w:rPr>
            </w:pPr>
            <w:r w:rsidRPr="00EF5447">
              <w:rPr>
                <w:rFonts w:cs="Arial"/>
              </w:rPr>
              <w:t>955</w:t>
            </w:r>
          </w:p>
        </w:tc>
        <w:tc>
          <w:tcPr>
            <w:tcW w:w="917" w:type="dxa"/>
            <w:shd w:val="clear" w:color="auto" w:fill="auto"/>
          </w:tcPr>
          <w:p w14:paraId="70EA7D5B"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6ED7F1A9" w14:textId="77777777" w:rsidR="001A6EDA" w:rsidRPr="00EF5447" w:rsidRDefault="001A6EDA" w:rsidP="001B326A">
            <w:pPr>
              <w:pStyle w:val="TAC"/>
            </w:pPr>
            <w:r w:rsidRPr="00EF5447">
              <w:rPr>
                <w:rFonts w:cs="Arial"/>
              </w:rPr>
              <w:t>N/A</w:t>
            </w:r>
          </w:p>
        </w:tc>
      </w:tr>
      <w:tr w:rsidR="001A6EDA" w:rsidRPr="00EF5447" w14:paraId="2BB096AC" w14:textId="77777777" w:rsidTr="001B326A">
        <w:trPr>
          <w:trHeight w:val="54"/>
          <w:jc w:val="center"/>
        </w:trPr>
        <w:tc>
          <w:tcPr>
            <w:tcW w:w="2258" w:type="dxa"/>
            <w:tcBorders>
              <w:top w:val="nil"/>
              <w:bottom w:val="nil"/>
            </w:tcBorders>
            <w:shd w:val="clear" w:color="auto" w:fill="auto"/>
          </w:tcPr>
          <w:p w14:paraId="67DBCD5E" w14:textId="77777777" w:rsidR="001A6EDA" w:rsidRPr="00EF5447" w:rsidRDefault="001A6EDA" w:rsidP="001B326A">
            <w:pPr>
              <w:pStyle w:val="TAC"/>
              <w:rPr>
                <w:rFonts w:eastAsia="MS Mincho"/>
              </w:rPr>
            </w:pPr>
          </w:p>
        </w:tc>
        <w:tc>
          <w:tcPr>
            <w:tcW w:w="878" w:type="dxa"/>
            <w:shd w:val="clear" w:color="auto" w:fill="auto"/>
          </w:tcPr>
          <w:p w14:paraId="766278DF" w14:textId="77777777" w:rsidR="001A6EDA" w:rsidRPr="00EF5447" w:rsidRDefault="001A6EDA" w:rsidP="001B326A">
            <w:pPr>
              <w:pStyle w:val="TAC"/>
              <w:rPr>
                <w:rFonts w:eastAsia="MS Mincho"/>
              </w:rPr>
            </w:pPr>
            <w:r w:rsidRPr="00EF5447">
              <w:rPr>
                <w:rFonts w:cs="Arial"/>
              </w:rPr>
              <w:t>n77</w:t>
            </w:r>
          </w:p>
        </w:tc>
        <w:tc>
          <w:tcPr>
            <w:tcW w:w="1066" w:type="dxa"/>
            <w:shd w:val="clear" w:color="auto" w:fill="auto"/>
            <w:noWrap/>
          </w:tcPr>
          <w:p w14:paraId="3AC3E82A" w14:textId="77777777" w:rsidR="001A6EDA" w:rsidRPr="00EF5447" w:rsidRDefault="001A6EDA" w:rsidP="001B326A">
            <w:pPr>
              <w:pStyle w:val="TAC"/>
              <w:rPr>
                <w:rFonts w:eastAsia="MS Mincho"/>
              </w:rPr>
            </w:pPr>
            <w:r w:rsidRPr="00EF5447">
              <w:rPr>
                <w:rFonts w:cs="Arial"/>
              </w:rPr>
              <w:t>3640</w:t>
            </w:r>
          </w:p>
        </w:tc>
        <w:tc>
          <w:tcPr>
            <w:tcW w:w="746" w:type="dxa"/>
            <w:shd w:val="clear" w:color="auto" w:fill="auto"/>
            <w:noWrap/>
          </w:tcPr>
          <w:p w14:paraId="08AE757E" w14:textId="77777777" w:rsidR="001A6EDA" w:rsidRPr="00EF5447" w:rsidRDefault="001A6EDA" w:rsidP="001B326A">
            <w:pPr>
              <w:pStyle w:val="TAC"/>
              <w:rPr>
                <w:rFonts w:eastAsia="MS Mincho"/>
              </w:rPr>
            </w:pPr>
            <w:r w:rsidRPr="00EF5447">
              <w:rPr>
                <w:rFonts w:cs="Arial"/>
                <w:lang w:eastAsia="zh-CN"/>
              </w:rPr>
              <w:t>10</w:t>
            </w:r>
          </w:p>
        </w:tc>
        <w:tc>
          <w:tcPr>
            <w:tcW w:w="877" w:type="dxa"/>
            <w:shd w:val="clear" w:color="auto" w:fill="auto"/>
            <w:noWrap/>
          </w:tcPr>
          <w:p w14:paraId="27DE1B45" w14:textId="77777777" w:rsidR="001A6EDA" w:rsidRPr="00EF5447" w:rsidRDefault="001A6EDA" w:rsidP="001B326A">
            <w:pPr>
              <w:pStyle w:val="TAC"/>
              <w:rPr>
                <w:rFonts w:eastAsia="MS Mincho"/>
              </w:rPr>
            </w:pPr>
            <w:r w:rsidRPr="00EF5447">
              <w:rPr>
                <w:rFonts w:cs="Arial"/>
                <w:lang w:eastAsia="zh-CN"/>
              </w:rPr>
              <w:t>50</w:t>
            </w:r>
          </w:p>
        </w:tc>
        <w:tc>
          <w:tcPr>
            <w:tcW w:w="1299" w:type="dxa"/>
            <w:shd w:val="clear" w:color="auto" w:fill="auto"/>
            <w:noWrap/>
          </w:tcPr>
          <w:p w14:paraId="0EC8FE43" w14:textId="77777777" w:rsidR="001A6EDA" w:rsidRPr="00EF5447" w:rsidRDefault="001A6EDA" w:rsidP="001B326A">
            <w:pPr>
              <w:pStyle w:val="TAC"/>
              <w:rPr>
                <w:rFonts w:eastAsia="MS Mincho"/>
              </w:rPr>
            </w:pPr>
            <w:r w:rsidRPr="00EF5447">
              <w:rPr>
                <w:rFonts w:cs="Arial"/>
              </w:rPr>
              <w:t>3640</w:t>
            </w:r>
          </w:p>
        </w:tc>
        <w:tc>
          <w:tcPr>
            <w:tcW w:w="917" w:type="dxa"/>
            <w:shd w:val="clear" w:color="auto" w:fill="auto"/>
          </w:tcPr>
          <w:p w14:paraId="4FCEFBCC"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529EA86F" w14:textId="77777777" w:rsidR="001A6EDA" w:rsidRPr="00EF5447" w:rsidRDefault="001A6EDA" w:rsidP="001B326A">
            <w:pPr>
              <w:pStyle w:val="TAC"/>
            </w:pPr>
            <w:r w:rsidRPr="00EF5447">
              <w:rPr>
                <w:rFonts w:cs="Arial"/>
              </w:rPr>
              <w:t>N/A</w:t>
            </w:r>
          </w:p>
        </w:tc>
      </w:tr>
      <w:tr w:rsidR="001A6EDA" w:rsidRPr="00EF5447" w14:paraId="1228169D" w14:textId="77777777" w:rsidTr="001B326A">
        <w:trPr>
          <w:trHeight w:val="54"/>
          <w:jc w:val="center"/>
        </w:trPr>
        <w:tc>
          <w:tcPr>
            <w:tcW w:w="2258" w:type="dxa"/>
            <w:tcBorders>
              <w:top w:val="nil"/>
              <w:bottom w:val="single" w:sz="4" w:space="0" w:color="auto"/>
            </w:tcBorders>
            <w:shd w:val="clear" w:color="auto" w:fill="auto"/>
          </w:tcPr>
          <w:p w14:paraId="309110FD" w14:textId="77777777" w:rsidR="001A6EDA" w:rsidRPr="00EF5447" w:rsidRDefault="001A6EDA" w:rsidP="001B326A">
            <w:pPr>
              <w:pStyle w:val="TAC"/>
              <w:rPr>
                <w:rFonts w:eastAsia="MS Mincho"/>
              </w:rPr>
            </w:pPr>
          </w:p>
        </w:tc>
        <w:tc>
          <w:tcPr>
            <w:tcW w:w="878" w:type="dxa"/>
            <w:shd w:val="clear" w:color="auto" w:fill="auto"/>
          </w:tcPr>
          <w:p w14:paraId="48457ED8"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2D200281" w14:textId="77777777" w:rsidR="001A6EDA" w:rsidRPr="00EF5447" w:rsidRDefault="001A6EDA" w:rsidP="001B326A">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400CE721"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4A0BB5C7"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3E497680" w14:textId="77777777" w:rsidR="001A6EDA" w:rsidRPr="00EF5447" w:rsidRDefault="001A6EDA" w:rsidP="001B326A">
            <w:pPr>
              <w:pStyle w:val="TAC"/>
              <w:rPr>
                <w:rFonts w:eastAsia="MS Mincho"/>
              </w:rPr>
            </w:pPr>
            <w:r w:rsidRPr="00EF5447">
              <w:rPr>
                <w:rFonts w:cs="Arial"/>
              </w:rPr>
              <w:t>1820</w:t>
            </w:r>
          </w:p>
        </w:tc>
        <w:tc>
          <w:tcPr>
            <w:tcW w:w="917" w:type="dxa"/>
            <w:shd w:val="clear" w:color="auto" w:fill="auto"/>
          </w:tcPr>
          <w:p w14:paraId="2353D2DC" w14:textId="77777777" w:rsidR="001A6EDA" w:rsidRPr="00EF5447" w:rsidRDefault="001A6EDA" w:rsidP="001B326A">
            <w:pPr>
              <w:pStyle w:val="TAC"/>
              <w:rPr>
                <w:rFonts w:eastAsia="Malgun Gothic"/>
                <w:lang w:eastAsia="ko-KR"/>
              </w:rPr>
            </w:pPr>
            <w:r w:rsidRPr="00EF5447">
              <w:rPr>
                <w:rFonts w:cs="Arial"/>
              </w:rPr>
              <w:t>16.5</w:t>
            </w:r>
          </w:p>
        </w:tc>
        <w:tc>
          <w:tcPr>
            <w:tcW w:w="1248" w:type="dxa"/>
            <w:shd w:val="clear" w:color="auto" w:fill="auto"/>
          </w:tcPr>
          <w:p w14:paraId="61CD0AE6" w14:textId="77777777" w:rsidR="001A6EDA" w:rsidRPr="00EF5447" w:rsidRDefault="001A6EDA" w:rsidP="001B326A">
            <w:pPr>
              <w:pStyle w:val="TAC"/>
            </w:pPr>
            <w:r w:rsidRPr="00EF5447">
              <w:rPr>
                <w:rFonts w:cs="Arial"/>
              </w:rPr>
              <w:t>IMD3</w:t>
            </w:r>
          </w:p>
        </w:tc>
      </w:tr>
      <w:tr w:rsidR="001A6EDA" w:rsidRPr="00EF5447" w14:paraId="28BD6396" w14:textId="77777777" w:rsidTr="001B326A">
        <w:trPr>
          <w:trHeight w:val="54"/>
          <w:jc w:val="center"/>
        </w:trPr>
        <w:tc>
          <w:tcPr>
            <w:tcW w:w="2258" w:type="dxa"/>
            <w:tcBorders>
              <w:bottom w:val="nil"/>
            </w:tcBorders>
            <w:shd w:val="clear" w:color="auto" w:fill="auto"/>
          </w:tcPr>
          <w:p w14:paraId="26F83E9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DC_3A-8A_n78A</w:t>
            </w:r>
          </w:p>
          <w:p w14:paraId="1C85A0CA" w14:textId="77777777" w:rsidR="001A6EDA" w:rsidRPr="00EF5447" w:rsidRDefault="001A6EDA" w:rsidP="001B326A">
            <w:pPr>
              <w:pStyle w:val="TAC"/>
              <w:rPr>
                <w:rFonts w:eastAsia="MS Mincho"/>
              </w:rPr>
            </w:pPr>
            <w:r w:rsidRPr="00EF5447">
              <w:rPr>
                <w:rFonts w:eastAsia="Malgun Gothic"/>
                <w:szCs w:val="18"/>
                <w:lang w:eastAsia="ko-KR"/>
              </w:rPr>
              <w:t>DC_3A-3A-8A_n78A</w:t>
            </w:r>
          </w:p>
        </w:tc>
        <w:tc>
          <w:tcPr>
            <w:tcW w:w="878" w:type="dxa"/>
            <w:shd w:val="clear" w:color="auto" w:fill="auto"/>
          </w:tcPr>
          <w:p w14:paraId="4D7623DF" w14:textId="77777777" w:rsidR="001A6EDA" w:rsidRPr="00EF5447" w:rsidRDefault="001A6EDA" w:rsidP="001B326A">
            <w:pPr>
              <w:pStyle w:val="TAC"/>
              <w:rPr>
                <w:rFonts w:cs="Arial"/>
              </w:rPr>
            </w:pPr>
            <w:r w:rsidRPr="00EF5447">
              <w:rPr>
                <w:rFonts w:eastAsia="Malgun Gothic"/>
                <w:lang w:eastAsia="ko-KR"/>
              </w:rPr>
              <w:t>8</w:t>
            </w:r>
          </w:p>
        </w:tc>
        <w:tc>
          <w:tcPr>
            <w:tcW w:w="1066" w:type="dxa"/>
            <w:shd w:val="clear" w:color="auto" w:fill="auto"/>
            <w:noWrap/>
          </w:tcPr>
          <w:p w14:paraId="484B0E95" w14:textId="77777777" w:rsidR="001A6EDA" w:rsidRPr="00EF5447" w:rsidRDefault="001A6EDA" w:rsidP="001B326A">
            <w:pPr>
              <w:pStyle w:val="TAC"/>
              <w:rPr>
                <w:rFonts w:cs="Arial"/>
              </w:rPr>
            </w:pPr>
            <w:r w:rsidRPr="00EF5447">
              <w:rPr>
                <w:rFonts w:eastAsia="Malgun Gothic"/>
                <w:kern w:val="2"/>
                <w:szCs w:val="24"/>
                <w:lang w:eastAsia="ko-KR"/>
              </w:rPr>
              <w:t>910</w:t>
            </w:r>
          </w:p>
        </w:tc>
        <w:tc>
          <w:tcPr>
            <w:tcW w:w="746" w:type="dxa"/>
            <w:shd w:val="clear" w:color="auto" w:fill="auto"/>
            <w:noWrap/>
          </w:tcPr>
          <w:p w14:paraId="027B4B8A" w14:textId="77777777" w:rsidR="001A6EDA" w:rsidRPr="00EF5447" w:rsidRDefault="001A6EDA" w:rsidP="001B326A">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F0DA5B4" w14:textId="77777777" w:rsidR="001A6EDA" w:rsidRPr="00EF5447" w:rsidRDefault="001A6EDA" w:rsidP="001B326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99AC98D" w14:textId="77777777" w:rsidR="001A6EDA" w:rsidRPr="00EF5447" w:rsidRDefault="001A6EDA" w:rsidP="001B326A">
            <w:pPr>
              <w:pStyle w:val="TAC"/>
              <w:rPr>
                <w:rFonts w:cs="Arial"/>
              </w:rPr>
            </w:pPr>
            <w:r w:rsidRPr="00EF5447">
              <w:rPr>
                <w:rFonts w:eastAsia="Malgun Gothic"/>
                <w:kern w:val="2"/>
                <w:szCs w:val="24"/>
                <w:lang w:eastAsia="ko-KR"/>
              </w:rPr>
              <w:t>955</w:t>
            </w:r>
          </w:p>
        </w:tc>
        <w:tc>
          <w:tcPr>
            <w:tcW w:w="917" w:type="dxa"/>
            <w:shd w:val="clear" w:color="auto" w:fill="auto"/>
          </w:tcPr>
          <w:p w14:paraId="22330AEE" w14:textId="77777777" w:rsidR="001A6EDA" w:rsidRPr="00EF5447" w:rsidRDefault="001A6EDA" w:rsidP="001B326A">
            <w:pPr>
              <w:pStyle w:val="TAC"/>
              <w:rPr>
                <w:rFonts w:cs="Arial"/>
              </w:rPr>
            </w:pPr>
            <w:r w:rsidRPr="00EF5447">
              <w:rPr>
                <w:rFonts w:eastAsia="Malgun Gothic"/>
                <w:kern w:val="2"/>
                <w:szCs w:val="24"/>
                <w:lang w:eastAsia="ko-KR"/>
              </w:rPr>
              <w:t>N/A</w:t>
            </w:r>
          </w:p>
        </w:tc>
        <w:tc>
          <w:tcPr>
            <w:tcW w:w="1248" w:type="dxa"/>
            <w:shd w:val="clear" w:color="auto" w:fill="auto"/>
          </w:tcPr>
          <w:p w14:paraId="1B3704BC" w14:textId="77777777" w:rsidR="001A6EDA" w:rsidRPr="00EF5447" w:rsidRDefault="001A6EDA" w:rsidP="001B326A">
            <w:pPr>
              <w:pStyle w:val="TAC"/>
              <w:rPr>
                <w:rFonts w:cs="Arial"/>
              </w:rPr>
            </w:pPr>
            <w:r w:rsidRPr="00EF5447">
              <w:rPr>
                <w:rFonts w:eastAsia="Malgun Gothic"/>
                <w:kern w:val="2"/>
                <w:szCs w:val="24"/>
                <w:lang w:eastAsia="ko-KR"/>
              </w:rPr>
              <w:t>N/A</w:t>
            </w:r>
          </w:p>
        </w:tc>
      </w:tr>
      <w:tr w:rsidR="001A6EDA" w:rsidRPr="00EF5447" w14:paraId="137D7116" w14:textId="77777777" w:rsidTr="001B326A">
        <w:trPr>
          <w:trHeight w:val="54"/>
          <w:jc w:val="center"/>
        </w:trPr>
        <w:tc>
          <w:tcPr>
            <w:tcW w:w="2258" w:type="dxa"/>
            <w:tcBorders>
              <w:top w:val="nil"/>
              <w:bottom w:val="nil"/>
            </w:tcBorders>
            <w:shd w:val="clear" w:color="auto" w:fill="auto"/>
          </w:tcPr>
          <w:p w14:paraId="04A22951" w14:textId="77777777" w:rsidR="001A6EDA" w:rsidRPr="00EF5447" w:rsidRDefault="001A6EDA" w:rsidP="001B326A">
            <w:pPr>
              <w:pStyle w:val="TAC"/>
              <w:rPr>
                <w:rFonts w:eastAsia="MS Mincho"/>
              </w:rPr>
            </w:pPr>
          </w:p>
        </w:tc>
        <w:tc>
          <w:tcPr>
            <w:tcW w:w="878" w:type="dxa"/>
            <w:shd w:val="clear" w:color="auto" w:fill="auto"/>
          </w:tcPr>
          <w:p w14:paraId="5C17C843" w14:textId="77777777" w:rsidR="001A6EDA" w:rsidRPr="00EF5447" w:rsidRDefault="001A6EDA" w:rsidP="001B326A">
            <w:pPr>
              <w:pStyle w:val="TAC"/>
              <w:rPr>
                <w:rFonts w:cs="Arial"/>
              </w:rPr>
            </w:pPr>
            <w:r w:rsidRPr="00EF5447">
              <w:rPr>
                <w:rFonts w:eastAsia="Malgun Gothic"/>
                <w:lang w:eastAsia="ko-KR"/>
              </w:rPr>
              <w:t>n78</w:t>
            </w:r>
          </w:p>
        </w:tc>
        <w:tc>
          <w:tcPr>
            <w:tcW w:w="1066" w:type="dxa"/>
            <w:shd w:val="clear" w:color="auto" w:fill="auto"/>
            <w:noWrap/>
          </w:tcPr>
          <w:p w14:paraId="176AA941" w14:textId="77777777" w:rsidR="001A6EDA" w:rsidRPr="00EF5447" w:rsidRDefault="001A6EDA" w:rsidP="001B326A">
            <w:pPr>
              <w:pStyle w:val="TAC"/>
              <w:rPr>
                <w:rFonts w:cs="Arial"/>
              </w:rPr>
            </w:pPr>
            <w:r w:rsidRPr="00EF5447">
              <w:rPr>
                <w:rFonts w:eastAsia="Malgun Gothic"/>
                <w:kern w:val="2"/>
                <w:szCs w:val="24"/>
                <w:lang w:eastAsia="ko-KR"/>
              </w:rPr>
              <w:t>3640</w:t>
            </w:r>
          </w:p>
        </w:tc>
        <w:tc>
          <w:tcPr>
            <w:tcW w:w="746" w:type="dxa"/>
            <w:shd w:val="clear" w:color="auto" w:fill="auto"/>
            <w:noWrap/>
          </w:tcPr>
          <w:p w14:paraId="71EBE034" w14:textId="77777777" w:rsidR="001A6EDA" w:rsidRPr="00EF5447" w:rsidRDefault="001A6EDA" w:rsidP="001B326A">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1051093" w14:textId="77777777" w:rsidR="001A6EDA" w:rsidRPr="00EF5447" w:rsidRDefault="001A6EDA" w:rsidP="001B326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A59773F" w14:textId="77777777" w:rsidR="001A6EDA" w:rsidRPr="00EF5447" w:rsidRDefault="001A6EDA" w:rsidP="001B326A">
            <w:pPr>
              <w:pStyle w:val="TAC"/>
              <w:rPr>
                <w:rFonts w:cs="Arial"/>
              </w:rPr>
            </w:pPr>
            <w:r w:rsidRPr="00EF5447">
              <w:rPr>
                <w:rFonts w:eastAsia="Malgun Gothic"/>
                <w:kern w:val="2"/>
                <w:szCs w:val="24"/>
                <w:lang w:eastAsia="ko-KR"/>
              </w:rPr>
              <w:t>3640</w:t>
            </w:r>
          </w:p>
        </w:tc>
        <w:tc>
          <w:tcPr>
            <w:tcW w:w="917" w:type="dxa"/>
            <w:shd w:val="clear" w:color="auto" w:fill="auto"/>
          </w:tcPr>
          <w:p w14:paraId="15408D4C" w14:textId="77777777" w:rsidR="001A6EDA" w:rsidRPr="00EF5447" w:rsidRDefault="001A6EDA" w:rsidP="001B326A">
            <w:pPr>
              <w:pStyle w:val="TAC"/>
              <w:rPr>
                <w:rFonts w:cs="Arial"/>
              </w:rPr>
            </w:pPr>
            <w:r w:rsidRPr="00EF5447">
              <w:rPr>
                <w:rFonts w:eastAsia="Malgun Gothic"/>
                <w:kern w:val="2"/>
                <w:szCs w:val="24"/>
                <w:lang w:eastAsia="ko-KR"/>
              </w:rPr>
              <w:t>N/A</w:t>
            </w:r>
          </w:p>
        </w:tc>
        <w:tc>
          <w:tcPr>
            <w:tcW w:w="1248" w:type="dxa"/>
            <w:shd w:val="clear" w:color="auto" w:fill="auto"/>
          </w:tcPr>
          <w:p w14:paraId="687960A4" w14:textId="77777777" w:rsidR="001A6EDA" w:rsidRPr="00EF5447" w:rsidRDefault="001A6EDA" w:rsidP="001B326A">
            <w:pPr>
              <w:pStyle w:val="TAC"/>
              <w:rPr>
                <w:rFonts w:cs="Arial"/>
              </w:rPr>
            </w:pPr>
            <w:r w:rsidRPr="00EF5447">
              <w:rPr>
                <w:rFonts w:eastAsia="Malgun Gothic"/>
                <w:kern w:val="2"/>
                <w:szCs w:val="24"/>
                <w:lang w:eastAsia="ko-KR"/>
              </w:rPr>
              <w:t>N/A</w:t>
            </w:r>
          </w:p>
        </w:tc>
      </w:tr>
      <w:tr w:rsidR="001A6EDA" w:rsidRPr="00EF5447" w14:paraId="7BCDDC37" w14:textId="77777777" w:rsidTr="001B326A">
        <w:trPr>
          <w:trHeight w:val="54"/>
          <w:jc w:val="center"/>
        </w:trPr>
        <w:tc>
          <w:tcPr>
            <w:tcW w:w="2258" w:type="dxa"/>
            <w:tcBorders>
              <w:top w:val="nil"/>
              <w:bottom w:val="single" w:sz="4" w:space="0" w:color="auto"/>
            </w:tcBorders>
            <w:shd w:val="clear" w:color="auto" w:fill="auto"/>
          </w:tcPr>
          <w:p w14:paraId="4E6815FC" w14:textId="77777777" w:rsidR="001A6EDA" w:rsidRPr="00EF5447" w:rsidRDefault="001A6EDA" w:rsidP="001B326A">
            <w:pPr>
              <w:pStyle w:val="TAC"/>
              <w:rPr>
                <w:rFonts w:eastAsia="MS Mincho"/>
              </w:rPr>
            </w:pPr>
          </w:p>
        </w:tc>
        <w:tc>
          <w:tcPr>
            <w:tcW w:w="878" w:type="dxa"/>
            <w:shd w:val="clear" w:color="auto" w:fill="auto"/>
          </w:tcPr>
          <w:p w14:paraId="0A2038D8" w14:textId="77777777" w:rsidR="001A6EDA" w:rsidRPr="00EF5447" w:rsidRDefault="001A6EDA" w:rsidP="001B326A">
            <w:pPr>
              <w:pStyle w:val="TAC"/>
              <w:rPr>
                <w:rFonts w:cs="Arial"/>
              </w:rPr>
            </w:pPr>
            <w:r w:rsidRPr="00EF5447">
              <w:rPr>
                <w:rFonts w:eastAsia="Malgun Gothic"/>
                <w:lang w:eastAsia="ko-KR"/>
              </w:rPr>
              <w:t>3</w:t>
            </w:r>
          </w:p>
        </w:tc>
        <w:tc>
          <w:tcPr>
            <w:tcW w:w="1066" w:type="dxa"/>
            <w:shd w:val="clear" w:color="auto" w:fill="auto"/>
            <w:noWrap/>
          </w:tcPr>
          <w:p w14:paraId="11317736" w14:textId="77777777" w:rsidR="001A6EDA" w:rsidRPr="00EF5447" w:rsidRDefault="001A6EDA" w:rsidP="001B326A">
            <w:pPr>
              <w:pStyle w:val="TAC"/>
              <w:rPr>
                <w:rFonts w:cs="Arial"/>
              </w:rPr>
            </w:pPr>
            <w:r w:rsidRPr="00EF5447">
              <w:rPr>
                <w:rFonts w:eastAsia="Malgun Gothic"/>
                <w:kern w:val="2"/>
                <w:szCs w:val="24"/>
                <w:lang w:eastAsia="ko-KR"/>
              </w:rPr>
              <w:t>1725</w:t>
            </w:r>
          </w:p>
        </w:tc>
        <w:tc>
          <w:tcPr>
            <w:tcW w:w="746" w:type="dxa"/>
            <w:shd w:val="clear" w:color="auto" w:fill="auto"/>
            <w:noWrap/>
          </w:tcPr>
          <w:p w14:paraId="31B703B2" w14:textId="77777777" w:rsidR="001A6EDA" w:rsidRPr="00EF5447" w:rsidRDefault="001A6EDA" w:rsidP="001B326A">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5159C87" w14:textId="77777777" w:rsidR="001A6EDA" w:rsidRPr="00EF5447" w:rsidRDefault="001A6EDA" w:rsidP="001B326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922D138" w14:textId="77777777" w:rsidR="001A6EDA" w:rsidRPr="00EF5447" w:rsidRDefault="001A6EDA" w:rsidP="001B326A">
            <w:pPr>
              <w:pStyle w:val="TAC"/>
              <w:rPr>
                <w:rFonts w:cs="Arial"/>
              </w:rPr>
            </w:pPr>
            <w:r w:rsidRPr="00EF5447">
              <w:rPr>
                <w:rFonts w:eastAsia="Malgun Gothic"/>
                <w:kern w:val="2"/>
                <w:szCs w:val="24"/>
                <w:lang w:eastAsia="ko-KR"/>
              </w:rPr>
              <w:t>1820</w:t>
            </w:r>
          </w:p>
        </w:tc>
        <w:tc>
          <w:tcPr>
            <w:tcW w:w="917" w:type="dxa"/>
            <w:shd w:val="clear" w:color="auto" w:fill="auto"/>
          </w:tcPr>
          <w:p w14:paraId="07C11396" w14:textId="77777777" w:rsidR="001A6EDA" w:rsidRPr="00EF5447" w:rsidRDefault="001A6EDA" w:rsidP="001B326A">
            <w:pPr>
              <w:pStyle w:val="TAC"/>
              <w:rPr>
                <w:rFonts w:cs="Arial"/>
              </w:rPr>
            </w:pPr>
            <w:r w:rsidRPr="00EF5447">
              <w:rPr>
                <w:rFonts w:eastAsia="Malgun Gothic"/>
                <w:kern w:val="2"/>
                <w:szCs w:val="24"/>
                <w:lang w:eastAsia="ko-KR"/>
              </w:rPr>
              <w:t>16.5</w:t>
            </w:r>
          </w:p>
        </w:tc>
        <w:tc>
          <w:tcPr>
            <w:tcW w:w="1248" w:type="dxa"/>
            <w:shd w:val="clear" w:color="auto" w:fill="auto"/>
          </w:tcPr>
          <w:p w14:paraId="1519047D" w14:textId="77777777" w:rsidR="001A6EDA" w:rsidRPr="00EF5447" w:rsidRDefault="001A6EDA" w:rsidP="001B326A">
            <w:pPr>
              <w:pStyle w:val="TAC"/>
              <w:rPr>
                <w:rFonts w:cs="Arial"/>
              </w:rPr>
            </w:pPr>
            <w:r w:rsidRPr="00EF5447">
              <w:rPr>
                <w:rFonts w:eastAsia="Malgun Gothic"/>
                <w:kern w:val="2"/>
                <w:szCs w:val="24"/>
                <w:lang w:eastAsia="ko-KR"/>
              </w:rPr>
              <w:t>IMD3</w:t>
            </w:r>
          </w:p>
        </w:tc>
      </w:tr>
      <w:tr w:rsidR="001A6EDA" w:rsidRPr="00EF5447" w14:paraId="29037C21" w14:textId="77777777" w:rsidTr="001B326A">
        <w:trPr>
          <w:trHeight w:val="54"/>
          <w:jc w:val="center"/>
        </w:trPr>
        <w:tc>
          <w:tcPr>
            <w:tcW w:w="2258" w:type="dxa"/>
            <w:tcBorders>
              <w:bottom w:val="nil"/>
            </w:tcBorders>
            <w:shd w:val="clear" w:color="auto" w:fill="auto"/>
          </w:tcPr>
          <w:p w14:paraId="23861BA6" w14:textId="77777777" w:rsidR="001A6EDA" w:rsidRPr="00EF5447" w:rsidRDefault="001A6EDA" w:rsidP="001B326A">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6ADF77E8" w14:textId="77777777" w:rsidR="001A6EDA" w:rsidRPr="00EF5447" w:rsidRDefault="001A6EDA" w:rsidP="001B326A">
            <w:pPr>
              <w:pStyle w:val="TAC"/>
              <w:rPr>
                <w:rFonts w:eastAsia="Malgun Gothic"/>
                <w:lang w:eastAsia="ko-KR"/>
              </w:rPr>
            </w:pPr>
            <w:r w:rsidRPr="00EF5447">
              <w:rPr>
                <w:rFonts w:eastAsia="Calibri Light"/>
              </w:rPr>
              <w:t>3</w:t>
            </w:r>
          </w:p>
        </w:tc>
        <w:tc>
          <w:tcPr>
            <w:tcW w:w="1066" w:type="dxa"/>
            <w:shd w:val="clear" w:color="auto" w:fill="auto"/>
            <w:noWrap/>
          </w:tcPr>
          <w:p w14:paraId="1A07FFDC" w14:textId="77777777" w:rsidR="001A6EDA" w:rsidRPr="00EF5447" w:rsidRDefault="001A6EDA" w:rsidP="001B326A">
            <w:pPr>
              <w:pStyle w:val="TAC"/>
              <w:rPr>
                <w:rFonts w:eastAsia="Malgun Gothic"/>
                <w:kern w:val="2"/>
                <w:szCs w:val="24"/>
                <w:lang w:eastAsia="ko-KR"/>
              </w:rPr>
            </w:pPr>
            <w:r w:rsidRPr="00EF5447">
              <w:t>1740</w:t>
            </w:r>
          </w:p>
        </w:tc>
        <w:tc>
          <w:tcPr>
            <w:tcW w:w="746" w:type="dxa"/>
            <w:shd w:val="clear" w:color="auto" w:fill="auto"/>
            <w:noWrap/>
          </w:tcPr>
          <w:p w14:paraId="3FEF6913"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5E9EC2AF"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B9FAA0A" w14:textId="77777777" w:rsidR="001A6EDA" w:rsidRPr="00EF5447" w:rsidRDefault="001A6EDA" w:rsidP="001B326A">
            <w:pPr>
              <w:pStyle w:val="TAC"/>
              <w:rPr>
                <w:rFonts w:eastAsia="Malgun Gothic"/>
                <w:kern w:val="2"/>
                <w:szCs w:val="24"/>
                <w:lang w:eastAsia="ko-KR"/>
              </w:rPr>
            </w:pPr>
            <w:r w:rsidRPr="00EF5447">
              <w:t>1835</w:t>
            </w:r>
          </w:p>
        </w:tc>
        <w:tc>
          <w:tcPr>
            <w:tcW w:w="917" w:type="dxa"/>
            <w:shd w:val="clear" w:color="auto" w:fill="auto"/>
          </w:tcPr>
          <w:p w14:paraId="074AFBC8"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2A9D955" w14:textId="77777777" w:rsidR="001A6EDA" w:rsidRPr="00EF5447" w:rsidRDefault="001A6EDA" w:rsidP="001B326A">
            <w:pPr>
              <w:pStyle w:val="TAC"/>
              <w:rPr>
                <w:rFonts w:eastAsia="Malgun Gothic"/>
                <w:kern w:val="2"/>
                <w:szCs w:val="24"/>
                <w:lang w:eastAsia="ko-KR"/>
              </w:rPr>
            </w:pPr>
            <w:r w:rsidRPr="00EF5447">
              <w:rPr>
                <w:szCs w:val="24"/>
              </w:rPr>
              <w:t>N/A</w:t>
            </w:r>
          </w:p>
        </w:tc>
      </w:tr>
      <w:tr w:rsidR="001A6EDA" w:rsidRPr="00EF5447" w14:paraId="4CAF19A2" w14:textId="77777777" w:rsidTr="001B326A">
        <w:trPr>
          <w:trHeight w:val="54"/>
          <w:jc w:val="center"/>
        </w:trPr>
        <w:tc>
          <w:tcPr>
            <w:tcW w:w="2258" w:type="dxa"/>
            <w:tcBorders>
              <w:top w:val="nil"/>
              <w:bottom w:val="nil"/>
            </w:tcBorders>
            <w:shd w:val="clear" w:color="auto" w:fill="auto"/>
          </w:tcPr>
          <w:p w14:paraId="05BDC732" w14:textId="77777777" w:rsidR="001A6EDA" w:rsidRPr="00EF5447" w:rsidRDefault="001A6EDA" w:rsidP="001B326A">
            <w:pPr>
              <w:pStyle w:val="TAC"/>
              <w:rPr>
                <w:rFonts w:eastAsia="MS Mincho"/>
              </w:rPr>
            </w:pPr>
          </w:p>
        </w:tc>
        <w:tc>
          <w:tcPr>
            <w:tcW w:w="878" w:type="dxa"/>
            <w:shd w:val="clear" w:color="auto" w:fill="auto"/>
          </w:tcPr>
          <w:p w14:paraId="5C8F8E65" w14:textId="77777777" w:rsidR="001A6EDA" w:rsidRPr="00EF5447" w:rsidRDefault="001A6EDA" w:rsidP="001B326A">
            <w:pPr>
              <w:pStyle w:val="TAC"/>
              <w:rPr>
                <w:rFonts w:eastAsia="Malgun Gothic"/>
                <w:lang w:eastAsia="ko-KR"/>
              </w:rPr>
            </w:pPr>
            <w:r w:rsidRPr="00EF5447">
              <w:rPr>
                <w:rFonts w:eastAsia="Calibri Light"/>
              </w:rPr>
              <w:t>n8</w:t>
            </w:r>
          </w:p>
        </w:tc>
        <w:tc>
          <w:tcPr>
            <w:tcW w:w="1066" w:type="dxa"/>
            <w:shd w:val="clear" w:color="auto" w:fill="auto"/>
            <w:noWrap/>
          </w:tcPr>
          <w:p w14:paraId="0A56B29A" w14:textId="77777777" w:rsidR="001A6EDA" w:rsidRPr="00EF5447" w:rsidRDefault="001A6EDA" w:rsidP="001B326A">
            <w:pPr>
              <w:pStyle w:val="TAC"/>
              <w:rPr>
                <w:rFonts w:eastAsia="Malgun Gothic"/>
                <w:kern w:val="2"/>
                <w:szCs w:val="24"/>
                <w:lang w:eastAsia="ko-KR"/>
              </w:rPr>
            </w:pPr>
            <w:r w:rsidRPr="00EF5447">
              <w:t>900</w:t>
            </w:r>
          </w:p>
        </w:tc>
        <w:tc>
          <w:tcPr>
            <w:tcW w:w="746" w:type="dxa"/>
            <w:shd w:val="clear" w:color="auto" w:fill="auto"/>
            <w:noWrap/>
          </w:tcPr>
          <w:p w14:paraId="3B0E85BA"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372D0AD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56066F0A" w14:textId="77777777" w:rsidR="001A6EDA" w:rsidRPr="00EF5447" w:rsidRDefault="001A6EDA" w:rsidP="001B326A">
            <w:pPr>
              <w:pStyle w:val="TAC"/>
              <w:rPr>
                <w:rFonts w:eastAsia="Malgun Gothic"/>
                <w:kern w:val="2"/>
                <w:szCs w:val="24"/>
                <w:lang w:eastAsia="ko-KR"/>
              </w:rPr>
            </w:pPr>
            <w:r w:rsidRPr="00EF5447">
              <w:t>945</w:t>
            </w:r>
          </w:p>
        </w:tc>
        <w:tc>
          <w:tcPr>
            <w:tcW w:w="917" w:type="dxa"/>
            <w:shd w:val="clear" w:color="auto" w:fill="auto"/>
          </w:tcPr>
          <w:p w14:paraId="4FDEB9A9"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E8558DE" w14:textId="77777777" w:rsidR="001A6EDA" w:rsidRPr="00EF5447" w:rsidRDefault="001A6EDA" w:rsidP="001B326A">
            <w:pPr>
              <w:pStyle w:val="TAC"/>
              <w:rPr>
                <w:rFonts w:eastAsia="Malgun Gothic"/>
                <w:kern w:val="2"/>
                <w:szCs w:val="24"/>
                <w:lang w:eastAsia="ko-KR"/>
              </w:rPr>
            </w:pPr>
            <w:r w:rsidRPr="00EF5447">
              <w:rPr>
                <w:szCs w:val="24"/>
              </w:rPr>
              <w:t>N/A</w:t>
            </w:r>
          </w:p>
        </w:tc>
      </w:tr>
      <w:tr w:rsidR="001A6EDA" w:rsidRPr="00EF5447" w14:paraId="1C3CB3B5" w14:textId="77777777" w:rsidTr="001B326A">
        <w:trPr>
          <w:trHeight w:val="54"/>
          <w:jc w:val="center"/>
        </w:trPr>
        <w:tc>
          <w:tcPr>
            <w:tcW w:w="2258" w:type="dxa"/>
            <w:tcBorders>
              <w:top w:val="nil"/>
              <w:bottom w:val="single" w:sz="4" w:space="0" w:color="auto"/>
            </w:tcBorders>
            <w:shd w:val="clear" w:color="auto" w:fill="auto"/>
          </w:tcPr>
          <w:p w14:paraId="747745A6" w14:textId="77777777" w:rsidR="001A6EDA" w:rsidRPr="00EF5447" w:rsidRDefault="001A6EDA" w:rsidP="001B326A">
            <w:pPr>
              <w:pStyle w:val="TAC"/>
              <w:rPr>
                <w:rFonts w:eastAsia="MS Mincho"/>
              </w:rPr>
            </w:pPr>
          </w:p>
        </w:tc>
        <w:tc>
          <w:tcPr>
            <w:tcW w:w="878" w:type="dxa"/>
            <w:shd w:val="clear" w:color="auto" w:fill="auto"/>
          </w:tcPr>
          <w:p w14:paraId="1EB7DD6E" w14:textId="77777777" w:rsidR="001A6EDA" w:rsidRPr="00EF5447" w:rsidRDefault="001A6EDA" w:rsidP="001B326A">
            <w:pPr>
              <w:pStyle w:val="TAC"/>
              <w:rPr>
                <w:rFonts w:eastAsia="Malgun Gothic"/>
                <w:lang w:eastAsia="ko-KR"/>
              </w:rPr>
            </w:pPr>
            <w:r w:rsidRPr="00EF5447">
              <w:rPr>
                <w:rFonts w:eastAsia="Calibri Light"/>
              </w:rPr>
              <w:t>n78</w:t>
            </w:r>
          </w:p>
        </w:tc>
        <w:tc>
          <w:tcPr>
            <w:tcW w:w="1066" w:type="dxa"/>
            <w:shd w:val="clear" w:color="auto" w:fill="auto"/>
            <w:noWrap/>
          </w:tcPr>
          <w:p w14:paraId="0EB67CA3" w14:textId="77777777" w:rsidR="001A6EDA" w:rsidRPr="00EF5447" w:rsidRDefault="001A6EDA" w:rsidP="001B326A">
            <w:pPr>
              <w:pStyle w:val="TAC"/>
              <w:rPr>
                <w:rFonts w:eastAsia="Malgun Gothic"/>
                <w:kern w:val="2"/>
                <w:szCs w:val="24"/>
                <w:lang w:eastAsia="ko-KR"/>
              </w:rPr>
            </w:pPr>
            <w:r w:rsidRPr="00EF5447">
              <w:t>3540</w:t>
            </w:r>
          </w:p>
        </w:tc>
        <w:tc>
          <w:tcPr>
            <w:tcW w:w="746" w:type="dxa"/>
            <w:shd w:val="clear" w:color="auto" w:fill="auto"/>
            <w:noWrap/>
          </w:tcPr>
          <w:p w14:paraId="09D82B1F"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44FAF6B0"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6AD6A124" w14:textId="77777777" w:rsidR="001A6EDA" w:rsidRPr="00EF5447" w:rsidRDefault="001A6EDA" w:rsidP="001B326A">
            <w:pPr>
              <w:pStyle w:val="TAC"/>
              <w:rPr>
                <w:rFonts w:eastAsia="Malgun Gothic"/>
                <w:kern w:val="2"/>
                <w:szCs w:val="24"/>
                <w:lang w:eastAsia="ko-KR"/>
              </w:rPr>
            </w:pPr>
            <w:r w:rsidRPr="00EF5447">
              <w:t>3540</w:t>
            </w:r>
          </w:p>
        </w:tc>
        <w:tc>
          <w:tcPr>
            <w:tcW w:w="917" w:type="dxa"/>
            <w:shd w:val="clear" w:color="auto" w:fill="auto"/>
          </w:tcPr>
          <w:p w14:paraId="46F0CECD" w14:textId="77777777" w:rsidR="001A6EDA" w:rsidRPr="00EF5447" w:rsidRDefault="001A6EDA" w:rsidP="001B326A">
            <w:pPr>
              <w:pStyle w:val="TAC"/>
              <w:rPr>
                <w:rFonts w:eastAsia="Malgun Gothic"/>
                <w:kern w:val="2"/>
                <w:szCs w:val="24"/>
                <w:lang w:eastAsia="ko-KR"/>
              </w:rPr>
            </w:pPr>
            <w:r w:rsidRPr="00EF5447">
              <w:t>16.3</w:t>
            </w:r>
          </w:p>
        </w:tc>
        <w:tc>
          <w:tcPr>
            <w:tcW w:w="1248" w:type="dxa"/>
            <w:shd w:val="clear" w:color="auto" w:fill="auto"/>
          </w:tcPr>
          <w:p w14:paraId="1F3A5788" w14:textId="77777777" w:rsidR="001A6EDA" w:rsidRPr="00EF5447" w:rsidRDefault="001A6EDA" w:rsidP="001B326A">
            <w:pPr>
              <w:pStyle w:val="TAC"/>
              <w:rPr>
                <w:rFonts w:eastAsia="Malgun Gothic"/>
                <w:kern w:val="2"/>
                <w:szCs w:val="24"/>
                <w:lang w:eastAsia="ko-KR"/>
              </w:rPr>
            </w:pPr>
            <w:r w:rsidRPr="00EF5447">
              <w:rPr>
                <w:szCs w:val="24"/>
              </w:rPr>
              <w:t>IMD3</w:t>
            </w:r>
          </w:p>
        </w:tc>
      </w:tr>
      <w:tr w:rsidR="001A6EDA" w:rsidRPr="00EF5447" w14:paraId="25DACF13" w14:textId="77777777" w:rsidTr="001B326A">
        <w:trPr>
          <w:trHeight w:val="54"/>
          <w:jc w:val="center"/>
        </w:trPr>
        <w:tc>
          <w:tcPr>
            <w:tcW w:w="2258" w:type="dxa"/>
            <w:tcBorders>
              <w:bottom w:val="nil"/>
            </w:tcBorders>
            <w:shd w:val="clear" w:color="auto" w:fill="auto"/>
          </w:tcPr>
          <w:p w14:paraId="5FC6DC2D" w14:textId="77777777" w:rsidR="001A6EDA" w:rsidRPr="00EF5447" w:rsidRDefault="001A6EDA" w:rsidP="001B326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6AF997BE"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043F355C" w14:textId="77777777" w:rsidR="001A6EDA" w:rsidRPr="00EF5447" w:rsidRDefault="001A6EDA" w:rsidP="001B326A">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7EEBC1A"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6CB2F554"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287A8716" w14:textId="77777777" w:rsidR="001A6EDA" w:rsidRPr="00EF5447" w:rsidRDefault="001A6EDA" w:rsidP="001B326A">
            <w:pPr>
              <w:pStyle w:val="TAC"/>
              <w:rPr>
                <w:rFonts w:eastAsia="MS Mincho"/>
              </w:rPr>
            </w:pPr>
            <w:r w:rsidRPr="00EF5447">
              <w:rPr>
                <w:rFonts w:cs="Arial"/>
              </w:rPr>
              <w:t>1850</w:t>
            </w:r>
          </w:p>
        </w:tc>
        <w:tc>
          <w:tcPr>
            <w:tcW w:w="917" w:type="dxa"/>
            <w:shd w:val="clear" w:color="auto" w:fill="auto"/>
          </w:tcPr>
          <w:p w14:paraId="7F9D1C4C"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4953907C" w14:textId="77777777" w:rsidR="001A6EDA" w:rsidRPr="00EF5447" w:rsidRDefault="001A6EDA" w:rsidP="001B326A">
            <w:pPr>
              <w:pStyle w:val="TAC"/>
            </w:pPr>
            <w:r w:rsidRPr="00EF5447">
              <w:rPr>
                <w:rFonts w:cs="Arial"/>
              </w:rPr>
              <w:t>N/A</w:t>
            </w:r>
          </w:p>
        </w:tc>
      </w:tr>
      <w:tr w:rsidR="001A6EDA" w:rsidRPr="00EF5447" w14:paraId="35B9EF35" w14:textId="77777777" w:rsidTr="001B326A">
        <w:trPr>
          <w:trHeight w:val="54"/>
          <w:jc w:val="center"/>
        </w:trPr>
        <w:tc>
          <w:tcPr>
            <w:tcW w:w="2258" w:type="dxa"/>
            <w:tcBorders>
              <w:top w:val="nil"/>
              <w:bottom w:val="nil"/>
            </w:tcBorders>
            <w:shd w:val="clear" w:color="auto" w:fill="auto"/>
          </w:tcPr>
          <w:p w14:paraId="5646C034" w14:textId="77777777" w:rsidR="001A6EDA" w:rsidRPr="00EF5447" w:rsidRDefault="001A6EDA" w:rsidP="001B326A">
            <w:pPr>
              <w:pStyle w:val="TAC"/>
              <w:rPr>
                <w:rFonts w:eastAsia="MS Mincho"/>
              </w:rPr>
            </w:pPr>
          </w:p>
        </w:tc>
        <w:tc>
          <w:tcPr>
            <w:tcW w:w="878" w:type="dxa"/>
            <w:shd w:val="clear" w:color="auto" w:fill="auto"/>
          </w:tcPr>
          <w:p w14:paraId="73485C7C" w14:textId="77777777" w:rsidR="001A6EDA" w:rsidRPr="00EF5447" w:rsidRDefault="001A6EDA" w:rsidP="001B326A">
            <w:pPr>
              <w:pStyle w:val="TAC"/>
              <w:rPr>
                <w:rFonts w:eastAsia="MS Mincho"/>
              </w:rPr>
            </w:pPr>
            <w:r w:rsidRPr="00EF5447">
              <w:rPr>
                <w:rFonts w:cs="Arial"/>
              </w:rPr>
              <w:t>n79</w:t>
            </w:r>
          </w:p>
        </w:tc>
        <w:tc>
          <w:tcPr>
            <w:tcW w:w="1066" w:type="dxa"/>
            <w:shd w:val="clear" w:color="auto" w:fill="auto"/>
            <w:noWrap/>
          </w:tcPr>
          <w:p w14:paraId="3A10F9D5" w14:textId="77777777" w:rsidR="001A6EDA" w:rsidRPr="00EF5447" w:rsidRDefault="001A6EDA" w:rsidP="001B326A">
            <w:pPr>
              <w:pStyle w:val="TAC"/>
              <w:rPr>
                <w:rFonts w:eastAsia="MS Mincho"/>
              </w:rPr>
            </w:pPr>
            <w:r w:rsidRPr="00EF5447">
              <w:rPr>
                <w:rFonts w:cs="Arial"/>
              </w:rPr>
              <w:t>4465</w:t>
            </w:r>
          </w:p>
        </w:tc>
        <w:tc>
          <w:tcPr>
            <w:tcW w:w="746" w:type="dxa"/>
            <w:shd w:val="clear" w:color="auto" w:fill="auto"/>
            <w:noWrap/>
          </w:tcPr>
          <w:p w14:paraId="384D32BA" w14:textId="77777777" w:rsidR="001A6EDA" w:rsidRPr="00EF5447" w:rsidRDefault="001A6EDA" w:rsidP="001B326A">
            <w:pPr>
              <w:pStyle w:val="TAC"/>
              <w:rPr>
                <w:rFonts w:eastAsia="MS Mincho"/>
              </w:rPr>
            </w:pPr>
            <w:r w:rsidRPr="00EF5447">
              <w:rPr>
                <w:rFonts w:cs="Arial"/>
                <w:lang w:eastAsia="zh-CN"/>
              </w:rPr>
              <w:t>40</w:t>
            </w:r>
          </w:p>
        </w:tc>
        <w:tc>
          <w:tcPr>
            <w:tcW w:w="877" w:type="dxa"/>
            <w:shd w:val="clear" w:color="auto" w:fill="auto"/>
            <w:noWrap/>
          </w:tcPr>
          <w:p w14:paraId="049FD4F4" w14:textId="77777777" w:rsidR="001A6EDA" w:rsidRPr="00EF5447" w:rsidRDefault="001A6EDA" w:rsidP="001B326A">
            <w:pPr>
              <w:pStyle w:val="TAC"/>
              <w:rPr>
                <w:rFonts w:eastAsia="MS Mincho"/>
              </w:rPr>
            </w:pPr>
            <w:r w:rsidRPr="00EF5447">
              <w:rPr>
                <w:rFonts w:cs="Arial"/>
                <w:lang w:eastAsia="zh-CN"/>
              </w:rPr>
              <w:t>216</w:t>
            </w:r>
          </w:p>
        </w:tc>
        <w:tc>
          <w:tcPr>
            <w:tcW w:w="1299" w:type="dxa"/>
            <w:shd w:val="clear" w:color="auto" w:fill="auto"/>
            <w:noWrap/>
          </w:tcPr>
          <w:p w14:paraId="02B93DC8" w14:textId="77777777" w:rsidR="001A6EDA" w:rsidRPr="00EF5447" w:rsidRDefault="001A6EDA" w:rsidP="001B326A">
            <w:pPr>
              <w:pStyle w:val="TAC"/>
              <w:rPr>
                <w:rFonts w:eastAsia="MS Mincho"/>
              </w:rPr>
            </w:pPr>
            <w:r w:rsidRPr="00EF5447">
              <w:rPr>
                <w:rFonts w:cs="Arial"/>
              </w:rPr>
              <w:t>4465</w:t>
            </w:r>
          </w:p>
        </w:tc>
        <w:tc>
          <w:tcPr>
            <w:tcW w:w="917" w:type="dxa"/>
            <w:shd w:val="clear" w:color="auto" w:fill="auto"/>
          </w:tcPr>
          <w:p w14:paraId="1783CA6C"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35F93D85" w14:textId="77777777" w:rsidR="001A6EDA" w:rsidRPr="00EF5447" w:rsidRDefault="001A6EDA" w:rsidP="001B326A">
            <w:pPr>
              <w:pStyle w:val="TAC"/>
            </w:pPr>
            <w:r w:rsidRPr="00EF5447">
              <w:rPr>
                <w:rFonts w:cs="Arial"/>
              </w:rPr>
              <w:t>N/A</w:t>
            </w:r>
          </w:p>
        </w:tc>
      </w:tr>
      <w:tr w:rsidR="001A6EDA" w:rsidRPr="00EF5447" w14:paraId="561EE85D" w14:textId="77777777" w:rsidTr="001B326A">
        <w:trPr>
          <w:trHeight w:val="54"/>
          <w:jc w:val="center"/>
        </w:trPr>
        <w:tc>
          <w:tcPr>
            <w:tcW w:w="2258" w:type="dxa"/>
            <w:tcBorders>
              <w:top w:val="nil"/>
              <w:bottom w:val="single" w:sz="4" w:space="0" w:color="auto"/>
            </w:tcBorders>
            <w:shd w:val="clear" w:color="auto" w:fill="auto"/>
          </w:tcPr>
          <w:p w14:paraId="391AA091" w14:textId="77777777" w:rsidR="001A6EDA" w:rsidRPr="00EF5447" w:rsidRDefault="001A6EDA" w:rsidP="001B326A">
            <w:pPr>
              <w:pStyle w:val="TAC"/>
              <w:rPr>
                <w:rFonts w:eastAsia="MS Mincho"/>
              </w:rPr>
            </w:pPr>
          </w:p>
        </w:tc>
        <w:tc>
          <w:tcPr>
            <w:tcW w:w="878" w:type="dxa"/>
            <w:shd w:val="clear" w:color="auto" w:fill="auto"/>
          </w:tcPr>
          <w:p w14:paraId="4D8EAC1F" w14:textId="77777777" w:rsidR="001A6EDA" w:rsidRPr="00EF5447" w:rsidRDefault="001A6EDA" w:rsidP="001B326A">
            <w:pPr>
              <w:pStyle w:val="TAC"/>
              <w:rPr>
                <w:rFonts w:eastAsia="MS Mincho"/>
              </w:rPr>
            </w:pPr>
            <w:r w:rsidRPr="00EF5447">
              <w:rPr>
                <w:rFonts w:cs="Arial"/>
              </w:rPr>
              <w:t>8</w:t>
            </w:r>
          </w:p>
        </w:tc>
        <w:tc>
          <w:tcPr>
            <w:tcW w:w="1066" w:type="dxa"/>
            <w:shd w:val="clear" w:color="auto" w:fill="auto"/>
            <w:noWrap/>
          </w:tcPr>
          <w:p w14:paraId="756E0C1B" w14:textId="77777777" w:rsidR="001A6EDA" w:rsidRPr="00EF5447" w:rsidRDefault="001A6EDA" w:rsidP="001B326A">
            <w:pPr>
              <w:pStyle w:val="TAC"/>
              <w:rPr>
                <w:rFonts w:eastAsia="MS Mincho"/>
              </w:rPr>
            </w:pPr>
            <w:r w:rsidRPr="00EF5447">
              <w:rPr>
                <w:rFonts w:cs="Arial"/>
              </w:rPr>
              <w:t>910</w:t>
            </w:r>
          </w:p>
        </w:tc>
        <w:tc>
          <w:tcPr>
            <w:tcW w:w="746" w:type="dxa"/>
            <w:shd w:val="clear" w:color="auto" w:fill="auto"/>
            <w:noWrap/>
          </w:tcPr>
          <w:p w14:paraId="19D368C3"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5E66CB8B"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289B7102" w14:textId="77777777" w:rsidR="001A6EDA" w:rsidRPr="00EF5447" w:rsidRDefault="001A6EDA" w:rsidP="001B326A">
            <w:pPr>
              <w:pStyle w:val="TAC"/>
              <w:rPr>
                <w:rFonts w:eastAsia="MS Mincho"/>
              </w:rPr>
            </w:pPr>
            <w:r w:rsidRPr="00EF5447">
              <w:rPr>
                <w:rFonts w:cs="Arial"/>
              </w:rPr>
              <w:t>955</w:t>
            </w:r>
          </w:p>
        </w:tc>
        <w:tc>
          <w:tcPr>
            <w:tcW w:w="917" w:type="dxa"/>
            <w:shd w:val="clear" w:color="auto" w:fill="auto"/>
          </w:tcPr>
          <w:p w14:paraId="6E4B2793" w14:textId="77777777" w:rsidR="001A6EDA" w:rsidRPr="00EF5447" w:rsidRDefault="001A6EDA" w:rsidP="001B326A">
            <w:pPr>
              <w:pStyle w:val="TAC"/>
              <w:rPr>
                <w:rFonts w:eastAsia="Malgun Gothic"/>
                <w:lang w:eastAsia="ko-KR"/>
              </w:rPr>
            </w:pPr>
            <w:r w:rsidRPr="00EF5447">
              <w:rPr>
                <w:rFonts w:cs="Arial"/>
              </w:rPr>
              <w:t>15.3</w:t>
            </w:r>
          </w:p>
        </w:tc>
        <w:tc>
          <w:tcPr>
            <w:tcW w:w="1248" w:type="dxa"/>
            <w:shd w:val="clear" w:color="auto" w:fill="auto"/>
          </w:tcPr>
          <w:p w14:paraId="543A280A" w14:textId="77777777" w:rsidR="001A6EDA" w:rsidRPr="00EF5447" w:rsidRDefault="001A6EDA" w:rsidP="001B326A">
            <w:pPr>
              <w:pStyle w:val="TAC"/>
            </w:pPr>
            <w:r w:rsidRPr="00EF5447">
              <w:rPr>
                <w:rFonts w:cs="Arial"/>
              </w:rPr>
              <w:t>IMD3</w:t>
            </w:r>
          </w:p>
        </w:tc>
      </w:tr>
      <w:tr w:rsidR="001A6EDA" w:rsidRPr="00EF5447" w14:paraId="31EEBFFE" w14:textId="77777777" w:rsidTr="001B326A">
        <w:trPr>
          <w:trHeight w:val="54"/>
          <w:jc w:val="center"/>
        </w:trPr>
        <w:tc>
          <w:tcPr>
            <w:tcW w:w="2258" w:type="dxa"/>
            <w:tcBorders>
              <w:bottom w:val="nil"/>
            </w:tcBorders>
            <w:shd w:val="clear" w:color="auto" w:fill="auto"/>
          </w:tcPr>
          <w:p w14:paraId="7AC524BA" w14:textId="77777777" w:rsidR="001A6EDA" w:rsidRPr="00EF5447" w:rsidRDefault="001A6EDA" w:rsidP="001B326A">
            <w:pPr>
              <w:pStyle w:val="TAC"/>
              <w:rPr>
                <w:rFonts w:eastAsia="MS Mincho"/>
              </w:rPr>
            </w:pPr>
            <w:r w:rsidRPr="00EF5447">
              <w:rPr>
                <w:rFonts w:cs="Arial"/>
              </w:rPr>
              <w:lastRenderedPageBreak/>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81EF7D1" w14:textId="77777777" w:rsidR="001A6EDA" w:rsidRPr="00EF5447" w:rsidRDefault="001A6EDA" w:rsidP="001B326A">
            <w:pPr>
              <w:pStyle w:val="TAC"/>
              <w:rPr>
                <w:rFonts w:eastAsia="MS Mincho"/>
              </w:rPr>
            </w:pPr>
            <w:r w:rsidRPr="00EF5447">
              <w:rPr>
                <w:rFonts w:cs="Arial"/>
              </w:rPr>
              <w:t>8</w:t>
            </w:r>
          </w:p>
        </w:tc>
        <w:tc>
          <w:tcPr>
            <w:tcW w:w="1066" w:type="dxa"/>
            <w:shd w:val="clear" w:color="auto" w:fill="auto"/>
            <w:noWrap/>
          </w:tcPr>
          <w:p w14:paraId="5715FDB1" w14:textId="77777777" w:rsidR="001A6EDA" w:rsidRPr="00EF5447" w:rsidRDefault="001A6EDA" w:rsidP="001B326A">
            <w:pPr>
              <w:pStyle w:val="TAC"/>
              <w:rPr>
                <w:rFonts w:eastAsia="MS Mincho"/>
              </w:rPr>
            </w:pPr>
            <w:r w:rsidRPr="00EF5447">
              <w:rPr>
                <w:rFonts w:cs="Arial"/>
              </w:rPr>
              <w:t>910</w:t>
            </w:r>
          </w:p>
        </w:tc>
        <w:tc>
          <w:tcPr>
            <w:tcW w:w="746" w:type="dxa"/>
            <w:shd w:val="clear" w:color="auto" w:fill="auto"/>
            <w:noWrap/>
          </w:tcPr>
          <w:p w14:paraId="01B25761"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31CEE32E"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68EE255E" w14:textId="77777777" w:rsidR="001A6EDA" w:rsidRPr="00EF5447" w:rsidRDefault="001A6EDA" w:rsidP="001B326A">
            <w:pPr>
              <w:pStyle w:val="TAC"/>
              <w:rPr>
                <w:rFonts w:eastAsia="MS Mincho"/>
              </w:rPr>
            </w:pPr>
            <w:r w:rsidRPr="00EF5447">
              <w:rPr>
                <w:rFonts w:cs="Arial"/>
              </w:rPr>
              <w:t>955</w:t>
            </w:r>
          </w:p>
        </w:tc>
        <w:tc>
          <w:tcPr>
            <w:tcW w:w="917" w:type="dxa"/>
            <w:shd w:val="clear" w:color="auto" w:fill="auto"/>
          </w:tcPr>
          <w:p w14:paraId="131C66D6"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43A1D17F" w14:textId="77777777" w:rsidR="001A6EDA" w:rsidRPr="00EF5447" w:rsidRDefault="001A6EDA" w:rsidP="001B326A">
            <w:pPr>
              <w:pStyle w:val="TAC"/>
            </w:pPr>
            <w:r w:rsidRPr="00EF5447">
              <w:rPr>
                <w:rFonts w:cs="Arial"/>
              </w:rPr>
              <w:t>N/A</w:t>
            </w:r>
          </w:p>
        </w:tc>
      </w:tr>
      <w:tr w:rsidR="001A6EDA" w:rsidRPr="00EF5447" w14:paraId="1A9538CF" w14:textId="77777777" w:rsidTr="001B326A">
        <w:trPr>
          <w:trHeight w:val="54"/>
          <w:jc w:val="center"/>
        </w:trPr>
        <w:tc>
          <w:tcPr>
            <w:tcW w:w="2258" w:type="dxa"/>
            <w:tcBorders>
              <w:top w:val="nil"/>
              <w:bottom w:val="nil"/>
            </w:tcBorders>
            <w:shd w:val="clear" w:color="auto" w:fill="auto"/>
          </w:tcPr>
          <w:p w14:paraId="2F48385C" w14:textId="77777777" w:rsidR="001A6EDA" w:rsidRPr="00EF5447" w:rsidRDefault="001A6EDA" w:rsidP="001B326A">
            <w:pPr>
              <w:pStyle w:val="TAC"/>
              <w:rPr>
                <w:rFonts w:eastAsia="MS Mincho"/>
              </w:rPr>
            </w:pPr>
          </w:p>
        </w:tc>
        <w:tc>
          <w:tcPr>
            <w:tcW w:w="878" w:type="dxa"/>
            <w:shd w:val="clear" w:color="auto" w:fill="auto"/>
          </w:tcPr>
          <w:p w14:paraId="00A6E709" w14:textId="77777777" w:rsidR="001A6EDA" w:rsidRPr="00EF5447" w:rsidRDefault="001A6EDA" w:rsidP="001B326A">
            <w:pPr>
              <w:pStyle w:val="TAC"/>
              <w:rPr>
                <w:rFonts w:eastAsia="MS Mincho"/>
              </w:rPr>
            </w:pPr>
            <w:r w:rsidRPr="00EF5447">
              <w:rPr>
                <w:rFonts w:cs="Arial"/>
              </w:rPr>
              <w:t>n79</w:t>
            </w:r>
          </w:p>
        </w:tc>
        <w:tc>
          <w:tcPr>
            <w:tcW w:w="1066" w:type="dxa"/>
            <w:shd w:val="clear" w:color="auto" w:fill="auto"/>
            <w:noWrap/>
          </w:tcPr>
          <w:p w14:paraId="1DF9EDEF" w14:textId="77777777" w:rsidR="001A6EDA" w:rsidRPr="00EF5447" w:rsidRDefault="001A6EDA" w:rsidP="001B326A">
            <w:pPr>
              <w:pStyle w:val="TAC"/>
              <w:rPr>
                <w:rFonts w:eastAsia="MS Mincho"/>
              </w:rPr>
            </w:pPr>
            <w:r w:rsidRPr="00EF5447">
              <w:rPr>
                <w:rFonts w:cs="Arial"/>
              </w:rPr>
              <w:t>4580</w:t>
            </w:r>
          </w:p>
        </w:tc>
        <w:tc>
          <w:tcPr>
            <w:tcW w:w="746" w:type="dxa"/>
            <w:shd w:val="clear" w:color="auto" w:fill="auto"/>
            <w:noWrap/>
          </w:tcPr>
          <w:p w14:paraId="18299D01" w14:textId="77777777" w:rsidR="001A6EDA" w:rsidRPr="00EF5447" w:rsidRDefault="001A6EDA" w:rsidP="001B326A">
            <w:pPr>
              <w:pStyle w:val="TAC"/>
              <w:rPr>
                <w:rFonts w:eastAsia="MS Mincho"/>
              </w:rPr>
            </w:pPr>
            <w:r w:rsidRPr="00EF5447">
              <w:rPr>
                <w:rFonts w:cs="Arial"/>
                <w:lang w:eastAsia="zh-CN"/>
              </w:rPr>
              <w:t>40</w:t>
            </w:r>
          </w:p>
        </w:tc>
        <w:tc>
          <w:tcPr>
            <w:tcW w:w="877" w:type="dxa"/>
            <w:shd w:val="clear" w:color="auto" w:fill="auto"/>
            <w:noWrap/>
          </w:tcPr>
          <w:p w14:paraId="0F78F0AB" w14:textId="77777777" w:rsidR="001A6EDA" w:rsidRPr="00EF5447" w:rsidRDefault="001A6EDA" w:rsidP="001B326A">
            <w:pPr>
              <w:pStyle w:val="TAC"/>
              <w:rPr>
                <w:rFonts w:eastAsia="MS Mincho"/>
              </w:rPr>
            </w:pPr>
            <w:r w:rsidRPr="00EF5447">
              <w:rPr>
                <w:rFonts w:cs="Arial"/>
                <w:lang w:eastAsia="zh-CN"/>
              </w:rPr>
              <w:t>216</w:t>
            </w:r>
          </w:p>
        </w:tc>
        <w:tc>
          <w:tcPr>
            <w:tcW w:w="1299" w:type="dxa"/>
            <w:shd w:val="clear" w:color="auto" w:fill="auto"/>
            <w:noWrap/>
          </w:tcPr>
          <w:p w14:paraId="2DB57BEB" w14:textId="77777777" w:rsidR="001A6EDA" w:rsidRPr="00EF5447" w:rsidRDefault="001A6EDA" w:rsidP="001B326A">
            <w:pPr>
              <w:pStyle w:val="TAC"/>
              <w:rPr>
                <w:rFonts w:eastAsia="MS Mincho"/>
              </w:rPr>
            </w:pPr>
            <w:r w:rsidRPr="00EF5447">
              <w:rPr>
                <w:rFonts w:cs="Arial"/>
              </w:rPr>
              <w:t>4580</w:t>
            </w:r>
          </w:p>
        </w:tc>
        <w:tc>
          <w:tcPr>
            <w:tcW w:w="917" w:type="dxa"/>
            <w:shd w:val="clear" w:color="auto" w:fill="auto"/>
          </w:tcPr>
          <w:p w14:paraId="265FB383"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40766F36" w14:textId="77777777" w:rsidR="001A6EDA" w:rsidRPr="00EF5447" w:rsidRDefault="001A6EDA" w:rsidP="001B326A">
            <w:pPr>
              <w:pStyle w:val="TAC"/>
            </w:pPr>
            <w:r w:rsidRPr="00EF5447">
              <w:rPr>
                <w:rFonts w:cs="Arial"/>
              </w:rPr>
              <w:t>N/A</w:t>
            </w:r>
          </w:p>
        </w:tc>
      </w:tr>
      <w:tr w:rsidR="001A6EDA" w:rsidRPr="00EF5447" w14:paraId="0B41D2CD" w14:textId="77777777" w:rsidTr="001B326A">
        <w:trPr>
          <w:trHeight w:val="54"/>
          <w:jc w:val="center"/>
        </w:trPr>
        <w:tc>
          <w:tcPr>
            <w:tcW w:w="2258" w:type="dxa"/>
            <w:tcBorders>
              <w:top w:val="nil"/>
              <w:bottom w:val="single" w:sz="4" w:space="0" w:color="auto"/>
            </w:tcBorders>
            <w:shd w:val="clear" w:color="auto" w:fill="auto"/>
          </w:tcPr>
          <w:p w14:paraId="69B1123F" w14:textId="77777777" w:rsidR="001A6EDA" w:rsidRPr="00EF5447" w:rsidRDefault="001A6EDA" w:rsidP="001B326A">
            <w:pPr>
              <w:pStyle w:val="TAC"/>
              <w:rPr>
                <w:rFonts w:eastAsia="MS Mincho"/>
              </w:rPr>
            </w:pPr>
          </w:p>
        </w:tc>
        <w:tc>
          <w:tcPr>
            <w:tcW w:w="878" w:type="dxa"/>
            <w:shd w:val="clear" w:color="auto" w:fill="auto"/>
          </w:tcPr>
          <w:p w14:paraId="4915EBCE"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69040D68" w14:textId="77777777" w:rsidR="001A6EDA" w:rsidRPr="00EF5447" w:rsidRDefault="001A6EDA" w:rsidP="001B326A">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B834B3C" w14:textId="77777777" w:rsidR="001A6EDA" w:rsidRPr="00EF5447" w:rsidRDefault="001A6EDA" w:rsidP="001B326A">
            <w:pPr>
              <w:pStyle w:val="TAC"/>
              <w:rPr>
                <w:rFonts w:eastAsia="MS Mincho"/>
              </w:rPr>
            </w:pPr>
            <w:r w:rsidRPr="00EF5447">
              <w:rPr>
                <w:rFonts w:cs="Arial"/>
                <w:lang w:eastAsia="zh-CN"/>
              </w:rPr>
              <w:t>5</w:t>
            </w:r>
          </w:p>
        </w:tc>
        <w:tc>
          <w:tcPr>
            <w:tcW w:w="877" w:type="dxa"/>
            <w:shd w:val="clear" w:color="auto" w:fill="auto"/>
            <w:noWrap/>
          </w:tcPr>
          <w:p w14:paraId="56EA31AF" w14:textId="77777777" w:rsidR="001A6EDA" w:rsidRPr="00EF5447" w:rsidRDefault="001A6EDA" w:rsidP="001B326A">
            <w:pPr>
              <w:pStyle w:val="TAC"/>
              <w:rPr>
                <w:rFonts w:eastAsia="MS Mincho"/>
              </w:rPr>
            </w:pPr>
            <w:r w:rsidRPr="00EF5447">
              <w:rPr>
                <w:rFonts w:cs="Arial"/>
                <w:lang w:eastAsia="zh-CN"/>
              </w:rPr>
              <w:t>25</w:t>
            </w:r>
          </w:p>
        </w:tc>
        <w:tc>
          <w:tcPr>
            <w:tcW w:w="1299" w:type="dxa"/>
            <w:shd w:val="clear" w:color="auto" w:fill="auto"/>
            <w:noWrap/>
          </w:tcPr>
          <w:p w14:paraId="7180EE33" w14:textId="77777777" w:rsidR="001A6EDA" w:rsidRPr="00EF5447" w:rsidRDefault="001A6EDA" w:rsidP="001B326A">
            <w:pPr>
              <w:pStyle w:val="TAC"/>
              <w:rPr>
                <w:rFonts w:eastAsia="MS Mincho"/>
              </w:rPr>
            </w:pPr>
            <w:r w:rsidRPr="00EF5447">
              <w:rPr>
                <w:rFonts w:cs="Arial"/>
              </w:rPr>
              <w:t>1850</w:t>
            </w:r>
          </w:p>
        </w:tc>
        <w:tc>
          <w:tcPr>
            <w:tcW w:w="917" w:type="dxa"/>
            <w:shd w:val="clear" w:color="auto" w:fill="auto"/>
          </w:tcPr>
          <w:p w14:paraId="7A3EFC61" w14:textId="77777777" w:rsidR="001A6EDA" w:rsidRPr="00EF5447" w:rsidRDefault="001A6EDA" w:rsidP="001B326A">
            <w:pPr>
              <w:pStyle w:val="TAC"/>
              <w:rPr>
                <w:rFonts w:eastAsia="Malgun Gothic"/>
                <w:lang w:eastAsia="ko-KR"/>
              </w:rPr>
            </w:pPr>
            <w:r w:rsidRPr="00EF5447">
              <w:rPr>
                <w:rFonts w:cs="Arial"/>
              </w:rPr>
              <w:t>8.8</w:t>
            </w:r>
          </w:p>
        </w:tc>
        <w:tc>
          <w:tcPr>
            <w:tcW w:w="1248" w:type="dxa"/>
            <w:shd w:val="clear" w:color="auto" w:fill="auto"/>
          </w:tcPr>
          <w:p w14:paraId="5D651E21" w14:textId="77777777" w:rsidR="001A6EDA" w:rsidRPr="00EF5447" w:rsidRDefault="001A6EDA" w:rsidP="001B326A">
            <w:pPr>
              <w:pStyle w:val="TAC"/>
            </w:pPr>
            <w:r w:rsidRPr="00EF5447">
              <w:rPr>
                <w:rFonts w:cs="Arial"/>
              </w:rPr>
              <w:t>IMD4</w:t>
            </w:r>
          </w:p>
        </w:tc>
      </w:tr>
      <w:tr w:rsidR="001A6EDA" w:rsidRPr="00EF5447" w14:paraId="69D347AD" w14:textId="77777777" w:rsidTr="001B326A">
        <w:trPr>
          <w:trHeight w:val="54"/>
          <w:jc w:val="center"/>
        </w:trPr>
        <w:tc>
          <w:tcPr>
            <w:tcW w:w="2258" w:type="dxa"/>
            <w:tcBorders>
              <w:bottom w:val="nil"/>
            </w:tcBorders>
            <w:shd w:val="clear" w:color="auto" w:fill="auto"/>
          </w:tcPr>
          <w:p w14:paraId="7740AAC8" w14:textId="77777777" w:rsidR="001A6EDA" w:rsidRPr="00EF5447" w:rsidRDefault="001A6EDA" w:rsidP="001B326A">
            <w:pPr>
              <w:pStyle w:val="TAC"/>
              <w:rPr>
                <w:lang w:eastAsia="ko-KR"/>
              </w:rPr>
            </w:pPr>
            <w:r w:rsidRPr="00EF5447">
              <w:rPr>
                <w:lang w:eastAsia="ko-KR"/>
              </w:rPr>
              <w:t>DC_3A_n7A-n78A</w:t>
            </w:r>
          </w:p>
          <w:p w14:paraId="06E4B039" w14:textId="77777777" w:rsidR="001A6EDA" w:rsidRPr="00EF5447" w:rsidRDefault="001A6EDA" w:rsidP="001B326A">
            <w:pPr>
              <w:pStyle w:val="TAC"/>
              <w:rPr>
                <w:lang w:eastAsia="ko-KR"/>
              </w:rPr>
            </w:pPr>
            <w:r w:rsidRPr="00EF5447">
              <w:rPr>
                <w:lang w:eastAsia="ko-KR"/>
              </w:rPr>
              <w:t>DC_3A_n7B-n78A</w:t>
            </w:r>
          </w:p>
          <w:p w14:paraId="0E492E09" w14:textId="77777777" w:rsidR="001A6EDA" w:rsidRPr="00EF5447" w:rsidRDefault="001A6EDA" w:rsidP="001B326A">
            <w:pPr>
              <w:pStyle w:val="TAC"/>
              <w:rPr>
                <w:lang w:eastAsia="ko-KR"/>
              </w:rPr>
            </w:pPr>
            <w:r w:rsidRPr="00EF5447">
              <w:rPr>
                <w:lang w:eastAsia="ko-KR"/>
              </w:rPr>
              <w:t>DC_3C_n7A-n78A</w:t>
            </w:r>
          </w:p>
          <w:p w14:paraId="2877D302" w14:textId="77777777" w:rsidR="001A6EDA" w:rsidRPr="00EF5447" w:rsidRDefault="001A6EDA" w:rsidP="001B326A">
            <w:pPr>
              <w:pStyle w:val="TAC"/>
              <w:rPr>
                <w:rFonts w:eastAsia="MS Mincho"/>
              </w:rPr>
            </w:pPr>
            <w:r w:rsidRPr="00EF5447">
              <w:rPr>
                <w:lang w:eastAsia="ko-KR"/>
              </w:rPr>
              <w:t>DC_3C_n7B-n78A</w:t>
            </w:r>
          </w:p>
        </w:tc>
        <w:tc>
          <w:tcPr>
            <w:tcW w:w="878" w:type="dxa"/>
            <w:shd w:val="clear" w:color="auto" w:fill="auto"/>
          </w:tcPr>
          <w:p w14:paraId="17E6AEFF" w14:textId="77777777" w:rsidR="001A6EDA" w:rsidRPr="00EF5447" w:rsidRDefault="001A6EDA" w:rsidP="001B326A">
            <w:pPr>
              <w:pStyle w:val="TAC"/>
              <w:rPr>
                <w:rFonts w:eastAsia="MS Mincho"/>
              </w:rPr>
            </w:pPr>
            <w:r w:rsidRPr="00EF5447">
              <w:rPr>
                <w:rFonts w:cs="Arial"/>
                <w:lang w:eastAsia="ko-KR"/>
              </w:rPr>
              <w:t>3</w:t>
            </w:r>
          </w:p>
        </w:tc>
        <w:tc>
          <w:tcPr>
            <w:tcW w:w="1066" w:type="dxa"/>
            <w:shd w:val="clear" w:color="auto" w:fill="auto"/>
            <w:noWrap/>
          </w:tcPr>
          <w:p w14:paraId="07D43A1E" w14:textId="77777777" w:rsidR="001A6EDA" w:rsidRPr="00EF5447" w:rsidRDefault="001A6EDA" w:rsidP="001B326A">
            <w:pPr>
              <w:pStyle w:val="TAC"/>
              <w:rPr>
                <w:rFonts w:eastAsia="MS Mincho"/>
              </w:rPr>
            </w:pPr>
            <w:r w:rsidRPr="00EF5447">
              <w:rPr>
                <w:rFonts w:cs="Arial"/>
                <w:lang w:eastAsia="ko-KR"/>
              </w:rPr>
              <w:t>1730</w:t>
            </w:r>
          </w:p>
        </w:tc>
        <w:tc>
          <w:tcPr>
            <w:tcW w:w="746" w:type="dxa"/>
            <w:shd w:val="clear" w:color="auto" w:fill="auto"/>
            <w:noWrap/>
          </w:tcPr>
          <w:p w14:paraId="73C63D54" w14:textId="77777777" w:rsidR="001A6EDA" w:rsidRPr="00EF5447" w:rsidRDefault="001A6EDA" w:rsidP="001B326A">
            <w:pPr>
              <w:pStyle w:val="TAC"/>
              <w:rPr>
                <w:rFonts w:eastAsia="MS Mincho"/>
              </w:rPr>
            </w:pPr>
            <w:r w:rsidRPr="00EF5447">
              <w:rPr>
                <w:rFonts w:cs="Arial"/>
                <w:lang w:eastAsia="ko-KR"/>
              </w:rPr>
              <w:t>5</w:t>
            </w:r>
          </w:p>
        </w:tc>
        <w:tc>
          <w:tcPr>
            <w:tcW w:w="877" w:type="dxa"/>
            <w:shd w:val="clear" w:color="auto" w:fill="auto"/>
            <w:noWrap/>
          </w:tcPr>
          <w:p w14:paraId="172BB4B5" w14:textId="77777777" w:rsidR="001A6EDA" w:rsidRPr="00EF5447" w:rsidRDefault="001A6EDA" w:rsidP="001B326A">
            <w:pPr>
              <w:pStyle w:val="TAC"/>
              <w:rPr>
                <w:rFonts w:eastAsia="MS Mincho"/>
              </w:rPr>
            </w:pPr>
            <w:r w:rsidRPr="00EF5447">
              <w:rPr>
                <w:rFonts w:cs="Arial"/>
                <w:lang w:eastAsia="ko-KR"/>
              </w:rPr>
              <w:t>25</w:t>
            </w:r>
          </w:p>
        </w:tc>
        <w:tc>
          <w:tcPr>
            <w:tcW w:w="1299" w:type="dxa"/>
            <w:shd w:val="clear" w:color="auto" w:fill="auto"/>
            <w:noWrap/>
          </w:tcPr>
          <w:p w14:paraId="02C03A88" w14:textId="77777777" w:rsidR="001A6EDA" w:rsidRPr="00EF5447" w:rsidRDefault="001A6EDA" w:rsidP="001B326A">
            <w:pPr>
              <w:pStyle w:val="TAC"/>
              <w:rPr>
                <w:rFonts w:eastAsia="MS Mincho"/>
              </w:rPr>
            </w:pPr>
            <w:r w:rsidRPr="00EF5447">
              <w:rPr>
                <w:rFonts w:cs="Arial"/>
                <w:lang w:eastAsia="ko-KR"/>
              </w:rPr>
              <w:t>1825</w:t>
            </w:r>
          </w:p>
        </w:tc>
        <w:tc>
          <w:tcPr>
            <w:tcW w:w="917" w:type="dxa"/>
            <w:shd w:val="clear" w:color="auto" w:fill="auto"/>
          </w:tcPr>
          <w:p w14:paraId="23921E6B" w14:textId="77777777" w:rsidR="001A6EDA" w:rsidRPr="00EF5447" w:rsidRDefault="001A6EDA" w:rsidP="001B326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7A5AC64" w14:textId="77777777" w:rsidR="001A6EDA" w:rsidRPr="00EF5447" w:rsidRDefault="001A6EDA" w:rsidP="001B326A">
            <w:pPr>
              <w:pStyle w:val="TAC"/>
            </w:pPr>
            <w:r w:rsidRPr="00EF5447">
              <w:rPr>
                <w:rFonts w:cs="Arial"/>
                <w:kern w:val="2"/>
                <w:szCs w:val="24"/>
                <w:lang w:eastAsia="ko-KR"/>
              </w:rPr>
              <w:t>N/A</w:t>
            </w:r>
          </w:p>
        </w:tc>
      </w:tr>
      <w:tr w:rsidR="001A6EDA" w:rsidRPr="00EF5447" w14:paraId="789D007B" w14:textId="77777777" w:rsidTr="001B326A">
        <w:trPr>
          <w:trHeight w:val="54"/>
          <w:jc w:val="center"/>
        </w:trPr>
        <w:tc>
          <w:tcPr>
            <w:tcW w:w="2258" w:type="dxa"/>
            <w:tcBorders>
              <w:top w:val="nil"/>
              <w:bottom w:val="nil"/>
            </w:tcBorders>
            <w:shd w:val="clear" w:color="auto" w:fill="auto"/>
          </w:tcPr>
          <w:p w14:paraId="69719F65" w14:textId="77777777" w:rsidR="001A6EDA" w:rsidRPr="00EF5447" w:rsidRDefault="001A6EDA" w:rsidP="001B326A">
            <w:pPr>
              <w:pStyle w:val="TAC"/>
              <w:rPr>
                <w:rFonts w:eastAsia="MS Mincho"/>
              </w:rPr>
            </w:pPr>
          </w:p>
        </w:tc>
        <w:tc>
          <w:tcPr>
            <w:tcW w:w="878" w:type="dxa"/>
            <w:shd w:val="clear" w:color="auto" w:fill="auto"/>
          </w:tcPr>
          <w:p w14:paraId="46FCE6F1" w14:textId="77777777" w:rsidR="001A6EDA" w:rsidRPr="00EF5447" w:rsidRDefault="001A6EDA" w:rsidP="001B326A">
            <w:pPr>
              <w:pStyle w:val="TAC"/>
              <w:rPr>
                <w:rFonts w:eastAsia="MS Mincho"/>
              </w:rPr>
            </w:pPr>
            <w:r w:rsidRPr="00EF5447">
              <w:rPr>
                <w:rFonts w:cs="Arial"/>
                <w:lang w:eastAsia="ko-KR"/>
              </w:rPr>
              <w:t>n7</w:t>
            </w:r>
          </w:p>
        </w:tc>
        <w:tc>
          <w:tcPr>
            <w:tcW w:w="1066" w:type="dxa"/>
            <w:shd w:val="clear" w:color="auto" w:fill="auto"/>
            <w:noWrap/>
          </w:tcPr>
          <w:p w14:paraId="6F34920D" w14:textId="77777777" w:rsidR="001A6EDA" w:rsidRPr="00EF5447" w:rsidRDefault="001A6EDA" w:rsidP="001B326A">
            <w:pPr>
              <w:pStyle w:val="TAC"/>
              <w:rPr>
                <w:rFonts w:eastAsia="MS Mincho"/>
              </w:rPr>
            </w:pPr>
            <w:r w:rsidRPr="00EF5447">
              <w:rPr>
                <w:rFonts w:cs="Arial"/>
                <w:lang w:eastAsia="ko-KR"/>
              </w:rPr>
              <w:t>2560</w:t>
            </w:r>
          </w:p>
        </w:tc>
        <w:tc>
          <w:tcPr>
            <w:tcW w:w="746" w:type="dxa"/>
            <w:shd w:val="clear" w:color="auto" w:fill="auto"/>
            <w:noWrap/>
          </w:tcPr>
          <w:p w14:paraId="4ED3E925" w14:textId="77777777" w:rsidR="001A6EDA" w:rsidRPr="00EF5447" w:rsidRDefault="001A6EDA" w:rsidP="001B326A">
            <w:pPr>
              <w:pStyle w:val="TAC"/>
              <w:rPr>
                <w:rFonts w:eastAsia="MS Mincho"/>
              </w:rPr>
            </w:pPr>
            <w:r w:rsidRPr="00EF5447">
              <w:rPr>
                <w:rFonts w:cs="Arial"/>
                <w:lang w:eastAsia="ko-KR"/>
              </w:rPr>
              <w:t>5</w:t>
            </w:r>
          </w:p>
        </w:tc>
        <w:tc>
          <w:tcPr>
            <w:tcW w:w="877" w:type="dxa"/>
            <w:shd w:val="clear" w:color="auto" w:fill="auto"/>
            <w:noWrap/>
          </w:tcPr>
          <w:p w14:paraId="32A403FD" w14:textId="77777777" w:rsidR="001A6EDA" w:rsidRPr="00EF5447" w:rsidRDefault="001A6EDA" w:rsidP="001B326A">
            <w:pPr>
              <w:pStyle w:val="TAC"/>
              <w:rPr>
                <w:rFonts w:eastAsia="MS Mincho"/>
              </w:rPr>
            </w:pPr>
            <w:r w:rsidRPr="00EF5447">
              <w:rPr>
                <w:rFonts w:cs="Arial"/>
                <w:lang w:eastAsia="ko-KR"/>
              </w:rPr>
              <w:t>25</w:t>
            </w:r>
          </w:p>
        </w:tc>
        <w:tc>
          <w:tcPr>
            <w:tcW w:w="1299" w:type="dxa"/>
            <w:shd w:val="clear" w:color="auto" w:fill="auto"/>
            <w:noWrap/>
          </w:tcPr>
          <w:p w14:paraId="5939C8B1" w14:textId="77777777" w:rsidR="001A6EDA" w:rsidRPr="00EF5447" w:rsidRDefault="001A6EDA" w:rsidP="001B326A">
            <w:pPr>
              <w:pStyle w:val="TAC"/>
              <w:rPr>
                <w:rFonts w:eastAsia="MS Mincho"/>
              </w:rPr>
            </w:pPr>
            <w:r w:rsidRPr="00EF5447">
              <w:rPr>
                <w:rFonts w:cs="Arial"/>
                <w:lang w:eastAsia="ko-KR"/>
              </w:rPr>
              <w:t>2680</w:t>
            </w:r>
          </w:p>
        </w:tc>
        <w:tc>
          <w:tcPr>
            <w:tcW w:w="917" w:type="dxa"/>
            <w:shd w:val="clear" w:color="auto" w:fill="auto"/>
          </w:tcPr>
          <w:p w14:paraId="18D50898" w14:textId="77777777" w:rsidR="001A6EDA" w:rsidRPr="00EF5447" w:rsidRDefault="001A6EDA" w:rsidP="001B326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FB75DF9" w14:textId="77777777" w:rsidR="001A6EDA" w:rsidRPr="00EF5447" w:rsidRDefault="001A6EDA" w:rsidP="001B326A">
            <w:pPr>
              <w:pStyle w:val="TAC"/>
            </w:pPr>
            <w:r w:rsidRPr="00EF5447">
              <w:rPr>
                <w:rFonts w:cs="Arial"/>
                <w:kern w:val="2"/>
                <w:szCs w:val="24"/>
                <w:lang w:eastAsia="ko-KR"/>
              </w:rPr>
              <w:t>N/A</w:t>
            </w:r>
          </w:p>
        </w:tc>
      </w:tr>
      <w:tr w:rsidR="001A6EDA" w:rsidRPr="00EF5447" w14:paraId="59B62E4D" w14:textId="77777777" w:rsidTr="001B326A">
        <w:trPr>
          <w:trHeight w:val="54"/>
          <w:jc w:val="center"/>
        </w:trPr>
        <w:tc>
          <w:tcPr>
            <w:tcW w:w="2258" w:type="dxa"/>
            <w:tcBorders>
              <w:top w:val="nil"/>
              <w:bottom w:val="single" w:sz="4" w:space="0" w:color="auto"/>
            </w:tcBorders>
            <w:shd w:val="clear" w:color="auto" w:fill="auto"/>
          </w:tcPr>
          <w:p w14:paraId="3A286585" w14:textId="77777777" w:rsidR="001A6EDA" w:rsidRPr="00EF5447" w:rsidRDefault="001A6EDA" w:rsidP="001B326A">
            <w:pPr>
              <w:pStyle w:val="TAC"/>
              <w:rPr>
                <w:rFonts w:eastAsia="MS Mincho"/>
              </w:rPr>
            </w:pPr>
          </w:p>
        </w:tc>
        <w:tc>
          <w:tcPr>
            <w:tcW w:w="878" w:type="dxa"/>
            <w:shd w:val="clear" w:color="auto" w:fill="auto"/>
          </w:tcPr>
          <w:p w14:paraId="3ACB7C74" w14:textId="77777777" w:rsidR="001A6EDA" w:rsidRPr="00EF5447" w:rsidRDefault="001A6EDA" w:rsidP="001B326A">
            <w:pPr>
              <w:pStyle w:val="TAC"/>
              <w:rPr>
                <w:rFonts w:eastAsia="MS Mincho"/>
              </w:rPr>
            </w:pPr>
            <w:r w:rsidRPr="00EF5447">
              <w:rPr>
                <w:rFonts w:cs="Arial"/>
                <w:lang w:eastAsia="ko-KR"/>
              </w:rPr>
              <w:t>n78</w:t>
            </w:r>
          </w:p>
        </w:tc>
        <w:tc>
          <w:tcPr>
            <w:tcW w:w="1066" w:type="dxa"/>
            <w:shd w:val="clear" w:color="auto" w:fill="auto"/>
            <w:noWrap/>
          </w:tcPr>
          <w:p w14:paraId="2B723F84" w14:textId="77777777" w:rsidR="001A6EDA" w:rsidRPr="00EF5447" w:rsidRDefault="001A6EDA" w:rsidP="001B326A">
            <w:pPr>
              <w:pStyle w:val="TAC"/>
              <w:rPr>
                <w:rFonts w:eastAsia="MS Mincho"/>
              </w:rPr>
            </w:pPr>
            <w:r w:rsidRPr="00EF5447">
              <w:rPr>
                <w:rFonts w:cs="Arial"/>
                <w:lang w:eastAsia="ko-KR"/>
              </w:rPr>
              <w:t>3390</w:t>
            </w:r>
          </w:p>
        </w:tc>
        <w:tc>
          <w:tcPr>
            <w:tcW w:w="746" w:type="dxa"/>
            <w:shd w:val="clear" w:color="auto" w:fill="auto"/>
            <w:noWrap/>
          </w:tcPr>
          <w:p w14:paraId="58FB6878" w14:textId="77777777" w:rsidR="001A6EDA" w:rsidRPr="00EF5447" w:rsidRDefault="001A6EDA" w:rsidP="001B326A">
            <w:pPr>
              <w:pStyle w:val="TAC"/>
              <w:rPr>
                <w:rFonts w:eastAsia="MS Mincho"/>
              </w:rPr>
            </w:pPr>
            <w:r w:rsidRPr="00EF5447">
              <w:rPr>
                <w:rFonts w:cs="Arial"/>
                <w:lang w:eastAsia="ko-KR"/>
              </w:rPr>
              <w:t>10</w:t>
            </w:r>
          </w:p>
        </w:tc>
        <w:tc>
          <w:tcPr>
            <w:tcW w:w="877" w:type="dxa"/>
            <w:shd w:val="clear" w:color="auto" w:fill="auto"/>
            <w:noWrap/>
          </w:tcPr>
          <w:p w14:paraId="3FE3A24E" w14:textId="77777777" w:rsidR="001A6EDA" w:rsidRPr="00EF5447" w:rsidRDefault="001A6EDA" w:rsidP="001B326A">
            <w:pPr>
              <w:pStyle w:val="TAC"/>
              <w:rPr>
                <w:rFonts w:eastAsia="MS Mincho"/>
              </w:rPr>
            </w:pPr>
            <w:r w:rsidRPr="00EF5447">
              <w:rPr>
                <w:rFonts w:cs="Arial"/>
                <w:lang w:eastAsia="ko-KR"/>
              </w:rPr>
              <w:t>50</w:t>
            </w:r>
          </w:p>
        </w:tc>
        <w:tc>
          <w:tcPr>
            <w:tcW w:w="1299" w:type="dxa"/>
            <w:shd w:val="clear" w:color="auto" w:fill="auto"/>
            <w:noWrap/>
          </w:tcPr>
          <w:p w14:paraId="1AD65498" w14:textId="77777777" w:rsidR="001A6EDA" w:rsidRPr="00EF5447" w:rsidRDefault="001A6EDA" w:rsidP="001B326A">
            <w:pPr>
              <w:pStyle w:val="TAC"/>
              <w:rPr>
                <w:rFonts w:eastAsia="MS Mincho"/>
              </w:rPr>
            </w:pPr>
            <w:r w:rsidRPr="00EF5447">
              <w:rPr>
                <w:rFonts w:cs="Arial"/>
                <w:lang w:eastAsia="ko-KR"/>
              </w:rPr>
              <w:t>3390</w:t>
            </w:r>
          </w:p>
        </w:tc>
        <w:tc>
          <w:tcPr>
            <w:tcW w:w="917" w:type="dxa"/>
            <w:shd w:val="clear" w:color="auto" w:fill="auto"/>
          </w:tcPr>
          <w:p w14:paraId="2B77FEEC" w14:textId="77777777" w:rsidR="001A6EDA" w:rsidRPr="00EF5447" w:rsidRDefault="001A6EDA" w:rsidP="001B326A">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57B63F3" w14:textId="77777777" w:rsidR="001A6EDA" w:rsidRPr="00EF5447" w:rsidRDefault="001A6EDA" w:rsidP="001B326A">
            <w:pPr>
              <w:pStyle w:val="TAC"/>
              <w:rPr>
                <w:rFonts w:cs="Arial"/>
                <w:kern w:val="2"/>
                <w:szCs w:val="24"/>
                <w:lang w:eastAsia="ko-KR"/>
              </w:rPr>
            </w:pPr>
            <w:r w:rsidRPr="00EF5447">
              <w:rPr>
                <w:rFonts w:cs="Arial"/>
                <w:kern w:val="2"/>
                <w:szCs w:val="24"/>
                <w:lang w:eastAsia="ko-KR"/>
              </w:rPr>
              <w:t>IMD3</w:t>
            </w:r>
          </w:p>
        </w:tc>
      </w:tr>
      <w:tr w:rsidR="001A6EDA" w:rsidRPr="00EF5447" w14:paraId="7F029016" w14:textId="77777777" w:rsidTr="001B326A">
        <w:trPr>
          <w:trHeight w:val="54"/>
          <w:jc w:val="center"/>
        </w:trPr>
        <w:tc>
          <w:tcPr>
            <w:tcW w:w="2258" w:type="dxa"/>
            <w:tcBorders>
              <w:top w:val="nil"/>
              <w:bottom w:val="nil"/>
            </w:tcBorders>
            <w:shd w:val="clear" w:color="auto" w:fill="auto"/>
          </w:tcPr>
          <w:p w14:paraId="3D1B35AF" w14:textId="77777777" w:rsidR="001A6EDA" w:rsidRPr="00EF5447" w:rsidRDefault="001A6EDA" w:rsidP="001B326A">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7E76220" w14:textId="77777777" w:rsidR="001A6EDA" w:rsidRPr="00EF5447" w:rsidRDefault="001A6EDA" w:rsidP="001B326A">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62AC4083" w14:textId="77777777" w:rsidR="001A6EDA" w:rsidRPr="00EF5447" w:rsidRDefault="001A6EDA" w:rsidP="001B326A">
            <w:pPr>
              <w:pStyle w:val="TAC"/>
              <w:rPr>
                <w:lang w:eastAsia="ko-KR"/>
              </w:rPr>
            </w:pPr>
            <w:r w:rsidRPr="00EF5447">
              <w:t>3</w:t>
            </w:r>
          </w:p>
        </w:tc>
        <w:tc>
          <w:tcPr>
            <w:tcW w:w="1066" w:type="dxa"/>
            <w:shd w:val="clear" w:color="auto" w:fill="auto"/>
            <w:noWrap/>
          </w:tcPr>
          <w:p w14:paraId="0533C818" w14:textId="77777777" w:rsidR="001A6EDA" w:rsidRPr="00EF5447" w:rsidRDefault="001A6EDA" w:rsidP="001B326A">
            <w:pPr>
              <w:pStyle w:val="TAC"/>
              <w:rPr>
                <w:lang w:eastAsia="ko-KR"/>
              </w:rPr>
            </w:pPr>
            <w:r w:rsidRPr="00EF5447">
              <w:t>1720</w:t>
            </w:r>
          </w:p>
        </w:tc>
        <w:tc>
          <w:tcPr>
            <w:tcW w:w="746" w:type="dxa"/>
            <w:shd w:val="clear" w:color="auto" w:fill="auto"/>
            <w:noWrap/>
          </w:tcPr>
          <w:p w14:paraId="2E9006C7" w14:textId="77777777" w:rsidR="001A6EDA" w:rsidRPr="00EF5447" w:rsidRDefault="001A6EDA" w:rsidP="001B326A">
            <w:pPr>
              <w:pStyle w:val="TAC"/>
              <w:rPr>
                <w:lang w:eastAsia="ko-KR"/>
              </w:rPr>
            </w:pPr>
            <w:r w:rsidRPr="00EF5447">
              <w:t>5</w:t>
            </w:r>
          </w:p>
        </w:tc>
        <w:tc>
          <w:tcPr>
            <w:tcW w:w="877" w:type="dxa"/>
            <w:shd w:val="clear" w:color="auto" w:fill="auto"/>
            <w:noWrap/>
          </w:tcPr>
          <w:p w14:paraId="6660D3C3" w14:textId="77777777" w:rsidR="001A6EDA" w:rsidRPr="00EF5447" w:rsidRDefault="001A6EDA" w:rsidP="001B326A">
            <w:pPr>
              <w:pStyle w:val="TAC"/>
              <w:rPr>
                <w:lang w:eastAsia="ko-KR"/>
              </w:rPr>
            </w:pPr>
            <w:r w:rsidRPr="00EF5447">
              <w:t>25</w:t>
            </w:r>
          </w:p>
        </w:tc>
        <w:tc>
          <w:tcPr>
            <w:tcW w:w="1299" w:type="dxa"/>
            <w:shd w:val="clear" w:color="auto" w:fill="auto"/>
            <w:noWrap/>
          </w:tcPr>
          <w:p w14:paraId="2BA8C705" w14:textId="77777777" w:rsidR="001A6EDA" w:rsidRPr="00EF5447" w:rsidRDefault="001A6EDA" w:rsidP="001B326A">
            <w:pPr>
              <w:pStyle w:val="TAC"/>
              <w:rPr>
                <w:lang w:eastAsia="ko-KR"/>
              </w:rPr>
            </w:pPr>
            <w:r w:rsidRPr="00EF5447">
              <w:t>1815</w:t>
            </w:r>
          </w:p>
        </w:tc>
        <w:tc>
          <w:tcPr>
            <w:tcW w:w="917" w:type="dxa"/>
            <w:shd w:val="clear" w:color="auto" w:fill="auto"/>
          </w:tcPr>
          <w:p w14:paraId="04E7C2DE" w14:textId="77777777" w:rsidR="001A6EDA" w:rsidRPr="00EF5447" w:rsidRDefault="001A6EDA" w:rsidP="001B326A">
            <w:pPr>
              <w:pStyle w:val="TAC"/>
              <w:rPr>
                <w:kern w:val="2"/>
                <w:sz w:val="16"/>
                <w:szCs w:val="24"/>
                <w:lang w:eastAsia="ko-KR"/>
              </w:rPr>
            </w:pPr>
            <w:r w:rsidRPr="00EF5447">
              <w:t>N/A</w:t>
            </w:r>
          </w:p>
        </w:tc>
        <w:tc>
          <w:tcPr>
            <w:tcW w:w="1248" w:type="dxa"/>
            <w:shd w:val="clear" w:color="auto" w:fill="auto"/>
          </w:tcPr>
          <w:p w14:paraId="4A2B6D07" w14:textId="77777777" w:rsidR="001A6EDA" w:rsidRPr="00EF5447" w:rsidRDefault="001A6EDA" w:rsidP="001B326A">
            <w:pPr>
              <w:pStyle w:val="TAC"/>
              <w:rPr>
                <w:kern w:val="2"/>
                <w:szCs w:val="24"/>
                <w:lang w:eastAsia="ko-KR"/>
              </w:rPr>
            </w:pPr>
            <w:r w:rsidRPr="00EF5447">
              <w:t>N/A</w:t>
            </w:r>
          </w:p>
        </w:tc>
      </w:tr>
      <w:tr w:rsidR="001A6EDA" w:rsidRPr="00EF5447" w14:paraId="0A358278" w14:textId="77777777" w:rsidTr="001B326A">
        <w:trPr>
          <w:trHeight w:val="54"/>
          <w:jc w:val="center"/>
        </w:trPr>
        <w:tc>
          <w:tcPr>
            <w:tcW w:w="2258" w:type="dxa"/>
            <w:tcBorders>
              <w:top w:val="nil"/>
              <w:bottom w:val="nil"/>
            </w:tcBorders>
            <w:shd w:val="clear" w:color="auto" w:fill="auto"/>
          </w:tcPr>
          <w:p w14:paraId="205EA770" w14:textId="77777777" w:rsidR="001A6EDA" w:rsidRPr="00EF5447" w:rsidRDefault="001A6EDA" w:rsidP="001B326A">
            <w:pPr>
              <w:pStyle w:val="TAC"/>
              <w:rPr>
                <w:rFonts w:eastAsia="MS Mincho"/>
              </w:rPr>
            </w:pPr>
          </w:p>
        </w:tc>
        <w:tc>
          <w:tcPr>
            <w:tcW w:w="878" w:type="dxa"/>
            <w:shd w:val="clear" w:color="auto" w:fill="auto"/>
          </w:tcPr>
          <w:p w14:paraId="6A4A2882" w14:textId="77777777" w:rsidR="001A6EDA" w:rsidRPr="00EF5447" w:rsidRDefault="001A6EDA" w:rsidP="001B326A">
            <w:pPr>
              <w:pStyle w:val="TAC"/>
              <w:rPr>
                <w:lang w:eastAsia="ko-KR"/>
              </w:rPr>
            </w:pPr>
            <w:r w:rsidRPr="00EF5447">
              <w:t>n77</w:t>
            </w:r>
          </w:p>
        </w:tc>
        <w:tc>
          <w:tcPr>
            <w:tcW w:w="1066" w:type="dxa"/>
            <w:shd w:val="clear" w:color="auto" w:fill="auto"/>
            <w:noWrap/>
          </w:tcPr>
          <w:p w14:paraId="3A01059A" w14:textId="77777777" w:rsidR="001A6EDA" w:rsidRPr="00EF5447" w:rsidRDefault="001A6EDA" w:rsidP="001B326A">
            <w:pPr>
              <w:pStyle w:val="TAC"/>
              <w:rPr>
                <w:lang w:eastAsia="ko-KR"/>
              </w:rPr>
            </w:pPr>
            <w:r w:rsidRPr="00EF5447">
              <w:t>3675</w:t>
            </w:r>
          </w:p>
        </w:tc>
        <w:tc>
          <w:tcPr>
            <w:tcW w:w="746" w:type="dxa"/>
            <w:shd w:val="clear" w:color="auto" w:fill="auto"/>
            <w:noWrap/>
          </w:tcPr>
          <w:p w14:paraId="5440C0E2" w14:textId="77777777" w:rsidR="001A6EDA" w:rsidRPr="00EF5447" w:rsidRDefault="001A6EDA" w:rsidP="001B326A">
            <w:pPr>
              <w:pStyle w:val="TAC"/>
              <w:rPr>
                <w:lang w:eastAsia="ko-KR"/>
              </w:rPr>
            </w:pPr>
            <w:r w:rsidRPr="00EF5447">
              <w:t>10</w:t>
            </w:r>
          </w:p>
        </w:tc>
        <w:tc>
          <w:tcPr>
            <w:tcW w:w="877" w:type="dxa"/>
            <w:shd w:val="clear" w:color="auto" w:fill="auto"/>
            <w:noWrap/>
          </w:tcPr>
          <w:p w14:paraId="53347312" w14:textId="77777777" w:rsidR="001A6EDA" w:rsidRPr="00EF5447" w:rsidRDefault="001A6EDA" w:rsidP="001B326A">
            <w:pPr>
              <w:pStyle w:val="TAC"/>
              <w:rPr>
                <w:lang w:eastAsia="ko-KR"/>
              </w:rPr>
            </w:pPr>
            <w:r w:rsidRPr="00EF5447">
              <w:t>50</w:t>
            </w:r>
          </w:p>
        </w:tc>
        <w:tc>
          <w:tcPr>
            <w:tcW w:w="1299" w:type="dxa"/>
            <w:shd w:val="clear" w:color="auto" w:fill="auto"/>
            <w:noWrap/>
          </w:tcPr>
          <w:p w14:paraId="1E2F52A2" w14:textId="77777777" w:rsidR="001A6EDA" w:rsidRPr="00EF5447" w:rsidRDefault="001A6EDA" w:rsidP="001B326A">
            <w:pPr>
              <w:pStyle w:val="TAC"/>
              <w:rPr>
                <w:lang w:eastAsia="ko-KR"/>
              </w:rPr>
            </w:pPr>
            <w:r w:rsidRPr="00EF5447">
              <w:t>3675</w:t>
            </w:r>
          </w:p>
        </w:tc>
        <w:tc>
          <w:tcPr>
            <w:tcW w:w="917" w:type="dxa"/>
            <w:shd w:val="clear" w:color="auto" w:fill="auto"/>
          </w:tcPr>
          <w:p w14:paraId="1881C335" w14:textId="77777777" w:rsidR="001A6EDA" w:rsidRPr="00EF5447" w:rsidRDefault="001A6EDA" w:rsidP="001B326A">
            <w:pPr>
              <w:pStyle w:val="TAC"/>
              <w:rPr>
                <w:kern w:val="2"/>
                <w:sz w:val="16"/>
                <w:szCs w:val="24"/>
                <w:lang w:eastAsia="ko-KR"/>
              </w:rPr>
            </w:pPr>
            <w:r w:rsidRPr="00EF5447">
              <w:t>N/A</w:t>
            </w:r>
          </w:p>
        </w:tc>
        <w:tc>
          <w:tcPr>
            <w:tcW w:w="1248" w:type="dxa"/>
            <w:shd w:val="clear" w:color="auto" w:fill="auto"/>
          </w:tcPr>
          <w:p w14:paraId="452A7E21" w14:textId="77777777" w:rsidR="001A6EDA" w:rsidRPr="00EF5447" w:rsidRDefault="001A6EDA" w:rsidP="001B326A">
            <w:pPr>
              <w:pStyle w:val="TAC"/>
              <w:rPr>
                <w:kern w:val="2"/>
                <w:szCs w:val="24"/>
                <w:lang w:eastAsia="ko-KR"/>
              </w:rPr>
            </w:pPr>
            <w:r w:rsidRPr="00EF5447">
              <w:t>N/A</w:t>
            </w:r>
          </w:p>
        </w:tc>
      </w:tr>
      <w:tr w:rsidR="001A6EDA" w:rsidRPr="00EF5447" w14:paraId="18F5ABE3" w14:textId="77777777" w:rsidTr="001B326A">
        <w:trPr>
          <w:trHeight w:val="54"/>
          <w:jc w:val="center"/>
        </w:trPr>
        <w:tc>
          <w:tcPr>
            <w:tcW w:w="2258" w:type="dxa"/>
            <w:tcBorders>
              <w:top w:val="nil"/>
              <w:bottom w:val="nil"/>
            </w:tcBorders>
            <w:shd w:val="clear" w:color="auto" w:fill="auto"/>
          </w:tcPr>
          <w:p w14:paraId="41DAFE33" w14:textId="77777777" w:rsidR="001A6EDA" w:rsidRPr="00EF5447" w:rsidRDefault="001A6EDA" w:rsidP="001B326A">
            <w:pPr>
              <w:pStyle w:val="TAC"/>
              <w:rPr>
                <w:rFonts w:eastAsia="MS Mincho"/>
              </w:rPr>
            </w:pPr>
          </w:p>
        </w:tc>
        <w:tc>
          <w:tcPr>
            <w:tcW w:w="878" w:type="dxa"/>
            <w:shd w:val="clear" w:color="auto" w:fill="auto"/>
          </w:tcPr>
          <w:p w14:paraId="0956C4BF" w14:textId="77777777" w:rsidR="001A6EDA" w:rsidRPr="00EF5447" w:rsidRDefault="001A6EDA" w:rsidP="001B326A">
            <w:pPr>
              <w:pStyle w:val="TAC"/>
              <w:rPr>
                <w:lang w:eastAsia="ko-KR"/>
              </w:rPr>
            </w:pPr>
            <w:r w:rsidRPr="00EF5447">
              <w:t>11</w:t>
            </w:r>
          </w:p>
        </w:tc>
        <w:tc>
          <w:tcPr>
            <w:tcW w:w="1066" w:type="dxa"/>
            <w:shd w:val="clear" w:color="auto" w:fill="auto"/>
            <w:noWrap/>
          </w:tcPr>
          <w:p w14:paraId="60C67B2C" w14:textId="77777777" w:rsidR="001A6EDA" w:rsidRPr="00EF5447" w:rsidRDefault="001A6EDA" w:rsidP="001B326A">
            <w:pPr>
              <w:pStyle w:val="TAC"/>
              <w:rPr>
                <w:lang w:eastAsia="ko-KR"/>
              </w:rPr>
            </w:pPr>
            <w:r w:rsidRPr="00EF5447">
              <w:t>1443</w:t>
            </w:r>
          </w:p>
        </w:tc>
        <w:tc>
          <w:tcPr>
            <w:tcW w:w="746" w:type="dxa"/>
            <w:shd w:val="clear" w:color="auto" w:fill="auto"/>
            <w:noWrap/>
          </w:tcPr>
          <w:p w14:paraId="39703222" w14:textId="77777777" w:rsidR="001A6EDA" w:rsidRPr="00EF5447" w:rsidRDefault="001A6EDA" w:rsidP="001B326A">
            <w:pPr>
              <w:pStyle w:val="TAC"/>
              <w:rPr>
                <w:lang w:eastAsia="ko-KR"/>
              </w:rPr>
            </w:pPr>
            <w:r w:rsidRPr="00EF5447">
              <w:t>5</w:t>
            </w:r>
          </w:p>
        </w:tc>
        <w:tc>
          <w:tcPr>
            <w:tcW w:w="877" w:type="dxa"/>
            <w:shd w:val="clear" w:color="auto" w:fill="auto"/>
            <w:noWrap/>
          </w:tcPr>
          <w:p w14:paraId="20401274" w14:textId="77777777" w:rsidR="001A6EDA" w:rsidRPr="00EF5447" w:rsidRDefault="001A6EDA" w:rsidP="001B326A">
            <w:pPr>
              <w:pStyle w:val="TAC"/>
              <w:rPr>
                <w:lang w:eastAsia="ko-KR"/>
              </w:rPr>
            </w:pPr>
            <w:r w:rsidRPr="00EF5447">
              <w:t>25</w:t>
            </w:r>
          </w:p>
        </w:tc>
        <w:tc>
          <w:tcPr>
            <w:tcW w:w="1299" w:type="dxa"/>
            <w:shd w:val="clear" w:color="auto" w:fill="auto"/>
            <w:noWrap/>
          </w:tcPr>
          <w:p w14:paraId="5510A649" w14:textId="77777777" w:rsidR="001A6EDA" w:rsidRPr="00EF5447" w:rsidRDefault="001A6EDA" w:rsidP="001B326A">
            <w:pPr>
              <w:pStyle w:val="TAC"/>
              <w:rPr>
                <w:lang w:eastAsia="ko-KR"/>
              </w:rPr>
            </w:pPr>
            <w:r w:rsidRPr="00EF5447">
              <w:t>1491</w:t>
            </w:r>
          </w:p>
        </w:tc>
        <w:tc>
          <w:tcPr>
            <w:tcW w:w="917" w:type="dxa"/>
            <w:shd w:val="clear" w:color="auto" w:fill="auto"/>
          </w:tcPr>
          <w:p w14:paraId="7AC8168F" w14:textId="77777777" w:rsidR="001A6EDA" w:rsidRPr="00EF5447" w:rsidRDefault="001A6EDA" w:rsidP="001B326A">
            <w:pPr>
              <w:pStyle w:val="TAC"/>
              <w:rPr>
                <w:kern w:val="2"/>
                <w:sz w:val="16"/>
                <w:szCs w:val="24"/>
                <w:lang w:eastAsia="ko-KR"/>
              </w:rPr>
            </w:pPr>
            <w:r w:rsidRPr="00EF5447">
              <w:t>8.8</w:t>
            </w:r>
          </w:p>
        </w:tc>
        <w:tc>
          <w:tcPr>
            <w:tcW w:w="1248" w:type="dxa"/>
            <w:shd w:val="clear" w:color="auto" w:fill="auto"/>
          </w:tcPr>
          <w:p w14:paraId="69165632" w14:textId="77777777" w:rsidR="001A6EDA" w:rsidRPr="00EF5447" w:rsidRDefault="001A6EDA" w:rsidP="001B326A">
            <w:pPr>
              <w:pStyle w:val="TAC"/>
              <w:rPr>
                <w:kern w:val="2"/>
                <w:szCs w:val="24"/>
                <w:lang w:eastAsia="ko-KR"/>
              </w:rPr>
            </w:pPr>
            <w:r w:rsidRPr="00EF5447">
              <w:t>IMD4</w:t>
            </w:r>
          </w:p>
        </w:tc>
      </w:tr>
      <w:tr w:rsidR="001A6EDA" w:rsidRPr="00EF5447" w14:paraId="4199660F" w14:textId="77777777" w:rsidTr="001B326A">
        <w:trPr>
          <w:trHeight w:val="54"/>
          <w:jc w:val="center"/>
        </w:trPr>
        <w:tc>
          <w:tcPr>
            <w:tcW w:w="2258" w:type="dxa"/>
            <w:tcBorders>
              <w:top w:val="nil"/>
              <w:bottom w:val="nil"/>
            </w:tcBorders>
            <w:shd w:val="clear" w:color="auto" w:fill="auto"/>
          </w:tcPr>
          <w:p w14:paraId="23CFD046" w14:textId="77777777" w:rsidR="001A6EDA" w:rsidRPr="00EF5447" w:rsidRDefault="001A6EDA" w:rsidP="001B326A">
            <w:pPr>
              <w:pStyle w:val="TAC"/>
              <w:rPr>
                <w:rFonts w:eastAsia="MS Mincho"/>
              </w:rPr>
            </w:pPr>
          </w:p>
        </w:tc>
        <w:tc>
          <w:tcPr>
            <w:tcW w:w="878" w:type="dxa"/>
            <w:shd w:val="clear" w:color="auto" w:fill="auto"/>
          </w:tcPr>
          <w:p w14:paraId="7675D8BB" w14:textId="77777777" w:rsidR="001A6EDA" w:rsidRPr="00EF5447" w:rsidRDefault="001A6EDA" w:rsidP="001B326A">
            <w:pPr>
              <w:pStyle w:val="TAC"/>
              <w:rPr>
                <w:lang w:eastAsia="ko-KR"/>
              </w:rPr>
            </w:pPr>
            <w:r w:rsidRPr="00EF5447">
              <w:t>11</w:t>
            </w:r>
          </w:p>
        </w:tc>
        <w:tc>
          <w:tcPr>
            <w:tcW w:w="1066" w:type="dxa"/>
            <w:shd w:val="clear" w:color="auto" w:fill="auto"/>
            <w:noWrap/>
          </w:tcPr>
          <w:p w14:paraId="22086CD4" w14:textId="77777777" w:rsidR="001A6EDA" w:rsidRPr="00EF5447" w:rsidRDefault="001A6EDA" w:rsidP="001B326A">
            <w:pPr>
              <w:pStyle w:val="TAC"/>
              <w:rPr>
                <w:lang w:eastAsia="ko-KR"/>
              </w:rPr>
            </w:pPr>
            <w:r w:rsidRPr="00EF5447">
              <w:t>1435.4</w:t>
            </w:r>
          </w:p>
        </w:tc>
        <w:tc>
          <w:tcPr>
            <w:tcW w:w="746" w:type="dxa"/>
            <w:shd w:val="clear" w:color="auto" w:fill="auto"/>
            <w:noWrap/>
          </w:tcPr>
          <w:p w14:paraId="3843D443" w14:textId="77777777" w:rsidR="001A6EDA" w:rsidRPr="00EF5447" w:rsidRDefault="001A6EDA" w:rsidP="001B326A">
            <w:pPr>
              <w:pStyle w:val="TAC"/>
              <w:rPr>
                <w:lang w:eastAsia="ko-KR"/>
              </w:rPr>
            </w:pPr>
            <w:r w:rsidRPr="00EF5447">
              <w:t>5</w:t>
            </w:r>
          </w:p>
        </w:tc>
        <w:tc>
          <w:tcPr>
            <w:tcW w:w="877" w:type="dxa"/>
            <w:shd w:val="clear" w:color="auto" w:fill="auto"/>
            <w:noWrap/>
          </w:tcPr>
          <w:p w14:paraId="1D32E09D" w14:textId="77777777" w:rsidR="001A6EDA" w:rsidRPr="00EF5447" w:rsidRDefault="001A6EDA" w:rsidP="001B326A">
            <w:pPr>
              <w:pStyle w:val="TAC"/>
              <w:rPr>
                <w:lang w:eastAsia="ko-KR"/>
              </w:rPr>
            </w:pPr>
            <w:r w:rsidRPr="00EF5447">
              <w:t>25</w:t>
            </w:r>
          </w:p>
        </w:tc>
        <w:tc>
          <w:tcPr>
            <w:tcW w:w="1299" w:type="dxa"/>
            <w:shd w:val="clear" w:color="auto" w:fill="auto"/>
            <w:noWrap/>
          </w:tcPr>
          <w:p w14:paraId="43DFAB72" w14:textId="77777777" w:rsidR="001A6EDA" w:rsidRPr="00EF5447" w:rsidRDefault="001A6EDA" w:rsidP="001B326A">
            <w:pPr>
              <w:pStyle w:val="TAC"/>
              <w:rPr>
                <w:lang w:eastAsia="ko-KR"/>
              </w:rPr>
            </w:pPr>
            <w:r w:rsidRPr="00EF5447">
              <w:t>1483.4</w:t>
            </w:r>
          </w:p>
        </w:tc>
        <w:tc>
          <w:tcPr>
            <w:tcW w:w="917" w:type="dxa"/>
            <w:shd w:val="clear" w:color="auto" w:fill="auto"/>
          </w:tcPr>
          <w:p w14:paraId="76C10808" w14:textId="77777777" w:rsidR="001A6EDA" w:rsidRPr="00EF5447" w:rsidRDefault="001A6EDA" w:rsidP="001B326A">
            <w:pPr>
              <w:pStyle w:val="TAC"/>
              <w:rPr>
                <w:kern w:val="2"/>
                <w:sz w:val="16"/>
                <w:szCs w:val="24"/>
                <w:lang w:eastAsia="ko-KR"/>
              </w:rPr>
            </w:pPr>
            <w:r w:rsidRPr="00EF5447">
              <w:t>N/A</w:t>
            </w:r>
          </w:p>
        </w:tc>
        <w:tc>
          <w:tcPr>
            <w:tcW w:w="1248" w:type="dxa"/>
            <w:shd w:val="clear" w:color="auto" w:fill="auto"/>
          </w:tcPr>
          <w:p w14:paraId="665E1004" w14:textId="77777777" w:rsidR="001A6EDA" w:rsidRPr="00EF5447" w:rsidRDefault="001A6EDA" w:rsidP="001B326A">
            <w:pPr>
              <w:pStyle w:val="TAC"/>
              <w:rPr>
                <w:kern w:val="2"/>
                <w:szCs w:val="24"/>
                <w:lang w:eastAsia="ko-KR"/>
              </w:rPr>
            </w:pPr>
            <w:r w:rsidRPr="00EF5447">
              <w:t>N/A</w:t>
            </w:r>
          </w:p>
        </w:tc>
      </w:tr>
      <w:tr w:rsidR="001A6EDA" w:rsidRPr="00EF5447" w14:paraId="4A5CF54B" w14:textId="77777777" w:rsidTr="001B326A">
        <w:trPr>
          <w:trHeight w:val="54"/>
          <w:jc w:val="center"/>
        </w:trPr>
        <w:tc>
          <w:tcPr>
            <w:tcW w:w="2258" w:type="dxa"/>
            <w:tcBorders>
              <w:top w:val="nil"/>
              <w:bottom w:val="nil"/>
            </w:tcBorders>
            <w:shd w:val="clear" w:color="auto" w:fill="auto"/>
          </w:tcPr>
          <w:p w14:paraId="34ED29E9" w14:textId="77777777" w:rsidR="001A6EDA" w:rsidRPr="00EF5447" w:rsidRDefault="001A6EDA" w:rsidP="001B326A">
            <w:pPr>
              <w:pStyle w:val="TAC"/>
              <w:rPr>
                <w:rFonts w:eastAsia="MS Mincho"/>
              </w:rPr>
            </w:pPr>
          </w:p>
        </w:tc>
        <w:tc>
          <w:tcPr>
            <w:tcW w:w="878" w:type="dxa"/>
            <w:shd w:val="clear" w:color="auto" w:fill="auto"/>
          </w:tcPr>
          <w:p w14:paraId="096DAF08" w14:textId="77777777" w:rsidR="001A6EDA" w:rsidRPr="00EF5447" w:rsidRDefault="001A6EDA" w:rsidP="001B326A">
            <w:pPr>
              <w:pStyle w:val="TAC"/>
              <w:rPr>
                <w:lang w:eastAsia="ko-KR"/>
              </w:rPr>
            </w:pPr>
            <w:r w:rsidRPr="00EF5447">
              <w:t>n77</w:t>
            </w:r>
          </w:p>
        </w:tc>
        <w:tc>
          <w:tcPr>
            <w:tcW w:w="1066" w:type="dxa"/>
            <w:shd w:val="clear" w:color="auto" w:fill="auto"/>
            <w:noWrap/>
          </w:tcPr>
          <w:p w14:paraId="4FE08226" w14:textId="77777777" w:rsidR="001A6EDA" w:rsidRPr="00EF5447" w:rsidRDefault="001A6EDA" w:rsidP="001B326A">
            <w:pPr>
              <w:pStyle w:val="TAC"/>
              <w:rPr>
                <w:lang w:eastAsia="ko-KR"/>
              </w:rPr>
            </w:pPr>
            <w:r w:rsidRPr="00EF5447">
              <w:t>3905</w:t>
            </w:r>
          </w:p>
        </w:tc>
        <w:tc>
          <w:tcPr>
            <w:tcW w:w="746" w:type="dxa"/>
            <w:shd w:val="clear" w:color="auto" w:fill="auto"/>
            <w:noWrap/>
          </w:tcPr>
          <w:p w14:paraId="72EDC724" w14:textId="77777777" w:rsidR="001A6EDA" w:rsidRPr="00EF5447" w:rsidRDefault="001A6EDA" w:rsidP="001B326A">
            <w:pPr>
              <w:pStyle w:val="TAC"/>
              <w:rPr>
                <w:lang w:eastAsia="ko-KR"/>
              </w:rPr>
            </w:pPr>
            <w:r w:rsidRPr="00EF5447">
              <w:t>10</w:t>
            </w:r>
          </w:p>
        </w:tc>
        <w:tc>
          <w:tcPr>
            <w:tcW w:w="877" w:type="dxa"/>
            <w:shd w:val="clear" w:color="auto" w:fill="auto"/>
            <w:noWrap/>
          </w:tcPr>
          <w:p w14:paraId="26FD9A07" w14:textId="77777777" w:rsidR="001A6EDA" w:rsidRPr="00EF5447" w:rsidRDefault="001A6EDA" w:rsidP="001B326A">
            <w:pPr>
              <w:pStyle w:val="TAC"/>
              <w:rPr>
                <w:lang w:eastAsia="ko-KR"/>
              </w:rPr>
            </w:pPr>
            <w:r w:rsidRPr="00EF5447">
              <w:t>50</w:t>
            </w:r>
          </w:p>
        </w:tc>
        <w:tc>
          <w:tcPr>
            <w:tcW w:w="1299" w:type="dxa"/>
            <w:shd w:val="clear" w:color="auto" w:fill="auto"/>
            <w:noWrap/>
          </w:tcPr>
          <w:p w14:paraId="6A0AD263" w14:textId="77777777" w:rsidR="001A6EDA" w:rsidRPr="00EF5447" w:rsidRDefault="001A6EDA" w:rsidP="001B326A">
            <w:pPr>
              <w:pStyle w:val="TAC"/>
              <w:rPr>
                <w:lang w:eastAsia="ko-KR"/>
              </w:rPr>
            </w:pPr>
            <w:r w:rsidRPr="00EF5447">
              <w:t>3905</w:t>
            </w:r>
          </w:p>
        </w:tc>
        <w:tc>
          <w:tcPr>
            <w:tcW w:w="917" w:type="dxa"/>
            <w:shd w:val="clear" w:color="auto" w:fill="auto"/>
          </w:tcPr>
          <w:p w14:paraId="3C36039F" w14:textId="77777777" w:rsidR="001A6EDA" w:rsidRPr="00EF5447" w:rsidRDefault="001A6EDA" w:rsidP="001B326A">
            <w:pPr>
              <w:pStyle w:val="TAC"/>
              <w:rPr>
                <w:kern w:val="2"/>
                <w:sz w:val="16"/>
                <w:szCs w:val="24"/>
                <w:lang w:eastAsia="ko-KR"/>
              </w:rPr>
            </w:pPr>
            <w:r w:rsidRPr="00EF5447">
              <w:t>N/A</w:t>
            </w:r>
          </w:p>
        </w:tc>
        <w:tc>
          <w:tcPr>
            <w:tcW w:w="1248" w:type="dxa"/>
            <w:shd w:val="clear" w:color="auto" w:fill="auto"/>
          </w:tcPr>
          <w:p w14:paraId="7F35B490" w14:textId="77777777" w:rsidR="001A6EDA" w:rsidRPr="00EF5447" w:rsidRDefault="001A6EDA" w:rsidP="001B326A">
            <w:pPr>
              <w:pStyle w:val="TAC"/>
              <w:rPr>
                <w:kern w:val="2"/>
                <w:szCs w:val="24"/>
                <w:lang w:eastAsia="ko-KR"/>
              </w:rPr>
            </w:pPr>
            <w:r w:rsidRPr="00EF5447">
              <w:t>N/A</w:t>
            </w:r>
          </w:p>
        </w:tc>
      </w:tr>
      <w:tr w:rsidR="001A6EDA" w:rsidRPr="00EF5447" w14:paraId="15FC3526" w14:textId="77777777" w:rsidTr="001B326A">
        <w:trPr>
          <w:trHeight w:val="54"/>
          <w:jc w:val="center"/>
        </w:trPr>
        <w:tc>
          <w:tcPr>
            <w:tcW w:w="2258" w:type="dxa"/>
            <w:tcBorders>
              <w:top w:val="nil"/>
              <w:bottom w:val="single" w:sz="4" w:space="0" w:color="auto"/>
            </w:tcBorders>
            <w:shd w:val="clear" w:color="auto" w:fill="auto"/>
          </w:tcPr>
          <w:p w14:paraId="6B3B172F" w14:textId="77777777" w:rsidR="001A6EDA" w:rsidRPr="00EF5447" w:rsidRDefault="001A6EDA" w:rsidP="001B326A">
            <w:pPr>
              <w:pStyle w:val="TAC"/>
              <w:rPr>
                <w:rFonts w:eastAsia="MS Mincho"/>
              </w:rPr>
            </w:pPr>
          </w:p>
        </w:tc>
        <w:tc>
          <w:tcPr>
            <w:tcW w:w="878" w:type="dxa"/>
            <w:shd w:val="clear" w:color="auto" w:fill="auto"/>
          </w:tcPr>
          <w:p w14:paraId="54F55737" w14:textId="77777777" w:rsidR="001A6EDA" w:rsidRPr="00EF5447" w:rsidRDefault="001A6EDA" w:rsidP="001B326A">
            <w:pPr>
              <w:pStyle w:val="TAC"/>
              <w:rPr>
                <w:lang w:eastAsia="ko-KR"/>
              </w:rPr>
            </w:pPr>
            <w:r w:rsidRPr="00EF5447">
              <w:t>3</w:t>
            </w:r>
          </w:p>
        </w:tc>
        <w:tc>
          <w:tcPr>
            <w:tcW w:w="1066" w:type="dxa"/>
            <w:shd w:val="clear" w:color="auto" w:fill="auto"/>
            <w:noWrap/>
          </w:tcPr>
          <w:p w14:paraId="631FBD9B" w14:textId="77777777" w:rsidR="001A6EDA" w:rsidRPr="00EF5447" w:rsidRDefault="001A6EDA" w:rsidP="001B326A">
            <w:pPr>
              <w:pStyle w:val="TAC"/>
              <w:rPr>
                <w:lang w:eastAsia="ko-KR"/>
              </w:rPr>
            </w:pPr>
            <w:r w:rsidRPr="00EF5447">
              <w:t>1753</w:t>
            </w:r>
          </w:p>
        </w:tc>
        <w:tc>
          <w:tcPr>
            <w:tcW w:w="746" w:type="dxa"/>
            <w:shd w:val="clear" w:color="auto" w:fill="auto"/>
            <w:noWrap/>
          </w:tcPr>
          <w:p w14:paraId="53B9E156" w14:textId="77777777" w:rsidR="001A6EDA" w:rsidRPr="00EF5447" w:rsidRDefault="001A6EDA" w:rsidP="001B326A">
            <w:pPr>
              <w:pStyle w:val="TAC"/>
              <w:rPr>
                <w:lang w:eastAsia="ko-KR"/>
              </w:rPr>
            </w:pPr>
            <w:r w:rsidRPr="00EF5447">
              <w:t>5</w:t>
            </w:r>
          </w:p>
        </w:tc>
        <w:tc>
          <w:tcPr>
            <w:tcW w:w="877" w:type="dxa"/>
            <w:shd w:val="clear" w:color="auto" w:fill="auto"/>
            <w:noWrap/>
          </w:tcPr>
          <w:p w14:paraId="1D068E04" w14:textId="77777777" w:rsidR="001A6EDA" w:rsidRPr="00EF5447" w:rsidRDefault="001A6EDA" w:rsidP="001B326A">
            <w:pPr>
              <w:pStyle w:val="TAC"/>
              <w:rPr>
                <w:lang w:eastAsia="ko-KR"/>
              </w:rPr>
            </w:pPr>
            <w:r w:rsidRPr="00EF5447">
              <w:t>25</w:t>
            </w:r>
          </w:p>
        </w:tc>
        <w:tc>
          <w:tcPr>
            <w:tcW w:w="1299" w:type="dxa"/>
            <w:shd w:val="clear" w:color="auto" w:fill="auto"/>
            <w:noWrap/>
          </w:tcPr>
          <w:p w14:paraId="1F82E6E7" w14:textId="77777777" w:rsidR="001A6EDA" w:rsidRPr="00EF5447" w:rsidRDefault="001A6EDA" w:rsidP="001B326A">
            <w:pPr>
              <w:pStyle w:val="TAC"/>
              <w:rPr>
                <w:lang w:eastAsia="ko-KR"/>
              </w:rPr>
            </w:pPr>
            <w:r w:rsidRPr="00EF5447">
              <w:t>1848</w:t>
            </w:r>
          </w:p>
        </w:tc>
        <w:tc>
          <w:tcPr>
            <w:tcW w:w="917" w:type="dxa"/>
            <w:shd w:val="clear" w:color="auto" w:fill="auto"/>
          </w:tcPr>
          <w:p w14:paraId="7BE0EF46" w14:textId="77777777" w:rsidR="001A6EDA" w:rsidRPr="00EF5447" w:rsidRDefault="001A6EDA" w:rsidP="001B326A">
            <w:pPr>
              <w:pStyle w:val="TAC"/>
              <w:rPr>
                <w:kern w:val="2"/>
                <w:sz w:val="16"/>
                <w:szCs w:val="24"/>
                <w:lang w:eastAsia="ko-KR"/>
              </w:rPr>
            </w:pPr>
            <w:r w:rsidRPr="00EF5447">
              <w:t>3.4</w:t>
            </w:r>
          </w:p>
        </w:tc>
        <w:tc>
          <w:tcPr>
            <w:tcW w:w="1248" w:type="dxa"/>
            <w:shd w:val="clear" w:color="auto" w:fill="auto"/>
          </w:tcPr>
          <w:p w14:paraId="7F485BF1" w14:textId="77777777" w:rsidR="001A6EDA" w:rsidRPr="00EF5447" w:rsidRDefault="001A6EDA" w:rsidP="001B326A">
            <w:pPr>
              <w:pStyle w:val="TAC"/>
              <w:rPr>
                <w:kern w:val="2"/>
                <w:szCs w:val="24"/>
                <w:lang w:eastAsia="ko-KR"/>
              </w:rPr>
            </w:pPr>
            <w:r w:rsidRPr="00EF5447">
              <w:t>IMD5</w:t>
            </w:r>
            <w:r w:rsidRPr="00EF5447">
              <w:rPr>
                <w:vertAlign w:val="superscript"/>
              </w:rPr>
              <w:t>7</w:t>
            </w:r>
          </w:p>
        </w:tc>
      </w:tr>
      <w:tr w:rsidR="001A6EDA" w:rsidRPr="00EF5447" w14:paraId="636421F5" w14:textId="77777777" w:rsidTr="001B326A">
        <w:trPr>
          <w:trHeight w:val="54"/>
          <w:jc w:val="center"/>
        </w:trPr>
        <w:tc>
          <w:tcPr>
            <w:tcW w:w="2258" w:type="dxa"/>
            <w:tcBorders>
              <w:bottom w:val="nil"/>
            </w:tcBorders>
            <w:shd w:val="clear" w:color="auto" w:fill="auto"/>
          </w:tcPr>
          <w:p w14:paraId="078FAB61"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2DAE6109" w14:textId="77777777" w:rsidR="001A6EDA" w:rsidRPr="00EF5447" w:rsidRDefault="001A6EDA" w:rsidP="001B326A">
            <w:pPr>
              <w:pStyle w:val="TAC"/>
              <w:rPr>
                <w:rFonts w:eastAsia="Malgun Gothic"/>
                <w:lang w:eastAsia="ko-KR"/>
              </w:rPr>
            </w:pPr>
            <w:r w:rsidRPr="00EF5447">
              <w:t>3</w:t>
            </w:r>
          </w:p>
        </w:tc>
        <w:tc>
          <w:tcPr>
            <w:tcW w:w="1066" w:type="dxa"/>
            <w:shd w:val="clear" w:color="auto" w:fill="auto"/>
            <w:noWrap/>
          </w:tcPr>
          <w:p w14:paraId="15CD63F9" w14:textId="77777777" w:rsidR="001A6EDA" w:rsidRPr="00EF5447" w:rsidRDefault="001A6EDA" w:rsidP="001B326A">
            <w:pPr>
              <w:pStyle w:val="TAC"/>
              <w:rPr>
                <w:rFonts w:eastAsia="Malgun Gothic"/>
                <w:kern w:val="2"/>
                <w:szCs w:val="24"/>
                <w:lang w:eastAsia="ko-KR"/>
              </w:rPr>
            </w:pPr>
            <w:r w:rsidRPr="00EF5447">
              <w:t>1775</w:t>
            </w:r>
          </w:p>
        </w:tc>
        <w:tc>
          <w:tcPr>
            <w:tcW w:w="746" w:type="dxa"/>
            <w:shd w:val="clear" w:color="auto" w:fill="auto"/>
            <w:noWrap/>
          </w:tcPr>
          <w:p w14:paraId="038108CC"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083B3C93"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638F8B4C" w14:textId="77777777" w:rsidR="001A6EDA" w:rsidRPr="00EF5447" w:rsidRDefault="001A6EDA" w:rsidP="001B326A">
            <w:pPr>
              <w:pStyle w:val="TAC"/>
              <w:rPr>
                <w:rFonts w:eastAsia="Malgun Gothic"/>
                <w:kern w:val="2"/>
                <w:szCs w:val="24"/>
                <w:lang w:eastAsia="ko-KR"/>
              </w:rPr>
            </w:pPr>
            <w:r w:rsidRPr="00EF5447">
              <w:t>1870</w:t>
            </w:r>
          </w:p>
        </w:tc>
        <w:tc>
          <w:tcPr>
            <w:tcW w:w="917" w:type="dxa"/>
            <w:shd w:val="clear" w:color="auto" w:fill="auto"/>
          </w:tcPr>
          <w:p w14:paraId="14DFCFC8"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932F815"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1448DCD4" w14:textId="77777777" w:rsidTr="001B326A">
        <w:trPr>
          <w:trHeight w:val="54"/>
          <w:jc w:val="center"/>
        </w:trPr>
        <w:tc>
          <w:tcPr>
            <w:tcW w:w="2258" w:type="dxa"/>
            <w:tcBorders>
              <w:top w:val="nil"/>
              <w:bottom w:val="nil"/>
            </w:tcBorders>
            <w:shd w:val="clear" w:color="auto" w:fill="auto"/>
          </w:tcPr>
          <w:p w14:paraId="1377962A" w14:textId="77777777" w:rsidR="001A6EDA" w:rsidRPr="00EF5447" w:rsidRDefault="001A6EDA" w:rsidP="001B326A">
            <w:pPr>
              <w:pStyle w:val="TAC"/>
              <w:rPr>
                <w:rFonts w:eastAsia="Malgun Gothic"/>
                <w:szCs w:val="18"/>
                <w:lang w:eastAsia="ko-KR"/>
              </w:rPr>
            </w:pPr>
          </w:p>
        </w:tc>
        <w:tc>
          <w:tcPr>
            <w:tcW w:w="878" w:type="dxa"/>
            <w:shd w:val="clear" w:color="auto" w:fill="auto"/>
          </w:tcPr>
          <w:p w14:paraId="6DC87AC8" w14:textId="77777777" w:rsidR="001A6EDA" w:rsidRPr="00EF5447" w:rsidRDefault="001A6EDA" w:rsidP="001B326A">
            <w:pPr>
              <w:pStyle w:val="TAC"/>
              <w:rPr>
                <w:rFonts w:eastAsia="Malgun Gothic"/>
                <w:lang w:eastAsia="ko-KR"/>
              </w:rPr>
            </w:pPr>
            <w:r w:rsidRPr="00EF5447">
              <w:t>19</w:t>
            </w:r>
          </w:p>
        </w:tc>
        <w:tc>
          <w:tcPr>
            <w:tcW w:w="1066" w:type="dxa"/>
            <w:shd w:val="clear" w:color="auto" w:fill="auto"/>
            <w:noWrap/>
          </w:tcPr>
          <w:p w14:paraId="3F1B4D55" w14:textId="77777777" w:rsidR="001A6EDA" w:rsidRPr="00EF5447" w:rsidRDefault="001A6EDA" w:rsidP="001B326A">
            <w:pPr>
              <w:pStyle w:val="TAC"/>
              <w:rPr>
                <w:rFonts w:eastAsia="Malgun Gothic"/>
                <w:kern w:val="2"/>
                <w:szCs w:val="24"/>
                <w:lang w:eastAsia="ko-KR"/>
              </w:rPr>
            </w:pPr>
            <w:r w:rsidRPr="00EF5447">
              <w:t>840</w:t>
            </w:r>
          </w:p>
        </w:tc>
        <w:tc>
          <w:tcPr>
            <w:tcW w:w="746" w:type="dxa"/>
            <w:shd w:val="clear" w:color="auto" w:fill="auto"/>
            <w:noWrap/>
          </w:tcPr>
          <w:p w14:paraId="15728754"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65BE6600"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545BE896" w14:textId="77777777" w:rsidR="001A6EDA" w:rsidRPr="00EF5447" w:rsidRDefault="001A6EDA" w:rsidP="001B326A">
            <w:pPr>
              <w:pStyle w:val="TAC"/>
              <w:rPr>
                <w:rFonts w:eastAsia="Malgun Gothic"/>
                <w:kern w:val="2"/>
                <w:szCs w:val="24"/>
                <w:lang w:eastAsia="ko-KR"/>
              </w:rPr>
            </w:pPr>
            <w:r w:rsidRPr="00EF5447">
              <w:t>885</w:t>
            </w:r>
          </w:p>
        </w:tc>
        <w:tc>
          <w:tcPr>
            <w:tcW w:w="917" w:type="dxa"/>
            <w:shd w:val="clear" w:color="auto" w:fill="auto"/>
          </w:tcPr>
          <w:p w14:paraId="64F6B37B" w14:textId="77777777" w:rsidR="001A6EDA" w:rsidRPr="00EF5447" w:rsidRDefault="001A6EDA" w:rsidP="001B326A">
            <w:pPr>
              <w:pStyle w:val="TAC"/>
              <w:rPr>
                <w:rFonts w:eastAsia="Malgun Gothic"/>
                <w:kern w:val="2"/>
                <w:szCs w:val="24"/>
                <w:lang w:eastAsia="ko-KR"/>
              </w:rPr>
            </w:pPr>
            <w:r w:rsidRPr="00EF5447">
              <w:t>18.5</w:t>
            </w:r>
          </w:p>
        </w:tc>
        <w:tc>
          <w:tcPr>
            <w:tcW w:w="1248" w:type="dxa"/>
            <w:shd w:val="clear" w:color="auto" w:fill="auto"/>
          </w:tcPr>
          <w:p w14:paraId="67507296" w14:textId="77777777" w:rsidR="001A6EDA" w:rsidRPr="00EF5447" w:rsidRDefault="001A6EDA" w:rsidP="001B326A">
            <w:pPr>
              <w:pStyle w:val="TAC"/>
              <w:rPr>
                <w:rFonts w:eastAsia="Malgun Gothic"/>
                <w:kern w:val="2"/>
                <w:szCs w:val="24"/>
                <w:lang w:eastAsia="ko-KR"/>
              </w:rPr>
            </w:pPr>
            <w:r w:rsidRPr="00EF5447">
              <w:t>IMD3</w:t>
            </w:r>
          </w:p>
        </w:tc>
      </w:tr>
      <w:tr w:rsidR="001A6EDA" w:rsidRPr="00EF5447" w14:paraId="728374B9" w14:textId="77777777" w:rsidTr="001B326A">
        <w:trPr>
          <w:trHeight w:val="54"/>
          <w:jc w:val="center"/>
        </w:trPr>
        <w:tc>
          <w:tcPr>
            <w:tcW w:w="2258" w:type="dxa"/>
            <w:tcBorders>
              <w:top w:val="nil"/>
              <w:bottom w:val="nil"/>
            </w:tcBorders>
            <w:shd w:val="clear" w:color="auto" w:fill="auto"/>
          </w:tcPr>
          <w:p w14:paraId="4A4C7FEA"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3D4181C" w14:textId="77777777" w:rsidR="001A6EDA" w:rsidRPr="00EF5447" w:rsidRDefault="001A6EDA" w:rsidP="001B326A">
            <w:pPr>
              <w:pStyle w:val="TAC"/>
              <w:rPr>
                <w:rFonts w:eastAsia="Malgun Gothic"/>
                <w:lang w:eastAsia="ko-KR"/>
              </w:rPr>
            </w:pPr>
            <w:r w:rsidRPr="00EF5447">
              <w:t>n79</w:t>
            </w:r>
          </w:p>
        </w:tc>
        <w:tc>
          <w:tcPr>
            <w:tcW w:w="1066" w:type="dxa"/>
            <w:shd w:val="clear" w:color="auto" w:fill="auto"/>
            <w:noWrap/>
          </w:tcPr>
          <w:p w14:paraId="2AADDDCA" w14:textId="77777777" w:rsidR="001A6EDA" w:rsidRPr="00EF5447" w:rsidRDefault="001A6EDA" w:rsidP="001B326A">
            <w:pPr>
              <w:pStyle w:val="TAC"/>
              <w:rPr>
                <w:rFonts w:eastAsia="Malgun Gothic"/>
                <w:kern w:val="2"/>
                <w:szCs w:val="24"/>
                <w:lang w:eastAsia="ko-KR"/>
              </w:rPr>
            </w:pPr>
            <w:r w:rsidRPr="00EF5447">
              <w:t>4435</w:t>
            </w:r>
          </w:p>
        </w:tc>
        <w:tc>
          <w:tcPr>
            <w:tcW w:w="746" w:type="dxa"/>
            <w:shd w:val="clear" w:color="auto" w:fill="auto"/>
            <w:noWrap/>
          </w:tcPr>
          <w:p w14:paraId="6B224C59" w14:textId="77777777" w:rsidR="001A6EDA" w:rsidRPr="00EF5447" w:rsidRDefault="001A6EDA" w:rsidP="001B326A">
            <w:pPr>
              <w:pStyle w:val="TAC"/>
              <w:rPr>
                <w:rFonts w:eastAsia="Malgun Gothic"/>
                <w:kern w:val="2"/>
                <w:szCs w:val="24"/>
                <w:lang w:eastAsia="ko-KR"/>
              </w:rPr>
            </w:pPr>
            <w:r w:rsidRPr="00EF5447">
              <w:t>40</w:t>
            </w:r>
          </w:p>
        </w:tc>
        <w:tc>
          <w:tcPr>
            <w:tcW w:w="877" w:type="dxa"/>
            <w:shd w:val="clear" w:color="auto" w:fill="auto"/>
            <w:noWrap/>
          </w:tcPr>
          <w:p w14:paraId="1DD7D47E" w14:textId="77777777" w:rsidR="001A6EDA" w:rsidRPr="00EF5447" w:rsidRDefault="001A6EDA" w:rsidP="001B326A">
            <w:pPr>
              <w:pStyle w:val="TAC"/>
              <w:rPr>
                <w:rFonts w:eastAsia="Malgun Gothic"/>
                <w:kern w:val="2"/>
                <w:szCs w:val="24"/>
                <w:lang w:eastAsia="ko-KR"/>
              </w:rPr>
            </w:pPr>
            <w:r w:rsidRPr="00EF5447">
              <w:t>216</w:t>
            </w:r>
          </w:p>
        </w:tc>
        <w:tc>
          <w:tcPr>
            <w:tcW w:w="1299" w:type="dxa"/>
            <w:shd w:val="clear" w:color="auto" w:fill="auto"/>
            <w:noWrap/>
          </w:tcPr>
          <w:p w14:paraId="7BFF9773" w14:textId="77777777" w:rsidR="001A6EDA" w:rsidRPr="00EF5447" w:rsidRDefault="001A6EDA" w:rsidP="001B326A">
            <w:pPr>
              <w:pStyle w:val="TAC"/>
              <w:rPr>
                <w:rFonts w:eastAsia="Malgun Gothic"/>
                <w:kern w:val="2"/>
                <w:szCs w:val="24"/>
                <w:lang w:eastAsia="ko-KR"/>
              </w:rPr>
            </w:pPr>
            <w:r w:rsidRPr="00EF5447">
              <w:t>4435</w:t>
            </w:r>
          </w:p>
        </w:tc>
        <w:tc>
          <w:tcPr>
            <w:tcW w:w="917" w:type="dxa"/>
            <w:shd w:val="clear" w:color="auto" w:fill="auto"/>
          </w:tcPr>
          <w:p w14:paraId="17620107"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5CE32E6"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53523A9B" w14:textId="77777777" w:rsidTr="001B326A">
        <w:trPr>
          <w:trHeight w:val="54"/>
          <w:jc w:val="center"/>
        </w:trPr>
        <w:tc>
          <w:tcPr>
            <w:tcW w:w="2258" w:type="dxa"/>
            <w:tcBorders>
              <w:top w:val="nil"/>
              <w:bottom w:val="nil"/>
            </w:tcBorders>
            <w:shd w:val="clear" w:color="auto" w:fill="auto"/>
          </w:tcPr>
          <w:p w14:paraId="3821CEE0"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40A2FFC" w14:textId="77777777" w:rsidR="001A6EDA" w:rsidRPr="00EF5447" w:rsidRDefault="001A6EDA" w:rsidP="001B326A">
            <w:pPr>
              <w:pStyle w:val="TAC"/>
              <w:rPr>
                <w:rFonts w:eastAsia="Malgun Gothic"/>
                <w:lang w:eastAsia="ko-KR"/>
              </w:rPr>
            </w:pPr>
            <w:r w:rsidRPr="00EF5447">
              <w:t>3</w:t>
            </w:r>
          </w:p>
        </w:tc>
        <w:tc>
          <w:tcPr>
            <w:tcW w:w="1066" w:type="dxa"/>
            <w:shd w:val="clear" w:color="auto" w:fill="auto"/>
            <w:noWrap/>
          </w:tcPr>
          <w:p w14:paraId="15DF8A66" w14:textId="77777777" w:rsidR="001A6EDA" w:rsidRPr="00EF5447" w:rsidRDefault="001A6EDA" w:rsidP="001B326A">
            <w:pPr>
              <w:pStyle w:val="TAC"/>
              <w:rPr>
                <w:rFonts w:eastAsia="Malgun Gothic"/>
                <w:kern w:val="2"/>
                <w:szCs w:val="24"/>
                <w:lang w:eastAsia="ko-KR"/>
              </w:rPr>
            </w:pPr>
            <w:r w:rsidRPr="00EF5447">
              <w:t>1782.5</w:t>
            </w:r>
          </w:p>
        </w:tc>
        <w:tc>
          <w:tcPr>
            <w:tcW w:w="746" w:type="dxa"/>
            <w:shd w:val="clear" w:color="auto" w:fill="auto"/>
            <w:noWrap/>
          </w:tcPr>
          <w:p w14:paraId="3BCD3935"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B186B0A"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2CF2EBC" w14:textId="77777777" w:rsidR="001A6EDA" w:rsidRPr="00EF5447" w:rsidRDefault="001A6EDA" w:rsidP="001B326A">
            <w:pPr>
              <w:pStyle w:val="TAC"/>
              <w:rPr>
                <w:rFonts w:eastAsia="Malgun Gothic"/>
                <w:kern w:val="2"/>
                <w:szCs w:val="24"/>
                <w:lang w:eastAsia="ko-KR"/>
              </w:rPr>
            </w:pPr>
            <w:r w:rsidRPr="00EF5447">
              <w:t>1877.5</w:t>
            </w:r>
          </w:p>
        </w:tc>
        <w:tc>
          <w:tcPr>
            <w:tcW w:w="917" w:type="dxa"/>
            <w:shd w:val="clear" w:color="auto" w:fill="auto"/>
          </w:tcPr>
          <w:p w14:paraId="61409C71" w14:textId="77777777" w:rsidR="001A6EDA" w:rsidRPr="00EF5447" w:rsidRDefault="001A6EDA" w:rsidP="001B326A">
            <w:pPr>
              <w:pStyle w:val="TAC"/>
              <w:rPr>
                <w:rFonts w:eastAsia="Malgun Gothic"/>
                <w:kern w:val="2"/>
                <w:szCs w:val="24"/>
                <w:lang w:eastAsia="ko-KR"/>
              </w:rPr>
            </w:pPr>
            <w:r w:rsidRPr="00EF5447">
              <w:t>0.2</w:t>
            </w:r>
          </w:p>
        </w:tc>
        <w:tc>
          <w:tcPr>
            <w:tcW w:w="1248" w:type="dxa"/>
            <w:shd w:val="clear" w:color="auto" w:fill="auto"/>
          </w:tcPr>
          <w:p w14:paraId="06BE7319" w14:textId="77777777" w:rsidR="001A6EDA" w:rsidRPr="00EF5447" w:rsidRDefault="001A6EDA" w:rsidP="001B326A">
            <w:pPr>
              <w:pStyle w:val="TAC"/>
              <w:rPr>
                <w:rFonts w:eastAsia="Malgun Gothic"/>
                <w:kern w:val="2"/>
                <w:szCs w:val="24"/>
                <w:lang w:eastAsia="ko-KR"/>
              </w:rPr>
            </w:pPr>
            <w:r w:rsidRPr="00EF5447">
              <w:t>IMD4</w:t>
            </w:r>
          </w:p>
        </w:tc>
      </w:tr>
      <w:tr w:rsidR="001A6EDA" w:rsidRPr="00EF5447" w14:paraId="20DB8628" w14:textId="77777777" w:rsidTr="001B326A">
        <w:trPr>
          <w:trHeight w:val="54"/>
          <w:jc w:val="center"/>
        </w:trPr>
        <w:tc>
          <w:tcPr>
            <w:tcW w:w="2258" w:type="dxa"/>
            <w:tcBorders>
              <w:top w:val="nil"/>
              <w:bottom w:val="nil"/>
            </w:tcBorders>
            <w:shd w:val="clear" w:color="auto" w:fill="auto"/>
          </w:tcPr>
          <w:p w14:paraId="149F32D0"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A6D1B9F" w14:textId="77777777" w:rsidR="001A6EDA" w:rsidRPr="00EF5447" w:rsidRDefault="001A6EDA" w:rsidP="001B326A">
            <w:pPr>
              <w:pStyle w:val="TAC"/>
              <w:rPr>
                <w:rFonts w:eastAsia="Malgun Gothic"/>
                <w:lang w:eastAsia="ko-KR"/>
              </w:rPr>
            </w:pPr>
            <w:r w:rsidRPr="00EF5447">
              <w:t>19</w:t>
            </w:r>
          </w:p>
        </w:tc>
        <w:tc>
          <w:tcPr>
            <w:tcW w:w="1066" w:type="dxa"/>
            <w:shd w:val="clear" w:color="auto" w:fill="auto"/>
            <w:noWrap/>
          </w:tcPr>
          <w:p w14:paraId="06C9763C" w14:textId="77777777" w:rsidR="001A6EDA" w:rsidRPr="00EF5447" w:rsidRDefault="001A6EDA" w:rsidP="001B326A">
            <w:pPr>
              <w:pStyle w:val="TAC"/>
              <w:rPr>
                <w:rFonts w:eastAsia="Malgun Gothic"/>
                <w:kern w:val="2"/>
                <w:szCs w:val="24"/>
                <w:lang w:eastAsia="ko-KR"/>
              </w:rPr>
            </w:pPr>
            <w:r w:rsidRPr="00EF5447">
              <w:t>842.5</w:t>
            </w:r>
          </w:p>
        </w:tc>
        <w:tc>
          <w:tcPr>
            <w:tcW w:w="746" w:type="dxa"/>
            <w:shd w:val="clear" w:color="auto" w:fill="auto"/>
            <w:noWrap/>
          </w:tcPr>
          <w:p w14:paraId="79C99C9B"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689EB15"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340C5960" w14:textId="77777777" w:rsidR="001A6EDA" w:rsidRPr="00EF5447" w:rsidRDefault="001A6EDA" w:rsidP="001B326A">
            <w:pPr>
              <w:pStyle w:val="TAC"/>
              <w:rPr>
                <w:rFonts w:eastAsia="Malgun Gothic"/>
                <w:kern w:val="2"/>
                <w:szCs w:val="24"/>
                <w:lang w:eastAsia="ko-KR"/>
              </w:rPr>
            </w:pPr>
            <w:r w:rsidRPr="00EF5447">
              <w:t>887.5</w:t>
            </w:r>
          </w:p>
        </w:tc>
        <w:tc>
          <w:tcPr>
            <w:tcW w:w="917" w:type="dxa"/>
            <w:shd w:val="clear" w:color="auto" w:fill="auto"/>
          </w:tcPr>
          <w:p w14:paraId="58CD7C0F"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5E1D3087"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28088780" w14:textId="77777777" w:rsidTr="001B326A">
        <w:trPr>
          <w:trHeight w:val="54"/>
          <w:jc w:val="center"/>
        </w:trPr>
        <w:tc>
          <w:tcPr>
            <w:tcW w:w="2258" w:type="dxa"/>
            <w:tcBorders>
              <w:top w:val="nil"/>
              <w:bottom w:val="single" w:sz="4" w:space="0" w:color="auto"/>
            </w:tcBorders>
            <w:shd w:val="clear" w:color="auto" w:fill="auto"/>
          </w:tcPr>
          <w:p w14:paraId="20B6819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495C477" w14:textId="77777777" w:rsidR="001A6EDA" w:rsidRPr="00EF5447" w:rsidRDefault="001A6EDA" w:rsidP="001B326A">
            <w:pPr>
              <w:pStyle w:val="TAC"/>
              <w:rPr>
                <w:rFonts w:eastAsia="Malgun Gothic"/>
                <w:lang w:eastAsia="ko-KR"/>
              </w:rPr>
            </w:pPr>
            <w:r w:rsidRPr="00EF5447">
              <w:t>n79</w:t>
            </w:r>
          </w:p>
        </w:tc>
        <w:tc>
          <w:tcPr>
            <w:tcW w:w="1066" w:type="dxa"/>
            <w:shd w:val="clear" w:color="auto" w:fill="auto"/>
            <w:noWrap/>
          </w:tcPr>
          <w:p w14:paraId="509EB776" w14:textId="77777777" w:rsidR="001A6EDA" w:rsidRPr="00EF5447" w:rsidRDefault="001A6EDA" w:rsidP="001B326A">
            <w:pPr>
              <w:pStyle w:val="TAC"/>
              <w:rPr>
                <w:rFonts w:eastAsia="Malgun Gothic"/>
                <w:kern w:val="2"/>
                <w:szCs w:val="24"/>
                <w:lang w:eastAsia="ko-KR"/>
              </w:rPr>
            </w:pPr>
            <w:r w:rsidRPr="00EF5447">
              <w:t>4420</w:t>
            </w:r>
          </w:p>
        </w:tc>
        <w:tc>
          <w:tcPr>
            <w:tcW w:w="746" w:type="dxa"/>
            <w:shd w:val="clear" w:color="auto" w:fill="auto"/>
            <w:noWrap/>
          </w:tcPr>
          <w:p w14:paraId="73F1067A" w14:textId="77777777" w:rsidR="001A6EDA" w:rsidRPr="00EF5447" w:rsidRDefault="001A6EDA" w:rsidP="001B326A">
            <w:pPr>
              <w:pStyle w:val="TAC"/>
              <w:rPr>
                <w:rFonts w:eastAsia="Malgun Gothic"/>
                <w:kern w:val="2"/>
                <w:szCs w:val="24"/>
                <w:lang w:eastAsia="ko-KR"/>
              </w:rPr>
            </w:pPr>
            <w:r w:rsidRPr="00EF5447">
              <w:t>40</w:t>
            </w:r>
          </w:p>
        </w:tc>
        <w:tc>
          <w:tcPr>
            <w:tcW w:w="877" w:type="dxa"/>
            <w:shd w:val="clear" w:color="auto" w:fill="auto"/>
            <w:noWrap/>
          </w:tcPr>
          <w:p w14:paraId="009263A5" w14:textId="77777777" w:rsidR="001A6EDA" w:rsidRPr="00EF5447" w:rsidRDefault="001A6EDA" w:rsidP="001B326A">
            <w:pPr>
              <w:pStyle w:val="TAC"/>
              <w:rPr>
                <w:rFonts w:eastAsia="Malgun Gothic"/>
                <w:kern w:val="2"/>
                <w:szCs w:val="24"/>
                <w:lang w:eastAsia="ko-KR"/>
              </w:rPr>
            </w:pPr>
            <w:r w:rsidRPr="00EF5447">
              <w:t>216</w:t>
            </w:r>
          </w:p>
        </w:tc>
        <w:tc>
          <w:tcPr>
            <w:tcW w:w="1299" w:type="dxa"/>
            <w:shd w:val="clear" w:color="auto" w:fill="auto"/>
            <w:noWrap/>
          </w:tcPr>
          <w:p w14:paraId="0B056505" w14:textId="77777777" w:rsidR="001A6EDA" w:rsidRPr="00EF5447" w:rsidRDefault="001A6EDA" w:rsidP="001B326A">
            <w:pPr>
              <w:pStyle w:val="TAC"/>
              <w:rPr>
                <w:rFonts w:eastAsia="Malgun Gothic"/>
                <w:kern w:val="2"/>
                <w:szCs w:val="24"/>
                <w:lang w:eastAsia="ko-KR"/>
              </w:rPr>
            </w:pPr>
            <w:r w:rsidRPr="00EF5447">
              <w:t>4420</w:t>
            </w:r>
          </w:p>
        </w:tc>
        <w:tc>
          <w:tcPr>
            <w:tcW w:w="917" w:type="dxa"/>
            <w:shd w:val="clear" w:color="auto" w:fill="auto"/>
          </w:tcPr>
          <w:p w14:paraId="69012D82"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D3BBE83"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442394DB" w14:textId="77777777" w:rsidTr="001B326A">
        <w:trPr>
          <w:trHeight w:val="54"/>
          <w:jc w:val="center"/>
        </w:trPr>
        <w:tc>
          <w:tcPr>
            <w:tcW w:w="2258" w:type="dxa"/>
            <w:tcBorders>
              <w:bottom w:val="nil"/>
            </w:tcBorders>
            <w:shd w:val="clear" w:color="auto" w:fill="auto"/>
          </w:tcPr>
          <w:p w14:paraId="6A430028" w14:textId="77777777" w:rsidR="001A6EDA" w:rsidRPr="00EF5447" w:rsidRDefault="001A6EDA" w:rsidP="001B326A">
            <w:pPr>
              <w:pStyle w:val="TAC"/>
              <w:rPr>
                <w:rFonts w:cs="Arial"/>
                <w:lang w:eastAsia="ja-JP"/>
              </w:rPr>
            </w:pPr>
            <w:r w:rsidRPr="00EF5447">
              <w:rPr>
                <w:rFonts w:cs="Arial"/>
                <w:lang w:eastAsia="ja-JP"/>
              </w:rPr>
              <w:t>DC_3A-20A_n7A</w:t>
            </w:r>
          </w:p>
          <w:p w14:paraId="2769E363" w14:textId="77777777" w:rsidR="001A6EDA" w:rsidRPr="00EF5447" w:rsidRDefault="001A6EDA" w:rsidP="001B326A">
            <w:pPr>
              <w:pStyle w:val="TAC"/>
              <w:rPr>
                <w:rFonts w:eastAsia="Malgun Gothic"/>
                <w:szCs w:val="18"/>
                <w:lang w:eastAsia="ko-KR"/>
              </w:rPr>
            </w:pPr>
            <w:r w:rsidRPr="00EF5447">
              <w:rPr>
                <w:rFonts w:cs="Arial"/>
              </w:rPr>
              <w:t>DC_3C-20A_n7A</w:t>
            </w:r>
          </w:p>
        </w:tc>
        <w:tc>
          <w:tcPr>
            <w:tcW w:w="878" w:type="dxa"/>
            <w:shd w:val="clear" w:color="auto" w:fill="auto"/>
          </w:tcPr>
          <w:p w14:paraId="2445132D" w14:textId="77777777" w:rsidR="001A6EDA" w:rsidRPr="00EF5447" w:rsidRDefault="001A6EDA" w:rsidP="001B326A">
            <w:pPr>
              <w:pStyle w:val="TAC"/>
            </w:pPr>
            <w:r w:rsidRPr="00EF5447">
              <w:rPr>
                <w:lang w:eastAsia="ja-JP"/>
              </w:rPr>
              <w:t>3</w:t>
            </w:r>
          </w:p>
        </w:tc>
        <w:tc>
          <w:tcPr>
            <w:tcW w:w="1066" w:type="dxa"/>
            <w:shd w:val="clear" w:color="auto" w:fill="auto"/>
            <w:noWrap/>
          </w:tcPr>
          <w:p w14:paraId="08FD6065" w14:textId="77777777" w:rsidR="001A6EDA" w:rsidRPr="00EF5447" w:rsidRDefault="001A6EDA" w:rsidP="001B326A">
            <w:pPr>
              <w:pStyle w:val="TAC"/>
            </w:pPr>
            <w:r w:rsidRPr="00EF5447">
              <w:rPr>
                <w:rFonts w:cs="Arial"/>
              </w:rPr>
              <w:t>1737</w:t>
            </w:r>
          </w:p>
        </w:tc>
        <w:tc>
          <w:tcPr>
            <w:tcW w:w="746" w:type="dxa"/>
            <w:shd w:val="clear" w:color="auto" w:fill="auto"/>
            <w:noWrap/>
          </w:tcPr>
          <w:p w14:paraId="7B67BB42" w14:textId="77777777" w:rsidR="001A6EDA" w:rsidRPr="00EF5447" w:rsidRDefault="001A6EDA" w:rsidP="001B326A">
            <w:pPr>
              <w:pStyle w:val="TAC"/>
            </w:pPr>
            <w:r w:rsidRPr="00EF5447">
              <w:rPr>
                <w:rFonts w:cs="Arial"/>
              </w:rPr>
              <w:t>5</w:t>
            </w:r>
          </w:p>
        </w:tc>
        <w:tc>
          <w:tcPr>
            <w:tcW w:w="877" w:type="dxa"/>
            <w:shd w:val="clear" w:color="auto" w:fill="auto"/>
            <w:noWrap/>
          </w:tcPr>
          <w:p w14:paraId="5587D87F" w14:textId="77777777" w:rsidR="001A6EDA" w:rsidRPr="00EF5447" w:rsidRDefault="001A6EDA" w:rsidP="001B326A">
            <w:pPr>
              <w:pStyle w:val="TAC"/>
            </w:pPr>
            <w:r w:rsidRPr="00EF5447">
              <w:rPr>
                <w:rFonts w:cs="Arial"/>
              </w:rPr>
              <w:t>25</w:t>
            </w:r>
          </w:p>
        </w:tc>
        <w:tc>
          <w:tcPr>
            <w:tcW w:w="1299" w:type="dxa"/>
            <w:shd w:val="clear" w:color="auto" w:fill="auto"/>
            <w:noWrap/>
          </w:tcPr>
          <w:p w14:paraId="57897459" w14:textId="77777777" w:rsidR="001A6EDA" w:rsidRPr="00EF5447" w:rsidRDefault="001A6EDA" w:rsidP="001B326A">
            <w:pPr>
              <w:pStyle w:val="TAC"/>
            </w:pPr>
            <w:r w:rsidRPr="00EF5447">
              <w:t>1832</w:t>
            </w:r>
          </w:p>
        </w:tc>
        <w:tc>
          <w:tcPr>
            <w:tcW w:w="917" w:type="dxa"/>
            <w:shd w:val="clear" w:color="auto" w:fill="auto"/>
          </w:tcPr>
          <w:p w14:paraId="4F416FF8" w14:textId="77777777" w:rsidR="001A6EDA" w:rsidRPr="00EF5447" w:rsidRDefault="001A6EDA" w:rsidP="001B326A">
            <w:pPr>
              <w:pStyle w:val="TAC"/>
            </w:pPr>
            <w:r w:rsidRPr="00EF5447">
              <w:rPr>
                <w:lang w:eastAsia="ja-JP"/>
              </w:rPr>
              <w:t>N/A</w:t>
            </w:r>
          </w:p>
        </w:tc>
        <w:tc>
          <w:tcPr>
            <w:tcW w:w="1248" w:type="dxa"/>
            <w:shd w:val="clear" w:color="auto" w:fill="auto"/>
          </w:tcPr>
          <w:p w14:paraId="1C715DAE" w14:textId="77777777" w:rsidR="001A6EDA" w:rsidRPr="00EF5447" w:rsidRDefault="001A6EDA" w:rsidP="001B326A">
            <w:pPr>
              <w:pStyle w:val="TAC"/>
            </w:pPr>
            <w:r w:rsidRPr="00EF5447">
              <w:t>N/A</w:t>
            </w:r>
          </w:p>
        </w:tc>
      </w:tr>
      <w:tr w:rsidR="001A6EDA" w:rsidRPr="00EF5447" w14:paraId="1246C738" w14:textId="77777777" w:rsidTr="001B326A">
        <w:trPr>
          <w:trHeight w:val="54"/>
          <w:jc w:val="center"/>
        </w:trPr>
        <w:tc>
          <w:tcPr>
            <w:tcW w:w="2258" w:type="dxa"/>
            <w:tcBorders>
              <w:top w:val="nil"/>
              <w:bottom w:val="nil"/>
            </w:tcBorders>
            <w:shd w:val="clear" w:color="auto" w:fill="auto"/>
          </w:tcPr>
          <w:p w14:paraId="24127BB0"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41FD884" w14:textId="77777777" w:rsidR="001A6EDA" w:rsidRPr="00EF5447" w:rsidRDefault="001A6EDA" w:rsidP="001B326A">
            <w:pPr>
              <w:pStyle w:val="TAC"/>
            </w:pPr>
            <w:r w:rsidRPr="00EF5447">
              <w:rPr>
                <w:lang w:eastAsia="ja-JP"/>
              </w:rPr>
              <w:t>20</w:t>
            </w:r>
          </w:p>
        </w:tc>
        <w:tc>
          <w:tcPr>
            <w:tcW w:w="1066" w:type="dxa"/>
            <w:shd w:val="clear" w:color="auto" w:fill="auto"/>
            <w:noWrap/>
          </w:tcPr>
          <w:p w14:paraId="04C22808" w14:textId="77777777" w:rsidR="001A6EDA" w:rsidRPr="00EF5447" w:rsidRDefault="001A6EDA" w:rsidP="001B326A">
            <w:pPr>
              <w:pStyle w:val="TAC"/>
            </w:pPr>
            <w:r w:rsidRPr="00EF5447">
              <w:t>847</w:t>
            </w:r>
          </w:p>
        </w:tc>
        <w:tc>
          <w:tcPr>
            <w:tcW w:w="746" w:type="dxa"/>
            <w:shd w:val="clear" w:color="auto" w:fill="auto"/>
            <w:noWrap/>
          </w:tcPr>
          <w:p w14:paraId="278679EC" w14:textId="77777777" w:rsidR="001A6EDA" w:rsidRPr="00EF5447" w:rsidRDefault="001A6EDA" w:rsidP="001B326A">
            <w:pPr>
              <w:pStyle w:val="TAC"/>
            </w:pPr>
            <w:r w:rsidRPr="00EF5447">
              <w:rPr>
                <w:rFonts w:cs="Arial"/>
              </w:rPr>
              <w:t>10</w:t>
            </w:r>
          </w:p>
        </w:tc>
        <w:tc>
          <w:tcPr>
            <w:tcW w:w="877" w:type="dxa"/>
            <w:shd w:val="clear" w:color="auto" w:fill="auto"/>
            <w:noWrap/>
          </w:tcPr>
          <w:p w14:paraId="6D00235B" w14:textId="77777777" w:rsidR="001A6EDA" w:rsidRPr="00EF5447" w:rsidRDefault="001A6EDA" w:rsidP="001B326A">
            <w:pPr>
              <w:pStyle w:val="TAC"/>
            </w:pPr>
            <w:r w:rsidRPr="00EF5447">
              <w:rPr>
                <w:rFonts w:cs="Arial"/>
              </w:rPr>
              <w:t>20</w:t>
            </w:r>
          </w:p>
        </w:tc>
        <w:tc>
          <w:tcPr>
            <w:tcW w:w="1299" w:type="dxa"/>
            <w:shd w:val="clear" w:color="auto" w:fill="auto"/>
            <w:noWrap/>
          </w:tcPr>
          <w:p w14:paraId="395944FB" w14:textId="77777777" w:rsidR="001A6EDA" w:rsidRPr="00EF5447" w:rsidRDefault="001A6EDA" w:rsidP="001B326A">
            <w:pPr>
              <w:pStyle w:val="TAC"/>
            </w:pPr>
            <w:r w:rsidRPr="00EF5447">
              <w:rPr>
                <w:rFonts w:cs="Arial"/>
              </w:rPr>
              <w:t>806</w:t>
            </w:r>
          </w:p>
        </w:tc>
        <w:tc>
          <w:tcPr>
            <w:tcW w:w="917" w:type="dxa"/>
            <w:shd w:val="clear" w:color="auto" w:fill="auto"/>
          </w:tcPr>
          <w:p w14:paraId="30B832D1" w14:textId="77777777" w:rsidR="001A6EDA" w:rsidRPr="00EF5447" w:rsidRDefault="001A6EDA" w:rsidP="001B326A">
            <w:pPr>
              <w:pStyle w:val="TAC"/>
            </w:pPr>
            <w:r w:rsidRPr="00EF5447">
              <w:rPr>
                <w:rFonts w:cs="Arial"/>
              </w:rPr>
              <w:t>10.5</w:t>
            </w:r>
          </w:p>
        </w:tc>
        <w:tc>
          <w:tcPr>
            <w:tcW w:w="1248" w:type="dxa"/>
            <w:shd w:val="clear" w:color="auto" w:fill="auto"/>
          </w:tcPr>
          <w:p w14:paraId="25824967" w14:textId="77777777" w:rsidR="001A6EDA" w:rsidRPr="00EF5447" w:rsidRDefault="001A6EDA" w:rsidP="001B326A">
            <w:pPr>
              <w:pStyle w:val="TAC"/>
            </w:pPr>
            <w:r w:rsidRPr="00EF5447">
              <w:rPr>
                <w:rFonts w:cs="Arial"/>
              </w:rPr>
              <w:t>IMD2</w:t>
            </w:r>
          </w:p>
        </w:tc>
      </w:tr>
      <w:tr w:rsidR="001A6EDA" w:rsidRPr="00EF5447" w14:paraId="3AC92637" w14:textId="77777777" w:rsidTr="001B326A">
        <w:trPr>
          <w:trHeight w:val="54"/>
          <w:jc w:val="center"/>
        </w:trPr>
        <w:tc>
          <w:tcPr>
            <w:tcW w:w="2258" w:type="dxa"/>
            <w:tcBorders>
              <w:top w:val="nil"/>
              <w:bottom w:val="single" w:sz="4" w:space="0" w:color="auto"/>
            </w:tcBorders>
            <w:shd w:val="clear" w:color="auto" w:fill="auto"/>
          </w:tcPr>
          <w:p w14:paraId="405557CE"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51656F9" w14:textId="77777777" w:rsidR="001A6EDA" w:rsidRPr="00EF5447" w:rsidRDefault="001A6EDA" w:rsidP="001B326A">
            <w:pPr>
              <w:pStyle w:val="TAC"/>
            </w:pPr>
            <w:r w:rsidRPr="00EF5447">
              <w:rPr>
                <w:lang w:eastAsia="ja-JP"/>
              </w:rPr>
              <w:t>n7</w:t>
            </w:r>
          </w:p>
        </w:tc>
        <w:tc>
          <w:tcPr>
            <w:tcW w:w="1066" w:type="dxa"/>
            <w:shd w:val="clear" w:color="auto" w:fill="auto"/>
            <w:noWrap/>
          </w:tcPr>
          <w:p w14:paraId="65135FD4" w14:textId="77777777" w:rsidR="001A6EDA" w:rsidRPr="00EF5447" w:rsidRDefault="001A6EDA" w:rsidP="001B326A">
            <w:pPr>
              <w:pStyle w:val="TAC"/>
            </w:pPr>
            <w:r w:rsidRPr="00EF5447">
              <w:rPr>
                <w:rFonts w:cs="Arial"/>
              </w:rPr>
              <w:t>2543</w:t>
            </w:r>
          </w:p>
        </w:tc>
        <w:tc>
          <w:tcPr>
            <w:tcW w:w="746" w:type="dxa"/>
            <w:shd w:val="clear" w:color="auto" w:fill="auto"/>
            <w:noWrap/>
          </w:tcPr>
          <w:p w14:paraId="33502BE5" w14:textId="77777777" w:rsidR="001A6EDA" w:rsidRPr="00EF5447" w:rsidRDefault="001A6EDA" w:rsidP="001B326A">
            <w:pPr>
              <w:pStyle w:val="TAC"/>
            </w:pPr>
            <w:r w:rsidRPr="00EF5447">
              <w:rPr>
                <w:rFonts w:cs="Arial"/>
              </w:rPr>
              <w:t>10</w:t>
            </w:r>
          </w:p>
        </w:tc>
        <w:tc>
          <w:tcPr>
            <w:tcW w:w="877" w:type="dxa"/>
            <w:shd w:val="clear" w:color="auto" w:fill="auto"/>
            <w:noWrap/>
          </w:tcPr>
          <w:p w14:paraId="25B0CEE7" w14:textId="77777777" w:rsidR="001A6EDA" w:rsidRPr="00EF5447" w:rsidRDefault="001A6EDA" w:rsidP="001B326A">
            <w:pPr>
              <w:pStyle w:val="TAC"/>
            </w:pPr>
            <w:r w:rsidRPr="00EF5447">
              <w:rPr>
                <w:rFonts w:cs="Arial"/>
              </w:rPr>
              <w:t>50</w:t>
            </w:r>
          </w:p>
        </w:tc>
        <w:tc>
          <w:tcPr>
            <w:tcW w:w="1299" w:type="dxa"/>
            <w:shd w:val="clear" w:color="auto" w:fill="auto"/>
            <w:noWrap/>
          </w:tcPr>
          <w:p w14:paraId="0AFE3E2D" w14:textId="77777777" w:rsidR="001A6EDA" w:rsidRPr="00EF5447" w:rsidRDefault="001A6EDA" w:rsidP="001B326A">
            <w:pPr>
              <w:pStyle w:val="TAC"/>
            </w:pPr>
            <w:r w:rsidRPr="00EF5447">
              <w:rPr>
                <w:rFonts w:cs="Arial"/>
              </w:rPr>
              <w:t>2663</w:t>
            </w:r>
          </w:p>
        </w:tc>
        <w:tc>
          <w:tcPr>
            <w:tcW w:w="917" w:type="dxa"/>
            <w:shd w:val="clear" w:color="auto" w:fill="auto"/>
          </w:tcPr>
          <w:p w14:paraId="56A3F80C" w14:textId="77777777" w:rsidR="001A6EDA" w:rsidRPr="00EF5447" w:rsidRDefault="001A6EDA" w:rsidP="001B326A">
            <w:pPr>
              <w:pStyle w:val="TAC"/>
            </w:pPr>
            <w:r w:rsidRPr="00EF5447">
              <w:rPr>
                <w:lang w:eastAsia="ja-JP"/>
              </w:rPr>
              <w:t>N/A</w:t>
            </w:r>
          </w:p>
        </w:tc>
        <w:tc>
          <w:tcPr>
            <w:tcW w:w="1248" w:type="dxa"/>
            <w:shd w:val="clear" w:color="auto" w:fill="auto"/>
          </w:tcPr>
          <w:p w14:paraId="6B6FCAEF" w14:textId="77777777" w:rsidR="001A6EDA" w:rsidRPr="00EF5447" w:rsidRDefault="001A6EDA" w:rsidP="001B326A">
            <w:pPr>
              <w:pStyle w:val="TAC"/>
            </w:pPr>
            <w:r w:rsidRPr="00EF5447">
              <w:t>N/A</w:t>
            </w:r>
          </w:p>
        </w:tc>
      </w:tr>
      <w:tr w:rsidR="001A6EDA" w:rsidRPr="00EF5447" w14:paraId="6A63D1CC" w14:textId="77777777" w:rsidTr="001B326A">
        <w:trPr>
          <w:trHeight w:val="54"/>
          <w:jc w:val="center"/>
        </w:trPr>
        <w:tc>
          <w:tcPr>
            <w:tcW w:w="2258" w:type="dxa"/>
            <w:tcBorders>
              <w:bottom w:val="nil"/>
            </w:tcBorders>
            <w:shd w:val="clear" w:color="auto" w:fill="auto"/>
          </w:tcPr>
          <w:p w14:paraId="51CBDB54" w14:textId="77777777" w:rsidR="001A6EDA" w:rsidRPr="00EF5447" w:rsidRDefault="001A6EDA" w:rsidP="001B326A">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4AA0D12" w14:textId="77777777" w:rsidR="001A6EDA" w:rsidRPr="00EF5447" w:rsidRDefault="001A6EDA" w:rsidP="001B326A">
            <w:pPr>
              <w:pStyle w:val="TAC"/>
            </w:pPr>
            <w:r w:rsidRPr="00EF5447">
              <w:rPr>
                <w:rFonts w:eastAsia="MS Mincho"/>
              </w:rPr>
              <w:t>3</w:t>
            </w:r>
          </w:p>
        </w:tc>
        <w:tc>
          <w:tcPr>
            <w:tcW w:w="1066" w:type="dxa"/>
            <w:shd w:val="clear" w:color="auto" w:fill="auto"/>
            <w:noWrap/>
          </w:tcPr>
          <w:p w14:paraId="5AC42010" w14:textId="77777777" w:rsidR="001A6EDA" w:rsidRPr="00EF5447" w:rsidRDefault="001A6EDA" w:rsidP="001B326A">
            <w:pPr>
              <w:pStyle w:val="TAC"/>
            </w:pPr>
            <w:r w:rsidRPr="00EF5447">
              <w:rPr>
                <w:rFonts w:cs="Arial"/>
              </w:rPr>
              <w:t>1720</w:t>
            </w:r>
          </w:p>
        </w:tc>
        <w:tc>
          <w:tcPr>
            <w:tcW w:w="746" w:type="dxa"/>
            <w:shd w:val="clear" w:color="auto" w:fill="auto"/>
            <w:noWrap/>
          </w:tcPr>
          <w:p w14:paraId="310EEC51" w14:textId="77777777" w:rsidR="001A6EDA" w:rsidRPr="00EF5447" w:rsidRDefault="001A6EDA" w:rsidP="001B326A">
            <w:pPr>
              <w:pStyle w:val="TAC"/>
            </w:pPr>
            <w:r w:rsidRPr="00EF5447">
              <w:rPr>
                <w:rFonts w:cs="Arial"/>
              </w:rPr>
              <w:t>5</w:t>
            </w:r>
          </w:p>
        </w:tc>
        <w:tc>
          <w:tcPr>
            <w:tcW w:w="877" w:type="dxa"/>
            <w:shd w:val="clear" w:color="auto" w:fill="auto"/>
            <w:noWrap/>
          </w:tcPr>
          <w:p w14:paraId="248CA57C" w14:textId="77777777" w:rsidR="001A6EDA" w:rsidRPr="00EF5447" w:rsidRDefault="001A6EDA" w:rsidP="001B326A">
            <w:pPr>
              <w:pStyle w:val="TAC"/>
            </w:pPr>
            <w:r w:rsidRPr="00EF5447">
              <w:rPr>
                <w:rFonts w:cs="Arial"/>
              </w:rPr>
              <w:t>25</w:t>
            </w:r>
          </w:p>
        </w:tc>
        <w:tc>
          <w:tcPr>
            <w:tcW w:w="1299" w:type="dxa"/>
            <w:shd w:val="clear" w:color="auto" w:fill="auto"/>
            <w:noWrap/>
          </w:tcPr>
          <w:p w14:paraId="42B55984" w14:textId="77777777" w:rsidR="001A6EDA" w:rsidRPr="00EF5447" w:rsidRDefault="001A6EDA" w:rsidP="001B326A">
            <w:pPr>
              <w:pStyle w:val="TAC"/>
            </w:pPr>
            <w:r w:rsidRPr="00EF5447">
              <w:rPr>
                <w:rFonts w:cs="Arial"/>
              </w:rPr>
              <w:t>1815</w:t>
            </w:r>
          </w:p>
        </w:tc>
        <w:tc>
          <w:tcPr>
            <w:tcW w:w="917" w:type="dxa"/>
            <w:shd w:val="clear" w:color="auto" w:fill="auto"/>
          </w:tcPr>
          <w:p w14:paraId="42380421" w14:textId="77777777" w:rsidR="001A6EDA" w:rsidRPr="00EF5447" w:rsidRDefault="001A6EDA" w:rsidP="001B326A">
            <w:pPr>
              <w:pStyle w:val="TAC"/>
            </w:pPr>
            <w:r w:rsidRPr="00EF5447">
              <w:rPr>
                <w:rFonts w:cs="Arial"/>
              </w:rPr>
              <w:t>N/A</w:t>
            </w:r>
          </w:p>
        </w:tc>
        <w:tc>
          <w:tcPr>
            <w:tcW w:w="1248" w:type="dxa"/>
            <w:shd w:val="clear" w:color="auto" w:fill="auto"/>
          </w:tcPr>
          <w:p w14:paraId="7A034465" w14:textId="77777777" w:rsidR="001A6EDA" w:rsidRPr="00EF5447" w:rsidRDefault="001A6EDA" w:rsidP="001B326A">
            <w:pPr>
              <w:pStyle w:val="TAC"/>
            </w:pPr>
            <w:r w:rsidRPr="00EF5447">
              <w:rPr>
                <w:rFonts w:eastAsia="MS Mincho"/>
              </w:rPr>
              <w:t>N/A</w:t>
            </w:r>
          </w:p>
        </w:tc>
      </w:tr>
      <w:tr w:rsidR="001A6EDA" w:rsidRPr="00EF5447" w14:paraId="5F07CFF6" w14:textId="77777777" w:rsidTr="001B326A">
        <w:trPr>
          <w:trHeight w:val="54"/>
          <w:jc w:val="center"/>
        </w:trPr>
        <w:tc>
          <w:tcPr>
            <w:tcW w:w="2258" w:type="dxa"/>
            <w:tcBorders>
              <w:top w:val="nil"/>
              <w:bottom w:val="nil"/>
            </w:tcBorders>
            <w:shd w:val="clear" w:color="auto" w:fill="auto"/>
          </w:tcPr>
          <w:p w14:paraId="127469BC"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70916FC" w14:textId="77777777" w:rsidR="001A6EDA" w:rsidRPr="00EF5447" w:rsidRDefault="001A6EDA" w:rsidP="001B326A">
            <w:pPr>
              <w:pStyle w:val="TAC"/>
            </w:pPr>
            <w:r w:rsidRPr="00EF5447">
              <w:rPr>
                <w:rFonts w:eastAsia="MS Mincho"/>
              </w:rPr>
              <w:t>n8</w:t>
            </w:r>
          </w:p>
        </w:tc>
        <w:tc>
          <w:tcPr>
            <w:tcW w:w="1066" w:type="dxa"/>
            <w:shd w:val="clear" w:color="auto" w:fill="auto"/>
            <w:noWrap/>
          </w:tcPr>
          <w:p w14:paraId="52C3722D" w14:textId="77777777" w:rsidR="001A6EDA" w:rsidRPr="00EF5447" w:rsidRDefault="001A6EDA" w:rsidP="001B326A">
            <w:pPr>
              <w:pStyle w:val="TAC"/>
            </w:pPr>
            <w:r w:rsidRPr="00EF5447">
              <w:rPr>
                <w:rFonts w:cs="Arial"/>
              </w:rPr>
              <w:t>910</w:t>
            </w:r>
          </w:p>
        </w:tc>
        <w:tc>
          <w:tcPr>
            <w:tcW w:w="746" w:type="dxa"/>
            <w:shd w:val="clear" w:color="auto" w:fill="auto"/>
            <w:noWrap/>
          </w:tcPr>
          <w:p w14:paraId="2EFFFDC4" w14:textId="77777777" w:rsidR="001A6EDA" w:rsidRPr="00EF5447" w:rsidRDefault="001A6EDA" w:rsidP="001B326A">
            <w:pPr>
              <w:pStyle w:val="TAC"/>
            </w:pPr>
            <w:r w:rsidRPr="00EF5447">
              <w:rPr>
                <w:rFonts w:cs="Arial"/>
              </w:rPr>
              <w:t>5</w:t>
            </w:r>
          </w:p>
        </w:tc>
        <w:tc>
          <w:tcPr>
            <w:tcW w:w="877" w:type="dxa"/>
            <w:shd w:val="clear" w:color="auto" w:fill="auto"/>
            <w:noWrap/>
          </w:tcPr>
          <w:p w14:paraId="2DB724BE" w14:textId="77777777" w:rsidR="001A6EDA" w:rsidRPr="00EF5447" w:rsidRDefault="001A6EDA" w:rsidP="001B326A">
            <w:pPr>
              <w:pStyle w:val="TAC"/>
            </w:pPr>
            <w:r w:rsidRPr="00EF5447">
              <w:rPr>
                <w:rFonts w:cs="Arial"/>
              </w:rPr>
              <w:t>25</w:t>
            </w:r>
          </w:p>
        </w:tc>
        <w:tc>
          <w:tcPr>
            <w:tcW w:w="1299" w:type="dxa"/>
            <w:shd w:val="clear" w:color="auto" w:fill="auto"/>
            <w:noWrap/>
          </w:tcPr>
          <w:p w14:paraId="66094D03" w14:textId="77777777" w:rsidR="001A6EDA" w:rsidRPr="00EF5447" w:rsidRDefault="001A6EDA" w:rsidP="001B326A">
            <w:pPr>
              <w:pStyle w:val="TAC"/>
            </w:pPr>
            <w:r w:rsidRPr="00EF5447">
              <w:rPr>
                <w:rFonts w:cs="Arial"/>
              </w:rPr>
              <w:t>955</w:t>
            </w:r>
          </w:p>
        </w:tc>
        <w:tc>
          <w:tcPr>
            <w:tcW w:w="917" w:type="dxa"/>
            <w:shd w:val="clear" w:color="auto" w:fill="auto"/>
          </w:tcPr>
          <w:p w14:paraId="0DDC4A94" w14:textId="77777777" w:rsidR="001A6EDA" w:rsidRPr="00EF5447" w:rsidRDefault="001A6EDA" w:rsidP="001B326A">
            <w:pPr>
              <w:pStyle w:val="TAC"/>
            </w:pPr>
            <w:r w:rsidRPr="00EF5447">
              <w:rPr>
                <w:rFonts w:cs="Arial"/>
              </w:rPr>
              <w:t>N/A</w:t>
            </w:r>
          </w:p>
        </w:tc>
        <w:tc>
          <w:tcPr>
            <w:tcW w:w="1248" w:type="dxa"/>
            <w:shd w:val="clear" w:color="auto" w:fill="auto"/>
          </w:tcPr>
          <w:p w14:paraId="5725C51D" w14:textId="77777777" w:rsidR="001A6EDA" w:rsidRPr="00EF5447" w:rsidRDefault="001A6EDA" w:rsidP="001B326A">
            <w:pPr>
              <w:pStyle w:val="TAC"/>
            </w:pPr>
            <w:r w:rsidRPr="00EF5447">
              <w:rPr>
                <w:rFonts w:eastAsia="MS Mincho"/>
              </w:rPr>
              <w:t>N/A</w:t>
            </w:r>
          </w:p>
        </w:tc>
      </w:tr>
      <w:tr w:rsidR="001A6EDA" w:rsidRPr="00EF5447" w14:paraId="0CE8C1CB" w14:textId="77777777" w:rsidTr="001B326A">
        <w:trPr>
          <w:trHeight w:val="54"/>
          <w:jc w:val="center"/>
        </w:trPr>
        <w:tc>
          <w:tcPr>
            <w:tcW w:w="2258" w:type="dxa"/>
            <w:tcBorders>
              <w:top w:val="nil"/>
              <w:bottom w:val="single" w:sz="4" w:space="0" w:color="auto"/>
            </w:tcBorders>
            <w:shd w:val="clear" w:color="auto" w:fill="auto"/>
          </w:tcPr>
          <w:p w14:paraId="49C1F5D2"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10050E2" w14:textId="77777777" w:rsidR="001A6EDA" w:rsidRPr="00EF5447" w:rsidRDefault="001A6EDA" w:rsidP="001B326A">
            <w:pPr>
              <w:pStyle w:val="TAC"/>
            </w:pPr>
            <w:r w:rsidRPr="00EF5447">
              <w:rPr>
                <w:rFonts w:eastAsia="MS Mincho"/>
              </w:rPr>
              <w:t>20</w:t>
            </w:r>
          </w:p>
        </w:tc>
        <w:tc>
          <w:tcPr>
            <w:tcW w:w="1066" w:type="dxa"/>
            <w:shd w:val="clear" w:color="auto" w:fill="auto"/>
            <w:noWrap/>
          </w:tcPr>
          <w:p w14:paraId="742BAE89" w14:textId="77777777" w:rsidR="001A6EDA" w:rsidRPr="00EF5447" w:rsidRDefault="001A6EDA" w:rsidP="001B326A">
            <w:pPr>
              <w:pStyle w:val="TAC"/>
            </w:pPr>
            <w:r w:rsidRPr="00EF5447">
              <w:rPr>
                <w:rFonts w:cs="Arial"/>
              </w:rPr>
              <w:t>851</w:t>
            </w:r>
          </w:p>
        </w:tc>
        <w:tc>
          <w:tcPr>
            <w:tcW w:w="746" w:type="dxa"/>
            <w:shd w:val="clear" w:color="auto" w:fill="auto"/>
            <w:noWrap/>
          </w:tcPr>
          <w:p w14:paraId="4AD3C610" w14:textId="77777777" w:rsidR="001A6EDA" w:rsidRPr="00EF5447" w:rsidRDefault="001A6EDA" w:rsidP="001B326A">
            <w:pPr>
              <w:pStyle w:val="TAC"/>
            </w:pPr>
            <w:r w:rsidRPr="00EF5447">
              <w:rPr>
                <w:rFonts w:cs="Arial"/>
              </w:rPr>
              <w:t>5</w:t>
            </w:r>
          </w:p>
        </w:tc>
        <w:tc>
          <w:tcPr>
            <w:tcW w:w="877" w:type="dxa"/>
            <w:shd w:val="clear" w:color="auto" w:fill="auto"/>
            <w:noWrap/>
          </w:tcPr>
          <w:p w14:paraId="39623D3D" w14:textId="77777777" w:rsidR="001A6EDA" w:rsidRPr="00EF5447" w:rsidRDefault="001A6EDA" w:rsidP="001B326A">
            <w:pPr>
              <w:pStyle w:val="TAC"/>
            </w:pPr>
            <w:r w:rsidRPr="00EF5447">
              <w:rPr>
                <w:rFonts w:cs="Arial"/>
              </w:rPr>
              <w:t>25</w:t>
            </w:r>
          </w:p>
        </w:tc>
        <w:tc>
          <w:tcPr>
            <w:tcW w:w="1299" w:type="dxa"/>
            <w:shd w:val="clear" w:color="auto" w:fill="auto"/>
            <w:noWrap/>
          </w:tcPr>
          <w:p w14:paraId="08D41672" w14:textId="77777777" w:rsidR="001A6EDA" w:rsidRPr="00EF5447" w:rsidRDefault="001A6EDA" w:rsidP="001B326A">
            <w:pPr>
              <w:pStyle w:val="TAC"/>
            </w:pPr>
            <w:r w:rsidRPr="00EF5447">
              <w:rPr>
                <w:rFonts w:cs="Arial"/>
              </w:rPr>
              <w:t>810</w:t>
            </w:r>
          </w:p>
        </w:tc>
        <w:tc>
          <w:tcPr>
            <w:tcW w:w="917" w:type="dxa"/>
            <w:shd w:val="clear" w:color="auto" w:fill="auto"/>
          </w:tcPr>
          <w:p w14:paraId="4B6DB941" w14:textId="77777777" w:rsidR="001A6EDA" w:rsidRPr="00EF5447" w:rsidRDefault="001A6EDA" w:rsidP="001B326A">
            <w:pPr>
              <w:pStyle w:val="TAC"/>
            </w:pPr>
            <w:r w:rsidRPr="00EF5447">
              <w:rPr>
                <w:rFonts w:cs="Arial"/>
              </w:rPr>
              <w:t>27</w:t>
            </w:r>
          </w:p>
        </w:tc>
        <w:tc>
          <w:tcPr>
            <w:tcW w:w="1248" w:type="dxa"/>
            <w:shd w:val="clear" w:color="auto" w:fill="auto"/>
          </w:tcPr>
          <w:p w14:paraId="4B68C209" w14:textId="77777777" w:rsidR="001A6EDA" w:rsidRPr="00EF5447" w:rsidRDefault="001A6EDA" w:rsidP="001B326A">
            <w:pPr>
              <w:pStyle w:val="TAC"/>
              <w:rPr>
                <w:rFonts w:eastAsia="MS Mincho"/>
              </w:rPr>
            </w:pPr>
            <w:r w:rsidRPr="00EF5447">
              <w:rPr>
                <w:rFonts w:eastAsia="MS Mincho"/>
              </w:rPr>
              <w:t>IMD2</w:t>
            </w:r>
          </w:p>
        </w:tc>
      </w:tr>
      <w:tr w:rsidR="001A6EDA" w:rsidRPr="00EF5447" w14:paraId="502546BA" w14:textId="77777777" w:rsidTr="001B326A">
        <w:trPr>
          <w:trHeight w:val="54"/>
          <w:jc w:val="center"/>
        </w:trPr>
        <w:tc>
          <w:tcPr>
            <w:tcW w:w="2258" w:type="dxa"/>
            <w:tcBorders>
              <w:bottom w:val="nil"/>
            </w:tcBorders>
            <w:shd w:val="clear" w:color="auto" w:fill="auto"/>
          </w:tcPr>
          <w:p w14:paraId="585F3926" w14:textId="77777777" w:rsidR="001A6EDA" w:rsidRPr="00EF5447" w:rsidRDefault="001A6EDA" w:rsidP="001B326A">
            <w:pPr>
              <w:pStyle w:val="TAC"/>
              <w:rPr>
                <w:rFonts w:eastAsia="Malgun Gothic"/>
                <w:szCs w:val="18"/>
                <w:lang w:eastAsia="ko-KR"/>
              </w:rPr>
            </w:pPr>
            <w:r w:rsidRPr="00EF5447">
              <w:rPr>
                <w:rFonts w:cs="Arial"/>
                <w:lang w:eastAsia="ja-JP"/>
              </w:rPr>
              <w:t>DC_3A-20A_n8A</w:t>
            </w:r>
          </w:p>
        </w:tc>
        <w:tc>
          <w:tcPr>
            <w:tcW w:w="878" w:type="dxa"/>
            <w:shd w:val="clear" w:color="auto" w:fill="auto"/>
          </w:tcPr>
          <w:p w14:paraId="58204DAE" w14:textId="77777777" w:rsidR="001A6EDA" w:rsidRPr="00EF5447" w:rsidRDefault="001A6EDA" w:rsidP="001B326A">
            <w:pPr>
              <w:pStyle w:val="TAC"/>
            </w:pPr>
            <w:r w:rsidRPr="00EF5447">
              <w:rPr>
                <w:rFonts w:eastAsia="MS Mincho"/>
              </w:rPr>
              <w:t>3</w:t>
            </w:r>
          </w:p>
        </w:tc>
        <w:tc>
          <w:tcPr>
            <w:tcW w:w="1066" w:type="dxa"/>
            <w:shd w:val="clear" w:color="auto" w:fill="auto"/>
            <w:noWrap/>
          </w:tcPr>
          <w:p w14:paraId="6A50F51C" w14:textId="77777777" w:rsidR="001A6EDA" w:rsidRPr="00EF5447" w:rsidRDefault="001A6EDA" w:rsidP="001B326A">
            <w:pPr>
              <w:pStyle w:val="TAC"/>
            </w:pPr>
            <w:r w:rsidRPr="00EF5447">
              <w:rPr>
                <w:rFonts w:cs="Arial"/>
              </w:rPr>
              <w:t>1765</w:t>
            </w:r>
          </w:p>
        </w:tc>
        <w:tc>
          <w:tcPr>
            <w:tcW w:w="746" w:type="dxa"/>
            <w:shd w:val="clear" w:color="auto" w:fill="auto"/>
            <w:noWrap/>
          </w:tcPr>
          <w:p w14:paraId="3ED81867" w14:textId="77777777" w:rsidR="001A6EDA" w:rsidRPr="00EF5447" w:rsidRDefault="001A6EDA" w:rsidP="001B326A">
            <w:pPr>
              <w:pStyle w:val="TAC"/>
            </w:pPr>
            <w:r w:rsidRPr="00EF5447">
              <w:rPr>
                <w:rFonts w:cs="Arial"/>
              </w:rPr>
              <w:t>5</w:t>
            </w:r>
          </w:p>
        </w:tc>
        <w:tc>
          <w:tcPr>
            <w:tcW w:w="877" w:type="dxa"/>
            <w:shd w:val="clear" w:color="auto" w:fill="auto"/>
            <w:noWrap/>
          </w:tcPr>
          <w:p w14:paraId="032CEA1C" w14:textId="77777777" w:rsidR="001A6EDA" w:rsidRPr="00EF5447" w:rsidRDefault="001A6EDA" w:rsidP="001B326A">
            <w:pPr>
              <w:pStyle w:val="TAC"/>
            </w:pPr>
            <w:r w:rsidRPr="00EF5447">
              <w:rPr>
                <w:rFonts w:cs="Arial"/>
              </w:rPr>
              <w:t>25</w:t>
            </w:r>
          </w:p>
        </w:tc>
        <w:tc>
          <w:tcPr>
            <w:tcW w:w="1299" w:type="dxa"/>
            <w:shd w:val="clear" w:color="auto" w:fill="auto"/>
            <w:noWrap/>
          </w:tcPr>
          <w:p w14:paraId="6D1DDA9C" w14:textId="77777777" w:rsidR="001A6EDA" w:rsidRPr="00EF5447" w:rsidRDefault="001A6EDA" w:rsidP="001B326A">
            <w:pPr>
              <w:pStyle w:val="TAC"/>
            </w:pPr>
            <w:r w:rsidRPr="00EF5447">
              <w:rPr>
                <w:rFonts w:cs="Arial"/>
              </w:rPr>
              <w:t>1860</w:t>
            </w:r>
          </w:p>
        </w:tc>
        <w:tc>
          <w:tcPr>
            <w:tcW w:w="917" w:type="dxa"/>
            <w:shd w:val="clear" w:color="auto" w:fill="auto"/>
          </w:tcPr>
          <w:p w14:paraId="2D58737C" w14:textId="77777777" w:rsidR="001A6EDA" w:rsidRPr="00EF5447" w:rsidRDefault="001A6EDA" w:rsidP="001B326A">
            <w:pPr>
              <w:pStyle w:val="TAC"/>
            </w:pPr>
            <w:r w:rsidRPr="00EF5447">
              <w:rPr>
                <w:rFonts w:cs="Arial"/>
              </w:rPr>
              <w:t>14.5</w:t>
            </w:r>
          </w:p>
        </w:tc>
        <w:tc>
          <w:tcPr>
            <w:tcW w:w="1248" w:type="dxa"/>
            <w:shd w:val="clear" w:color="auto" w:fill="auto"/>
          </w:tcPr>
          <w:p w14:paraId="35531A50" w14:textId="77777777" w:rsidR="001A6EDA" w:rsidRPr="00EF5447" w:rsidRDefault="001A6EDA" w:rsidP="001B326A">
            <w:pPr>
              <w:pStyle w:val="TAC"/>
              <w:rPr>
                <w:rFonts w:eastAsia="MS Mincho"/>
              </w:rPr>
            </w:pPr>
            <w:r w:rsidRPr="00EF5447">
              <w:rPr>
                <w:rFonts w:eastAsia="MS Mincho"/>
              </w:rPr>
              <w:t>IMD4</w:t>
            </w:r>
          </w:p>
        </w:tc>
      </w:tr>
      <w:tr w:rsidR="001A6EDA" w:rsidRPr="00EF5447" w14:paraId="21E2EBAF" w14:textId="77777777" w:rsidTr="001B326A">
        <w:trPr>
          <w:trHeight w:val="54"/>
          <w:jc w:val="center"/>
        </w:trPr>
        <w:tc>
          <w:tcPr>
            <w:tcW w:w="2258" w:type="dxa"/>
            <w:tcBorders>
              <w:top w:val="nil"/>
              <w:bottom w:val="nil"/>
            </w:tcBorders>
            <w:shd w:val="clear" w:color="auto" w:fill="auto"/>
          </w:tcPr>
          <w:p w14:paraId="41173B57"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34C566B" w14:textId="77777777" w:rsidR="001A6EDA" w:rsidRPr="00EF5447" w:rsidRDefault="001A6EDA" w:rsidP="001B326A">
            <w:pPr>
              <w:pStyle w:val="TAC"/>
            </w:pPr>
            <w:r w:rsidRPr="00EF5447">
              <w:rPr>
                <w:rFonts w:eastAsia="MS Mincho"/>
              </w:rPr>
              <w:t>n8</w:t>
            </w:r>
          </w:p>
        </w:tc>
        <w:tc>
          <w:tcPr>
            <w:tcW w:w="1066" w:type="dxa"/>
            <w:shd w:val="clear" w:color="auto" w:fill="auto"/>
            <w:noWrap/>
          </w:tcPr>
          <w:p w14:paraId="129C0A3C" w14:textId="77777777" w:rsidR="001A6EDA" w:rsidRPr="00EF5447" w:rsidRDefault="001A6EDA" w:rsidP="001B326A">
            <w:pPr>
              <w:pStyle w:val="TAC"/>
            </w:pPr>
            <w:r w:rsidRPr="00EF5447">
              <w:rPr>
                <w:rFonts w:cs="Arial"/>
              </w:rPr>
              <w:t>900</w:t>
            </w:r>
          </w:p>
        </w:tc>
        <w:tc>
          <w:tcPr>
            <w:tcW w:w="746" w:type="dxa"/>
            <w:shd w:val="clear" w:color="auto" w:fill="auto"/>
            <w:noWrap/>
          </w:tcPr>
          <w:p w14:paraId="07415E97" w14:textId="77777777" w:rsidR="001A6EDA" w:rsidRPr="00EF5447" w:rsidRDefault="001A6EDA" w:rsidP="001B326A">
            <w:pPr>
              <w:pStyle w:val="TAC"/>
            </w:pPr>
            <w:r w:rsidRPr="00EF5447">
              <w:rPr>
                <w:rFonts w:cs="Arial"/>
              </w:rPr>
              <w:t>5</w:t>
            </w:r>
          </w:p>
        </w:tc>
        <w:tc>
          <w:tcPr>
            <w:tcW w:w="877" w:type="dxa"/>
            <w:shd w:val="clear" w:color="auto" w:fill="auto"/>
            <w:noWrap/>
          </w:tcPr>
          <w:p w14:paraId="71D68292" w14:textId="77777777" w:rsidR="001A6EDA" w:rsidRPr="00EF5447" w:rsidRDefault="001A6EDA" w:rsidP="001B326A">
            <w:pPr>
              <w:pStyle w:val="TAC"/>
            </w:pPr>
            <w:r w:rsidRPr="00EF5447">
              <w:rPr>
                <w:rFonts w:cs="Arial"/>
              </w:rPr>
              <w:t>25</w:t>
            </w:r>
          </w:p>
        </w:tc>
        <w:tc>
          <w:tcPr>
            <w:tcW w:w="1299" w:type="dxa"/>
            <w:shd w:val="clear" w:color="auto" w:fill="auto"/>
            <w:noWrap/>
          </w:tcPr>
          <w:p w14:paraId="4D5C1253" w14:textId="77777777" w:rsidR="001A6EDA" w:rsidRPr="00EF5447" w:rsidRDefault="001A6EDA" w:rsidP="001B326A">
            <w:pPr>
              <w:pStyle w:val="TAC"/>
            </w:pPr>
            <w:r w:rsidRPr="00EF5447">
              <w:rPr>
                <w:rFonts w:cs="Arial"/>
              </w:rPr>
              <w:t>945</w:t>
            </w:r>
          </w:p>
        </w:tc>
        <w:tc>
          <w:tcPr>
            <w:tcW w:w="917" w:type="dxa"/>
            <w:shd w:val="clear" w:color="auto" w:fill="auto"/>
          </w:tcPr>
          <w:p w14:paraId="6037DA95" w14:textId="77777777" w:rsidR="001A6EDA" w:rsidRPr="00EF5447" w:rsidRDefault="001A6EDA" w:rsidP="001B326A">
            <w:pPr>
              <w:pStyle w:val="TAC"/>
            </w:pPr>
            <w:r w:rsidRPr="00EF5447">
              <w:rPr>
                <w:rFonts w:cs="Arial"/>
              </w:rPr>
              <w:t>N/A</w:t>
            </w:r>
          </w:p>
        </w:tc>
        <w:tc>
          <w:tcPr>
            <w:tcW w:w="1248" w:type="dxa"/>
            <w:shd w:val="clear" w:color="auto" w:fill="auto"/>
          </w:tcPr>
          <w:p w14:paraId="59C97D90" w14:textId="77777777" w:rsidR="001A6EDA" w:rsidRPr="00EF5447" w:rsidRDefault="001A6EDA" w:rsidP="001B326A">
            <w:pPr>
              <w:pStyle w:val="TAC"/>
            </w:pPr>
            <w:r w:rsidRPr="00EF5447">
              <w:rPr>
                <w:rFonts w:eastAsia="MS Mincho"/>
              </w:rPr>
              <w:t>N/A</w:t>
            </w:r>
          </w:p>
        </w:tc>
      </w:tr>
      <w:tr w:rsidR="001A6EDA" w:rsidRPr="00EF5447" w14:paraId="0414CEE0" w14:textId="77777777" w:rsidTr="001B326A">
        <w:trPr>
          <w:trHeight w:val="54"/>
          <w:jc w:val="center"/>
        </w:trPr>
        <w:tc>
          <w:tcPr>
            <w:tcW w:w="2258" w:type="dxa"/>
            <w:tcBorders>
              <w:top w:val="nil"/>
              <w:bottom w:val="single" w:sz="4" w:space="0" w:color="auto"/>
            </w:tcBorders>
            <w:shd w:val="clear" w:color="auto" w:fill="auto"/>
          </w:tcPr>
          <w:p w14:paraId="19786168"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A3D9B8A" w14:textId="77777777" w:rsidR="001A6EDA" w:rsidRPr="00EF5447" w:rsidRDefault="001A6EDA" w:rsidP="001B326A">
            <w:pPr>
              <w:pStyle w:val="TAC"/>
            </w:pPr>
            <w:r w:rsidRPr="00EF5447">
              <w:rPr>
                <w:rFonts w:eastAsia="MS Mincho"/>
              </w:rPr>
              <w:t>20</w:t>
            </w:r>
          </w:p>
        </w:tc>
        <w:tc>
          <w:tcPr>
            <w:tcW w:w="1066" w:type="dxa"/>
            <w:shd w:val="clear" w:color="auto" w:fill="auto"/>
            <w:noWrap/>
          </w:tcPr>
          <w:p w14:paraId="6884BEEB" w14:textId="77777777" w:rsidR="001A6EDA" w:rsidRPr="00EF5447" w:rsidRDefault="001A6EDA" w:rsidP="001B326A">
            <w:pPr>
              <w:pStyle w:val="TAC"/>
            </w:pPr>
            <w:r w:rsidRPr="00EF5447">
              <w:rPr>
                <w:rFonts w:cs="Arial"/>
              </w:rPr>
              <w:t>840</w:t>
            </w:r>
          </w:p>
        </w:tc>
        <w:tc>
          <w:tcPr>
            <w:tcW w:w="746" w:type="dxa"/>
            <w:shd w:val="clear" w:color="auto" w:fill="auto"/>
            <w:noWrap/>
          </w:tcPr>
          <w:p w14:paraId="479D29A4" w14:textId="77777777" w:rsidR="001A6EDA" w:rsidRPr="00EF5447" w:rsidRDefault="001A6EDA" w:rsidP="001B326A">
            <w:pPr>
              <w:pStyle w:val="TAC"/>
            </w:pPr>
            <w:r w:rsidRPr="00EF5447">
              <w:rPr>
                <w:rFonts w:cs="Arial"/>
              </w:rPr>
              <w:t>5</w:t>
            </w:r>
          </w:p>
        </w:tc>
        <w:tc>
          <w:tcPr>
            <w:tcW w:w="877" w:type="dxa"/>
            <w:shd w:val="clear" w:color="auto" w:fill="auto"/>
            <w:noWrap/>
          </w:tcPr>
          <w:p w14:paraId="73536479" w14:textId="77777777" w:rsidR="001A6EDA" w:rsidRPr="00EF5447" w:rsidRDefault="001A6EDA" w:rsidP="001B326A">
            <w:pPr>
              <w:pStyle w:val="TAC"/>
            </w:pPr>
            <w:r w:rsidRPr="00EF5447">
              <w:rPr>
                <w:rFonts w:cs="Arial"/>
              </w:rPr>
              <w:t>25</w:t>
            </w:r>
          </w:p>
        </w:tc>
        <w:tc>
          <w:tcPr>
            <w:tcW w:w="1299" w:type="dxa"/>
            <w:shd w:val="clear" w:color="auto" w:fill="auto"/>
            <w:noWrap/>
          </w:tcPr>
          <w:p w14:paraId="61426560" w14:textId="77777777" w:rsidR="001A6EDA" w:rsidRPr="00EF5447" w:rsidRDefault="001A6EDA" w:rsidP="001B326A">
            <w:pPr>
              <w:pStyle w:val="TAC"/>
            </w:pPr>
            <w:r w:rsidRPr="00EF5447">
              <w:rPr>
                <w:rFonts w:cs="Arial"/>
              </w:rPr>
              <w:t>799</w:t>
            </w:r>
          </w:p>
        </w:tc>
        <w:tc>
          <w:tcPr>
            <w:tcW w:w="917" w:type="dxa"/>
            <w:shd w:val="clear" w:color="auto" w:fill="auto"/>
          </w:tcPr>
          <w:p w14:paraId="4B37F19C" w14:textId="77777777" w:rsidR="001A6EDA" w:rsidRPr="00EF5447" w:rsidRDefault="001A6EDA" w:rsidP="001B326A">
            <w:pPr>
              <w:pStyle w:val="TAC"/>
            </w:pPr>
            <w:r w:rsidRPr="00EF5447">
              <w:rPr>
                <w:rFonts w:cs="Arial"/>
              </w:rPr>
              <w:t>N/A</w:t>
            </w:r>
          </w:p>
        </w:tc>
        <w:tc>
          <w:tcPr>
            <w:tcW w:w="1248" w:type="dxa"/>
            <w:shd w:val="clear" w:color="auto" w:fill="auto"/>
          </w:tcPr>
          <w:p w14:paraId="3C3CD06E" w14:textId="77777777" w:rsidR="001A6EDA" w:rsidRPr="00EF5447" w:rsidRDefault="001A6EDA" w:rsidP="001B326A">
            <w:pPr>
              <w:pStyle w:val="TAC"/>
            </w:pPr>
            <w:r w:rsidRPr="00EF5447">
              <w:rPr>
                <w:rFonts w:eastAsia="MS Mincho"/>
              </w:rPr>
              <w:t>N/A</w:t>
            </w:r>
          </w:p>
        </w:tc>
      </w:tr>
      <w:tr w:rsidR="001A6EDA" w:rsidRPr="00EF5447" w14:paraId="00AEBF0B" w14:textId="77777777" w:rsidTr="001B326A">
        <w:trPr>
          <w:trHeight w:val="54"/>
          <w:jc w:val="center"/>
        </w:trPr>
        <w:tc>
          <w:tcPr>
            <w:tcW w:w="2258" w:type="dxa"/>
            <w:tcBorders>
              <w:bottom w:val="nil"/>
            </w:tcBorders>
            <w:shd w:val="clear" w:color="auto" w:fill="auto"/>
          </w:tcPr>
          <w:p w14:paraId="2D5122B8" w14:textId="77777777" w:rsidR="001A6EDA" w:rsidRPr="00EF5447" w:rsidRDefault="001A6EDA" w:rsidP="001B326A">
            <w:pPr>
              <w:pStyle w:val="TAC"/>
              <w:rPr>
                <w:noProof/>
              </w:rPr>
            </w:pPr>
            <w:r w:rsidRPr="00EF5447">
              <w:rPr>
                <w:rFonts w:eastAsia="Malgun Gothic"/>
                <w:szCs w:val="18"/>
                <w:lang w:eastAsia="ko-KR"/>
              </w:rPr>
              <w:t>DC_3A-20A_n28A</w:t>
            </w:r>
          </w:p>
          <w:p w14:paraId="1CADC14A" w14:textId="77777777" w:rsidR="001A6EDA" w:rsidRPr="00EF5447" w:rsidRDefault="001A6EDA" w:rsidP="001B326A">
            <w:pPr>
              <w:pStyle w:val="TAC"/>
              <w:rPr>
                <w:rFonts w:eastAsia="MS Mincho"/>
              </w:rPr>
            </w:pPr>
            <w:r w:rsidRPr="00EF5447">
              <w:rPr>
                <w:noProof/>
              </w:rPr>
              <w:t>DC_3C-20A_n28A</w:t>
            </w:r>
          </w:p>
        </w:tc>
        <w:tc>
          <w:tcPr>
            <w:tcW w:w="878" w:type="dxa"/>
            <w:shd w:val="clear" w:color="auto" w:fill="auto"/>
          </w:tcPr>
          <w:p w14:paraId="50DD028F" w14:textId="77777777" w:rsidR="001A6EDA" w:rsidRPr="00EF5447" w:rsidRDefault="001A6EDA" w:rsidP="001B326A">
            <w:pPr>
              <w:pStyle w:val="TAC"/>
              <w:rPr>
                <w:rFonts w:eastAsia="MS Mincho"/>
              </w:rPr>
            </w:pPr>
            <w:r w:rsidRPr="00EF5447">
              <w:rPr>
                <w:rFonts w:eastAsia="Malgun Gothic"/>
                <w:szCs w:val="18"/>
                <w:lang w:eastAsia="ko-KR"/>
              </w:rPr>
              <w:t>20</w:t>
            </w:r>
          </w:p>
        </w:tc>
        <w:tc>
          <w:tcPr>
            <w:tcW w:w="1066" w:type="dxa"/>
            <w:shd w:val="clear" w:color="auto" w:fill="auto"/>
            <w:noWrap/>
          </w:tcPr>
          <w:p w14:paraId="49B7F726" w14:textId="77777777" w:rsidR="001A6EDA" w:rsidRPr="00EF5447" w:rsidRDefault="001A6EDA" w:rsidP="001B326A">
            <w:pPr>
              <w:pStyle w:val="TAC"/>
              <w:rPr>
                <w:rFonts w:eastAsia="MS Mincho"/>
              </w:rPr>
            </w:pPr>
            <w:r w:rsidRPr="00EF5447">
              <w:rPr>
                <w:rFonts w:eastAsia="Malgun Gothic"/>
                <w:szCs w:val="18"/>
                <w:lang w:eastAsia="ko-KR"/>
              </w:rPr>
              <w:t>852</w:t>
            </w:r>
          </w:p>
        </w:tc>
        <w:tc>
          <w:tcPr>
            <w:tcW w:w="746" w:type="dxa"/>
            <w:shd w:val="clear" w:color="auto" w:fill="auto"/>
            <w:noWrap/>
          </w:tcPr>
          <w:p w14:paraId="3191466C"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2D475A01"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255497C1" w14:textId="77777777" w:rsidR="001A6EDA" w:rsidRPr="00EF5447" w:rsidRDefault="001A6EDA" w:rsidP="001B326A">
            <w:pPr>
              <w:pStyle w:val="TAC"/>
              <w:rPr>
                <w:rFonts w:eastAsia="MS Mincho"/>
              </w:rPr>
            </w:pPr>
            <w:r w:rsidRPr="00EF5447">
              <w:rPr>
                <w:rFonts w:eastAsia="Malgun Gothic"/>
                <w:szCs w:val="18"/>
                <w:lang w:eastAsia="ko-KR"/>
              </w:rPr>
              <w:t>811</w:t>
            </w:r>
          </w:p>
        </w:tc>
        <w:tc>
          <w:tcPr>
            <w:tcW w:w="917" w:type="dxa"/>
            <w:shd w:val="clear" w:color="auto" w:fill="auto"/>
          </w:tcPr>
          <w:p w14:paraId="394E9437"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1698D84D" w14:textId="77777777" w:rsidR="001A6EDA" w:rsidRPr="00EF5447" w:rsidRDefault="001A6EDA" w:rsidP="001B326A">
            <w:pPr>
              <w:pStyle w:val="TAC"/>
            </w:pPr>
            <w:r w:rsidRPr="00EF5447">
              <w:rPr>
                <w:lang w:eastAsia="ja-JP"/>
              </w:rPr>
              <w:t>N/A</w:t>
            </w:r>
          </w:p>
        </w:tc>
      </w:tr>
      <w:tr w:rsidR="001A6EDA" w:rsidRPr="00EF5447" w14:paraId="2B3A048F" w14:textId="77777777" w:rsidTr="001B326A">
        <w:trPr>
          <w:trHeight w:val="54"/>
          <w:jc w:val="center"/>
        </w:trPr>
        <w:tc>
          <w:tcPr>
            <w:tcW w:w="2258" w:type="dxa"/>
            <w:tcBorders>
              <w:top w:val="nil"/>
              <w:bottom w:val="nil"/>
            </w:tcBorders>
            <w:shd w:val="clear" w:color="auto" w:fill="auto"/>
          </w:tcPr>
          <w:p w14:paraId="4AE3BDE5" w14:textId="77777777" w:rsidR="001A6EDA" w:rsidRPr="00EF5447" w:rsidRDefault="001A6EDA" w:rsidP="001B326A">
            <w:pPr>
              <w:pStyle w:val="TAC"/>
              <w:rPr>
                <w:rFonts w:eastAsia="MS Mincho"/>
              </w:rPr>
            </w:pPr>
          </w:p>
        </w:tc>
        <w:tc>
          <w:tcPr>
            <w:tcW w:w="878" w:type="dxa"/>
            <w:shd w:val="clear" w:color="auto" w:fill="auto"/>
          </w:tcPr>
          <w:p w14:paraId="1DF8DD2D" w14:textId="77777777" w:rsidR="001A6EDA" w:rsidRPr="00EF5447" w:rsidRDefault="001A6EDA"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6F49C443" w14:textId="77777777" w:rsidR="001A6EDA" w:rsidRPr="00EF5447" w:rsidRDefault="001A6EDA" w:rsidP="001B326A">
            <w:pPr>
              <w:pStyle w:val="TAC"/>
              <w:rPr>
                <w:rFonts w:eastAsia="MS Mincho"/>
              </w:rPr>
            </w:pPr>
            <w:r w:rsidRPr="00EF5447">
              <w:rPr>
                <w:rFonts w:eastAsia="Malgun Gothic"/>
                <w:szCs w:val="18"/>
                <w:lang w:eastAsia="ko-KR"/>
              </w:rPr>
              <w:t>738</w:t>
            </w:r>
          </w:p>
        </w:tc>
        <w:tc>
          <w:tcPr>
            <w:tcW w:w="746" w:type="dxa"/>
            <w:shd w:val="clear" w:color="auto" w:fill="auto"/>
            <w:noWrap/>
          </w:tcPr>
          <w:p w14:paraId="7BFB3207"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6EBB21C3"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1C0B3359" w14:textId="77777777" w:rsidR="001A6EDA" w:rsidRPr="00EF5447" w:rsidRDefault="001A6EDA" w:rsidP="001B326A">
            <w:pPr>
              <w:pStyle w:val="TAC"/>
              <w:rPr>
                <w:rFonts w:eastAsia="MS Mincho"/>
              </w:rPr>
            </w:pPr>
            <w:r w:rsidRPr="00EF5447">
              <w:rPr>
                <w:rFonts w:eastAsia="Malgun Gothic"/>
                <w:szCs w:val="18"/>
                <w:lang w:eastAsia="ko-KR"/>
              </w:rPr>
              <w:t>793</w:t>
            </w:r>
          </w:p>
        </w:tc>
        <w:tc>
          <w:tcPr>
            <w:tcW w:w="917" w:type="dxa"/>
            <w:shd w:val="clear" w:color="auto" w:fill="auto"/>
          </w:tcPr>
          <w:p w14:paraId="74BD9A65" w14:textId="77777777" w:rsidR="001A6EDA" w:rsidRPr="00EF5447" w:rsidRDefault="001A6EDA" w:rsidP="001B326A">
            <w:pPr>
              <w:pStyle w:val="TAC"/>
              <w:rPr>
                <w:rFonts w:eastAsia="Malgun Gothic"/>
                <w:lang w:eastAsia="ko-KR"/>
              </w:rPr>
            </w:pPr>
            <w:r w:rsidRPr="00EF5447">
              <w:rPr>
                <w:lang w:eastAsia="zh-CN"/>
              </w:rPr>
              <w:t>N/A</w:t>
            </w:r>
          </w:p>
        </w:tc>
        <w:tc>
          <w:tcPr>
            <w:tcW w:w="1248" w:type="dxa"/>
            <w:shd w:val="clear" w:color="auto" w:fill="auto"/>
          </w:tcPr>
          <w:p w14:paraId="28D91652" w14:textId="77777777" w:rsidR="001A6EDA" w:rsidRPr="00EF5447" w:rsidRDefault="001A6EDA" w:rsidP="001B326A">
            <w:pPr>
              <w:pStyle w:val="TAC"/>
            </w:pPr>
            <w:r w:rsidRPr="00EF5447">
              <w:rPr>
                <w:lang w:eastAsia="ja-JP"/>
              </w:rPr>
              <w:t>N/A</w:t>
            </w:r>
          </w:p>
        </w:tc>
      </w:tr>
      <w:tr w:rsidR="001A6EDA" w:rsidRPr="00EF5447" w14:paraId="7688A847" w14:textId="77777777" w:rsidTr="001B326A">
        <w:trPr>
          <w:trHeight w:val="54"/>
          <w:jc w:val="center"/>
        </w:trPr>
        <w:tc>
          <w:tcPr>
            <w:tcW w:w="2258" w:type="dxa"/>
            <w:tcBorders>
              <w:top w:val="nil"/>
              <w:bottom w:val="single" w:sz="4" w:space="0" w:color="auto"/>
            </w:tcBorders>
            <w:shd w:val="clear" w:color="auto" w:fill="auto"/>
          </w:tcPr>
          <w:p w14:paraId="6BCDA156" w14:textId="77777777" w:rsidR="001A6EDA" w:rsidRPr="00EF5447" w:rsidRDefault="001A6EDA" w:rsidP="001B326A">
            <w:pPr>
              <w:pStyle w:val="TAC"/>
              <w:rPr>
                <w:rFonts w:eastAsia="MS Mincho"/>
              </w:rPr>
            </w:pPr>
          </w:p>
        </w:tc>
        <w:tc>
          <w:tcPr>
            <w:tcW w:w="878" w:type="dxa"/>
            <w:shd w:val="clear" w:color="auto" w:fill="auto"/>
          </w:tcPr>
          <w:p w14:paraId="4AB353B5" w14:textId="77777777" w:rsidR="001A6EDA" w:rsidRPr="00EF5447" w:rsidRDefault="001A6EDA"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5C9F1D25" w14:textId="77777777" w:rsidR="001A6EDA" w:rsidRPr="00EF5447" w:rsidRDefault="001A6EDA" w:rsidP="001B326A">
            <w:pPr>
              <w:pStyle w:val="TAC"/>
              <w:rPr>
                <w:rFonts w:eastAsia="MS Mincho"/>
              </w:rPr>
            </w:pPr>
            <w:r w:rsidRPr="00EF5447">
              <w:rPr>
                <w:rFonts w:eastAsia="Malgun Gothic"/>
                <w:szCs w:val="18"/>
                <w:lang w:eastAsia="ko-KR"/>
              </w:rPr>
              <w:t>1723</w:t>
            </w:r>
          </w:p>
        </w:tc>
        <w:tc>
          <w:tcPr>
            <w:tcW w:w="746" w:type="dxa"/>
            <w:shd w:val="clear" w:color="auto" w:fill="auto"/>
            <w:noWrap/>
          </w:tcPr>
          <w:p w14:paraId="5F2DFED7" w14:textId="77777777" w:rsidR="001A6EDA" w:rsidRPr="00EF5447" w:rsidRDefault="001A6EDA"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02965540" w14:textId="77777777" w:rsidR="001A6EDA" w:rsidRPr="00EF5447" w:rsidRDefault="001A6EDA"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5C51353D" w14:textId="77777777" w:rsidR="001A6EDA" w:rsidRPr="00EF5447" w:rsidRDefault="001A6EDA" w:rsidP="001B326A">
            <w:pPr>
              <w:pStyle w:val="TAC"/>
              <w:rPr>
                <w:rFonts w:eastAsia="MS Mincho"/>
              </w:rPr>
            </w:pPr>
            <w:r w:rsidRPr="00EF5447">
              <w:rPr>
                <w:rFonts w:eastAsia="Malgun Gothic"/>
                <w:szCs w:val="18"/>
                <w:lang w:eastAsia="ko-KR"/>
              </w:rPr>
              <w:t>1818</w:t>
            </w:r>
          </w:p>
        </w:tc>
        <w:tc>
          <w:tcPr>
            <w:tcW w:w="917" w:type="dxa"/>
            <w:shd w:val="clear" w:color="auto" w:fill="auto"/>
          </w:tcPr>
          <w:p w14:paraId="32745FD2" w14:textId="77777777" w:rsidR="001A6EDA" w:rsidRPr="00EF5447" w:rsidRDefault="001A6EDA" w:rsidP="001B326A">
            <w:pPr>
              <w:pStyle w:val="TAC"/>
              <w:rPr>
                <w:rFonts w:eastAsia="Malgun Gothic"/>
                <w:lang w:eastAsia="ko-KR"/>
              </w:rPr>
            </w:pPr>
            <w:r w:rsidRPr="00EF5447">
              <w:rPr>
                <w:lang w:eastAsia="zh-CN"/>
              </w:rPr>
              <w:t>9.4</w:t>
            </w:r>
          </w:p>
        </w:tc>
        <w:tc>
          <w:tcPr>
            <w:tcW w:w="1248" w:type="dxa"/>
            <w:shd w:val="clear" w:color="auto" w:fill="auto"/>
          </w:tcPr>
          <w:p w14:paraId="358CD308" w14:textId="77777777" w:rsidR="001A6EDA" w:rsidRPr="00EF5447" w:rsidRDefault="001A6EDA" w:rsidP="001B326A">
            <w:pPr>
              <w:pStyle w:val="TAC"/>
            </w:pPr>
            <w:r w:rsidRPr="00EF5447">
              <w:rPr>
                <w:lang w:eastAsia="zh-CN"/>
              </w:rPr>
              <w:t>IMD4</w:t>
            </w:r>
          </w:p>
        </w:tc>
      </w:tr>
      <w:tr w:rsidR="001A6EDA" w:rsidRPr="00EF5447" w14:paraId="20D3B948" w14:textId="77777777" w:rsidTr="001B326A">
        <w:trPr>
          <w:trHeight w:val="54"/>
          <w:jc w:val="center"/>
        </w:trPr>
        <w:tc>
          <w:tcPr>
            <w:tcW w:w="2258" w:type="dxa"/>
            <w:tcBorders>
              <w:bottom w:val="nil"/>
            </w:tcBorders>
            <w:shd w:val="clear" w:color="auto" w:fill="auto"/>
          </w:tcPr>
          <w:p w14:paraId="73ACABD8" w14:textId="77777777" w:rsidR="001A6EDA" w:rsidRPr="00EF5447" w:rsidRDefault="001A6EDA" w:rsidP="001B326A">
            <w:pPr>
              <w:pStyle w:val="TAC"/>
              <w:rPr>
                <w:rFonts w:eastAsia="MS Mincho"/>
              </w:rPr>
            </w:pPr>
            <w:r w:rsidRPr="00EF5447">
              <w:rPr>
                <w:rFonts w:cs="Arial"/>
                <w:lang w:eastAsia="ja-JP"/>
              </w:rPr>
              <w:t>DC_3A-20A_n38A</w:t>
            </w:r>
          </w:p>
        </w:tc>
        <w:tc>
          <w:tcPr>
            <w:tcW w:w="878" w:type="dxa"/>
            <w:shd w:val="clear" w:color="auto" w:fill="auto"/>
          </w:tcPr>
          <w:p w14:paraId="424967A4" w14:textId="77777777" w:rsidR="001A6EDA" w:rsidRPr="00EF5447" w:rsidRDefault="001A6EDA" w:rsidP="001B326A">
            <w:pPr>
              <w:pStyle w:val="TAC"/>
              <w:rPr>
                <w:rFonts w:eastAsia="Malgun Gothic"/>
                <w:szCs w:val="18"/>
                <w:lang w:eastAsia="ko-KR"/>
              </w:rPr>
            </w:pPr>
            <w:r w:rsidRPr="00EF5447">
              <w:rPr>
                <w:lang w:eastAsia="ja-JP"/>
              </w:rPr>
              <w:t>3</w:t>
            </w:r>
          </w:p>
        </w:tc>
        <w:tc>
          <w:tcPr>
            <w:tcW w:w="1066" w:type="dxa"/>
            <w:shd w:val="clear" w:color="auto" w:fill="auto"/>
            <w:noWrap/>
          </w:tcPr>
          <w:p w14:paraId="1519E742" w14:textId="77777777" w:rsidR="001A6EDA" w:rsidRPr="00EF5447" w:rsidRDefault="001A6EDA" w:rsidP="001B326A">
            <w:pPr>
              <w:pStyle w:val="TAC"/>
              <w:rPr>
                <w:rFonts w:eastAsia="Malgun Gothic"/>
                <w:szCs w:val="18"/>
                <w:lang w:eastAsia="ko-KR"/>
              </w:rPr>
            </w:pPr>
            <w:r w:rsidRPr="00EF5447">
              <w:rPr>
                <w:rFonts w:cs="Arial"/>
              </w:rPr>
              <w:t>1779</w:t>
            </w:r>
          </w:p>
        </w:tc>
        <w:tc>
          <w:tcPr>
            <w:tcW w:w="746" w:type="dxa"/>
            <w:shd w:val="clear" w:color="auto" w:fill="auto"/>
            <w:noWrap/>
          </w:tcPr>
          <w:p w14:paraId="1DC978F0"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55315E3C"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61F915D6" w14:textId="77777777" w:rsidR="001A6EDA" w:rsidRPr="00EF5447" w:rsidRDefault="001A6EDA" w:rsidP="001B326A">
            <w:pPr>
              <w:pStyle w:val="TAC"/>
              <w:rPr>
                <w:rFonts w:eastAsia="Malgun Gothic"/>
                <w:szCs w:val="18"/>
                <w:lang w:eastAsia="ko-KR"/>
              </w:rPr>
            </w:pPr>
            <w:r w:rsidRPr="00EF5447">
              <w:t>1874</w:t>
            </w:r>
          </w:p>
        </w:tc>
        <w:tc>
          <w:tcPr>
            <w:tcW w:w="917" w:type="dxa"/>
            <w:shd w:val="clear" w:color="auto" w:fill="auto"/>
          </w:tcPr>
          <w:p w14:paraId="2BC79E1E"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2409A38A" w14:textId="77777777" w:rsidR="001A6EDA" w:rsidRPr="00EF5447" w:rsidRDefault="001A6EDA" w:rsidP="001B326A">
            <w:pPr>
              <w:pStyle w:val="TAC"/>
              <w:rPr>
                <w:lang w:eastAsia="zh-CN"/>
              </w:rPr>
            </w:pPr>
            <w:r w:rsidRPr="00EF5447">
              <w:t>N/A</w:t>
            </w:r>
          </w:p>
        </w:tc>
      </w:tr>
      <w:tr w:rsidR="001A6EDA" w:rsidRPr="00EF5447" w14:paraId="7D6E7D2F" w14:textId="77777777" w:rsidTr="001B326A">
        <w:trPr>
          <w:trHeight w:val="54"/>
          <w:jc w:val="center"/>
        </w:trPr>
        <w:tc>
          <w:tcPr>
            <w:tcW w:w="2258" w:type="dxa"/>
            <w:tcBorders>
              <w:top w:val="nil"/>
              <w:bottom w:val="nil"/>
            </w:tcBorders>
            <w:shd w:val="clear" w:color="auto" w:fill="auto"/>
          </w:tcPr>
          <w:p w14:paraId="7577B1F4" w14:textId="77777777" w:rsidR="001A6EDA" w:rsidRPr="00EF5447" w:rsidRDefault="001A6EDA" w:rsidP="001B326A">
            <w:pPr>
              <w:pStyle w:val="TAC"/>
              <w:rPr>
                <w:rFonts w:eastAsia="MS Mincho"/>
              </w:rPr>
            </w:pPr>
          </w:p>
        </w:tc>
        <w:tc>
          <w:tcPr>
            <w:tcW w:w="878" w:type="dxa"/>
            <w:shd w:val="clear" w:color="auto" w:fill="auto"/>
          </w:tcPr>
          <w:p w14:paraId="0BF2E3B1" w14:textId="77777777" w:rsidR="001A6EDA" w:rsidRPr="00EF5447" w:rsidRDefault="001A6EDA" w:rsidP="001B326A">
            <w:pPr>
              <w:pStyle w:val="TAC"/>
              <w:rPr>
                <w:rFonts w:eastAsia="Malgun Gothic"/>
                <w:szCs w:val="18"/>
                <w:lang w:eastAsia="ko-KR"/>
              </w:rPr>
            </w:pPr>
            <w:r w:rsidRPr="00EF5447">
              <w:rPr>
                <w:lang w:eastAsia="ja-JP"/>
              </w:rPr>
              <w:t>20</w:t>
            </w:r>
          </w:p>
        </w:tc>
        <w:tc>
          <w:tcPr>
            <w:tcW w:w="1066" w:type="dxa"/>
            <w:shd w:val="clear" w:color="auto" w:fill="auto"/>
            <w:noWrap/>
          </w:tcPr>
          <w:p w14:paraId="0015AF22" w14:textId="77777777" w:rsidR="001A6EDA" w:rsidRPr="00EF5447" w:rsidRDefault="001A6EDA" w:rsidP="001B326A">
            <w:pPr>
              <w:pStyle w:val="TAC"/>
              <w:rPr>
                <w:rFonts w:eastAsia="Malgun Gothic"/>
                <w:szCs w:val="18"/>
                <w:lang w:eastAsia="ko-KR"/>
              </w:rPr>
            </w:pPr>
            <w:r w:rsidRPr="00EF5447">
              <w:t>852</w:t>
            </w:r>
          </w:p>
        </w:tc>
        <w:tc>
          <w:tcPr>
            <w:tcW w:w="746" w:type="dxa"/>
            <w:shd w:val="clear" w:color="auto" w:fill="auto"/>
            <w:noWrap/>
          </w:tcPr>
          <w:p w14:paraId="5AEC56CF" w14:textId="77777777" w:rsidR="001A6EDA" w:rsidRPr="00EF5447" w:rsidRDefault="001A6EDA" w:rsidP="001B326A">
            <w:pPr>
              <w:pStyle w:val="TAC"/>
              <w:rPr>
                <w:rFonts w:eastAsia="Malgun Gothic"/>
                <w:szCs w:val="18"/>
                <w:lang w:eastAsia="ko-KR"/>
              </w:rPr>
            </w:pPr>
            <w:r w:rsidRPr="00EF5447">
              <w:rPr>
                <w:rFonts w:cs="Arial"/>
              </w:rPr>
              <w:t>10</w:t>
            </w:r>
          </w:p>
        </w:tc>
        <w:tc>
          <w:tcPr>
            <w:tcW w:w="877" w:type="dxa"/>
            <w:shd w:val="clear" w:color="auto" w:fill="auto"/>
            <w:noWrap/>
          </w:tcPr>
          <w:p w14:paraId="37CB2A87" w14:textId="77777777" w:rsidR="001A6EDA" w:rsidRPr="00EF5447" w:rsidRDefault="001A6EDA" w:rsidP="001B326A">
            <w:pPr>
              <w:pStyle w:val="TAC"/>
              <w:rPr>
                <w:rFonts w:eastAsia="Malgun Gothic"/>
                <w:szCs w:val="18"/>
                <w:lang w:eastAsia="ko-KR"/>
              </w:rPr>
            </w:pPr>
            <w:r w:rsidRPr="00EF5447">
              <w:rPr>
                <w:rFonts w:cs="Arial"/>
              </w:rPr>
              <w:t>20</w:t>
            </w:r>
          </w:p>
        </w:tc>
        <w:tc>
          <w:tcPr>
            <w:tcW w:w="1299" w:type="dxa"/>
            <w:shd w:val="clear" w:color="auto" w:fill="auto"/>
            <w:noWrap/>
          </w:tcPr>
          <w:p w14:paraId="082B50AB" w14:textId="77777777" w:rsidR="001A6EDA" w:rsidRPr="00EF5447" w:rsidRDefault="001A6EDA" w:rsidP="001B326A">
            <w:pPr>
              <w:pStyle w:val="TAC"/>
              <w:rPr>
                <w:rFonts w:eastAsia="Malgun Gothic"/>
                <w:szCs w:val="18"/>
                <w:lang w:eastAsia="ko-KR"/>
              </w:rPr>
            </w:pPr>
            <w:r w:rsidRPr="00EF5447">
              <w:rPr>
                <w:rFonts w:cs="Arial"/>
              </w:rPr>
              <w:t>811</w:t>
            </w:r>
          </w:p>
        </w:tc>
        <w:tc>
          <w:tcPr>
            <w:tcW w:w="917" w:type="dxa"/>
            <w:shd w:val="clear" w:color="auto" w:fill="auto"/>
          </w:tcPr>
          <w:p w14:paraId="00C25883" w14:textId="77777777" w:rsidR="001A6EDA" w:rsidRPr="00EF5447" w:rsidRDefault="001A6EDA" w:rsidP="001B326A">
            <w:pPr>
              <w:pStyle w:val="TAC"/>
              <w:rPr>
                <w:lang w:eastAsia="zh-CN"/>
              </w:rPr>
            </w:pPr>
            <w:r w:rsidRPr="00EF5447">
              <w:rPr>
                <w:rFonts w:cs="Arial"/>
              </w:rPr>
              <w:t>26.0</w:t>
            </w:r>
          </w:p>
        </w:tc>
        <w:tc>
          <w:tcPr>
            <w:tcW w:w="1248" w:type="dxa"/>
            <w:shd w:val="clear" w:color="auto" w:fill="auto"/>
          </w:tcPr>
          <w:p w14:paraId="3ACA4965" w14:textId="77777777" w:rsidR="001A6EDA" w:rsidRPr="00EF5447" w:rsidRDefault="001A6EDA" w:rsidP="001B326A">
            <w:pPr>
              <w:pStyle w:val="TAC"/>
              <w:rPr>
                <w:lang w:eastAsia="zh-CN"/>
              </w:rPr>
            </w:pPr>
            <w:r w:rsidRPr="00EF5447">
              <w:rPr>
                <w:rFonts w:cs="Arial"/>
              </w:rPr>
              <w:t>IMD2</w:t>
            </w:r>
            <w:r w:rsidRPr="00EF5447">
              <w:rPr>
                <w:rFonts w:cs="Arial"/>
                <w:vertAlign w:val="superscript"/>
              </w:rPr>
              <w:t>1</w:t>
            </w:r>
          </w:p>
        </w:tc>
      </w:tr>
      <w:tr w:rsidR="001A6EDA" w:rsidRPr="00EF5447" w14:paraId="439D0480" w14:textId="77777777" w:rsidTr="001B326A">
        <w:trPr>
          <w:trHeight w:val="54"/>
          <w:jc w:val="center"/>
        </w:trPr>
        <w:tc>
          <w:tcPr>
            <w:tcW w:w="2258" w:type="dxa"/>
            <w:tcBorders>
              <w:top w:val="nil"/>
              <w:bottom w:val="single" w:sz="4" w:space="0" w:color="auto"/>
            </w:tcBorders>
            <w:shd w:val="clear" w:color="auto" w:fill="auto"/>
          </w:tcPr>
          <w:p w14:paraId="12C5630C" w14:textId="77777777" w:rsidR="001A6EDA" w:rsidRPr="00EF5447" w:rsidRDefault="001A6EDA" w:rsidP="001B326A">
            <w:pPr>
              <w:pStyle w:val="TAC"/>
              <w:rPr>
                <w:rFonts w:eastAsia="MS Mincho"/>
              </w:rPr>
            </w:pPr>
          </w:p>
        </w:tc>
        <w:tc>
          <w:tcPr>
            <w:tcW w:w="878" w:type="dxa"/>
            <w:shd w:val="clear" w:color="auto" w:fill="auto"/>
          </w:tcPr>
          <w:p w14:paraId="39757749" w14:textId="77777777" w:rsidR="001A6EDA" w:rsidRPr="00EF5447" w:rsidRDefault="001A6EDA" w:rsidP="001B326A">
            <w:pPr>
              <w:pStyle w:val="TAC"/>
              <w:rPr>
                <w:rFonts w:eastAsia="Malgun Gothic"/>
                <w:szCs w:val="18"/>
                <w:lang w:eastAsia="ko-KR"/>
              </w:rPr>
            </w:pPr>
            <w:r w:rsidRPr="00EF5447">
              <w:rPr>
                <w:lang w:eastAsia="ja-JP"/>
              </w:rPr>
              <w:t>n38</w:t>
            </w:r>
          </w:p>
        </w:tc>
        <w:tc>
          <w:tcPr>
            <w:tcW w:w="1066" w:type="dxa"/>
            <w:shd w:val="clear" w:color="auto" w:fill="auto"/>
            <w:noWrap/>
          </w:tcPr>
          <w:p w14:paraId="6A6E00A3" w14:textId="77777777" w:rsidR="001A6EDA" w:rsidRPr="00EF5447" w:rsidRDefault="001A6EDA" w:rsidP="001B326A">
            <w:pPr>
              <w:pStyle w:val="TAC"/>
              <w:rPr>
                <w:rFonts w:eastAsia="Malgun Gothic"/>
                <w:szCs w:val="18"/>
                <w:lang w:eastAsia="ko-KR"/>
              </w:rPr>
            </w:pPr>
            <w:r w:rsidRPr="00EF5447">
              <w:rPr>
                <w:rFonts w:cs="Arial"/>
              </w:rPr>
              <w:t>2590</w:t>
            </w:r>
          </w:p>
        </w:tc>
        <w:tc>
          <w:tcPr>
            <w:tcW w:w="746" w:type="dxa"/>
            <w:shd w:val="clear" w:color="auto" w:fill="auto"/>
            <w:noWrap/>
          </w:tcPr>
          <w:p w14:paraId="191B543E" w14:textId="77777777" w:rsidR="001A6EDA" w:rsidRPr="00EF5447" w:rsidRDefault="001A6EDA" w:rsidP="001B326A">
            <w:pPr>
              <w:pStyle w:val="TAC"/>
              <w:rPr>
                <w:rFonts w:eastAsia="Malgun Gothic"/>
                <w:szCs w:val="18"/>
                <w:lang w:eastAsia="ko-KR"/>
              </w:rPr>
            </w:pPr>
            <w:r w:rsidRPr="00EF5447">
              <w:rPr>
                <w:rFonts w:cs="Arial"/>
              </w:rPr>
              <w:t>10</w:t>
            </w:r>
          </w:p>
        </w:tc>
        <w:tc>
          <w:tcPr>
            <w:tcW w:w="877" w:type="dxa"/>
            <w:shd w:val="clear" w:color="auto" w:fill="auto"/>
            <w:noWrap/>
          </w:tcPr>
          <w:p w14:paraId="487B9EFF" w14:textId="77777777" w:rsidR="001A6EDA" w:rsidRPr="00EF5447" w:rsidRDefault="001A6EDA" w:rsidP="001B326A">
            <w:pPr>
              <w:pStyle w:val="TAC"/>
              <w:rPr>
                <w:rFonts w:eastAsia="Malgun Gothic"/>
                <w:szCs w:val="18"/>
                <w:lang w:eastAsia="ko-KR"/>
              </w:rPr>
            </w:pPr>
            <w:r w:rsidRPr="00EF5447">
              <w:rPr>
                <w:rFonts w:cs="Arial"/>
              </w:rPr>
              <w:t>50</w:t>
            </w:r>
          </w:p>
        </w:tc>
        <w:tc>
          <w:tcPr>
            <w:tcW w:w="1299" w:type="dxa"/>
            <w:shd w:val="clear" w:color="auto" w:fill="auto"/>
            <w:noWrap/>
          </w:tcPr>
          <w:p w14:paraId="498F799F" w14:textId="77777777" w:rsidR="001A6EDA" w:rsidRPr="00EF5447" w:rsidRDefault="001A6EDA" w:rsidP="001B326A">
            <w:pPr>
              <w:pStyle w:val="TAC"/>
              <w:rPr>
                <w:rFonts w:eastAsia="Malgun Gothic"/>
                <w:szCs w:val="18"/>
                <w:lang w:eastAsia="ko-KR"/>
              </w:rPr>
            </w:pPr>
            <w:r w:rsidRPr="00EF5447">
              <w:rPr>
                <w:rFonts w:cs="Arial"/>
              </w:rPr>
              <w:t>2590</w:t>
            </w:r>
          </w:p>
        </w:tc>
        <w:tc>
          <w:tcPr>
            <w:tcW w:w="917" w:type="dxa"/>
            <w:shd w:val="clear" w:color="auto" w:fill="auto"/>
          </w:tcPr>
          <w:p w14:paraId="2039B290"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60840412" w14:textId="77777777" w:rsidR="001A6EDA" w:rsidRPr="00EF5447" w:rsidRDefault="001A6EDA" w:rsidP="001B326A">
            <w:pPr>
              <w:pStyle w:val="TAC"/>
              <w:rPr>
                <w:lang w:eastAsia="zh-CN"/>
              </w:rPr>
            </w:pPr>
            <w:r w:rsidRPr="00EF5447">
              <w:t>N/A</w:t>
            </w:r>
          </w:p>
        </w:tc>
      </w:tr>
      <w:tr w:rsidR="001A6EDA" w:rsidRPr="00EF5447" w14:paraId="1C04A4F6" w14:textId="77777777" w:rsidTr="001B326A">
        <w:trPr>
          <w:trHeight w:val="54"/>
          <w:jc w:val="center"/>
        </w:trPr>
        <w:tc>
          <w:tcPr>
            <w:tcW w:w="2258" w:type="dxa"/>
            <w:tcBorders>
              <w:bottom w:val="nil"/>
            </w:tcBorders>
            <w:shd w:val="clear" w:color="auto" w:fill="auto"/>
          </w:tcPr>
          <w:p w14:paraId="79C273CB" w14:textId="77777777" w:rsidR="001A6EDA" w:rsidRPr="00EF5447" w:rsidRDefault="001A6EDA" w:rsidP="001B326A">
            <w:pPr>
              <w:pStyle w:val="TAC"/>
              <w:rPr>
                <w:rFonts w:cs="Arial"/>
                <w:lang w:eastAsia="ja-JP"/>
              </w:rPr>
            </w:pPr>
            <w:r w:rsidRPr="00EF5447">
              <w:rPr>
                <w:rFonts w:cs="Arial"/>
                <w:lang w:eastAsia="ja-JP"/>
              </w:rPr>
              <w:t>DC_3A-20A_n41A</w:t>
            </w:r>
          </w:p>
          <w:p w14:paraId="33E13606" w14:textId="77777777" w:rsidR="001A6EDA" w:rsidRPr="00EF5447" w:rsidRDefault="001A6EDA" w:rsidP="001B326A">
            <w:pPr>
              <w:pStyle w:val="TAC"/>
              <w:rPr>
                <w:rFonts w:eastAsia="MS Mincho"/>
              </w:rPr>
            </w:pPr>
            <w:r w:rsidRPr="00EF5447">
              <w:rPr>
                <w:lang w:eastAsia="fi-FI"/>
              </w:rPr>
              <w:t>DC_3C-20A_n41A</w:t>
            </w:r>
          </w:p>
        </w:tc>
        <w:tc>
          <w:tcPr>
            <w:tcW w:w="878" w:type="dxa"/>
            <w:shd w:val="clear" w:color="auto" w:fill="auto"/>
          </w:tcPr>
          <w:p w14:paraId="61E240A5" w14:textId="77777777" w:rsidR="001A6EDA" w:rsidRPr="00EF5447" w:rsidRDefault="001A6EDA" w:rsidP="001B326A">
            <w:pPr>
              <w:pStyle w:val="TAC"/>
              <w:rPr>
                <w:lang w:eastAsia="ja-JP"/>
              </w:rPr>
            </w:pPr>
            <w:r w:rsidRPr="00EF5447">
              <w:rPr>
                <w:lang w:eastAsia="zh-CN"/>
              </w:rPr>
              <w:t>3</w:t>
            </w:r>
          </w:p>
        </w:tc>
        <w:tc>
          <w:tcPr>
            <w:tcW w:w="1066" w:type="dxa"/>
            <w:shd w:val="clear" w:color="auto" w:fill="auto"/>
            <w:noWrap/>
          </w:tcPr>
          <w:p w14:paraId="3FD6EA2F" w14:textId="77777777" w:rsidR="001A6EDA" w:rsidRPr="00EF5447" w:rsidRDefault="001A6EDA" w:rsidP="001B326A">
            <w:pPr>
              <w:pStyle w:val="TAC"/>
              <w:rPr>
                <w:rFonts w:cs="Arial"/>
              </w:rPr>
            </w:pPr>
            <w:r w:rsidRPr="00EF5447">
              <w:rPr>
                <w:rFonts w:cs="Arial"/>
              </w:rPr>
              <w:t>1744</w:t>
            </w:r>
          </w:p>
        </w:tc>
        <w:tc>
          <w:tcPr>
            <w:tcW w:w="746" w:type="dxa"/>
            <w:shd w:val="clear" w:color="auto" w:fill="auto"/>
            <w:noWrap/>
          </w:tcPr>
          <w:p w14:paraId="32E2EAA9"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46512A37"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2CD4B22" w14:textId="77777777" w:rsidR="001A6EDA" w:rsidRPr="00EF5447" w:rsidRDefault="001A6EDA" w:rsidP="001B326A">
            <w:pPr>
              <w:pStyle w:val="TAC"/>
              <w:rPr>
                <w:rFonts w:cs="Arial"/>
              </w:rPr>
            </w:pPr>
            <w:r w:rsidRPr="00EF5447">
              <w:t>1839</w:t>
            </w:r>
          </w:p>
        </w:tc>
        <w:tc>
          <w:tcPr>
            <w:tcW w:w="917" w:type="dxa"/>
            <w:shd w:val="clear" w:color="auto" w:fill="auto"/>
          </w:tcPr>
          <w:p w14:paraId="08C83850" w14:textId="77777777" w:rsidR="001A6EDA" w:rsidRPr="00EF5447" w:rsidRDefault="001A6EDA" w:rsidP="001B326A">
            <w:pPr>
              <w:pStyle w:val="TAC"/>
              <w:rPr>
                <w:lang w:eastAsia="ja-JP"/>
              </w:rPr>
            </w:pPr>
            <w:r w:rsidRPr="00EF5447">
              <w:rPr>
                <w:color w:val="000000"/>
                <w:lang w:eastAsia="zh-CN"/>
              </w:rPr>
              <w:t>26.0</w:t>
            </w:r>
          </w:p>
        </w:tc>
        <w:tc>
          <w:tcPr>
            <w:tcW w:w="1248" w:type="dxa"/>
            <w:shd w:val="clear" w:color="auto" w:fill="auto"/>
          </w:tcPr>
          <w:p w14:paraId="04250A31" w14:textId="77777777" w:rsidR="001A6EDA" w:rsidRPr="00EF5447" w:rsidRDefault="001A6EDA" w:rsidP="001B326A">
            <w:pPr>
              <w:pStyle w:val="TAC"/>
            </w:pPr>
            <w:r w:rsidRPr="00EF5447">
              <w:rPr>
                <w:lang w:eastAsia="zh-CN"/>
              </w:rPr>
              <w:t>IMD2</w:t>
            </w:r>
          </w:p>
        </w:tc>
      </w:tr>
      <w:tr w:rsidR="001A6EDA" w:rsidRPr="00EF5447" w14:paraId="4A339841" w14:textId="77777777" w:rsidTr="001B326A">
        <w:trPr>
          <w:trHeight w:val="54"/>
          <w:jc w:val="center"/>
        </w:trPr>
        <w:tc>
          <w:tcPr>
            <w:tcW w:w="2258" w:type="dxa"/>
            <w:tcBorders>
              <w:top w:val="nil"/>
              <w:bottom w:val="nil"/>
            </w:tcBorders>
            <w:shd w:val="clear" w:color="auto" w:fill="auto"/>
          </w:tcPr>
          <w:p w14:paraId="79393CD1" w14:textId="77777777" w:rsidR="001A6EDA" w:rsidRPr="00EF5447" w:rsidRDefault="001A6EDA" w:rsidP="001B326A">
            <w:pPr>
              <w:pStyle w:val="TAC"/>
              <w:rPr>
                <w:rFonts w:eastAsia="MS Mincho"/>
              </w:rPr>
            </w:pPr>
          </w:p>
        </w:tc>
        <w:tc>
          <w:tcPr>
            <w:tcW w:w="878" w:type="dxa"/>
            <w:shd w:val="clear" w:color="auto" w:fill="auto"/>
          </w:tcPr>
          <w:p w14:paraId="23DF1AC2" w14:textId="77777777" w:rsidR="001A6EDA" w:rsidRPr="00EF5447" w:rsidRDefault="001A6EDA" w:rsidP="001B326A">
            <w:pPr>
              <w:pStyle w:val="TAC"/>
              <w:rPr>
                <w:lang w:eastAsia="ja-JP"/>
              </w:rPr>
            </w:pPr>
            <w:r w:rsidRPr="00EF5447">
              <w:rPr>
                <w:lang w:eastAsia="zh-CN"/>
              </w:rPr>
              <w:t>n41</w:t>
            </w:r>
          </w:p>
        </w:tc>
        <w:tc>
          <w:tcPr>
            <w:tcW w:w="1066" w:type="dxa"/>
            <w:shd w:val="clear" w:color="auto" w:fill="auto"/>
            <w:noWrap/>
          </w:tcPr>
          <w:p w14:paraId="41124FA1" w14:textId="77777777" w:rsidR="001A6EDA" w:rsidRPr="00EF5447" w:rsidRDefault="001A6EDA" w:rsidP="001B326A">
            <w:pPr>
              <w:pStyle w:val="TAC"/>
              <w:rPr>
                <w:rFonts w:cs="Arial"/>
              </w:rPr>
            </w:pPr>
            <w:r w:rsidRPr="00EF5447">
              <w:rPr>
                <w:rFonts w:cs="Arial"/>
              </w:rPr>
              <w:t>2680</w:t>
            </w:r>
          </w:p>
        </w:tc>
        <w:tc>
          <w:tcPr>
            <w:tcW w:w="746" w:type="dxa"/>
            <w:shd w:val="clear" w:color="auto" w:fill="auto"/>
            <w:noWrap/>
          </w:tcPr>
          <w:p w14:paraId="7685B471"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026854E8" w14:textId="5E794825" w:rsidR="001A6EDA" w:rsidRPr="00EF5447" w:rsidRDefault="001A6EDA" w:rsidP="00AE35DA">
            <w:pPr>
              <w:pStyle w:val="TAC"/>
              <w:rPr>
                <w:rFonts w:cs="Arial"/>
              </w:rPr>
            </w:pPr>
            <w:del w:id="50" w:author="Huawei" w:date="2021-08-23T15:40:00Z">
              <w:r w:rsidRPr="00EF5447" w:rsidDel="00AE35DA">
                <w:rPr>
                  <w:rFonts w:cs="Arial"/>
                </w:rPr>
                <w:delText>52</w:delText>
              </w:r>
            </w:del>
            <w:ins w:id="51" w:author="Huawei" w:date="2021-08-23T15:40:00Z">
              <w:r w:rsidR="00AE35DA" w:rsidRPr="00EF5447">
                <w:rPr>
                  <w:rFonts w:cs="Arial"/>
                </w:rPr>
                <w:t>5</w:t>
              </w:r>
              <w:r w:rsidR="00AE35DA">
                <w:rPr>
                  <w:rFonts w:cs="Arial"/>
                </w:rPr>
                <w:t>0</w:t>
              </w:r>
            </w:ins>
          </w:p>
        </w:tc>
        <w:tc>
          <w:tcPr>
            <w:tcW w:w="1299" w:type="dxa"/>
            <w:shd w:val="clear" w:color="auto" w:fill="auto"/>
            <w:noWrap/>
          </w:tcPr>
          <w:p w14:paraId="778DF383" w14:textId="77777777" w:rsidR="001A6EDA" w:rsidRPr="00EF5447" w:rsidRDefault="001A6EDA" w:rsidP="001B326A">
            <w:pPr>
              <w:pStyle w:val="TAC"/>
              <w:rPr>
                <w:rFonts w:cs="Arial"/>
              </w:rPr>
            </w:pPr>
            <w:r w:rsidRPr="00EF5447">
              <w:rPr>
                <w:rFonts w:cs="Arial"/>
              </w:rPr>
              <w:t>2680</w:t>
            </w:r>
          </w:p>
        </w:tc>
        <w:tc>
          <w:tcPr>
            <w:tcW w:w="917" w:type="dxa"/>
            <w:shd w:val="clear" w:color="auto" w:fill="auto"/>
          </w:tcPr>
          <w:p w14:paraId="1BC3E161"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44AA094D" w14:textId="77777777" w:rsidR="001A6EDA" w:rsidRPr="00EF5447" w:rsidRDefault="001A6EDA" w:rsidP="001B326A">
            <w:pPr>
              <w:pStyle w:val="TAC"/>
            </w:pPr>
            <w:r w:rsidRPr="00EF5447">
              <w:rPr>
                <w:lang w:eastAsia="zh-TW"/>
              </w:rPr>
              <w:t>N/A</w:t>
            </w:r>
          </w:p>
        </w:tc>
      </w:tr>
      <w:tr w:rsidR="001A6EDA" w:rsidRPr="00EF5447" w14:paraId="4DC3BD2C" w14:textId="77777777" w:rsidTr="001B326A">
        <w:trPr>
          <w:trHeight w:val="54"/>
          <w:jc w:val="center"/>
        </w:trPr>
        <w:tc>
          <w:tcPr>
            <w:tcW w:w="2258" w:type="dxa"/>
            <w:tcBorders>
              <w:top w:val="nil"/>
              <w:bottom w:val="single" w:sz="4" w:space="0" w:color="auto"/>
            </w:tcBorders>
            <w:shd w:val="clear" w:color="auto" w:fill="auto"/>
          </w:tcPr>
          <w:p w14:paraId="3864C1D1" w14:textId="77777777" w:rsidR="001A6EDA" w:rsidRPr="00EF5447" w:rsidRDefault="001A6EDA" w:rsidP="001B326A">
            <w:pPr>
              <w:pStyle w:val="TAC"/>
              <w:rPr>
                <w:rFonts w:eastAsia="MS Mincho"/>
              </w:rPr>
            </w:pPr>
          </w:p>
        </w:tc>
        <w:tc>
          <w:tcPr>
            <w:tcW w:w="878" w:type="dxa"/>
            <w:shd w:val="clear" w:color="auto" w:fill="auto"/>
          </w:tcPr>
          <w:p w14:paraId="0C6C3E5A" w14:textId="77777777" w:rsidR="001A6EDA" w:rsidRPr="00EF5447" w:rsidRDefault="001A6EDA" w:rsidP="001B326A">
            <w:pPr>
              <w:pStyle w:val="TAC"/>
              <w:rPr>
                <w:lang w:eastAsia="ja-JP"/>
              </w:rPr>
            </w:pPr>
            <w:r w:rsidRPr="00EF5447">
              <w:rPr>
                <w:lang w:eastAsia="fi-FI"/>
              </w:rPr>
              <w:t>20</w:t>
            </w:r>
          </w:p>
        </w:tc>
        <w:tc>
          <w:tcPr>
            <w:tcW w:w="1066" w:type="dxa"/>
            <w:shd w:val="clear" w:color="auto" w:fill="auto"/>
            <w:noWrap/>
          </w:tcPr>
          <w:p w14:paraId="2FA0CADA" w14:textId="77777777" w:rsidR="001A6EDA" w:rsidRPr="00EF5447" w:rsidRDefault="001A6EDA" w:rsidP="001B326A">
            <w:pPr>
              <w:pStyle w:val="TAC"/>
              <w:rPr>
                <w:rFonts w:cs="Arial"/>
              </w:rPr>
            </w:pPr>
            <w:r w:rsidRPr="00EF5447">
              <w:t>841</w:t>
            </w:r>
          </w:p>
        </w:tc>
        <w:tc>
          <w:tcPr>
            <w:tcW w:w="746" w:type="dxa"/>
            <w:shd w:val="clear" w:color="auto" w:fill="auto"/>
            <w:noWrap/>
          </w:tcPr>
          <w:p w14:paraId="4692E3F6"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0C403B3F"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172DA26D" w14:textId="77777777" w:rsidR="001A6EDA" w:rsidRPr="00EF5447" w:rsidRDefault="001A6EDA" w:rsidP="001B326A">
            <w:pPr>
              <w:pStyle w:val="TAC"/>
              <w:rPr>
                <w:rFonts w:cs="Arial"/>
              </w:rPr>
            </w:pPr>
            <w:r w:rsidRPr="00EF5447">
              <w:rPr>
                <w:rFonts w:cs="Arial"/>
              </w:rPr>
              <w:t>800</w:t>
            </w:r>
          </w:p>
        </w:tc>
        <w:tc>
          <w:tcPr>
            <w:tcW w:w="917" w:type="dxa"/>
            <w:shd w:val="clear" w:color="auto" w:fill="auto"/>
          </w:tcPr>
          <w:p w14:paraId="4CBCEE76"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07150DEC" w14:textId="77777777" w:rsidR="001A6EDA" w:rsidRPr="00EF5447" w:rsidRDefault="001A6EDA" w:rsidP="001B326A">
            <w:pPr>
              <w:pStyle w:val="TAC"/>
            </w:pPr>
            <w:r w:rsidRPr="00EF5447">
              <w:rPr>
                <w:lang w:eastAsia="zh-TW"/>
              </w:rPr>
              <w:t>N/A</w:t>
            </w:r>
          </w:p>
        </w:tc>
      </w:tr>
      <w:tr w:rsidR="001A6EDA" w:rsidRPr="00EF5447" w14:paraId="200BFDEB" w14:textId="77777777" w:rsidTr="001B326A">
        <w:trPr>
          <w:trHeight w:val="54"/>
          <w:jc w:val="center"/>
        </w:trPr>
        <w:tc>
          <w:tcPr>
            <w:tcW w:w="2258" w:type="dxa"/>
            <w:tcBorders>
              <w:bottom w:val="nil"/>
            </w:tcBorders>
            <w:shd w:val="clear" w:color="auto" w:fill="auto"/>
          </w:tcPr>
          <w:p w14:paraId="693D21CA" w14:textId="77777777" w:rsidR="001A6EDA" w:rsidRPr="00EF5447" w:rsidRDefault="001A6EDA" w:rsidP="001B326A">
            <w:pPr>
              <w:pStyle w:val="TAC"/>
              <w:rPr>
                <w:rFonts w:cs="Arial"/>
                <w:lang w:eastAsia="ja-JP"/>
              </w:rPr>
            </w:pPr>
            <w:r w:rsidRPr="00EF5447">
              <w:rPr>
                <w:rFonts w:cs="Arial"/>
                <w:lang w:eastAsia="ja-JP"/>
              </w:rPr>
              <w:t>DC_3A-20A_n41A</w:t>
            </w:r>
          </w:p>
          <w:p w14:paraId="6946364B" w14:textId="77777777" w:rsidR="001A6EDA" w:rsidRPr="00EF5447" w:rsidRDefault="001A6EDA" w:rsidP="001B326A">
            <w:pPr>
              <w:pStyle w:val="TAC"/>
              <w:rPr>
                <w:rFonts w:eastAsia="MS Mincho"/>
              </w:rPr>
            </w:pPr>
            <w:r w:rsidRPr="00EF5447">
              <w:rPr>
                <w:lang w:eastAsia="fi-FI"/>
              </w:rPr>
              <w:t>DC_3C-20A_n41A</w:t>
            </w:r>
          </w:p>
        </w:tc>
        <w:tc>
          <w:tcPr>
            <w:tcW w:w="878" w:type="dxa"/>
            <w:shd w:val="clear" w:color="auto" w:fill="auto"/>
          </w:tcPr>
          <w:p w14:paraId="459DDB60" w14:textId="77777777" w:rsidR="001A6EDA" w:rsidRPr="00EF5447" w:rsidRDefault="001A6EDA" w:rsidP="001B326A">
            <w:pPr>
              <w:pStyle w:val="TAC"/>
              <w:rPr>
                <w:lang w:eastAsia="ja-JP"/>
              </w:rPr>
            </w:pPr>
            <w:r w:rsidRPr="00EF5447">
              <w:rPr>
                <w:lang w:eastAsia="zh-CN"/>
              </w:rPr>
              <w:t>3</w:t>
            </w:r>
          </w:p>
        </w:tc>
        <w:tc>
          <w:tcPr>
            <w:tcW w:w="1066" w:type="dxa"/>
            <w:shd w:val="clear" w:color="auto" w:fill="auto"/>
            <w:noWrap/>
          </w:tcPr>
          <w:p w14:paraId="53F5BC94" w14:textId="77777777" w:rsidR="001A6EDA" w:rsidRPr="00EF5447" w:rsidRDefault="001A6EDA" w:rsidP="001B326A">
            <w:pPr>
              <w:pStyle w:val="TAC"/>
              <w:rPr>
                <w:rFonts w:cs="Arial"/>
              </w:rPr>
            </w:pPr>
            <w:r w:rsidRPr="00EF5447">
              <w:rPr>
                <w:rFonts w:cs="Arial"/>
              </w:rPr>
              <w:t>1779</w:t>
            </w:r>
          </w:p>
        </w:tc>
        <w:tc>
          <w:tcPr>
            <w:tcW w:w="746" w:type="dxa"/>
            <w:shd w:val="clear" w:color="auto" w:fill="auto"/>
            <w:noWrap/>
          </w:tcPr>
          <w:p w14:paraId="15505747"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46310CA5"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62BEE537" w14:textId="77777777" w:rsidR="001A6EDA" w:rsidRPr="00EF5447" w:rsidRDefault="001A6EDA" w:rsidP="001B326A">
            <w:pPr>
              <w:pStyle w:val="TAC"/>
              <w:rPr>
                <w:rFonts w:cs="Arial"/>
              </w:rPr>
            </w:pPr>
            <w:r w:rsidRPr="00EF5447">
              <w:t>1874</w:t>
            </w:r>
          </w:p>
        </w:tc>
        <w:tc>
          <w:tcPr>
            <w:tcW w:w="917" w:type="dxa"/>
            <w:shd w:val="clear" w:color="auto" w:fill="auto"/>
          </w:tcPr>
          <w:p w14:paraId="506C4F90"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66352652" w14:textId="77777777" w:rsidR="001A6EDA" w:rsidRPr="00EF5447" w:rsidRDefault="001A6EDA" w:rsidP="001B326A">
            <w:pPr>
              <w:pStyle w:val="TAC"/>
            </w:pPr>
            <w:r w:rsidRPr="00EF5447">
              <w:rPr>
                <w:lang w:eastAsia="zh-TW"/>
              </w:rPr>
              <w:t>N/A</w:t>
            </w:r>
          </w:p>
        </w:tc>
      </w:tr>
      <w:tr w:rsidR="001A6EDA" w:rsidRPr="00EF5447" w14:paraId="5E7D86A9" w14:textId="77777777" w:rsidTr="001B326A">
        <w:trPr>
          <w:trHeight w:val="54"/>
          <w:jc w:val="center"/>
        </w:trPr>
        <w:tc>
          <w:tcPr>
            <w:tcW w:w="2258" w:type="dxa"/>
            <w:tcBorders>
              <w:top w:val="nil"/>
              <w:bottom w:val="nil"/>
            </w:tcBorders>
            <w:shd w:val="clear" w:color="auto" w:fill="auto"/>
          </w:tcPr>
          <w:p w14:paraId="0718E9F4" w14:textId="77777777" w:rsidR="001A6EDA" w:rsidRPr="00EF5447" w:rsidRDefault="001A6EDA" w:rsidP="001B326A">
            <w:pPr>
              <w:pStyle w:val="TAC"/>
              <w:rPr>
                <w:rFonts w:eastAsia="MS Mincho"/>
              </w:rPr>
            </w:pPr>
          </w:p>
        </w:tc>
        <w:tc>
          <w:tcPr>
            <w:tcW w:w="878" w:type="dxa"/>
            <w:shd w:val="clear" w:color="auto" w:fill="auto"/>
          </w:tcPr>
          <w:p w14:paraId="61D3F75A" w14:textId="77777777" w:rsidR="001A6EDA" w:rsidRPr="00EF5447" w:rsidRDefault="001A6EDA" w:rsidP="001B326A">
            <w:pPr>
              <w:pStyle w:val="TAC"/>
              <w:rPr>
                <w:lang w:eastAsia="ja-JP"/>
              </w:rPr>
            </w:pPr>
            <w:r w:rsidRPr="00EF5447">
              <w:rPr>
                <w:lang w:eastAsia="zh-CN"/>
              </w:rPr>
              <w:t>n41</w:t>
            </w:r>
          </w:p>
        </w:tc>
        <w:tc>
          <w:tcPr>
            <w:tcW w:w="1066" w:type="dxa"/>
            <w:shd w:val="clear" w:color="auto" w:fill="auto"/>
            <w:noWrap/>
          </w:tcPr>
          <w:p w14:paraId="1BC51D00" w14:textId="77777777" w:rsidR="001A6EDA" w:rsidRPr="00EF5447" w:rsidRDefault="001A6EDA" w:rsidP="001B326A">
            <w:pPr>
              <w:pStyle w:val="TAC"/>
              <w:rPr>
                <w:rFonts w:cs="Arial"/>
              </w:rPr>
            </w:pPr>
            <w:r w:rsidRPr="00EF5447">
              <w:rPr>
                <w:rFonts w:cs="Arial"/>
              </w:rPr>
              <w:t>2590</w:t>
            </w:r>
          </w:p>
        </w:tc>
        <w:tc>
          <w:tcPr>
            <w:tcW w:w="746" w:type="dxa"/>
            <w:shd w:val="clear" w:color="auto" w:fill="auto"/>
            <w:noWrap/>
          </w:tcPr>
          <w:p w14:paraId="73F652A7"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4BCDBFB6" w14:textId="6F08C390" w:rsidR="001A6EDA" w:rsidRPr="00EF5447" w:rsidRDefault="001A6EDA" w:rsidP="00AE35DA">
            <w:pPr>
              <w:pStyle w:val="TAC"/>
              <w:rPr>
                <w:rFonts w:cs="Arial"/>
              </w:rPr>
            </w:pPr>
            <w:del w:id="52" w:author="Huawei" w:date="2021-08-23T15:40:00Z">
              <w:r w:rsidRPr="00EF5447" w:rsidDel="00AE35DA">
                <w:rPr>
                  <w:rFonts w:cs="Arial"/>
                </w:rPr>
                <w:delText>52</w:delText>
              </w:r>
            </w:del>
            <w:ins w:id="53" w:author="Huawei" w:date="2021-08-23T15:40:00Z">
              <w:r w:rsidR="00AE35DA" w:rsidRPr="00EF5447">
                <w:rPr>
                  <w:rFonts w:cs="Arial"/>
                </w:rPr>
                <w:t>5</w:t>
              </w:r>
              <w:r w:rsidR="00AE35DA">
                <w:rPr>
                  <w:rFonts w:cs="Arial"/>
                </w:rPr>
                <w:t>0</w:t>
              </w:r>
            </w:ins>
          </w:p>
        </w:tc>
        <w:tc>
          <w:tcPr>
            <w:tcW w:w="1299" w:type="dxa"/>
            <w:shd w:val="clear" w:color="auto" w:fill="auto"/>
            <w:noWrap/>
          </w:tcPr>
          <w:p w14:paraId="2F408A73" w14:textId="77777777" w:rsidR="001A6EDA" w:rsidRPr="00EF5447" w:rsidRDefault="001A6EDA" w:rsidP="001B326A">
            <w:pPr>
              <w:pStyle w:val="TAC"/>
              <w:rPr>
                <w:rFonts w:cs="Arial"/>
              </w:rPr>
            </w:pPr>
            <w:r w:rsidRPr="00EF5447">
              <w:rPr>
                <w:rFonts w:cs="Arial"/>
              </w:rPr>
              <w:t>2590</w:t>
            </w:r>
          </w:p>
        </w:tc>
        <w:tc>
          <w:tcPr>
            <w:tcW w:w="917" w:type="dxa"/>
            <w:shd w:val="clear" w:color="auto" w:fill="auto"/>
          </w:tcPr>
          <w:p w14:paraId="5A0C35BE"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21769D4E" w14:textId="77777777" w:rsidR="001A6EDA" w:rsidRPr="00EF5447" w:rsidRDefault="001A6EDA" w:rsidP="001B326A">
            <w:pPr>
              <w:pStyle w:val="TAC"/>
            </w:pPr>
            <w:r w:rsidRPr="00EF5447">
              <w:rPr>
                <w:lang w:eastAsia="zh-TW"/>
              </w:rPr>
              <w:t>N/A</w:t>
            </w:r>
          </w:p>
        </w:tc>
      </w:tr>
      <w:tr w:rsidR="001A6EDA" w:rsidRPr="00EF5447" w14:paraId="7E84C928" w14:textId="77777777" w:rsidTr="001B326A">
        <w:trPr>
          <w:trHeight w:val="54"/>
          <w:jc w:val="center"/>
        </w:trPr>
        <w:tc>
          <w:tcPr>
            <w:tcW w:w="2258" w:type="dxa"/>
            <w:tcBorders>
              <w:top w:val="nil"/>
              <w:bottom w:val="single" w:sz="4" w:space="0" w:color="auto"/>
            </w:tcBorders>
            <w:shd w:val="clear" w:color="auto" w:fill="auto"/>
          </w:tcPr>
          <w:p w14:paraId="10A3EC9F" w14:textId="77777777" w:rsidR="001A6EDA" w:rsidRPr="00EF5447" w:rsidRDefault="001A6EDA" w:rsidP="001B326A">
            <w:pPr>
              <w:pStyle w:val="TAC"/>
              <w:rPr>
                <w:rFonts w:eastAsia="MS Mincho"/>
              </w:rPr>
            </w:pPr>
          </w:p>
        </w:tc>
        <w:tc>
          <w:tcPr>
            <w:tcW w:w="878" w:type="dxa"/>
            <w:shd w:val="clear" w:color="auto" w:fill="auto"/>
          </w:tcPr>
          <w:p w14:paraId="7BB94076" w14:textId="77777777" w:rsidR="001A6EDA" w:rsidRPr="00EF5447" w:rsidRDefault="001A6EDA" w:rsidP="001B326A">
            <w:pPr>
              <w:pStyle w:val="TAC"/>
              <w:rPr>
                <w:lang w:eastAsia="ja-JP"/>
              </w:rPr>
            </w:pPr>
            <w:r w:rsidRPr="00EF5447">
              <w:rPr>
                <w:lang w:eastAsia="fi-FI"/>
              </w:rPr>
              <w:t>20</w:t>
            </w:r>
          </w:p>
        </w:tc>
        <w:tc>
          <w:tcPr>
            <w:tcW w:w="1066" w:type="dxa"/>
            <w:shd w:val="clear" w:color="auto" w:fill="auto"/>
            <w:noWrap/>
          </w:tcPr>
          <w:p w14:paraId="0CEAF19F" w14:textId="77777777" w:rsidR="001A6EDA" w:rsidRPr="00EF5447" w:rsidRDefault="001A6EDA" w:rsidP="001B326A">
            <w:pPr>
              <w:pStyle w:val="TAC"/>
              <w:rPr>
                <w:rFonts w:cs="Arial"/>
              </w:rPr>
            </w:pPr>
            <w:r w:rsidRPr="00EF5447">
              <w:t>852</w:t>
            </w:r>
          </w:p>
        </w:tc>
        <w:tc>
          <w:tcPr>
            <w:tcW w:w="746" w:type="dxa"/>
            <w:shd w:val="clear" w:color="auto" w:fill="auto"/>
            <w:noWrap/>
          </w:tcPr>
          <w:p w14:paraId="2C4412E4"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4A957C29"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63C907BC" w14:textId="77777777" w:rsidR="001A6EDA" w:rsidRPr="00EF5447" w:rsidRDefault="001A6EDA" w:rsidP="001B326A">
            <w:pPr>
              <w:pStyle w:val="TAC"/>
              <w:rPr>
                <w:rFonts w:cs="Arial"/>
              </w:rPr>
            </w:pPr>
            <w:r w:rsidRPr="00EF5447">
              <w:rPr>
                <w:rFonts w:cs="Arial"/>
              </w:rPr>
              <w:t>811</w:t>
            </w:r>
          </w:p>
        </w:tc>
        <w:tc>
          <w:tcPr>
            <w:tcW w:w="917" w:type="dxa"/>
            <w:shd w:val="clear" w:color="auto" w:fill="auto"/>
          </w:tcPr>
          <w:p w14:paraId="323AA525" w14:textId="77777777" w:rsidR="001A6EDA" w:rsidRPr="00EF5447" w:rsidRDefault="001A6EDA" w:rsidP="001B326A">
            <w:pPr>
              <w:pStyle w:val="TAC"/>
              <w:rPr>
                <w:lang w:eastAsia="ja-JP"/>
              </w:rPr>
            </w:pPr>
            <w:r w:rsidRPr="00EF5447">
              <w:rPr>
                <w:lang w:eastAsia="zh-TW"/>
              </w:rPr>
              <w:t>26.0</w:t>
            </w:r>
          </w:p>
        </w:tc>
        <w:tc>
          <w:tcPr>
            <w:tcW w:w="1248" w:type="dxa"/>
            <w:shd w:val="clear" w:color="auto" w:fill="auto"/>
          </w:tcPr>
          <w:p w14:paraId="0EDE3ADC" w14:textId="77777777" w:rsidR="001A6EDA" w:rsidRPr="00EF5447" w:rsidRDefault="001A6EDA" w:rsidP="001B326A">
            <w:pPr>
              <w:pStyle w:val="TAC"/>
            </w:pPr>
            <w:r w:rsidRPr="00EF5447">
              <w:rPr>
                <w:lang w:eastAsia="zh-CN"/>
              </w:rPr>
              <w:t>IMD2</w:t>
            </w:r>
          </w:p>
        </w:tc>
      </w:tr>
      <w:tr w:rsidR="001A6EDA" w:rsidRPr="00EF5447" w14:paraId="0AB34A16" w14:textId="77777777" w:rsidTr="001B326A">
        <w:trPr>
          <w:trHeight w:val="54"/>
          <w:jc w:val="center"/>
        </w:trPr>
        <w:tc>
          <w:tcPr>
            <w:tcW w:w="2258" w:type="dxa"/>
            <w:tcBorders>
              <w:bottom w:val="nil"/>
            </w:tcBorders>
            <w:shd w:val="clear" w:color="auto" w:fill="auto"/>
          </w:tcPr>
          <w:p w14:paraId="47260F6C" w14:textId="77777777" w:rsidR="001A6EDA" w:rsidRPr="00EF5447" w:rsidRDefault="001A6EDA" w:rsidP="001B326A">
            <w:pPr>
              <w:pStyle w:val="TAC"/>
              <w:rPr>
                <w:rFonts w:cs="Arial"/>
                <w:lang w:eastAsia="ja-JP"/>
              </w:rPr>
            </w:pPr>
            <w:r w:rsidRPr="00EF5447">
              <w:rPr>
                <w:rFonts w:cs="Arial"/>
                <w:lang w:eastAsia="ja-JP"/>
              </w:rPr>
              <w:t>DC_3A-20A_n41A</w:t>
            </w:r>
          </w:p>
          <w:p w14:paraId="1A2A80DF" w14:textId="77777777" w:rsidR="001A6EDA" w:rsidRPr="00EF5447" w:rsidRDefault="001A6EDA" w:rsidP="001B326A">
            <w:pPr>
              <w:pStyle w:val="TAC"/>
              <w:rPr>
                <w:rFonts w:eastAsia="MS Mincho"/>
              </w:rPr>
            </w:pPr>
            <w:r w:rsidRPr="00EF5447">
              <w:rPr>
                <w:lang w:eastAsia="fi-FI"/>
              </w:rPr>
              <w:t>DC_3C-20A_n41A</w:t>
            </w:r>
          </w:p>
        </w:tc>
        <w:tc>
          <w:tcPr>
            <w:tcW w:w="878" w:type="dxa"/>
            <w:shd w:val="clear" w:color="auto" w:fill="auto"/>
          </w:tcPr>
          <w:p w14:paraId="6B9EAE4C" w14:textId="77777777" w:rsidR="001A6EDA" w:rsidRPr="00EF5447" w:rsidRDefault="001A6EDA" w:rsidP="001B326A">
            <w:pPr>
              <w:pStyle w:val="TAC"/>
              <w:rPr>
                <w:lang w:eastAsia="ja-JP"/>
              </w:rPr>
            </w:pPr>
            <w:r w:rsidRPr="00EF5447">
              <w:rPr>
                <w:lang w:eastAsia="zh-CN"/>
              </w:rPr>
              <w:t>3</w:t>
            </w:r>
          </w:p>
        </w:tc>
        <w:tc>
          <w:tcPr>
            <w:tcW w:w="1066" w:type="dxa"/>
            <w:shd w:val="clear" w:color="auto" w:fill="auto"/>
            <w:noWrap/>
          </w:tcPr>
          <w:p w14:paraId="419177CB" w14:textId="77777777" w:rsidR="001A6EDA" w:rsidRPr="00EF5447" w:rsidRDefault="001A6EDA" w:rsidP="001B326A">
            <w:pPr>
              <w:pStyle w:val="TAC"/>
              <w:rPr>
                <w:rFonts w:cs="Arial"/>
              </w:rPr>
            </w:pPr>
            <w:r w:rsidRPr="00EF5447">
              <w:rPr>
                <w:color w:val="000000"/>
                <w:lang w:eastAsia="zh-CN"/>
              </w:rPr>
              <w:t>1730</w:t>
            </w:r>
          </w:p>
        </w:tc>
        <w:tc>
          <w:tcPr>
            <w:tcW w:w="746" w:type="dxa"/>
            <w:shd w:val="clear" w:color="auto" w:fill="auto"/>
            <w:noWrap/>
          </w:tcPr>
          <w:p w14:paraId="04AD8D07" w14:textId="77777777" w:rsidR="001A6EDA" w:rsidRPr="00EF5447" w:rsidRDefault="001A6EDA" w:rsidP="001B326A">
            <w:pPr>
              <w:pStyle w:val="TAC"/>
              <w:rPr>
                <w:rFonts w:cs="Arial"/>
              </w:rPr>
            </w:pPr>
            <w:r w:rsidRPr="00EF5447">
              <w:rPr>
                <w:color w:val="000000"/>
                <w:lang w:eastAsia="zh-CN"/>
              </w:rPr>
              <w:t>5</w:t>
            </w:r>
          </w:p>
        </w:tc>
        <w:tc>
          <w:tcPr>
            <w:tcW w:w="877" w:type="dxa"/>
            <w:shd w:val="clear" w:color="auto" w:fill="auto"/>
            <w:noWrap/>
          </w:tcPr>
          <w:p w14:paraId="1107F6B3" w14:textId="77777777" w:rsidR="001A6EDA" w:rsidRPr="00EF5447" w:rsidRDefault="001A6EDA" w:rsidP="001B326A">
            <w:pPr>
              <w:pStyle w:val="TAC"/>
              <w:rPr>
                <w:rFonts w:cs="Arial"/>
              </w:rPr>
            </w:pPr>
            <w:r w:rsidRPr="00EF5447">
              <w:rPr>
                <w:color w:val="000000"/>
                <w:lang w:eastAsia="zh-CN"/>
              </w:rPr>
              <w:t>25</w:t>
            </w:r>
          </w:p>
        </w:tc>
        <w:tc>
          <w:tcPr>
            <w:tcW w:w="1299" w:type="dxa"/>
            <w:shd w:val="clear" w:color="auto" w:fill="auto"/>
            <w:noWrap/>
          </w:tcPr>
          <w:p w14:paraId="798FEA7F" w14:textId="77777777" w:rsidR="001A6EDA" w:rsidRPr="00EF5447" w:rsidRDefault="001A6EDA" w:rsidP="001B326A">
            <w:pPr>
              <w:pStyle w:val="TAC"/>
              <w:rPr>
                <w:rFonts w:cs="Arial"/>
              </w:rPr>
            </w:pPr>
            <w:r w:rsidRPr="00EF5447">
              <w:rPr>
                <w:color w:val="000000"/>
                <w:lang w:eastAsia="zh-CN"/>
              </w:rPr>
              <w:t>1825</w:t>
            </w:r>
          </w:p>
        </w:tc>
        <w:tc>
          <w:tcPr>
            <w:tcW w:w="917" w:type="dxa"/>
            <w:shd w:val="clear" w:color="auto" w:fill="auto"/>
          </w:tcPr>
          <w:p w14:paraId="2123F031"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7AC24A8F" w14:textId="77777777" w:rsidR="001A6EDA" w:rsidRPr="00EF5447" w:rsidRDefault="001A6EDA" w:rsidP="001B326A">
            <w:pPr>
              <w:pStyle w:val="TAC"/>
            </w:pPr>
            <w:r w:rsidRPr="00EF5447">
              <w:rPr>
                <w:lang w:eastAsia="zh-CN"/>
              </w:rPr>
              <w:t>N/A</w:t>
            </w:r>
          </w:p>
        </w:tc>
      </w:tr>
      <w:tr w:rsidR="001A6EDA" w:rsidRPr="00EF5447" w14:paraId="51EB8C96" w14:textId="77777777" w:rsidTr="001B326A">
        <w:trPr>
          <w:trHeight w:val="54"/>
          <w:jc w:val="center"/>
        </w:trPr>
        <w:tc>
          <w:tcPr>
            <w:tcW w:w="2258" w:type="dxa"/>
            <w:tcBorders>
              <w:top w:val="nil"/>
              <w:bottom w:val="nil"/>
            </w:tcBorders>
            <w:shd w:val="clear" w:color="auto" w:fill="auto"/>
          </w:tcPr>
          <w:p w14:paraId="1B2DE478" w14:textId="77777777" w:rsidR="001A6EDA" w:rsidRPr="00EF5447" w:rsidRDefault="001A6EDA" w:rsidP="001B326A">
            <w:pPr>
              <w:pStyle w:val="TAC"/>
              <w:rPr>
                <w:rFonts w:eastAsia="MS Mincho"/>
              </w:rPr>
            </w:pPr>
          </w:p>
        </w:tc>
        <w:tc>
          <w:tcPr>
            <w:tcW w:w="878" w:type="dxa"/>
            <w:shd w:val="clear" w:color="auto" w:fill="auto"/>
          </w:tcPr>
          <w:p w14:paraId="4AA28518" w14:textId="77777777" w:rsidR="001A6EDA" w:rsidRPr="00EF5447" w:rsidRDefault="001A6EDA" w:rsidP="001B326A">
            <w:pPr>
              <w:pStyle w:val="TAC"/>
              <w:rPr>
                <w:lang w:eastAsia="ja-JP"/>
              </w:rPr>
            </w:pPr>
            <w:r w:rsidRPr="00EF5447">
              <w:rPr>
                <w:lang w:eastAsia="zh-CN"/>
              </w:rPr>
              <w:t>n41</w:t>
            </w:r>
          </w:p>
        </w:tc>
        <w:tc>
          <w:tcPr>
            <w:tcW w:w="1066" w:type="dxa"/>
            <w:shd w:val="clear" w:color="auto" w:fill="auto"/>
            <w:noWrap/>
          </w:tcPr>
          <w:p w14:paraId="57D8B7B8" w14:textId="77777777" w:rsidR="001A6EDA" w:rsidRPr="00EF5447" w:rsidRDefault="001A6EDA" w:rsidP="001B326A">
            <w:pPr>
              <w:pStyle w:val="TAC"/>
              <w:rPr>
                <w:rFonts w:cs="Arial"/>
              </w:rPr>
            </w:pPr>
            <w:r w:rsidRPr="00EF5447">
              <w:rPr>
                <w:color w:val="000000"/>
                <w:lang w:eastAsia="zh-CN"/>
              </w:rPr>
              <w:t>2660</w:t>
            </w:r>
          </w:p>
        </w:tc>
        <w:tc>
          <w:tcPr>
            <w:tcW w:w="746" w:type="dxa"/>
            <w:shd w:val="clear" w:color="auto" w:fill="auto"/>
            <w:noWrap/>
          </w:tcPr>
          <w:p w14:paraId="300CEB0E" w14:textId="77777777" w:rsidR="001A6EDA" w:rsidRPr="00EF5447" w:rsidRDefault="001A6EDA" w:rsidP="001B326A">
            <w:pPr>
              <w:pStyle w:val="TAC"/>
              <w:rPr>
                <w:rFonts w:cs="Arial"/>
              </w:rPr>
            </w:pPr>
            <w:r w:rsidRPr="00EF5447">
              <w:rPr>
                <w:color w:val="000000"/>
                <w:lang w:eastAsia="zh-CN"/>
              </w:rPr>
              <w:t>10</w:t>
            </w:r>
          </w:p>
        </w:tc>
        <w:tc>
          <w:tcPr>
            <w:tcW w:w="877" w:type="dxa"/>
            <w:shd w:val="clear" w:color="auto" w:fill="auto"/>
            <w:noWrap/>
          </w:tcPr>
          <w:p w14:paraId="7AA2506C" w14:textId="0BE8AA28" w:rsidR="001A6EDA" w:rsidRPr="00EF5447" w:rsidRDefault="001A6EDA" w:rsidP="00AE35DA">
            <w:pPr>
              <w:pStyle w:val="TAC"/>
              <w:rPr>
                <w:rFonts w:cs="Arial"/>
              </w:rPr>
            </w:pPr>
            <w:del w:id="54" w:author="Huawei" w:date="2021-08-23T15:40:00Z">
              <w:r w:rsidRPr="00EF5447" w:rsidDel="00AE35DA">
                <w:rPr>
                  <w:color w:val="000000"/>
                  <w:lang w:eastAsia="zh-CN"/>
                </w:rPr>
                <w:delText>52</w:delText>
              </w:r>
            </w:del>
            <w:ins w:id="55" w:author="Huawei" w:date="2021-08-23T15:40:00Z">
              <w:r w:rsidR="00AE35DA" w:rsidRPr="00EF5447">
                <w:rPr>
                  <w:color w:val="000000"/>
                  <w:lang w:eastAsia="zh-CN"/>
                </w:rPr>
                <w:t>5</w:t>
              </w:r>
              <w:r w:rsidR="00AE35DA">
                <w:rPr>
                  <w:color w:val="000000"/>
                  <w:lang w:eastAsia="zh-CN"/>
                </w:rPr>
                <w:t>0</w:t>
              </w:r>
            </w:ins>
          </w:p>
        </w:tc>
        <w:tc>
          <w:tcPr>
            <w:tcW w:w="1299" w:type="dxa"/>
            <w:shd w:val="clear" w:color="auto" w:fill="auto"/>
            <w:noWrap/>
          </w:tcPr>
          <w:p w14:paraId="3FF4455B" w14:textId="77777777" w:rsidR="001A6EDA" w:rsidRPr="00EF5447" w:rsidRDefault="001A6EDA" w:rsidP="001B326A">
            <w:pPr>
              <w:pStyle w:val="TAC"/>
              <w:rPr>
                <w:rFonts w:cs="Arial"/>
              </w:rPr>
            </w:pPr>
            <w:r w:rsidRPr="00EF5447">
              <w:rPr>
                <w:color w:val="000000"/>
                <w:lang w:eastAsia="zh-CN"/>
              </w:rPr>
              <w:t>2660</w:t>
            </w:r>
          </w:p>
        </w:tc>
        <w:tc>
          <w:tcPr>
            <w:tcW w:w="917" w:type="dxa"/>
            <w:shd w:val="clear" w:color="auto" w:fill="auto"/>
          </w:tcPr>
          <w:p w14:paraId="1915934C" w14:textId="77777777" w:rsidR="001A6EDA" w:rsidRPr="00EF5447" w:rsidRDefault="001A6EDA" w:rsidP="001B326A">
            <w:pPr>
              <w:pStyle w:val="TAC"/>
              <w:rPr>
                <w:lang w:eastAsia="ja-JP"/>
              </w:rPr>
            </w:pPr>
            <w:r w:rsidRPr="00EF5447">
              <w:rPr>
                <w:color w:val="000000"/>
                <w:lang w:eastAsia="zh-CN"/>
              </w:rPr>
              <w:t>N/A</w:t>
            </w:r>
          </w:p>
        </w:tc>
        <w:tc>
          <w:tcPr>
            <w:tcW w:w="1248" w:type="dxa"/>
            <w:shd w:val="clear" w:color="auto" w:fill="auto"/>
          </w:tcPr>
          <w:p w14:paraId="6BC078EA" w14:textId="77777777" w:rsidR="001A6EDA" w:rsidRPr="00EF5447" w:rsidRDefault="001A6EDA" w:rsidP="001B326A">
            <w:pPr>
              <w:pStyle w:val="TAC"/>
            </w:pPr>
            <w:r w:rsidRPr="00EF5447">
              <w:rPr>
                <w:lang w:eastAsia="zh-TW"/>
              </w:rPr>
              <w:t>N/A</w:t>
            </w:r>
          </w:p>
        </w:tc>
      </w:tr>
      <w:tr w:rsidR="001A6EDA" w:rsidRPr="00EF5447" w14:paraId="64DBCC3B" w14:textId="77777777" w:rsidTr="001B326A">
        <w:trPr>
          <w:trHeight w:val="54"/>
          <w:jc w:val="center"/>
        </w:trPr>
        <w:tc>
          <w:tcPr>
            <w:tcW w:w="2258" w:type="dxa"/>
            <w:tcBorders>
              <w:top w:val="nil"/>
              <w:bottom w:val="single" w:sz="4" w:space="0" w:color="auto"/>
            </w:tcBorders>
            <w:shd w:val="clear" w:color="auto" w:fill="auto"/>
          </w:tcPr>
          <w:p w14:paraId="547D3FC4" w14:textId="77777777" w:rsidR="001A6EDA" w:rsidRPr="00EF5447" w:rsidRDefault="001A6EDA" w:rsidP="001B326A">
            <w:pPr>
              <w:pStyle w:val="TAC"/>
              <w:rPr>
                <w:rFonts w:eastAsia="MS Mincho"/>
              </w:rPr>
            </w:pPr>
          </w:p>
        </w:tc>
        <w:tc>
          <w:tcPr>
            <w:tcW w:w="878" w:type="dxa"/>
            <w:shd w:val="clear" w:color="auto" w:fill="auto"/>
          </w:tcPr>
          <w:p w14:paraId="640423E8" w14:textId="77777777" w:rsidR="001A6EDA" w:rsidRPr="00EF5447" w:rsidRDefault="001A6EDA" w:rsidP="001B326A">
            <w:pPr>
              <w:pStyle w:val="TAC"/>
              <w:rPr>
                <w:lang w:eastAsia="ja-JP"/>
              </w:rPr>
            </w:pPr>
            <w:r w:rsidRPr="00EF5447">
              <w:rPr>
                <w:lang w:eastAsia="fi-FI"/>
              </w:rPr>
              <w:t>20</w:t>
            </w:r>
          </w:p>
        </w:tc>
        <w:tc>
          <w:tcPr>
            <w:tcW w:w="1066" w:type="dxa"/>
            <w:shd w:val="clear" w:color="auto" w:fill="auto"/>
            <w:noWrap/>
          </w:tcPr>
          <w:p w14:paraId="0DE27618" w14:textId="77777777" w:rsidR="001A6EDA" w:rsidRPr="00EF5447" w:rsidRDefault="001A6EDA" w:rsidP="001B326A">
            <w:pPr>
              <w:pStyle w:val="TAC"/>
              <w:rPr>
                <w:rFonts w:cs="Arial"/>
              </w:rPr>
            </w:pPr>
            <w:r w:rsidRPr="00EF5447">
              <w:rPr>
                <w:lang w:eastAsia="zh-TW"/>
              </w:rPr>
              <w:t>841</w:t>
            </w:r>
          </w:p>
        </w:tc>
        <w:tc>
          <w:tcPr>
            <w:tcW w:w="746" w:type="dxa"/>
            <w:shd w:val="clear" w:color="auto" w:fill="auto"/>
            <w:noWrap/>
          </w:tcPr>
          <w:p w14:paraId="43D91F08" w14:textId="77777777" w:rsidR="001A6EDA" w:rsidRPr="00EF5447" w:rsidRDefault="001A6EDA" w:rsidP="001B326A">
            <w:pPr>
              <w:pStyle w:val="TAC"/>
              <w:rPr>
                <w:rFonts w:cs="Arial"/>
              </w:rPr>
            </w:pPr>
            <w:r w:rsidRPr="00EF5447">
              <w:rPr>
                <w:lang w:eastAsia="zh-TW"/>
              </w:rPr>
              <w:t>5</w:t>
            </w:r>
          </w:p>
        </w:tc>
        <w:tc>
          <w:tcPr>
            <w:tcW w:w="877" w:type="dxa"/>
            <w:shd w:val="clear" w:color="auto" w:fill="auto"/>
            <w:noWrap/>
          </w:tcPr>
          <w:p w14:paraId="7B88451A" w14:textId="77777777" w:rsidR="001A6EDA" w:rsidRPr="00EF5447" w:rsidRDefault="001A6EDA" w:rsidP="001B326A">
            <w:pPr>
              <w:pStyle w:val="TAC"/>
              <w:rPr>
                <w:rFonts w:cs="Arial"/>
              </w:rPr>
            </w:pPr>
            <w:r w:rsidRPr="00EF5447">
              <w:rPr>
                <w:lang w:eastAsia="zh-TW"/>
              </w:rPr>
              <w:t>25</w:t>
            </w:r>
          </w:p>
        </w:tc>
        <w:tc>
          <w:tcPr>
            <w:tcW w:w="1299" w:type="dxa"/>
            <w:shd w:val="clear" w:color="auto" w:fill="auto"/>
            <w:noWrap/>
          </w:tcPr>
          <w:p w14:paraId="35CFF66C" w14:textId="77777777" w:rsidR="001A6EDA" w:rsidRPr="00EF5447" w:rsidRDefault="001A6EDA" w:rsidP="001B326A">
            <w:pPr>
              <w:pStyle w:val="TAC"/>
              <w:rPr>
                <w:rFonts w:cs="Arial"/>
              </w:rPr>
            </w:pPr>
            <w:r w:rsidRPr="00EF5447">
              <w:rPr>
                <w:lang w:eastAsia="zh-TW"/>
              </w:rPr>
              <w:t>800</w:t>
            </w:r>
          </w:p>
        </w:tc>
        <w:tc>
          <w:tcPr>
            <w:tcW w:w="917" w:type="dxa"/>
            <w:shd w:val="clear" w:color="auto" w:fill="auto"/>
          </w:tcPr>
          <w:p w14:paraId="062D705E" w14:textId="77777777" w:rsidR="001A6EDA" w:rsidRPr="00EF5447" w:rsidRDefault="001A6EDA" w:rsidP="001B326A">
            <w:pPr>
              <w:pStyle w:val="TAC"/>
              <w:rPr>
                <w:lang w:eastAsia="ja-JP"/>
              </w:rPr>
            </w:pPr>
            <w:r w:rsidRPr="00EF5447">
              <w:rPr>
                <w:lang w:eastAsia="zh-TW"/>
              </w:rPr>
              <w:t>12.5</w:t>
            </w:r>
          </w:p>
        </w:tc>
        <w:tc>
          <w:tcPr>
            <w:tcW w:w="1248" w:type="dxa"/>
            <w:shd w:val="clear" w:color="auto" w:fill="auto"/>
          </w:tcPr>
          <w:p w14:paraId="183C858A" w14:textId="77777777" w:rsidR="001A6EDA" w:rsidRPr="00EF5447" w:rsidRDefault="001A6EDA" w:rsidP="001B326A">
            <w:pPr>
              <w:pStyle w:val="TAC"/>
            </w:pPr>
            <w:r w:rsidRPr="00EF5447">
              <w:rPr>
                <w:lang w:eastAsia="zh-CN"/>
              </w:rPr>
              <w:t>IMD3</w:t>
            </w:r>
          </w:p>
        </w:tc>
      </w:tr>
      <w:tr w:rsidR="001A6EDA" w:rsidRPr="00EF5447" w14:paraId="348568CB" w14:textId="77777777" w:rsidTr="001B326A">
        <w:trPr>
          <w:trHeight w:val="54"/>
          <w:jc w:val="center"/>
        </w:trPr>
        <w:tc>
          <w:tcPr>
            <w:tcW w:w="2258" w:type="dxa"/>
            <w:tcBorders>
              <w:bottom w:val="nil"/>
            </w:tcBorders>
            <w:shd w:val="clear" w:color="auto" w:fill="auto"/>
          </w:tcPr>
          <w:p w14:paraId="5F36F01D" w14:textId="77777777" w:rsidR="001A6EDA" w:rsidRPr="00EF5447" w:rsidRDefault="001A6EDA" w:rsidP="001B326A">
            <w:pPr>
              <w:pStyle w:val="TAC"/>
              <w:rPr>
                <w:rFonts w:cs="Arial"/>
                <w:kern w:val="2"/>
                <w:szCs w:val="24"/>
                <w:lang w:eastAsia="ja-JP"/>
              </w:rPr>
            </w:pPr>
            <w:r w:rsidRPr="00EF5447">
              <w:rPr>
                <w:rFonts w:cs="Arial"/>
                <w:kern w:val="2"/>
                <w:szCs w:val="24"/>
                <w:lang w:eastAsia="ja-JP"/>
              </w:rPr>
              <w:t>DC_3A_20A_SUL_n78A-n80A</w:t>
            </w:r>
          </w:p>
          <w:p w14:paraId="59A66BF7" w14:textId="77777777" w:rsidR="001A6EDA" w:rsidRPr="00EF5447" w:rsidRDefault="001A6EDA" w:rsidP="001B326A">
            <w:pPr>
              <w:pStyle w:val="TAC"/>
              <w:rPr>
                <w:rFonts w:eastAsia="MS Mincho"/>
              </w:rPr>
            </w:pPr>
            <w:r w:rsidRPr="00EF5447">
              <w:rPr>
                <w:rFonts w:cs="Arial"/>
                <w:kern w:val="2"/>
                <w:szCs w:val="24"/>
                <w:lang w:eastAsia="ja-JP"/>
              </w:rPr>
              <w:t>DC_3C_20A_SUL_n78A-n80A</w:t>
            </w:r>
          </w:p>
        </w:tc>
        <w:tc>
          <w:tcPr>
            <w:tcW w:w="878" w:type="dxa"/>
            <w:shd w:val="clear" w:color="auto" w:fill="auto"/>
          </w:tcPr>
          <w:p w14:paraId="6088BDFE" w14:textId="77777777" w:rsidR="001A6EDA" w:rsidRPr="00EF5447" w:rsidRDefault="001A6EDA" w:rsidP="001B326A">
            <w:pPr>
              <w:pStyle w:val="TAC"/>
              <w:rPr>
                <w:rFonts w:eastAsia="MS Mincho"/>
              </w:rPr>
            </w:pPr>
            <w:r w:rsidRPr="00EF5447">
              <w:rPr>
                <w:lang w:eastAsia="zh-CN"/>
              </w:rPr>
              <w:t>3</w:t>
            </w:r>
          </w:p>
        </w:tc>
        <w:tc>
          <w:tcPr>
            <w:tcW w:w="1066" w:type="dxa"/>
            <w:shd w:val="clear" w:color="auto" w:fill="auto"/>
            <w:noWrap/>
          </w:tcPr>
          <w:p w14:paraId="78ED9C40" w14:textId="77777777" w:rsidR="001A6EDA" w:rsidRPr="00EF5447" w:rsidRDefault="001A6EDA" w:rsidP="001B326A">
            <w:pPr>
              <w:pStyle w:val="TAC"/>
              <w:rPr>
                <w:rFonts w:eastAsia="MS Mincho"/>
              </w:rPr>
            </w:pPr>
            <w:r w:rsidRPr="00EF5447">
              <w:rPr>
                <w:kern w:val="2"/>
                <w:szCs w:val="24"/>
                <w:lang w:eastAsia="zh-CN"/>
              </w:rPr>
              <w:t>1725</w:t>
            </w:r>
          </w:p>
        </w:tc>
        <w:tc>
          <w:tcPr>
            <w:tcW w:w="746" w:type="dxa"/>
            <w:shd w:val="clear" w:color="auto" w:fill="auto"/>
            <w:noWrap/>
          </w:tcPr>
          <w:p w14:paraId="4E90416E"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0F2AEE4F"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D04FBE7" w14:textId="77777777" w:rsidR="001A6EDA" w:rsidRPr="00EF5447" w:rsidRDefault="001A6EDA" w:rsidP="001B326A">
            <w:pPr>
              <w:pStyle w:val="TAC"/>
              <w:rPr>
                <w:rFonts w:eastAsia="MS Mincho"/>
              </w:rPr>
            </w:pPr>
            <w:r w:rsidRPr="00EF5447">
              <w:rPr>
                <w:kern w:val="2"/>
                <w:szCs w:val="24"/>
                <w:lang w:eastAsia="zh-CN"/>
              </w:rPr>
              <w:t>1820</w:t>
            </w:r>
          </w:p>
        </w:tc>
        <w:tc>
          <w:tcPr>
            <w:tcW w:w="917" w:type="dxa"/>
            <w:shd w:val="clear" w:color="auto" w:fill="auto"/>
          </w:tcPr>
          <w:p w14:paraId="4340B764" w14:textId="77777777" w:rsidR="001A6EDA" w:rsidRPr="00EF5447" w:rsidRDefault="001A6EDA" w:rsidP="001B326A">
            <w:pPr>
              <w:pStyle w:val="TAC"/>
              <w:rPr>
                <w:rFonts w:eastAsia="Malgun Gothic"/>
                <w:lang w:eastAsia="ko-KR"/>
              </w:rPr>
            </w:pPr>
            <w:r w:rsidRPr="00EF5447">
              <w:rPr>
                <w:kern w:val="2"/>
                <w:szCs w:val="24"/>
                <w:lang w:eastAsia="zh-CN"/>
              </w:rPr>
              <w:t>17.3</w:t>
            </w:r>
          </w:p>
        </w:tc>
        <w:tc>
          <w:tcPr>
            <w:tcW w:w="1248" w:type="dxa"/>
            <w:shd w:val="clear" w:color="auto" w:fill="auto"/>
          </w:tcPr>
          <w:p w14:paraId="24C85584" w14:textId="77777777" w:rsidR="001A6EDA" w:rsidRPr="00EF5447" w:rsidRDefault="001A6EDA" w:rsidP="001B326A">
            <w:pPr>
              <w:pStyle w:val="TAC"/>
            </w:pPr>
            <w:r w:rsidRPr="00EF5447">
              <w:rPr>
                <w:kern w:val="2"/>
                <w:szCs w:val="24"/>
                <w:lang w:eastAsia="ja-JP"/>
              </w:rPr>
              <w:t>IMD</w:t>
            </w:r>
            <w:r w:rsidRPr="00EF5447">
              <w:rPr>
                <w:kern w:val="2"/>
                <w:szCs w:val="24"/>
                <w:lang w:eastAsia="zh-CN"/>
              </w:rPr>
              <w:t>3</w:t>
            </w:r>
          </w:p>
        </w:tc>
      </w:tr>
      <w:tr w:rsidR="001A6EDA" w:rsidRPr="00EF5447" w14:paraId="5E2C1123" w14:textId="77777777" w:rsidTr="001B326A">
        <w:trPr>
          <w:trHeight w:val="54"/>
          <w:jc w:val="center"/>
        </w:trPr>
        <w:tc>
          <w:tcPr>
            <w:tcW w:w="2258" w:type="dxa"/>
            <w:tcBorders>
              <w:top w:val="nil"/>
              <w:bottom w:val="nil"/>
            </w:tcBorders>
            <w:shd w:val="clear" w:color="auto" w:fill="auto"/>
          </w:tcPr>
          <w:p w14:paraId="7D12044A" w14:textId="77777777" w:rsidR="001A6EDA" w:rsidRPr="00EF5447" w:rsidRDefault="001A6EDA" w:rsidP="001B326A">
            <w:pPr>
              <w:pStyle w:val="TAC"/>
              <w:rPr>
                <w:rFonts w:eastAsia="MS Mincho"/>
              </w:rPr>
            </w:pPr>
          </w:p>
        </w:tc>
        <w:tc>
          <w:tcPr>
            <w:tcW w:w="878" w:type="dxa"/>
            <w:shd w:val="clear" w:color="auto" w:fill="auto"/>
          </w:tcPr>
          <w:p w14:paraId="373B9534" w14:textId="77777777" w:rsidR="001A6EDA" w:rsidRPr="00EF5447" w:rsidRDefault="001A6EDA" w:rsidP="001B326A">
            <w:pPr>
              <w:pStyle w:val="TAC"/>
              <w:rPr>
                <w:rFonts w:eastAsia="MS Mincho"/>
              </w:rPr>
            </w:pPr>
            <w:r w:rsidRPr="00EF5447">
              <w:rPr>
                <w:lang w:eastAsia="zh-CN"/>
              </w:rPr>
              <w:t>20</w:t>
            </w:r>
          </w:p>
        </w:tc>
        <w:tc>
          <w:tcPr>
            <w:tcW w:w="1066" w:type="dxa"/>
            <w:shd w:val="clear" w:color="auto" w:fill="auto"/>
            <w:noWrap/>
          </w:tcPr>
          <w:p w14:paraId="03D7AB5C" w14:textId="77777777" w:rsidR="001A6EDA" w:rsidRPr="00EF5447" w:rsidRDefault="001A6EDA" w:rsidP="001B326A">
            <w:pPr>
              <w:pStyle w:val="TAC"/>
              <w:rPr>
                <w:rFonts w:eastAsia="MS Mincho"/>
              </w:rPr>
            </w:pPr>
            <w:r w:rsidRPr="00EF5447">
              <w:rPr>
                <w:lang w:eastAsia="zh-CN"/>
              </w:rPr>
              <w:t>845</w:t>
            </w:r>
          </w:p>
        </w:tc>
        <w:tc>
          <w:tcPr>
            <w:tcW w:w="746" w:type="dxa"/>
            <w:shd w:val="clear" w:color="auto" w:fill="auto"/>
            <w:noWrap/>
          </w:tcPr>
          <w:p w14:paraId="03D59622" w14:textId="77777777" w:rsidR="001A6EDA" w:rsidRPr="00EF5447" w:rsidRDefault="001A6EDA" w:rsidP="001B326A">
            <w:pPr>
              <w:pStyle w:val="TAC"/>
              <w:rPr>
                <w:rFonts w:eastAsia="MS Mincho"/>
              </w:rPr>
            </w:pPr>
            <w:r w:rsidRPr="00EF5447">
              <w:rPr>
                <w:rFonts w:eastAsia="Malgun Gothic"/>
                <w:lang w:eastAsia="ko-KR"/>
              </w:rPr>
              <w:t>5</w:t>
            </w:r>
          </w:p>
        </w:tc>
        <w:tc>
          <w:tcPr>
            <w:tcW w:w="877" w:type="dxa"/>
            <w:shd w:val="clear" w:color="auto" w:fill="auto"/>
            <w:noWrap/>
          </w:tcPr>
          <w:p w14:paraId="33ED4230" w14:textId="77777777" w:rsidR="001A6EDA" w:rsidRPr="00EF5447" w:rsidRDefault="001A6EDA" w:rsidP="001B326A">
            <w:pPr>
              <w:pStyle w:val="TAC"/>
              <w:rPr>
                <w:rFonts w:eastAsia="MS Mincho"/>
              </w:rPr>
            </w:pPr>
            <w:r w:rsidRPr="00EF5447">
              <w:rPr>
                <w:rFonts w:eastAsia="Malgun Gothic"/>
                <w:lang w:eastAsia="ko-KR"/>
              </w:rPr>
              <w:t>25</w:t>
            </w:r>
          </w:p>
        </w:tc>
        <w:tc>
          <w:tcPr>
            <w:tcW w:w="1299" w:type="dxa"/>
            <w:shd w:val="clear" w:color="auto" w:fill="auto"/>
            <w:noWrap/>
          </w:tcPr>
          <w:p w14:paraId="3010E8E1" w14:textId="77777777" w:rsidR="001A6EDA" w:rsidRPr="00EF5447" w:rsidRDefault="001A6EDA" w:rsidP="001B326A">
            <w:pPr>
              <w:pStyle w:val="TAC"/>
              <w:rPr>
                <w:rFonts w:eastAsia="MS Mincho"/>
              </w:rPr>
            </w:pPr>
            <w:r w:rsidRPr="00EF5447">
              <w:rPr>
                <w:lang w:eastAsia="zh-CN"/>
              </w:rPr>
              <w:t>804</w:t>
            </w:r>
          </w:p>
        </w:tc>
        <w:tc>
          <w:tcPr>
            <w:tcW w:w="917" w:type="dxa"/>
            <w:shd w:val="clear" w:color="auto" w:fill="auto"/>
          </w:tcPr>
          <w:p w14:paraId="13C2D77B"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34D1580F"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BDD1CDC" w14:textId="77777777" w:rsidTr="001B326A">
        <w:trPr>
          <w:trHeight w:val="54"/>
          <w:jc w:val="center"/>
        </w:trPr>
        <w:tc>
          <w:tcPr>
            <w:tcW w:w="2258" w:type="dxa"/>
            <w:tcBorders>
              <w:top w:val="nil"/>
              <w:bottom w:val="single" w:sz="4" w:space="0" w:color="auto"/>
            </w:tcBorders>
            <w:shd w:val="clear" w:color="auto" w:fill="auto"/>
          </w:tcPr>
          <w:p w14:paraId="5B9A55D0" w14:textId="77777777" w:rsidR="001A6EDA" w:rsidRPr="00EF5447" w:rsidRDefault="001A6EDA" w:rsidP="001B326A">
            <w:pPr>
              <w:pStyle w:val="TAC"/>
              <w:rPr>
                <w:rFonts w:eastAsia="MS Mincho"/>
              </w:rPr>
            </w:pPr>
          </w:p>
        </w:tc>
        <w:tc>
          <w:tcPr>
            <w:tcW w:w="878" w:type="dxa"/>
            <w:shd w:val="clear" w:color="auto" w:fill="auto"/>
          </w:tcPr>
          <w:p w14:paraId="4ADAEE32" w14:textId="77777777" w:rsidR="001A6EDA" w:rsidRPr="00EF5447" w:rsidRDefault="001A6EDA" w:rsidP="001B326A">
            <w:pPr>
              <w:pStyle w:val="TAC"/>
              <w:rPr>
                <w:rFonts w:eastAsia="MS Mincho"/>
              </w:rPr>
            </w:pPr>
            <w:r w:rsidRPr="00EF5447">
              <w:rPr>
                <w:rFonts w:eastAsia="Malgun Gothic"/>
                <w:lang w:eastAsia="ko-KR"/>
              </w:rPr>
              <w:t>n78</w:t>
            </w:r>
          </w:p>
        </w:tc>
        <w:tc>
          <w:tcPr>
            <w:tcW w:w="1066" w:type="dxa"/>
            <w:shd w:val="clear" w:color="auto" w:fill="auto"/>
            <w:noWrap/>
          </w:tcPr>
          <w:p w14:paraId="4BF0C1A4" w14:textId="77777777" w:rsidR="001A6EDA" w:rsidRPr="00EF5447" w:rsidRDefault="001A6EDA" w:rsidP="001B326A">
            <w:pPr>
              <w:pStyle w:val="TAC"/>
              <w:rPr>
                <w:rFonts w:eastAsia="MS Mincho"/>
              </w:rPr>
            </w:pPr>
            <w:r w:rsidRPr="00EF5447">
              <w:rPr>
                <w:kern w:val="2"/>
                <w:szCs w:val="24"/>
                <w:lang w:eastAsia="zh-CN"/>
              </w:rPr>
              <w:t>3510</w:t>
            </w:r>
          </w:p>
        </w:tc>
        <w:tc>
          <w:tcPr>
            <w:tcW w:w="746" w:type="dxa"/>
            <w:shd w:val="clear" w:color="auto" w:fill="auto"/>
            <w:noWrap/>
          </w:tcPr>
          <w:p w14:paraId="6E41835F" w14:textId="77777777" w:rsidR="001A6EDA" w:rsidRPr="00EF5447" w:rsidRDefault="001A6EDA"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259C8B3" w14:textId="77777777" w:rsidR="001A6EDA" w:rsidRPr="00EF5447" w:rsidRDefault="001A6EDA"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975582A" w14:textId="77777777" w:rsidR="001A6EDA" w:rsidRPr="00EF5447" w:rsidRDefault="001A6EDA" w:rsidP="001B326A">
            <w:pPr>
              <w:pStyle w:val="TAC"/>
              <w:rPr>
                <w:rFonts w:eastAsia="MS Mincho"/>
              </w:rPr>
            </w:pPr>
            <w:r w:rsidRPr="00EF5447">
              <w:rPr>
                <w:kern w:val="2"/>
                <w:szCs w:val="24"/>
                <w:lang w:eastAsia="zh-CN"/>
              </w:rPr>
              <w:t>3510</w:t>
            </w:r>
          </w:p>
        </w:tc>
        <w:tc>
          <w:tcPr>
            <w:tcW w:w="917" w:type="dxa"/>
            <w:shd w:val="clear" w:color="auto" w:fill="auto"/>
          </w:tcPr>
          <w:p w14:paraId="15C414A2" w14:textId="77777777" w:rsidR="001A6EDA" w:rsidRPr="00EF5447" w:rsidRDefault="001A6EDA" w:rsidP="001B326A">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E58485F"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24C20DFC" w14:textId="77777777" w:rsidTr="001B326A">
        <w:trPr>
          <w:trHeight w:val="54"/>
          <w:jc w:val="center"/>
        </w:trPr>
        <w:tc>
          <w:tcPr>
            <w:tcW w:w="2258" w:type="dxa"/>
            <w:tcBorders>
              <w:bottom w:val="nil"/>
            </w:tcBorders>
            <w:shd w:val="clear" w:color="auto" w:fill="auto"/>
          </w:tcPr>
          <w:p w14:paraId="2CA8EE2D" w14:textId="77777777" w:rsidR="001A6EDA" w:rsidRPr="00EF5447" w:rsidRDefault="001A6EDA" w:rsidP="001B326A">
            <w:pPr>
              <w:pStyle w:val="TAC"/>
              <w:rPr>
                <w:rFonts w:eastAsia="MS Mincho"/>
              </w:rPr>
            </w:pPr>
            <w:r w:rsidRPr="00EF5447">
              <w:rPr>
                <w:rFonts w:cs="Arial"/>
                <w:szCs w:val="18"/>
                <w:lang w:eastAsia="ko-KR"/>
              </w:rPr>
              <w:t>DC_3A_n20A-n78A</w:t>
            </w:r>
          </w:p>
        </w:tc>
        <w:tc>
          <w:tcPr>
            <w:tcW w:w="878" w:type="dxa"/>
            <w:shd w:val="clear" w:color="auto" w:fill="auto"/>
          </w:tcPr>
          <w:p w14:paraId="67C60E69" w14:textId="77777777" w:rsidR="001A6EDA" w:rsidRPr="00EF5447" w:rsidRDefault="001A6EDA" w:rsidP="001B326A">
            <w:pPr>
              <w:pStyle w:val="TAC"/>
              <w:rPr>
                <w:rFonts w:eastAsia="MS Mincho"/>
              </w:rPr>
            </w:pPr>
            <w:r w:rsidRPr="00EF5447">
              <w:rPr>
                <w:rFonts w:cs="Arial"/>
                <w:szCs w:val="18"/>
                <w:lang w:eastAsia="ko-KR"/>
              </w:rPr>
              <w:t>3</w:t>
            </w:r>
          </w:p>
        </w:tc>
        <w:tc>
          <w:tcPr>
            <w:tcW w:w="1066" w:type="dxa"/>
            <w:shd w:val="clear" w:color="auto" w:fill="auto"/>
            <w:noWrap/>
          </w:tcPr>
          <w:p w14:paraId="3423B8B9" w14:textId="77777777" w:rsidR="001A6EDA" w:rsidRPr="00EF5447" w:rsidRDefault="001A6EDA" w:rsidP="001B326A">
            <w:pPr>
              <w:pStyle w:val="TAC"/>
              <w:rPr>
                <w:rFonts w:eastAsia="MS Mincho"/>
              </w:rPr>
            </w:pPr>
            <w:r w:rsidRPr="00EF5447">
              <w:rPr>
                <w:rFonts w:cs="Arial"/>
                <w:szCs w:val="18"/>
                <w:lang w:eastAsia="ko-KR"/>
              </w:rPr>
              <w:t>1730</w:t>
            </w:r>
          </w:p>
        </w:tc>
        <w:tc>
          <w:tcPr>
            <w:tcW w:w="746" w:type="dxa"/>
            <w:shd w:val="clear" w:color="auto" w:fill="auto"/>
            <w:noWrap/>
          </w:tcPr>
          <w:p w14:paraId="59725E3B" w14:textId="77777777" w:rsidR="001A6EDA" w:rsidRPr="00EF5447" w:rsidRDefault="001A6EDA" w:rsidP="001B326A">
            <w:pPr>
              <w:pStyle w:val="TAC"/>
              <w:rPr>
                <w:rFonts w:eastAsia="MS Mincho"/>
              </w:rPr>
            </w:pPr>
            <w:r w:rsidRPr="00EF5447">
              <w:rPr>
                <w:rFonts w:cs="Arial"/>
                <w:szCs w:val="18"/>
                <w:lang w:eastAsia="ko-KR"/>
              </w:rPr>
              <w:t>5</w:t>
            </w:r>
          </w:p>
        </w:tc>
        <w:tc>
          <w:tcPr>
            <w:tcW w:w="877" w:type="dxa"/>
            <w:shd w:val="clear" w:color="auto" w:fill="auto"/>
            <w:noWrap/>
          </w:tcPr>
          <w:p w14:paraId="1395F326" w14:textId="77777777" w:rsidR="001A6EDA" w:rsidRPr="00EF5447" w:rsidRDefault="001A6EDA" w:rsidP="001B326A">
            <w:pPr>
              <w:pStyle w:val="TAC"/>
              <w:rPr>
                <w:rFonts w:eastAsia="MS Mincho"/>
              </w:rPr>
            </w:pPr>
            <w:r w:rsidRPr="00EF5447">
              <w:rPr>
                <w:rFonts w:cs="Arial"/>
                <w:szCs w:val="18"/>
                <w:lang w:eastAsia="ko-KR"/>
              </w:rPr>
              <w:t>25</w:t>
            </w:r>
          </w:p>
        </w:tc>
        <w:tc>
          <w:tcPr>
            <w:tcW w:w="1299" w:type="dxa"/>
            <w:shd w:val="clear" w:color="auto" w:fill="auto"/>
            <w:noWrap/>
          </w:tcPr>
          <w:p w14:paraId="7A9DB9FD" w14:textId="77777777" w:rsidR="001A6EDA" w:rsidRPr="00EF5447" w:rsidRDefault="001A6EDA" w:rsidP="001B326A">
            <w:pPr>
              <w:pStyle w:val="TAC"/>
              <w:rPr>
                <w:rFonts w:eastAsia="MS Mincho"/>
              </w:rPr>
            </w:pPr>
            <w:r w:rsidRPr="00EF5447">
              <w:rPr>
                <w:rFonts w:cs="Arial"/>
                <w:szCs w:val="18"/>
                <w:lang w:eastAsia="ko-KR"/>
              </w:rPr>
              <w:t>1825</w:t>
            </w:r>
          </w:p>
        </w:tc>
        <w:tc>
          <w:tcPr>
            <w:tcW w:w="917" w:type="dxa"/>
            <w:shd w:val="clear" w:color="auto" w:fill="auto"/>
          </w:tcPr>
          <w:p w14:paraId="0FF5202A"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49DFAB79" w14:textId="77777777" w:rsidR="001A6EDA" w:rsidRPr="00EF5447" w:rsidRDefault="001A6EDA" w:rsidP="001B326A">
            <w:pPr>
              <w:pStyle w:val="TAC"/>
            </w:pPr>
            <w:r w:rsidRPr="00EF5447">
              <w:rPr>
                <w:rFonts w:cs="Arial"/>
                <w:szCs w:val="18"/>
                <w:lang w:eastAsia="ko-KR"/>
              </w:rPr>
              <w:t>N/A</w:t>
            </w:r>
          </w:p>
        </w:tc>
      </w:tr>
      <w:tr w:rsidR="001A6EDA" w:rsidRPr="00EF5447" w14:paraId="18C0F4FE" w14:textId="77777777" w:rsidTr="001B326A">
        <w:trPr>
          <w:trHeight w:val="54"/>
          <w:jc w:val="center"/>
        </w:trPr>
        <w:tc>
          <w:tcPr>
            <w:tcW w:w="2258" w:type="dxa"/>
            <w:tcBorders>
              <w:top w:val="nil"/>
              <w:bottom w:val="nil"/>
            </w:tcBorders>
            <w:shd w:val="clear" w:color="auto" w:fill="auto"/>
          </w:tcPr>
          <w:p w14:paraId="439F4BE5" w14:textId="77777777" w:rsidR="001A6EDA" w:rsidRPr="00EF5447" w:rsidRDefault="001A6EDA" w:rsidP="001B326A">
            <w:pPr>
              <w:pStyle w:val="TAC"/>
              <w:rPr>
                <w:rFonts w:eastAsia="MS Mincho"/>
              </w:rPr>
            </w:pPr>
          </w:p>
        </w:tc>
        <w:tc>
          <w:tcPr>
            <w:tcW w:w="878" w:type="dxa"/>
            <w:shd w:val="clear" w:color="auto" w:fill="auto"/>
          </w:tcPr>
          <w:p w14:paraId="512F77BE" w14:textId="77777777" w:rsidR="001A6EDA" w:rsidRPr="00EF5447" w:rsidRDefault="001A6EDA" w:rsidP="001B326A">
            <w:pPr>
              <w:pStyle w:val="TAC"/>
              <w:rPr>
                <w:rFonts w:eastAsia="MS Mincho"/>
              </w:rPr>
            </w:pPr>
            <w:r w:rsidRPr="00EF5447">
              <w:rPr>
                <w:rFonts w:cs="Arial"/>
                <w:szCs w:val="18"/>
                <w:lang w:eastAsia="ko-KR"/>
              </w:rPr>
              <w:t>n20</w:t>
            </w:r>
          </w:p>
        </w:tc>
        <w:tc>
          <w:tcPr>
            <w:tcW w:w="1066" w:type="dxa"/>
            <w:shd w:val="clear" w:color="auto" w:fill="auto"/>
            <w:noWrap/>
          </w:tcPr>
          <w:p w14:paraId="25118EEA" w14:textId="77777777" w:rsidR="001A6EDA" w:rsidRPr="00EF5447" w:rsidRDefault="001A6EDA" w:rsidP="001B326A">
            <w:pPr>
              <w:pStyle w:val="TAC"/>
              <w:rPr>
                <w:rFonts w:eastAsia="MS Mincho"/>
              </w:rPr>
            </w:pPr>
            <w:r w:rsidRPr="00EF5447">
              <w:rPr>
                <w:rFonts w:cs="Arial"/>
                <w:szCs w:val="18"/>
                <w:lang w:eastAsia="ko-KR"/>
              </w:rPr>
              <w:t>845</w:t>
            </w:r>
          </w:p>
        </w:tc>
        <w:tc>
          <w:tcPr>
            <w:tcW w:w="746" w:type="dxa"/>
            <w:shd w:val="clear" w:color="auto" w:fill="auto"/>
            <w:noWrap/>
          </w:tcPr>
          <w:p w14:paraId="2DA46726" w14:textId="77777777" w:rsidR="001A6EDA" w:rsidRPr="00EF5447" w:rsidRDefault="001A6EDA" w:rsidP="001B326A">
            <w:pPr>
              <w:pStyle w:val="TAC"/>
              <w:rPr>
                <w:rFonts w:eastAsia="MS Mincho"/>
              </w:rPr>
            </w:pPr>
            <w:r w:rsidRPr="00EF5447">
              <w:rPr>
                <w:rFonts w:cs="Arial"/>
                <w:szCs w:val="18"/>
                <w:lang w:eastAsia="ko-KR"/>
              </w:rPr>
              <w:t>5</w:t>
            </w:r>
          </w:p>
        </w:tc>
        <w:tc>
          <w:tcPr>
            <w:tcW w:w="877" w:type="dxa"/>
            <w:shd w:val="clear" w:color="auto" w:fill="auto"/>
            <w:noWrap/>
          </w:tcPr>
          <w:p w14:paraId="1715E2DE" w14:textId="77777777" w:rsidR="001A6EDA" w:rsidRPr="00EF5447" w:rsidRDefault="001A6EDA" w:rsidP="001B326A">
            <w:pPr>
              <w:pStyle w:val="TAC"/>
              <w:rPr>
                <w:rFonts w:eastAsia="MS Mincho"/>
              </w:rPr>
            </w:pPr>
            <w:r w:rsidRPr="00EF5447">
              <w:rPr>
                <w:rFonts w:cs="Arial"/>
                <w:szCs w:val="18"/>
                <w:lang w:eastAsia="ko-KR"/>
              </w:rPr>
              <w:t>25</w:t>
            </w:r>
          </w:p>
        </w:tc>
        <w:tc>
          <w:tcPr>
            <w:tcW w:w="1299" w:type="dxa"/>
            <w:shd w:val="clear" w:color="auto" w:fill="auto"/>
            <w:noWrap/>
          </w:tcPr>
          <w:p w14:paraId="3DAD0BC1" w14:textId="77777777" w:rsidR="001A6EDA" w:rsidRPr="00EF5447" w:rsidRDefault="001A6EDA" w:rsidP="001B326A">
            <w:pPr>
              <w:pStyle w:val="TAC"/>
              <w:rPr>
                <w:rFonts w:eastAsia="MS Mincho"/>
              </w:rPr>
            </w:pPr>
            <w:r w:rsidRPr="00EF5447">
              <w:rPr>
                <w:rFonts w:cs="Arial"/>
                <w:szCs w:val="18"/>
                <w:lang w:eastAsia="ko-KR"/>
              </w:rPr>
              <w:t>804</w:t>
            </w:r>
          </w:p>
        </w:tc>
        <w:tc>
          <w:tcPr>
            <w:tcW w:w="917" w:type="dxa"/>
            <w:shd w:val="clear" w:color="auto" w:fill="auto"/>
          </w:tcPr>
          <w:p w14:paraId="32A8D24A"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11983F4C" w14:textId="77777777" w:rsidR="001A6EDA" w:rsidRPr="00EF5447" w:rsidRDefault="001A6EDA" w:rsidP="001B326A">
            <w:pPr>
              <w:pStyle w:val="TAC"/>
            </w:pPr>
            <w:r w:rsidRPr="00EF5447">
              <w:rPr>
                <w:rFonts w:cs="Arial"/>
                <w:szCs w:val="18"/>
                <w:lang w:eastAsia="ko-KR"/>
              </w:rPr>
              <w:t>N/A</w:t>
            </w:r>
          </w:p>
        </w:tc>
      </w:tr>
      <w:tr w:rsidR="001A6EDA" w:rsidRPr="00EF5447" w14:paraId="07E53118" w14:textId="77777777" w:rsidTr="001B326A">
        <w:trPr>
          <w:trHeight w:val="54"/>
          <w:jc w:val="center"/>
        </w:trPr>
        <w:tc>
          <w:tcPr>
            <w:tcW w:w="2258" w:type="dxa"/>
            <w:tcBorders>
              <w:top w:val="nil"/>
              <w:bottom w:val="single" w:sz="4" w:space="0" w:color="auto"/>
            </w:tcBorders>
            <w:shd w:val="clear" w:color="auto" w:fill="auto"/>
          </w:tcPr>
          <w:p w14:paraId="3D837875" w14:textId="77777777" w:rsidR="001A6EDA" w:rsidRPr="00EF5447" w:rsidRDefault="001A6EDA" w:rsidP="001B326A">
            <w:pPr>
              <w:pStyle w:val="TAC"/>
              <w:rPr>
                <w:rFonts w:eastAsia="MS Mincho"/>
              </w:rPr>
            </w:pPr>
          </w:p>
        </w:tc>
        <w:tc>
          <w:tcPr>
            <w:tcW w:w="878" w:type="dxa"/>
            <w:shd w:val="clear" w:color="auto" w:fill="auto"/>
          </w:tcPr>
          <w:p w14:paraId="77B10594" w14:textId="77777777" w:rsidR="001A6EDA" w:rsidRPr="00EF5447" w:rsidRDefault="001A6EDA" w:rsidP="001B326A">
            <w:pPr>
              <w:pStyle w:val="TAC"/>
              <w:rPr>
                <w:rFonts w:eastAsia="MS Mincho"/>
              </w:rPr>
            </w:pPr>
            <w:r w:rsidRPr="00EF5447">
              <w:rPr>
                <w:rFonts w:cs="Arial"/>
                <w:szCs w:val="18"/>
                <w:lang w:eastAsia="ko-KR"/>
              </w:rPr>
              <w:t>n78</w:t>
            </w:r>
          </w:p>
        </w:tc>
        <w:tc>
          <w:tcPr>
            <w:tcW w:w="1066" w:type="dxa"/>
            <w:shd w:val="clear" w:color="auto" w:fill="auto"/>
            <w:noWrap/>
          </w:tcPr>
          <w:p w14:paraId="5D30003E" w14:textId="77777777" w:rsidR="001A6EDA" w:rsidRPr="00EF5447" w:rsidRDefault="001A6EDA" w:rsidP="001B326A">
            <w:pPr>
              <w:pStyle w:val="TAC"/>
              <w:rPr>
                <w:rFonts w:eastAsia="MS Mincho"/>
              </w:rPr>
            </w:pPr>
            <w:r w:rsidRPr="00EF5447">
              <w:rPr>
                <w:rFonts w:cs="Arial"/>
                <w:szCs w:val="18"/>
                <w:lang w:eastAsia="ko-KR"/>
              </w:rPr>
              <w:t>3420</w:t>
            </w:r>
          </w:p>
        </w:tc>
        <w:tc>
          <w:tcPr>
            <w:tcW w:w="746" w:type="dxa"/>
            <w:shd w:val="clear" w:color="auto" w:fill="auto"/>
            <w:noWrap/>
          </w:tcPr>
          <w:p w14:paraId="15861F92" w14:textId="77777777" w:rsidR="001A6EDA" w:rsidRPr="00EF5447" w:rsidRDefault="001A6EDA" w:rsidP="001B326A">
            <w:pPr>
              <w:pStyle w:val="TAC"/>
              <w:rPr>
                <w:rFonts w:eastAsia="MS Mincho"/>
              </w:rPr>
            </w:pPr>
            <w:r w:rsidRPr="00EF5447">
              <w:rPr>
                <w:rFonts w:cs="Arial"/>
                <w:szCs w:val="18"/>
                <w:lang w:eastAsia="ko-KR"/>
              </w:rPr>
              <w:t>10</w:t>
            </w:r>
          </w:p>
        </w:tc>
        <w:tc>
          <w:tcPr>
            <w:tcW w:w="877" w:type="dxa"/>
            <w:shd w:val="clear" w:color="auto" w:fill="auto"/>
            <w:noWrap/>
          </w:tcPr>
          <w:p w14:paraId="5575DDBC" w14:textId="77777777" w:rsidR="001A6EDA" w:rsidRPr="00EF5447" w:rsidRDefault="001A6EDA" w:rsidP="001B326A">
            <w:pPr>
              <w:pStyle w:val="TAC"/>
              <w:rPr>
                <w:rFonts w:eastAsia="MS Mincho"/>
              </w:rPr>
            </w:pPr>
            <w:r w:rsidRPr="00EF5447">
              <w:rPr>
                <w:rFonts w:eastAsia="PMingLiU" w:cs="Arial"/>
                <w:szCs w:val="18"/>
                <w:lang w:eastAsia="zh-TW"/>
              </w:rPr>
              <w:t>50</w:t>
            </w:r>
          </w:p>
        </w:tc>
        <w:tc>
          <w:tcPr>
            <w:tcW w:w="1299" w:type="dxa"/>
            <w:shd w:val="clear" w:color="auto" w:fill="auto"/>
            <w:noWrap/>
          </w:tcPr>
          <w:p w14:paraId="25C849E5" w14:textId="77777777" w:rsidR="001A6EDA" w:rsidRPr="00EF5447" w:rsidRDefault="001A6EDA" w:rsidP="001B326A">
            <w:pPr>
              <w:pStyle w:val="TAC"/>
              <w:rPr>
                <w:rFonts w:eastAsia="MS Mincho"/>
              </w:rPr>
            </w:pPr>
            <w:r w:rsidRPr="00EF5447">
              <w:rPr>
                <w:rFonts w:cs="Arial"/>
                <w:szCs w:val="18"/>
                <w:lang w:eastAsia="ko-KR"/>
              </w:rPr>
              <w:t>3420</w:t>
            </w:r>
          </w:p>
        </w:tc>
        <w:tc>
          <w:tcPr>
            <w:tcW w:w="917" w:type="dxa"/>
            <w:shd w:val="clear" w:color="auto" w:fill="auto"/>
          </w:tcPr>
          <w:p w14:paraId="0FC78C71" w14:textId="77777777" w:rsidR="001A6EDA" w:rsidRPr="00EF5447" w:rsidRDefault="001A6EDA" w:rsidP="001B326A">
            <w:pPr>
              <w:pStyle w:val="TAC"/>
              <w:rPr>
                <w:rFonts w:eastAsia="Malgun Gothic"/>
                <w:lang w:eastAsia="ko-KR"/>
              </w:rPr>
            </w:pPr>
            <w:r w:rsidRPr="00EF5447">
              <w:rPr>
                <w:rFonts w:cs="Arial"/>
                <w:szCs w:val="18"/>
                <w:lang w:eastAsia="zh-CN"/>
              </w:rPr>
              <w:t>16.1</w:t>
            </w:r>
          </w:p>
        </w:tc>
        <w:tc>
          <w:tcPr>
            <w:tcW w:w="1248" w:type="dxa"/>
            <w:shd w:val="clear" w:color="auto" w:fill="auto"/>
          </w:tcPr>
          <w:p w14:paraId="75639201" w14:textId="77777777" w:rsidR="001A6EDA" w:rsidRPr="00EF5447" w:rsidRDefault="001A6EDA" w:rsidP="001B326A">
            <w:pPr>
              <w:pStyle w:val="TAC"/>
              <w:rPr>
                <w:rFonts w:cs="Arial"/>
                <w:szCs w:val="18"/>
                <w:lang w:eastAsia="ko-KR"/>
              </w:rPr>
            </w:pPr>
            <w:r w:rsidRPr="00EF5447">
              <w:rPr>
                <w:rFonts w:cs="Arial"/>
                <w:szCs w:val="18"/>
                <w:lang w:eastAsia="ko-KR"/>
              </w:rPr>
              <w:t>IMD3</w:t>
            </w:r>
          </w:p>
        </w:tc>
      </w:tr>
      <w:tr w:rsidR="001A6EDA" w:rsidRPr="00EF5447" w14:paraId="2F9A04C9" w14:textId="77777777" w:rsidTr="001B326A">
        <w:trPr>
          <w:trHeight w:val="54"/>
          <w:jc w:val="center"/>
        </w:trPr>
        <w:tc>
          <w:tcPr>
            <w:tcW w:w="2258" w:type="dxa"/>
            <w:tcBorders>
              <w:bottom w:val="nil"/>
            </w:tcBorders>
            <w:shd w:val="clear" w:color="auto" w:fill="auto"/>
          </w:tcPr>
          <w:p w14:paraId="7E991B97" w14:textId="77777777" w:rsidR="001A6EDA" w:rsidRPr="00EF5447" w:rsidRDefault="001A6EDA" w:rsidP="001B326A">
            <w:pPr>
              <w:pStyle w:val="TAC"/>
              <w:rPr>
                <w:rFonts w:eastAsia="MS Mincho"/>
              </w:rPr>
            </w:pPr>
            <w:r w:rsidRPr="00EF5447">
              <w:lastRenderedPageBreak/>
              <w:t>DC_3A-20A_n78A</w:t>
            </w:r>
          </w:p>
          <w:p w14:paraId="52C460B2" w14:textId="77777777" w:rsidR="001A6EDA" w:rsidRDefault="001A6EDA" w:rsidP="001B326A">
            <w:pPr>
              <w:pStyle w:val="TAC"/>
            </w:pPr>
            <w:r w:rsidRPr="00EF5447">
              <w:t>DC_3C-20A_n78A</w:t>
            </w:r>
          </w:p>
          <w:p w14:paraId="52BE7BC8" w14:textId="77777777" w:rsidR="001A6EDA" w:rsidRPr="00EF5447" w:rsidRDefault="001A6EDA" w:rsidP="001B326A">
            <w:pPr>
              <w:pStyle w:val="TAC"/>
              <w:rPr>
                <w:rFonts w:eastAsia="MS Mincho"/>
              </w:rPr>
            </w:pPr>
            <w:r>
              <w:t>DC_3A-20A_n78(2A)</w:t>
            </w:r>
          </w:p>
        </w:tc>
        <w:tc>
          <w:tcPr>
            <w:tcW w:w="878" w:type="dxa"/>
            <w:shd w:val="clear" w:color="auto" w:fill="auto"/>
          </w:tcPr>
          <w:p w14:paraId="709F8FCE"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345CBE1C" w14:textId="77777777" w:rsidR="001A6EDA" w:rsidRPr="00EF5447" w:rsidRDefault="001A6EDA" w:rsidP="001B326A">
            <w:pPr>
              <w:pStyle w:val="TAC"/>
              <w:rPr>
                <w:rFonts w:eastAsia="Malgun Gothic"/>
                <w:szCs w:val="18"/>
                <w:lang w:eastAsia="ko-KR"/>
              </w:rPr>
            </w:pPr>
            <w:r w:rsidRPr="00EF5447">
              <w:t>1725</w:t>
            </w:r>
          </w:p>
        </w:tc>
        <w:tc>
          <w:tcPr>
            <w:tcW w:w="746" w:type="dxa"/>
            <w:shd w:val="clear" w:color="auto" w:fill="auto"/>
            <w:noWrap/>
          </w:tcPr>
          <w:p w14:paraId="64F5FDC7"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C15B1AE"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774E39BF" w14:textId="77777777" w:rsidR="001A6EDA" w:rsidRPr="00EF5447" w:rsidRDefault="001A6EDA" w:rsidP="001B326A">
            <w:pPr>
              <w:pStyle w:val="TAC"/>
              <w:rPr>
                <w:rFonts w:eastAsia="Malgun Gothic"/>
                <w:szCs w:val="18"/>
                <w:lang w:eastAsia="ko-KR"/>
              </w:rPr>
            </w:pPr>
            <w:r w:rsidRPr="00EF5447">
              <w:t>1820</w:t>
            </w:r>
          </w:p>
        </w:tc>
        <w:tc>
          <w:tcPr>
            <w:tcW w:w="917" w:type="dxa"/>
            <w:shd w:val="clear" w:color="auto" w:fill="auto"/>
          </w:tcPr>
          <w:p w14:paraId="0F0A56EA" w14:textId="77777777" w:rsidR="001A6EDA" w:rsidRPr="00EF5447" w:rsidRDefault="001A6EDA" w:rsidP="001B326A">
            <w:pPr>
              <w:pStyle w:val="TAC"/>
              <w:rPr>
                <w:lang w:eastAsia="zh-CN"/>
              </w:rPr>
            </w:pPr>
            <w:r w:rsidRPr="00EF5447">
              <w:t>17.3</w:t>
            </w:r>
          </w:p>
        </w:tc>
        <w:tc>
          <w:tcPr>
            <w:tcW w:w="1248" w:type="dxa"/>
            <w:shd w:val="clear" w:color="auto" w:fill="auto"/>
          </w:tcPr>
          <w:p w14:paraId="1AB512AC" w14:textId="77777777" w:rsidR="001A6EDA" w:rsidRPr="00EF5447" w:rsidRDefault="001A6EDA" w:rsidP="001B326A">
            <w:pPr>
              <w:pStyle w:val="TAC"/>
            </w:pPr>
            <w:r w:rsidRPr="00EF5447">
              <w:t>IMD3</w:t>
            </w:r>
          </w:p>
        </w:tc>
      </w:tr>
      <w:tr w:rsidR="001A6EDA" w:rsidRPr="00EF5447" w14:paraId="53301D06" w14:textId="77777777" w:rsidTr="001B326A">
        <w:trPr>
          <w:trHeight w:val="54"/>
          <w:jc w:val="center"/>
        </w:trPr>
        <w:tc>
          <w:tcPr>
            <w:tcW w:w="2258" w:type="dxa"/>
            <w:tcBorders>
              <w:top w:val="nil"/>
              <w:bottom w:val="nil"/>
            </w:tcBorders>
            <w:shd w:val="clear" w:color="auto" w:fill="auto"/>
          </w:tcPr>
          <w:p w14:paraId="42B6649E" w14:textId="77777777" w:rsidR="001A6EDA" w:rsidRPr="00EF5447" w:rsidRDefault="001A6EDA" w:rsidP="001B326A">
            <w:pPr>
              <w:pStyle w:val="TAC"/>
              <w:rPr>
                <w:rFonts w:eastAsia="MS Mincho"/>
              </w:rPr>
            </w:pPr>
          </w:p>
        </w:tc>
        <w:tc>
          <w:tcPr>
            <w:tcW w:w="878" w:type="dxa"/>
            <w:shd w:val="clear" w:color="auto" w:fill="auto"/>
          </w:tcPr>
          <w:p w14:paraId="6A3ED3D1" w14:textId="77777777" w:rsidR="001A6EDA" w:rsidRPr="00EF5447" w:rsidRDefault="001A6EDA" w:rsidP="001B326A">
            <w:pPr>
              <w:pStyle w:val="TAC"/>
              <w:rPr>
                <w:rFonts w:eastAsia="Malgun Gothic"/>
                <w:szCs w:val="18"/>
                <w:lang w:eastAsia="ko-KR"/>
              </w:rPr>
            </w:pPr>
            <w:r w:rsidRPr="00EF5447">
              <w:t>20</w:t>
            </w:r>
          </w:p>
        </w:tc>
        <w:tc>
          <w:tcPr>
            <w:tcW w:w="1066" w:type="dxa"/>
            <w:shd w:val="clear" w:color="auto" w:fill="auto"/>
            <w:noWrap/>
          </w:tcPr>
          <w:p w14:paraId="0750F1A4" w14:textId="77777777" w:rsidR="001A6EDA" w:rsidRPr="00EF5447" w:rsidRDefault="001A6EDA" w:rsidP="001B326A">
            <w:pPr>
              <w:pStyle w:val="TAC"/>
              <w:rPr>
                <w:rFonts w:eastAsia="Malgun Gothic"/>
                <w:szCs w:val="18"/>
                <w:lang w:eastAsia="ko-KR"/>
              </w:rPr>
            </w:pPr>
            <w:r w:rsidRPr="00EF5447">
              <w:t>845</w:t>
            </w:r>
          </w:p>
        </w:tc>
        <w:tc>
          <w:tcPr>
            <w:tcW w:w="746" w:type="dxa"/>
            <w:shd w:val="clear" w:color="auto" w:fill="auto"/>
            <w:noWrap/>
          </w:tcPr>
          <w:p w14:paraId="4752C598"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D7327B8"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55C78CF8" w14:textId="77777777" w:rsidR="001A6EDA" w:rsidRPr="00EF5447" w:rsidRDefault="001A6EDA" w:rsidP="001B326A">
            <w:pPr>
              <w:pStyle w:val="TAC"/>
              <w:rPr>
                <w:rFonts w:eastAsia="Malgun Gothic"/>
                <w:szCs w:val="18"/>
                <w:lang w:eastAsia="ko-KR"/>
              </w:rPr>
            </w:pPr>
            <w:r w:rsidRPr="00EF5447">
              <w:t>804</w:t>
            </w:r>
          </w:p>
        </w:tc>
        <w:tc>
          <w:tcPr>
            <w:tcW w:w="917" w:type="dxa"/>
            <w:shd w:val="clear" w:color="auto" w:fill="auto"/>
          </w:tcPr>
          <w:p w14:paraId="6377D8BD" w14:textId="77777777" w:rsidR="001A6EDA" w:rsidRPr="00EF5447" w:rsidRDefault="001A6EDA" w:rsidP="001B326A">
            <w:pPr>
              <w:pStyle w:val="TAC"/>
              <w:rPr>
                <w:lang w:eastAsia="zh-CN"/>
              </w:rPr>
            </w:pPr>
            <w:r w:rsidRPr="00EF5447">
              <w:t>N/A</w:t>
            </w:r>
          </w:p>
        </w:tc>
        <w:tc>
          <w:tcPr>
            <w:tcW w:w="1248" w:type="dxa"/>
            <w:shd w:val="clear" w:color="auto" w:fill="auto"/>
          </w:tcPr>
          <w:p w14:paraId="07C2B1EA" w14:textId="77777777" w:rsidR="001A6EDA" w:rsidRPr="00EF5447" w:rsidRDefault="001A6EDA" w:rsidP="001B326A">
            <w:pPr>
              <w:pStyle w:val="TAC"/>
              <w:rPr>
                <w:lang w:eastAsia="zh-CN"/>
              </w:rPr>
            </w:pPr>
            <w:r w:rsidRPr="00EF5447">
              <w:t>N/A</w:t>
            </w:r>
          </w:p>
        </w:tc>
      </w:tr>
      <w:tr w:rsidR="001A6EDA" w:rsidRPr="00EF5447" w14:paraId="2C9922E7" w14:textId="77777777" w:rsidTr="001B326A">
        <w:trPr>
          <w:trHeight w:val="54"/>
          <w:jc w:val="center"/>
        </w:trPr>
        <w:tc>
          <w:tcPr>
            <w:tcW w:w="2258" w:type="dxa"/>
            <w:tcBorders>
              <w:top w:val="nil"/>
              <w:bottom w:val="single" w:sz="4" w:space="0" w:color="auto"/>
            </w:tcBorders>
            <w:shd w:val="clear" w:color="auto" w:fill="auto"/>
          </w:tcPr>
          <w:p w14:paraId="77D63FCD" w14:textId="77777777" w:rsidR="001A6EDA" w:rsidRPr="00EF5447" w:rsidRDefault="001A6EDA" w:rsidP="001B326A">
            <w:pPr>
              <w:pStyle w:val="TAC"/>
              <w:rPr>
                <w:rFonts w:eastAsia="MS Mincho"/>
              </w:rPr>
            </w:pPr>
          </w:p>
        </w:tc>
        <w:tc>
          <w:tcPr>
            <w:tcW w:w="878" w:type="dxa"/>
            <w:shd w:val="clear" w:color="auto" w:fill="auto"/>
          </w:tcPr>
          <w:p w14:paraId="715A8665" w14:textId="77777777" w:rsidR="001A6EDA" w:rsidRPr="00EF5447" w:rsidRDefault="001A6EDA" w:rsidP="001B326A">
            <w:pPr>
              <w:pStyle w:val="TAC"/>
              <w:rPr>
                <w:rFonts w:eastAsia="Malgun Gothic"/>
                <w:szCs w:val="18"/>
                <w:lang w:eastAsia="ko-KR"/>
              </w:rPr>
            </w:pPr>
            <w:r w:rsidRPr="00EF5447">
              <w:t>n78</w:t>
            </w:r>
          </w:p>
        </w:tc>
        <w:tc>
          <w:tcPr>
            <w:tcW w:w="1066" w:type="dxa"/>
            <w:shd w:val="clear" w:color="auto" w:fill="auto"/>
            <w:noWrap/>
          </w:tcPr>
          <w:p w14:paraId="38E2B253" w14:textId="77777777" w:rsidR="001A6EDA" w:rsidRPr="00EF5447" w:rsidRDefault="001A6EDA" w:rsidP="001B326A">
            <w:pPr>
              <w:pStyle w:val="TAC"/>
              <w:rPr>
                <w:rFonts w:eastAsia="Malgun Gothic"/>
                <w:szCs w:val="18"/>
                <w:lang w:eastAsia="ko-KR"/>
              </w:rPr>
            </w:pPr>
            <w:r w:rsidRPr="00EF5447">
              <w:t>3510</w:t>
            </w:r>
          </w:p>
        </w:tc>
        <w:tc>
          <w:tcPr>
            <w:tcW w:w="746" w:type="dxa"/>
            <w:shd w:val="clear" w:color="auto" w:fill="auto"/>
            <w:noWrap/>
          </w:tcPr>
          <w:p w14:paraId="6BDFE7B3" w14:textId="77777777" w:rsidR="001A6EDA" w:rsidRPr="00EF5447" w:rsidRDefault="001A6EDA" w:rsidP="001B326A">
            <w:pPr>
              <w:pStyle w:val="TAC"/>
              <w:rPr>
                <w:rFonts w:eastAsia="Malgun Gothic"/>
                <w:szCs w:val="18"/>
                <w:lang w:eastAsia="ko-KR"/>
              </w:rPr>
            </w:pPr>
            <w:r w:rsidRPr="00EF5447">
              <w:t>10</w:t>
            </w:r>
          </w:p>
        </w:tc>
        <w:tc>
          <w:tcPr>
            <w:tcW w:w="877" w:type="dxa"/>
            <w:shd w:val="clear" w:color="auto" w:fill="auto"/>
            <w:noWrap/>
          </w:tcPr>
          <w:p w14:paraId="07C8BE29" w14:textId="77777777" w:rsidR="001A6EDA" w:rsidRPr="00EF5447" w:rsidRDefault="001A6EDA" w:rsidP="001B326A">
            <w:pPr>
              <w:pStyle w:val="TAC"/>
              <w:rPr>
                <w:rFonts w:eastAsia="Malgun Gothic"/>
                <w:szCs w:val="18"/>
                <w:lang w:eastAsia="ko-KR"/>
              </w:rPr>
            </w:pPr>
            <w:r w:rsidRPr="00EF5447">
              <w:t>50</w:t>
            </w:r>
          </w:p>
        </w:tc>
        <w:tc>
          <w:tcPr>
            <w:tcW w:w="1299" w:type="dxa"/>
            <w:shd w:val="clear" w:color="auto" w:fill="auto"/>
            <w:noWrap/>
          </w:tcPr>
          <w:p w14:paraId="3B33CF63" w14:textId="77777777" w:rsidR="001A6EDA" w:rsidRPr="00EF5447" w:rsidRDefault="001A6EDA" w:rsidP="001B326A">
            <w:pPr>
              <w:pStyle w:val="TAC"/>
              <w:rPr>
                <w:rFonts w:eastAsia="Malgun Gothic"/>
                <w:szCs w:val="18"/>
                <w:lang w:eastAsia="ko-KR"/>
              </w:rPr>
            </w:pPr>
            <w:r w:rsidRPr="00EF5447">
              <w:t>3510</w:t>
            </w:r>
          </w:p>
        </w:tc>
        <w:tc>
          <w:tcPr>
            <w:tcW w:w="917" w:type="dxa"/>
            <w:shd w:val="clear" w:color="auto" w:fill="auto"/>
          </w:tcPr>
          <w:p w14:paraId="4DA7CE0C" w14:textId="77777777" w:rsidR="001A6EDA" w:rsidRPr="00EF5447" w:rsidRDefault="001A6EDA" w:rsidP="001B326A">
            <w:pPr>
              <w:pStyle w:val="TAC"/>
              <w:rPr>
                <w:lang w:eastAsia="zh-CN"/>
              </w:rPr>
            </w:pPr>
            <w:r w:rsidRPr="00EF5447">
              <w:t>N/A</w:t>
            </w:r>
          </w:p>
        </w:tc>
        <w:tc>
          <w:tcPr>
            <w:tcW w:w="1248" w:type="dxa"/>
            <w:shd w:val="clear" w:color="auto" w:fill="auto"/>
          </w:tcPr>
          <w:p w14:paraId="39988E55" w14:textId="77777777" w:rsidR="001A6EDA" w:rsidRPr="00EF5447" w:rsidRDefault="001A6EDA" w:rsidP="001B326A">
            <w:pPr>
              <w:pStyle w:val="TAC"/>
              <w:rPr>
                <w:lang w:eastAsia="zh-CN"/>
              </w:rPr>
            </w:pPr>
            <w:r w:rsidRPr="00EF5447">
              <w:t>N/A</w:t>
            </w:r>
          </w:p>
        </w:tc>
      </w:tr>
      <w:tr w:rsidR="001A6EDA" w:rsidRPr="00EF5447" w14:paraId="0DF77EA9" w14:textId="77777777" w:rsidTr="001B326A">
        <w:trPr>
          <w:trHeight w:val="54"/>
          <w:jc w:val="center"/>
        </w:trPr>
        <w:tc>
          <w:tcPr>
            <w:tcW w:w="2258" w:type="dxa"/>
            <w:tcBorders>
              <w:bottom w:val="nil"/>
            </w:tcBorders>
            <w:shd w:val="clear" w:color="auto" w:fill="auto"/>
          </w:tcPr>
          <w:p w14:paraId="09DCD176" w14:textId="77777777" w:rsidR="001A6EDA" w:rsidRPr="00EF5447" w:rsidRDefault="001A6EDA" w:rsidP="001B326A">
            <w:pPr>
              <w:pStyle w:val="TAC"/>
              <w:rPr>
                <w:rFonts w:eastAsia="MS Mincho"/>
              </w:rPr>
            </w:pPr>
            <w:r w:rsidRPr="00EF5447">
              <w:t>DC_3A-21A_n77A</w:t>
            </w:r>
          </w:p>
          <w:p w14:paraId="775C51AA" w14:textId="77777777" w:rsidR="001A6EDA" w:rsidRPr="00EF5447" w:rsidRDefault="001A6EDA" w:rsidP="001B326A">
            <w:pPr>
              <w:pStyle w:val="TAC"/>
              <w:rPr>
                <w:rFonts w:eastAsia="MS Mincho"/>
              </w:rPr>
            </w:pPr>
            <w:r w:rsidRPr="00EF5447">
              <w:t>DC_3A-21A_n78A</w:t>
            </w:r>
          </w:p>
        </w:tc>
        <w:tc>
          <w:tcPr>
            <w:tcW w:w="878" w:type="dxa"/>
            <w:shd w:val="clear" w:color="auto" w:fill="auto"/>
          </w:tcPr>
          <w:p w14:paraId="2BB5D0A2"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7911A3A6" w14:textId="77777777" w:rsidR="001A6EDA" w:rsidRPr="00EF5447" w:rsidRDefault="001A6EDA" w:rsidP="001B326A">
            <w:pPr>
              <w:pStyle w:val="TAC"/>
              <w:rPr>
                <w:rFonts w:eastAsia="Malgun Gothic"/>
                <w:szCs w:val="18"/>
                <w:lang w:eastAsia="ko-KR"/>
              </w:rPr>
            </w:pPr>
            <w:r w:rsidRPr="00EF5447">
              <w:t>1767.5</w:t>
            </w:r>
          </w:p>
        </w:tc>
        <w:tc>
          <w:tcPr>
            <w:tcW w:w="746" w:type="dxa"/>
            <w:shd w:val="clear" w:color="auto" w:fill="auto"/>
            <w:noWrap/>
          </w:tcPr>
          <w:p w14:paraId="34C01E7A"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95DFBDF"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359473C7" w14:textId="77777777" w:rsidR="001A6EDA" w:rsidRPr="00EF5447" w:rsidRDefault="001A6EDA" w:rsidP="001B326A">
            <w:pPr>
              <w:pStyle w:val="TAC"/>
              <w:rPr>
                <w:rFonts w:eastAsia="Malgun Gothic"/>
                <w:szCs w:val="18"/>
                <w:lang w:eastAsia="ko-KR"/>
              </w:rPr>
            </w:pPr>
            <w:r w:rsidRPr="00EF5447">
              <w:t>1862.5</w:t>
            </w:r>
          </w:p>
        </w:tc>
        <w:tc>
          <w:tcPr>
            <w:tcW w:w="917" w:type="dxa"/>
            <w:shd w:val="clear" w:color="auto" w:fill="auto"/>
          </w:tcPr>
          <w:p w14:paraId="1B2A6400" w14:textId="77777777" w:rsidR="001A6EDA" w:rsidRPr="00EF5447" w:rsidRDefault="001A6EDA" w:rsidP="001B326A">
            <w:pPr>
              <w:pStyle w:val="TAC"/>
              <w:rPr>
                <w:lang w:eastAsia="zh-CN"/>
              </w:rPr>
            </w:pPr>
            <w:r w:rsidRPr="00EF5447">
              <w:t>N/A</w:t>
            </w:r>
          </w:p>
        </w:tc>
        <w:tc>
          <w:tcPr>
            <w:tcW w:w="1248" w:type="dxa"/>
            <w:shd w:val="clear" w:color="auto" w:fill="auto"/>
          </w:tcPr>
          <w:p w14:paraId="444B0B26" w14:textId="77777777" w:rsidR="001A6EDA" w:rsidRPr="00EF5447" w:rsidRDefault="001A6EDA" w:rsidP="001B326A">
            <w:pPr>
              <w:pStyle w:val="TAC"/>
              <w:rPr>
                <w:lang w:eastAsia="zh-CN"/>
              </w:rPr>
            </w:pPr>
            <w:r w:rsidRPr="00EF5447">
              <w:t>N/A</w:t>
            </w:r>
          </w:p>
        </w:tc>
      </w:tr>
      <w:tr w:rsidR="001A6EDA" w:rsidRPr="00EF5447" w14:paraId="21F3DE54" w14:textId="77777777" w:rsidTr="001B326A">
        <w:trPr>
          <w:trHeight w:val="54"/>
          <w:jc w:val="center"/>
        </w:trPr>
        <w:tc>
          <w:tcPr>
            <w:tcW w:w="2258" w:type="dxa"/>
            <w:tcBorders>
              <w:top w:val="nil"/>
              <w:bottom w:val="nil"/>
            </w:tcBorders>
            <w:shd w:val="clear" w:color="auto" w:fill="auto"/>
          </w:tcPr>
          <w:p w14:paraId="6AC2C24E" w14:textId="77777777" w:rsidR="001A6EDA" w:rsidRPr="00EF5447" w:rsidRDefault="001A6EDA" w:rsidP="001B326A">
            <w:pPr>
              <w:pStyle w:val="TAC"/>
              <w:rPr>
                <w:rFonts w:eastAsia="MS Mincho"/>
              </w:rPr>
            </w:pPr>
          </w:p>
        </w:tc>
        <w:tc>
          <w:tcPr>
            <w:tcW w:w="878" w:type="dxa"/>
            <w:shd w:val="clear" w:color="auto" w:fill="auto"/>
          </w:tcPr>
          <w:p w14:paraId="4CA50AEB" w14:textId="77777777" w:rsidR="001A6EDA" w:rsidRPr="00EF5447" w:rsidRDefault="001A6EDA" w:rsidP="001B326A">
            <w:pPr>
              <w:pStyle w:val="TAC"/>
              <w:rPr>
                <w:rFonts w:eastAsia="Malgun Gothic"/>
                <w:szCs w:val="18"/>
                <w:lang w:eastAsia="ko-KR"/>
              </w:rPr>
            </w:pPr>
            <w:r w:rsidRPr="00EF5447">
              <w:t>21</w:t>
            </w:r>
          </w:p>
        </w:tc>
        <w:tc>
          <w:tcPr>
            <w:tcW w:w="1066" w:type="dxa"/>
            <w:shd w:val="clear" w:color="auto" w:fill="auto"/>
            <w:noWrap/>
          </w:tcPr>
          <w:p w14:paraId="72A0B861" w14:textId="77777777" w:rsidR="001A6EDA" w:rsidRPr="00EF5447" w:rsidRDefault="001A6EDA" w:rsidP="001B326A">
            <w:pPr>
              <w:pStyle w:val="TAC"/>
              <w:rPr>
                <w:rFonts w:eastAsia="Malgun Gothic"/>
                <w:szCs w:val="18"/>
                <w:lang w:eastAsia="ko-KR"/>
              </w:rPr>
            </w:pPr>
            <w:r w:rsidRPr="00EF5447">
              <w:t>1459.5</w:t>
            </w:r>
          </w:p>
        </w:tc>
        <w:tc>
          <w:tcPr>
            <w:tcW w:w="746" w:type="dxa"/>
            <w:shd w:val="clear" w:color="auto" w:fill="auto"/>
            <w:noWrap/>
          </w:tcPr>
          <w:p w14:paraId="1ACE475E"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7694AACD"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40696984" w14:textId="77777777" w:rsidR="001A6EDA" w:rsidRPr="00EF5447" w:rsidRDefault="001A6EDA" w:rsidP="001B326A">
            <w:pPr>
              <w:pStyle w:val="TAC"/>
              <w:rPr>
                <w:rFonts w:eastAsia="Malgun Gothic"/>
                <w:szCs w:val="18"/>
                <w:lang w:eastAsia="ko-KR"/>
              </w:rPr>
            </w:pPr>
            <w:r w:rsidRPr="00EF5447">
              <w:t>1507.5</w:t>
            </w:r>
          </w:p>
        </w:tc>
        <w:tc>
          <w:tcPr>
            <w:tcW w:w="917" w:type="dxa"/>
            <w:shd w:val="clear" w:color="auto" w:fill="auto"/>
          </w:tcPr>
          <w:p w14:paraId="2701CE49" w14:textId="77777777" w:rsidR="001A6EDA" w:rsidRPr="00EF5447" w:rsidRDefault="001A6EDA" w:rsidP="001B326A">
            <w:pPr>
              <w:pStyle w:val="TAC"/>
              <w:rPr>
                <w:lang w:eastAsia="zh-CN"/>
              </w:rPr>
            </w:pPr>
            <w:r w:rsidRPr="00EF5447">
              <w:t>8.8</w:t>
            </w:r>
          </w:p>
        </w:tc>
        <w:tc>
          <w:tcPr>
            <w:tcW w:w="1248" w:type="dxa"/>
            <w:shd w:val="clear" w:color="auto" w:fill="auto"/>
          </w:tcPr>
          <w:p w14:paraId="0B539E7D" w14:textId="77777777" w:rsidR="001A6EDA" w:rsidRPr="00EF5447" w:rsidRDefault="001A6EDA" w:rsidP="001B326A">
            <w:pPr>
              <w:pStyle w:val="TAC"/>
              <w:rPr>
                <w:lang w:eastAsia="zh-CN"/>
              </w:rPr>
            </w:pPr>
            <w:r w:rsidRPr="00EF5447">
              <w:t>IMD4</w:t>
            </w:r>
          </w:p>
        </w:tc>
      </w:tr>
      <w:tr w:rsidR="001A6EDA" w:rsidRPr="00EF5447" w14:paraId="09C3B36C" w14:textId="77777777" w:rsidTr="001B326A">
        <w:trPr>
          <w:trHeight w:val="54"/>
          <w:jc w:val="center"/>
        </w:trPr>
        <w:tc>
          <w:tcPr>
            <w:tcW w:w="2258" w:type="dxa"/>
            <w:tcBorders>
              <w:top w:val="nil"/>
              <w:bottom w:val="nil"/>
            </w:tcBorders>
            <w:shd w:val="clear" w:color="auto" w:fill="auto"/>
          </w:tcPr>
          <w:p w14:paraId="23A509D8" w14:textId="77777777" w:rsidR="001A6EDA" w:rsidRPr="00EF5447" w:rsidRDefault="001A6EDA" w:rsidP="001B326A">
            <w:pPr>
              <w:pStyle w:val="TAC"/>
              <w:rPr>
                <w:rFonts w:eastAsia="MS Mincho"/>
              </w:rPr>
            </w:pPr>
          </w:p>
        </w:tc>
        <w:tc>
          <w:tcPr>
            <w:tcW w:w="878" w:type="dxa"/>
            <w:shd w:val="clear" w:color="auto" w:fill="auto"/>
          </w:tcPr>
          <w:p w14:paraId="0D776855" w14:textId="77777777" w:rsidR="001A6EDA" w:rsidRPr="00EF5447" w:rsidRDefault="001A6EDA" w:rsidP="001B326A">
            <w:pPr>
              <w:pStyle w:val="TAC"/>
              <w:rPr>
                <w:rFonts w:eastAsia="Malgun Gothic"/>
                <w:szCs w:val="18"/>
                <w:lang w:eastAsia="ko-KR"/>
              </w:rPr>
            </w:pPr>
            <w:r w:rsidRPr="00EF5447">
              <w:t>n77, n78</w:t>
            </w:r>
          </w:p>
        </w:tc>
        <w:tc>
          <w:tcPr>
            <w:tcW w:w="1066" w:type="dxa"/>
            <w:shd w:val="clear" w:color="auto" w:fill="auto"/>
            <w:noWrap/>
          </w:tcPr>
          <w:p w14:paraId="38EA3595" w14:textId="77777777" w:rsidR="001A6EDA" w:rsidRPr="00EF5447" w:rsidRDefault="001A6EDA" w:rsidP="001B326A">
            <w:pPr>
              <w:pStyle w:val="TAC"/>
              <w:rPr>
                <w:rFonts w:eastAsia="Malgun Gothic"/>
                <w:szCs w:val="18"/>
                <w:lang w:eastAsia="ko-KR"/>
              </w:rPr>
            </w:pPr>
            <w:r w:rsidRPr="00EF5447">
              <w:t>3795</w:t>
            </w:r>
          </w:p>
        </w:tc>
        <w:tc>
          <w:tcPr>
            <w:tcW w:w="746" w:type="dxa"/>
            <w:shd w:val="clear" w:color="auto" w:fill="auto"/>
            <w:noWrap/>
          </w:tcPr>
          <w:p w14:paraId="0C167185" w14:textId="77777777" w:rsidR="001A6EDA" w:rsidRPr="00EF5447" w:rsidRDefault="001A6EDA" w:rsidP="001B326A">
            <w:pPr>
              <w:pStyle w:val="TAC"/>
              <w:rPr>
                <w:rFonts w:eastAsia="Malgun Gothic"/>
                <w:szCs w:val="18"/>
                <w:lang w:eastAsia="ko-KR"/>
              </w:rPr>
            </w:pPr>
            <w:r w:rsidRPr="00EF5447">
              <w:t>10</w:t>
            </w:r>
          </w:p>
        </w:tc>
        <w:tc>
          <w:tcPr>
            <w:tcW w:w="877" w:type="dxa"/>
            <w:shd w:val="clear" w:color="auto" w:fill="auto"/>
            <w:noWrap/>
          </w:tcPr>
          <w:p w14:paraId="540DAD5E" w14:textId="77777777" w:rsidR="001A6EDA" w:rsidRPr="00EF5447" w:rsidRDefault="001A6EDA" w:rsidP="001B326A">
            <w:pPr>
              <w:pStyle w:val="TAC"/>
              <w:rPr>
                <w:rFonts w:eastAsia="Malgun Gothic"/>
                <w:szCs w:val="18"/>
                <w:lang w:eastAsia="ko-KR"/>
              </w:rPr>
            </w:pPr>
            <w:r w:rsidRPr="00EF5447">
              <w:t>50</w:t>
            </w:r>
          </w:p>
        </w:tc>
        <w:tc>
          <w:tcPr>
            <w:tcW w:w="1299" w:type="dxa"/>
            <w:shd w:val="clear" w:color="auto" w:fill="auto"/>
            <w:noWrap/>
          </w:tcPr>
          <w:p w14:paraId="2BC0D5E0" w14:textId="77777777" w:rsidR="001A6EDA" w:rsidRPr="00EF5447" w:rsidRDefault="001A6EDA" w:rsidP="001B326A">
            <w:pPr>
              <w:pStyle w:val="TAC"/>
              <w:rPr>
                <w:rFonts w:eastAsia="Malgun Gothic"/>
                <w:szCs w:val="18"/>
                <w:lang w:eastAsia="ko-KR"/>
              </w:rPr>
            </w:pPr>
            <w:r w:rsidRPr="00EF5447">
              <w:t>3795</w:t>
            </w:r>
          </w:p>
        </w:tc>
        <w:tc>
          <w:tcPr>
            <w:tcW w:w="917" w:type="dxa"/>
            <w:shd w:val="clear" w:color="auto" w:fill="auto"/>
          </w:tcPr>
          <w:p w14:paraId="1FD9CD57" w14:textId="77777777" w:rsidR="001A6EDA" w:rsidRPr="00EF5447" w:rsidRDefault="001A6EDA" w:rsidP="001B326A">
            <w:pPr>
              <w:pStyle w:val="TAC"/>
              <w:rPr>
                <w:lang w:eastAsia="zh-CN"/>
              </w:rPr>
            </w:pPr>
            <w:r w:rsidRPr="00EF5447">
              <w:t>N/A</w:t>
            </w:r>
          </w:p>
        </w:tc>
        <w:tc>
          <w:tcPr>
            <w:tcW w:w="1248" w:type="dxa"/>
            <w:shd w:val="clear" w:color="auto" w:fill="auto"/>
          </w:tcPr>
          <w:p w14:paraId="01A749B7" w14:textId="77777777" w:rsidR="001A6EDA" w:rsidRPr="00EF5447" w:rsidRDefault="001A6EDA" w:rsidP="001B326A">
            <w:pPr>
              <w:pStyle w:val="TAC"/>
              <w:rPr>
                <w:lang w:eastAsia="zh-CN"/>
              </w:rPr>
            </w:pPr>
            <w:r w:rsidRPr="00EF5447">
              <w:t>N/A</w:t>
            </w:r>
          </w:p>
        </w:tc>
      </w:tr>
      <w:tr w:rsidR="001A6EDA" w:rsidRPr="00EF5447" w14:paraId="15281BF6" w14:textId="77777777" w:rsidTr="001B326A">
        <w:trPr>
          <w:trHeight w:val="54"/>
          <w:jc w:val="center"/>
        </w:trPr>
        <w:tc>
          <w:tcPr>
            <w:tcW w:w="2258" w:type="dxa"/>
            <w:tcBorders>
              <w:top w:val="nil"/>
              <w:bottom w:val="nil"/>
            </w:tcBorders>
            <w:shd w:val="clear" w:color="auto" w:fill="auto"/>
          </w:tcPr>
          <w:p w14:paraId="33C6E3B8" w14:textId="77777777" w:rsidR="001A6EDA" w:rsidRPr="00EF5447" w:rsidRDefault="001A6EDA" w:rsidP="001B326A">
            <w:pPr>
              <w:pStyle w:val="TAC"/>
              <w:rPr>
                <w:rFonts w:eastAsia="MS Mincho"/>
              </w:rPr>
            </w:pPr>
          </w:p>
        </w:tc>
        <w:tc>
          <w:tcPr>
            <w:tcW w:w="878" w:type="dxa"/>
            <w:shd w:val="clear" w:color="auto" w:fill="auto"/>
          </w:tcPr>
          <w:p w14:paraId="701AD2A2" w14:textId="77777777" w:rsidR="001A6EDA" w:rsidRPr="00EF5447" w:rsidRDefault="001A6EDA" w:rsidP="001B326A">
            <w:pPr>
              <w:pStyle w:val="TAC"/>
            </w:pPr>
            <w:r w:rsidRPr="00EF5447">
              <w:t>3</w:t>
            </w:r>
          </w:p>
        </w:tc>
        <w:tc>
          <w:tcPr>
            <w:tcW w:w="1066" w:type="dxa"/>
            <w:shd w:val="clear" w:color="auto" w:fill="auto"/>
            <w:noWrap/>
          </w:tcPr>
          <w:p w14:paraId="500F8FAB" w14:textId="77777777" w:rsidR="001A6EDA" w:rsidRPr="00EF5447" w:rsidRDefault="001A6EDA" w:rsidP="001B326A">
            <w:pPr>
              <w:pStyle w:val="TAC"/>
            </w:pPr>
            <w:r w:rsidRPr="00EF5447">
              <w:rPr>
                <w:rFonts w:cs="Arial"/>
              </w:rPr>
              <w:t>N/A</w:t>
            </w:r>
          </w:p>
        </w:tc>
        <w:tc>
          <w:tcPr>
            <w:tcW w:w="746" w:type="dxa"/>
            <w:shd w:val="clear" w:color="auto" w:fill="auto"/>
            <w:noWrap/>
          </w:tcPr>
          <w:p w14:paraId="00076A44" w14:textId="77777777" w:rsidR="001A6EDA" w:rsidRPr="00EF5447" w:rsidRDefault="001A6EDA" w:rsidP="001B326A">
            <w:pPr>
              <w:pStyle w:val="TAC"/>
            </w:pPr>
            <w:r w:rsidRPr="00EF5447">
              <w:rPr>
                <w:rFonts w:cs="Arial"/>
              </w:rPr>
              <w:t>N/A</w:t>
            </w:r>
          </w:p>
        </w:tc>
        <w:tc>
          <w:tcPr>
            <w:tcW w:w="877" w:type="dxa"/>
            <w:shd w:val="clear" w:color="auto" w:fill="auto"/>
            <w:noWrap/>
          </w:tcPr>
          <w:p w14:paraId="37846FB2" w14:textId="77777777" w:rsidR="001A6EDA" w:rsidRPr="00EF5447" w:rsidRDefault="001A6EDA" w:rsidP="001B326A">
            <w:pPr>
              <w:pStyle w:val="TAC"/>
            </w:pPr>
            <w:r w:rsidRPr="00EF5447">
              <w:rPr>
                <w:rFonts w:cs="Arial"/>
              </w:rPr>
              <w:t>N/A</w:t>
            </w:r>
          </w:p>
        </w:tc>
        <w:tc>
          <w:tcPr>
            <w:tcW w:w="1299" w:type="dxa"/>
            <w:shd w:val="clear" w:color="auto" w:fill="auto"/>
            <w:noWrap/>
          </w:tcPr>
          <w:p w14:paraId="6EBDD3F5" w14:textId="77777777" w:rsidR="001A6EDA" w:rsidRPr="00EF5447" w:rsidRDefault="001A6EDA" w:rsidP="001B326A">
            <w:pPr>
              <w:pStyle w:val="TAC"/>
            </w:pPr>
            <w:r w:rsidRPr="00EF5447">
              <w:rPr>
                <w:rFonts w:cs="Arial"/>
              </w:rPr>
              <w:t>N/A</w:t>
            </w:r>
          </w:p>
        </w:tc>
        <w:tc>
          <w:tcPr>
            <w:tcW w:w="917" w:type="dxa"/>
            <w:shd w:val="clear" w:color="auto" w:fill="auto"/>
          </w:tcPr>
          <w:p w14:paraId="037952BF" w14:textId="77777777" w:rsidR="001A6EDA" w:rsidRPr="00EF5447" w:rsidRDefault="001A6EDA" w:rsidP="001B326A">
            <w:pPr>
              <w:pStyle w:val="TAC"/>
            </w:pPr>
            <w:r w:rsidRPr="00EF5447">
              <w:rPr>
                <w:lang w:eastAsia="ja-JP"/>
              </w:rPr>
              <w:t>N/A</w:t>
            </w:r>
          </w:p>
        </w:tc>
        <w:tc>
          <w:tcPr>
            <w:tcW w:w="1248" w:type="dxa"/>
            <w:shd w:val="clear" w:color="auto" w:fill="auto"/>
          </w:tcPr>
          <w:p w14:paraId="60681CDC" w14:textId="77777777" w:rsidR="001A6EDA" w:rsidRPr="00EF5447" w:rsidRDefault="001A6EDA" w:rsidP="001B326A">
            <w:pPr>
              <w:pStyle w:val="TAC"/>
            </w:pPr>
            <w:r w:rsidRPr="00EF5447">
              <w:t>IMD2</w:t>
            </w:r>
          </w:p>
        </w:tc>
      </w:tr>
      <w:tr w:rsidR="001A6EDA" w:rsidRPr="00EF5447" w14:paraId="66369738" w14:textId="77777777" w:rsidTr="001B326A">
        <w:trPr>
          <w:trHeight w:val="54"/>
          <w:jc w:val="center"/>
        </w:trPr>
        <w:tc>
          <w:tcPr>
            <w:tcW w:w="2258" w:type="dxa"/>
            <w:tcBorders>
              <w:top w:val="nil"/>
              <w:bottom w:val="nil"/>
            </w:tcBorders>
            <w:shd w:val="clear" w:color="auto" w:fill="auto"/>
          </w:tcPr>
          <w:p w14:paraId="3EC55F65" w14:textId="77777777" w:rsidR="001A6EDA" w:rsidRPr="00EF5447" w:rsidRDefault="001A6EDA" w:rsidP="001B326A">
            <w:pPr>
              <w:pStyle w:val="TAC"/>
              <w:rPr>
                <w:rFonts w:eastAsia="MS Mincho"/>
              </w:rPr>
            </w:pPr>
          </w:p>
        </w:tc>
        <w:tc>
          <w:tcPr>
            <w:tcW w:w="878" w:type="dxa"/>
            <w:shd w:val="clear" w:color="auto" w:fill="auto"/>
          </w:tcPr>
          <w:p w14:paraId="34E973EB" w14:textId="77777777" w:rsidR="001A6EDA" w:rsidRPr="00EF5447" w:rsidRDefault="001A6EDA" w:rsidP="001B326A">
            <w:pPr>
              <w:pStyle w:val="TAC"/>
            </w:pPr>
            <w:r w:rsidRPr="00EF5447">
              <w:t>21</w:t>
            </w:r>
          </w:p>
        </w:tc>
        <w:tc>
          <w:tcPr>
            <w:tcW w:w="1066" w:type="dxa"/>
            <w:shd w:val="clear" w:color="auto" w:fill="auto"/>
            <w:noWrap/>
          </w:tcPr>
          <w:p w14:paraId="7B10CA1F" w14:textId="77777777" w:rsidR="001A6EDA" w:rsidRPr="00EF5447" w:rsidRDefault="001A6EDA" w:rsidP="001B326A">
            <w:pPr>
              <w:pStyle w:val="TAC"/>
            </w:pPr>
            <w:r w:rsidRPr="00EF5447">
              <w:rPr>
                <w:rFonts w:cs="Arial"/>
              </w:rPr>
              <w:t>N/A</w:t>
            </w:r>
          </w:p>
        </w:tc>
        <w:tc>
          <w:tcPr>
            <w:tcW w:w="746" w:type="dxa"/>
            <w:shd w:val="clear" w:color="auto" w:fill="auto"/>
            <w:noWrap/>
          </w:tcPr>
          <w:p w14:paraId="4E26F99A" w14:textId="77777777" w:rsidR="001A6EDA" w:rsidRPr="00EF5447" w:rsidRDefault="001A6EDA" w:rsidP="001B326A">
            <w:pPr>
              <w:pStyle w:val="TAC"/>
            </w:pPr>
            <w:r w:rsidRPr="00EF5447">
              <w:rPr>
                <w:rFonts w:cs="Arial"/>
              </w:rPr>
              <w:t>N/A</w:t>
            </w:r>
          </w:p>
        </w:tc>
        <w:tc>
          <w:tcPr>
            <w:tcW w:w="877" w:type="dxa"/>
            <w:shd w:val="clear" w:color="auto" w:fill="auto"/>
            <w:noWrap/>
          </w:tcPr>
          <w:p w14:paraId="484269FA" w14:textId="77777777" w:rsidR="001A6EDA" w:rsidRPr="00EF5447" w:rsidRDefault="001A6EDA" w:rsidP="001B326A">
            <w:pPr>
              <w:pStyle w:val="TAC"/>
            </w:pPr>
            <w:r w:rsidRPr="00EF5447">
              <w:rPr>
                <w:rFonts w:cs="Arial"/>
              </w:rPr>
              <w:t>N/A</w:t>
            </w:r>
          </w:p>
        </w:tc>
        <w:tc>
          <w:tcPr>
            <w:tcW w:w="1299" w:type="dxa"/>
            <w:shd w:val="clear" w:color="auto" w:fill="auto"/>
            <w:noWrap/>
          </w:tcPr>
          <w:p w14:paraId="36E87E47" w14:textId="77777777" w:rsidR="001A6EDA" w:rsidRPr="00EF5447" w:rsidRDefault="001A6EDA" w:rsidP="001B326A">
            <w:pPr>
              <w:pStyle w:val="TAC"/>
            </w:pPr>
            <w:r w:rsidRPr="00EF5447">
              <w:rPr>
                <w:rFonts w:cs="Arial"/>
              </w:rPr>
              <w:t>N/A</w:t>
            </w:r>
          </w:p>
        </w:tc>
        <w:tc>
          <w:tcPr>
            <w:tcW w:w="917" w:type="dxa"/>
            <w:shd w:val="clear" w:color="auto" w:fill="auto"/>
          </w:tcPr>
          <w:p w14:paraId="10413732" w14:textId="77777777" w:rsidR="001A6EDA" w:rsidRPr="00EF5447" w:rsidRDefault="001A6EDA" w:rsidP="001B326A">
            <w:pPr>
              <w:pStyle w:val="TAC"/>
            </w:pPr>
            <w:r w:rsidRPr="00EF5447">
              <w:rPr>
                <w:lang w:eastAsia="ja-JP"/>
              </w:rPr>
              <w:t>N/A</w:t>
            </w:r>
          </w:p>
        </w:tc>
        <w:tc>
          <w:tcPr>
            <w:tcW w:w="1248" w:type="dxa"/>
            <w:shd w:val="clear" w:color="auto" w:fill="auto"/>
          </w:tcPr>
          <w:p w14:paraId="30EF44FE" w14:textId="77777777" w:rsidR="001A6EDA" w:rsidRPr="00EF5447" w:rsidRDefault="001A6EDA" w:rsidP="001B326A">
            <w:pPr>
              <w:pStyle w:val="TAC"/>
            </w:pPr>
            <w:r w:rsidRPr="00EF5447">
              <w:t>N/A</w:t>
            </w:r>
          </w:p>
        </w:tc>
      </w:tr>
      <w:tr w:rsidR="001A6EDA" w:rsidRPr="00EF5447" w14:paraId="7E4D1C77" w14:textId="77777777" w:rsidTr="001B326A">
        <w:trPr>
          <w:trHeight w:val="54"/>
          <w:jc w:val="center"/>
        </w:trPr>
        <w:tc>
          <w:tcPr>
            <w:tcW w:w="2258" w:type="dxa"/>
            <w:tcBorders>
              <w:top w:val="nil"/>
              <w:bottom w:val="single" w:sz="4" w:space="0" w:color="auto"/>
            </w:tcBorders>
            <w:shd w:val="clear" w:color="auto" w:fill="auto"/>
          </w:tcPr>
          <w:p w14:paraId="57541C1B" w14:textId="77777777" w:rsidR="001A6EDA" w:rsidRPr="00EF5447" w:rsidRDefault="001A6EDA" w:rsidP="001B326A">
            <w:pPr>
              <w:pStyle w:val="TAC"/>
              <w:rPr>
                <w:rFonts w:eastAsia="MS Mincho"/>
              </w:rPr>
            </w:pPr>
          </w:p>
        </w:tc>
        <w:tc>
          <w:tcPr>
            <w:tcW w:w="878" w:type="dxa"/>
            <w:shd w:val="clear" w:color="auto" w:fill="auto"/>
          </w:tcPr>
          <w:p w14:paraId="50C70CB4" w14:textId="77777777" w:rsidR="001A6EDA" w:rsidRPr="00EF5447" w:rsidRDefault="001A6EDA" w:rsidP="001B326A">
            <w:pPr>
              <w:pStyle w:val="TAC"/>
            </w:pPr>
            <w:r w:rsidRPr="00EF5447">
              <w:t>n78</w:t>
            </w:r>
          </w:p>
        </w:tc>
        <w:tc>
          <w:tcPr>
            <w:tcW w:w="1066" w:type="dxa"/>
            <w:shd w:val="clear" w:color="auto" w:fill="auto"/>
            <w:noWrap/>
          </w:tcPr>
          <w:p w14:paraId="7F3F2782" w14:textId="77777777" w:rsidR="001A6EDA" w:rsidRPr="00EF5447" w:rsidRDefault="001A6EDA" w:rsidP="001B326A">
            <w:pPr>
              <w:pStyle w:val="TAC"/>
            </w:pPr>
            <w:r w:rsidRPr="00EF5447">
              <w:rPr>
                <w:rFonts w:cs="Arial"/>
              </w:rPr>
              <w:t>N/A</w:t>
            </w:r>
          </w:p>
        </w:tc>
        <w:tc>
          <w:tcPr>
            <w:tcW w:w="746" w:type="dxa"/>
            <w:shd w:val="clear" w:color="auto" w:fill="auto"/>
            <w:noWrap/>
          </w:tcPr>
          <w:p w14:paraId="34DBA96D" w14:textId="77777777" w:rsidR="001A6EDA" w:rsidRPr="00EF5447" w:rsidRDefault="001A6EDA" w:rsidP="001B326A">
            <w:pPr>
              <w:pStyle w:val="TAC"/>
            </w:pPr>
            <w:r w:rsidRPr="00EF5447">
              <w:rPr>
                <w:rFonts w:cs="Arial"/>
              </w:rPr>
              <w:t>N/A</w:t>
            </w:r>
          </w:p>
        </w:tc>
        <w:tc>
          <w:tcPr>
            <w:tcW w:w="877" w:type="dxa"/>
            <w:shd w:val="clear" w:color="auto" w:fill="auto"/>
            <w:noWrap/>
          </w:tcPr>
          <w:p w14:paraId="69FF9688" w14:textId="77777777" w:rsidR="001A6EDA" w:rsidRPr="00EF5447" w:rsidRDefault="001A6EDA" w:rsidP="001B326A">
            <w:pPr>
              <w:pStyle w:val="TAC"/>
            </w:pPr>
            <w:r w:rsidRPr="00EF5447">
              <w:rPr>
                <w:rFonts w:cs="Arial"/>
              </w:rPr>
              <w:t>N/A</w:t>
            </w:r>
          </w:p>
        </w:tc>
        <w:tc>
          <w:tcPr>
            <w:tcW w:w="1299" w:type="dxa"/>
            <w:shd w:val="clear" w:color="auto" w:fill="auto"/>
            <w:noWrap/>
          </w:tcPr>
          <w:p w14:paraId="0D3EDABE" w14:textId="77777777" w:rsidR="001A6EDA" w:rsidRPr="00EF5447" w:rsidRDefault="001A6EDA" w:rsidP="001B326A">
            <w:pPr>
              <w:pStyle w:val="TAC"/>
            </w:pPr>
            <w:r w:rsidRPr="00EF5447">
              <w:rPr>
                <w:rFonts w:cs="Arial"/>
              </w:rPr>
              <w:t>N/A</w:t>
            </w:r>
          </w:p>
        </w:tc>
        <w:tc>
          <w:tcPr>
            <w:tcW w:w="917" w:type="dxa"/>
            <w:shd w:val="clear" w:color="auto" w:fill="auto"/>
          </w:tcPr>
          <w:p w14:paraId="3F5A5DC0" w14:textId="77777777" w:rsidR="001A6EDA" w:rsidRPr="00EF5447" w:rsidRDefault="001A6EDA" w:rsidP="001B326A">
            <w:pPr>
              <w:pStyle w:val="TAC"/>
            </w:pPr>
            <w:r w:rsidRPr="00EF5447">
              <w:rPr>
                <w:lang w:eastAsia="ja-JP"/>
              </w:rPr>
              <w:t>N/A</w:t>
            </w:r>
          </w:p>
        </w:tc>
        <w:tc>
          <w:tcPr>
            <w:tcW w:w="1248" w:type="dxa"/>
            <w:shd w:val="clear" w:color="auto" w:fill="auto"/>
          </w:tcPr>
          <w:p w14:paraId="08CB6778" w14:textId="77777777" w:rsidR="001A6EDA" w:rsidRPr="00EF5447" w:rsidRDefault="001A6EDA" w:rsidP="001B326A">
            <w:pPr>
              <w:pStyle w:val="TAC"/>
            </w:pPr>
            <w:r w:rsidRPr="00EF5447">
              <w:t>N/A</w:t>
            </w:r>
          </w:p>
        </w:tc>
      </w:tr>
      <w:tr w:rsidR="001A6EDA" w:rsidRPr="00EF5447" w14:paraId="4F14BA76" w14:textId="77777777" w:rsidTr="001B326A">
        <w:trPr>
          <w:trHeight w:val="54"/>
          <w:jc w:val="center"/>
        </w:trPr>
        <w:tc>
          <w:tcPr>
            <w:tcW w:w="2258" w:type="dxa"/>
            <w:tcBorders>
              <w:bottom w:val="nil"/>
            </w:tcBorders>
            <w:shd w:val="clear" w:color="auto" w:fill="auto"/>
          </w:tcPr>
          <w:p w14:paraId="6F49F212" w14:textId="77777777" w:rsidR="001A6EDA" w:rsidRPr="00EF5447" w:rsidRDefault="001A6EDA" w:rsidP="001B326A">
            <w:pPr>
              <w:pStyle w:val="TAC"/>
              <w:rPr>
                <w:rFonts w:eastAsia="MS Mincho"/>
              </w:rPr>
            </w:pPr>
            <w:r w:rsidRPr="00EF5447">
              <w:t>DC_3A-21A_n77A</w:t>
            </w:r>
          </w:p>
        </w:tc>
        <w:tc>
          <w:tcPr>
            <w:tcW w:w="878" w:type="dxa"/>
            <w:shd w:val="clear" w:color="auto" w:fill="auto"/>
          </w:tcPr>
          <w:p w14:paraId="02D88BA9"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48729442" w14:textId="77777777" w:rsidR="001A6EDA" w:rsidRPr="00EF5447" w:rsidRDefault="001A6EDA" w:rsidP="001B326A">
            <w:pPr>
              <w:pStyle w:val="TAC"/>
              <w:rPr>
                <w:rFonts w:eastAsia="Malgun Gothic"/>
                <w:szCs w:val="18"/>
                <w:lang w:eastAsia="ko-KR"/>
              </w:rPr>
            </w:pPr>
            <w:r w:rsidRPr="00EF5447">
              <w:t>1771.6</w:t>
            </w:r>
          </w:p>
        </w:tc>
        <w:tc>
          <w:tcPr>
            <w:tcW w:w="746" w:type="dxa"/>
            <w:shd w:val="clear" w:color="auto" w:fill="auto"/>
            <w:noWrap/>
          </w:tcPr>
          <w:p w14:paraId="6EAE74DA"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35C5CDFA"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07BB030" w14:textId="77777777" w:rsidR="001A6EDA" w:rsidRPr="00EF5447" w:rsidRDefault="001A6EDA" w:rsidP="001B326A">
            <w:pPr>
              <w:pStyle w:val="TAC"/>
              <w:rPr>
                <w:rFonts w:eastAsia="Malgun Gothic"/>
                <w:szCs w:val="18"/>
                <w:lang w:eastAsia="ko-KR"/>
              </w:rPr>
            </w:pPr>
            <w:r w:rsidRPr="00EF5447">
              <w:t>1866.6</w:t>
            </w:r>
          </w:p>
        </w:tc>
        <w:tc>
          <w:tcPr>
            <w:tcW w:w="917" w:type="dxa"/>
            <w:shd w:val="clear" w:color="auto" w:fill="auto"/>
          </w:tcPr>
          <w:p w14:paraId="2422D60A" w14:textId="77777777" w:rsidR="001A6EDA" w:rsidRPr="00EF5447" w:rsidRDefault="001A6EDA" w:rsidP="001B326A">
            <w:pPr>
              <w:pStyle w:val="TAC"/>
              <w:rPr>
                <w:lang w:eastAsia="zh-CN"/>
              </w:rPr>
            </w:pPr>
            <w:r w:rsidRPr="00EF5447">
              <w:t>3.4</w:t>
            </w:r>
          </w:p>
        </w:tc>
        <w:tc>
          <w:tcPr>
            <w:tcW w:w="1248" w:type="dxa"/>
            <w:shd w:val="clear" w:color="auto" w:fill="auto"/>
          </w:tcPr>
          <w:p w14:paraId="677A04BD" w14:textId="77777777" w:rsidR="001A6EDA" w:rsidRPr="00EF5447" w:rsidRDefault="001A6EDA" w:rsidP="001B326A">
            <w:pPr>
              <w:pStyle w:val="TAC"/>
              <w:rPr>
                <w:lang w:eastAsia="zh-CN"/>
              </w:rPr>
            </w:pPr>
            <w:r w:rsidRPr="00EF5447">
              <w:t>IMD5</w:t>
            </w:r>
          </w:p>
        </w:tc>
      </w:tr>
      <w:tr w:rsidR="001A6EDA" w:rsidRPr="00EF5447" w14:paraId="0CCE8303" w14:textId="77777777" w:rsidTr="001B326A">
        <w:trPr>
          <w:trHeight w:val="54"/>
          <w:jc w:val="center"/>
        </w:trPr>
        <w:tc>
          <w:tcPr>
            <w:tcW w:w="2258" w:type="dxa"/>
            <w:tcBorders>
              <w:top w:val="nil"/>
              <w:bottom w:val="nil"/>
            </w:tcBorders>
            <w:shd w:val="clear" w:color="auto" w:fill="auto"/>
          </w:tcPr>
          <w:p w14:paraId="69422352" w14:textId="77777777" w:rsidR="001A6EDA" w:rsidRPr="00EF5447" w:rsidRDefault="001A6EDA" w:rsidP="001B326A">
            <w:pPr>
              <w:pStyle w:val="TAC"/>
              <w:rPr>
                <w:rFonts w:eastAsia="MS Mincho"/>
              </w:rPr>
            </w:pPr>
          </w:p>
        </w:tc>
        <w:tc>
          <w:tcPr>
            <w:tcW w:w="878" w:type="dxa"/>
            <w:shd w:val="clear" w:color="auto" w:fill="auto"/>
          </w:tcPr>
          <w:p w14:paraId="2951F48E" w14:textId="77777777" w:rsidR="001A6EDA" w:rsidRPr="00EF5447" w:rsidRDefault="001A6EDA" w:rsidP="001B326A">
            <w:pPr>
              <w:pStyle w:val="TAC"/>
              <w:rPr>
                <w:rFonts w:eastAsia="Malgun Gothic"/>
                <w:szCs w:val="18"/>
                <w:lang w:eastAsia="ko-KR"/>
              </w:rPr>
            </w:pPr>
            <w:r w:rsidRPr="00EF5447">
              <w:t>21</w:t>
            </w:r>
          </w:p>
        </w:tc>
        <w:tc>
          <w:tcPr>
            <w:tcW w:w="1066" w:type="dxa"/>
            <w:shd w:val="clear" w:color="auto" w:fill="auto"/>
            <w:noWrap/>
          </w:tcPr>
          <w:p w14:paraId="481FB76A" w14:textId="77777777" w:rsidR="001A6EDA" w:rsidRPr="00EF5447" w:rsidRDefault="001A6EDA" w:rsidP="001B326A">
            <w:pPr>
              <w:pStyle w:val="TAC"/>
              <w:rPr>
                <w:rFonts w:eastAsia="Malgun Gothic"/>
                <w:szCs w:val="18"/>
                <w:lang w:eastAsia="ko-KR"/>
              </w:rPr>
            </w:pPr>
            <w:r w:rsidRPr="00EF5447">
              <w:t>1450.4</w:t>
            </w:r>
          </w:p>
        </w:tc>
        <w:tc>
          <w:tcPr>
            <w:tcW w:w="746" w:type="dxa"/>
            <w:shd w:val="clear" w:color="auto" w:fill="auto"/>
            <w:noWrap/>
          </w:tcPr>
          <w:p w14:paraId="03CC3075"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B6BAEE7"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7D21A8CF" w14:textId="77777777" w:rsidR="001A6EDA" w:rsidRPr="00EF5447" w:rsidRDefault="001A6EDA" w:rsidP="001B326A">
            <w:pPr>
              <w:pStyle w:val="TAC"/>
              <w:rPr>
                <w:rFonts w:eastAsia="Malgun Gothic"/>
                <w:szCs w:val="18"/>
                <w:lang w:eastAsia="ko-KR"/>
              </w:rPr>
            </w:pPr>
            <w:r w:rsidRPr="00EF5447">
              <w:t>1498.4</w:t>
            </w:r>
          </w:p>
        </w:tc>
        <w:tc>
          <w:tcPr>
            <w:tcW w:w="917" w:type="dxa"/>
            <w:shd w:val="clear" w:color="auto" w:fill="auto"/>
          </w:tcPr>
          <w:p w14:paraId="0F5605B0" w14:textId="77777777" w:rsidR="001A6EDA" w:rsidRPr="00EF5447" w:rsidRDefault="001A6EDA" w:rsidP="001B326A">
            <w:pPr>
              <w:pStyle w:val="TAC"/>
              <w:rPr>
                <w:lang w:eastAsia="zh-CN"/>
              </w:rPr>
            </w:pPr>
            <w:r w:rsidRPr="00EF5447">
              <w:t>N/A</w:t>
            </w:r>
          </w:p>
        </w:tc>
        <w:tc>
          <w:tcPr>
            <w:tcW w:w="1248" w:type="dxa"/>
            <w:shd w:val="clear" w:color="auto" w:fill="auto"/>
          </w:tcPr>
          <w:p w14:paraId="7224E768" w14:textId="77777777" w:rsidR="001A6EDA" w:rsidRPr="00EF5447" w:rsidRDefault="001A6EDA" w:rsidP="001B326A">
            <w:pPr>
              <w:pStyle w:val="TAC"/>
              <w:rPr>
                <w:lang w:eastAsia="zh-CN"/>
              </w:rPr>
            </w:pPr>
            <w:r w:rsidRPr="00EF5447">
              <w:t>N/A</w:t>
            </w:r>
          </w:p>
        </w:tc>
      </w:tr>
      <w:tr w:rsidR="001A6EDA" w:rsidRPr="00EF5447" w14:paraId="68454C27" w14:textId="77777777" w:rsidTr="001B326A">
        <w:trPr>
          <w:trHeight w:val="54"/>
          <w:jc w:val="center"/>
        </w:trPr>
        <w:tc>
          <w:tcPr>
            <w:tcW w:w="2258" w:type="dxa"/>
            <w:tcBorders>
              <w:top w:val="nil"/>
              <w:bottom w:val="single" w:sz="4" w:space="0" w:color="auto"/>
            </w:tcBorders>
            <w:shd w:val="clear" w:color="auto" w:fill="auto"/>
          </w:tcPr>
          <w:p w14:paraId="6984B1E0" w14:textId="77777777" w:rsidR="001A6EDA" w:rsidRPr="00EF5447" w:rsidRDefault="001A6EDA" w:rsidP="001B326A">
            <w:pPr>
              <w:pStyle w:val="TAC"/>
              <w:rPr>
                <w:rFonts w:eastAsia="MS Mincho"/>
              </w:rPr>
            </w:pPr>
          </w:p>
        </w:tc>
        <w:tc>
          <w:tcPr>
            <w:tcW w:w="878" w:type="dxa"/>
            <w:shd w:val="clear" w:color="auto" w:fill="auto"/>
          </w:tcPr>
          <w:p w14:paraId="22A8C986" w14:textId="77777777" w:rsidR="001A6EDA" w:rsidRPr="00EF5447" w:rsidRDefault="001A6EDA" w:rsidP="001B326A">
            <w:pPr>
              <w:pStyle w:val="TAC"/>
              <w:rPr>
                <w:rFonts w:eastAsia="Malgun Gothic"/>
                <w:szCs w:val="18"/>
                <w:lang w:eastAsia="ko-KR"/>
              </w:rPr>
            </w:pPr>
            <w:r w:rsidRPr="00EF5447">
              <w:t>n77</w:t>
            </w:r>
          </w:p>
        </w:tc>
        <w:tc>
          <w:tcPr>
            <w:tcW w:w="1066" w:type="dxa"/>
            <w:shd w:val="clear" w:color="auto" w:fill="auto"/>
            <w:noWrap/>
          </w:tcPr>
          <w:p w14:paraId="4047E9C7" w14:textId="77777777" w:rsidR="001A6EDA" w:rsidRPr="00EF5447" w:rsidRDefault="001A6EDA" w:rsidP="001B326A">
            <w:pPr>
              <w:pStyle w:val="TAC"/>
              <w:rPr>
                <w:rFonts w:eastAsia="Malgun Gothic"/>
                <w:szCs w:val="18"/>
                <w:lang w:eastAsia="ko-KR"/>
              </w:rPr>
            </w:pPr>
            <w:r w:rsidRPr="00EF5447">
              <w:t>3935</w:t>
            </w:r>
          </w:p>
        </w:tc>
        <w:tc>
          <w:tcPr>
            <w:tcW w:w="746" w:type="dxa"/>
            <w:shd w:val="clear" w:color="auto" w:fill="auto"/>
            <w:noWrap/>
          </w:tcPr>
          <w:p w14:paraId="21E057CE" w14:textId="77777777" w:rsidR="001A6EDA" w:rsidRPr="00EF5447" w:rsidRDefault="001A6EDA" w:rsidP="001B326A">
            <w:pPr>
              <w:pStyle w:val="TAC"/>
              <w:rPr>
                <w:rFonts w:eastAsia="Malgun Gothic"/>
                <w:szCs w:val="18"/>
                <w:lang w:eastAsia="ko-KR"/>
              </w:rPr>
            </w:pPr>
            <w:r w:rsidRPr="00EF5447">
              <w:t>10</w:t>
            </w:r>
          </w:p>
        </w:tc>
        <w:tc>
          <w:tcPr>
            <w:tcW w:w="877" w:type="dxa"/>
            <w:shd w:val="clear" w:color="auto" w:fill="auto"/>
            <w:noWrap/>
          </w:tcPr>
          <w:p w14:paraId="36952B84" w14:textId="77777777" w:rsidR="001A6EDA" w:rsidRPr="00EF5447" w:rsidRDefault="001A6EDA" w:rsidP="001B326A">
            <w:pPr>
              <w:pStyle w:val="TAC"/>
              <w:rPr>
                <w:rFonts w:eastAsia="Malgun Gothic"/>
                <w:szCs w:val="18"/>
                <w:lang w:eastAsia="ko-KR"/>
              </w:rPr>
            </w:pPr>
            <w:r w:rsidRPr="00EF5447">
              <w:t>50</w:t>
            </w:r>
          </w:p>
        </w:tc>
        <w:tc>
          <w:tcPr>
            <w:tcW w:w="1299" w:type="dxa"/>
            <w:shd w:val="clear" w:color="auto" w:fill="auto"/>
            <w:noWrap/>
          </w:tcPr>
          <w:p w14:paraId="13B32AD7" w14:textId="77777777" w:rsidR="001A6EDA" w:rsidRPr="00EF5447" w:rsidRDefault="001A6EDA" w:rsidP="001B326A">
            <w:pPr>
              <w:pStyle w:val="TAC"/>
              <w:rPr>
                <w:rFonts w:eastAsia="Malgun Gothic"/>
                <w:szCs w:val="18"/>
                <w:lang w:eastAsia="ko-KR"/>
              </w:rPr>
            </w:pPr>
            <w:r w:rsidRPr="00EF5447">
              <w:t>3935</w:t>
            </w:r>
          </w:p>
        </w:tc>
        <w:tc>
          <w:tcPr>
            <w:tcW w:w="917" w:type="dxa"/>
            <w:shd w:val="clear" w:color="auto" w:fill="auto"/>
          </w:tcPr>
          <w:p w14:paraId="5B7F434F" w14:textId="77777777" w:rsidR="001A6EDA" w:rsidRPr="00EF5447" w:rsidRDefault="001A6EDA" w:rsidP="001B326A">
            <w:pPr>
              <w:pStyle w:val="TAC"/>
              <w:rPr>
                <w:lang w:eastAsia="zh-CN"/>
              </w:rPr>
            </w:pPr>
            <w:r w:rsidRPr="00EF5447">
              <w:t>N/A</w:t>
            </w:r>
          </w:p>
        </w:tc>
        <w:tc>
          <w:tcPr>
            <w:tcW w:w="1248" w:type="dxa"/>
            <w:shd w:val="clear" w:color="auto" w:fill="auto"/>
          </w:tcPr>
          <w:p w14:paraId="3C46194C" w14:textId="77777777" w:rsidR="001A6EDA" w:rsidRPr="00EF5447" w:rsidRDefault="001A6EDA" w:rsidP="001B326A">
            <w:pPr>
              <w:pStyle w:val="TAC"/>
              <w:rPr>
                <w:lang w:eastAsia="zh-CN"/>
              </w:rPr>
            </w:pPr>
            <w:r w:rsidRPr="00EF5447">
              <w:t>N/A</w:t>
            </w:r>
          </w:p>
        </w:tc>
      </w:tr>
      <w:tr w:rsidR="001A6EDA" w:rsidRPr="00EF5447" w14:paraId="78FDC6E4" w14:textId="77777777" w:rsidTr="001B326A">
        <w:trPr>
          <w:trHeight w:val="54"/>
          <w:jc w:val="center"/>
        </w:trPr>
        <w:tc>
          <w:tcPr>
            <w:tcW w:w="2258" w:type="dxa"/>
            <w:tcBorders>
              <w:bottom w:val="nil"/>
            </w:tcBorders>
            <w:shd w:val="clear" w:color="auto" w:fill="auto"/>
          </w:tcPr>
          <w:p w14:paraId="45876250" w14:textId="77777777" w:rsidR="001A6EDA" w:rsidRPr="00EF5447" w:rsidRDefault="001A6EDA" w:rsidP="001B326A">
            <w:pPr>
              <w:pStyle w:val="TAC"/>
              <w:rPr>
                <w:rFonts w:eastAsia="MS Mincho"/>
              </w:rPr>
            </w:pPr>
            <w:r w:rsidRPr="00EF5447">
              <w:rPr>
                <w:rFonts w:eastAsia="MS Mincho"/>
              </w:rPr>
              <w:t>DC_3A-21A_n79A</w:t>
            </w:r>
          </w:p>
        </w:tc>
        <w:tc>
          <w:tcPr>
            <w:tcW w:w="878" w:type="dxa"/>
            <w:shd w:val="clear" w:color="auto" w:fill="auto"/>
          </w:tcPr>
          <w:p w14:paraId="75D37159" w14:textId="77777777" w:rsidR="001A6EDA" w:rsidRPr="00EF5447" w:rsidRDefault="001A6EDA" w:rsidP="001B326A">
            <w:pPr>
              <w:pStyle w:val="TAC"/>
            </w:pPr>
            <w:r w:rsidRPr="00EF5447">
              <w:t>3</w:t>
            </w:r>
          </w:p>
        </w:tc>
        <w:tc>
          <w:tcPr>
            <w:tcW w:w="1066" w:type="dxa"/>
            <w:shd w:val="clear" w:color="auto" w:fill="auto"/>
            <w:noWrap/>
          </w:tcPr>
          <w:p w14:paraId="4BB05ED0" w14:textId="77777777" w:rsidR="001A6EDA" w:rsidRPr="00EF5447" w:rsidRDefault="001A6EDA" w:rsidP="001B326A">
            <w:pPr>
              <w:pStyle w:val="TAC"/>
            </w:pPr>
            <w:r w:rsidRPr="00EF5447">
              <w:t>N/A</w:t>
            </w:r>
          </w:p>
        </w:tc>
        <w:tc>
          <w:tcPr>
            <w:tcW w:w="746" w:type="dxa"/>
            <w:shd w:val="clear" w:color="auto" w:fill="auto"/>
            <w:noWrap/>
          </w:tcPr>
          <w:p w14:paraId="48323897" w14:textId="77777777" w:rsidR="001A6EDA" w:rsidRPr="00EF5447" w:rsidRDefault="001A6EDA" w:rsidP="001B326A">
            <w:pPr>
              <w:pStyle w:val="TAC"/>
            </w:pPr>
            <w:r w:rsidRPr="00EF5447">
              <w:t>N/A</w:t>
            </w:r>
          </w:p>
        </w:tc>
        <w:tc>
          <w:tcPr>
            <w:tcW w:w="877" w:type="dxa"/>
            <w:shd w:val="clear" w:color="auto" w:fill="auto"/>
            <w:noWrap/>
          </w:tcPr>
          <w:p w14:paraId="49B1C954" w14:textId="77777777" w:rsidR="001A6EDA" w:rsidRPr="00EF5447" w:rsidRDefault="001A6EDA" w:rsidP="001B326A">
            <w:pPr>
              <w:pStyle w:val="TAC"/>
            </w:pPr>
            <w:r w:rsidRPr="00EF5447">
              <w:t>N/A</w:t>
            </w:r>
          </w:p>
        </w:tc>
        <w:tc>
          <w:tcPr>
            <w:tcW w:w="1299" w:type="dxa"/>
            <w:shd w:val="clear" w:color="auto" w:fill="auto"/>
            <w:noWrap/>
          </w:tcPr>
          <w:p w14:paraId="44857880" w14:textId="77777777" w:rsidR="001A6EDA" w:rsidRPr="00EF5447" w:rsidRDefault="001A6EDA" w:rsidP="001B326A">
            <w:pPr>
              <w:pStyle w:val="TAC"/>
            </w:pPr>
            <w:r w:rsidRPr="00EF5447">
              <w:t>N/A</w:t>
            </w:r>
          </w:p>
        </w:tc>
        <w:tc>
          <w:tcPr>
            <w:tcW w:w="917" w:type="dxa"/>
            <w:shd w:val="clear" w:color="auto" w:fill="auto"/>
          </w:tcPr>
          <w:p w14:paraId="4F6CB04C" w14:textId="77777777" w:rsidR="001A6EDA" w:rsidRPr="00EF5447" w:rsidRDefault="001A6EDA" w:rsidP="001B326A">
            <w:pPr>
              <w:pStyle w:val="TAC"/>
            </w:pPr>
            <w:r w:rsidRPr="00EF5447">
              <w:t>N/A</w:t>
            </w:r>
          </w:p>
        </w:tc>
        <w:tc>
          <w:tcPr>
            <w:tcW w:w="1248" w:type="dxa"/>
            <w:shd w:val="clear" w:color="auto" w:fill="auto"/>
          </w:tcPr>
          <w:p w14:paraId="17B43FBC" w14:textId="77777777" w:rsidR="001A6EDA" w:rsidRPr="00EF5447" w:rsidRDefault="001A6EDA" w:rsidP="001B326A">
            <w:pPr>
              <w:pStyle w:val="TAC"/>
            </w:pPr>
            <w:r w:rsidRPr="00EF5447">
              <w:t>N/A</w:t>
            </w:r>
          </w:p>
        </w:tc>
      </w:tr>
      <w:tr w:rsidR="001A6EDA" w:rsidRPr="00EF5447" w14:paraId="59244593" w14:textId="77777777" w:rsidTr="001B326A">
        <w:trPr>
          <w:trHeight w:val="54"/>
          <w:jc w:val="center"/>
        </w:trPr>
        <w:tc>
          <w:tcPr>
            <w:tcW w:w="2258" w:type="dxa"/>
            <w:tcBorders>
              <w:top w:val="nil"/>
              <w:bottom w:val="nil"/>
            </w:tcBorders>
            <w:shd w:val="clear" w:color="auto" w:fill="auto"/>
          </w:tcPr>
          <w:p w14:paraId="3AC4107D" w14:textId="77777777" w:rsidR="001A6EDA" w:rsidRPr="00EF5447" w:rsidRDefault="001A6EDA" w:rsidP="001B326A">
            <w:pPr>
              <w:pStyle w:val="TAC"/>
              <w:rPr>
                <w:rFonts w:eastAsia="MS Mincho"/>
              </w:rPr>
            </w:pPr>
          </w:p>
        </w:tc>
        <w:tc>
          <w:tcPr>
            <w:tcW w:w="878" w:type="dxa"/>
            <w:shd w:val="clear" w:color="auto" w:fill="auto"/>
          </w:tcPr>
          <w:p w14:paraId="0EB96866" w14:textId="77777777" w:rsidR="001A6EDA" w:rsidRPr="00EF5447" w:rsidRDefault="001A6EDA" w:rsidP="001B326A">
            <w:pPr>
              <w:pStyle w:val="TAC"/>
            </w:pPr>
            <w:r w:rsidRPr="00EF5447">
              <w:rPr>
                <w:rFonts w:eastAsia="MS Mincho"/>
              </w:rPr>
              <w:t>21</w:t>
            </w:r>
          </w:p>
        </w:tc>
        <w:tc>
          <w:tcPr>
            <w:tcW w:w="1066" w:type="dxa"/>
            <w:shd w:val="clear" w:color="auto" w:fill="auto"/>
            <w:noWrap/>
          </w:tcPr>
          <w:p w14:paraId="79E6D47D" w14:textId="77777777" w:rsidR="001A6EDA" w:rsidRPr="00EF5447" w:rsidRDefault="001A6EDA" w:rsidP="001B326A">
            <w:pPr>
              <w:pStyle w:val="TAC"/>
            </w:pPr>
            <w:r w:rsidRPr="00EF5447">
              <w:t>N/A</w:t>
            </w:r>
          </w:p>
        </w:tc>
        <w:tc>
          <w:tcPr>
            <w:tcW w:w="746" w:type="dxa"/>
            <w:shd w:val="clear" w:color="auto" w:fill="auto"/>
            <w:noWrap/>
          </w:tcPr>
          <w:p w14:paraId="2772AB89" w14:textId="77777777" w:rsidR="001A6EDA" w:rsidRPr="00EF5447" w:rsidRDefault="001A6EDA" w:rsidP="001B326A">
            <w:pPr>
              <w:pStyle w:val="TAC"/>
            </w:pPr>
            <w:r w:rsidRPr="00EF5447">
              <w:t>N/A</w:t>
            </w:r>
          </w:p>
        </w:tc>
        <w:tc>
          <w:tcPr>
            <w:tcW w:w="877" w:type="dxa"/>
            <w:shd w:val="clear" w:color="auto" w:fill="auto"/>
            <w:noWrap/>
          </w:tcPr>
          <w:p w14:paraId="752B5E70" w14:textId="77777777" w:rsidR="001A6EDA" w:rsidRPr="00EF5447" w:rsidRDefault="001A6EDA" w:rsidP="001B326A">
            <w:pPr>
              <w:pStyle w:val="TAC"/>
            </w:pPr>
            <w:r w:rsidRPr="00EF5447">
              <w:t>N/A</w:t>
            </w:r>
          </w:p>
        </w:tc>
        <w:tc>
          <w:tcPr>
            <w:tcW w:w="1299" w:type="dxa"/>
            <w:shd w:val="clear" w:color="auto" w:fill="auto"/>
            <w:noWrap/>
          </w:tcPr>
          <w:p w14:paraId="1BD2ED52" w14:textId="77777777" w:rsidR="001A6EDA" w:rsidRPr="00EF5447" w:rsidRDefault="001A6EDA" w:rsidP="001B326A">
            <w:pPr>
              <w:pStyle w:val="TAC"/>
            </w:pPr>
            <w:r w:rsidRPr="00EF5447">
              <w:t>N/A</w:t>
            </w:r>
          </w:p>
        </w:tc>
        <w:tc>
          <w:tcPr>
            <w:tcW w:w="917" w:type="dxa"/>
            <w:shd w:val="clear" w:color="auto" w:fill="auto"/>
          </w:tcPr>
          <w:p w14:paraId="05E7155F" w14:textId="77777777" w:rsidR="001A6EDA" w:rsidRPr="00EF5447" w:rsidRDefault="001A6EDA" w:rsidP="001B326A">
            <w:pPr>
              <w:pStyle w:val="TAC"/>
            </w:pPr>
            <w:r w:rsidRPr="00EF5447">
              <w:t>N/A</w:t>
            </w:r>
          </w:p>
        </w:tc>
        <w:tc>
          <w:tcPr>
            <w:tcW w:w="1248" w:type="dxa"/>
            <w:shd w:val="clear" w:color="auto" w:fill="auto"/>
          </w:tcPr>
          <w:p w14:paraId="0D2B81EE" w14:textId="77777777" w:rsidR="001A6EDA" w:rsidRPr="00EF5447" w:rsidRDefault="001A6EDA" w:rsidP="001B326A">
            <w:pPr>
              <w:pStyle w:val="TAC"/>
            </w:pPr>
            <w:r w:rsidRPr="00EF5447">
              <w:t>IMD3</w:t>
            </w:r>
          </w:p>
        </w:tc>
      </w:tr>
      <w:tr w:rsidR="001A6EDA" w:rsidRPr="00EF5447" w14:paraId="480EC71D" w14:textId="77777777" w:rsidTr="001B326A">
        <w:trPr>
          <w:trHeight w:val="54"/>
          <w:jc w:val="center"/>
        </w:trPr>
        <w:tc>
          <w:tcPr>
            <w:tcW w:w="2258" w:type="dxa"/>
            <w:tcBorders>
              <w:top w:val="nil"/>
              <w:bottom w:val="nil"/>
            </w:tcBorders>
            <w:shd w:val="clear" w:color="auto" w:fill="auto"/>
          </w:tcPr>
          <w:p w14:paraId="5F8E087E" w14:textId="77777777" w:rsidR="001A6EDA" w:rsidRPr="00EF5447" w:rsidRDefault="001A6EDA" w:rsidP="001B326A">
            <w:pPr>
              <w:pStyle w:val="TAC"/>
              <w:rPr>
                <w:rFonts w:eastAsia="MS Mincho"/>
              </w:rPr>
            </w:pPr>
          </w:p>
        </w:tc>
        <w:tc>
          <w:tcPr>
            <w:tcW w:w="878" w:type="dxa"/>
            <w:shd w:val="clear" w:color="auto" w:fill="auto"/>
          </w:tcPr>
          <w:p w14:paraId="66E8BFC9" w14:textId="77777777" w:rsidR="001A6EDA" w:rsidRPr="00EF5447" w:rsidRDefault="001A6EDA" w:rsidP="001B326A">
            <w:pPr>
              <w:pStyle w:val="TAC"/>
            </w:pPr>
            <w:r w:rsidRPr="00EF5447">
              <w:t>n79</w:t>
            </w:r>
          </w:p>
        </w:tc>
        <w:tc>
          <w:tcPr>
            <w:tcW w:w="1066" w:type="dxa"/>
            <w:shd w:val="clear" w:color="auto" w:fill="auto"/>
            <w:noWrap/>
          </w:tcPr>
          <w:p w14:paraId="0A125F16" w14:textId="77777777" w:rsidR="001A6EDA" w:rsidRPr="00EF5447" w:rsidRDefault="001A6EDA" w:rsidP="001B326A">
            <w:pPr>
              <w:pStyle w:val="TAC"/>
            </w:pPr>
            <w:r w:rsidRPr="00EF5447">
              <w:t>N/A</w:t>
            </w:r>
          </w:p>
        </w:tc>
        <w:tc>
          <w:tcPr>
            <w:tcW w:w="746" w:type="dxa"/>
            <w:shd w:val="clear" w:color="auto" w:fill="auto"/>
            <w:noWrap/>
          </w:tcPr>
          <w:p w14:paraId="7DD67307" w14:textId="77777777" w:rsidR="001A6EDA" w:rsidRPr="00EF5447" w:rsidRDefault="001A6EDA" w:rsidP="001B326A">
            <w:pPr>
              <w:pStyle w:val="TAC"/>
            </w:pPr>
            <w:r w:rsidRPr="00EF5447">
              <w:t>N/A</w:t>
            </w:r>
          </w:p>
        </w:tc>
        <w:tc>
          <w:tcPr>
            <w:tcW w:w="877" w:type="dxa"/>
            <w:shd w:val="clear" w:color="auto" w:fill="auto"/>
            <w:noWrap/>
          </w:tcPr>
          <w:p w14:paraId="2707E1E9" w14:textId="77777777" w:rsidR="001A6EDA" w:rsidRPr="00EF5447" w:rsidRDefault="001A6EDA" w:rsidP="001B326A">
            <w:pPr>
              <w:pStyle w:val="TAC"/>
            </w:pPr>
            <w:r w:rsidRPr="00EF5447">
              <w:t>N/A</w:t>
            </w:r>
          </w:p>
        </w:tc>
        <w:tc>
          <w:tcPr>
            <w:tcW w:w="1299" w:type="dxa"/>
            <w:shd w:val="clear" w:color="auto" w:fill="auto"/>
            <w:noWrap/>
          </w:tcPr>
          <w:p w14:paraId="74725F9D" w14:textId="77777777" w:rsidR="001A6EDA" w:rsidRPr="00EF5447" w:rsidRDefault="001A6EDA" w:rsidP="001B326A">
            <w:pPr>
              <w:pStyle w:val="TAC"/>
            </w:pPr>
            <w:r w:rsidRPr="00EF5447">
              <w:t>N/A</w:t>
            </w:r>
          </w:p>
        </w:tc>
        <w:tc>
          <w:tcPr>
            <w:tcW w:w="917" w:type="dxa"/>
            <w:shd w:val="clear" w:color="auto" w:fill="auto"/>
          </w:tcPr>
          <w:p w14:paraId="62CAFE2C" w14:textId="77777777" w:rsidR="001A6EDA" w:rsidRPr="00EF5447" w:rsidRDefault="001A6EDA" w:rsidP="001B326A">
            <w:pPr>
              <w:pStyle w:val="TAC"/>
            </w:pPr>
            <w:r w:rsidRPr="00EF5447">
              <w:t>N/A</w:t>
            </w:r>
          </w:p>
        </w:tc>
        <w:tc>
          <w:tcPr>
            <w:tcW w:w="1248" w:type="dxa"/>
            <w:shd w:val="clear" w:color="auto" w:fill="auto"/>
          </w:tcPr>
          <w:p w14:paraId="2085CCCE" w14:textId="77777777" w:rsidR="001A6EDA" w:rsidRPr="00EF5447" w:rsidRDefault="001A6EDA" w:rsidP="001B326A">
            <w:pPr>
              <w:pStyle w:val="TAC"/>
            </w:pPr>
            <w:r w:rsidRPr="00EF5447">
              <w:t>N/A</w:t>
            </w:r>
          </w:p>
        </w:tc>
      </w:tr>
      <w:tr w:rsidR="001A6EDA" w:rsidRPr="00EF5447" w14:paraId="43D09601" w14:textId="77777777" w:rsidTr="001B326A">
        <w:trPr>
          <w:trHeight w:val="54"/>
          <w:jc w:val="center"/>
        </w:trPr>
        <w:tc>
          <w:tcPr>
            <w:tcW w:w="2258" w:type="dxa"/>
            <w:tcBorders>
              <w:top w:val="nil"/>
              <w:bottom w:val="nil"/>
            </w:tcBorders>
            <w:shd w:val="clear" w:color="auto" w:fill="auto"/>
          </w:tcPr>
          <w:p w14:paraId="79F979ED" w14:textId="77777777" w:rsidR="001A6EDA" w:rsidRPr="00EF5447" w:rsidRDefault="001A6EDA" w:rsidP="001B326A">
            <w:pPr>
              <w:pStyle w:val="TAC"/>
              <w:rPr>
                <w:rFonts w:eastAsia="MS Mincho"/>
              </w:rPr>
            </w:pPr>
          </w:p>
        </w:tc>
        <w:tc>
          <w:tcPr>
            <w:tcW w:w="878" w:type="dxa"/>
            <w:shd w:val="clear" w:color="auto" w:fill="auto"/>
          </w:tcPr>
          <w:p w14:paraId="72C7637E"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6640D647" w14:textId="77777777" w:rsidR="001A6EDA" w:rsidRPr="00EF5447" w:rsidRDefault="001A6EDA" w:rsidP="001B326A">
            <w:pPr>
              <w:pStyle w:val="TAC"/>
              <w:rPr>
                <w:rFonts w:eastAsia="Malgun Gothic"/>
                <w:szCs w:val="18"/>
                <w:lang w:eastAsia="ko-KR"/>
              </w:rPr>
            </w:pPr>
            <w:r w:rsidRPr="00EF5447">
              <w:t>1774.2</w:t>
            </w:r>
          </w:p>
        </w:tc>
        <w:tc>
          <w:tcPr>
            <w:tcW w:w="746" w:type="dxa"/>
            <w:shd w:val="clear" w:color="auto" w:fill="auto"/>
            <w:noWrap/>
          </w:tcPr>
          <w:p w14:paraId="60694539"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19176F8"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48DEB14" w14:textId="77777777" w:rsidR="001A6EDA" w:rsidRPr="00EF5447" w:rsidRDefault="001A6EDA" w:rsidP="001B326A">
            <w:pPr>
              <w:pStyle w:val="TAC"/>
              <w:rPr>
                <w:rFonts w:eastAsia="Malgun Gothic"/>
                <w:szCs w:val="18"/>
                <w:lang w:eastAsia="ko-KR"/>
              </w:rPr>
            </w:pPr>
            <w:r w:rsidRPr="00EF5447">
              <w:t>1869.2</w:t>
            </w:r>
          </w:p>
        </w:tc>
        <w:tc>
          <w:tcPr>
            <w:tcW w:w="917" w:type="dxa"/>
            <w:shd w:val="clear" w:color="auto" w:fill="auto"/>
          </w:tcPr>
          <w:p w14:paraId="53800FB8" w14:textId="77777777" w:rsidR="001A6EDA" w:rsidRPr="00EF5447" w:rsidRDefault="001A6EDA" w:rsidP="001B326A">
            <w:pPr>
              <w:pStyle w:val="TAC"/>
              <w:rPr>
                <w:lang w:eastAsia="zh-CN"/>
              </w:rPr>
            </w:pPr>
            <w:r w:rsidRPr="00EF5447">
              <w:t>17.8</w:t>
            </w:r>
          </w:p>
        </w:tc>
        <w:tc>
          <w:tcPr>
            <w:tcW w:w="1248" w:type="dxa"/>
            <w:shd w:val="clear" w:color="auto" w:fill="auto"/>
          </w:tcPr>
          <w:p w14:paraId="72E7DB2F" w14:textId="77777777" w:rsidR="001A6EDA" w:rsidRPr="00EF5447" w:rsidRDefault="001A6EDA" w:rsidP="001B326A">
            <w:pPr>
              <w:pStyle w:val="TAC"/>
              <w:rPr>
                <w:lang w:eastAsia="zh-CN"/>
              </w:rPr>
            </w:pPr>
            <w:r w:rsidRPr="00EF5447">
              <w:t>IMD3</w:t>
            </w:r>
          </w:p>
        </w:tc>
      </w:tr>
      <w:tr w:rsidR="001A6EDA" w:rsidRPr="00EF5447" w14:paraId="00AA15D8" w14:textId="77777777" w:rsidTr="001B326A">
        <w:trPr>
          <w:trHeight w:val="54"/>
          <w:jc w:val="center"/>
        </w:trPr>
        <w:tc>
          <w:tcPr>
            <w:tcW w:w="2258" w:type="dxa"/>
            <w:tcBorders>
              <w:top w:val="nil"/>
              <w:bottom w:val="nil"/>
            </w:tcBorders>
            <w:shd w:val="clear" w:color="auto" w:fill="auto"/>
          </w:tcPr>
          <w:p w14:paraId="34178EFD" w14:textId="77777777" w:rsidR="001A6EDA" w:rsidRPr="00EF5447" w:rsidRDefault="001A6EDA" w:rsidP="001B326A">
            <w:pPr>
              <w:pStyle w:val="TAC"/>
              <w:rPr>
                <w:rFonts w:eastAsia="MS Mincho"/>
              </w:rPr>
            </w:pPr>
          </w:p>
        </w:tc>
        <w:tc>
          <w:tcPr>
            <w:tcW w:w="878" w:type="dxa"/>
            <w:shd w:val="clear" w:color="auto" w:fill="auto"/>
          </w:tcPr>
          <w:p w14:paraId="06D54599" w14:textId="77777777" w:rsidR="001A6EDA" w:rsidRPr="00EF5447" w:rsidRDefault="001A6EDA" w:rsidP="001B326A">
            <w:pPr>
              <w:pStyle w:val="TAC"/>
              <w:rPr>
                <w:rFonts w:eastAsia="Malgun Gothic"/>
                <w:szCs w:val="18"/>
                <w:lang w:eastAsia="ko-KR"/>
              </w:rPr>
            </w:pPr>
            <w:r w:rsidRPr="00EF5447">
              <w:rPr>
                <w:rFonts w:eastAsia="MS Mincho"/>
              </w:rPr>
              <w:t>21</w:t>
            </w:r>
          </w:p>
        </w:tc>
        <w:tc>
          <w:tcPr>
            <w:tcW w:w="1066" w:type="dxa"/>
            <w:shd w:val="clear" w:color="auto" w:fill="auto"/>
            <w:noWrap/>
          </w:tcPr>
          <w:p w14:paraId="3EDBAF36" w14:textId="77777777" w:rsidR="001A6EDA" w:rsidRPr="00EF5447" w:rsidRDefault="001A6EDA" w:rsidP="001B326A">
            <w:pPr>
              <w:pStyle w:val="TAC"/>
              <w:rPr>
                <w:rFonts w:eastAsia="Malgun Gothic"/>
                <w:szCs w:val="18"/>
                <w:lang w:eastAsia="ko-KR"/>
              </w:rPr>
            </w:pPr>
            <w:r w:rsidRPr="00EF5447">
              <w:rPr>
                <w:rFonts w:eastAsia="MS Mincho"/>
              </w:rPr>
              <w:t>1450.4</w:t>
            </w:r>
          </w:p>
        </w:tc>
        <w:tc>
          <w:tcPr>
            <w:tcW w:w="746" w:type="dxa"/>
            <w:shd w:val="clear" w:color="auto" w:fill="auto"/>
            <w:noWrap/>
          </w:tcPr>
          <w:p w14:paraId="0CDD800A" w14:textId="77777777" w:rsidR="001A6EDA" w:rsidRPr="00EF5447" w:rsidRDefault="001A6EDA" w:rsidP="001B326A">
            <w:pPr>
              <w:pStyle w:val="TAC"/>
              <w:rPr>
                <w:rFonts w:eastAsia="Malgun Gothic"/>
                <w:szCs w:val="18"/>
                <w:lang w:eastAsia="ko-KR"/>
              </w:rPr>
            </w:pPr>
            <w:r w:rsidRPr="00EF5447">
              <w:rPr>
                <w:rFonts w:eastAsia="MS Mincho"/>
              </w:rPr>
              <w:t>5</w:t>
            </w:r>
          </w:p>
        </w:tc>
        <w:tc>
          <w:tcPr>
            <w:tcW w:w="877" w:type="dxa"/>
            <w:shd w:val="clear" w:color="auto" w:fill="auto"/>
            <w:noWrap/>
          </w:tcPr>
          <w:p w14:paraId="2885B5CF" w14:textId="77777777" w:rsidR="001A6EDA" w:rsidRPr="00EF5447" w:rsidRDefault="001A6EDA" w:rsidP="001B326A">
            <w:pPr>
              <w:pStyle w:val="TAC"/>
              <w:rPr>
                <w:rFonts w:eastAsia="Malgun Gothic"/>
                <w:szCs w:val="18"/>
                <w:lang w:eastAsia="ko-KR"/>
              </w:rPr>
            </w:pPr>
            <w:r w:rsidRPr="00EF5447">
              <w:rPr>
                <w:rFonts w:eastAsia="MS Mincho"/>
              </w:rPr>
              <w:t>25</w:t>
            </w:r>
          </w:p>
        </w:tc>
        <w:tc>
          <w:tcPr>
            <w:tcW w:w="1299" w:type="dxa"/>
            <w:shd w:val="clear" w:color="auto" w:fill="auto"/>
            <w:noWrap/>
          </w:tcPr>
          <w:p w14:paraId="2C9C8631" w14:textId="77777777" w:rsidR="001A6EDA" w:rsidRPr="00EF5447" w:rsidRDefault="001A6EDA" w:rsidP="001B326A">
            <w:pPr>
              <w:pStyle w:val="TAC"/>
              <w:rPr>
                <w:rFonts w:eastAsia="Malgun Gothic"/>
                <w:szCs w:val="18"/>
                <w:lang w:eastAsia="ko-KR"/>
              </w:rPr>
            </w:pPr>
            <w:r w:rsidRPr="00EF5447">
              <w:rPr>
                <w:rFonts w:eastAsia="MS Mincho"/>
              </w:rPr>
              <w:t>1498.4</w:t>
            </w:r>
          </w:p>
        </w:tc>
        <w:tc>
          <w:tcPr>
            <w:tcW w:w="917" w:type="dxa"/>
            <w:shd w:val="clear" w:color="auto" w:fill="auto"/>
          </w:tcPr>
          <w:p w14:paraId="0BD4BDED" w14:textId="77777777" w:rsidR="001A6EDA" w:rsidRPr="00EF5447" w:rsidRDefault="001A6EDA" w:rsidP="001B326A">
            <w:pPr>
              <w:pStyle w:val="TAC"/>
              <w:rPr>
                <w:lang w:eastAsia="zh-CN"/>
              </w:rPr>
            </w:pPr>
            <w:r w:rsidRPr="00EF5447">
              <w:t>N/A</w:t>
            </w:r>
          </w:p>
        </w:tc>
        <w:tc>
          <w:tcPr>
            <w:tcW w:w="1248" w:type="dxa"/>
            <w:shd w:val="clear" w:color="auto" w:fill="auto"/>
          </w:tcPr>
          <w:p w14:paraId="7B86E271" w14:textId="77777777" w:rsidR="001A6EDA" w:rsidRPr="00EF5447" w:rsidRDefault="001A6EDA" w:rsidP="001B326A">
            <w:pPr>
              <w:pStyle w:val="TAC"/>
              <w:rPr>
                <w:lang w:eastAsia="zh-CN"/>
              </w:rPr>
            </w:pPr>
            <w:r w:rsidRPr="00EF5447">
              <w:t>N/A</w:t>
            </w:r>
          </w:p>
        </w:tc>
      </w:tr>
      <w:tr w:rsidR="001A6EDA" w:rsidRPr="00EF5447" w14:paraId="26F7DA64" w14:textId="77777777" w:rsidTr="001B326A">
        <w:trPr>
          <w:trHeight w:val="54"/>
          <w:jc w:val="center"/>
        </w:trPr>
        <w:tc>
          <w:tcPr>
            <w:tcW w:w="2258" w:type="dxa"/>
            <w:tcBorders>
              <w:top w:val="nil"/>
              <w:bottom w:val="single" w:sz="4" w:space="0" w:color="auto"/>
            </w:tcBorders>
            <w:shd w:val="clear" w:color="auto" w:fill="auto"/>
          </w:tcPr>
          <w:p w14:paraId="1814BEA3" w14:textId="77777777" w:rsidR="001A6EDA" w:rsidRPr="00EF5447" w:rsidRDefault="001A6EDA" w:rsidP="001B326A">
            <w:pPr>
              <w:pStyle w:val="TAC"/>
              <w:rPr>
                <w:rFonts w:eastAsia="MS Mincho"/>
              </w:rPr>
            </w:pPr>
          </w:p>
        </w:tc>
        <w:tc>
          <w:tcPr>
            <w:tcW w:w="878" w:type="dxa"/>
            <w:shd w:val="clear" w:color="auto" w:fill="auto"/>
          </w:tcPr>
          <w:p w14:paraId="6EE22B69" w14:textId="77777777" w:rsidR="001A6EDA" w:rsidRPr="00EF5447" w:rsidRDefault="001A6EDA" w:rsidP="001B326A">
            <w:pPr>
              <w:pStyle w:val="TAC"/>
              <w:rPr>
                <w:rFonts w:eastAsia="Malgun Gothic"/>
                <w:szCs w:val="18"/>
                <w:lang w:eastAsia="ko-KR"/>
              </w:rPr>
            </w:pPr>
            <w:r w:rsidRPr="00EF5447">
              <w:t>n79</w:t>
            </w:r>
          </w:p>
        </w:tc>
        <w:tc>
          <w:tcPr>
            <w:tcW w:w="1066" w:type="dxa"/>
            <w:shd w:val="clear" w:color="auto" w:fill="auto"/>
            <w:noWrap/>
          </w:tcPr>
          <w:p w14:paraId="75A84953" w14:textId="77777777" w:rsidR="001A6EDA" w:rsidRPr="00EF5447" w:rsidRDefault="001A6EDA" w:rsidP="001B326A">
            <w:pPr>
              <w:pStyle w:val="TAC"/>
              <w:rPr>
                <w:rFonts w:eastAsia="Malgun Gothic"/>
                <w:szCs w:val="18"/>
                <w:lang w:eastAsia="ko-KR"/>
              </w:rPr>
            </w:pPr>
            <w:r w:rsidRPr="00EF5447">
              <w:t>4770</w:t>
            </w:r>
          </w:p>
        </w:tc>
        <w:tc>
          <w:tcPr>
            <w:tcW w:w="746" w:type="dxa"/>
            <w:shd w:val="clear" w:color="auto" w:fill="auto"/>
            <w:noWrap/>
          </w:tcPr>
          <w:p w14:paraId="5411E638" w14:textId="77777777" w:rsidR="001A6EDA" w:rsidRPr="00EF5447" w:rsidRDefault="001A6EDA" w:rsidP="001B326A">
            <w:pPr>
              <w:pStyle w:val="TAC"/>
              <w:rPr>
                <w:rFonts w:eastAsia="Malgun Gothic"/>
                <w:szCs w:val="18"/>
                <w:lang w:eastAsia="ko-KR"/>
              </w:rPr>
            </w:pPr>
            <w:r w:rsidRPr="00EF5447">
              <w:t>40</w:t>
            </w:r>
          </w:p>
        </w:tc>
        <w:tc>
          <w:tcPr>
            <w:tcW w:w="877" w:type="dxa"/>
            <w:shd w:val="clear" w:color="auto" w:fill="auto"/>
            <w:noWrap/>
          </w:tcPr>
          <w:p w14:paraId="4DB9CFEE" w14:textId="77777777" w:rsidR="001A6EDA" w:rsidRPr="00EF5447" w:rsidRDefault="001A6EDA" w:rsidP="001B326A">
            <w:pPr>
              <w:pStyle w:val="TAC"/>
              <w:rPr>
                <w:rFonts w:eastAsia="Malgun Gothic"/>
                <w:szCs w:val="18"/>
                <w:lang w:eastAsia="ko-KR"/>
              </w:rPr>
            </w:pPr>
            <w:r w:rsidRPr="00EF5447">
              <w:t>216</w:t>
            </w:r>
          </w:p>
        </w:tc>
        <w:tc>
          <w:tcPr>
            <w:tcW w:w="1299" w:type="dxa"/>
            <w:shd w:val="clear" w:color="auto" w:fill="auto"/>
            <w:noWrap/>
          </w:tcPr>
          <w:p w14:paraId="6C6AB247" w14:textId="77777777" w:rsidR="001A6EDA" w:rsidRPr="00EF5447" w:rsidRDefault="001A6EDA" w:rsidP="001B326A">
            <w:pPr>
              <w:pStyle w:val="TAC"/>
              <w:rPr>
                <w:rFonts w:eastAsia="Malgun Gothic"/>
                <w:szCs w:val="18"/>
                <w:lang w:eastAsia="ko-KR"/>
              </w:rPr>
            </w:pPr>
            <w:r w:rsidRPr="00EF5447">
              <w:t>4770</w:t>
            </w:r>
          </w:p>
        </w:tc>
        <w:tc>
          <w:tcPr>
            <w:tcW w:w="917" w:type="dxa"/>
            <w:shd w:val="clear" w:color="auto" w:fill="auto"/>
          </w:tcPr>
          <w:p w14:paraId="54463F4F" w14:textId="77777777" w:rsidR="001A6EDA" w:rsidRPr="00EF5447" w:rsidRDefault="001A6EDA" w:rsidP="001B326A">
            <w:pPr>
              <w:pStyle w:val="TAC"/>
              <w:rPr>
                <w:lang w:eastAsia="zh-CN"/>
              </w:rPr>
            </w:pPr>
            <w:r w:rsidRPr="00EF5447">
              <w:t>N/A</w:t>
            </w:r>
          </w:p>
        </w:tc>
        <w:tc>
          <w:tcPr>
            <w:tcW w:w="1248" w:type="dxa"/>
            <w:shd w:val="clear" w:color="auto" w:fill="auto"/>
          </w:tcPr>
          <w:p w14:paraId="25F79ABC" w14:textId="77777777" w:rsidR="001A6EDA" w:rsidRPr="00EF5447" w:rsidRDefault="001A6EDA" w:rsidP="001B326A">
            <w:pPr>
              <w:pStyle w:val="TAC"/>
              <w:rPr>
                <w:lang w:eastAsia="zh-CN"/>
              </w:rPr>
            </w:pPr>
            <w:r w:rsidRPr="00EF5447">
              <w:t>N/A</w:t>
            </w:r>
          </w:p>
        </w:tc>
      </w:tr>
      <w:tr w:rsidR="001A6EDA" w:rsidRPr="00EF5447" w14:paraId="636C2D07" w14:textId="77777777" w:rsidTr="001B326A">
        <w:trPr>
          <w:trHeight w:val="54"/>
          <w:jc w:val="center"/>
        </w:trPr>
        <w:tc>
          <w:tcPr>
            <w:tcW w:w="2258" w:type="dxa"/>
            <w:tcBorders>
              <w:top w:val="nil"/>
              <w:bottom w:val="nil"/>
            </w:tcBorders>
            <w:shd w:val="clear" w:color="auto" w:fill="auto"/>
          </w:tcPr>
          <w:p w14:paraId="0D81FBBC" w14:textId="77777777" w:rsidR="001A6EDA" w:rsidRPr="00EF5447" w:rsidRDefault="001A6EDA" w:rsidP="001B326A">
            <w:pPr>
              <w:pStyle w:val="TAC"/>
              <w:rPr>
                <w:rFonts w:eastAsia="MS Mincho"/>
              </w:rPr>
            </w:pPr>
            <w:r w:rsidRPr="00EF5447">
              <w:rPr>
                <w:lang w:eastAsia="zh-TW"/>
              </w:rPr>
              <w:t>DC_3A-28A_n1A</w:t>
            </w:r>
          </w:p>
        </w:tc>
        <w:tc>
          <w:tcPr>
            <w:tcW w:w="878" w:type="dxa"/>
            <w:shd w:val="clear" w:color="auto" w:fill="auto"/>
          </w:tcPr>
          <w:p w14:paraId="4EA300C3" w14:textId="77777777" w:rsidR="001A6EDA" w:rsidRPr="00EF5447" w:rsidRDefault="001A6EDA" w:rsidP="001B326A">
            <w:pPr>
              <w:pStyle w:val="TAC"/>
            </w:pPr>
            <w:r w:rsidRPr="00EF5447">
              <w:rPr>
                <w:lang w:eastAsia="ko-KR"/>
              </w:rPr>
              <w:t>3</w:t>
            </w:r>
          </w:p>
        </w:tc>
        <w:tc>
          <w:tcPr>
            <w:tcW w:w="1066" w:type="dxa"/>
            <w:shd w:val="clear" w:color="auto" w:fill="auto"/>
            <w:noWrap/>
          </w:tcPr>
          <w:p w14:paraId="5E610BC9" w14:textId="77777777" w:rsidR="001A6EDA" w:rsidRPr="00EF5447" w:rsidRDefault="001A6EDA" w:rsidP="001B326A">
            <w:pPr>
              <w:pStyle w:val="TAC"/>
            </w:pPr>
            <w:r w:rsidRPr="00EF5447">
              <w:t>1725</w:t>
            </w:r>
          </w:p>
        </w:tc>
        <w:tc>
          <w:tcPr>
            <w:tcW w:w="746" w:type="dxa"/>
            <w:shd w:val="clear" w:color="auto" w:fill="auto"/>
            <w:noWrap/>
          </w:tcPr>
          <w:p w14:paraId="4C0DFAC8" w14:textId="77777777" w:rsidR="001A6EDA" w:rsidRPr="00EF5447" w:rsidRDefault="001A6EDA" w:rsidP="001B326A">
            <w:pPr>
              <w:pStyle w:val="TAC"/>
            </w:pPr>
            <w:r w:rsidRPr="00EF5447">
              <w:t>5</w:t>
            </w:r>
          </w:p>
        </w:tc>
        <w:tc>
          <w:tcPr>
            <w:tcW w:w="877" w:type="dxa"/>
            <w:shd w:val="clear" w:color="auto" w:fill="auto"/>
            <w:noWrap/>
          </w:tcPr>
          <w:p w14:paraId="4F5A9F8D" w14:textId="77777777" w:rsidR="001A6EDA" w:rsidRPr="00EF5447" w:rsidRDefault="001A6EDA" w:rsidP="001B326A">
            <w:pPr>
              <w:pStyle w:val="TAC"/>
            </w:pPr>
            <w:r w:rsidRPr="00EF5447">
              <w:t>25</w:t>
            </w:r>
          </w:p>
        </w:tc>
        <w:tc>
          <w:tcPr>
            <w:tcW w:w="1299" w:type="dxa"/>
            <w:shd w:val="clear" w:color="auto" w:fill="auto"/>
            <w:noWrap/>
          </w:tcPr>
          <w:p w14:paraId="62A7B658" w14:textId="77777777" w:rsidR="001A6EDA" w:rsidRPr="00EF5447" w:rsidRDefault="001A6EDA" w:rsidP="001B326A">
            <w:pPr>
              <w:pStyle w:val="TAC"/>
            </w:pPr>
            <w:r w:rsidRPr="00EF5447">
              <w:t>1820</w:t>
            </w:r>
          </w:p>
        </w:tc>
        <w:tc>
          <w:tcPr>
            <w:tcW w:w="917" w:type="dxa"/>
            <w:shd w:val="clear" w:color="auto" w:fill="auto"/>
          </w:tcPr>
          <w:p w14:paraId="570B2ACE" w14:textId="77777777" w:rsidR="001A6EDA" w:rsidRPr="00EF5447" w:rsidRDefault="001A6EDA" w:rsidP="001B326A">
            <w:pPr>
              <w:pStyle w:val="TAC"/>
            </w:pPr>
            <w:r w:rsidRPr="00EF5447">
              <w:rPr>
                <w:lang w:eastAsia="zh-TW"/>
              </w:rPr>
              <w:t>4</w:t>
            </w:r>
          </w:p>
        </w:tc>
        <w:tc>
          <w:tcPr>
            <w:tcW w:w="1248" w:type="dxa"/>
            <w:shd w:val="clear" w:color="auto" w:fill="auto"/>
          </w:tcPr>
          <w:p w14:paraId="6275FCB2" w14:textId="77777777" w:rsidR="001A6EDA" w:rsidRPr="00EF5447" w:rsidRDefault="001A6EDA" w:rsidP="001B326A">
            <w:pPr>
              <w:pStyle w:val="TAC"/>
            </w:pPr>
            <w:r w:rsidRPr="00EF5447">
              <w:t>IMD5</w:t>
            </w:r>
          </w:p>
        </w:tc>
      </w:tr>
      <w:tr w:rsidR="001A6EDA" w:rsidRPr="00EF5447" w14:paraId="70E83BC5" w14:textId="77777777" w:rsidTr="001B326A">
        <w:trPr>
          <w:trHeight w:val="54"/>
          <w:jc w:val="center"/>
        </w:trPr>
        <w:tc>
          <w:tcPr>
            <w:tcW w:w="2258" w:type="dxa"/>
            <w:tcBorders>
              <w:top w:val="nil"/>
              <w:bottom w:val="nil"/>
            </w:tcBorders>
            <w:shd w:val="clear" w:color="auto" w:fill="auto"/>
          </w:tcPr>
          <w:p w14:paraId="480842C1" w14:textId="77777777" w:rsidR="001A6EDA" w:rsidRPr="00EF5447" w:rsidRDefault="001A6EDA" w:rsidP="001B326A">
            <w:pPr>
              <w:pStyle w:val="TAC"/>
              <w:rPr>
                <w:rFonts w:eastAsia="MS Mincho"/>
              </w:rPr>
            </w:pPr>
          </w:p>
        </w:tc>
        <w:tc>
          <w:tcPr>
            <w:tcW w:w="878" w:type="dxa"/>
            <w:shd w:val="clear" w:color="auto" w:fill="auto"/>
          </w:tcPr>
          <w:p w14:paraId="7FF5BE73" w14:textId="77777777" w:rsidR="001A6EDA" w:rsidRPr="00EF5447" w:rsidRDefault="001A6EDA" w:rsidP="001B326A">
            <w:pPr>
              <w:pStyle w:val="TAC"/>
            </w:pPr>
            <w:r w:rsidRPr="00EF5447">
              <w:rPr>
                <w:lang w:eastAsia="ko-KR"/>
              </w:rPr>
              <w:t>28</w:t>
            </w:r>
          </w:p>
        </w:tc>
        <w:tc>
          <w:tcPr>
            <w:tcW w:w="1066" w:type="dxa"/>
            <w:shd w:val="clear" w:color="auto" w:fill="auto"/>
            <w:noWrap/>
          </w:tcPr>
          <w:p w14:paraId="119847E7" w14:textId="77777777" w:rsidR="001A6EDA" w:rsidRPr="00EF5447" w:rsidRDefault="001A6EDA" w:rsidP="001B326A">
            <w:pPr>
              <w:pStyle w:val="TAC"/>
            </w:pPr>
            <w:r w:rsidRPr="00EF5447">
              <w:t>710</w:t>
            </w:r>
          </w:p>
        </w:tc>
        <w:tc>
          <w:tcPr>
            <w:tcW w:w="746" w:type="dxa"/>
            <w:shd w:val="clear" w:color="auto" w:fill="auto"/>
            <w:noWrap/>
          </w:tcPr>
          <w:p w14:paraId="1A0B21CB" w14:textId="77777777" w:rsidR="001A6EDA" w:rsidRPr="00EF5447" w:rsidRDefault="001A6EDA" w:rsidP="001B326A">
            <w:pPr>
              <w:pStyle w:val="TAC"/>
            </w:pPr>
            <w:r w:rsidRPr="00EF5447">
              <w:t>5</w:t>
            </w:r>
          </w:p>
        </w:tc>
        <w:tc>
          <w:tcPr>
            <w:tcW w:w="877" w:type="dxa"/>
            <w:shd w:val="clear" w:color="auto" w:fill="auto"/>
            <w:noWrap/>
          </w:tcPr>
          <w:p w14:paraId="381C170D" w14:textId="77777777" w:rsidR="001A6EDA" w:rsidRPr="00EF5447" w:rsidRDefault="001A6EDA" w:rsidP="001B326A">
            <w:pPr>
              <w:pStyle w:val="TAC"/>
            </w:pPr>
            <w:r w:rsidRPr="00EF5447">
              <w:t>25</w:t>
            </w:r>
          </w:p>
        </w:tc>
        <w:tc>
          <w:tcPr>
            <w:tcW w:w="1299" w:type="dxa"/>
            <w:shd w:val="clear" w:color="auto" w:fill="auto"/>
            <w:noWrap/>
          </w:tcPr>
          <w:p w14:paraId="28AD314E" w14:textId="77777777" w:rsidR="001A6EDA" w:rsidRPr="00EF5447" w:rsidRDefault="001A6EDA" w:rsidP="001B326A">
            <w:pPr>
              <w:pStyle w:val="TAC"/>
            </w:pPr>
            <w:r w:rsidRPr="00EF5447">
              <w:t>765</w:t>
            </w:r>
          </w:p>
        </w:tc>
        <w:tc>
          <w:tcPr>
            <w:tcW w:w="917" w:type="dxa"/>
            <w:shd w:val="clear" w:color="auto" w:fill="auto"/>
          </w:tcPr>
          <w:p w14:paraId="1749402D" w14:textId="77777777" w:rsidR="001A6EDA" w:rsidRPr="00EF5447" w:rsidRDefault="001A6EDA" w:rsidP="001B326A">
            <w:pPr>
              <w:pStyle w:val="TAC"/>
            </w:pPr>
            <w:r w:rsidRPr="00EF5447">
              <w:t>N/A</w:t>
            </w:r>
          </w:p>
        </w:tc>
        <w:tc>
          <w:tcPr>
            <w:tcW w:w="1248" w:type="dxa"/>
            <w:shd w:val="clear" w:color="auto" w:fill="auto"/>
          </w:tcPr>
          <w:p w14:paraId="702FB2B8" w14:textId="77777777" w:rsidR="001A6EDA" w:rsidRPr="00EF5447" w:rsidRDefault="001A6EDA" w:rsidP="001B326A">
            <w:pPr>
              <w:pStyle w:val="TAC"/>
            </w:pPr>
            <w:r w:rsidRPr="00EF5447">
              <w:t>N/A</w:t>
            </w:r>
          </w:p>
        </w:tc>
      </w:tr>
      <w:tr w:rsidR="001A6EDA" w:rsidRPr="00EF5447" w14:paraId="6918FF57" w14:textId="77777777" w:rsidTr="001B326A">
        <w:trPr>
          <w:trHeight w:val="54"/>
          <w:jc w:val="center"/>
        </w:trPr>
        <w:tc>
          <w:tcPr>
            <w:tcW w:w="2258" w:type="dxa"/>
            <w:tcBorders>
              <w:top w:val="nil"/>
              <w:bottom w:val="single" w:sz="4" w:space="0" w:color="auto"/>
            </w:tcBorders>
            <w:shd w:val="clear" w:color="auto" w:fill="auto"/>
          </w:tcPr>
          <w:p w14:paraId="1849E962" w14:textId="77777777" w:rsidR="001A6EDA" w:rsidRPr="00EF5447" w:rsidRDefault="001A6EDA" w:rsidP="001B326A">
            <w:pPr>
              <w:pStyle w:val="TAC"/>
              <w:rPr>
                <w:rFonts w:eastAsia="MS Mincho"/>
              </w:rPr>
            </w:pPr>
          </w:p>
        </w:tc>
        <w:tc>
          <w:tcPr>
            <w:tcW w:w="878" w:type="dxa"/>
            <w:shd w:val="clear" w:color="auto" w:fill="auto"/>
          </w:tcPr>
          <w:p w14:paraId="668B0EF8" w14:textId="77777777" w:rsidR="001A6EDA" w:rsidRPr="00EF5447" w:rsidRDefault="001A6EDA" w:rsidP="001B326A">
            <w:pPr>
              <w:pStyle w:val="TAC"/>
            </w:pPr>
            <w:r w:rsidRPr="00EF5447">
              <w:rPr>
                <w:lang w:eastAsia="zh-TW"/>
              </w:rPr>
              <w:t>n1</w:t>
            </w:r>
          </w:p>
        </w:tc>
        <w:tc>
          <w:tcPr>
            <w:tcW w:w="1066" w:type="dxa"/>
            <w:shd w:val="clear" w:color="auto" w:fill="auto"/>
            <w:noWrap/>
          </w:tcPr>
          <w:p w14:paraId="7FCA2D09" w14:textId="77777777" w:rsidR="001A6EDA" w:rsidRPr="00EF5447" w:rsidRDefault="001A6EDA" w:rsidP="001B326A">
            <w:pPr>
              <w:pStyle w:val="TAC"/>
            </w:pPr>
            <w:r w:rsidRPr="00EF5447">
              <w:t>1975</w:t>
            </w:r>
          </w:p>
        </w:tc>
        <w:tc>
          <w:tcPr>
            <w:tcW w:w="746" w:type="dxa"/>
            <w:shd w:val="clear" w:color="auto" w:fill="auto"/>
            <w:noWrap/>
          </w:tcPr>
          <w:p w14:paraId="0A2EB686" w14:textId="77777777" w:rsidR="001A6EDA" w:rsidRPr="00EF5447" w:rsidRDefault="001A6EDA" w:rsidP="001B326A">
            <w:pPr>
              <w:pStyle w:val="TAC"/>
            </w:pPr>
            <w:r w:rsidRPr="00EF5447">
              <w:t>5</w:t>
            </w:r>
          </w:p>
        </w:tc>
        <w:tc>
          <w:tcPr>
            <w:tcW w:w="877" w:type="dxa"/>
            <w:shd w:val="clear" w:color="auto" w:fill="auto"/>
            <w:noWrap/>
          </w:tcPr>
          <w:p w14:paraId="3D1CD6B9" w14:textId="77777777" w:rsidR="001A6EDA" w:rsidRPr="00EF5447" w:rsidRDefault="001A6EDA" w:rsidP="001B326A">
            <w:pPr>
              <w:pStyle w:val="TAC"/>
            </w:pPr>
            <w:r w:rsidRPr="00EF5447">
              <w:t>25</w:t>
            </w:r>
          </w:p>
        </w:tc>
        <w:tc>
          <w:tcPr>
            <w:tcW w:w="1299" w:type="dxa"/>
            <w:shd w:val="clear" w:color="auto" w:fill="auto"/>
            <w:noWrap/>
          </w:tcPr>
          <w:p w14:paraId="166638D9" w14:textId="77777777" w:rsidR="001A6EDA" w:rsidRPr="00EF5447" w:rsidRDefault="001A6EDA" w:rsidP="001B326A">
            <w:pPr>
              <w:pStyle w:val="TAC"/>
            </w:pPr>
            <w:r w:rsidRPr="00EF5447">
              <w:t>2165</w:t>
            </w:r>
          </w:p>
        </w:tc>
        <w:tc>
          <w:tcPr>
            <w:tcW w:w="917" w:type="dxa"/>
            <w:shd w:val="clear" w:color="auto" w:fill="auto"/>
          </w:tcPr>
          <w:p w14:paraId="6A9F94CD" w14:textId="77777777" w:rsidR="001A6EDA" w:rsidRPr="00EF5447" w:rsidRDefault="001A6EDA" w:rsidP="001B326A">
            <w:pPr>
              <w:pStyle w:val="TAC"/>
            </w:pPr>
            <w:r w:rsidRPr="00EF5447">
              <w:t>N/A</w:t>
            </w:r>
          </w:p>
        </w:tc>
        <w:tc>
          <w:tcPr>
            <w:tcW w:w="1248" w:type="dxa"/>
            <w:shd w:val="clear" w:color="auto" w:fill="auto"/>
          </w:tcPr>
          <w:p w14:paraId="071C709E" w14:textId="77777777" w:rsidR="001A6EDA" w:rsidRPr="00EF5447" w:rsidRDefault="001A6EDA" w:rsidP="001B326A">
            <w:pPr>
              <w:pStyle w:val="TAC"/>
            </w:pPr>
            <w:r w:rsidRPr="00EF5447">
              <w:t>N/A</w:t>
            </w:r>
          </w:p>
        </w:tc>
      </w:tr>
      <w:tr w:rsidR="001A6EDA" w:rsidRPr="00EF5447" w14:paraId="1853AF43" w14:textId="77777777" w:rsidTr="001B326A">
        <w:trPr>
          <w:trHeight w:val="54"/>
          <w:jc w:val="center"/>
        </w:trPr>
        <w:tc>
          <w:tcPr>
            <w:tcW w:w="2258" w:type="dxa"/>
            <w:tcBorders>
              <w:bottom w:val="nil"/>
            </w:tcBorders>
            <w:shd w:val="clear" w:color="auto" w:fill="auto"/>
          </w:tcPr>
          <w:p w14:paraId="7F08914E" w14:textId="77777777" w:rsidR="001A6EDA" w:rsidRPr="00EF5447" w:rsidRDefault="001A6EDA" w:rsidP="001B326A">
            <w:pPr>
              <w:pStyle w:val="TAC"/>
              <w:rPr>
                <w:rFonts w:cs="Arial"/>
                <w:lang w:eastAsia="ja-JP"/>
              </w:rPr>
            </w:pPr>
            <w:r w:rsidRPr="00EF5447">
              <w:rPr>
                <w:rFonts w:cs="Arial"/>
                <w:lang w:eastAsia="ja-JP"/>
              </w:rPr>
              <w:t>DC_3A-28A_n5A</w:t>
            </w:r>
          </w:p>
          <w:p w14:paraId="06BB6256" w14:textId="77777777" w:rsidR="001A6EDA" w:rsidRPr="00EF5447" w:rsidRDefault="001A6EDA" w:rsidP="001B326A">
            <w:pPr>
              <w:pStyle w:val="TAC"/>
              <w:rPr>
                <w:rFonts w:eastAsia="MS Mincho"/>
              </w:rPr>
            </w:pPr>
            <w:r w:rsidRPr="00EF5447">
              <w:rPr>
                <w:lang w:eastAsia="fi-FI"/>
              </w:rPr>
              <w:t>DC_3C-28A_n5A</w:t>
            </w:r>
          </w:p>
        </w:tc>
        <w:tc>
          <w:tcPr>
            <w:tcW w:w="878" w:type="dxa"/>
            <w:shd w:val="clear" w:color="auto" w:fill="auto"/>
          </w:tcPr>
          <w:p w14:paraId="5DB8409A"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0093391A" w14:textId="77777777" w:rsidR="001A6EDA" w:rsidRPr="00EF5447" w:rsidRDefault="001A6EDA" w:rsidP="001B326A">
            <w:pPr>
              <w:pStyle w:val="TAC"/>
              <w:rPr>
                <w:rFonts w:eastAsia="Malgun Gothic"/>
                <w:szCs w:val="18"/>
                <w:lang w:eastAsia="ko-KR"/>
              </w:rPr>
            </w:pPr>
            <w:r w:rsidRPr="00EF5447">
              <w:t>1735</w:t>
            </w:r>
          </w:p>
        </w:tc>
        <w:tc>
          <w:tcPr>
            <w:tcW w:w="746" w:type="dxa"/>
            <w:shd w:val="clear" w:color="auto" w:fill="auto"/>
            <w:noWrap/>
          </w:tcPr>
          <w:p w14:paraId="2B02562A"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13B05A2F"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6F8082A4" w14:textId="77777777" w:rsidR="001A6EDA" w:rsidRPr="00EF5447" w:rsidRDefault="001A6EDA" w:rsidP="001B326A">
            <w:pPr>
              <w:pStyle w:val="TAC"/>
              <w:rPr>
                <w:rFonts w:eastAsia="Malgun Gothic"/>
                <w:szCs w:val="18"/>
                <w:lang w:eastAsia="ko-KR"/>
              </w:rPr>
            </w:pPr>
            <w:r w:rsidRPr="00EF5447">
              <w:t>1830</w:t>
            </w:r>
          </w:p>
        </w:tc>
        <w:tc>
          <w:tcPr>
            <w:tcW w:w="917" w:type="dxa"/>
            <w:shd w:val="clear" w:color="auto" w:fill="auto"/>
          </w:tcPr>
          <w:p w14:paraId="3020D3AA" w14:textId="77777777" w:rsidR="001A6EDA" w:rsidRPr="00EF5447" w:rsidRDefault="001A6EDA" w:rsidP="001B326A">
            <w:pPr>
              <w:pStyle w:val="TAC"/>
              <w:rPr>
                <w:lang w:eastAsia="zh-CN"/>
              </w:rPr>
            </w:pPr>
            <w:r w:rsidRPr="00EF5447">
              <w:t>8.7</w:t>
            </w:r>
          </w:p>
        </w:tc>
        <w:tc>
          <w:tcPr>
            <w:tcW w:w="1248" w:type="dxa"/>
            <w:shd w:val="clear" w:color="auto" w:fill="auto"/>
          </w:tcPr>
          <w:p w14:paraId="7664E936" w14:textId="77777777" w:rsidR="001A6EDA" w:rsidRPr="00EF5447" w:rsidRDefault="001A6EDA" w:rsidP="001B326A">
            <w:pPr>
              <w:pStyle w:val="TAC"/>
              <w:rPr>
                <w:lang w:eastAsia="zh-CN"/>
              </w:rPr>
            </w:pPr>
            <w:r w:rsidRPr="00EF5447">
              <w:t>IMD4</w:t>
            </w:r>
          </w:p>
        </w:tc>
      </w:tr>
      <w:tr w:rsidR="001A6EDA" w:rsidRPr="00EF5447" w14:paraId="19F670C4" w14:textId="77777777" w:rsidTr="001B326A">
        <w:trPr>
          <w:trHeight w:val="54"/>
          <w:jc w:val="center"/>
        </w:trPr>
        <w:tc>
          <w:tcPr>
            <w:tcW w:w="2258" w:type="dxa"/>
            <w:tcBorders>
              <w:top w:val="nil"/>
              <w:bottom w:val="nil"/>
            </w:tcBorders>
            <w:shd w:val="clear" w:color="auto" w:fill="auto"/>
          </w:tcPr>
          <w:p w14:paraId="5D774D84" w14:textId="77777777" w:rsidR="001A6EDA" w:rsidRPr="00EF5447" w:rsidRDefault="001A6EDA" w:rsidP="001B326A">
            <w:pPr>
              <w:pStyle w:val="TAC"/>
              <w:rPr>
                <w:rFonts w:eastAsia="MS Mincho"/>
              </w:rPr>
            </w:pPr>
          </w:p>
        </w:tc>
        <w:tc>
          <w:tcPr>
            <w:tcW w:w="878" w:type="dxa"/>
            <w:shd w:val="clear" w:color="auto" w:fill="auto"/>
          </w:tcPr>
          <w:p w14:paraId="44E5B94A" w14:textId="77777777" w:rsidR="001A6EDA" w:rsidRPr="00EF5447" w:rsidRDefault="001A6EDA" w:rsidP="001B326A">
            <w:pPr>
              <w:pStyle w:val="TAC"/>
              <w:rPr>
                <w:rFonts w:eastAsia="Malgun Gothic"/>
                <w:szCs w:val="18"/>
                <w:lang w:eastAsia="ko-KR"/>
              </w:rPr>
            </w:pPr>
            <w:r w:rsidRPr="00EF5447">
              <w:t>28</w:t>
            </w:r>
          </w:p>
        </w:tc>
        <w:tc>
          <w:tcPr>
            <w:tcW w:w="1066" w:type="dxa"/>
            <w:shd w:val="clear" w:color="auto" w:fill="auto"/>
            <w:noWrap/>
          </w:tcPr>
          <w:p w14:paraId="3C021AC8" w14:textId="77777777" w:rsidR="001A6EDA" w:rsidRPr="00EF5447" w:rsidRDefault="001A6EDA" w:rsidP="001B326A">
            <w:pPr>
              <w:pStyle w:val="TAC"/>
              <w:rPr>
                <w:rFonts w:eastAsia="Malgun Gothic"/>
                <w:szCs w:val="18"/>
                <w:lang w:eastAsia="ko-KR"/>
              </w:rPr>
            </w:pPr>
            <w:r w:rsidRPr="00EF5447">
              <w:t>705</w:t>
            </w:r>
          </w:p>
        </w:tc>
        <w:tc>
          <w:tcPr>
            <w:tcW w:w="746" w:type="dxa"/>
            <w:shd w:val="clear" w:color="auto" w:fill="auto"/>
            <w:noWrap/>
          </w:tcPr>
          <w:p w14:paraId="37CA4EC3"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673C5C17"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11A5C29D" w14:textId="77777777" w:rsidR="001A6EDA" w:rsidRPr="00EF5447" w:rsidRDefault="001A6EDA" w:rsidP="001B326A">
            <w:pPr>
              <w:pStyle w:val="TAC"/>
              <w:rPr>
                <w:rFonts w:eastAsia="Malgun Gothic"/>
                <w:szCs w:val="18"/>
                <w:lang w:eastAsia="ko-KR"/>
              </w:rPr>
            </w:pPr>
            <w:r w:rsidRPr="00EF5447">
              <w:t>798</w:t>
            </w:r>
          </w:p>
        </w:tc>
        <w:tc>
          <w:tcPr>
            <w:tcW w:w="917" w:type="dxa"/>
            <w:shd w:val="clear" w:color="auto" w:fill="auto"/>
          </w:tcPr>
          <w:p w14:paraId="1F27B5DD" w14:textId="77777777" w:rsidR="001A6EDA" w:rsidRPr="00EF5447" w:rsidRDefault="001A6EDA" w:rsidP="001B326A">
            <w:pPr>
              <w:pStyle w:val="TAC"/>
              <w:rPr>
                <w:lang w:eastAsia="zh-CN"/>
              </w:rPr>
            </w:pPr>
            <w:r w:rsidRPr="00EF5447">
              <w:t>N/A</w:t>
            </w:r>
          </w:p>
        </w:tc>
        <w:tc>
          <w:tcPr>
            <w:tcW w:w="1248" w:type="dxa"/>
            <w:shd w:val="clear" w:color="auto" w:fill="auto"/>
          </w:tcPr>
          <w:p w14:paraId="517894EF" w14:textId="77777777" w:rsidR="001A6EDA" w:rsidRPr="00EF5447" w:rsidRDefault="001A6EDA" w:rsidP="001B326A">
            <w:pPr>
              <w:pStyle w:val="TAC"/>
              <w:rPr>
                <w:lang w:eastAsia="zh-CN"/>
              </w:rPr>
            </w:pPr>
            <w:r w:rsidRPr="00EF5447">
              <w:t>N/A</w:t>
            </w:r>
          </w:p>
        </w:tc>
      </w:tr>
      <w:tr w:rsidR="001A6EDA" w:rsidRPr="00EF5447" w14:paraId="33FFAAFF" w14:textId="77777777" w:rsidTr="001B326A">
        <w:trPr>
          <w:trHeight w:val="54"/>
          <w:jc w:val="center"/>
        </w:trPr>
        <w:tc>
          <w:tcPr>
            <w:tcW w:w="2258" w:type="dxa"/>
            <w:tcBorders>
              <w:top w:val="nil"/>
              <w:bottom w:val="nil"/>
            </w:tcBorders>
            <w:shd w:val="clear" w:color="auto" w:fill="auto"/>
          </w:tcPr>
          <w:p w14:paraId="1E50BDD0" w14:textId="77777777" w:rsidR="001A6EDA" w:rsidRPr="00EF5447" w:rsidRDefault="001A6EDA" w:rsidP="001B326A">
            <w:pPr>
              <w:pStyle w:val="TAC"/>
              <w:rPr>
                <w:rFonts w:eastAsia="MS Mincho"/>
              </w:rPr>
            </w:pPr>
          </w:p>
        </w:tc>
        <w:tc>
          <w:tcPr>
            <w:tcW w:w="878" w:type="dxa"/>
            <w:shd w:val="clear" w:color="auto" w:fill="auto"/>
          </w:tcPr>
          <w:p w14:paraId="1A8E874B" w14:textId="77777777" w:rsidR="001A6EDA" w:rsidRPr="00EF5447" w:rsidRDefault="001A6EDA" w:rsidP="001B326A">
            <w:pPr>
              <w:pStyle w:val="TAC"/>
              <w:rPr>
                <w:rFonts w:eastAsia="Malgun Gothic"/>
                <w:szCs w:val="18"/>
                <w:lang w:eastAsia="ko-KR"/>
              </w:rPr>
            </w:pPr>
            <w:r w:rsidRPr="00EF5447">
              <w:t>n5</w:t>
            </w:r>
          </w:p>
        </w:tc>
        <w:tc>
          <w:tcPr>
            <w:tcW w:w="1066" w:type="dxa"/>
            <w:shd w:val="clear" w:color="auto" w:fill="auto"/>
            <w:noWrap/>
          </w:tcPr>
          <w:p w14:paraId="68E8FA9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CE29BD1"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C8091C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B64FB2C"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4C04A133" w14:textId="77777777" w:rsidR="001A6EDA" w:rsidRPr="00EF5447" w:rsidRDefault="001A6EDA" w:rsidP="001B326A">
            <w:pPr>
              <w:pStyle w:val="TAC"/>
              <w:rPr>
                <w:lang w:eastAsia="zh-CN"/>
              </w:rPr>
            </w:pPr>
            <w:r w:rsidRPr="00EF5447">
              <w:t>N/A</w:t>
            </w:r>
          </w:p>
        </w:tc>
        <w:tc>
          <w:tcPr>
            <w:tcW w:w="1248" w:type="dxa"/>
            <w:shd w:val="clear" w:color="auto" w:fill="auto"/>
          </w:tcPr>
          <w:p w14:paraId="68A8EFAD" w14:textId="77777777" w:rsidR="001A6EDA" w:rsidRPr="00EF5447" w:rsidRDefault="001A6EDA" w:rsidP="001B326A">
            <w:pPr>
              <w:pStyle w:val="TAC"/>
              <w:rPr>
                <w:lang w:eastAsia="zh-CN"/>
              </w:rPr>
            </w:pPr>
            <w:r w:rsidRPr="00EF5447">
              <w:t>N/A</w:t>
            </w:r>
          </w:p>
        </w:tc>
      </w:tr>
      <w:tr w:rsidR="001A6EDA" w:rsidRPr="00EF5447" w14:paraId="1165E2EB" w14:textId="77777777" w:rsidTr="001B326A">
        <w:trPr>
          <w:trHeight w:val="54"/>
          <w:jc w:val="center"/>
        </w:trPr>
        <w:tc>
          <w:tcPr>
            <w:tcW w:w="2258" w:type="dxa"/>
            <w:tcBorders>
              <w:top w:val="nil"/>
              <w:bottom w:val="nil"/>
            </w:tcBorders>
            <w:shd w:val="clear" w:color="auto" w:fill="auto"/>
          </w:tcPr>
          <w:p w14:paraId="724FC8BB" w14:textId="77777777" w:rsidR="001A6EDA" w:rsidRPr="00EF5447" w:rsidRDefault="001A6EDA" w:rsidP="001B326A">
            <w:pPr>
              <w:pStyle w:val="TAC"/>
              <w:rPr>
                <w:rFonts w:eastAsia="MS Mincho"/>
              </w:rPr>
            </w:pPr>
          </w:p>
        </w:tc>
        <w:tc>
          <w:tcPr>
            <w:tcW w:w="878" w:type="dxa"/>
            <w:shd w:val="clear" w:color="auto" w:fill="auto"/>
          </w:tcPr>
          <w:p w14:paraId="79D4B4CD" w14:textId="77777777" w:rsidR="001A6EDA" w:rsidRPr="00EF5447" w:rsidRDefault="001A6EDA" w:rsidP="001B326A">
            <w:pPr>
              <w:pStyle w:val="TAC"/>
              <w:rPr>
                <w:rFonts w:eastAsia="Malgun Gothic"/>
                <w:szCs w:val="18"/>
                <w:lang w:eastAsia="ko-KR"/>
              </w:rPr>
            </w:pPr>
            <w:r w:rsidRPr="00EF5447">
              <w:t>3</w:t>
            </w:r>
          </w:p>
        </w:tc>
        <w:tc>
          <w:tcPr>
            <w:tcW w:w="1066" w:type="dxa"/>
            <w:shd w:val="clear" w:color="auto" w:fill="auto"/>
            <w:noWrap/>
          </w:tcPr>
          <w:p w14:paraId="70291AE0" w14:textId="77777777" w:rsidR="001A6EDA" w:rsidRPr="00EF5447" w:rsidRDefault="001A6EDA" w:rsidP="001B326A">
            <w:pPr>
              <w:pStyle w:val="TAC"/>
              <w:rPr>
                <w:rFonts w:eastAsia="Malgun Gothic"/>
                <w:szCs w:val="18"/>
                <w:lang w:eastAsia="ko-KR"/>
              </w:rPr>
            </w:pPr>
            <w:r w:rsidRPr="00EF5447">
              <w:t>1750</w:t>
            </w:r>
          </w:p>
        </w:tc>
        <w:tc>
          <w:tcPr>
            <w:tcW w:w="746" w:type="dxa"/>
            <w:shd w:val="clear" w:color="auto" w:fill="auto"/>
            <w:noWrap/>
          </w:tcPr>
          <w:p w14:paraId="73F8EDB2"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2FC3BC47"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31AB7F4" w14:textId="77777777" w:rsidR="001A6EDA" w:rsidRPr="00EF5447" w:rsidRDefault="001A6EDA" w:rsidP="001B326A">
            <w:pPr>
              <w:pStyle w:val="TAC"/>
              <w:rPr>
                <w:rFonts w:eastAsia="Malgun Gothic"/>
                <w:szCs w:val="18"/>
                <w:lang w:eastAsia="ko-KR"/>
              </w:rPr>
            </w:pPr>
            <w:r w:rsidRPr="00EF5447">
              <w:t>1845</w:t>
            </w:r>
          </w:p>
        </w:tc>
        <w:tc>
          <w:tcPr>
            <w:tcW w:w="917" w:type="dxa"/>
            <w:shd w:val="clear" w:color="auto" w:fill="auto"/>
          </w:tcPr>
          <w:p w14:paraId="330FBC0C" w14:textId="77777777" w:rsidR="001A6EDA" w:rsidRPr="00EF5447" w:rsidRDefault="001A6EDA" w:rsidP="001B326A">
            <w:pPr>
              <w:pStyle w:val="TAC"/>
              <w:rPr>
                <w:lang w:eastAsia="zh-CN"/>
              </w:rPr>
            </w:pPr>
            <w:r w:rsidRPr="00EF5447">
              <w:t>N/A</w:t>
            </w:r>
          </w:p>
        </w:tc>
        <w:tc>
          <w:tcPr>
            <w:tcW w:w="1248" w:type="dxa"/>
            <w:shd w:val="clear" w:color="auto" w:fill="auto"/>
          </w:tcPr>
          <w:p w14:paraId="7DADD8DF" w14:textId="77777777" w:rsidR="001A6EDA" w:rsidRPr="00EF5447" w:rsidRDefault="001A6EDA" w:rsidP="001B326A">
            <w:pPr>
              <w:pStyle w:val="TAC"/>
              <w:rPr>
                <w:lang w:eastAsia="zh-CN"/>
              </w:rPr>
            </w:pPr>
            <w:r w:rsidRPr="00EF5447">
              <w:t>N/A</w:t>
            </w:r>
          </w:p>
        </w:tc>
      </w:tr>
      <w:tr w:rsidR="001A6EDA" w:rsidRPr="00EF5447" w14:paraId="14D5D0C1" w14:textId="77777777" w:rsidTr="001B326A">
        <w:trPr>
          <w:trHeight w:val="54"/>
          <w:jc w:val="center"/>
        </w:trPr>
        <w:tc>
          <w:tcPr>
            <w:tcW w:w="2258" w:type="dxa"/>
            <w:tcBorders>
              <w:top w:val="nil"/>
              <w:bottom w:val="nil"/>
            </w:tcBorders>
            <w:shd w:val="clear" w:color="auto" w:fill="auto"/>
          </w:tcPr>
          <w:p w14:paraId="0CBF073F" w14:textId="77777777" w:rsidR="001A6EDA" w:rsidRPr="00EF5447" w:rsidRDefault="001A6EDA" w:rsidP="001B326A">
            <w:pPr>
              <w:pStyle w:val="TAC"/>
              <w:rPr>
                <w:rFonts w:eastAsia="MS Mincho"/>
              </w:rPr>
            </w:pPr>
          </w:p>
        </w:tc>
        <w:tc>
          <w:tcPr>
            <w:tcW w:w="878" w:type="dxa"/>
            <w:shd w:val="clear" w:color="auto" w:fill="auto"/>
          </w:tcPr>
          <w:p w14:paraId="1785C65E" w14:textId="77777777" w:rsidR="001A6EDA" w:rsidRPr="00EF5447" w:rsidRDefault="001A6EDA" w:rsidP="001B326A">
            <w:pPr>
              <w:pStyle w:val="TAC"/>
              <w:rPr>
                <w:rFonts w:eastAsia="Malgun Gothic"/>
                <w:szCs w:val="18"/>
                <w:lang w:eastAsia="ko-KR"/>
              </w:rPr>
            </w:pPr>
            <w:r w:rsidRPr="00EF5447">
              <w:t>28</w:t>
            </w:r>
          </w:p>
        </w:tc>
        <w:tc>
          <w:tcPr>
            <w:tcW w:w="1066" w:type="dxa"/>
            <w:shd w:val="clear" w:color="auto" w:fill="auto"/>
            <w:noWrap/>
          </w:tcPr>
          <w:p w14:paraId="0217CCC2" w14:textId="77777777" w:rsidR="001A6EDA" w:rsidRPr="00EF5447" w:rsidRDefault="001A6EDA" w:rsidP="001B326A">
            <w:pPr>
              <w:pStyle w:val="TAC"/>
              <w:rPr>
                <w:rFonts w:eastAsia="Malgun Gothic"/>
                <w:szCs w:val="18"/>
                <w:lang w:eastAsia="ko-KR"/>
              </w:rPr>
            </w:pPr>
            <w:r w:rsidRPr="00EF5447">
              <w:rPr>
                <w:lang w:eastAsia="ko-KR"/>
              </w:rPr>
              <w:t>730</w:t>
            </w:r>
          </w:p>
        </w:tc>
        <w:tc>
          <w:tcPr>
            <w:tcW w:w="746" w:type="dxa"/>
            <w:shd w:val="clear" w:color="auto" w:fill="auto"/>
            <w:noWrap/>
          </w:tcPr>
          <w:p w14:paraId="6616E253"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16F57EAC"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630941E8" w14:textId="77777777" w:rsidR="001A6EDA" w:rsidRPr="00EF5447" w:rsidRDefault="001A6EDA" w:rsidP="001B326A">
            <w:pPr>
              <w:pStyle w:val="TAC"/>
              <w:rPr>
                <w:rFonts w:eastAsia="Malgun Gothic"/>
                <w:szCs w:val="18"/>
                <w:lang w:eastAsia="ko-KR"/>
              </w:rPr>
            </w:pPr>
            <w:r w:rsidRPr="00EF5447">
              <w:rPr>
                <w:lang w:eastAsia="ko-KR"/>
              </w:rPr>
              <w:t>785</w:t>
            </w:r>
          </w:p>
        </w:tc>
        <w:tc>
          <w:tcPr>
            <w:tcW w:w="917" w:type="dxa"/>
            <w:shd w:val="clear" w:color="auto" w:fill="auto"/>
          </w:tcPr>
          <w:p w14:paraId="75324EAC" w14:textId="77777777" w:rsidR="001A6EDA" w:rsidRPr="00EF5447" w:rsidRDefault="001A6EDA" w:rsidP="001B326A">
            <w:pPr>
              <w:pStyle w:val="TAC"/>
              <w:rPr>
                <w:lang w:eastAsia="zh-CN"/>
              </w:rPr>
            </w:pPr>
            <w:r w:rsidRPr="00EF5447">
              <w:rPr>
                <w:rFonts w:eastAsia="Malgun Gothic"/>
                <w:lang w:eastAsia="ko-KR"/>
              </w:rPr>
              <w:t>9.4</w:t>
            </w:r>
          </w:p>
        </w:tc>
        <w:tc>
          <w:tcPr>
            <w:tcW w:w="1248" w:type="dxa"/>
            <w:shd w:val="clear" w:color="auto" w:fill="auto"/>
          </w:tcPr>
          <w:p w14:paraId="2601242E" w14:textId="77777777" w:rsidR="001A6EDA" w:rsidRPr="00EF5447" w:rsidRDefault="001A6EDA" w:rsidP="001B326A">
            <w:pPr>
              <w:pStyle w:val="TAC"/>
              <w:rPr>
                <w:lang w:eastAsia="zh-CN"/>
              </w:rPr>
            </w:pPr>
            <w:r w:rsidRPr="00EF5447">
              <w:rPr>
                <w:rFonts w:eastAsia="Malgun Gothic"/>
                <w:lang w:eastAsia="ko-KR"/>
              </w:rPr>
              <w:t>IMD4</w:t>
            </w:r>
          </w:p>
        </w:tc>
      </w:tr>
      <w:tr w:rsidR="001A6EDA" w:rsidRPr="00EF5447" w14:paraId="4DBDB01D" w14:textId="77777777" w:rsidTr="001B326A">
        <w:trPr>
          <w:trHeight w:val="54"/>
          <w:jc w:val="center"/>
        </w:trPr>
        <w:tc>
          <w:tcPr>
            <w:tcW w:w="2258" w:type="dxa"/>
            <w:tcBorders>
              <w:top w:val="nil"/>
              <w:bottom w:val="single" w:sz="4" w:space="0" w:color="auto"/>
            </w:tcBorders>
            <w:shd w:val="clear" w:color="auto" w:fill="auto"/>
          </w:tcPr>
          <w:p w14:paraId="69B63FFF" w14:textId="77777777" w:rsidR="001A6EDA" w:rsidRPr="00EF5447" w:rsidRDefault="001A6EDA" w:rsidP="001B326A">
            <w:pPr>
              <w:pStyle w:val="TAC"/>
              <w:rPr>
                <w:rFonts w:eastAsia="MS Mincho"/>
              </w:rPr>
            </w:pPr>
          </w:p>
        </w:tc>
        <w:tc>
          <w:tcPr>
            <w:tcW w:w="878" w:type="dxa"/>
            <w:shd w:val="clear" w:color="auto" w:fill="auto"/>
          </w:tcPr>
          <w:p w14:paraId="0FC20935" w14:textId="77777777" w:rsidR="001A6EDA" w:rsidRPr="00EF5447" w:rsidRDefault="001A6EDA" w:rsidP="001B326A">
            <w:pPr>
              <w:pStyle w:val="TAC"/>
              <w:rPr>
                <w:rFonts w:eastAsia="Malgun Gothic"/>
                <w:szCs w:val="18"/>
                <w:lang w:eastAsia="ko-KR"/>
              </w:rPr>
            </w:pPr>
            <w:r w:rsidRPr="00EF5447">
              <w:t>n5</w:t>
            </w:r>
          </w:p>
        </w:tc>
        <w:tc>
          <w:tcPr>
            <w:tcW w:w="1066" w:type="dxa"/>
            <w:shd w:val="clear" w:color="auto" w:fill="auto"/>
            <w:noWrap/>
          </w:tcPr>
          <w:p w14:paraId="21E7FB7D"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BA7BDF4"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D2F27C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516244F"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5D7BBFD1" w14:textId="77777777" w:rsidR="001A6EDA" w:rsidRPr="00EF5447" w:rsidRDefault="001A6EDA" w:rsidP="001B326A">
            <w:pPr>
              <w:pStyle w:val="TAC"/>
              <w:rPr>
                <w:lang w:eastAsia="zh-CN"/>
              </w:rPr>
            </w:pPr>
            <w:r w:rsidRPr="00EF5447">
              <w:t>N/A</w:t>
            </w:r>
          </w:p>
        </w:tc>
        <w:tc>
          <w:tcPr>
            <w:tcW w:w="1248" w:type="dxa"/>
            <w:shd w:val="clear" w:color="auto" w:fill="auto"/>
          </w:tcPr>
          <w:p w14:paraId="6F7A9BF3" w14:textId="77777777" w:rsidR="001A6EDA" w:rsidRPr="00EF5447" w:rsidRDefault="001A6EDA" w:rsidP="001B326A">
            <w:pPr>
              <w:pStyle w:val="TAC"/>
              <w:rPr>
                <w:lang w:eastAsia="zh-CN"/>
              </w:rPr>
            </w:pPr>
            <w:r w:rsidRPr="00EF5447">
              <w:t>N/A</w:t>
            </w:r>
          </w:p>
        </w:tc>
      </w:tr>
      <w:tr w:rsidR="001A6EDA" w:rsidRPr="00EF5447" w14:paraId="2BEDBF35" w14:textId="77777777" w:rsidTr="001B326A">
        <w:trPr>
          <w:trHeight w:val="54"/>
          <w:jc w:val="center"/>
        </w:trPr>
        <w:tc>
          <w:tcPr>
            <w:tcW w:w="2258" w:type="dxa"/>
            <w:tcBorders>
              <w:bottom w:val="nil"/>
            </w:tcBorders>
            <w:shd w:val="clear" w:color="auto" w:fill="auto"/>
          </w:tcPr>
          <w:p w14:paraId="011A25AD" w14:textId="77777777" w:rsidR="001A6EDA" w:rsidRPr="00EF5447" w:rsidRDefault="001A6EDA" w:rsidP="001B326A">
            <w:pPr>
              <w:pStyle w:val="TAC"/>
              <w:rPr>
                <w:lang w:eastAsia="ja-JP"/>
              </w:rPr>
            </w:pPr>
            <w:r w:rsidRPr="00EF5447">
              <w:rPr>
                <w:lang w:eastAsia="ja-JP"/>
              </w:rPr>
              <w:t>DC_3A-28A_n7A</w:t>
            </w:r>
          </w:p>
          <w:p w14:paraId="632408DB" w14:textId="77777777" w:rsidR="001A6EDA" w:rsidRPr="00EF5447" w:rsidRDefault="001A6EDA" w:rsidP="001B326A">
            <w:pPr>
              <w:pStyle w:val="TAC"/>
              <w:rPr>
                <w:lang w:eastAsia="ja-JP"/>
              </w:rPr>
            </w:pPr>
            <w:r w:rsidRPr="00EF5447">
              <w:rPr>
                <w:lang w:eastAsia="ja-JP"/>
              </w:rPr>
              <w:t>DC_3C-28A_n7A</w:t>
            </w:r>
          </w:p>
          <w:p w14:paraId="78749D70" w14:textId="77777777" w:rsidR="001A6EDA" w:rsidRPr="00EF5447" w:rsidRDefault="001A6EDA" w:rsidP="001B326A">
            <w:pPr>
              <w:pStyle w:val="TAC"/>
              <w:rPr>
                <w:lang w:eastAsia="ja-JP"/>
              </w:rPr>
            </w:pPr>
            <w:r w:rsidRPr="00EF5447">
              <w:rPr>
                <w:lang w:eastAsia="ja-JP"/>
              </w:rPr>
              <w:t>DC_3A-3A-28A_n7A</w:t>
            </w:r>
          </w:p>
          <w:p w14:paraId="2CC8BBDD" w14:textId="77777777" w:rsidR="001A6EDA" w:rsidRPr="00EF5447" w:rsidRDefault="001A6EDA" w:rsidP="001B326A">
            <w:pPr>
              <w:pStyle w:val="TAC"/>
              <w:rPr>
                <w:lang w:eastAsia="ja-JP"/>
              </w:rPr>
            </w:pPr>
            <w:r w:rsidRPr="00EF5447">
              <w:rPr>
                <w:lang w:eastAsia="ja-JP"/>
              </w:rPr>
              <w:t>DC_3A-28A_n7B</w:t>
            </w:r>
          </w:p>
          <w:p w14:paraId="2BDBCF99" w14:textId="77777777" w:rsidR="001A6EDA" w:rsidRPr="00EF5447" w:rsidRDefault="001A6EDA" w:rsidP="001B326A">
            <w:pPr>
              <w:pStyle w:val="TAC"/>
              <w:rPr>
                <w:lang w:eastAsia="ja-JP"/>
              </w:rPr>
            </w:pPr>
            <w:r w:rsidRPr="00EF5447">
              <w:rPr>
                <w:lang w:eastAsia="ja-JP"/>
              </w:rPr>
              <w:t>DC_3C-28A_n7B</w:t>
            </w:r>
          </w:p>
          <w:p w14:paraId="2AB7F0E8" w14:textId="77777777" w:rsidR="001A6EDA" w:rsidRPr="00EF5447" w:rsidRDefault="001A6EDA" w:rsidP="001B326A">
            <w:pPr>
              <w:pStyle w:val="TAC"/>
              <w:rPr>
                <w:rFonts w:eastAsia="MS Mincho"/>
              </w:rPr>
            </w:pPr>
            <w:r w:rsidRPr="00EF5447">
              <w:rPr>
                <w:lang w:eastAsia="ja-JP"/>
              </w:rPr>
              <w:t>DC_3A-3A-28A_n7B</w:t>
            </w:r>
          </w:p>
        </w:tc>
        <w:tc>
          <w:tcPr>
            <w:tcW w:w="878" w:type="dxa"/>
            <w:shd w:val="clear" w:color="auto" w:fill="auto"/>
          </w:tcPr>
          <w:p w14:paraId="6DA1C354" w14:textId="77777777" w:rsidR="001A6EDA" w:rsidRPr="00EF5447" w:rsidRDefault="001A6EDA" w:rsidP="001B326A">
            <w:pPr>
              <w:pStyle w:val="TAC"/>
            </w:pPr>
            <w:r w:rsidRPr="00EF5447">
              <w:rPr>
                <w:rFonts w:eastAsia="Malgun Gothic"/>
                <w:szCs w:val="18"/>
                <w:lang w:eastAsia="ko-KR"/>
              </w:rPr>
              <w:t>3</w:t>
            </w:r>
          </w:p>
        </w:tc>
        <w:tc>
          <w:tcPr>
            <w:tcW w:w="1066" w:type="dxa"/>
            <w:shd w:val="clear" w:color="auto" w:fill="auto"/>
            <w:noWrap/>
          </w:tcPr>
          <w:p w14:paraId="71CF5F8E"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3B91B61C"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0041CD2"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8D29D87"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62F1F379" w14:textId="77777777" w:rsidR="001A6EDA" w:rsidRPr="00EF5447" w:rsidRDefault="001A6EDA" w:rsidP="001B326A">
            <w:pPr>
              <w:pStyle w:val="TAC"/>
            </w:pPr>
            <w:r w:rsidRPr="00EF5447">
              <w:rPr>
                <w:lang w:eastAsia="zh-CN"/>
              </w:rPr>
              <w:t>26.0</w:t>
            </w:r>
          </w:p>
        </w:tc>
        <w:tc>
          <w:tcPr>
            <w:tcW w:w="1248" w:type="dxa"/>
            <w:shd w:val="clear" w:color="auto" w:fill="auto"/>
          </w:tcPr>
          <w:p w14:paraId="771641F8" w14:textId="77777777" w:rsidR="001A6EDA" w:rsidRPr="00EF5447" w:rsidRDefault="001A6EDA" w:rsidP="001B326A">
            <w:pPr>
              <w:pStyle w:val="TAC"/>
            </w:pPr>
            <w:r w:rsidRPr="00EF5447">
              <w:t>IMD2</w:t>
            </w:r>
          </w:p>
        </w:tc>
      </w:tr>
      <w:tr w:rsidR="001A6EDA" w:rsidRPr="00EF5447" w14:paraId="3C74673D" w14:textId="77777777" w:rsidTr="001B326A">
        <w:trPr>
          <w:trHeight w:val="54"/>
          <w:jc w:val="center"/>
        </w:trPr>
        <w:tc>
          <w:tcPr>
            <w:tcW w:w="2258" w:type="dxa"/>
            <w:tcBorders>
              <w:top w:val="nil"/>
              <w:bottom w:val="nil"/>
            </w:tcBorders>
            <w:shd w:val="clear" w:color="auto" w:fill="auto"/>
          </w:tcPr>
          <w:p w14:paraId="5ACD0E52" w14:textId="77777777" w:rsidR="001A6EDA" w:rsidRPr="00EF5447" w:rsidRDefault="001A6EDA" w:rsidP="001B326A">
            <w:pPr>
              <w:pStyle w:val="TAC"/>
              <w:rPr>
                <w:rFonts w:eastAsia="MS Mincho"/>
              </w:rPr>
            </w:pPr>
          </w:p>
        </w:tc>
        <w:tc>
          <w:tcPr>
            <w:tcW w:w="878" w:type="dxa"/>
            <w:shd w:val="clear" w:color="auto" w:fill="auto"/>
          </w:tcPr>
          <w:p w14:paraId="07AB573B" w14:textId="77777777" w:rsidR="001A6EDA" w:rsidRPr="00EF5447" w:rsidRDefault="001A6EDA" w:rsidP="001B326A">
            <w:pPr>
              <w:pStyle w:val="TAC"/>
            </w:pPr>
            <w:r w:rsidRPr="00EF5447">
              <w:rPr>
                <w:rFonts w:eastAsia="Malgun Gothic"/>
                <w:szCs w:val="18"/>
                <w:lang w:eastAsia="ko-KR"/>
              </w:rPr>
              <w:t>28</w:t>
            </w:r>
          </w:p>
        </w:tc>
        <w:tc>
          <w:tcPr>
            <w:tcW w:w="1066" w:type="dxa"/>
            <w:shd w:val="clear" w:color="auto" w:fill="auto"/>
            <w:noWrap/>
          </w:tcPr>
          <w:p w14:paraId="533E1413"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950C19"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3FDE3D6"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E1A70E5"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7769C719" w14:textId="77777777" w:rsidR="001A6EDA" w:rsidRPr="00EF5447" w:rsidRDefault="001A6EDA" w:rsidP="001B326A">
            <w:pPr>
              <w:pStyle w:val="TAC"/>
            </w:pPr>
            <w:r w:rsidRPr="00EF5447">
              <w:rPr>
                <w:lang w:eastAsia="zh-CN"/>
              </w:rPr>
              <w:t>N/A</w:t>
            </w:r>
          </w:p>
        </w:tc>
        <w:tc>
          <w:tcPr>
            <w:tcW w:w="1248" w:type="dxa"/>
            <w:shd w:val="clear" w:color="auto" w:fill="auto"/>
          </w:tcPr>
          <w:p w14:paraId="3007F5FB" w14:textId="77777777" w:rsidR="001A6EDA" w:rsidRPr="00EF5447" w:rsidRDefault="001A6EDA" w:rsidP="001B326A">
            <w:pPr>
              <w:pStyle w:val="TAC"/>
            </w:pPr>
            <w:r w:rsidRPr="00EF5447">
              <w:t>N/A</w:t>
            </w:r>
          </w:p>
        </w:tc>
      </w:tr>
      <w:tr w:rsidR="001A6EDA" w:rsidRPr="00EF5447" w14:paraId="7CAF951C" w14:textId="77777777" w:rsidTr="001B326A">
        <w:trPr>
          <w:trHeight w:val="54"/>
          <w:jc w:val="center"/>
        </w:trPr>
        <w:tc>
          <w:tcPr>
            <w:tcW w:w="2258" w:type="dxa"/>
            <w:tcBorders>
              <w:top w:val="nil"/>
              <w:bottom w:val="nil"/>
            </w:tcBorders>
            <w:shd w:val="clear" w:color="auto" w:fill="auto"/>
          </w:tcPr>
          <w:p w14:paraId="58A96CD2" w14:textId="77777777" w:rsidR="001A6EDA" w:rsidRPr="00EF5447" w:rsidRDefault="001A6EDA" w:rsidP="001B326A">
            <w:pPr>
              <w:pStyle w:val="TAC"/>
              <w:rPr>
                <w:rFonts w:eastAsia="MS Mincho"/>
              </w:rPr>
            </w:pPr>
          </w:p>
        </w:tc>
        <w:tc>
          <w:tcPr>
            <w:tcW w:w="878" w:type="dxa"/>
            <w:shd w:val="clear" w:color="auto" w:fill="auto"/>
          </w:tcPr>
          <w:p w14:paraId="76C09013" w14:textId="77777777" w:rsidR="001A6EDA" w:rsidRPr="00EF5447" w:rsidRDefault="001A6EDA" w:rsidP="001B326A">
            <w:pPr>
              <w:pStyle w:val="TAC"/>
            </w:pPr>
            <w:r w:rsidRPr="00EF5447">
              <w:rPr>
                <w:rFonts w:eastAsia="Malgun Gothic"/>
                <w:szCs w:val="18"/>
                <w:lang w:eastAsia="ko-KR"/>
              </w:rPr>
              <w:t>n7</w:t>
            </w:r>
          </w:p>
        </w:tc>
        <w:tc>
          <w:tcPr>
            <w:tcW w:w="1066" w:type="dxa"/>
            <w:shd w:val="clear" w:color="auto" w:fill="auto"/>
            <w:noWrap/>
          </w:tcPr>
          <w:p w14:paraId="5464164C"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EB842F2" w14:textId="77777777" w:rsidR="001A6EDA" w:rsidRPr="00EF5447" w:rsidRDefault="001A6EDA" w:rsidP="001B326A">
            <w:pPr>
              <w:pStyle w:val="TAC"/>
              <w:rPr>
                <w:rFonts w:eastAsia="Malgun Gothic"/>
                <w:szCs w:val="18"/>
                <w:lang w:eastAsia="ko-KR"/>
              </w:rPr>
            </w:pPr>
            <w:r w:rsidRPr="00EF5447">
              <w:rPr>
                <w:szCs w:val="18"/>
                <w:lang w:eastAsia="ko-KR"/>
              </w:rPr>
              <w:t>10</w:t>
            </w:r>
          </w:p>
        </w:tc>
        <w:tc>
          <w:tcPr>
            <w:tcW w:w="877" w:type="dxa"/>
            <w:shd w:val="clear" w:color="auto" w:fill="auto"/>
            <w:noWrap/>
          </w:tcPr>
          <w:p w14:paraId="1DECEF85" w14:textId="77777777" w:rsidR="001A6EDA" w:rsidRPr="00EF5447" w:rsidRDefault="001A6EDA" w:rsidP="001B326A">
            <w:pPr>
              <w:pStyle w:val="TAC"/>
              <w:rPr>
                <w:rFonts w:eastAsia="Malgun Gothic"/>
                <w:szCs w:val="18"/>
                <w:lang w:eastAsia="ko-KR"/>
              </w:rPr>
            </w:pPr>
            <w:r w:rsidRPr="00EF5447">
              <w:rPr>
                <w:szCs w:val="18"/>
                <w:lang w:eastAsia="ko-KR"/>
              </w:rPr>
              <w:t>50</w:t>
            </w:r>
          </w:p>
        </w:tc>
        <w:tc>
          <w:tcPr>
            <w:tcW w:w="1299" w:type="dxa"/>
            <w:shd w:val="clear" w:color="auto" w:fill="auto"/>
            <w:noWrap/>
          </w:tcPr>
          <w:p w14:paraId="25AD7E3C" w14:textId="77777777" w:rsidR="001A6EDA" w:rsidRPr="00EF5447" w:rsidRDefault="001A6EDA" w:rsidP="001B326A">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0BD09120" w14:textId="77777777" w:rsidR="001A6EDA" w:rsidRPr="00EF5447" w:rsidRDefault="001A6EDA" w:rsidP="001B326A">
            <w:pPr>
              <w:pStyle w:val="TAC"/>
            </w:pPr>
            <w:r w:rsidRPr="00EF5447">
              <w:rPr>
                <w:lang w:eastAsia="zh-CN"/>
              </w:rPr>
              <w:t>N/A</w:t>
            </w:r>
          </w:p>
        </w:tc>
        <w:tc>
          <w:tcPr>
            <w:tcW w:w="1248" w:type="dxa"/>
            <w:shd w:val="clear" w:color="auto" w:fill="auto"/>
          </w:tcPr>
          <w:p w14:paraId="5B5C3D7C" w14:textId="77777777" w:rsidR="001A6EDA" w:rsidRPr="00EF5447" w:rsidRDefault="001A6EDA" w:rsidP="001B326A">
            <w:pPr>
              <w:pStyle w:val="TAC"/>
            </w:pPr>
            <w:r w:rsidRPr="00EF5447">
              <w:rPr>
                <w:lang w:eastAsia="ja-JP"/>
              </w:rPr>
              <w:t>N/A</w:t>
            </w:r>
          </w:p>
        </w:tc>
      </w:tr>
      <w:tr w:rsidR="001A6EDA" w:rsidRPr="00EF5447" w14:paraId="656B2600" w14:textId="77777777" w:rsidTr="001B326A">
        <w:trPr>
          <w:trHeight w:val="54"/>
          <w:jc w:val="center"/>
        </w:trPr>
        <w:tc>
          <w:tcPr>
            <w:tcW w:w="2258" w:type="dxa"/>
            <w:tcBorders>
              <w:top w:val="nil"/>
              <w:bottom w:val="nil"/>
            </w:tcBorders>
            <w:shd w:val="clear" w:color="auto" w:fill="auto"/>
          </w:tcPr>
          <w:p w14:paraId="76F855EB" w14:textId="77777777" w:rsidR="001A6EDA" w:rsidRPr="00EF5447" w:rsidRDefault="001A6EDA" w:rsidP="001B326A">
            <w:pPr>
              <w:pStyle w:val="TAC"/>
              <w:rPr>
                <w:rFonts w:eastAsia="MS Mincho"/>
              </w:rPr>
            </w:pPr>
          </w:p>
        </w:tc>
        <w:tc>
          <w:tcPr>
            <w:tcW w:w="878" w:type="dxa"/>
            <w:shd w:val="clear" w:color="auto" w:fill="auto"/>
          </w:tcPr>
          <w:p w14:paraId="3005173A" w14:textId="77777777" w:rsidR="001A6EDA" w:rsidRPr="00EF5447" w:rsidRDefault="001A6EDA" w:rsidP="001B326A">
            <w:pPr>
              <w:pStyle w:val="TAC"/>
            </w:pPr>
            <w:r w:rsidRPr="00EF5447">
              <w:t>3</w:t>
            </w:r>
          </w:p>
        </w:tc>
        <w:tc>
          <w:tcPr>
            <w:tcW w:w="1066" w:type="dxa"/>
            <w:shd w:val="clear" w:color="auto" w:fill="auto"/>
            <w:noWrap/>
          </w:tcPr>
          <w:p w14:paraId="4E58D37A" w14:textId="77777777" w:rsidR="001A6EDA" w:rsidRPr="00EF5447" w:rsidRDefault="001A6EDA" w:rsidP="001B326A">
            <w:pPr>
              <w:pStyle w:val="TAC"/>
              <w:rPr>
                <w:rFonts w:eastAsia="Malgun Gothic"/>
                <w:szCs w:val="18"/>
                <w:lang w:eastAsia="ko-KR"/>
              </w:rPr>
            </w:pPr>
            <w:r w:rsidRPr="00EF5447">
              <w:t>1747</w:t>
            </w:r>
          </w:p>
        </w:tc>
        <w:tc>
          <w:tcPr>
            <w:tcW w:w="746" w:type="dxa"/>
            <w:shd w:val="clear" w:color="auto" w:fill="auto"/>
            <w:noWrap/>
          </w:tcPr>
          <w:p w14:paraId="40B5CD21"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198B54B7"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113DAF46" w14:textId="77777777" w:rsidR="001A6EDA" w:rsidRPr="00EF5447" w:rsidRDefault="001A6EDA" w:rsidP="001B326A">
            <w:pPr>
              <w:pStyle w:val="TAC"/>
              <w:rPr>
                <w:rFonts w:eastAsia="Malgun Gothic"/>
                <w:szCs w:val="18"/>
                <w:lang w:eastAsia="ko-KR"/>
              </w:rPr>
            </w:pPr>
            <w:r w:rsidRPr="00EF5447">
              <w:t>1842</w:t>
            </w:r>
          </w:p>
        </w:tc>
        <w:tc>
          <w:tcPr>
            <w:tcW w:w="917" w:type="dxa"/>
            <w:shd w:val="clear" w:color="auto" w:fill="auto"/>
          </w:tcPr>
          <w:p w14:paraId="0679CC27" w14:textId="77777777" w:rsidR="001A6EDA" w:rsidRPr="00EF5447" w:rsidRDefault="001A6EDA" w:rsidP="001B326A">
            <w:pPr>
              <w:pStyle w:val="TAC"/>
            </w:pPr>
            <w:r w:rsidRPr="00EF5447">
              <w:rPr>
                <w:lang w:eastAsia="zh-CN"/>
              </w:rPr>
              <w:t>N/A</w:t>
            </w:r>
          </w:p>
        </w:tc>
        <w:tc>
          <w:tcPr>
            <w:tcW w:w="1248" w:type="dxa"/>
            <w:shd w:val="clear" w:color="auto" w:fill="auto"/>
          </w:tcPr>
          <w:p w14:paraId="09999EBB" w14:textId="77777777" w:rsidR="001A6EDA" w:rsidRPr="00EF5447" w:rsidRDefault="001A6EDA" w:rsidP="001B326A">
            <w:pPr>
              <w:pStyle w:val="TAC"/>
            </w:pPr>
            <w:r w:rsidRPr="00EF5447">
              <w:rPr>
                <w:lang w:eastAsia="ja-JP"/>
              </w:rPr>
              <w:t>N/A</w:t>
            </w:r>
          </w:p>
        </w:tc>
      </w:tr>
      <w:tr w:rsidR="001A6EDA" w:rsidRPr="00EF5447" w14:paraId="71852426" w14:textId="77777777" w:rsidTr="001B326A">
        <w:trPr>
          <w:trHeight w:val="54"/>
          <w:jc w:val="center"/>
        </w:trPr>
        <w:tc>
          <w:tcPr>
            <w:tcW w:w="2258" w:type="dxa"/>
            <w:tcBorders>
              <w:top w:val="nil"/>
              <w:bottom w:val="nil"/>
            </w:tcBorders>
            <w:shd w:val="clear" w:color="auto" w:fill="auto"/>
          </w:tcPr>
          <w:p w14:paraId="5A9DC56F" w14:textId="77777777" w:rsidR="001A6EDA" w:rsidRPr="00EF5447" w:rsidRDefault="001A6EDA" w:rsidP="001B326A">
            <w:pPr>
              <w:pStyle w:val="TAC"/>
              <w:rPr>
                <w:rFonts w:eastAsia="MS Mincho"/>
              </w:rPr>
            </w:pPr>
          </w:p>
        </w:tc>
        <w:tc>
          <w:tcPr>
            <w:tcW w:w="878" w:type="dxa"/>
            <w:shd w:val="clear" w:color="auto" w:fill="auto"/>
          </w:tcPr>
          <w:p w14:paraId="71AC21B1" w14:textId="77777777" w:rsidR="001A6EDA" w:rsidRPr="00EF5447" w:rsidRDefault="001A6EDA" w:rsidP="001B326A">
            <w:pPr>
              <w:pStyle w:val="TAC"/>
            </w:pPr>
            <w:r w:rsidRPr="00EF5447">
              <w:t>28</w:t>
            </w:r>
          </w:p>
        </w:tc>
        <w:tc>
          <w:tcPr>
            <w:tcW w:w="1066" w:type="dxa"/>
            <w:shd w:val="clear" w:color="auto" w:fill="auto"/>
            <w:noWrap/>
          </w:tcPr>
          <w:p w14:paraId="7395727E" w14:textId="77777777" w:rsidR="001A6EDA" w:rsidRPr="00EF5447" w:rsidRDefault="001A6EDA" w:rsidP="001B326A">
            <w:pPr>
              <w:pStyle w:val="TAC"/>
              <w:rPr>
                <w:rFonts w:eastAsia="Malgun Gothic"/>
                <w:szCs w:val="18"/>
                <w:lang w:eastAsia="ko-KR"/>
              </w:rPr>
            </w:pPr>
            <w:r w:rsidRPr="00EF5447">
              <w:t>741</w:t>
            </w:r>
          </w:p>
        </w:tc>
        <w:tc>
          <w:tcPr>
            <w:tcW w:w="746" w:type="dxa"/>
            <w:shd w:val="clear" w:color="auto" w:fill="auto"/>
            <w:noWrap/>
          </w:tcPr>
          <w:p w14:paraId="47563AE4"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521E250D"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698056F6" w14:textId="77777777" w:rsidR="001A6EDA" w:rsidRPr="00EF5447" w:rsidRDefault="001A6EDA" w:rsidP="001B326A">
            <w:pPr>
              <w:pStyle w:val="TAC"/>
              <w:rPr>
                <w:rFonts w:eastAsia="Malgun Gothic"/>
                <w:szCs w:val="18"/>
                <w:lang w:eastAsia="ko-KR"/>
              </w:rPr>
            </w:pPr>
            <w:r w:rsidRPr="00EF5447">
              <w:t>796.0</w:t>
            </w:r>
          </w:p>
        </w:tc>
        <w:tc>
          <w:tcPr>
            <w:tcW w:w="917" w:type="dxa"/>
            <w:shd w:val="clear" w:color="auto" w:fill="auto"/>
          </w:tcPr>
          <w:p w14:paraId="7B950324" w14:textId="77777777" w:rsidR="001A6EDA" w:rsidRPr="00EF5447" w:rsidRDefault="001A6EDA" w:rsidP="001B326A">
            <w:pPr>
              <w:pStyle w:val="TAC"/>
            </w:pPr>
            <w:r w:rsidRPr="00EF5447">
              <w:t>20.0</w:t>
            </w:r>
          </w:p>
        </w:tc>
        <w:tc>
          <w:tcPr>
            <w:tcW w:w="1248" w:type="dxa"/>
            <w:shd w:val="clear" w:color="auto" w:fill="auto"/>
          </w:tcPr>
          <w:p w14:paraId="1EA66BE0" w14:textId="77777777" w:rsidR="001A6EDA" w:rsidRPr="00EF5447" w:rsidRDefault="001A6EDA" w:rsidP="001B326A">
            <w:pPr>
              <w:pStyle w:val="TAC"/>
            </w:pPr>
            <w:r w:rsidRPr="00EF5447">
              <w:t>IMD2</w:t>
            </w:r>
          </w:p>
        </w:tc>
      </w:tr>
      <w:tr w:rsidR="001A6EDA" w:rsidRPr="00EF5447" w14:paraId="57A357AE" w14:textId="77777777" w:rsidTr="001B326A">
        <w:trPr>
          <w:trHeight w:val="54"/>
          <w:jc w:val="center"/>
        </w:trPr>
        <w:tc>
          <w:tcPr>
            <w:tcW w:w="2258" w:type="dxa"/>
            <w:tcBorders>
              <w:top w:val="nil"/>
              <w:bottom w:val="single" w:sz="4" w:space="0" w:color="auto"/>
            </w:tcBorders>
            <w:shd w:val="clear" w:color="auto" w:fill="auto"/>
          </w:tcPr>
          <w:p w14:paraId="1BC8B35A" w14:textId="77777777" w:rsidR="001A6EDA" w:rsidRPr="00EF5447" w:rsidRDefault="001A6EDA" w:rsidP="001B326A">
            <w:pPr>
              <w:pStyle w:val="TAC"/>
              <w:rPr>
                <w:rFonts w:eastAsia="MS Mincho"/>
              </w:rPr>
            </w:pPr>
          </w:p>
        </w:tc>
        <w:tc>
          <w:tcPr>
            <w:tcW w:w="878" w:type="dxa"/>
            <w:shd w:val="clear" w:color="auto" w:fill="auto"/>
          </w:tcPr>
          <w:p w14:paraId="7D954CBF" w14:textId="77777777" w:rsidR="001A6EDA" w:rsidRPr="00EF5447" w:rsidRDefault="001A6EDA" w:rsidP="001B326A">
            <w:pPr>
              <w:pStyle w:val="TAC"/>
            </w:pPr>
            <w:r w:rsidRPr="00EF5447">
              <w:t>n7</w:t>
            </w:r>
          </w:p>
        </w:tc>
        <w:tc>
          <w:tcPr>
            <w:tcW w:w="1066" w:type="dxa"/>
            <w:shd w:val="clear" w:color="auto" w:fill="auto"/>
            <w:noWrap/>
          </w:tcPr>
          <w:p w14:paraId="63AE3F69" w14:textId="77777777" w:rsidR="001A6EDA" w:rsidRPr="00EF5447" w:rsidRDefault="001A6EDA" w:rsidP="001B326A">
            <w:pPr>
              <w:pStyle w:val="TAC"/>
              <w:rPr>
                <w:rFonts w:eastAsia="Malgun Gothic"/>
                <w:szCs w:val="18"/>
                <w:lang w:eastAsia="ko-KR"/>
              </w:rPr>
            </w:pPr>
            <w:r w:rsidRPr="00EF5447">
              <w:t>2543</w:t>
            </w:r>
          </w:p>
        </w:tc>
        <w:tc>
          <w:tcPr>
            <w:tcW w:w="746" w:type="dxa"/>
            <w:shd w:val="clear" w:color="auto" w:fill="auto"/>
            <w:noWrap/>
          </w:tcPr>
          <w:p w14:paraId="2EC37B15"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1C55A99A"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1D582BAD" w14:textId="77777777" w:rsidR="001A6EDA" w:rsidRPr="00EF5447" w:rsidRDefault="001A6EDA" w:rsidP="001B326A">
            <w:pPr>
              <w:pStyle w:val="TAC"/>
              <w:rPr>
                <w:rFonts w:eastAsia="Malgun Gothic"/>
                <w:szCs w:val="18"/>
                <w:lang w:eastAsia="ko-KR"/>
              </w:rPr>
            </w:pPr>
            <w:r w:rsidRPr="00EF5447">
              <w:t>2663</w:t>
            </w:r>
          </w:p>
        </w:tc>
        <w:tc>
          <w:tcPr>
            <w:tcW w:w="917" w:type="dxa"/>
            <w:shd w:val="clear" w:color="auto" w:fill="auto"/>
          </w:tcPr>
          <w:p w14:paraId="5A903E33" w14:textId="77777777" w:rsidR="001A6EDA" w:rsidRPr="00EF5447" w:rsidRDefault="001A6EDA" w:rsidP="001B326A">
            <w:pPr>
              <w:pStyle w:val="TAC"/>
            </w:pPr>
            <w:r w:rsidRPr="00EF5447">
              <w:rPr>
                <w:lang w:eastAsia="zh-CN"/>
              </w:rPr>
              <w:t>N/A</w:t>
            </w:r>
          </w:p>
        </w:tc>
        <w:tc>
          <w:tcPr>
            <w:tcW w:w="1248" w:type="dxa"/>
            <w:shd w:val="clear" w:color="auto" w:fill="auto"/>
          </w:tcPr>
          <w:p w14:paraId="6AAF06C3" w14:textId="77777777" w:rsidR="001A6EDA" w:rsidRPr="00EF5447" w:rsidRDefault="001A6EDA" w:rsidP="001B326A">
            <w:pPr>
              <w:pStyle w:val="TAC"/>
            </w:pPr>
            <w:r w:rsidRPr="00EF5447">
              <w:rPr>
                <w:lang w:eastAsia="ja-JP"/>
              </w:rPr>
              <w:t>N/A</w:t>
            </w:r>
          </w:p>
        </w:tc>
      </w:tr>
      <w:tr w:rsidR="001A6EDA" w:rsidRPr="00EF5447" w14:paraId="6A8CAC1A" w14:textId="77777777" w:rsidTr="001B326A">
        <w:trPr>
          <w:trHeight w:val="54"/>
          <w:jc w:val="center"/>
        </w:trPr>
        <w:tc>
          <w:tcPr>
            <w:tcW w:w="2258" w:type="dxa"/>
            <w:tcBorders>
              <w:bottom w:val="nil"/>
            </w:tcBorders>
            <w:shd w:val="clear" w:color="auto" w:fill="auto"/>
          </w:tcPr>
          <w:p w14:paraId="30679D2E" w14:textId="77777777" w:rsidR="001A6EDA" w:rsidRPr="00EF5447" w:rsidRDefault="001A6EDA" w:rsidP="001B326A">
            <w:pPr>
              <w:pStyle w:val="TAC"/>
              <w:rPr>
                <w:lang w:eastAsia="ja-JP"/>
              </w:rPr>
            </w:pPr>
            <w:r w:rsidRPr="00EF5447">
              <w:rPr>
                <w:rFonts w:eastAsia="Malgun Gothic"/>
                <w:szCs w:val="18"/>
              </w:rPr>
              <w:t>DC_3A-28A_n77A</w:t>
            </w:r>
          </w:p>
        </w:tc>
        <w:tc>
          <w:tcPr>
            <w:tcW w:w="878" w:type="dxa"/>
            <w:shd w:val="clear" w:color="auto" w:fill="auto"/>
          </w:tcPr>
          <w:p w14:paraId="1205C7ED" w14:textId="77777777" w:rsidR="001A6EDA" w:rsidRPr="00EF5447" w:rsidRDefault="001A6EDA" w:rsidP="001B326A">
            <w:pPr>
              <w:pStyle w:val="TAC"/>
              <w:rPr>
                <w:szCs w:val="18"/>
                <w:lang w:eastAsia="ja-JP"/>
              </w:rPr>
            </w:pPr>
            <w:r w:rsidRPr="00EF5447">
              <w:rPr>
                <w:rFonts w:eastAsia="Yu Gothic"/>
                <w:szCs w:val="18"/>
              </w:rPr>
              <w:t>3</w:t>
            </w:r>
          </w:p>
        </w:tc>
        <w:tc>
          <w:tcPr>
            <w:tcW w:w="1066" w:type="dxa"/>
            <w:shd w:val="clear" w:color="auto" w:fill="auto"/>
            <w:noWrap/>
          </w:tcPr>
          <w:p w14:paraId="02D39D40" w14:textId="77777777" w:rsidR="001A6EDA" w:rsidRPr="00EF5447" w:rsidRDefault="001A6EDA" w:rsidP="001B326A">
            <w:pPr>
              <w:pStyle w:val="TAC"/>
              <w:rPr>
                <w:szCs w:val="18"/>
                <w:lang w:eastAsia="ja-JP"/>
              </w:rPr>
            </w:pPr>
            <w:r w:rsidRPr="00EF5447">
              <w:rPr>
                <w:rFonts w:eastAsia="Yu Gothic"/>
                <w:szCs w:val="18"/>
              </w:rPr>
              <w:t>1712.5</w:t>
            </w:r>
          </w:p>
        </w:tc>
        <w:tc>
          <w:tcPr>
            <w:tcW w:w="746" w:type="dxa"/>
            <w:shd w:val="clear" w:color="auto" w:fill="auto"/>
            <w:noWrap/>
          </w:tcPr>
          <w:p w14:paraId="0B44650A" w14:textId="77777777" w:rsidR="001A6EDA" w:rsidRPr="00EF5447" w:rsidRDefault="001A6EDA" w:rsidP="001B326A">
            <w:pPr>
              <w:pStyle w:val="TAC"/>
              <w:rPr>
                <w:szCs w:val="18"/>
              </w:rPr>
            </w:pPr>
            <w:r w:rsidRPr="00EF5447">
              <w:rPr>
                <w:rFonts w:eastAsia="Yu Gothic"/>
                <w:szCs w:val="18"/>
              </w:rPr>
              <w:t>5</w:t>
            </w:r>
          </w:p>
        </w:tc>
        <w:tc>
          <w:tcPr>
            <w:tcW w:w="877" w:type="dxa"/>
            <w:shd w:val="clear" w:color="auto" w:fill="auto"/>
            <w:noWrap/>
          </w:tcPr>
          <w:p w14:paraId="59E4DA5E" w14:textId="77777777" w:rsidR="001A6EDA" w:rsidRPr="00EF5447" w:rsidRDefault="001A6EDA" w:rsidP="001B326A">
            <w:pPr>
              <w:pStyle w:val="TAC"/>
              <w:rPr>
                <w:szCs w:val="18"/>
              </w:rPr>
            </w:pPr>
            <w:r w:rsidRPr="00EF5447">
              <w:rPr>
                <w:rFonts w:eastAsia="Yu Gothic"/>
                <w:szCs w:val="18"/>
              </w:rPr>
              <w:t>25</w:t>
            </w:r>
          </w:p>
        </w:tc>
        <w:tc>
          <w:tcPr>
            <w:tcW w:w="1299" w:type="dxa"/>
            <w:shd w:val="clear" w:color="auto" w:fill="auto"/>
            <w:noWrap/>
          </w:tcPr>
          <w:p w14:paraId="3B9A3FA6" w14:textId="77777777" w:rsidR="001A6EDA" w:rsidRPr="00EF5447" w:rsidRDefault="001A6EDA" w:rsidP="001B326A">
            <w:pPr>
              <w:pStyle w:val="TAC"/>
              <w:rPr>
                <w:szCs w:val="18"/>
                <w:lang w:eastAsia="ja-JP"/>
              </w:rPr>
            </w:pPr>
            <w:r w:rsidRPr="00EF5447">
              <w:rPr>
                <w:rFonts w:eastAsia="Yu Gothic"/>
                <w:szCs w:val="18"/>
              </w:rPr>
              <w:t>1807.5</w:t>
            </w:r>
          </w:p>
        </w:tc>
        <w:tc>
          <w:tcPr>
            <w:tcW w:w="917" w:type="dxa"/>
            <w:shd w:val="clear" w:color="auto" w:fill="auto"/>
          </w:tcPr>
          <w:p w14:paraId="2788A95C"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40D5F109" w14:textId="77777777" w:rsidR="001A6EDA" w:rsidRPr="00EF5447" w:rsidRDefault="001A6EDA" w:rsidP="001B326A">
            <w:pPr>
              <w:pStyle w:val="TAC"/>
              <w:rPr>
                <w:lang w:eastAsia="ja-JP"/>
              </w:rPr>
            </w:pPr>
            <w:r w:rsidRPr="00EF5447">
              <w:rPr>
                <w:szCs w:val="18"/>
                <w:lang w:eastAsia="ja-JP"/>
              </w:rPr>
              <w:t>N/A</w:t>
            </w:r>
          </w:p>
        </w:tc>
      </w:tr>
      <w:tr w:rsidR="001A6EDA" w:rsidRPr="00EF5447" w14:paraId="72DE7F69" w14:textId="77777777" w:rsidTr="001B326A">
        <w:trPr>
          <w:trHeight w:val="54"/>
          <w:jc w:val="center"/>
        </w:trPr>
        <w:tc>
          <w:tcPr>
            <w:tcW w:w="2258" w:type="dxa"/>
            <w:tcBorders>
              <w:top w:val="nil"/>
              <w:bottom w:val="nil"/>
            </w:tcBorders>
            <w:shd w:val="clear" w:color="auto" w:fill="auto"/>
          </w:tcPr>
          <w:p w14:paraId="31B34660" w14:textId="77777777" w:rsidR="001A6EDA" w:rsidRPr="00EF5447" w:rsidRDefault="001A6EDA" w:rsidP="001B326A">
            <w:pPr>
              <w:pStyle w:val="TAC"/>
              <w:rPr>
                <w:lang w:eastAsia="ja-JP"/>
              </w:rPr>
            </w:pPr>
          </w:p>
        </w:tc>
        <w:tc>
          <w:tcPr>
            <w:tcW w:w="878" w:type="dxa"/>
            <w:shd w:val="clear" w:color="auto" w:fill="auto"/>
          </w:tcPr>
          <w:p w14:paraId="459F9E0D" w14:textId="77777777" w:rsidR="001A6EDA" w:rsidRPr="00EF5447" w:rsidRDefault="001A6EDA" w:rsidP="001B326A">
            <w:pPr>
              <w:pStyle w:val="TAC"/>
              <w:rPr>
                <w:szCs w:val="18"/>
                <w:lang w:eastAsia="ja-JP"/>
              </w:rPr>
            </w:pPr>
            <w:r w:rsidRPr="00EF5447">
              <w:rPr>
                <w:rFonts w:eastAsia="Yu Gothic"/>
                <w:szCs w:val="18"/>
              </w:rPr>
              <w:t>28</w:t>
            </w:r>
          </w:p>
        </w:tc>
        <w:tc>
          <w:tcPr>
            <w:tcW w:w="1066" w:type="dxa"/>
            <w:shd w:val="clear" w:color="auto" w:fill="auto"/>
            <w:noWrap/>
          </w:tcPr>
          <w:p w14:paraId="177F3603" w14:textId="77777777" w:rsidR="001A6EDA" w:rsidRPr="00EF5447" w:rsidRDefault="001A6EDA" w:rsidP="001B326A">
            <w:pPr>
              <w:pStyle w:val="TAC"/>
              <w:rPr>
                <w:szCs w:val="18"/>
                <w:lang w:eastAsia="ja-JP"/>
              </w:rPr>
            </w:pPr>
            <w:r w:rsidRPr="00EF5447">
              <w:rPr>
                <w:rFonts w:eastAsia="Yu Gothic"/>
                <w:szCs w:val="18"/>
              </w:rPr>
              <w:t>715</w:t>
            </w:r>
          </w:p>
        </w:tc>
        <w:tc>
          <w:tcPr>
            <w:tcW w:w="746" w:type="dxa"/>
            <w:shd w:val="clear" w:color="auto" w:fill="auto"/>
            <w:noWrap/>
          </w:tcPr>
          <w:p w14:paraId="0647CA0A" w14:textId="77777777" w:rsidR="001A6EDA" w:rsidRPr="00EF5447" w:rsidRDefault="001A6EDA" w:rsidP="001B326A">
            <w:pPr>
              <w:pStyle w:val="TAC"/>
              <w:rPr>
                <w:szCs w:val="18"/>
              </w:rPr>
            </w:pPr>
            <w:r w:rsidRPr="00EF5447">
              <w:rPr>
                <w:rFonts w:eastAsia="Yu Gothic"/>
                <w:szCs w:val="18"/>
              </w:rPr>
              <w:t>5</w:t>
            </w:r>
          </w:p>
        </w:tc>
        <w:tc>
          <w:tcPr>
            <w:tcW w:w="877" w:type="dxa"/>
            <w:shd w:val="clear" w:color="auto" w:fill="auto"/>
            <w:noWrap/>
          </w:tcPr>
          <w:p w14:paraId="0B1E96E9" w14:textId="77777777" w:rsidR="001A6EDA" w:rsidRPr="00EF5447" w:rsidRDefault="001A6EDA" w:rsidP="001B326A">
            <w:pPr>
              <w:pStyle w:val="TAC"/>
              <w:rPr>
                <w:szCs w:val="18"/>
              </w:rPr>
            </w:pPr>
            <w:r w:rsidRPr="00EF5447">
              <w:rPr>
                <w:rFonts w:eastAsia="Yu Gothic"/>
                <w:szCs w:val="18"/>
              </w:rPr>
              <w:t>25</w:t>
            </w:r>
          </w:p>
        </w:tc>
        <w:tc>
          <w:tcPr>
            <w:tcW w:w="1299" w:type="dxa"/>
            <w:shd w:val="clear" w:color="auto" w:fill="auto"/>
            <w:noWrap/>
          </w:tcPr>
          <w:p w14:paraId="2F9021BE" w14:textId="77777777" w:rsidR="001A6EDA" w:rsidRPr="00EF5447" w:rsidRDefault="001A6EDA" w:rsidP="001B326A">
            <w:pPr>
              <w:pStyle w:val="TAC"/>
              <w:rPr>
                <w:szCs w:val="18"/>
                <w:lang w:eastAsia="ja-JP"/>
              </w:rPr>
            </w:pPr>
            <w:r w:rsidRPr="00EF5447">
              <w:rPr>
                <w:rFonts w:eastAsia="Yu Gothic"/>
                <w:szCs w:val="18"/>
              </w:rPr>
              <w:t>770</w:t>
            </w:r>
          </w:p>
        </w:tc>
        <w:tc>
          <w:tcPr>
            <w:tcW w:w="917" w:type="dxa"/>
            <w:shd w:val="clear" w:color="auto" w:fill="auto"/>
          </w:tcPr>
          <w:p w14:paraId="476B393C" w14:textId="77777777" w:rsidR="001A6EDA" w:rsidRPr="00EF5447" w:rsidRDefault="001A6EDA" w:rsidP="001B326A">
            <w:pPr>
              <w:pStyle w:val="TAC"/>
              <w:rPr>
                <w:rFonts w:eastAsia="Malgun Gothic"/>
                <w:lang w:eastAsia="ko-KR"/>
              </w:rPr>
            </w:pPr>
            <w:r w:rsidRPr="00EF5447">
              <w:rPr>
                <w:rFonts w:eastAsia="Yu Gothic"/>
                <w:szCs w:val="18"/>
              </w:rPr>
              <w:t>15.3</w:t>
            </w:r>
          </w:p>
        </w:tc>
        <w:tc>
          <w:tcPr>
            <w:tcW w:w="1248" w:type="dxa"/>
            <w:shd w:val="clear" w:color="auto" w:fill="auto"/>
          </w:tcPr>
          <w:p w14:paraId="777F8A03" w14:textId="77777777" w:rsidR="001A6EDA" w:rsidRPr="00EF5447" w:rsidRDefault="001A6EDA" w:rsidP="001B326A">
            <w:pPr>
              <w:pStyle w:val="TAC"/>
              <w:rPr>
                <w:lang w:eastAsia="ja-JP"/>
              </w:rPr>
            </w:pPr>
            <w:r w:rsidRPr="00EF5447">
              <w:rPr>
                <w:rFonts w:eastAsia="Yu Gothic"/>
                <w:szCs w:val="18"/>
              </w:rPr>
              <w:t>IMD3</w:t>
            </w:r>
          </w:p>
        </w:tc>
      </w:tr>
      <w:tr w:rsidR="001A6EDA" w:rsidRPr="00EF5447" w14:paraId="106EA004" w14:textId="77777777" w:rsidTr="001B326A">
        <w:trPr>
          <w:trHeight w:val="54"/>
          <w:jc w:val="center"/>
        </w:trPr>
        <w:tc>
          <w:tcPr>
            <w:tcW w:w="2258" w:type="dxa"/>
            <w:tcBorders>
              <w:top w:val="nil"/>
              <w:bottom w:val="nil"/>
            </w:tcBorders>
            <w:shd w:val="clear" w:color="auto" w:fill="auto"/>
          </w:tcPr>
          <w:p w14:paraId="5CCAD5C1" w14:textId="77777777" w:rsidR="001A6EDA" w:rsidRPr="00EF5447" w:rsidRDefault="001A6EDA" w:rsidP="001B326A">
            <w:pPr>
              <w:pStyle w:val="TAC"/>
              <w:rPr>
                <w:lang w:eastAsia="ja-JP"/>
              </w:rPr>
            </w:pPr>
          </w:p>
        </w:tc>
        <w:tc>
          <w:tcPr>
            <w:tcW w:w="878" w:type="dxa"/>
            <w:shd w:val="clear" w:color="auto" w:fill="auto"/>
          </w:tcPr>
          <w:p w14:paraId="6C773BA1" w14:textId="77777777" w:rsidR="001A6EDA" w:rsidRPr="00EF5447" w:rsidRDefault="001A6EDA" w:rsidP="001B326A">
            <w:pPr>
              <w:pStyle w:val="TAC"/>
              <w:rPr>
                <w:szCs w:val="18"/>
                <w:lang w:eastAsia="ja-JP"/>
              </w:rPr>
            </w:pPr>
            <w:r w:rsidRPr="00EF5447">
              <w:rPr>
                <w:rFonts w:eastAsia="Yu Gothic"/>
                <w:szCs w:val="18"/>
              </w:rPr>
              <w:t>n77</w:t>
            </w:r>
          </w:p>
        </w:tc>
        <w:tc>
          <w:tcPr>
            <w:tcW w:w="1066" w:type="dxa"/>
            <w:shd w:val="clear" w:color="auto" w:fill="auto"/>
            <w:noWrap/>
          </w:tcPr>
          <w:p w14:paraId="35378C9F" w14:textId="77777777" w:rsidR="001A6EDA" w:rsidRPr="00EF5447" w:rsidRDefault="001A6EDA" w:rsidP="001B326A">
            <w:pPr>
              <w:pStyle w:val="TAC"/>
              <w:rPr>
                <w:szCs w:val="18"/>
                <w:lang w:eastAsia="ja-JP"/>
              </w:rPr>
            </w:pPr>
            <w:r w:rsidRPr="00EF5447">
              <w:rPr>
                <w:rFonts w:eastAsia="Yu Gothic"/>
                <w:szCs w:val="18"/>
              </w:rPr>
              <w:t>4195</w:t>
            </w:r>
          </w:p>
        </w:tc>
        <w:tc>
          <w:tcPr>
            <w:tcW w:w="746" w:type="dxa"/>
            <w:shd w:val="clear" w:color="auto" w:fill="auto"/>
            <w:noWrap/>
          </w:tcPr>
          <w:p w14:paraId="2F1A706D" w14:textId="77777777" w:rsidR="001A6EDA" w:rsidRPr="00EF5447" w:rsidRDefault="001A6EDA" w:rsidP="001B326A">
            <w:pPr>
              <w:pStyle w:val="TAC"/>
              <w:rPr>
                <w:szCs w:val="18"/>
              </w:rPr>
            </w:pPr>
            <w:r w:rsidRPr="00EF5447">
              <w:rPr>
                <w:rFonts w:eastAsia="Yu Gothic"/>
                <w:szCs w:val="18"/>
              </w:rPr>
              <w:t>10</w:t>
            </w:r>
          </w:p>
        </w:tc>
        <w:tc>
          <w:tcPr>
            <w:tcW w:w="877" w:type="dxa"/>
            <w:shd w:val="clear" w:color="auto" w:fill="auto"/>
            <w:noWrap/>
          </w:tcPr>
          <w:p w14:paraId="2457D613" w14:textId="77777777" w:rsidR="001A6EDA" w:rsidRPr="00EF5447" w:rsidRDefault="001A6EDA" w:rsidP="001B326A">
            <w:pPr>
              <w:pStyle w:val="TAC"/>
              <w:rPr>
                <w:szCs w:val="18"/>
              </w:rPr>
            </w:pPr>
            <w:r w:rsidRPr="00EF5447">
              <w:rPr>
                <w:rFonts w:eastAsia="Yu Gothic"/>
                <w:szCs w:val="18"/>
              </w:rPr>
              <w:t>50</w:t>
            </w:r>
          </w:p>
        </w:tc>
        <w:tc>
          <w:tcPr>
            <w:tcW w:w="1299" w:type="dxa"/>
            <w:shd w:val="clear" w:color="auto" w:fill="auto"/>
            <w:noWrap/>
          </w:tcPr>
          <w:p w14:paraId="58BC4D86" w14:textId="77777777" w:rsidR="001A6EDA" w:rsidRPr="00EF5447" w:rsidRDefault="001A6EDA" w:rsidP="001B326A">
            <w:pPr>
              <w:pStyle w:val="TAC"/>
              <w:rPr>
                <w:szCs w:val="18"/>
                <w:lang w:eastAsia="ja-JP"/>
              </w:rPr>
            </w:pPr>
            <w:r w:rsidRPr="00EF5447">
              <w:rPr>
                <w:rFonts w:eastAsia="Yu Gothic"/>
                <w:szCs w:val="18"/>
              </w:rPr>
              <w:t>4195</w:t>
            </w:r>
          </w:p>
        </w:tc>
        <w:tc>
          <w:tcPr>
            <w:tcW w:w="917" w:type="dxa"/>
            <w:shd w:val="clear" w:color="auto" w:fill="auto"/>
          </w:tcPr>
          <w:p w14:paraId="4AF6F77A"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7F80EF70" w14:textId="77777777" w:rsidR="001A6EDA" w:rsidRPr="00EF5447" w:rsidRDefault="001A6EDA" w:rsidP="001B326A">
            <w:pPr>
              <w:pStyle w:val="TAC"/>
              <w:rPr>
                <w:lang w:eastAsia="ja-JP"/>
              </w:rPr>
            </w:pPr>
            <w:r w:rsidRPr="00EF5447">
              <w:rPr>
                <w:szCs w:val="18"/>
                <w:lang w:eastAsia="ja-JP"/>
              </w:rPr>
              <w:t>N/A</w:t>
            </w:r>
          </w:p>
        </w:tc>
      </w:tr>
      <w:tr w:rsidR="001A6EDA" w:rsidRPr="00EF5447" w14:paraId="1D980D35" w14:textId="77777777" w:rsidTr="001B326A">
        <w:trPr>
          <w:trHeight w:val="54"/>
          <w:jc w:val="center"/>
        </w:trPr>
        <w:tc>
          <w:tcPr>
            <w:tcW w:w="2258" w:type="dxa"/>
            <w:tcBorders>
              <w:top w:val="nil"/>
              <w:bottom w:val="nil"/>
            </w:tcBorders>
            <w:shd w:val="clear" w:color="auto" w:fill="auto"/>
          </w:tcPr>
          <w:p w14:paraId="7EFD6489" w14:textId="77777777" w:rsidR="001A6EDA" w:rsidRPr="00EF5447" w:rsidRDefault="001A6EDA" w:rsidP="001B326A">
            <w:pPr>
              <w:pStyle w:val="TAC"/>
              <w:rPr>
                <w:lang w:eastAsia="ja-JP"/>
              </w:rPr>
            </w:pPr>
          </w:p>
        </w:tc>
        <w:tc>
          <w:tcPr>
            <w:tcW w:w="878" w:type="dxa"/>
            <w:shd w:val="clear" w:color="auto" w:fill="auto"/>
          </w:tcPr>
          <w:p w14:paraId="5A06C69E" w14:textId="77777777" w:rsidR="001A6EDA" w:rsidRPr="00EF5447" w:rsidRDefault="001A6EDA" w:rsidP="001B326A">
            <w:pPr>
              <w:pStyle w:val="TAC"/>
              <w:rPr>
                <w:szCs w:val="18"/>
                <w:lang w:eastAsia="ja-JP"/>
              </w:rPr>
            </w:pPr>
            <w:r w:rsidRPr="00EF5447">
              <w:rPr>
                <w:rFonts w:eastAsia="Yu Gothic"/>
                <w:szCs w:val="18"/>
              </w:rPr>
              <w:t>3</w:t>
            </w:r>
          </w:p>
        </w:tc>
        <w:tc>
          <w:tcPr>
            <w:tcW w:w="1066" w:type="dxa"/>
            <w:shd w:val="clear" w:color="auto" w:fill="auto"/>
            <w:noWrap/>
          </w:tcPr>
          <w:p w14:paraId="50FE7623" w14:textId="77777777" w:rsidR="001A6EDA" w:rsidRPr="00EF5447" w:rsidRDefault="001A6EDA" w:rsidP="001B326A">
            <w:pPr>
              <w:pStyle w:val="TAC"/>
              <w:rPr>
                <w:szCs w:val="18"/>
                <w:lang w:eastAsia="ja-JP"/>
              </w:rPr>
            </w:pPr>
            <w:r w:rsidRPr="00EF5447">
              <w:rPr>
                <w:rFonts w:eastAsia="Yu Gothic"/>
                <w:szCs w:val="18"/>
              </w:rPr>
              <w:t>1755</w:t>
            </w:r>
          </w:p>
        </w:tc>
        <w:tc>
          <w:tcPr>
            <w:tcW w:w="746" w:type="dxa"/>
            <w:shd w:val="clear" w:color="auto" w:fill="auto"/>
            <w:noWrap/>
          </w:tcPr>
          <w:p w14:paraId="4D06F548" w14:textId="77777777" w:rsidR="001A6EDA" w:rsidRPr="00EF5447" w:rsidRDefault="001A6EDA" w:rsidP="001B326A">
            <w:pPr>
              <w:pStyle w:val="TAC"/>
              <w:rPr>
                <w:szCs w:val="18"/>
              </w:rPr>
            </w:pPr>
            <w:r w:rsidRPr="00EF5447">
              <w:rPr>
                <w:rFonts w:eastAsia="Yu Gothic"/>
                <w:szCs w:val="18"/>
              </w:rPr>
              <w:t>5</w:t>
            </w:r>
          </w:p>
        </w:tc>
        <w:tc>
          <w:tcPr>
            <w:tcW w:w="877" w:type="dxa"/>
            <w:shd w:val="clear" w:color="auto" w:fill="auto"/>
            <w:noWrap/>
          </w:tcPr>
          <w:p w14:paraId="1EFC9975" w14:textId="77777777" w:rsidR="001A6EDA" w:rsidRPr="00EF5447" w:rsidRDefault="001A6EDA" w:rsidP="001B326A">
            <w:pPr>
              <w:pStyle w:val="TAC"/>
              <w:rPr>
                <w:szCs w:val="18"/>
              </w:rPr>
            </w:pPr>
            <w:r w:rsidRPr="00EF5447">
              <w:rPr>
                <w:rFonts w:eastAsia="Yu Gothic"/>
                <w:szCs w:val="18"/>
              </w:rPr>
              <w:t>25</w:t>
            </w:r>
          </w:p>
        </w:tc>
        <w:tc>
          <w:tcPr>
            <w:tcW w:w="1299" w:type="dxa"/>
            <w:shd w:val="clear" w:color="auto" w:fill="auto"/>
            <w:noWrap/>
          </w:tcPr>
          <w:p w14:paraId="5B97F039" w14:textId="77777777" w:rsidR="001A6EDA" w:rsidRPr="00EF5447" w:rsidRDefault="001A6EDA" w:rsidP="001B326A">
            <w:pPr>
              <w:pStyle w:val="TAC"/>
              <w:rPr>
                <w:szCs w:val="18"/>
                <w:lang w:eastAsia="ja-JP"/>
              </w:rPr>
            </w:pPr>
            <w:r w:rsidRPr="00EF5447">
              <w:rPr>
                <w:rFonts w:eastAsia="Yu Gothic"/>
                <w:szCs w:val="18"/>
              </w:rPr>
              <w:t>1850</w:t>
            </w:r>
          </w:p>
        </w:tc>
        <w:tc>
          <w:tcPr>
            <w:tcW w:w="917" w:type="dxa"/>
            <w:shd w:val="clear" w:color="auto" w:fill="auto"/>
          </w:tcPr>
          <w:p w14:paraId="6EE7A8ED" w14:textId="77777777" w:rsidR="001A6EDA" w:rsidRPr="00EF5447" w:rsidRDefault="001A6EDA" w:rsidP="001B326A">
            <w:pPr>
              <w:pStyle w:val="TAC"/>
              <w:rPr>
                <w:rFonts w:eastAsia="Malgun Gothic"/>
                <w:lang w:eastAsia="ko-KR"/>
              </w:rPr>
            </w:pPr>
            <w:r w:rsidRPr="00EF5447">
              <w:rPr>
                <w:rFonts w:eastAsia="Yu Gothic"/>
                <w:szCs w:val="18"/>
              </w:rPr>
              <w:t>17.0</w:t>
            </w:r>
          </w:p>
        </w:tc>
        <w:tc>
          <w:tcPr>
            <w:tcW w:w="1248" w:type="dxa"/>
            <w:shd w:val="clear" w:color="auto" w:fill="auto"/>
          </w:tcPr>
          <w:p w14:paraId="48486D5B" w14:textId="77777777" w:rsidR="001A6EDA" w:rsidRPr="00EF5447" w:rsidRDefault="001A6EDA" w:rsidP="001B326A">
            <w:pPr>
              <w:pStyle w:val="TAC"/>
              <w:rPr>
                <w:lang w:eastAsia="ja-JP"/>
              </w:rPr>
            </w:pPr>
            <w:r w:rsidRPr="00EF5447">
              <w:rPr>
                <w:rFonts w:eastAsia="Yu Gothic"/>
                <w:szCs w:val="18"/>
              </w:rPr>
              <w:t>IMD3</w:t>
            </w:r>
          </w:p>
        </w:tc>
      </w:tr>
      <w:tr w:rsidR="001A6EDA" w:rsidRPr="00EF5447" w14:paraId="3D3FAEFD" w14:textId="77777777" w:rsidTr="001B326A">
        <w:trPr>
          <w:trHeight w:val="54"/>
          <w:jc w:val="center"/>
        </w:trPr>
        <w:tc>
          <w:tcPr>
            <w:tcW w:w="2258" w:type="dxa"/>
            <w:tcBorders>
              <w:top w:val="nil"/>
              <w:bottom w:val="nil"/>
            </w:tcBorders>
            <w:shd w:val="clear" w:color="auto" w:fill="auto"/>
          </w:tcPr>
          <w:p w14:paraId="6D3F793A" w14:textId="77777777" w:rsidR="001A6EDA" w:rsidRPr="00EF5447" w:rsidRDefault="001A6EDA" w:rsidP="001B326A">
            <w:pPr>
              <w:pStyle w:val="TAC"/>
              <w:rPr>
                <w:lang w:eastAsia="ja-JP"/>
              </w:rPr>
            </w:pPr>
          </w:p>
        </w:tc>
        <w:tc>
          <w:tcPr>
            <w:tcW w:w="878" w:type="dxa"/>
            <w:shd w:val="clear" w:color="auto" w:fill="auto"/>
          </w:tcPr>
          <w:p w14:paraId="371A9125" w14:textId="77777777" w:rsidR="001A6EDA" w:rsidRPr="00EF5447" w:rsidRDefault="001A6EDA" w:rsidP="001B326A">
            <w:pPr>
              <w:pStyle w:val="TAC"/>
              <w:rPr>
                <w:szCs w:val="18"/>
                <w:lang w:eastAsia="ja-JP"/>
              </w:rPr>
            </w:pPr>
            <w:r w:rsidRPr="00EF5447">
              <w:rPr>
                <w:rFonts w:eastAsia="Yu Gothic"/>
                <w:szCs w:val="18"/>
              </w:rPr>
              <w:t>28</w:t>
            </w:r>
          </w:p>
        </w:tc>
        <w:tc>
          <w:tcPr>
            <w:tcW w:w="1066" w:type="dxa"/>
            <w:shd w:val="clear" w:color="auto" w:fill="auto"/>
            <w:noWrap/>
          </w:tcPr>
          <w:p w14:paraId="113F01A6" w14:textId="77777777" w:rsidR="001A6EDA" w:rsidRPr="00EF5447" w:rsidRDefault="001A6EDA" w:rsidP="001B326A">
            <w:pPr>
              <w:pStyle w:val="TAC"/>
              <w:rPr>
                <w:szCs w:val="18"/>
                <w:lang w:eastAsia="ja-JP"/>
              </w:rPr>
            </w:pPr>
            <w:r w:rsidRPr="00EF5447">
              <w:rPr>
                <w:rFonts w:eastAsia="Yu Gothic"/>
                <w:szCs w:val="18"/>
              </w:rPr>
              <w:t>735</w:t>
            </w:r>
          </w:p>
        </w:tc>
        <w:tc>
          <w:tcPr>
            <w:tcW w:w="746" w:type="dxa"/>
            <w:shd w:val="clear" w:color="auto" w:fill="auto"/>
            <w:noWrap/>
          </w:tcPr>
          <w:p w14:paraId="392F028A" w14:textId="77777777" w:rsidR="001A6EDA" w:rsidRPr="00EF5447" w:rsidRDefault="001A6EDA" w:rsidP="001B326A">
            <w:pPr>
              <w:pStyle w:val="TAC"/>
              <w:rPr>
                <w:szCs w:val="18"/>
              </w:rPr>
            </w:pPr>
            <w:r w:rsidRPr="00EF5447">
              <w:rPr>
                <w:rFonts w:eastAsia="Yu Gothic"/>
                <w:szCs w:val="18"/>
              </w:rPr>
              <w:t>5</w:t>
            </w:r>
          </w:p>
        </w:tc>
        <w:tc>
          <w:tcPr>
            <w:tcW w:w="877" w:type="dxa"/>
            <w:shd w:val="clear" w:color="auto" w:fill="auto"/>
            <w:noWrap/>
          </w:tcPr>
          <w:p w14:paraId="5B813BAD" w14:textId="77777777" w:rsidR="001A6EDA" w:rsidRPr="00EF5447" w:rsidRDefault="001A6EDA" w:rsidP="001B326A">
            <w:pPr>
              <w:pStyle w:val="TAC"/>
              <w:rPr>
                <w:szCs w:val="18"/>
              </w:rPr>
            </w:pPr>
            <w:r w:rsidRPr="00EF5447">
              <w:rPr>
                <w:rFonts w:eastAsia="Yu Gothic"/>
                <w:szCs w:val="18"/>
              </w:rPr>
              <w:t>25</w:t>
            </w:r>
          </w:p>
        </w:tc>
        <w:tc>
          <w:tcPr>
            <w:tcW w:w="1299" w:type="dxa"/>
            <w:shd w:val="clear" w:color="auto" w:fill="auto"/>
            <w:noWrap/>
          </w:tcPr>
          <w:p w14:paraId="07DB49FF" w14:textId="77777777" w:rsidR="001A6EDA" w:rsidRPr="00EF5447" w:rsidRDefault="001A6EDA" w:rsidP="001B326A">
            <w:pPr>
              <w:pStyle w:val="TAC"/>
              <w:rPr>
                <w:szCs w:val="18"/>
                <w:lang w:eastAsia="ja-JP"/>
              </w:rPr>
            </w:pPr>
            <w:r w:rsidRPr="00EF5447">
              <w:rPr>
                <w:rFonts w:eastAsia="Yu Gothic"/>
                <w:szCs w:val="18"/>
              </w:rPr>
              <w:t>790</w:t>
            </w:r>
          </w:p>
        </w:tc>
        <w:tc>
          <w:tcPr>
            <w:tcW w:w="917" w:type="dxa"/>
            <w:shd w:val="clear" w:color="auto" w:fill="auto"/>
          </w:tcPr>
          <w:p w14:paraId="02B26F91"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126EBC6F" w14:textId="77777777" w:rsidR="001A6EDA" w:rsidRPr="00EF5447" w:rsidRDefault="001A6EDA" w:rsidP="001B326A">
            <w:pPr>
              <w:pStyle w:val="TAC"/>
              <w:rPr>
                <w:lang w:eastAsia="ja-JP"/>
              </w:rPr>
            </w:pPr>
            <w:r w:rsidRPr="00EF5447">
              <w:rPr>
                <w:szCs w:val="18"/>
                <w:lang w:eastAsia="ja-JP"/>
              </w:rPr>
              <w:t>N/A</w:t>
            </w:r>
          </w:p>
        </w:tc>
      </w:tr>
      <w:tr w:rsidR="001A6EDA" w:rsidRPr="00EF5447" w14:paraId="77BB785B" w14:textId="77777777" w:rsidTr="001B326A">
        <w:trPr>
          <w:trHeight w:val="54"/>
          <w:jc w:val="center"/>
        </w:trPr>
        <w:tc>
          <w:tcPr>
            <w:tcW w:w="2258" w:type="dxa"/>
            <w:tcBorders>
              <w:top w:val="nil"/>
              <w:bottom w:val="single" w:sz="4" w:space="0" w:color="auto"/>
            </w:tcBorders>
            <w:shd w:val="clear" w:color="auto" w:fill="auto"/>
          </w:tcPr>
          <w:p w14:paraId="4F290763" w14:textId="77777777" w:rsidR="001A6EDA" w:rsidRPr="00EF5447" w:rsidRDefault="001A6EDA" w:rsidP="001B326A">
            <w:pPr>
              <w:pStyle w:val="TAC"/>
              <w:rPr>
                <w:lang w:eastAsia="ja-JP"/>
              </w:rPr>
            </w:pPr>
          </w:p>
        </w:tc>
        <w:tc>
          <w:tcPr>
            <w:tcW w:w="878" w:type="dxa"/>
            <w:shd w:val="clear" w:color="auto" w:fill="auto"/>
          </w:tcPr>
          <w:p w14:paraId="740D34E2" w14:textId="77777777" w:rsidR="001A6EDA" w:rsidRPr="00EF5447" w:rsidRDefault="001A6EDA" w:rsidP="001B326A">
            <w:pPr>
              <w:pStyle w:val="TAC"/>
              <w:rPr>
                <w:szCs w:val="18"/>
                <w:lang w:eastAsia="ja-JP"/>
              </w:rPr>
            </w:pPr>
            <w:r w:rsidRPr="00EF5447">
              <w:rPr>
                <w:rFonts w:eastAsia="Yu Gothic"/>
                <w:szCs w:val="18"/>
              </w:rPr>
              <w:t>n77</w:t>
            </w:r>
          </w:p>
        </w:tc>
        <w:tc>
          <w:tcPr>
            <w:tcW w:w="1066" w:type="dxa"/>
            <w:shd w:val="clear" w:color="auto" w:fill="auto"/>
            <w:noWrap/>
          </w:tcPr>
          <w:p w14:paraId="39B2ACBA" w14:textId="77777777" w:rsidR="001A6EDA" w:rsidRPr="00EF5447" w:rsidRDefault="001A6EDA" w:rsidP="001B326A">
            <w:pPr>
              <w:pStyle w:val="TAC"/>
              <w:rPr>
                <w:szCs w:val="18"/>
                <w:lang w:eastAsia="ja-JP"/>
              </w:rPr>
            </w:pPr>
            <w:r w:rsidRPr="00EF5447">
              <w:rPr>
                <w:rFonts w:eastAsia="Yu Gothic"/>
                <w:szCs w:val="18"/>
              </w:rPr>
              <w:t>3320</w:t>
            </w:r>
          </w:p>
        </w:tc>
        <w:tc>
          <w:tcPr>
            <w:tcW w:w="746" w:type="dxa"/>
            <w:shd w:val="clear" w:color="auto" w:fill="auto"/>
            <w:noWrap/>
          </w:tcPr>
          <w:p w14:paraId="16992155" w14:textId="77777777" w:rsidR="001A6EDA" w:rsidRPr="00EF5447" w:rsidRDefault="001A6EDA" w:rsidP="001B326A">
            <w:pPr>
              <w:pStyle w:val="TAC"/>
              <w:rPr>
                <w:szCs w:val="18"/>
              </w:rPr>
            </w:pPr>
            <w:r w:rsidRPr="00EF5447">
              <w:rPr>
                <w:rFonts w:eastAsia="Yu Gothic"/>
                <w:szCs w:val="18"/>
              </w:rPr>
              <w:t>10</w:t>
            </w:r>
          </w:p>
        </w:tc>
        <w:tc>
          <w:tcPr>
            <w:tcW w:w="877" w:type="dxa"/>
            <w:shd w:val="clear" w:color="auto" w:fill="auto"/>
            <w:noWrap/>
          </w:tcPr>
          <w:p w14:paraId="0BA0717B" w14:textId="77777777" w:rsidR="001A6EDA" w:rsidRPr="00EF5447" w:rsidRDefault="001A6EDA" w:rsidP="001B326A">
            <w:pPr>
              <w:pStyle w:val="TAC"/>
              <w:rPr>
                <w:szCs w:val="18"/>
              </w:rPr>
            </w:pPr>
            <w:r w:rsidRPr="00EF5447">
              <w:rPr>
                <w:rFonts w:eastAsia="Yu Gothic"/>
                <w:szCs w:val="18"/>
              </w:rPr>
              <w:t>50</w:t>
            </w:r>
          </w:p>
        </w:tc>
        <w:tc>
          <w:tcPr>
            <w:tcW w:w="1299" w:type="dxa"/>
            <w:shd w:val="clear" w:color="auto" w:fill="auto"/>
            <w:noWrap/>
          </w:tcPr>
          <w:p w14:paraId="252E269F" w14:textId="77777777" w:rsidR="001A6EDA" w:rsidRPr="00EF5447" w:rsidRDefault="001A6EDA" w:rsidP="001B326A">
            <w:pPr>
              <w:pStyle w:val="TAC"/>
              <w:rPr>
                <w:szCs w:val="18"/>
                <w:lang w:eastAsia="ja-JP"/>
              </w:rPr>
            </w:pPr>
            <w:r w:rsidRPr="00EF5447">
              <w:rPr>
                <w:rFonts w:eastAsia="Yu Gothic"/>
                <w:szCs w:val="18"/>
              </w:rPr>
              <w:t>3320</w:t>
            </w:r>
          </w:p>
        </w:tc>
        <w:tc>
          <w:tcPr>
            <w:tcW w:w="917" w:type="dxa"/>
            <w:shd w:val="clear" w:color="auto" w:fill="auto"/>
          </w:tcPr>
          <w:p w14:paraId="768C584E"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0124B189" w14:textId="77777777" w:rsidR="001A6EDA" w:rsidRPr="00EF5447" w:rsidRDefault="001A6EDA" w:rsidP="001B326A">
            <w:pPr>
              <w:pStyle w:val="TAC"/>
              <w:rPr>
                <w:lang w:eastAsia="ja-JP"/>
              </w:rPr>
            </w:pPr>
            <w:r w:rsidRPr="00EF5447">
              <w:rPr>
                <w:szCs w:val="18"/>
                <w:lang w:eastAsia="ja-JP"/>
              </w:rPr>
              <w:t>N/A</w:t>
            </w:r>
          </w:p>
        </w:tc>
      </w:tr>
      <w:tr w:rsidR="001A6EDA" w:rsidRPr="00EF5447" w14:paraId="7F07B4F6" w14:textId="77777777" w:rsidTr="001B326A">
        <w:trPr>
          <w:trHeight w:val="54"/>
          <w:jc w:val="center"/>
        </w:trPr>
        <w:tc>
          <w:tcPr>
            <w:tcW w:w="2258" w:type="dxa"/>
            <w:tcBorders>
              <w:bottom w:val="nil"/>
            </w:tcBorders>
            <w:shd w:val="clear" w:color="auto" w:fill="auto"/>
          </w:tcPr>
          <w:p w14:paraId="6E0545F9" w14:textId="77777777" w:rsidR="001A6EDA" w:rsidRPr="00EF5447" w:rsidRDefault="001A6EDA" w:rsidP="001B326A">
            <w:pPr>
              <w:pStyle w:val="TAC"/>
              <w:rPr>
                <w:lang w:eastAsia="ja-JP"/>
              </w:rPr>
            </w:pPr>
            <w:r w:rsidRPr="00EF5447">
              <w:rPr>
                <w:lang w:eastAsia="ja-JP"/>
              </w:rPr>
              <w:t>DC_3A_n28A-n77A</w:t>
            </w:r>
          </w:p>
        </w:tc>
        <w:tc>
          <w:tcPr>
            <w:tcW w:w="878" w:type="dxa"/>
            <w:shd w:val="clear" w:color="auto" w:fill="auto"/>
          </w:tcPr>
          <w:p w14:paraId="5B5A640E" w14:textId="77777777" w:rsidR="001A6EDA" w:rsidRPr="00EF5447" w:rsidRDefault="001A6EDA" w:rsidP="001B326A">
            <w:pPr>
              <w:pStyle w:val="TAC"/>
              <w:rPr>
                <w:rFonts w:eastAsia="Yu Gothic"/>
                <w:szCs w:val="18"/>
              </w:rPr>
            </w:pPr>
            <w:r w:rsidRPr="00EF5447">
              <w:rPr>
                <w:szCs w:val="18"/>
                <w:lang w:eastAsia="ja-JP"/>
              </w:rPr>
              <w:t>3</w:t>
            </w:r>
          </w:p>
        </w:tc>
        <w:tc>
          <w:tcPr>
            <w:tcW w:w="1066" w:type="dxa"/>
            <w:shd w:val="clear" w:color="auto" w:fill="auto"/>
            <w:noWrap/>
          </w:tcPr>
          <w:p w14:paraId="35BD5E01" w14:textId="77777777" w:rsidR="001A6EDA" w:rsidRPr="00EF5447" w:rsidRDefault="001A6EDA" w:rsidP="001B326A">
            <w:pPr>
              <w:pStyle w:val="TAC"/>
              <w:rPr>
                <w:rFonts w:eastAsia="Yu Gothic"/>
                <w:szCs w:val="18"/>
              </w:rPr>
            </w:pPr>
            <w:r w:rsidRPr="00EF5447">
              <w:rPr>
                <w:rFonts w:cs="Arial"/>
              </w:rPr>
              <w:t>1720</w:t>
            </w:r>
          </w:p>
        </w:tc>
        <w:tc>
          <w:tcPr>
            <w:tcW w:w="746" w:type="dxa"/>
            <w:shd w:val="clear" w:color="auto" w:fill="auto"/>
            <w:noWrap/>
          </w:tcPr>
          <w:p w14:paraId="3CCC1BF0" w14:textId="77777777" w:rsidR="001A6EDA" w:rsidRPr="00EF5447" w:rsidRDefault="001A6EDA" w:rsidP="001B326A">
            <w:pPr>
              <w:pStyle w:val="TAC"/>
              <w:rPr>
                <w:rFonts w:eastAsia="Yu Gothic"/>
                <w:szCs w:val="18"/>
              </w:rPr>
            </w:pPr>
            <w:r w:rsidRPr="00EF5447">
              <w:rPr>
                <w:rFonts w:cs="Arial"/>
              </w:rPr>
              <w:t>5</w:t>
            </w:r>
          </w:p>
        </w:tc>
        <w:tc>
          <w:tcPr>
            <w:tcW w:w="877" w:type="dxa"/>
            <w:shd w:val="clear" w:color="auto" w:fill="auto"/>
            <w:noWrap/>
          </w:tcPr>
          <w:p w14:paraId="7D589C47" w14:textId="77777777" w:rsidR="001A6EDA" w:rsidRPr="00EF5447" w:rsidRDefault="001A6EDA" w:rsidP="001B326A">
            <w:pPr>
              <w:pStyle w:val="TAC"/>
              <w:rPr>
                <w:rFonts w:eastAsia="Yu Gothic"/>
                <w:szCs w:val="18"/>
              </w:rPr>
            </w:pPr>
            <w:r w:rsidRPr="00EF5447">
              <w:rPr>
                <w:rFonts w:cs="Arial"/>
              </w:rPr>
              <w:t>25</w:t>
            </w:r>
          </w:p>
        </w:tc>
        <w:tc>
          <w:tcPr>
            <w:tcW w:w="1299" w:type="dxa"/>
            <w:shd w:val="clear" w:color="auto" w:fill="auto"/>
            <w:noWrap/>
          </w:tcPr>
          <w:p w14:paraId="4B7044AE" w14:textId="77777777" w:rsidR="001A6EDA" w:rsidRPr="00EF5447" w:rsidRDefault="001A6EDA" w:rsidP="001B326A">
            <w:pPr>
              <w:pStyle w:val="TAC"/>
              <w:rPr>
                <w:rFonts w:eastAsia="Yu Gothic"/>
                <w:szCs w:val="18"/>
              </w:rPr>
            </w:pPr>
            <w:r w:rsidRPr="00EF5447">
              <w:rPr>
                <w:rFonts w:cs="Arial"/>
              </w:rPr>
              <w:t>1815</w:t>
            </w:r>
          </w:p>
        </w:tc>
        <w:tc>
          <w:tcPr>
            <w:tcW w:w="917" w:type="dxa"/>
            <w:shd w:val="clear" w:color="auto" w:fill="auto"/>
          </w:tcPr>
          <w:p w14:paraId="2D07AED7" w14:textId="77777777" w:rsidR="001A6EDA" w:rsidRPr="00EF5447" w:rsidRDefault="001A6EDA" w:rsidP="001B326A">
            <w:pPr>
              <w:pStyle w:val="TAC"/>
              <w:rPr>
                <w:szCs w:val="18"/>
                <w:lang w:eastAsia="ja-JP"/>
              </w:rPr>
            </w:pPr>
            <w:r w:rsidRPr="00EF5447">
              <w:rPr>
                <w:szCs w:val="18"/>
                <w:lang w:eastAsia="ja-JP"/>
              </w:rPr>
              <w:t>N/A</w:t>
            </w:r>
          </w:p>
        </w:tc>
        <w:tc>
          <w:tcPr>
            <w:tcW w:w="1248" w:type="dxa"/>
            <w:shd w:val="clear" w:color="auto" w:fill="auto"/>
          </w:tcPr>
          <w:p w14:paraId="1ACB299A" w14:textId="77777777" w:rsidR="001A6EDA" w:rsidRPr="00EF5447" w:rsidRDefault="001A6EDA" w:rsidP="001B326A">
            <w:pPr>
              <w:pStyle w:val="TAC"/>
              <w:rPr>
                <w:szCs w:val="18"/>
                <w:lang w:eastAsia="ja-JP"/>
              </w:rPr>
            </w:pPr>
            <w:r w:rsidRPr="00EF5447">
              <w:rPr>
                <w:lang w:eastAsia="ja-JP"/>
              </w:rPr>
              <w:t>N/A</w:t>
            </w:r>
          </w:p>
        </w:tc>
      </w:tr>
      <w:tr w:rsidR="001A6EDA" w:rsidRPr="00EF5447" w14:paraId="07638AFB" w14:textId="77777777" w:rsidTr="001B326A">
        <w:trPr>
          <w:trHeight w:val="54"/>
          <w:jc w:val="center"/>
        </w:trPr>
        <w:tc>
          <w:tcPr>
            <w:tcW w:w="2258" w:type="dxa"/>
            <w:tcBorders>
              <w:top w:val="nil"/>
              <w:bottom w:val="nil"/>
            </w:tcBorders>
            <w:shd w:val="clear" w:color="auto" w:fill="auto"/>
          </w:tcPr>
          <w:p w14:paraId="65B62E29" w14:textId="77777777" w:rsidR="001A6EDA" w:rsidRPr="00EF5447" w:rsidRDefault="001A6EDA" w:rsidP="001B326A">
            <w:pPr>
              <w:pStyle w:val="TAC"/>
              <w:rPr>
                <w:lang w:eastAsia="ja-JP"/>
              </w:rPr>
            </w:pPr>
          </w:p>
        </w:tc>
        <w:tc>
          <w:tcPr>
            <w:tcW w:w="878" w:type="dxa"/>
            <w:shd w:val="clear" w:color="auto" w:fill="auto"/>
          </w:tcPr>
          <w:p w14:paraId="1915D136" w14:textId="77777777" w:rsidR="001A6EDA" w:rsidRPr="00EF5447" w:rsidRDefault="001A6EDA" w:rsidP="001B326A">
            <w:pPr>
              <w:pStyle w:val="TAC"/>
              <w:rPr>
                <w:rFonts w:eastAsia="Yu Gothic"/>
                <w:szCs w:val="18"/>
              </w:rPr>
            </w:pPr>
            <w:r w:rsidRPr="00EF5447">
              <w:rPr>
                <w:szCs w:val="18"/>
                <w:lang w:eastAsia="ja-JP"/>
              </w:rPr>
              <w:t>28</w:t>
            </w:r>
          </w:p>
        </w:tc>
        <w:tc>
          <w:tcPr>
            <w:tcW w:w="1066" w:type="dxa"/>
            <w:shd w:val="clear" w:color="auto" w:fill="auto"/>
            <w:noWrap/>
          </w:tcPr>
          <w:p w14:paraId="7507B0D2" w14:textId="77777777" w:rsidR="001A6EDA" w:rsidRPr="00EF5447" w:rsidRDefault="001A6EDA" w:rsidP="001B326A">
            <w:pPr>
              <w:pStyle w:val="TAC"/>
              <w:rPr>
                <w:rFonts w:eastAsia="Yu Gothic"/>
                <w:szCs w:val="18"/>
              </w:rPr>
            </w:pPr>
            <w:r w:rsidRPr="00EF5447">
              <w:rPr>
                <w:rFonts w:cs="Arial"/>
              </w:rPr>
              <w:t>733</w:t>
            </w:r>
          </w:p>
        </w:tc>
        <w:tc>
          <w:tcPr>
            <w:tcW w:w="746" w:type="dxa"/>
            <w:shd w:val="clear" w:color="auto" w:fill="auto"/>
            <w:noWrap/>
          </w:tcPr>
          <w:p w14:paraId="43176EEF" w14:textId="77777777" w:rsidR="001A6EDA" w:rsidRPr="00EF5447" w:rsidRDefault="001A6EDA" w:rsidP="001B326A">
            <w:pPr>
              <w:pStyle w:val="TAC"/>
              <w:rPr>
                <w:rFonts w:eastAsia="Yu Gothic"/>
                <w:szCs w:val="18"/>
              </w:rPr>
            </w:pPr>
            <w:r w:rsidRPr="00EF5447">
              <w:rPr>
                <w:rFonts w:cs="Arial"/>
              </w:rPr>
              <w:t>5</w:t>
            </w:r>
          </w:p>
        </w:tc>
        <w:tc>
          <w:tcPr>
            <w:tcW w:w="877" w:type="dxa"/>
            <w:shd w:val="clear" w:color="auto" w:fill="auto"/>
            <w:noWrap/>
          </w:tcPr>
          <w:p w14:paraId="7507B065" w14:textId="77777777" w:rsidR="001A6EDA" w:rsidRPr="00EF5447" w:rsidRDefault="001A6EDA" w:rsidP="001B326A">
            <w:pPr>
              <w:pStyle w:val="TAC"/>
              <w:rPr>
                <w:rFonts w:eastAsia="Yu Gothic"/>
                <w:szCs w:val="18"/>
              </w:rPr>
            </w:pPr>
            <w:r w:rsidRPr="00EF5447">
              <w:rPr>
                <w:rFonts w:cs="Arial"/>
              </w:rPr>
              <w:t>25</w:t>
            </w:r>
          </w:p>
        </w:tc>
        <w:tc>
          <w:tcPr>
            <w:tcW w:w="1299" w:type="dxa"/>
            <w:shd w:val="clear" w:color="auto" w:fill="auto"/>
            <w:noWrap/>
          </w:tcPr>
          <w:p w14:paraId="43071045" w14:textId="77777777" w:rsidR="001A6EDA" w:rsidRPr="00EF5447" w:rsidRDefault="001A6EDA" w:rsidP="001B326A">
            <w:pPr>
              <w:pStyle w:val="TAC"/>
              <w:rPr>
                <w:rFonts w:eastAsia="Yu Gothic"/>
                <w:szCs w:val="18"/>
              </w:rPr>
            </w:pPr>
            <w:r w:rsidRPr="00EF5447">
              <w:rPr>
                <w:rFonts w:cs="Arial"/>
              </w:rPr>
              <w:t>788</w:t>
            </w:r>
          </w:p>
        </w:tc>
        <w:tc>
          <w:tcPr>
            <w:tcW w:w="917" w:type="dxa"/>
            <w:shd w:val="clear" w:color="auto" w:fill="auto"/>
          </w:tcPr>
          <w:p w14:paraId="01081165" w14:textId="77777777" w:rsidR="001A6EDA" w:rsidRPr="00EF5447" w:rsidRDefault="001A6EDA" w:rsidP="001B326A">
            <w:pPr>
              <w:pStyle w:val="TAC"/>
              <w:rPr>
                <w:szCs w:val="18"/>
                <w:lang w:eastAsia="ja-JP"/>
              </w:rPr>
            </w:pPr>
            <w:r w:rsidRPr="00EF5447">
              <w:rPr>
                <w:szCs w:val="18"/>
                <w:lang w:eastAsia="ja-JP"/>
              </w:rPr>
              <w:t>N/A</w:t>
            </w:r>
          </w:p>
        </w:tc>
        <w:tc>
          <w:tcPr>
            <w:tcW w:w="1248" w:type="dxa"/>
            <w:shd w:val="clear" w:color="auto" w:fill="auto"/>
          </w:tcPr>
          <w:p w14:paraId="2D8FF981" w14:textId="77777777" w:rsidR="001A6EDA" w:rsidRPr="00EF5447" w:rsidRDefault="001A6EDA" w:rsidP="001B326A">
            <w:pPr>
              <w:pStyle w:val="TAC"/>
              <w:rPr>
                <w:szCs w:val="18"/>
                <w:lang w:eastAsia="ja-JP"/>
              </w:rPr>
            </w:pPr>
            <w:r w:rsidRPr="00EF5447">
              <w:rPr>
                <w:lang w:eastAsia="ja-JP"/>
              </w:rPr>
              <w:t>N/A</w:t>
            </w:r>
          </w:p>
        </w:tc>
      </w:tr>
      <w:tr w:rsidR="001A6EDA" w:rsidRPr="00EF5447" w14:paraId="5E7BF77B" w14:textId="77777777" w:rsidTr="001B326A">
        <w:trPr>
          <w:trHeight w:val="54"/>
          <w:jc w:val="center"/>
        </w:trPr>
        <w:tc>
          <w:tcPr>
            <w:tcW w:w="2258" w:type="dxa"/>
            <w:tcBorders>
              <w:top w:val="nil"/>
              <w:bottom w:val="nil"/>
            </w:tcBorders>
            <w:shd w:val="clear" w:color="auto" w:fill="auto"/>
          </w:tcPr>
          <w:p w14:paraId="10D7783F" w14:textId="77777777" w:rsidR="001A6EDA" w:rsidRPr="00EF5447" w:rsidRDefault="001A6EDA" w:rsidP="001B326A">
            <w:pPr>
              <w:pStyle w:val="TAC"/>
              <w:rPr>
                <w:lang w:eastAsia="ja-JP"/>
              </w:rPr>
            </w:pPr>
          </w:p>
        </w:tc>
        <w:tc>
          <w:tcPr>
            <w:tcW w:w="878" w:type="dxa"/>
            <w:shd w:val="clear" w:color="auto" w:fill="auto"/>
          </w:tcPr>
          <w:p w14:paraId="352CB56F" w14:textId="77777777" w:rsidR="001A6EDA" w:rsidRPr="00EF5447" w:rsidRDefault="001A6EDA" w:rsidP="001B326A">
            <w:pPr>
              <w:pStyle w:val="TAC"/>
              <w:rPr>
                <w:rFonts w:eastAsia="Yu Gothic"/>
                <w:szCs w:val="18"/>
              </w:rPr>
            </w:pPr>
            <w:r w:rsidRPr="00EF5447">
              <w:rPr>
                <w:szCs w:val="18"/>
                <w:lang w:eastAsia="ja-JP"/>
              </w:rPr>
              <w:t>n77</w:t>
            </w:r>
          </w:p>
        </w:tc>
        <w:tc>
          <w:tcPr>
            <w:tcW w:w="1066" w:type="dxa"/>
            <w:shd w:val="clear" w:color="auto" w:fill="auto"/>
            <w:noWrap/>
          </w:tcPr>
          <w:p w14:paraId="0F39296C" w14:textId="77777777" w:rsidR="001A6EDA" w:rsidRPr="00EF5447" w:rsidRDefault="001A6EDA" w:rsidP="001B326A">
            <w:pPr>
              <w:pStyle w:val="TAC"/>
              <w:rPr>
                <w:rFonts w:eastAsia="Yu Gothic"/>
                <w:szCs w:val="18"/>
              </w:rPr>
            </w:pPr>
            <w:r w:rsidRPr="00EF5447">
              <w:rPr>
                <w:rFonts w:cs="Arial"/>
              </w:rPr>
              <w:t>4173</w:t>
            </w:r>
          </w:p>
        </w:tc>
        <w:tc>
          <w:tcPr>
            <w:tcW w:w="746" w:type="dxa"/>
            <w:shd w:val="clear" w:color="auto" w:fill="auto"/>
            <w:noWrap/>
          </w:tcPr>
          <w:p w14:paraId="1EF6D802" w14:textId="77777777" w:rsidR="001A6EDA" w:rsidRPr="00EF5447" w:rsidRDefault="001A6EDA" w:rsidP="001B326A">
            <w:pPr>
              <w:pStyle w:val="TAC"/>
              <w:rPr>
                <w:rFonts w:eastAsia="Yu Gothic"/>
                <w:szCs w:val="18"/>
              </w:rPr>
            </w:pPr>
            <w:r w:rsidRPr="00EF5447">
              <w:rPr>
                <w:rFonts w:cs="Arial"/>
              </w:rPr>
              <w:t>10</w:t>
            </w:r>
          </w:p>
        </w:tc>
        <w:tc>
          <w:tcPr>
            <w:tcW w:w="877" w:type="dxa"/>
            <w:shd w:val="clear" w:color="auto" w:fill="auto"/>
            <w:noWrap/>
          </w:tcPr>
          <w:p w14:paraId="7EC996A8" w14:textId="77777777" w:rsidR="001A6EDA" w:rsidRPr="00EF5447" w:rsidRDefault="001A6EDA" w:rsidP="001B326A">
            <w:pPr>
              <w:pStyle w:val="TAC"/>
              <w:rPr>
                <w:rFonts w:eastAsia="Yu Gothic"/>
                <w:szCs w:val="18"/>
              </w:rPr>
            </w:pPr>
            <w:r w:rsidRPr="00EF5447">
              <w:rPr>
                <w:rFonts w:cs="Arial"/>
              </w:rPr>
              <w:t>50</w:t>
            </w:r>
          </w:p>
        </w:tc>
        <w:tc>
          <w:tcPr>
            <w:tcW w:w="1299" w:type="dxa"/>
            <w:shd w:val="clear" w:color="auto" w:fill="auto"/>
            <w:noWrap/>
          </w:tcPr>
          <w:p w14:paraId="16A5AFFF" w14:textId="77777777" w:rsidR="001A6EDA" w:rsidRPr="00EF5447" w:rsidRDefault="001A6EDA" w:rsidP="001B326A">
            <w:pPr>
              <w:pStyle w:val="TAC"/>
              <w:rPr>
                <w:rFonts w:eastAsia="Yu Gothic"/>
                <w:szCs w:val="18"/>
              </w:rPr>
            </w:pPr>
            <w:r w:rsidRPr="00EF5447">
              <w:rPr>
                <w:rFonts w:cs="Arial"/>
              </w:rPr>
              <w:t>4173</w:t>
            </w:r>
          </w:p>
        </w:tc>
        <w:tc>
          <w:tcPr>
            <w:tcW w:w="917" w:type="dxa"/>
            <w:shd w:val="clear" w:color="auto" w:fill="auto"/>
          </w:tcPr>
          <w:p w14:paraId="6D5D765E" w14:textId="77777777" w:rsidR="001A6EDA" w:rsidRPr="00EF5447" w:rsidRDefault="001A6EDA" w:rsidP="001B326A">
            <w:pPr>
              <w:pStyle w:val="TAC"/>
              <w:rPr>
                <w:szCs w:val="18"/>
                <w:lang w:eastAsia="ja-JP"/>
              </w:rPr>
            </w:pPr>
            <w:r w:rsidRPr="00EF5447">
              <w:rPr>
                <w:szCs w:val="18"/>
                <w:lang w:eastAsia="ja-JP"/>
              </w:rPr>
              <w:t>15.9</w:t>
            </w:r>
          </w:p>
        </w:tc>
        <w:tc>
          <w:tcPr>
            <w:tcW w:w="1248" w:type="dxa"/>
            <w:shd w:val="clear" w:color="auto" w:fill="auto"/>
          </w:tcPr>
          <w:p w14:paraId="3592DED9" w14:textId="77777777" w:rsidR="001A6EDA" w:rsidRPr="00EF5447" w:rsidRDefault="001A6EDA" w:rsidP="001B326A">
            <w:pPr>
              <w:pStyle w:val="TAC"/>
              <w:rPr>
                <w:szCs w:val="18"/>
                <w:lang w:eastAsia="ja-JP"/>
              </w:rPr>
            </w:pPr>
            <w:r w:rsidRPr="00EF5447">
              <w:t>IMD3</w:t>
            </w:r>
          </w:p>
        </w:tc>
      </w:tr>
      <w:tr w:rsidR="001A6EDA" w:rsidRPr="00EF5447" w14:paraId="3B0092E1" w14:textId="77777777" w:rsidTr="001B326A">
        <w:trPr>
          <w:trHeight w:val="54"/>
          <w:jc w:val="center"/>
        </w:trPr>
        <w:tc>
          <w:tcPr>
            <w:tcW w:w="2258" w:type="dxa"/>
            <w:tcBorders>
              <w:top w:val="nil"/>
              <w:bottom w:val="nil"/>
            </w:tcBorders>
            <w:shd w:val="clear" w:color="auto" w:fill="auto"/>
          </w:tcPr>
          <w:p w14:paraId="54D222EB" w14:textId="77777777" w:rsidR="001A6EDA" w:rsidRPr="00EF5447" w:rsidRDefault="001A6EDA" w:rsidP="001B326A">
            <w:pPr>
              <w:pStyle w:val="TAC"/>
              <w:rPr>
                <w:lang w:eastAsia="ja-JP"/>
              </w:rPr>
            </w:pPr>
          </w:p>
        </w:tc>
        <w:tc>
          <w:tcPr>
            <w:tcW w:w="878" w:type="dxa"/>
            <w:shd w:val="clear" w:color="auto" w:fill="auto"/>
          </w:tcPr>
          <w:p w14:paraId="1C92672B" w14:textId="77777777" w:rsidR="001A6EDA" w:rsidRPr="00EF5447" w:rsidRDefault="001A6EDA" w:rsidP="001B326A">
            <w:pPr>
              <w:pStyle w:val="TAC"/>
              <w:rPr>
                <w:rFonts w:eastAsia="Yu Gothic"/>
                <w:szCs w:val="18"/>
              </w:rPr>
            </w:pPr>
            <w:r w:rsidRPr="00EF5447">
              <w:rPr>
                <w:szCs w:val="18"/>
                <w:lang w:eastAsia="ja-JP"/>
              </w:rPr>
              <w:t>3</w:t>
            </w:r>
          </w:p>
        </w:tc>
        <w:tc>
          <w:tcPr>
            <w:tcW w:w="1066" w:type="dxa"/>
            <w:shd w:val="clear" w:color="auto" w:fill="auto"/>
            <w:noWrap/>
          </w:tcPr>
          <w:p w14:paraId="378C8F46" w14:textId="77777777" w:rsidR="001A6EDA" w:rsidRPr="00EF5447" w:rsidRDefault="001A6EDA" w:rsidP="001B326A">
            <w:pPr>
              <w:pStyle w:val="TAC"/>
              <w:rPr>
                <w:rFonts w:eastAsia="Yu Gothic"/>
                <w:szCs w:val="18"/>
              </w:rPr>
            </w:pPr>
            <w:r w:rsidRPr="00EF5447">
              <w:rPr>
                <w:rFonts w:cs="Arial"/>
              </w:rPr>
              <w:t>1712.5</w:t>
            </w:r>
          </w:p>
        </w:tc>
        <w:tc>
          <w:tcPr>
            <w:tcW w:w="746" w:type="dxa"/>
            <w:shd w:val="clear" w:color="auto" w:fill="auto"/>
            <w:noWrap/>
          </w:tcPr>
          <w:p w14:paraId="2661422E" w14:textId="77777777" w:rsidR="001A6EDA" w:rsidRPr="00EF5447" w:rsidRDefault="001A6EDA" w:rsidP="001B326A">
            <w:pPr>
              <w:pStyle w:val="TAC"/>
              <w:rPr>
                <w:rFonts w:eastAsia="Yu Gothic"/>
                <w:szCs w:val="18"/>
              </w:rPr>
            </w:pPr>
            <w:r w:rsidRPr="00EF5447">
              <w:rPr>
                <w:rFonts w:cs="Arial"/>
              </w:rPr>
              <w:t>5</w:t>
            </w:r>
          </w:p>
        </w:tc>
        <w:tc>
          <w:tcPr>
            <w:tcW w:w="877" w:type="dxa"/>
            <w:shd w:val="clear" w:color="auto" w:fill="auto"/>
            <w:noWrap/>
          </w:tcPr>
          <w:p w14:paraId="7C3498B4" w14:textId="77777777" w:rsidR="001A6EDA" w:rsidRPr="00EF5447" w:rsidRDefault="001A6EDA" w:rsidP="001B326A">
            <w:pPr>
              <w:pStyle w:val="TAC"/>
              <w:rPr>
                <w:rFonts w:eastAsia="Yu Gothic"/>
                <w:szCs w:val="18"/>
              </w:rPr>
            </w:pPr>
            <w:r w:rsidRPr="00EF5447">
              <w:rPr>
                <w:rFonts w:cs="Arial"/>
              </w:rPr>
              <w:t>25</w:t>
            </w:r>
          </w:p>
        </w:tc>
        <w:tc>
          <w:tcPr>
            <w:tcW w:w="1299" w:type="dxa"/>
            <w:shd w:val="clear" w:color="auto" w:fill="auto"/>
            <w:noWrap/>
          </w:tcPr>
          <w:p w14:paraId="08D321DD" w14:textId="77777777" w:rsidR="001A6EDA" w:rsidRPr="00EF5447" w:rsidRDefault="001A6EDA" w:rsidP="001B326A">
            <w:pPr>
              <w:pStyle w:val="TAC"/>
              <w:rPr>
                <w:rFonts w:eastAsia="Yu Gothic"/>
                <w:szCs w:val="18"/>
              </w:rPr>
            </w:pPr>
            <w:r w:rsidRPr="00EF5447">
              <w:rPr>
                <w:rFonts w:cs="Arial"/>
              </w:rPr>
              <w:t>1807.5</w:t>
            </w:r>
          </w:p>
        </w:tc>
        <w:tc>
          <w:tcPr>
            <w:tcW w:w="917" w:type="dxa"/>
            <w:shd w:val="clear" w:color="auto" w:fill="auto"/>
          </w:tcPr>
          <w:p w14:paraId="26C6C120" w14:textId="77777777" w:rsidR="001A6EDA" w:rsidRPr="00EF5447" w:rsidRDefault="001A6EDA" w:rsidP="001B326A">
            <w:pPr>
              <w:pStyle w:val="TAC"/>
              <w:rPr>
                <w:szCs w:val="18"/>
                <w:lang w:eastAsia="ja-JP"/>
              </w:rPr>
            </w:pPr>
            <w:r w:rsidRPr="00EF5447">
              <w:rPr>
                <w:szCs w:val="18"/>
                <w:lang w:eastAsia="ja-JP"/>
              </w:rPr>
              <w:t>N/A</w:t>
            </w:r>
          </w:p>
        </w:tc>
        <w:tc>
          <w:tcPr>
            <w:tcW w:w="1248" w:type="dxa"/>
            <w:shd w:val="clear" w:color="auto" w:fill="auto"/>
          </w:tcPr>
          <w:p w14:paraId="31EBB80D" w14:textId="77777777" w:rsidR="001A6EDA" w:rsidRPr="00EF5447" w:rsidRDefault="001A6EDA" w:rsidP="001B326A">
            <w:pPr>
              <w:pStyle w:val="TAC"/>
              <w:rPr>
                <w:szCs w:val="18"/>
                <w:lang w:eastAsia="ja-JP"/>
              </w:rPr>
            </w:pPr>
            <w:r w:rsidRPr="00EF5447">
              <w:rPr>
                <w:rFonts w:eastAsia="Malgun Gothic"/>
                <w:lang w:eastAsia="ko-KR"/>
              </w:rPr>
              <w:t>N/A</w:t>
            </w:r>
          </w:p>
        </w:tc>
      </w:tr>
      <w:tr w:rsidR="001A6EDA" w:rsidRPr="00EF5447" w14:paraId="5EB3AECA" w14:textId="77777777" w:rsidTr="001B326A">
        <w:trPr>
          <w:trHeight w:val="54"/>
          <w:jc w:val="center"/>
        </w:trPr>
        <w:tc>
          <w:tcPr>
            <w:tcW w:w="2258" w:type="dxa"/>
            <w:tcBorders>
              <w:top w:val="nil"/>
              <w:bottom w:val="nil"/>
            </w:tcBorders>
            <w:shd w:val="clear" w:color="auto" w:fill="auto"/>
          </w:tcPr>
          <w:p w14:paraId="200F9882" w14:textId="77777777" w:rsidR="001A6EDA" w:rsidRPr="00EF5447" w:rsidRDefault="001A6EDA" w:rsidP="001B326A">
            <w:pPr>
              <w:pStyle w:val="TAC"/>
              <w:rPr>
                <w:lang w:eastAsia="ja-JP"/>
              </w:rPr>
            </w:pPr>
          </w:p>
        </w:tc>
        <w:tc>
          <w:tcPr>
            <w:tcW w:w="878" w:type="dxa"/>
            <w:shd w:val="clear" w:color="auto" w:fill="auto"/>
          </w:tcPr>
          <w:p w14:paraId="115A73BE" w14:textId="77777777" w:rsidR="001A6EDA" w:rsidRPr="00EF5447" w:rsidRDefault="001A6EDA" w:rsidP="001B326A">
            <w:pPr>
              <w:pStyle w:val="TAC"/>
              <w:rPr>
                <w:rFonts w:eastAsia="Yu Gothic"/>
                <w:szCs w:val="18"/>
              </w:rPr>
            </w:pPr>
            <w:r w:rsidRPr="00EF5447">
              <w:rPr>
                <w:szCs w:val="18"/>
                <w:lang w:eastAsia="ja-JP"/>
              </w:rPr>
              <w:t>28</w:t>
            </w:r>
          </w:p>
        </w:tc>
        <w:tc>
          <w:tcPr>
            <w:tcW w:w="1066" w:type="dxa"/>
            <w:shd w:val="clear" w:color="auto" w:fill="auto"/>
            <w:noWrap/>
          </w:tcPr>
          <w:p w14:paraId="5617028F" w14:textId="77777777" w:rsidR="001A6EDA" w:rsidRPr="00EF5447" w:rsidRDefault="001A6EDA" w:rsidP="001B326A">
            <w:pPr>
              <w:pStyle w:val="TAC"/>
              <w:rPr>
                <w:rFonts w:eastAsia="Yu Gothic"/>
                <w:szCs w:val="18"/>
              </w:rPr>
            </w:pPr>
            <w:r w:rsidRPr="00EF5447">
              <w:rPr>
                <w:rFonts w:cs="Arial"/>
              </w:rPr>
              <w:t>715</w:t>
            </w:r>
          </w:p>
        </w:tc>
        <w:tc>
          <w:tcPr>
            <w:tcW w:w="746" w:type="dxa"/>
            <w:shd w:val="clear" w:color="auto" w:fill="auto"/>
            <w:noWrap/>
          </w:tcPr>
          <w:p w14:paraId="4BCA0D2D" w14:textId="77777777" w:rsidR="001A6EDA" w:rsidRPr="00EF5447" w:rsidRDefault="001A6EDA" w:rsidP="001B326A">
            <w:pPr>
              <w:pStyle w:val="TAC"/>
              <w:rPr>
                <w:rFonts w:eastAsia="Yu Gothic"/>
                <w:szCs w:val="18"/>
              </w:rPr>
            </w:pPr>
            <w:r w:rsidRPr="00EF5447">
              <w:rPr>
                <w:rFonts w:cs="Arial"/>
              </w:rPr>
              <w:t>5</w:t>
            </w:r>
          </w:p>
        </w:tc>
        <w:tc>
          <w:tcPr>
            <w:tcW w:w="877" w:type="dxa"/>
            <w:shd w:val="clear" w:color="auto" w:fill="auto"/>
            <w:noWrap/>
          </w:tcPr>
          <w:p w14:paraId="21686066" w14:textId="77777777" w:rsidR="001A6EDA" w:rsidRPr="00EF5447" w:rsidRDefault="001A6EDA" w:rsidP="001B326A">
            <w:pPr>
              <w:pStyle w:val="TAC"/>
              <w:rPr>
                <w:rFonts w:eastAsia="Yu Gothic"/>
                <w:szCs w:val="18"/>
              </w:rPr>
            </w:pPr>
            <w:r w:rsidRPr="00EF5447">
              <w:rPr>
                <w:rFonts w:cs="Arial"/>
              </w:rPr>
              <w:t>25</w:t>
            </w:r>
          </w:p>
        </w:tc>
        <w:tc>
          <w:tcPr>
            <w:tcW w:w="1299" w:type="dxa"/>
            <w:shd w:val="clear" w:color="auto" w:fill="auto"/>
            <w:noWrap/>
          </w:tcPr>
          <w:p w14:paraId="3C46F5DB" w14:textId="77777777" w:rsidR="001A6EDA" w:rsidRPr="00EF5447" w:rsidRDefault="001A6EDA" w:rsidP="001B326A">
            <w:pPr>
              <w:pStyle w:val="TAC"/>
              <w:rPr>
                <w:rFonts w:eastAsia="Yu Gothic"/>
                <w:szCs w:val="18"/>
              </w:rPr>
            </w:pPr>
            <w:r w:rsidRPr="00EF5447">
              <w:rPr>
                <w:rFonts w:cs="Arial"/>
              </w:rPr>
              <w:t>770</w:t>
            </w:r>
          </w:p>
        </w:tc>
        <w:tc>
          <w:tcPr>
            <w:tcW w:w="917" w:type="dxa"/>
            <w:shd w:val="clear" w:color="auto" w:fill="auto"/>
          </w:tcPr>
          <w:p w14:paraId="0952B35F" w14:textId="77777777" w:rsidR="001A6EDA" w:rsidRPr="00EF5447" w:rsidRDefault="001A6EDA" w:rsidP="001B326A">
            <w:pPr>
              <w:pStyle w:val="TAC"/>
              <w:rPr>
                <w:szCs w:val="18"/>
                <w:lang w:eastAsia="ja-JP"/>
              </w:rPr>
            </w:pPr>
            <w:r w:rsidRPr="00EF5447">
              <w:rPr>
                <w:szCs w:val="18"/>
                <w:lang w:eastAsia="ja-JP"/>
              </w:rPr>
              <w:t>15.3</w:t>
            </w:r>
          </w:p>
        </w:tc>
        <w:tc>
          <w:tcPr>
            <w:tcW w:w="1248" w:type="dxa"/>
            <w:shd w:val="clear" w:color="auto" w:fill="auto"/>
          </w:tcPr>
          <w:p w14:paraId="44B7EAB3" w14:textId="77777777" w:rsidR="001A6EDA" w:rsidRPr="00EF5447" w:rsidRDefault="001A6EDA" w:rsidP="001B326A">
            <w:pPr>
              <w:pStyle w:val="TAC"/>
              <w:rPr>
                <w:szCs w:val="18"/>
                <w:lang w:eastAsia="ja-JP"/>
              </w:rPr>
            </w:pPr>
            <w:r w:rsidRPr="00EF5447">
              <w:rPr>
                <w:lang w:eastAsia="ja-JP"/>
              </w:rPr>
              <w:t>IMD3</w:t>
            </w:r>
          </w:p>
        </w:tc>
      </w:tr>
      <w:tr w:rsidR="001A6EDA" w:rsidRPr="00EF5447" w14:paraId="0FDCBA9A" w14:textId="77777777" w:rsidTr="001B326A">
        <w:trPr>
          <w:trHeight w:val="54"/>
          <w:jc w:val="center"/>
        </w:trPr>
        <w:tc>
          <w:tcPr>
            <w:tcW w:w="2258" w:type="dxa"/>
            <w:tcBorders>
              <w:top w:val="nil"/>
              <w:bottom w:val="single" w:sz="4" w:space="0" w:color="auto"/>
            </w:tcBorders>
            <w:shd w:val="clear" w:color="auto" w:fill="auto"/>
          </w:tcPr>
          <w:p w14:paraId="2E456C73" w14:textId="77777777" w:rsidR="001A6EDA" w:rsidRPr="00EF5447" w:rsidRDefault="001A6EDA" w:rsidP="001B326A">
            <w:pPr>
              <w:pStyle w:val="TAC"/>
              <w:rPr>
                <w:lang w:eastAsia="ja-JP"/>
              </w:rPr>
            </w:pPr>
          </w:p>
        </w:tc>
        <w:tc>
          <w:tcPr>
            <w:tcW w:w="878" w:type="dxa"/>
            <w:shd w:val="clear" w:color="auto" w:fill="auto"/>
          </w:tcPr>
          <w:p w14:paraId="385E554A" w14:textId="77777777" w:rsidR="001A6EDA" w:rsidRPr="00EF5447" w:rsidRDefault="001A6EDA" w:rsidP="001B326A">
            <w:pPr>
              <w:pStyle w:val="TAC"/>
              <w:rPr>
                <w:rFonts w:eastAsia="Yu Gothic"/>
                <w:szCs w:val="18"/>
              </w:rPr>
            </w:pPr>
            <w:r w:rsidRPr="00EF5447">
              <w:rPr>
                <w:szCs w:val="18"/>
                <w:lang w:eastAsia="ja-JP"/>
              </w:rPr>
              <w:t>n77</w:t>
            </w:r>
          </w:p>
        </w:tc>
        <w:tc>
          <w:tcPr>
            <w:tcW w:w="1066" w:type="dxa"/>
            <w:shd w:val="clear" w:color="auto" w:fill="auto"/>
            <w:noWrap/>
          </w:tcPr>
          <w:p w14:paraId="15FAC5BC" w14:textId="77777777" w:rsidR="001A6EDA" w:rsidRPr="00EF5447" w:rsidRDefault="001A6EDA" w:rsidP="001B326A">
            <w:pPr>
              <w:pStyle w:val="TAC"/>
              <w:rPr>
                <w:rFonts w:eastAsia="Yu Gothic"/>
                <w:szCs w:val="18"/>
              </w:rPr>
            </w:pPr>
            <w:r w:rsidRPr="00EF5447">
              <w:rPr>
                <w:rFonts w:cs="Arial"/>
              </w:rPr>
              <w:t>4195</w:t>
            </w:r>
          </w:p>
        </w:tc>
        <w:tc>
          <w:tcPr>
            <w:tcW w:w="746" w:type="dxa"/>
            <w:shd w:val="clear" w:color="auto" w:fill="auto"/>
            <w:noWrap/>
          </w:tcPr>
          <w:p w14:paraId="50808C92" w14:textId="77777777" w:rsidR="001A6EDA" w:rsidRPr="00EF5447" w:rsidRDefault="001A6EDA" w:rsidP="001B326A">
            <w:pPr>
              <w:pStyle w:val="TAC"/>
              <w:rPr>
                <w:rFonts w:eastAsia="Yu Gothic"/>
                <w:szCs w:val="18"/>
              </w:rPr>
            </w:pPr>
            <w:r w:rsidRPr="00EF5447">
              <w:rPr>
                <w:rFonts w:cs="Arial"/>
              </w:rPr>
              <w:t>10</w:t>
            </w:r>
          </w:p>
        </w:tc>
        <w:tc>
          <w:tcPr>
            <w:tcW w:w="877" w:type="dxa"/>
            <w:shd w:val="clear" w:color="auto" w:fill="auto"/>
            <w:noWrap/>
          </w:tcPr>
          <w:p w14:paraId="6E9D9D9E" w14:textId="77777777" w:rsidR="001A6EDA" w:rsidRPr="00EF5447" w:rsidRDefault="001A6EDA" w:rsidP="001B326A">
            <w:pPr>
              <w:pStyle w:val="TAC"/>
              <w:rPr>
                <w:rFonts w:eastAsia="Yu Gothic"/>
                <w:szCs w:val="18"/>
              </w:rPr>
            </w:pPr>
            <w:r w:rsidRPr="00EF5447">
              <w:rPr>
                <w:rFonts w:cs="Arial"/>
              </w:rPr>
              <w:t>50</w:t>
            </w:r>
          </w:p>
        </w:tc>
        <w:tc>
          <w:tcPr>
            <w:tcW w:w="1299" w:type="dxa"/>
            <w:shd w:val="clear" w:color="auto" w:fill="auto"/>
            <w:noWrap/>
          </w:tcPr>
          <w:p w14:paraId="2FB4BBC6" w14:textId="77777777" w:rsidR="001A6EDA" w:rsidRPr="00EF5447" w:rsidRDefault="001A6EDA" w:rsidP="001B326A">
            <w:pPr>
              <w:pStyle w:val="TAC"/>
              <w:rPr>
                <w:rFonts w:eastAsia="Yu Gothic"/>
                <w:szCs w:val="18"/>
              </w:rPr>
            </w:pPr>
            <w:r w:rsidRPr="00EF5447">
              <w:rPr>
                <w:rFonts w:cs="Arial"/>
              </w:rPr>
              <w:t>4195</w:t>
            </w:r>
          </w:p>
        </w:tc>
        <w:tc>
          <w:tcPr>
            <w:tcW w:w="917" w:type="dxa"/>
            <w:shd w:val="clear" w:color="auto" w:fill="auto"/>
          </w:tcPr>
          <w:p w14:paraId="43945AB2" w14:textId="77777777" w:rsidR="001A6EDA" w:rsidRPr="00EF5447" w:rsidRDefault="001A6EDA" w:rsidP="001B326A">
            <w:pPr>
              <w:pStyle w:val="TAC"/>
              <w:rPr>
                <w:szCs w:val="18"/>
                <w:lang w:eastAsia="ja-JP"/>
              </w:rPr>
            </w:pPr>
            <w:r w:rsidRPr="00EF5447">
              <w:rPr>
                <w:szCs w:val="18"/>
                <w:lang w:eastAsia="ja-JP"/>
              </w:rPr>
              <w:t>N/A</w:t>
            </w:r>
          </w:p>
        </w:tc>
        <w:tc>
          <w:tcPr>
            <w:tcW w:w="1248" w:type="dxa"/>
            <w:shd w:val="clear" w:color="auto" w:fill="auto"/>
          </w:tcPr>
          <w:p w14:paraId="2D68283F" w14:textId="77777777" w:rsidR="001A6EDA" w:rsidRPr="00EF5447" w:rsidRDefault="001A6EDA" w:rsidP="001B326A">
            <w:pPr>
              <w:pStyle w:val="TAC"/>
              <w:rPr>
                <w:szCs w:val="18"/>
                <w:lang w:eastAsia="ja-JP"/>
              </w:rPr>
            </w:pPr>
            <w:r w:rsidRPr="00EF5447">
              <w:t>N/A</w:t>
            </w:r>
          </w:p>
        </w:tc>
      </w:tr>
      <w:tr w:rsidR="001A6EDA" w:rsidRPr="00EF5447" w14:paraId="0A83D599" w14:textId="77777777" w:rsidTr="001B326A">
        <w:trPr>
          <w:trHeight w:val="54"/>
          <w:jc w:val="center"/>
        </w:trPr>
        <w:tc>
          <w:tcPr>
            <w:tcW w:w="2258" w:type="dxa"/>
            <w:tcBorders>
              <w:bottom w:val="nil"/>
            </w:tcBorders>
            <w:shd w:val="clear" w:color="auto" w:fill="auto"/>
          </w:tcPr>
          <w:p w14:paraId="21EF64E3" w14:textId="77777777" w:rsidR="001A6EDA" w:rsidRPr="00EF5447" w:rsidRDefault="001A6EDA" w:rsidP="001B326A">
            <w:pPr>
              <w:pStyle w:val="TAC"/>
              <w:rPr>
                <w:rFonts w:eastAsia="MS Mincho"/>
              </w:rPr>
            </w:pPr>
            <w:r w:rsidRPr="00EF5447">
              <w:rPr>
                <w:rFonts w:cs="Arial"/>
              </w:rPr>
              <w:t>DC_3A-28A_n41A</w:t>
            </w:r>
          </w:p>
        </w:tc>
        <w:tc>
          <w:tcPr>
            <w:tcW w:w="878" w:type="dxa"/>
            <w:shd w:val="clear" w:color="auto" w:fill="auto"/>
          </w:tcPr>
          <w:p w14:paraId="77FE221E"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6B6FC7F1" w14:textId="77777777" w:rsidR="001A6EDA" w:rsidRPr="00EF5447" w:rsidRDefault="001A6EDA" w:rsidP="001B326A">
            <w:pPr>
              <w:pStyle w:val="TAC"/>
              <w:rPr>
                <w:rFonts w:eastAsia="MS Mincho"/>
              </w:rPr>
            </w:pPr>
            <w:r w:rsidRPr="00EF5447">
              <w:rPr>
                <w:rFonts w:cs="Arial"/>
              </w:rPr>
              <w:t>1720</w:t>
            </w:r>
          </w:p>
        </w:tc>
        <w:tc>
          <w:tcPr>
            <w:tcW w:w="746" w:type="dxa"/>
            <w:shd w:val="clear" w:color="auto" w:fill="auto"/>
            <w:noWrap/>
          </w:tcPr>
          <w:p w14:paraId="3A5649E2"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1B5D3B25"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62B2BE53" w14:textId="77777777" w:rsidR="001A6EDA" w:rsidRPr="00EF5447" w:rsidRDefault="001A6EDA" w:rsidP="001B326A">
            <w:pPr>
              <w:pStyle w:val="TAC"/>
              <w:rPr>
                <w:rFonts w:eastAsia="MS Mincho"/>
              </w:rPr>
            </w:pPr>
            <w:r w:rsidRPr="00EF5447">
              <w:rPr>
                <w:rFonts w:cs="Arial"/>
              </w:rPr>
              <w:t>1815</w:t>
            </w:r>
          </w:p>
        </w:tc>
        <w:tc>
          <w:tcPr>
            <w:tcW w:w="917" w:type="dxa"/>
            <w:shd w:val="clear" w:color="auto" w:fill="auto"/>
          </w:tcPr>
          <w:p w14:paraId="7E3C65B8"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6E172F70" w14:textId="77777777" w:rsidR="001A6EDA" w:rsidRPr="00EF5447" w:rsidRDefault="001A6EDA" w:rsidP="001B326A">
            <w:pPr>
              <w:pStyle w:val="TAC"/>
            </w:pPr>
            <w:r w:rsidRPr="00EF5447">
              <w:rPr>
                <w:rFonts w:cs="Arial"/>
              </w:rPr>
              <w:t>N/A</w:t>
            </w:r>
          </w:p>
        </w:tc>
      </w:tr>
      <w:tr w:rsidR="001A6EDA" w:rsidRPr="00EF5447" w14:paraId="0743612E" w14:textId="77777777" w:rsidTr="001B326A">
        <w:trPr>
          <w:trHeight w:val="54"/>
          <w:jc w:val="center"/>
        </w:trPr>
        <w:tc>
          <w:tcPr>
            <w:tcW w:w="2258" w:type="dxa"/>
            <w:tcBorders>
              <w:top w:val="nil"/>
              <w:bottom w:val="nil"/>
            </w:tcBorders>
            <w:shd w:val="clear" w:color="auto" w:fill="auto"/>
          </w:tcPr>
          <w:p w14:paraId="7EA6166F" w14:textId="77777777" w:rsidR="001A6EDA" w:rsidRPr="00EF5447" w:rsidRDefault="001A6EDA" w:rsidP="001B326A">
            <w:pPr>
              <w:pStyle w:val="TAC"/>
              <w:rPr>
                <w:rFonts w:eastAsia="MS Mincho"/>
              </w:rPr>
            </w:pPr>
          </w:p>
        </w:tc>
        <w:tc>
          <w:tcPr>
            <w:tcW w:w="878" w:type="dxa"/>
            <w:shd w:val="clear" w:color="auto" w:fill="auto"/>
          </w:tcPr>
          <w:p w14:paraId="44B7A7F2" w14:textId="77777777" w:rsidR="001A6EDA" w:rsidRPr="00EF5447" w:rsidRDefault="001A6EDA" w:rsidP="001B326A">
            <w:pPr>
              <w:pStyle w:val="TAC"/>
              <w:rPr>
                <w:rFonts w:eastAsia="MS Mincho"/>
              </w:rPr>
            </w:pPr>
            <w:r w:rsidRPr="00EF5447">
              <w:rPr>
                <w:rFonts w:cs="Arial"/>
              </w:rPr>
              <w:t>n41</w:t>
            </w:r>
          </w:p>
        </w:tc>
        <w:tc>
          <w:tcPr>
            <w:tcW w:w="1066" w:type="dxa"/>
            <w:shd w:val="clear" w:color="auto" w:fill="auto"/>
            <w:noWrap/>
          </w:tcPr>
          <w:p w14:paraId="54B2C00F" w14:textId="77777777" w:rsidR="001A6EDA" w:rsidRPr="00EF5447" w:rsidRDefault="001A6EDA" w:rsidP="001B326A">
            <w:pPr>
              <w:pStyle w:val="TAC"/>
              <w:rPr>
                <w:rFonts w:eastAsia="MS Mincho"/>
              </w:rPr>
            </w:pPr>
            <w:r w:rsidRPr="00EF5447">
              <w:rPr>
                <w:rFonts w:cs="Arial"/>
              </w:rPr>
              <w:t>2510</w:t>
            </w:r>
          </w:p>
        </w:tc>
        <w:tc>
          <w:tcPr>
            <w:tcW w:w="746" w:type="dxa"/>
            <w:shd w:val="clear" w:color="auto" w:fill="auto"/>
            <w:noWrap/>
          </w:tcPr>
          <w:p w14:paraId="687EF4C9"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6981AE17"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2F0097DA" w14:textId="77777777" w:rsidR="001A6EDA" w:rsidRPr="00EF5447" w:rsidRDefault="001A6EDA" w:rsidP="001B326A">
            <w:pPr>
              <w:pStyle w:val="TAC"/>
              <w:rPr>
                <w:rFonts w:eastAsia="MS Mincho"/>
              </w:rPr>
            </w:pPr>
            <w:r w:rsidRPr="00EF5447">
              <w:rPr>
                <w:rFonts w:cs="Arial"/>
              </w:rPr>
              <w:t>2510</w:t>
            </w:r>
          </w:p>
        </w:tc>
        <w:tc>
          <w:tcPr>
            <w:tcW w:w="917" w:type="dxa"/>
            <w:shd w:val="clear" w:color="auto" w:fill="auto"/>
          </w:tcPr>
          <w:p w14:paraId="44CE4476"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38253A89" w14:textId="77777777" w:rsidR="001A6EDA" w:rsidRPr="00EF5447" w:rsidRDefault="001A6EDA" w:rsidP="001B326A">
            <w:pPr>
              <w:pStyle w:val="TAC"/>
            </w:pPr>
            <w:r w:rsidRPr="00EF5447">
              <w:rPr>
                <w:rFonts w:cs="Arial"/>
              </w:rPr>
              <w:t>N/A</w:t>
            </w:r>
          </w:p>
        </w:tc>
      </w:tr>
      <w:tr w:rsidR="001A6EDA" w:rsidRPr="00EF5447" w14:paraId="3A2FEAF9" w14:textId="77777777" w:rsidTr="001B326A">
        <w:trPr>
          <w:trHeight w:val="54"/>
          <w:jc w:val="center"/>
        </w:trPr>
        <w:tc>
          <w:tcPr>
            <w:tcW w:w="2258" w:type="dxa"/>
            <w:tcBorders>
              <w:top w:val="nil"/>
              <w:bottom w:val="nil"/>
            </w:tcBorders>
            <w:shd w:val="clear" w:color="auto" w:fill="auto"/>
          </w:tcPr>
          <w:p w14:paraId="3EF3D929" w14:textId="77777777" w:rsidR="001A6EDA" w:rsidRPr="00EF5447" w:rsidRDefault="001A6EDA" w:rsidP="001B326A">
            <w:pPr>
              <w:pStyle w:val="TAC"/>
              <w:rPr>
                <w:rFonts w:eastAsia="MS Mincho"/>
              </w:rPr>
            </w:pPr>
          </w:p>
        </w:tc>
        <w:tc>
          <w:tcPr>
            <w:tcW w:w="878" w:type="dxa"/>
            <w:shd w:val="clear" w:color="auto" w:fill="auto"/>
          </w:tcPr>
          <w:p w14:paraId="2BDEBD42" w14:textId="77777777" w:rsidR="001A6EDA" w:rsidRPr="00EF5447" w:rsidRDefault="001A6EDA" w:rsidP="001B326A">
            <w:pPr>
              <w:pStyle w:val="TAC"/>
              <w:rPr>
                <w:rFonts w:eastAsia="MS Mincho"/>
              </w:rPr>
            </w:pPr>
            <w:r w:rsidRPr="00EF5447">
              <w:rPr>
                <w:rFonts w:cs="Arial"/>
              </w:rPr>
              <w:t>28</w:t>
            </w:r>
          </w:p>
        </w:tc>
        <w:tc>
          <w:tcPr>
            <w:tcW w:w="1066" w:type="dxa"/>
            <w:shd w:val="clear" w:color="auto" w:fill="auto"/>
            <w:noWrap/>
          </w:tcPr>
          <w:p w14:paraId="1B0F4BC5" w14:textId="77777777" w:rsidR="001A6EDA" w:rsidRPr="00EF5447" w:rsidRDefault="001A6EDA" w:rsidP="001B326A">
            <w:pPr>
              <w:pStyle w:val="TAC"/>
              <w:rPr>
                <w:rFonts w:eastAsia="MS Mincho"/>
              </w:rPr>
            </w:pPr>
            <w:r w:rsidRPr="00EF5447">
              <w:rPr>
                <w:rFonts w:cs="Arial"/>
              </w:rPr>
              <w:t>735</w:t>
            </w:r>
          </w:p>
        </w:tc>
        <w:tc>
          <w:tcPr>
            <w:tcW w:w="746" w:type="dxa"/>
            <w:shd w:val="clear" w:color="auto" w:fill="auto"/>
            <w:noWrap/>
          </w:tcPr>
          <w:p w14:paraId="34DA8049"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3D784171"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49736C7C" w14:textId="77777777" w:rsidR="001A6EDA" w:rsidRPr="00EF5447" w:rsidRDefault="001A6EDA" w:rsidP="001B326A">
            <w:pPr>
              <w:pStyle w:val="TAC"/>
              <w:rPr>
                <w:rFonts w:eastAsia="MS Mincho"/>
              </w:rPr>
            </w:pPr>
            <w:r w:rsidRPr="00EF5447">
              <w:rPr>
                <w:rFonts w:cs="Arial"/>
              </w:rPr>
              <w:t>790</w:t>
            </w:r>
          </w:p>
        </w:tc>
        <w:tc>
          <w:tcPr>
            <w:tcW w:w="917" w:type="dxa"/>
            <w:shd w:val="clear" w:color="auto" w:fill="auto"/>
          </w:tcPr>
          <w:p w14:paraId="6C15A21E" w14:textId="77777777" w:rsidR="001A6EDA" w:rsidRPr="00EF5447" w:rsidRDefault="001A6EDA" w:rsidP="001B326A">
            <w:pPr>
              <w:pStyle w:val="TAC"/>
              <w:rPr>
                <w:rFonts w:eastAsia="Malgun Gothic"/>
                <w:lang w:eastAsia="ko-KR"/>
              </w:rPr>
            </w:pPr>
            <w:r w:rsidRPr="00EF5447">
              <w:rPr>
                <w:rFonts w:cs="Arial"/>
              </w:rPr>
              <w:t>26.0</w:t>
            </w:r>
          </w:p>
        </w:tc>
        <w:tc>
          <w:tcPr>
            <w:tcW w:w="1248" w:type="dxa"/>
            <w:shd w:val="clear" w:color="auto" w:fill="auto"/>
          </w:tcPr>
          <w:p w14:paraId="14F94745" w14:textId="77777777" w:rsidR="001A6EDA" w:rsidRPr="00EF5447" w:rsidRDefault="001A6EDA" w:rsidP="001B326A">
            <w:pPr>
              <w:pStyle w:val="TAC"/>
            </w:pPr>
            <w:r w:rsidRPr="00EF5447">
              <w:rPr>
                <w:rFonts w:cs="Arial"/>
              </w:rPr>
              <w:t>IMD2</w:t>
            </w:r>
            <w:r w:rsidRPr="00EF5447">
              <w:rPr>
                <w:rFonts w:cs="Arial"/>
                <w:vertAlign w:val="superscript"/>
              </w:rPr>
              <w:t>1</w:t>
            </w:r>
          </w:p>
        </w:tc>
      </w:tr>
      <w:tr w:rsidR="001A6EDA" w:rsidRPr="00EF5447" w14:paraId="56115141" w14:textId="77777777" w:rsidTr="001B326A">
        <w:trPr>
          <w:trHeight w:val="54"/>
          <w:jc w:val="center"/>
        </w:trPr>
        <w:tc>
          <w:tcPr>
            <w:tcW w:w="2258" w:type="dxa"/>
            <w:tcBorders>
              <w:top w:val="nil"/>
              <w:bottom w:val="nil"/>
            </w:tcBorders>
            <w:shd w:val="clear" w:color="auto" w:fill="auto"/>
          </w:tcPr>
          <w:p w14:paraId="5B56222E" w14:textId="77777777" w:rsidR="001A6EDA" w:rsidRPr="00EF5447" w:rsidRDefault="001A6EDA" w:rsidP="001B326A">
            <w:pPr>
              <w:pStyle w:val="TAC"/>
              <w:rPr>
                <w:rFonts w:eastAsia="MS Mincho"/>
              </w:rPr>
            </w:pPr>
          </w:p>
        </w:tc>
        <w:tc>
          <w:tcPr>
            <w:tcW w:w="878" w:type="dxa"/>
            <w:shd w:val="clear" w:color="auto" w:fill="auto"/>
          </w:tcPr>
          <w:p w14:paraId="126A22BE" w14:textId="77777777" w:rsidR="001A6EDA" w:rsidRPr="00EF5447" w:rsidRDefault="001A6EDA" w:rsidP="001B326A">
            <w:pPr>
              <w:pStyle w:val="TAC"/>
              <w:rPr>
                <w:rFonts w:cs="Arial"/>
              </w:rPr>
            </w:pPr>
            <w:r w:rsidRPr="00EF5447">
              <w:rPr>
                <w:rFonts w:cs="Arial"/>
              </w:rPr>
              <w:t>3</w:t>
            </w:r>
          </w:p>
        </w:tc>
        <w:tc>
          <w:tcPr>
            <w:tcW w:w="1066" w:type="dxa"/>
            <w:shd w:val="clear" w:color="auto" w:fill="auto"/>
            <w:noWrap/>
          </w:tcPr>
          <w:p w14:paraId="0CC3994F" w14:textId="77777777" w:rsidR="001A6EDA" w:rsidRPr="00EF5447" w:rsidRDefault="001A6EDA" w:rsidP="001B326A">
            <w:pPr>
              <w:pStyle w:val="TAC"/>
              <w:rPr>
                <w:rFonts w:cs="Arial"/>
              </w:rPr>
            </w:pPr>
            <w:r w:rsidRPr="00EF5447">
              <w:rPr>
                <w:rFonts w:cs="Arial"/>
              </w:rPr>
              <w:t>1737.5</w:t>
            </w:r>
          </w:p>
        </w:tc>
        <w:tc>
          <w:tcPr>
            <w:tcW w:w="746" w:type="dxa"/>
            <w:shd w:val="clear" w:color="auto" w:fill="auto"/>
            <w:noWrap/>
          </w:tcPr>
          <w:p w14:paraId="46DD2DB6"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2E2F79EF"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6E657EFE" w14:textId="77777777" w:rsidR="001A6EDA" w:rsidRPr="00EF5447" w:rsidRDefault="001A6EDA" w:rsidP="001B326A">
            <w:pPr>
              <w:pStyle w:val="TAC"/>
              <w:rPr>
                <w:rFonts w:cs="Arial"/>
              </w:rPr>
            </w:pPr>
            <w:r w:rsidRPr="00EF5447">
              <w:rPr>
                <w:rFonts w:cs="Arial"/>
              </w:rPr>
              <w:t>1832.5</w:t>
            </w:r>
          </w:p>
        </w:tc>
        <w:tc>
          <w:tcPr>
            <w:tcW w:w="917" w:type="dxa"/>
            <w:shd w:val="clear" w:color="auto" w:fill="auto"/>
          </w:tcPr>
          <w:p w14:paraId="46C5C6D1" w14:textId="77777777" w:rsidR="001A6EDA" w:rsidRPr="00EF5447" w:rsidRDefault="001A6EDA" w:rsidP="001B326A">
            <w:pPr>
              <w:pStyle w:val="TAC"/>
              <w:rPr>
                <w:rFonts w:cs="Arial"/>
              </w:rPr>
            </w:pPr>
            <w:r w:rsidRPr="00EF5447">
              <w:rPr>
                <w:rFonts w:cs="Arial"/>
              </w:rPr>
              <w:t>26.0</w:t>
            </w:r>
          </w:p>
        </w:tc>
        <w:tc>
          <w:tcPr>
            <w:tcW w:w="1248" w:type="dxa"/>
            <w:shd w:val="clear" w:color="auto" w:fill="auto"/>
          </w:tcPr>
          <w:p w14:paraId="2C69132C" w14:textId="77777777" w:rsidR="001A6EDA" w:rsidRPr="00EF5447" w:rsidRDefault="001A6EDA" w:rsidP="001B326A">
            <w:pPr>
              <w:pStyle w:val="TAC"/>
              <w:rPr>
                <w:rFonts w:cs="Arial"/>
              </w:rPr>
            </w:pPr>
            <w:r w:rsidRPr="00EF5447">
              <w:rPr>
                <w:rFonts w:cs="Arial"/>
              </w:rPr>
              <w:t>IMD2</w:t>
            </w:r>
          </w:p>
        </w:tc>
      </w:tr>
      <w:tr w:rsidR="001A6EDA" w:rsidRPr="00EF5447" w14:paraId="45ED4FB0" w14:textId="77777777" w:rsidTr="001B326A">
        <w:trPr>
          <w:trHeight w:val="54"/>
          <w:jc w:val="center"/>
        </w:trPr>
        <w:tc>
          <w:tcPr>
            <w:tcW w:w="2258" w:type="dxa"/>
            <w:tcBorders>
              <w:top w:val="nil"/>
              <w:bottom w:val="nil"/>
            </w:tcBorders>
            <w:shd w:val="clear" w:color="auto" w:fill="auto"/>
          </w:tcPr>
          <w:p w14:paraId="71671562" w14:textId="77777777" w:rsidR="001A6EDA" w:rsidRPr="00EF5447" w:rsidRDefault="001A6EDA" w:rsidP="001B326A">
            <w:pPr>
              <w:pStyle w:val="TAC"/>
              <w:rPr>
                <w:rFonts w:eastAsia="MS Mincho"/>
              </w:rPr>
            </w:pPr>
          </w:p>
        </w:tc>
        <w:tc>
          <w:tcPr>
            <w:tcW w:w="878" w:type="dxa"/>
            <w:shd w:val="clear" w:color="auto" w:fill="auto"/>
          </w:tcPr>
          <w:p w14:paraId="1AAC4A96" w14:textId="77777777" w:rsidR="001A6EDA" w:rsidRPr="00EF5447" w:rsidRDefault="001A6EDA" w:rsidP="001B326A">
            <w:pPr>
              <w:pStyle w:val="TAC"/>
              <w:rPr>
                <w:rFonts w:cs="Arial"/>
              </w:rPr>
            </w:pPr>
            <w:r w:rsidRPr="00EF5447">
              <w:rPr>
                <w:rFonts w:cs="Arial"/>
              </w:rPr>
              <w:t>n41</w:t>
            </w:r>
          </w:p>
        </w:tc>
        <w:tc>
          <w:tcPr>
            <w:tcW w:w="1066" w:type="dxa"/>
            <w:shd w:val="clear" w:color="auto" w:fill="auto"/>
            <w:noWrap/>
          </w:tcPr>
          <w:p w14:paraId="5EB62B3E" w14:textId="77777777" w:rsidR="001A6EDA" w:rsidRPr="00EF5447" w:rsidRDefault="001A6EDA" w:rsidP="001B326A">
            <w:pPr>
              <w:pStyle w:val="TAC"/>
              <w:rPr>
                <w:rFonts w:cs="Arial"/>
              </w:rPr>
            </w:pPr>
            <w:r w:rsidRPr="00EF5447">
              <w:rPr>
                <w:rFonts w:cs="Arial"/>
              </w:rPr>
              <w:t>2543</w:t>
            </w:r>
          </w:p>
        </w:tc>
        <w:tc>
          <w:tcPr>
            <w:tcW w:w="746" w:type="dxa"/>
            <w:shd w:val="clear" w:color="auto" w:fill="auto"/>
            <w:noWrap/>
          </w:tcPr>
          <w:p w14:paraId="0DA5BFB2"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2AB7BECC"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661F5540" w14:textId="77777777" w:rsidR="001A6EDA" w:rsidRPr="00EF5447" w:rsidRDefault="001A6EDA" w:rsidP="001B326A">
            <w:pPr>
              <w:pStyle w:val="TAC"/>
              <w:rPr>
                <w:rFonts w:cs="Arial"/>
              </w:rPr>
            </w:pPr>
            <w:r w:rsidRPr="00EF5447">
              <w:rPr>
                <w:rFonts w:cs="Arial"/>
              </w:rPr>
              <w:t>2543</w:t>
            </w:r>
          </w:p>
        </w:tc>
        <w:tc>
          <w:tcPr>
            <w:tcW w:w="917" w:type="dxa"/>
            <w:shd w:val="clear" w:color="auto" w:fill="auto"/>
          </w:tcPr>
          <w:p w14:paraId="5B165A7B"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0399FF8C" w14:textId="77777777" w:rsidR="001A6EDA" w:rsidRPr="00EF5447" w:rsidRDefault="001A6EDA" w:rsidP="001B326A">
            <w:pPr>
              <w:pStyle w:val="TAC"/>
              <w:rPr>
                <w:rFonts w:cs="Arial"/>
              </w:rPr>
            </w:pPr>
            <w:r w:rsidRPr="00EF5447">
              <w:rPr>
                <w:rFonts w:cs="Arial"/>
              </w:rPr>
              <w:t>N/A</w:t>
            </w:r>
          </w:p>
        </w:tc>
      </w:tr>
      <w:tr w:rsidR="001A6EDA" w:rsidRPr="00EF5447" w14:paraId="4B988935" w14:textId="77777777" w:rsidTr="001B326A">
        <w:trPr>
          <w:trHeight w:val="54"/>
          <w:jc w:val="center"/>
        </w:trPr>
        <w:tc>
          <w:tcPr>
            <w:tcW w:w="2258" w:type="dxa"/>
            <w:tcBorders>
              <w:top w:val="nil"/>
              <w:bottom w:val="single" w:sz="4" w:space="0" w:color="auto"/>
            </w:tcBorders>
            <w:shd w:val="clear" w:color="auto" w:fill="auto"/>
          </w:tcPr>
          <w:p w14:paraId="3C16E4C2" w14:textId="77777777" w:rsidR="001A6EDA" w:rsidRPr="00EF5447" w:rsidRDefault="001A6EDA" w:rsidP="001B326A">
            <w:pPr>
              <w:pStyle w:val="TAC"/>
              <w:rPr>
                <w:rFonts w:eastAsia="MS Mincho"/>
              </w:rPr>
            </w:pPr>
          </w:p>
        </w:tc>
        <w:tc>
          <w:tcPr>
            <w:tcW w:w="878" w:type="dxa"/>
            <w:shd w:val="clear" w:color="auto" w:fill="auto"/>
          </w:tcPr>
          <w:p w14:paraId="5552CDCD" w14:textId="77777777" w:rsidR="001A6EDA" w:rsidRPr="00EF5447" w:rsidRDefault="001A6EDA" w:rsidP="001B326A">
            <w:pPr>
              <w:pStyle w:val="TAC"/>
              <w:rPr>
                <w:rFonts w:cs="Arial"/>
              </w:rPr>
            </w:pPr>
            <w:r w:rsidRPr="00EF5447">
              <w:rPr>
                <w:rFonts w:cs="Arial"/>
              </w:rPr>
              <w:t>28</w:t>
            </w:r>
          </w:p>
        </w:tc>
        <w:tc>
          <w:tcPr>
            <w:tcW w:w="1066" w:type="dxa"/>
            <w:shd w:val="clear" w:color="auto" w:fill="auto"/>
            <w:noWrap/>
          </w:tcPr>
          <w:p w14:paraId="64AE1DD1" w14:textId="77777777" w:rsidR="001A6EDA" w:rsidRPr="00EF5447" w:rsidRDefault="001A6EDA" w:rsidP="001B326A">
            <w:pPr>
              <w:pStyle w:val="TAC"/>
              <w:rPr>
                <w:rFonts w:cs="Arial"/>
              </w:rPr>
            </w:pPr>
            <w:r w:rsidRPr="00EF5447">
              <w:rPr>
                <w:rFonts w:cs="Arial"/>
              </w:rPr>
              <w:t>710.5</w:t>
            </w:r>
          </w:p>
        </w:tc>
        <w:tc>
          <w:tcPr>
            <w:tcW w:w="746" w:type="dxa"/>
            <w:shd w:val="clear" w:color="auto" w:fill="auto"/>
            <w:noWrap/>
          </w:tcPr>
          <w:p w14:paraId="06BACDCB"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4775A9AE"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07FB5640" w14:textId="77777777" w:rsidR="001A6EDA" w:rsidRPr="00EF5447" w:rsidRDefault="001A6EDA" w:rsidP="001B326A">
            <w:pPr>
              <w:pStyle w:val="TAC"/>
              <w:rPr>
                <w:rFonts w:cs="Arial"/>
              </w:rPr>
            </w:pPr>
            <w:r w:rsidRPr="00EF5447">
              <w:rPr>
                <w:rFonts w:cs="Arial"/>
              </w:rPr>
              <w:t>765.5</w:t>
            </w:r>
          </w:p>
        </w:tc>
        <w:tc>
          <w:tcPr>
            <w:tcW w:w="917" w:type="dxa"/>
            <w:shd w:val="clear" w:color="auto" w:fill="auto"/>
          </w:tcPr>
          <w:p w14:paraId="50288727"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3DD5BBF5" w14:textId="77777777" w:rsidR="001A6EDA" w:rsidRPr="00EF5447" w:rsidRDefault="001A6EDA" w:rsidP="001B326A">
            <w:pPr>
              <w:pStyle w:val="TAC"/>
              <w:rPr>
                <w:rFonts w:cs="Arial"/>
              </w:rPr>
            </w:pPr>
            <w:r w:rsidRPr="00EF5447">
              <w:rPr>
                <w:rFonts w:cs="Arial"/>
              </w:rPr>
              <w:t>N/A</w:t>
            </w:r>
          </w:p>
        </w:tc>
      </w:tr>
      <w:tr w:rsidR="001A6EDA" w:rsidRPr="00EF5447" w14:paraId="7AA4AC59" w14:textId="77777777" w:rsidTr="001B326A">
        <w:trPr>
          <w:trHeight w:val="54"/>
          <w:jc w:val="center"/>
        </w:trPr>
        <w:tc>
          <w:tcPr>
            <w:tcW w:w="2258" w:type="dxa"/>
            <w:tcBorders>
              <w:top w:val="nil"/>
              <w:bottom w:val="nil"/>
            </w:tcBorders>
            <w:shd w:val="clear" w:color="auto" w:fill="auto"/>
          </w:tcPr>
          <w:p w14:paraId="35D4A2FA" w14:textId="77777777" w:rsidR="001A6EDA" w:rsidRPr="00EF5447" w:rsidRDefault="001A6EDA" w:rsidP="001B326A">
            <w:pPr>
              <w:pStyle w:val="TAC"/>
              <w:rPr>
                <w:rFonts w:eastAsia="MS Mincho"/>
              </w:rPr>
            </w:pPr>
            <w:r w:rsidRPr="00EF5447">
              <w:t>DC_3A_n28A</w:t>
            </w:r>
            <w:r w:rsidRPr="00EF5447">
              <w:rPr>
                <w:rFonts w:eastAsia="等线"/>
              </w:rPr>
              <w:t>-n41A</w:t>
            </w:r>
          </w:p>
        </w:tc>
        <w:tc>
          <w:tcPr>
            <w:tcW w:w="878" w:type="dxa"/>
            <w:shd w:val="clear" w:color="auto" w:fill="auto"/>
          </w:tcPr>
          <w:p w14:paraId="397D19CD" w14:textId="77777777" w:rsidR="001A6EDA" w:rsidRPr="00EF5447" w:rsidRDefault="001A6EDA" w:rsidP="001B326A">
            <w:pPr>
              <w:pStyle w:val="TAC"/>
            </w:pPr>
            <w:r w:rsidRPr="00EF5447">
              <w:rPr>
                <w:rFonts w:eastAsia="等线"/>
              </w:rPr>
              <w:t>3</w:t>
            </w:r>
          </w:p>
        </w:tc>
        <w:tc>
          <w:tcPr>
            <w:tcW w:w="1066" w:type="dxa"/>
            <w:shd w:val="clear" w:color="auto" w:fill="auto"/>
            <w:noWrap/>
          </w:tcPr>
          <w:p w14:paraId="0F53A42B" w14:textId="77777777" w:rsidR="001A6EDA" w:rsidRPr="00EF5447" w:rsidRDefault="001A6EDA" w:rsidP="001B326A">
            <w:pPr>
              <w:pStyle w:val="TAC"/>
            </w:pPr>
            <w:r w:rsidRPr="00EF5447">
              <w:t>1720</w:t>
            </w:r>
          </w:p>
        </w:tc>
        <w:tc>
          <w:tcPr>
            <w:tcW w:w="746" w:type="dxa"/>
            <w:shd w:val="clear" w:color="auto" w:fill="auto"/>
            <w:noWrap/>
          </w:tcPr>
          <w:p w14:paraId="16CDBF2B" w14:textId="77777777" w:rsidR="001A6EDA" w:rsidRPr="00EF5447" w:rsidRDefault="001A6EDA" w:rsidP="001B326A">
            <w:pPr>
              <w:pStyle w:val="TAC"/>
            </w:pPr>
            <w:r w:rsidRPr="00EF5447">
              <w:t>5</w:t>
            </w:r>
          </w:p>
        </w:tc>
        <w:tc>
          <w:tcPr>
            <w:tcW w:w="877" w:type="dxa"/>
            <w:shd w:val="clear" w:color="auto" w:fill="auto"/>
            <w:noWrap/>
          </w:tcPr>
          <w:p w14:paraId="6E2B9B47" w14:textId="77777777" w:rsidR="001A6EDA" w:rsidRPr="00EF5447" w:rsidRDefault="001A6EDA" w:rsidP="001B326A">
            <w:pPr>
              <w:pStyle w:val="TAC"/>
            </w:pPr>
            <w:r w:rsidRPr="00EF5447">
              <w:t>25</w:t>
            </w:r>
          </w:p>
        </w:tc>
        <w:tc>
          <w:tcPr>
            <w:tcW w:w="1299" w:type="dxa"/>
            <w:shd w:val="clear" w:color="auto" w:fill="auto"/>
            <w:noWrap/>
          </w:tcPr>
          <w:p w14:paraId="19F0D7A6" w14:textId="77777777" w:rsidR="001A6EDA" w:rsidRPr="00EF5447" w:rsidRDefault="001A6EDA" w:rsidP="001B326A">
            <w:pPr>
              <w:pStyle w:val="TAC"/>
            </w:pPr>
            <w:r w:rsidRPr="00EF5447">
              <w:t>1815</w:t>
            </w:r>
          </w:p>
        </w:tc>
        <w:tc>
          <w:tcPr>
            <w:tcW w:w="917" w:type="dxa"/>
            <w:shd w:val="clear" w:color="auto" w:fill="auto"/>
          </w:tcPr>
          <w:p w14:paraId="478DC1AA" w14:textId="77777777" w:rsidR="001A6EDA" w:rsidRPr="00EF5447" w:rsidRDefault="001A6EDA" w:rsidP="001B326A">
            <w:pPr>
              <w:pStyle w:val="TAC"/>
            </w:pPr>
            <w:r w:rsidRPr="00EF5447">
              <w:t>N/A</w:t>
            </w:r>
          </w:p>
        </w:tc>
        <w:tc>
          <w:tcPr>
            <w:tcW w:w="1248" w:type="dxa"/>
            <w:shd w:val="clear" w:color="auto" w:fill="auto"/>
          </w:tcPr>
          <w:p w14:paraId="244B5FBD" w14:textId="77777777" w:rsidR="001A6EDA" w:rsidRPr="00EF5447" w:rsidRDefault="001A6EDA" w:rsidP="001B326A">
            <w:pPr>
              <w:pStyle w:val="TAC"/>
            </w:pPr>
            <w:r w:rsidRPr="00EF5447">
              <w:t>N/A</w:t>
            </w:r>
          </w:p>
        </w:tc>
      </w:tr>
      <w:tr w:rsidR="001A6EDA" w:rsidRPr="00EF5447" w14:paraId="59FD4B1A" w14:textId="77777777" w:rsidTr="001B326A">
        <w:trPr>
          <w:trHeight w:val="54"/>
          <w:jc w:val="center"/>
        </w:trPr>
        <w:tc>
          <w:tcPr>
            <w:tcW w:w="2258" w:type="dxa"/>
            <w:tcBorders>
              <w:top w:val="nil"/>
              <w:bottom w:val="nil"/>
            </w:tcBorders>
            <w:shd w:val="clear" w:color="auto" w:fill="auto"/>
          </w:tcPr>
          <w:p w14:paraId="1A74D89B" w14:textId="77777777" w:rsidR="001A6EDA" w:rsidRPr="00EF5447" w:rsidRDefault="001A6EDA" w:rsidP="001B326A">
            <w:pPr>
              <w:pStyle w:val="TAC"/>
              <w:rPr>
                <w:rFonts w:eastAsia="MS Mincho"/>
              </w:rPr>
            </w:pPr>
          </w:p>
        </w:tc>
        <w:tc>
          <w:tcPr>
            <w:tcW w:w="878" w:type="dxa"/>
            <w:shd w:val="clear" w:color="auto" w:fill="auto"/>
          </w:tcPr>
          <w:p w14:paraId="0FA678F8" w14:textId="77777777" w:rsidR="001A6EDA" w:rsidRPr="00EF5447" w:rsidRDefault="001A6EDA" w:rsidP="001B326A">
            <w:pPr>
              <w:pStyle w:val="TAC"/>
            </w:pPr>
            <w:r w:rsidRPr="00EF5447">
              <w:t>n28</w:t>
            </w:r>
          </w:p>
        </w:tc>
        <w:tc>
          <w:tcPr>
            <w:tcW w:w="1066" w:type="dxa"/>
            <w:shd w:val="clear" w:color="auto" w:fill="auto"/>
            <w:noWrap/>
          </w:tcPr>
          <w:p w14:paraId="007B8097" w14:textId="77777777" w:rsidR="001A6EDA" w:rsidRPr="00EF5447" w:rsidRDefault="001A6EDA" w:rsidP="001B326A">
            <w:pPr>
              <w:pStyle w:val="TAC"/>
            </w:pPr>
            <w:r w:rsidRPr="00EF5447">
              <w:t>735</w:t>
            </w:r>
          </w:p>
        </w:tc>
        <w:tc>
          <w:tcPr>
            <w:tcW w:w="746" w:type="dxa"/>
            <w:shd w:val="clear" w:color="auto" w:fill="auto"/>
            <w:noWrap/>
          </w:tcPr>
          <w:p w14:paraId="1D00C0B4" w14:textId="77777777" w:rsidR="001A6EDA" w:rsidRPr="00EF5447" w:rsidRDefault="001A6EDA" w:rsidP="001B326A">
            <w:pPr>
              <w:pStyle w:val="TAC"/>
            </w:pPr>
            <w:r w:rsidRPr="00EF5447">
              <w:t>5</w:t>
            </w:r>
          </w:p>
        </w:tc>
        <w:tc>
          <w:tcPr>
            <w:tcW w:w="877" w:type="dxa"/>
            <w:shd w:val="clear" w:color="auto" w:fill="auto"/>
            <w:noWrap/>
          </w:tcPr>
          <w:p w14:paraId="40ED7470" w14:textId="77777777" w:rsidR="001A6EDA" w:rsidRPr="00EF5447" w:rsidRDefault="001A6EDA" w:rsidP="001B326A">
            <w:pPr>
              <w:pStyle w:val="TAC"/>
            </w:pPr>
            <w:r w:rsidRPr="00EF5447">
              <w:t>25</w:t>
            </w:r>
          </w:p>
        </w:tc>
        <w:tc>
          <w:tcPr>
            <w:tcW w:w="1299" w:type="dxa"/>
            <w:shd w:val="clear" w:color="auto" w:fill="auto"/>
            <w:noWrap/>
          </w:tcPr>
          <w:p w14:paraId="7098B0C2" w14:textId="77777777" w:rsidR="001A6EDA" w:rsidRPr="00EF5447" w:rsidRDefault="001A6EDA" w:rsidP="001B326A">
            <w:pPr>
              <w:pStyle w:val="TAC"/>
            </w:pPr>
            <w:r w:rsidRPr="00EF5447">
              <w:t>790</w:t>
            </w:r>
          </w:p>
        </w:tc>
        <w:tc>
          <w:tcPr>
            <w:tcW w:w="917" w:type="dxa"/>
            <w:shd w:val="clear" w:color="auto" w:fill="auto"/>
          </w:tcPr>
          <w:p w14:paraId="2CC1F053" w14:textId="77777777" w:rsidR="001A6EDA" w:rsidRPr="00EF5447" w:rsidRDefault="001A6EDA" w:rsidP="001B326A">
            <w:pPr>
              <w:pStyle w:val="TAC"/>
            </w:pPr>
            <w:r w:rsidRPr="00EF5447">
              <w:rPr>
                <w:rFonts w:eastAsia="等线"/>
              </w:rPr>
              <w:t>26</w:t>
            </w:r>
            <w:r w:rsidRPr="00EF5447">
              <w:rPr>
                <w:rFonts w:eastAsia="等线"/>
                <w:vertAlign w:val="superscript"/>
              </w:rPr>
              <w:t>1</w:t>
            </w:r>
          </w:p>
        </w:tc>
        <w:tc>
          <w:tcPr>
            <w:tcW w:w="1248" w:type="dxa"/>
            <w:shd w:val="clear" w:color="auto" w:fill="auto"/>
          </w:tcPr>
          <w:p w14:paraId="272D5EB8" w14:textId="77777777" w:rsidR="001A6EDA" w:rsidRPr="00EF5447" w:rsidRDefault="001A6EDA" w:rsidP="001B326A">
            <w:pPr>
              <w:pStyle w:val="TAC"/>
            </w:pPr>
            <w:r w:rsidRPr="00EF5447">
              <w:t>IMD2</w:t>
            </w:r>
          </w:p>
          <w:p w14:paraId="12978606" w14:textId="77777777" w:rsidR="001A6EDA" w:rsidRPr="00EF5447" w:rsidRDefault="001A6EDA" w:rsidP="001B326A">
            <w:pPr>
              <w:pStyle w:val="TAC"/>
            </w:pPr>
            <w:r w:rsidRPr="00EF5447">
              <w:t>|fn41-fB3|</w:t>
            </w:r>
          </w:p>
        </w:tc>
      </w:tr>
      <w:tr w:rsidR="001A6EDA" w:rsidRPr="00EF5447" w14:paraId="33B086D1" w14:textId="77777777" w:rsidTr="001B326A">
        <w:trPr>
          <w:trHeight w:val="54"/>
          <w:jc w:val="center"/>
        </w:trPr>
        <w:tc>
          <w:tcPr>
            <w:tcW w:w="2258" w:type="dxa"/>
            <w:tcBorders>
              <w:top w:val="nil"/>
              <w:bottom w:val="nil"/>
            </w:tcBorders>
            <w:shd w:val="clear" w:color="auto" w:fill="auto"/>
          </w:tcPr>
          <w:p w14:paraId="653703C1" w14:textId="77777777" w:rsidR="001A6EDA" w:rsidRPr="00EF5447" w:rsidRDefault="001A6EDA" w:rsidP="001B326A">
            <w:pPr>
              <w:pStyle w:val="TAC"/>
              <w:rPr>
                <w:rFonts w:eastAsia="MS Mincho"/>
              </w:rPr>
            </w:pPr>
          </w:p>
        </w:tc>
        <w:tc>
          <w:tcPr>
            <w:tcW w:w="878" w:type="dxa"/>
            <w:shd w:val="clear" w:color="auto" w:fill="auto"/>
          </w:tcPr>
          <w:p w14:paraId="0A97DEC1" w14:textId="77777777" w:rsidR="001A6EDA" w:rsidRPr="00EF5447" w:rsidRDefault="001A6EDA" w:rsidP="001B326A">
            <w:pPr>
              <w:pStyle w:val="TAC"/>
            </w:pPr>
            <w:r w:rsidRPr="00EF5447">
              <w:rPr>
                <w:rFonts w:eastAsia="等线"/>
              </w:rPr>
              <w:t>n41</w:t>
            </w:r>
          </w:p>
        </w:tc>
        <w:tc>
          <w:tcPr>
            <w:tcW w:w="1066" w:type="dxa"/>
            <w:shd w:val="clear" w:color="auto" w:fill="auto"/>
            <w:noWrap/>
          </w:tcPr>
          <w:p w14:paraId="7F494B35" w14:textId="77777777" w:rsidR="001A6EDA" w:rsidRPr="00EF5447" w:rsidRDefault="001A6EDA" w:rsidP="001B326A">
            <w:pPr>
              <w:pStyle w:val="TAC"/>
            </w:pPr>
            <w:r w:rsidRPr="00EF5447">
              <w:t>2510</w:t>
            </w:r>
          </w:p>
        </w:tc>
        <w:tc>
          <w:tcPr>
            <w:tcW w:w="746" w:type="dxa"/>
            <w:shd w:val="clear" w:color="auto" w:fill="auto"/>
            <w:noWrap/>
          </w:tcPr>
          <w:p w14:paraId="39D719D4" w14:textId="77777777" w:rsidR="001A6EDA" w:rsidRPr="00EF5447" w:rsidRDefault="001A6EDA" w:rsidP="001B326A">
            <w:pPr>
              <w:pStyle w:val="TAC"/>
            </w:pPr>
            <w:r w:rsidRPr="00EF5447">
              <w:t>5</w:t>
            </w:r>
          </w:p>
        </w:tc>
        <w:tc>
          <w:tcPr>
            <w:tcW w:w="877" w:type="dxa"/>
            <w:shd w:val="clear" w:color="auto" w:fill="auto"/>
            <w:noWrap/>
          </w:tcPr>
          <w:p w14:paraId="0C06B150" w14:textId="77777777" w:rsidR="001A6EDA" w:rsidRPr="00EF5447" w:rsidRDefault="001A6EDA" w:rsidP="001B326A">
            <w:pPr>
              <w:pStyle w:val="TAC"/>
            </w:pPr>
            <w:r w:rsidRPr="00EF5447">
              <w:t>25</w:t>
            </w:r>
          </w:p>
        </w:tc>
        <w:tc>
          <w:tcPr>
            <w:tcW w:w="1299" w:type="dxa"/>
            <w:shd w:val="clear" w:color="auto" w:fill="auto"/>
            <w:noWrap/>
          </w:tcPr>
          <w:p w14:paraId="77CCEEA0" w14:textId="77777777" w:rsidR="001A6EDA" w:rsidRPr="00EF5447" w:rsidRDefault="001A6EDA" w:rsidP="001B326A">
            <w:pPr>
              <w:pStyle w:val="TAC"/>
            </w:pPr>
            <w:r w:rsidRPr="00EF5447">
              <w:t>2510</w:t>
            </w:r>
          </w:p>
        </w:tc>
        <w:tc>
          <w:tcPr>
            <w:tcW w:w="917" w:type="dxa"/>
            <w:shd w:val="clear" w:color="auto" w:fill="auto"/>
          </w:tcPr>
          <w:p w14:paraId="0BEB628B" w14:textId="77777777" w:rsidR="001A6EDA" w:rsidRPr="00EF5447" w:rsidRDefault="001A6EDA" w:rsidP="001B326A">
            <w:pPr>
              <w:pStyle w:val="TAC"/>
            </w:pPr>
            <w:r w:rsidRPr="00EF5447">
              <w:t>N/A</w:t>
            </w:r>
          </w:p>
        </w:tc>
        <w:tc>
          <w:tcPr>
            <w:tcW w:w="1248" w:type="dxa"/>
            <w:shd w:val="clear" w:color="auto" w:fill="auto"/>
          </w:tcPr>
          <w:p w14:paraId="6030300F" w14:textId="77777777" w:rsidR="001A6EDA" w:rsidRPr="00EF5447" w:rsidRDefault="001A6EDA" w:rsidP="001B326A">
            <w:pPr>
              <w:pStyle w:val="TAC"/>
            </w:pPr>
            <w:r w:rsidRPr="00EF5447">
              <w:t>N/A</w:t>
            </w:r>
          </w:p>
        </w:tc>
      </w:tr>
      <w:tr w:rsidR="001A6EDA" w:rsidRPr="00EF5447" w14:paraId="026FA0DD" w14:textId="77777777" w:rsidTr="001B326A">
        <w:trPr>
          <w:trHeight w:val="54"/>
          <w:jc w:val="center"/>
        </w:trPr>
        <w:tc>
          <w:tcPr>
            <w:tcW w:w="2258" w:type="dxa"/>
            <w:tcBorders>
              <w:top w:val="nil"/>
              <w:bottom w:val="nil"/>
            </w:tcBorders>
            <w:shd w:val="clear" w:color="auto" w:fill="auto"/>
          </w:tcPr>
          <w:p w14:paraId="1630D1D3" w14:textId="77777777" w:rsidR="001A6EDA" w:rsidRPr="00EF5447" w:rsidRDefault="001A6EDA" w:rsidP="001B326A">
            <w:pPr>
              <w:pStyle w:val="TAC"/>
              <w:rPr>
                <w:rFonts w:eastAsia="MS Mincho"/>
              </w:rPr>
            </w:pPr>
          </w:p>
        </w:tc>
        <w:tc>
          <w:tcPr>
            <w:tcW w:w="878" w:type="dxa"/>
            <w:shd w:val="clear" w:color="auto" w:fill="auto"/>
          </w:tcPr>
          <w:p w14:paraId="69EE5395" w14:textId="77777777" w:rsidR="001A6EDA" w:rsidRPr="00EF5447" w:rsidRDefault="001A6EDA" w:rsidP="001B326A">
            <w:pPr>
              <w:pStyle w:val="TAC"/>
            </w:pPr>
            <w:r w:rsidRPr="00EF5447">
              <w:t>3</w:t>
            </w:r>
          </w:p>
        </w:tc>
        <w:tc>
          <w:tcPr>
            <w:tcW w:w="1066" w:type="dxa"/>
            <w:shd w:val="clear" w:color="auto" w:fill="auto"/>
            <w:noWrap/>
          </w:tcPr>
          <w:p w14:paraId="7709635A" w14:textId="77777777" w:rsidR="001A6EDA" w:rsidRPr="00EF5447" w:rsidRDefault="001A6EDA" w:rsidP="001B326A">
            <w:pPr>
              <w:pStyle w:val="TAC"/>
            </w:pPr>
            <w:r w:rsidRPr="00EF5447">
              <w:t>1780</w:t>
            </w:r>
          </w:p>
        </w:tc>
        <w:tc>
          <w:tcPr>
            <w:tcW w:w="746" w:type="dxa"/>
            <w:shd w:val="clear" w:color="auto" w:fill="auto"/>
            <w:noWrap/>
          </w:tcPr>
          <w:p w14:paraId="3E3566EF" w14:textId="77777777" w:rsidR="001A6EDA" w:rsidRPr="00EF5447" w:rsidRDefault="001A6EDA" w:rsidP="001B326A">
            <w:pPr>
              <w:pStyle w:val="TAC"/>
            </w:pPr>
            <w:r w:rsidRPr="00EF5447">
              <w:t>5</w:t>
            </w:r>
          </w:p>
        </w:tc>
        <w:tc>
          <w:tcPr>
            <w:tcW w:w="877" w:type="dxa"/>
            <w:shd w:val="clear" w:color="auto" w:fill="auto"/>
            <w:noWrap/>
          </w:tcPr>
          <w:p w14:paraId="21BAC6C0" w14:textId="77777777" w:rsidR="001A6EDA" w:rsidRPr="00EF5447" w:rsidRDefault="001A6EDA" w:rsidP="001B326A">
            <w:pPr>
              <w:pStyle w:val="TAC"/>
            </w:pPr>
            <w:r w:rsidRPr="00EF5447">
              <w:t>25</w:t>
            </w:r>
          </w:p>
        </w:tc>
        <w:tc>
          <w:tcPr>
            <w:tcW w:w="1299" w:type="dxa"/>
            <w:shd w:val="clear" w:color="auto" w:fill="auto"/>
            <w:noWrap/>
          </w:tcPr>
          <w:p w14:paraId="15678B1F" w14:textId="77777777" w:rsidR="001A6EDA" w:rsidRPr="00EF5447" w:rsidRDefault="001A6EDA" w:rsidP="001B326A">
            <w:pPr>
              <w:pStyle w:val="TAC"/>
            </w:pPr>
            <w:r w:rsidRPr="00EF5447">
              <w:t>1875</w:t>
            </w:r>
          </w:p>
        </w:tc>
        <w:tc>
          <w:tcPr>
            <w:tcW w:w="917" w:type="dxa"/>
            <w:shd w:val="clear" w:color="auto" w:fill="auto"/>
          </w:tcPr>
          <w:p w14:paraId="4050CFCC" w14:textId="77777777" w:rsidR="001A6EDA" w:rsidRPr="00EF5447" w:rsidRDefault="001A6EDA" w:rsidP="001B326A">
            <w:pPr>
              <w:pStyle w:val="TAC"/>
            </w:pPr>
            <w:r w:rsidRPr="00EF5447">
              <w:t>N/A</w:t>
            </w:r>
          </w:p>
        </w:tc>
        <w:tc>
          <w:tcPr>
            <w:tcW w:w="1248" w:type="dxa"/>
            <w:shd w:val="clear" w:color="auto" w:fill="auto"/>
          </w:tcPr>
          <w:p w14:paraId="77408D0A" w14:textId="77777777" w:rsidR="001A6EDA" w:rsidRPr="00EF5447" w:rsidRDefault="001A6EDA" w:rsidP="001B326A">
            <w:pPr>
              <w:pStyle w:val="TAC"/>
            </w:pPr>
            <w:r w:rsidRPr="00EF5447">
              <w:t>N/A</w:t>
            </w:r>
          </w:p>
        </w:tc>
      </w:tr>
      <w:tr w:rsidR="001A6EDA" w:rsidRPr="00EF5447" w14:paraId="4B9C6241" w14:textId="77777777" w:rsidTr="001B326A">
        <w:trPr>
          <w:trHeight w:val="54"/>
          <w:jc w:val="center"/>
        </w:trPr>
        <w:tc>
          <w:tcPr>
            <w:tcW w:w="2258" w:type="dxa"/>
            <w:tcBorders>
              <w:top w:val="nil"/>
              <w:bottom w:val="nil"/>
            </w:tcBorders>
            <w:shd w:val="clear" w:color="auto" w:fill="auto"/>
          </w:tcPr>
          <w:p w14:paraId="0F7AE4E0" w14:textId="77777777" w:rsidR="001A6EDA" w:rsidRPr="00EF5447" w:rsidRDefault="001A6EDA" w:rsidP="001B326A">
            <w:pPr>
              <w:pStyle w:val="TAC"/>
              <w:rPr>
                <w:rFonts w:eastAsia="MS Mincho"/>
              </w:rPr>
            </w:pPr>
          </w:p>
        </w:tc>
        <w:tc>
          <w:tcPr>
            <w:tcW w:w="878" w:type="dxa"/>
            <w:shd w:val="clear" w:color="auto" w:fill="auto"/>
          </w:tcPr>
          <w:p w14:paraId="78AB2DC1" w14:textId="77777777" w:rsidR="001A6EDA" w:rsidRPr="00EF5447" w:rsidRDefault="001A6EDA" w:rsidP="001B326A">
            <w:pPr>
              <w:pStyle w:val="TAC"/>
            </w:pPr>
            <w:r w:rsidRPr="00EF5447">
              <w:t>n28</w:t>
            </w:r>
          </w:p>
        </w:tc>
        <w:tc>
          <w:tcPr>
            <w:tcW w:w="1066" w:type="dxa"/>
            <w:shd w:val="clear" w:color="auto" w:fill="auto"/>
            <w:noWrap/>
          </w:tcPr>
          <w:p w14:paraId="5A0747C9" w14:textId="77777777" w:rsidR="001A6EDA" w:rsidRPr="00EF5447" w:rsidRDefault="001A6EDA" w:rsidP="001B326A">
            <w:pPr>
              <w:pStyle w:val="TAC"/>
            </w:pPr>
            <w:r w:rsidRPr="00EF5447">
              <w:t>738</w:t>
            </w:r>
          </w:p>
        </w:tc>
        <w:tc>
          <w:tcPr>
            <w:tcW w:w="746" w:type="dxa"/>
            <w:shd w:val="clear" w:color="auto" w:fill="auto"/>
            <w:noWrap/>
          </w:tcPr>
          <w:p w14:paraId="6459E1D4" w14:textId="77777777" w:rsidR="001A6EDA" w:rsidRPr="00EF5447" w:rsidRDefault="001A6EDA" w:rsidP="001B326A">
            <w:pPr>
              <w:pStyle w:val="TAC"/>
            </w:pPr>
            <w:r w:rsidRPr="00EF5447">
              <w:t>5</w:t>
            </w:r>
          </w:p>
        </w:tc>
        <w:tc>
          <w:tcPr>
            <w:tcW w:w="877" w:type="dxa"/>
            <w:shd w:val="clear" w:color="auto" w:fill="auto"/>
            <w:noWrap/>
          </w:tcPr>
          <w:p w14:paraId="67396CDC" w14:textId="77777777" w:rsidR="001A6EDA" w:rsidRPr="00EF5447" w:rsidRDefault="001A6EDA" w:rsidP="001B326A">
            <w:pPr>
              <w:pStyle w:val="TAC"/>
            </w:pPr>
            <w:r w:rsidRPr="00EF5447">
              <w:t>25</w:t>
            </w:r>
          </w:p>
        </w:tc>
        <w:tc>
          <w:tcPr>
            <w:tcW w:w="1299" w:type="dxa"/>
            <w:shd w:val="clear" w:color="auto" w:fill="auto"/>
            <w:noWrap/>
          </w:tcPr>
          <w:p w14:paraId="211234E0" w14:textId="77777777" w:rsidR="001A6EDA" w:rsidRPr="00EF5447" w:rsidRDefault="001A6EDA" w:rsidP="001B326A">
            <w:pPr>
              <w:pStyle w:val="TAC"/>
            </w:pPr>
            <w:r w:rsidRPr="00EF5447">
              <w:t>793</w:t>
            </w:r>
          </w:p>
        </w:tc>
        <w:tc>
          <w:tcPr>
            <w:tcW w:w="917" w:type="dxa"/>
            <w:shd w:val="clear" w:color="auto" w:fill="auto"/>
          </w:tcPr>
          <w:p w14:paraId="52834001" w14:textId="77777777" w:rsidR="001A6EDA" w:rsidRPr="00EF5447" w:rsidRDefault="001A6EDA" w:rsidP="001B326A">
            <w:pPr>
              <w:pStyle w:val="TAC"/>
            </w:pPr>
            <w:r w:rsidRPr="00EF5447">
              <w:t>N/A</w:t>
            </w:r>
          </w:p>
        </w:tc>
        <w:tc>
          <w:tcPr>
            <w:tcW w:w="1248" w:type="dxa"/>
            <w:shd w:val="clear" w:color="auto" w:fill="auto"/>
          </w:tcPr>
          <w:p w14:paraId="103B3CE9" w14:textId="77777777" w:rsidR="001A6EDA" w:rsidRPr="00EF5447" w:rsidRDefault="001A6EDA" w:rsidP="001B326A">
            <w:pPr>
              <w:pStyle w:val="TAC"/>
            </w:pPr>
            <w:r w:rsidRPr="00EF5447">
              <w:t>N/A</w:t>
            </w:r>
          </w:p>
        </w:tc>
      </w:tr>
      <w:tr w:rsidR="001A6EDA" w:rsidRPr="00EF5447" w14:paraId="5E2526CC" w14:textId="77777777" w:rsidTr="001B326A">
        <w:trPr>
          <w:trHeight w:val="54"/>
          <w:jc w:val="center"/>
        </w:trPr>
        <w:tc>
          <w:tcPr>
            <w:tcW w:w="2258" w:type="dxa"/>
            <w:tcBorders>
              <w:top w:val="nil"/>
              <w:bottom w:val="nil"/>
            </w:tcBorders>
            <w:shd w:val="clear" w:color="auto" w:fill="auto"/>
          </w:tcPr>
          <w:p w14:paraId="49722683" w14:textId="77777777" w:rsidR="001A6EDA" w:rsidRPr="00EF5447" w:rsidRDefault="001A6EDA" w:rsidP="001B326A">
            <w:pPr>
              <w:pStyle w:val="TAC"/>
              <w:rPr>
                <w:rFonts w:eastAsia="MS Mincho"/>
              </w:rPr>
            </w:pPr>
          </w:p>
        </w:tc>
        <w:tc>
          <w:tcPr>
            <w:tcW w:w="878" w:type="dxa"/>
            <w:shd w:val="clear" w:color="auto" w:fill="auto"/>
          </w:tcPr>
          <w:p w14:paraId="3B3C53B2" w14:textId="77777777" w:rsidR="001A6EDA" w:rsidRPr="00EF5447" w:rsidRDefault="001A6EDA" w:rsidP="001B326A">
            <w:pPr>
              <w:pStyle w:val="TAC"/>
            </w:pPr>
            <w:r w:rsidRPr="00EF5447">
              <w:rPr>
                <w:rFonts w:eastAsia="等线"/>
              </w:rPr>
              <w:t>n</w:t>
            </w:r>
            <w:r w:rsidRPr="00EF5447">
              <w:t>41</w:t>
            </w:r>
          </w:p>
        </w:tc>
        <w:tc>
          <w:tcPr>
            <w:tcW w:w="1066" w:type="dxa"/>
            <w:shd w:val="clear" w:color="auto" w:fill="auto"/>
            <w:noWrap/>
          </w:tcPr>
          <w:p w14:paraId="1463A0EB" w14:textId="77777777" w:rsidR="001A6EDA" w:rsidRPr="00EF5447" w:rsidRDefault="001A6EDA" w:rsidP="001B326A">
            <w:pPr>
              <w:pStyle w:val="TAC"/>
            </w:pPr>
            <w:r w:rsidRPr="00EF5447">
              <w:t>2518</w:t>
            </w:r>
          </w:p>
        </w:tc>
        <w:tc>
          <w:tcPr>
            <w:tcW w:w="746" w:type="dxa"/>
            <w:shd w:val="clear" w:color="auto" w:fill="auto"/>
            <w:noWrap/>
          </w:tcPr>
          <w:p w14:paraId="4D211543" w14:textId="77777777" w:rsidR="001A6EDA" w:rsidRPr="00EF5447" w:rsidRDefault="001A6EDA" w:rsidP="001B326A">
            <w:pPr>
              <w:pStyle w:val="TAC"/>
            </w:pPr>
            <w:r w:rsidRPr="00EF5447">
              <w:t>5</w:t>
            </w:r>
          </w:p>
        </w:tc>
        <w:tc>
          <w:tcPr>
            <w:tcW w:w="877" w:type="dxa"/>
            <w:shd w:val="clear" w:color="auto" w:fill="auto"/>
            <w:noWrap/>
          </w:tcPr>
          <w:p w14:paraId="09398688" w14:textId="77777777" w:rsidR="001A6EDA" w:rsidRPr="00EF5447" w:rsidRDefault="001A6EDA" w:rsidP="001B326A">
            <w:pPr>
              <w:pStyle w:val="TAC"/>
            </w:pPr>
            <w:r w:rsidRPr="00EF5447">
              <w:t>25</w:t>
            </w:r>
          </w:p>
        </w:tc>
        <w:tc>
          <w:tcPr>
            <w:tcW w:w="1299" w:type="dxa"/>
            <w:shd w:val="clear" w:color="auto" w:fill="auto"/>
            <w:noWrap/>
          </w:tcPr>
          <w:p w14:paraId="7EEAC50D" w14:textId="77777777" w:rsidR="001A6EDA" w:rsidRPr="00EF5447" w:rsidRDefault="001A6EDA" w:rsidP="001B326A">
            <w:pPr>
              <w:pStyle w:val="TAC"/>
            </w:pPr>
            <w:r w:rsidRPr="00EF5447">
              <w:t>2518</w:t>
            </w:r>
          </w:p>
        </w:tc>
        <w:tc>
          <w:tcPr>
            <w:tcW w:w="917" w:type="dxa"/>
            <w:shd w:val="clear" w:color="auto" w:fill="auto"/>
          </w:tcPr>
          <w:p w14:paraId="0F968607" w14:textId="77777777" w:rsidR="001A6EDA" w:rsidRPr="00EF5447" w:rsidRDefault="001A6EDA" w:rsidP="001B326A">
            <w:pPr>
              <w:pStyle w:val="TAC"/>
            </w:pPr>
            <w:r w:rsidRPr="00EF5447">
              <w:t>27.4</w:t>
            </w:r>
          </w:p>
        </w:tc>
        <w:tc>
          <w:tcPr>
            <w:tcW w:w="1248" w:type="dxa"/>
            <w:shd w:val="clear" w:color="auto" w:fill="auto"/>
          </w:tcPr>
          <w:p w14:paraId="1CA0693A" w14:textId="77777777" w:rsidR="001A6EDA" w:rsidRPr="00EF5447" w:rsidRDefault="001A6EDA" w:rsidP="001B326A">
            <w:pPr>
              <w:pStyle w:val="TAC"/>
            </w:pPr>
            <w:r w:rsidRPr="00EF5447">
              <w:t>IMD2</w:t>
            </w:r>
          </w:p>
          <w:p w14:paraId="50F18FC4" w14:textId="77777777" w:rsidR="001A6EDA" w:rsidRPr="00EF5447" w:rsidRDefault="001A6EDA" w:rsidP="001B326A">
            <w:pPr>
              <w:pStyle w:val="TAC"/>
            </w:pPr>
            <w:r w:rsidRPr="00EF5447">
              <w:t>|fB3+fn28|</w:t>
            </w:r>
          </w:p>
        </w:tc>
      </w:tr>
      <w:tr w:rsidR="001A6EDA" w:rsidRPr="00EF5447" w14:paraId="4A0A74C5" w14:textId="77777777" w:rsidTr="001B326A">
        <w:trPr>
          <w:trHeight w:val="54"/>
          <w:jc w:val="center"/>
        </w:trPr>
        <w:tc>
          <w:tcPr>
            <w:tcW w:w="2258" w:type="dxa"/>
            <w:tcBorders>
              <w:top w:val="nil"/>
              <w:bottom w:val="nil"/>
            </w:tcBorders>
            <w:shd w:val="clear" w:color="auto" w:fill="auto"/>
          </w:tcPr>
          <w:p w14:paraId="524E3CB8" w14:textId="77777777" w:rsidR="001A6EDA" w:rsidRPr="00EF5447" w:rsidRDefault="001A6EDA" w:rsidP="001B326A">
            <w:pPr>
              <w:pStyle w:val="TAC"/>
              <w:rPr>
                <w:rFonts w:eastAsia="MS Mincho"/>
              </w:rPr>
            </w:pPr>
          </w:p>
        </w:tc>
        <w:tc>
          <w:tcPr>
            <w:tcW w:w="878" w:type="dxa"/>
            <w:shd w:val="clear" w:color="auto" w:fill="auto"/>
          </w:tcPr>
          <w:p w14:paraId="1E7C4C2B" w14:textId="77777777" w:rsidR="001A6EDA" w:rsidRPr="00EF5447" w:rsidRDefault="001A6EDA" w:rsidP="001B326A">
            <w:pPr>
              <w:pStyle w:val="TAC"/>
            </w:pPr>
            <w:r w:rsidRPr="00EF5447">
              <w:t>3</w:t>
            </w:r>
          </w:p>
        </w:tc>
        <w:tc>
          <w:tcPr>
            <w:tcW w:w="1066" w:type="dxa"/>
            <w:shd w:val="clear" w:color="auto" w:fill="auto"/>
            <w:noWrap/>
          </w:tcPr>
          <w:p w14:paraId="2182C1A0" w14:textId="77777777" w:rsidR="001A6EDA" w:rsidRPr="00EF5447" w:rsidRDefault="001A6EDA" w:rsidP="001B326A">
            <w:pPr>
              <w:pStyle w:val="TAC"/>
            </w:pPr>
            <w:r w:rsidRPr="00EF5447">
              <w:t>1715</w:t>
            </w:r>
          </w:p>
        </w:tc>
        <w:tc>
          <w:tcPr>
            <w:tcW w:w="746" w:type="dxa"/>
            <w:shd w:val="clear" w:color="auto" w:fill="auto"/>
            <w:noWrap/>
          </w:tcPr>
          <w:p w14:paraId="304ACCDA" w14:textId="77777777" w:rsidR="001A6EDA" w:rsidRPr="00EF5447" w:rsidRDefault="001A6EDA" w:rsidP="001B326A">
            <w:pPr>
              <w:pStyle w:val="TAC"/>
            </w:pPr>
            <w:r w:rsidRPr="00EF5447">
              <w:t>5</w:t>
            </w:r>
          </w:p>
        </w:tc>
        <w:tc>
          <w:tcPr>
            <w:tcW w:w="877" w:type="dxa"/>
            <w:shd w:val="clear" w:color="auto" w:fill="auto"/>
            <w:noWrap/>
          </w:tcPr>
          <w:p w14:paraId="40A183BD" w14:textId="77777777" w:rsidR="001A6EDA" w:rsidRPr="00EF5447" w:rsidRDefault="001A6EDA" w:rsidP="001B326A">
            <w:pPr>
              <w:pStyle w:val="TAC"/>
            </w:pPr>
            <w:r w:rsidRPr="00EF5447">
              <w:t>25</w:t>
            </w:r>
          </w:p>
        </w:tc>
        <w:tc>
          <w:tcPr>
            <w:tcW w:w="1299" w:type="dxa"/>
            <w:shd w:val="clear" w:color="auto" w:fill="auto"/>
            <w:noWrap/>
          </w:tcPr>
          <w:p w14:paraId="0F47BA83" w14:textId="77777777" w:rsidR="001A6EDA" w:rsidRPr="00EF5447" w:rsidRDefault="001A6EDA" w:rsidP="001B326A">
            <w:pPr>
              <w:pStyle w:val="TAC"/>
            </w:pPr>
            <w:r w:rsidRPr="00EF5447">
              <w:t>1810</w:t>
            </w:r>
          </w:p>
        </w:tc>
        <w:tc>
          <w:tcPr>
            <w:tcW w:w="917" w:type="dxa"/>
            <w:shd w:val="clear" w:color="auto" w:fill="auto"/>
          </w:tcPr>
          <w:p w14:paraId="4DCAE6B1" w14:textId="77777777" w:rsidR="001A6EDA" w:rsidRPr="00EF5447" w:rsidRDefault="001A6EDA" w:rsidP="001B326A">
            <w:pPr>
              <w:pStyle w:val="TAC"/>
            </w:pPr>
            <w:r w:rsidRPr="00EF5447">
              <w:t>N/A</w:t>
            </w:r>
          </w:p>
        </w:tc>
        <w:tc>
          <w:tcPr>
            <w:tcW w:w="1248" w:type="dxa"/>
            <w:shd w:val="clear" w:color="auto" w:fill="auto"/>
          </w:tcPr>
          <w:p w14:paraId="7C00E97E" w14:textId="77777777" w:rsidR="001A6EDA" w:rsidRPr="00EF5447" w:rsidRDefault="001A6EDA" w:rsidP="001B326A">
            <w:pPr>
              <w:pStyle w:val="TAC"/>
            </w:pPr>
            <w:r w:rsidRPr="00EF5447">
              <w:t>N/A</w:t>
            </w:r>
          </w:p>
        </w:tc>
      </w:tr>
      <w:tr w:rsidR="001A6EDA" w:rsidRPr="00EF5447" w14:paraId="3E04752B" w14:textId="77777777" w:rsidTr="001B326A">
        <w:trPr>
          <w:trHeight w:val="54"/>
          <w:jc w:val="center"/>
        </w:trPr>
        <w:tc>
          <w:tcPr>
            <w:tcW w:w="2258" w:type="dxa"/>
            <w:tcBorders>
              <w:top w:val="nil"/>
              <w:bottom w:val="nil"/>
            </w:tcBorders>
            <w:shd w:val="clear" w:color="auto" w:fill="auto"/>
          </w:tcPr>
          <w:p w14:paraId="0E2E75EC" w14:textId="77777777" w:rsidR="001A6EDA" w:rsidRPr="00EF5447" w:rsidRDefault="001A6EDA" w:rsidP="001B326A">
            <w:pPr>
              <w:pStyle w:val="TAC"/>
              <w:rPr>
                <w:rFonts w:eastAsia="MS Mincho"/>
              </w:rPr>
            </w:pPr>
          </w:p>
        </w:tc>
        <w:tc>
          <w:tcPr>
            <w:tcW w:w="878" w:type="dxa"/>
            <w:shd w:val="clear" w:color="auto" w:fill="auto"/>
          </w:tcPr>
          <w:p w14:paraId="276E95BC" w14:textId="77777777" w:rsidR="001A6EDA" w:rsidRPr="00EF5447" w:rsidRDefault="001A6EDA" w:rsidP="001B326A">
            <w:pPr>
              <w:pStyle w:val="TAC"/>
            </w:pPr>
            <w:r w:rsidRPr="00EF5447">
              <w:t>n28</w:t>
            </w:r>
          </w:p>
        </w:tc>
        <w:tc>
          <w:tcPr>
            <w:tcW w:w="1066" w:type="dxa"/>
            <w:shd w:val="clear" w:color="auto" w:fill="auto"/>
            <w:noWrap/>
          </w:tcPr>
          <w:p w14:paraId="58730D36" w14:textId="77777777" w:rsidR="001A6EDA" w:rsidRPr="00EF5447" w:rsidRDefault="001A6EDA" w:rsidP="001B326A">
            <w:pPr>
              <w:pStyle w:val="TAC"/>
            </w:pPr>
            <w:r w:rsidRPr="00EF5447">
              <w:t>743</w:t>
            </w:r>
          </w:p>
        </w:tc>
        <w:tc>
          <w:tcPr>
            <w:tcW w:w="746" w:type="dxa"/>
            <w:shd w:val="clear" w:color="auto" w:fill="auto"/>
            <w:noWrap/>
          </w:tcPr>
          <w:p w14:paraId="50CEA822" w14:textId="77777777" w:rsidR="001A6EDA" w:rsidRPr="00EF5447" w:rsidRDefault="001A6EDA" w:rsidP="001B326A">
            <w:pPr>
              <w:pStyle w:val="TAC"/>
            </w:pPr>
            <w:r w:rsidRPr="00EF5447">
              <w:t>5</w:t>
            </w:r>
          </w:p>
        </w:tc>
        <w:tc>
          <w:tcPr>
            <w:tcW w:w="877" w:type="dxa"/>
            <w:shd w:val="clear" w:color="auto" w:fill="auto"/>
            <w:noWrap/>
          </w:tcPr>
          <w:p w14:paraId="23150030" w14:textId="77777777" w:rsidR="001A6EDA" w:rsidRPr="00EF5447" w:rsidRDefault="001A6EDA" w:rsidP="001B326A">
            <w:pPr>
              <w:pStyle w:val="TAC"/>
            </w:pPr>
            <w:r w:rsidRPr="00EF5447">
              <w:t>25</w:t>
            </w:r>
          </w:p>
        </w:tc>
        <w:tc>
          <w:tcPr>
            <w:tcW w:w="1299" w:type="dxa"/>
            <w:shd w:val="clear" w:color="auto" w:fill="auto"/>
            <w:noWrap/>
          </w:tcPr>
          <w:p w14:paraId="77B4F120" w14:textId="77777777" w:rsidR="001A6EDA" w:rsidRPr="00EF5447" w:rsidRDefault="001A6EDA" w:rsidP="001B326A">
            <w:pPr>
              <w:pStyle w:val="TAC"/>
            </w:pPr>
            <w:r w:rsidRPr="00EF5447">
              <w:t>798</w:t>
            </w:r>
          </w:p>
        </w:tc>
        <w:tc>
          <w:tcPr>
            <w:tcW w:w="917" w:type="dxa"/>
            <w:shd w:val="clear" w:color="auto" w:fill="auto"/>
          </w:tcPr>
          <w:p w14:paraId="73934199" w14:textId="77777777" w:rsidR="001A6EDA" w:rsidRPr="00EF5447" w:rsidRDefault="001A6EDA" w:rsidP="001B326A">
            <w:pPr>
              <w:pStyle w:val="TAC"/>
            </w:pPr>
            <w:r w:rsidRPr="00EF5447">
              <w:t>N/A</w:t>
            </w:r>
          </w:p>
        </w:tc>
        <w:tc>
          <w:tcPr>
            <w:tcW w:w="1248" w:type="dxa"/>
            <w:shd w:val="clear" w:color="auto" w:fill="auto"/>
          </w:tcPr>
          <w:p w14:paraId="734876DA" w14:textId="77777777" w:rsidR="001A6EDA" w:rsidRPr="00EF5447" w:rsidRDefault="001A6EDA" w:rsidP="001B326A">
            <w:pPr>
              <w:pStyle w:val="TAC"/>
            </w:pPr>
            <w:r w:rsidRPr="00EF5447">
              <w:t>N/A</w:t>
            </w:r>
          </w:p>
        </w:tc>
      </w:tr>
      <w:tr w:rsidR="001A6EDA" w:rsidRPr="00EF5447" w14:paraId="652F6490" w14:textId="77777777" w:rsidTr="001B326A">
        <w:trPr>
          <w:trHeight w:val="54"/>
          <w:jc w:val="center"/>
        </w:trPr>
        <w:tc>
          <w:tcPr>
            <w:tcW w:w="2258" w:type="dxa"/>
            <w:tcBorders>
              <w:top w:val="nil"/>
              <w:bottom w:val="single" w:sz="4" w:space="0" w:color="auto"/>
            </w:tcBorders>
            <w:shd w:val="clear" w:color="auto" w:fill="auto"/>
          </w:tcPr>
          <w:p w14:paraId="4C0FC2B8" w14:textId="77777777" w:rsidR="001A6EDA" w:rsidRPr="00EF5447" w:rsidRDefault="001A6EDA" w:rsidP="001B326A">
            <w:pPr>
              <w:pStyle w:val="TAC"/>
              <w:rPr>
                <w:rFonts w:eastAsia="MS Mincho"/>
              </w:rPr>
            </w:pPr>
          </w:p>
        </w:tc>
        <w:tc>
          <w:tcPr>
            <w:tcW w:w="878" w:type="dxa"/>
            <w:shd w:val="clear" w:color="auto" w:fill="auto"/>
          </w:tcPr>
          <w:p w14:paraId="13ADED5B" w14:textId="77777777" w:rsidR="001A6EDA" w:rsidRPr="00EF5447" w:rsidRDefault="001A6EDA" w:rsidP="001B326A">
            <w:pPr>
              <w:pStyle w:val="TAC"/>
            </w:pPr>
            <w:r w:rsidRPr="00EF5447">
              <w:rPr>
                <w:rFonts w:eastAsia="等线"/>
              </w:rPr>
              <w:t>n</w:t>
            </w:r>
            <w:r w:rsidRPr="00EF5447">
              <w:t>41</w:t>
            </w:r>
          </w:p>
        </w:tc>
        <w:tc>
          <w:tcPr>
            <w:tcW w:w="1066" w:type="dxa"/>
            <w:shd w:val="clear" w:color="auto" w:fill="auto"/>
            <w:noWrap/>
          </w:tcPr>
          <w:p w14:paraId="12776DBD" w14:textId="77777777" w:rsidR="001A6EDA" w:rsidRPr="00EF5447" w:rsidRDefault="001A6EDA" w:rsidP="001B326A">
            <w:pPr>
              <w:pStyle w:val="TAC"/>
            </w:pPr>
            <w:r w:rsidRPr="00EF5447">
              <w:t>2687</w:t>
            </w:r>
          </w:p>
        </w:tc>
        <w:tc>
          <w:tcPr>
            <w:tcW w:w="746" w:type="dxa"/>
            <w:shd w:val="clear" w:color="auto" w:fill="auto"/>
            <w:noWrap/>
          </w:tcPr>
          <w:p w14:paraId="0AB9AF8C" w14:textId="77777777" w:rsidR="001A6EDA" w:rsidRPr="00EF5447" w:rsidRDefault="001A6EDA" w:rsidP="001B326A">
            <w:pPr>
              <w:pStyle w:val="TAC"/>
            </w:pPr>
            <w:r w:rsidRPr="00EF5447">
              <w:t>5</w:t>
            </w:r>
          </w:p>
        </w:tc>
        <w:tc>
          <w:tcPr>
            <w:tcW w:w="877" w:type="dxa"/>
            <w:shd w:val="clear" w:color="auto" w:fill="auto"/>
            <w:noWrap/>
          </w:tcPr>
          <w:p w14:paraId="10905711" w14:textId="77777777" w:rsidR="001A6EDA" w:rsidRPr="00EF5447" w:rsidRDefault="001A6EDA" w:rsidP="001B326A">
            <w:pPr>
              <w:pStyle w:val="TAC"/>
            </w:pPr>
            <w:r w:rsidRPr="00EF5447">
              <w:t>25</w:t>
            </w:r>
          </w:p>
        </w:tc>
        <w:tc>
          <w:tcPr>
            <w:tcW w:w="1299" w:type="dxa"/>
            <w:shd w:val="clear" w:color="auto" w:fill="auto"/>
            <w:noWrap/>
          </w:tcPr>
          <w:p w14:paraId="0C68EC6A" w14:textId="77777777" w:rsidR="001A6EDA" w:rsidRPr="00EF5447" w:rsidRDefault="001A6EDA" w:rsidP="001B326A">
            <w:pPr>
              <w:pStyle w:val="TAC"/>
            </w:pPr>
            <w:r w:rsidRPr="00EF5447">
              <w:t>2687</w:t>
            </w:r>
          </w:p>
        </w:tc>
        <w:tc>
          <w:tcPr>
            <w:tcW w:w="917" w:type="dxa"/>
            <w:shd w:val="clear" w:color="auto" w:fill="auto"/>
          </w:tcPr>
          <w:p w14:paraId="30424BB1" w14:textId="77777777" w:rsidR="001A6EDA" w:rsidRPr="00EF5447" w:rsidRDefault="001A6EDA" w:rsidP="001B326A">
            <w:pPr>
              <w:pStyle w:val="TAC"/>
            </w:pPr>
            <w:r w:rsidRPr="00EF5447">
              <w:t>15.9</w:t>
            </w:r>
          </w:p>
        </w:tc>
        <w:tc>
          <w:tcPr>
            <w:tcW w:w="1248" w:type="dxa"/>
            <w:shd w:val="clear" w:color="auto" w:fill="auto"/>
          </w:tcPr>
          <w:p w14:paraId="7A5E8D14" w14:textId="77777777" w:rsidR="001A6EDA" w:rsidRPr="00EF5447" w:rsidRDefault="001A6EDA" w:rsidP="001B326A">
            <w:pPr>
              <w:pStyle w:val="TAC"/>
            </w:pPr>
            <w:r w:rsidRPr="00EF5447">
              <w:t>IMD3</w:t>
            </w:r>
          </w:p>
          <w:p w14:paraId="185738EC" w14:textId="77777777" w:rsidR="001A6EDA" w:rsidRPr="00EF5447" w:rsidRDefault="001A6EDA" w:rsidP="001B326A">
            <w:pPr>
              <w:pStyle w:val="TAC"/>
            </w:pPr>
            <w:r w:rsidRPr="00EF5447">
              <w:t>|2*fB3-fn28|</w:t>
            </w:r>
          </w:p>
        </w:tc>
      </w:tr>
      <w:tr w:rsidR="001A6EDA" w:rsidRPr="00EF5447" w14:paraId="620C18E4" w14:textId="77777777" w:rsidTr="001B326A">
        <w:trPr>
          <w:trHeight w:val="54"/>
          <w:jc w:val="center"/>
        </w:trPr>
        <w:tc>
          <w:tcPr>
            <w:tcW w:w="2258" w:type="dxa"/>
            <w:tcBorders>
              <w:bottom w:val="nil"/>
            </w:tcBorders>
            <w:shd w:val="clear" w:color="auto" w:fill="auto"/>
          </w:tcPr>
          <w:p w14:paraId="6631D64E" w14:textId="77777777" w:rsidR="001A6EDA" w:rsidRPr="00EF5447" w:rsidRDefault="001A6EDA" w:rsidP="001B326A">
            <w:pPr>
              <w:pStyle w:val="TAC"/>
              <w:rPr>
                <w:lang w:eastAsia="ja-JP"/>
              </w:rPr>
            </w:pPr>
            <w:r w:rsidRPr="00EF5447">
              <w:rPr>
                <w:lang w:eastAsia="ja-JP"/>
              </w:rPr>
              <w:t>DC_3A-28A_n78A</w:t>
            </w:r>
          </w:p>
          <w:p w14:paraId="20F7610E" w14:textId="77777777" w:rsidR="001A6EDA" w:rsidRPr="00EF5447" w:rsidRDefault="001A6EDA" w:rsidP="001B326A">
            <w:pPr>
              <w:pStyle w:val="TAC"/>
              <w:rPr>
                <w:lang w:eastAsia="ja-JP"/>
              </w:rPr>
            </w:pPr>
            <w:r w:rsidRPr="00EF5447">
              <w:rPr>
                <w:lang w:eastAsia="ja-JP"/>
              </w:rPr>
              <w:t>DC_3C-28A_n78A</w:t>
            </w:r>
          </w:p>
          <w:p w14:paraId="4D530D15" w14:textId="77777777" w:rsidR="001A6EDA" w:rsidRPr="00EF5447" w:rsidRDefault="001A6EDA" w:rsidP="001B326A">
            <w:pPr>
              <w:pStyle w:val="TAC"/>
              <w:rPr>
                <w:rFonts w:eastAsia="MS Mincho"/>
              </w:rPr>
            </w:pPr>
            <w:r w:rsidRPr="00EF5447">
              <w:rPr>
                <w:lang w:eastAsia="fi-FI"/>
              </w:rPr>
              <w:t>DC_3A-3A-28A_n78A</w:t>
            </w:r>
          </w:p>
        </w:tc>
        <w:tc>
          <w:tcPr>
            <w:tcW w:w="878" w:type="dxa"/>
            <w:shd w:val="clear" w:color="auto" w:fill="auto"/>
          </w:tcPr>
          <w:p w14:paraId="0629C4E9" w14:textId="77777777" w:rsidR="001A6EDA" w:rsidRPr="00EF5447" w:rsidRDefault="001A6EDA" w:rsidP="001B326A">
            <w:pPr>
              <w:pStyle w:val="TAC"/>
              <w:rPr>
                <w:rFonts w:eastAsia="MS Mincho"/>
              </w:rPr>
            </w:pPr>
            <w:r w:rsidRPr="00EF5447">
              <w:rPr>
                <w:szCs w:val="18"/>
                <w:lang w:eastAsia="ja-JP"/>
              </w:rPr>
              <w:t>3</w:t>
            </w:r>
          </w:p>
        </w:tc>
        <w:tc>
          <w:tcPr>
            <w:tcW w:w="1066" w:type="dxa"/>
            <w:shd w:val="clear" w:color="auto" w:fill="auto"/>
            <w:noWrap/>
          </w:tcPr>
          <w:p w14:paraId="0B73CFCD" w14:textId="77777777" w:rsidR="001A6EDA" w:rsidRPr="00EF5447" w:rsidRDefault="001A6EDA" w:rsidP="001B326A">
            <w:pPr>
              <w:pStyle w:val="TAC"/>
              <w:rPr>
                <w:rFonts w:eastAsia="MS Mincho"/>
              </w:rPr>
            </w:pPr>
            <w:r w:rsidRPr="00EF5447">
              <w:rPr>
                <w:szCs w:val="18"/>
              </w:rPr>
              <w:t>1775</w:t>
            </w:r>
          </w:p>
        </w:tc>
        <w:tc>
          <w:tcPr>
            <w:tcW w:w="746" w:type="dxa"/>
            <w:shd w:val="clear" w:color="auto" w:fill="auto"/>
            <w:noWrap/>
          </w:tcPr>
          <w:p w14:paraId="74F7A4F1" w14:textId="77777777" w:rsidR="001A6EDA" w:rsidRPr="00EF5447" w:rsidRDefault="001A6EDA" w:rsidP="001B326A">
            <w:pPr>
              <w:pStyle w:val="TAC"/>
              <w:rPr>
                <w:rFonts w:eastAsia="MS Mincho"/>
              </w:rPr>
            </w:pPr>
            <w:r w:rsidRPr="00EF5447">
              <w:rPr>
                <w:szCs w:val="18"/>
              </w:rPr>
              <w:t>5</w:t>
            </w:r>
          </w:p>
        </w:tc>
        <w:tc>
          <w:tcPr>
            <w:tcW w:w="877" w:type="dxa"/>
            <w:shd w:val="clear" w:color="auto" w:fill="auto"/>
            <w:noWrap/>
          </w:tcPr>
          <w:p w14:paraId="5B7F979A" w14:textId="77777777" w:rsidR="001A6EDA" w:rsidRPr="00EF5447" w:rsidRDefault="001A6EDA" w:rsidP="001B326A">
            <w:pPr>
              <w:pStyle w:val="TAC"/>
              <w:rPr>
                <w:rFonts w:eastAsia="MS Mincho"/>
              </w:rPr>
            </w:pPr>
            <w:r w:rsidRPr="00EF5447">
              <w:rPr>
                <w:szCs w:val="18"/>
              </w:rPr>
              <w:t>25</w:t>
            </w:r>
          </w:p>
        </w:tc>
        <w:tc>
          <w:tcPr>
            <w:tcW w:w="1299" w:type="dxa"/>
            <w:shd w:val="clear" w:color="auto" w:fill="auto"/>
            <w:noWrap/>
          </w:tcPr>
          <w:p w14:paraId="48E7D812" w14:textId="77777777" w:rsidR="001A6EDA" w:rsidRPr="00EF5447" w:rsidRDefault="001A6EDA" w:rsidP="001B326A">
            <w:pPr>
              <w:pStyle w:val="TAC"/>
              <w:rPr>
                <w:rFonts w:eastAsia="MS Mincho"/>
              </w:rPr>
            </w:pPr>
            <w:r w:rsidRPr="00EF5447">
              <w:rPr>
                <w:szCs w:val="18"/>
              </w:rPr>
              <w:t>1870</w:t>
            </w:r>
          </w:p>
        </w:tc>
        <w:tc>
          <w:tcPr>
            <w:tcW w:w="917" w:type="dxa"/>
            <w:shd w:val="clear" w:color="auto" w:fill="auto"/>
          </w:tcPr>
          <w:p w14:paraId="0158FE50" w14:textId="77777777" w:rsidR="001A6EDA" w:rsidRPr="00EF5447" w:rsidRDefault="001A6EDA" w:rsidP="001B326A">
            <w:pPr>
              <w:pStyle w:val="TAC"/>
              <w:rPr>
                <w:rFonts w:eastAsia="Malgun Gothic"/>
                <w:lang w:eastAsia="ko-KR"/>
              </w:rPr>
            </w:pPr>
            <w:r w:rsidRPr="00EF5447">
              <w:rPr>
                <w:szCs w:val="18"/>
                <w:lang w:eastAsia="ja-JP"/>
              </w:rPr>
              <w:t>17.3</w:t>
            </w:r>
          </w:p>
        </w:tc>
        <w:tc>
          <w:tcPr>
            <w:tcW w:w="1248" w:type="dxa"/>
            <w:shd w:val="clear" w:color="auto" w:fill="auto"/>
          </w:tcPr>
          <w:p w14:paraId="4E20F963" w14:textId="77777777" w:rsidR="001A6EDA" w:rsidRPr="00EF5447" w:rsidRDefault="001A6EDA" w:rsidP="001B326A">
            <w:pPr>
              <w:pStyle w:val="TAC"/>
            </w:pPr>
            <w:r w:rsidRPr="00EF5447">
              <w:rPr>
                <w:lang w:eastAsia="ja-JP"/>
              </w:rPr>
              <w:t>IMD3</w:t>
            </w:r>
          </w:p>
        </w:tc>
      </w:tr>
      <w:tr w:rsidR="001A6EDA" w:rsidRPr="00EF5447" w14:paraId="1B41F4D1" w14:textId="77777777" w:rsidTr="001B326A">
        <w:trPr>
          <w:trHeight w:val="54"/>
          <w:jc w:val="center"/>
        </w:trPr>
        <w:tc>
          <w:tcPr>
            <w:tcW w:w="2258" w:type="dxa"/>
            <w:tcBorders>
              <w:top w:val="nil"/>
              <w:bottom w:val="nil"/>
            </w:tcBorders>
            <w:shd w:val="clear" w:color="auto" w:fill="auto"/>
          </w:tcPr>
          <w:p w14:paraId="0523C48A" w14:textId="77777777" w:rsidR="001A6EDA" w:rsidRPr="00EF5447" w:rsidRDefault="001A6EDA" w:rsidP="001B326A">
            <w:pPr>
              <w:pStyle w:val="TAC"/>
              <w:rPr>
                <w:rFonts w:eastAsia="MS Mincho"/>
              </w:rPr>
            </w:pPr>
          </w:p>
        </w:tc>
        <w:tc>
          <w:tcPr>
            <w:tcW w:w="878" w:type="dxa"/>
            <w:shd w:val="clear" w:color="auto" w:fill="auto"/>
          </w:tcPr>
          <w:p w14:paraId="48379037" w14:textId="77777777" w:rsidR="001A6EDA" w:rsidRPr="00EF5447" w:rsidRDefault="001A6EDA" w:rsidP="001B326A">
            <w:pPr>
              <w:pStyle w:val="TAC"/>
              <w:rPr>
                <w:rFonts w:eastAsia="MS Mincho"/>
              </w:rPr>
            </w:pPr>
            <w:r w:rsidRPr="00EF5447">
              <w:rPr>
                <w:szCs w:val="18"/>
                <w:lang w:eastAsia="ja-JP"/>
              </w:rPr>
              <w:t>28</w:t>
            </w:r>
          </w:p>
        </w:tc>
        <w:tc>
          <w:tcPr>
            <w:tcW w:w="1066" w:type="dxa"/>
            <w:shd w:val="clear" w:color="auto" w:fill="auto"/>
            <w:noWrap/>
          </w:tcPr>
          <w:p w14:paraId="16A45CA8" w14:textId="77777777" w:rsidR="001A6EDA" w:rsidRPr="00EF5447" w:rsidRDefault="001A6EDA" w:rsidP="001B326A">
            <w:pPr>
              <w:pStyle w:val="TAC"/>
              <w:rPr>
                <w:rFonts w:eastAsia="MS Mincho"/>
              </w:rPr>
            </w:pPr>
            <w:r w:rsidRPr="00EF5447">
              <w:rPr>
                <w:szCs w:val="18"/>
                <w:lang w:eastAsia="ja-JP"/>
              </w:rPr>
              <w:t>740</w:t>
            </w:r>
          </w:p>
        </w:tc>
        <w:tc>
          <w:tcPr>
            <w:tcW w:w="746" w:type="dxa"/>
            <w:shd w:val="clear" w:color="auto" w:fill="auto"/>
            <w:noWrap/>
          </w:tcPr>
          <w:p w14:paraId="3A83683B" w14:textId="77777777" w:rsidR="001A6EDA" w:rsidRPr="00EF5447" w:rsidRDefault="001A6EDA" w:rsidP="001B326A">
            <w:pPr>
              <w:pStyle w:val="TAC"/>
              <w:rPr>
                <w:rFonts w:eastAsia="MS Mincho"/>
              </w:rPr>
            </w:pPr>
            <w:r w:rsidRPr="00EF5447">
              <w:rPr>
                <w:szCs w:val="18"/>
                <w:lang w:eastAsia="ja-JP"/>
              </w:rPr>
              <w:t>5</w:t>
            </w:r>
          </w:p>
        </w:tc>
        <w:tc>
          <w:tcPr>
            <w:tcW w:w="877" w:type="dxa"/>
            <w:shd w:val="clear" w:color="auto" w:fill="auto"/>
            <w:noWrap/>
          </w:tcPr>
          <w:p w14:paraId="5E42790C" w14:textId="77777777" w:rsidR="001A6EDA" w:rsidRPr="00EF5447" w:rsidRDefault="001A6EDA" w:rsidP="001B326A">
            <w:pPr>
              <w:pStyle w:val="TAC"/>
              <w:rPr>
                <w:rFonts w:eastAsia="MS Mincho"/>
              </w:rPr>
            </w:pPr>
            <w:r w:rsidRPr="00EF5447">
              <w:rPr>
                <w:szCs w:val="18"/>
                <w:lang w:eastAsia="ja-JP"/>
              </w:rPr>
              <w:t>25</w:t>
            </w:r>
          </w:p>
        </w:tc>
        <w:tc>
          <w:tcPr>
            <w:tcW w:w="1299" w:type="dxa"/>
            <w:shd w:val="clear" w:color="auto" w:fill="auto"/>
            <w:noWrap/>
          </w:tcPr>
          <w:p w14:paraId="372AA47E" w14:textId="77777777" w:rsidR="001A6EDA" w:rsidRPr="00EF5447" w:rsidRDefault="001A6EDA" w:rsidP="001B326A">
            <w:pPr>
              <w:pStyle w:val="TAC"/>
              <w:rPr>
                <w:rFonts w:eastAsia="MS Mincho"/>
              </w:rPr>
            </w:pPr>
            <w:r w:rsidRPr="00EF5447">
              <w:rPr>
                <w:szCs w:val="18"/>
                <w:lang w:eastAsia="ja-JP"/>
              </w:rPr>
              <w:t>760</w:t>
            </w:r>
          </w:p>
        </w:tc>
        <w:tc>
          <w:tcPr>
            <w:tcW w:w="917" w:type="dxa"/>
            <w:shd w:val="clear" w:color="auto" w:fill="auto"/>
          </w:tcPr>
          <w:p w14:paraId="79F53529"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4F05595C" w14:textId="77777777" w:rsidR="001A6EDA" w:rsidRPr="00EF5447" w:rsidRDefault="001A6EDA" w:rsidP="001B326A">
            <w:pPr>
              <w:pStyle w:val="TAC"/>
            </w:pPr>
            <w:r w:rsidRPr="00EF5447">
              <w:rPr>
                <w:lang w:eastAsia="ja-JP"/>
              </w:rPr>
              <w:t>N/A</w:t>
            </w:r>
          </w:p>
        </w:tc>
      </w:tr>
      <w:tr w:rsidR="001A6EDA" w:rsidRPr="00EF5447" w14:paraId="7F5E9785" w14:textId="77777777" w:rsidTr="001B326A">
        <w:trPr>
          <w:trHeight w:val="54"/>
          <w:jc w:val="center"/>
        </w:trPr>
        <w:tc>
          <w:tcPr>
            <w:tcW w:w="2258" w:type="dxa"/>
            <w:tcBorders>
              <w:top w:val="nil"/>
              <w:bottom w:val="single" w:sz="4" w:space="0" w:color="auto"/>
            </w:tcBorders>
            <w:shd w:val="clear" w:color="auto" w:fill="auto"/>
          </w:tcPr>
          <w:p w14:paraId="4C59B9F6" w14:textId="77777777" w:rsidR="001A6EDA" w:rsidRPr="00EF5447" w:rsidRDefault="001A6EDA" w:rsidP="001B326A">
            <w:pPr>
              <w:pStyle w:val="TAC"/>
              <w:rPr>
                <w:rFonts w:eastAsia="MS Mincho"/>
              </w:rPr>
            </w:pPr>
          </w:p>
        </w:tc>
        <w:tc>
          <w:tcPr>
            <w:tcW w:w="878" w:type="dxa"/>
            <w:shd w:val="clear" w:color="auto" w:fill="auto"/>
          </w:tcPr>
          <w:p w14:paraId="293FE983" w14:textId="77777777" w:rsidR="001A6EDA" w:rsidRPr="00EF5447" w:rsidRDefault="001A6EDA" w:rsidP="001B326A">
            <w:pPr>
              <w:pStyle w:val="TAC"/>
              <w:rPr>
                <w:rFonts w:eastAsia="MS Mincho"/>
              </w:rPr>
            </w:pPr>
            <w:r w:rsidRPr="00EF5447">
              <w:rPr>
                <w:szCs w:val="18"/>
                <w:lang w:eastAsia="ja-JP"/>
              </w:rPr>
              <w:t>n78</w:t>
            </w:r>
          </w:p>
        </w:tc>
        <w:tc>
          <w:tcPr>
            <w:tcW w:w="1066" w:type="dxa"/>
            <w:shd w:val="clear" w:color="auto" w:fill="auto"/>
            <w:noWrap/>
          </w:tcPr>
          <w:p w14:paraId="13EE0396" w14:textId="77777777" w:rsidR="001A6EDA" w:rsidRPr="00EF5447" w:rsidRDefault="001A6EDA" w:rsidP="001B326A">
            <w:pPr>
              <w:pStyle w:val="TAC"/>
              <w:rPr>
                <w:rFonts w:eastAsia="MS Mincho"/>
              </w:rPr>
            </w:pPr>
            <w:r w:rsidRPr="00EF5447">
              <w:rPr>
                <w:szCs w:val="18"/>
                <w:lang w:eastAsia="ja-JP"/>
              </w:rPr>
              <w:t>3350</w:t>
            </w:r>
          </w:p>
        </w:tc>
        <w:tc>
          <w:tcPr>
            <w:tcW w:w="746" w:type="dxa"/>
            <w:shd w:val="clear" w:color="auto" w:fill="auto"/>
            <w:noWrap/>
          </w:tcPr>
          <w:p w14:paraId="2D0C3F6D" w14:textId="77777777" w:rsidR="001A6EDA" w:rsidRPr="00EF5447" w:rsidRDefault="001A6EDA" w:rsidP="001B326A">
            <w:pPr>
              <w:pStyle w:val="TAC"/>
              <w:rPr>
                <w:rFonts w:eastAsia="MS Mincho"/>
              </w:rPr>
            </w:pPr>
            <w:r w:rsidRPr="00EF5447">
              <w:rPr>
                <w:szCs w:val="18"/>
                <w:lang w:eastAsia="ja-JP"/>
              </w:rPr>
              <w:t>10</w:t>
            </w:r>
          </w:p>
        </w:tc>
        <w:tc>
          <w:tcPr>
            <w:tcW w:w="877" w:type="dxa"/>
            <w:shd w:val="clear" w:color="auto" w:fill="auto"/>
            <w:noWrap/>
          </w:tcPr>
          <w:p w14:paraId="49E9F956" w14:textId="77777777" w:rsidR="001A6EDA" w:rsidRPr="00EF5447" w:rsidRDefault="001A6EDA" w:rsidP="001B326A">
            <w:pPr>
              <w:pStyle w:val="TAC"/>
              <w:rPr>
                <w:rFonts w:eastAsia="MS Mincho"/>
              </w:rPr>
            </w:pPr>
            <w:r w:rsidRPr="00EF5447">
              <w:rPr>
                <w:szCs w:val="18"/>
                <w:lang w:eastAsia="ja-JP"/>
              </w:rPr>
              <w:t>25</w:t>
            </w:r>
          </w:p>
        </w:tc>
        <w:tc>
          <w:tcPr>
            <w:tcW w:w="1299" w:type="dxa"/>
            <w:shd w:val="clear" w:color="auto" w:fill="auto"/>
            <w:noWrap/>
          </w:tcPr>
          <w:p w14:paraId="300F2FAF" w14:textId="77777777" w:rsidR="001A6EDA" w:rsidRPr="00EF5447" w:rsidRDefault="001A6EDA" w:rsidP="001B326A">
            <w:pPr>
              <w:pStyle w:val="TAC"/>
              <w:rPr>
                <w:rFonts w:eastAsia="MS Mincho"/>
              </w:rPr>
            </w:pPr>
            <w:r w:rsidRPr="00EF5447">
              <w:rPr>
                <w:szCs w:val="18"/>
                <w:lang w:eastAsia="ja-JP"/>
              </w:rPr>
              <w:t>3350</w:t>
            </w:r>
          </w:p>
        </w:tc>
        <w:tc>
          <w:tcPr>
            <w:tcW w:w="917" w:type="dxa"/>
            <w:shd w:val="clear" w:color="auto" w:fill="auto"/>
          </w:tcPr>
          <w:p w14:paraId="51A52570" w14:textId="77777777" w:rsidR="001A6EDA" w:rsidRPr="00EF5447" w:rsidRDefault="001A6EDA" w:rsidP="001B326A">
            <w:pPr>
              <w:pStyle w:val="TAC"/>
              <w:rPr>
                <w:rFonts w:eastAsia="Malgun Gothic"/>
                <w:lang w:eastAsia="ko-KR"/>
              </w:rPr>
            </w:pPr>
            <w:r w:rsidRPr="00EF5447">
              <w:rPr>
                <w:szCs w:val="18"/>
                <w:lang w:eastAsia="ja-JP"/>
              </w:rPr>
              <w:t>N/A</w:t>
            </w:r>
          </w:p>
        </w:tc>
        <w:tc>
          <w:tcPr>
            <w:tcW w:w="1248" w:type="dxa"/>
            <w:shd w:val="clear" w:color="auto" w:fill="auto"/>
          </w:tcPr>
          <w:p w14:paraId="479A23DC" w14:textId="77777777" w:rsidR="001A6EDA" w:rsidRPr="00EF5447" w:rsidRDefault="001A6EDA" w:rsidP="001B326A">
            <w:pPr>
              <w:pStyle w:val="TAC"/>
            </w:pPr>
            <w:r w:rsidRPr="00EF5447">
              <w:t>N/A</w:t>
            </w:r>
          </w:p>
        </w:tc>
      </w:tr>
      <w:tr w:rsidR="001A6EDA" w:rsidRPr="00EF5447" w14:paraId="3FB0FAD4" w14:textId="77777777" w:rsidTr="001B326A">
        <w:trPr>
          <w:trHeight w:val="54"/>
          <w:jc w:val="center"/>
        </w:trPr>
        <w:tc>
          <w:tcPr>
            <w:tcW w:w="2258" w:type="dxa"/>
            <w:tcBorders>
              <w:bottom w:val="nil"/>
            </w:tcBorders>
            <w:shd w:val="clear" w:color="auto" w:fill="auto"/>
          </w:tcPr>
          <w:p w14:paraId="6AE7B908" w14:textId="77777777" w:rsidR="001A6EDA" w:rsidRPr="00EF5447" w:rsidRDefault="001A6EDA" w:rsidP="001B326A">
            <w:pPr>
              <w:pStyle w:val="TAC"/>
            </w:pPr>
            <w:r w:rsidRPr="00EF5447">
              <w:t>DC_3A-28A_n79A</w:t>
            </w:r>
          </w:p>
        </w:tc>
        <w:tc>
          <w:tcPr>
            <w:tcW w:w="878" w:type="dxa"/>
            <w:shd w:val="clear" w:color="auto" w:fill="auto"/>
          </w:tcPr>
          <w:p w14:paraId="56B26184" w14:textId="77777777" w:rsidR="001A6EDA" w:rsidRPr="00EF5447" w:rsidRDefault="001A6EDA" w:rsidP="001B326A">
            <w:pPr>
              <w:pStyle w:val="TAC"/>
            </w:pPr>
            <w:r w:rsidRPr="00EF5447">
              <w:t>3</w:t>
            </w:r>
          </w:p>
        </w:tc>
        <w:tc>
          <w:tcPr>
            <w:tcW w:w="1066" w:type="dxa"/>
            <w:shd w:val="clear" w:color="auto" w:fill="auto"/>
            <w:noWrap/>
          </w:tcPr>
          <w:p w14:paraId="1453D74D" w14:textId="77777777" w:rsidR="001A6EDA" w:rsidRPr="00EF5447" w:rsidRDefault="001A6EDA" w:rsidP="001B326A">
            <w:pPr>
              <w:pStyle w:val="TAC"/>
            </w:pPr>
            <w:r w:rsidRPr="00EF5447">
              <w:t>1770</w:t>
            </w:r>
          </w:p>
        </w:tc>
        <w:tc>
          <w:tcPr>
            <w:tcW w:w="746" w:type="dxa"/>
            <w:shd w:val="clear" w:color="auto" w:fill="auto"/>
            <w:noWrap/>
          </w:tcPr>
          <w:p w14:paraId="6F777059" w14:textId="77777777" w:rsidR="001A6EDA" w:rsidRPr="00EF5447" w:rsidRDefault="001A6EDA" w:rsidP="001B326A">
            <w:pPr>
              <w:pStyle w:val="TAC"/>
            </w:pPr>
            <w:r w:rsidRPr="00EF5447">
              <w:t>5</w:t>
            </w:r>
          </w:p>
        </w:tc>
        <w:tc>
          <w:tcPr>
            <w:tcW w:w="877" w:type="dxa"/>
            <w:shd w:val="clear" w:color="auto" w:fill="auto"/>
            <w:noWrap/>
          </w:tcPr>
          <w:p w14:paraId="541DFC31" w14:textId="77777777" w:rsidR="001A6EDA" w:rsidRPr="00EF5447" w:rsidRDefault="001A6EDA" w:rsidP="001B326A">
            <w:pPr>
              <w:pStyle w:val="TAC"/>
            </w:pPr>
            <w:r w:rsidRPr="00EF5447">
              <w:t>25</w:t>
            </w:r>
          </w:p>
        </w:tc>
        <w:tc>
          <w:tcPr>
            <w:tcW w:w="1299" w:type="dxa"/>
            <w:shd w:val="clear" w:color="auto" w:fill="auto"/>
            <w:noWrap/>
          </w:tcPr>
          <w:p w14:paraId="1D60D95E" w14:textId="77777777" w:rsidR="001A6EDA" w:rsidRPr="00EF5447" w:rsidRDefault="001A6EDA" w:rsidP="001B326A">
            <w:pPr>
              <w:pStyle w:val="TAC"/>
            </w:pPr>
            <w:r w:rsidRPr="00EF5447">
              <w:t>1865</w:t>
            </w:r>
          </w:p>
        </w:tc>
        <w:tc>
          <w:tcPr>
            <w:tcW w:w="917" w:type="dxa"/>
            <w:shd w:val="clear" w:color="auto" w:fill="auto"/>
          </w:tcPr>
          <w:p w14:paraId="277F9E67" w14:textId="77777777" w:rsidR="001A6EDA" w:rsidRPr="00EF5447" w:rsidRDefault="001A6EDA" w:rsidP="001B326A">
            <w:pPr>
              <w:pStyle w:val="TAC"/>
            </w:pPr>
            <w:r w:rsidRPr="00EF5447">
              <w:t>N/A</w:t>
            </w:r>
          </w:p>
        </w:tc>
        <w:tc>
          <w:tcPr>
            <w:tcW w:w="1248" w:type="dxa"/>
            <w:shd w:val="clear" w:color="auto" w:fill="auto"/>
          </w:tcPr>
          <w:p w14:paraId="65EC922F" w14:textId="77777777" w:rsidR="001A6EDA" w:rsidRPr="00EF5447" w:rsidRDefault="001A6EDA" w:rsidP="001B326A">
            <w:pPr>
              <w:pStyle w:val="TAC"/>
              <w:rPr>
                <w:rFonts w:eastAsia="Malgun Gothic"/>
                <w:lang w:eastAsia="ko-KR"/>
              </w:rPr>
            </w:pPr>
            <w:r w:rsidRPr="00EF5447">
              <w:rPr>
                <w:szCs w:val="18"/>
              </w:rPr>
              <w:t>N/A</w:t>
            </w:r>
          </w:p>
        </w:tc>
      </w:tr>
      <w:tr w:rsidR="001A6EDA" w:rsidRPr="00EF5447" w14:paraId="286FEC87" w14:textId="77777777" w:rsidTr="001B326A">
        <w:trPr>
          <w:trHeight w:val="54"/>
          <w:jc w:val="center"/>
        </w:trPr>
        <w:tc>
          <w:tcPr>
            <w:tcW w:w="2258" w:type="dxa"/>
            <w:tcBorders>
              <w:top w:val="nil"/>
              <w:bottom w:val="nil"/>
            </w:tcBorders>
            <w:shd w:val="clear" w:color="auto" w:fill="auto"/>
          </w:tcPr>
          <w:p w14:paraId="0393641F" w14:textId="77777777" w:rsidR="001A6EDA" w:rsidRPr="00EF5447" w:rsidRDefault="001A6EDA" w:rsidP="001B326A">
            <w:pPr>
              <w:pStyle w:val="TAC"/>
            </w:pPr>
          </w:p>
        </w:tc>
        <w:tc>
          <w:tcPr>
            <w:tcW w:w="878" w:type="dxa"/>
            <w:shd w:val="clear" w:color="auto" w:fill="auto"/>
          </w:tcPr>
          <w:p w14:paraId="4874A937" w14:textId="77777777" w:rsidR="001A6EDA" w:rsidRPr="00EF5447" w:rsidRDefault="001A6EDA" w:rsidP="001B326A">
            <w:pPr>
              <w:pStyle w:val="TAC"/>
            </w:pPr>
            <w:r w:rsidRPr="00EF5447">
              <w:t>28</w:t>
            </w:r>
          </w:p>
        </w:tc>
        <w:tc>
          <w:tcPr>
            <w:tcW w:w="1066" w:type="dxa"/>
            <w:shd w:val="clear" w:color="auto" w:fill="auto"/>
            <w:noWrap/>
          </w:tcPr>
          <w:p w14:paraId="3E8C8669" w14:textId="77777777" w:rsidR="001A6EDA" w:rsidRPr="00EF5447" w:rsidRDefault="001A6EDA" w:rsidP="001B326A">
            <w:pPr>
              <w:pStyle w:val="TAC"/>
            </w:pPr>
            <w:r w:rsidRPr="00EF5447">
              <w:t>725</w:t>
            </w:r>
          </w:p>
        </w:tc>
        <w:tc>
          <w:tcPr>
            <w:tcW w:w="746" w:type="dxa"/>
            <w:shd w:val="clear" w:color="auto" w:fill="auto"/>
            <w:noWrap/>
          </w:tcPr>
          <w:p w14:paraId="300D4569" w14:textId="77777777" w:rsidR="001A6EDA" w:rsidRPr="00EF5447" w:rsidRDefault="001A6EDA" w:rsidP="001B326A">
            <w:pPr>
              <w:pStyle w:val="TAC"/>
            </w:pPr>
            <w:r w:rsidRPr="00EF5447">
              <w:t>5</w:t>
            </w:r>
          </w:p>
        </w:tc>
        <w:tc>
          <w:tcPr>
            <w:tcW w:w="877" w:type="dxa"/>
            <w:shd w:val="clear" w:color="auto" w:fill="auto"/>
            <w:noWrap/>
          </w:tcPr>
          <w:p w14:paraId="082C89C4" w14:textId="77777777" w:rsidR="001A6EDA" w:rsidRPr="00EF5447" w:rsidRDefault="001A6EDA" w:rsidP="001B326A">
            <w:pPr>
              <w:pStyle w:val="TAC"/>
            </w:pPr>
            <w:r w:rsidRPr="00EF5447">
              <w:t>25</w:t>
            </w:r>
          </w:p>
        </w:tc>
        <w:tc>
          <w:tcPr>
            <w:tcW w:w="1299" w:type="dxa"/>
            <w:shd w:val="clear" w:color="auto" w:fill="auto"/>
            <w:noWrap/>
          </w:tcPr>
          <w:p w14:paraId="2FADD5A8" w14:textId="77777777" w:rsidR="001A6EDA" w:rsidRPr="00EF5447" w:rsidRDefault="001A6EDA" w:rsidP="001B326A">
            <w:pPr>
              <w:pStyle w:val="TAC"/>
            </w:pPr>
            <w:r w:rsidRPr="00EF5447">
              <w:t>780</w:t>
            </w:r>
          </w:p>
        </w:tc>
        <w:tc>
          <w:tcPr>
            <w:tcW w:w="917" w:type="dxa"/>
            <w:shd w:val="clear" w:color="auto" w:fill="auto"/>
          </w:tcPr>
          <w:p w14:paraId="3AEA6360" w14:textId="77777777" w:rsidR="001A6EDA" w:rsidRPr="00EF5447" w:rsidRDefault="001A6EDA" w:rsidP="001B326A">
            <w:pPr>
              <w:pStyle w:val="TAC"/>
            </w:pPr>
            <w:r w:rsidRPr="00EF5447">
              <w:t>10.3</w:t>
            </w:r>
          </w:p>
        </w:tc>
        <w:tc>
          <w:tcPr>
            <w:tcW w:w="1248" w:type="dxa"/>
            <w:shd w:val="clear" w:color="auto" w:fill="auto"/>
          </w:tcPr>
          <w:p w14:paraId="4CF32F71" w14:textId="77777777" w:rsidR="001A6EDA" w:rsidRPr="00EF5447" w:rsidRDefault="001A6EDA" w:rsidP="001B326A">
            <w:pPr>
              <w:pStyle w:val="TAC"/>
              <w:rPr>
                <w:rFonts w:eastAsia="Malgun Gothic"/>
                <w:lang w:eastAsia="ko-KR"/>
              </w:rPr>
            </w:pPr>
            <w:r w:rsidRPr="00EF5447">
              <w:rPr>
                <w:rFonts w:eastAsia="Yu Gothic"/>
                <w:szCs w:val="18"/>
              </w:rPr>
              <w:t>IMD4</w:t>
            </w:r>
          </w:p>
        </w:tc>
      </w:tr>
      <w:tr w:rsidR="001A6EDA" w:rsidRPr="00EF5447" w14:paraId="11B3648C" w14:textId="77777777" w:rsidTr="001B326A">
        <w:trPr>
          <w:trHeight w:val="54"/>
          <w:jc w:val="center"/>
        </w:trPr>
        <w:tc>
          <w:tcPr>
            <w:tcW w:w="2258" w:type="dxa"/>
            <w:tcBorders>
              <w:top w:val="nil"/>
              <w:bottom w:val="nil"/>
            </w:tcBorders>
            <w:shd w:val="clear" w:color="auto" w:fill="auto"/>
          </w:tcPr>
          <w:p w14:paraId="68D1AECA" w14:textId="77777777" w:rsidR="001A6EDA" w:rsidRPr="00EF5447" w:rsidRDefault="001A6EDA" w:rsidP="001B326A">
            <w:pPr>
              <w:pStyle w:val="TAC"/>
            </w:pPr>
          </w:p>
        </w:tc>
        <w:tc>
          <w:tcPr>
            <w:tcW w:w="878" w:type="dxa"/>
            <w:shd w:val="clear" w:color="auto" w:fill="auto"/>
          </w:tcPr>
          <w:p w14:paraId="4F2B5A9E" w14:textId="77777777" w:rsidR="001A6EDA" w:rsidRPr="00EF5447" w:rsidRDefault="001A6EDA" w:rsidP="001B326A">
            <w:pPr>
              <w:pStyle w:val="TAC"/>
            </w:pPr>
            <w:r w:rsidRPr="00EF5447">
              <w:t>n79</w:t>
            </w:r>
          </w:p>
        </w:tc>
        <w:tc>
          <w:tcPr>
            <w:tcW w:w="1066" w:type="dxa"/>
            <w:shd w:val="clear" w:color="auto" w:fill="auto"/>
            <w:noWrap/>
          </w:tcPr>
          <w:p w14:paraId="4D403411" w14:textId="77777777" w:rsidR="001A6EDA" w:rsidRPr="00EF5447" w:rsidRDefault="001A6EDA" w:rsidP="001B326A">
            <w:pPr>
              <w:pStyle w:val="TAC"/>
            </w:pPr>
            <w:r w:rsidRPr="00EF5447">
              <w:t>4530</w:t>
            </w:r>
          </w:p>
        </w:tc>
        <w:tc>
          <w:tcPr>
            <w:tcW w:w="746" w:type="dxa"/>
            <w:shd w:val="clear" w:color="auto" w:fill="auto"/>
            <w:noWrap/>
          </w:tcPr>
          <w:p w14:paraId="331A53C2" w14:textId="77777777" w:rsidR="001A6EDA" w:rsidRPr="00EF5447" w:rsidRDefault="001A6EDA" w:rsidP="001B326A">
            <w:pPr>
              <w:pStyle w:val="TAC"/>
            </w:pPr>
            <w:r w:rsidRPr="00EF5447">
              <w:t>40</w:t>
            </w:r>
          </w:p>
        </w:tc>
        <w:tc>
          <w:tcPr>
            <w:tcW w:w="877" w:type="dxa"/>
            <w:shd w:val="clear" w:color="auto" w:fill="auto"/>
            <w:noWrap/>
          </w:tcPr>
          <w:p w14:paraId="140BFC51" w14:textId="77777777" w:rsidR="001A6EDA" w:rsidRPr="00EF5447" w:rsidRDefault="001A6EDA" w:rsidP="001B326A">
            <w:pPr>
              <w:pStyle w:val="TAC"/>
            </w:pPr>
            <w:r w:rsidRPr="00EF5447">
              <w:t>216</w:t>
            </w:r>
          </w:p>
        </w:tc>
        <w:tc>
          <w:tcPr>
            <w:tcW w:w="1299" w:type="dxa"/>
            <w:shd w:val="clear" w:color="auto" w:fill="auto"/>
            <w:noWrap/>
          </w:tcPr>
          <w:p w14:paraId="2ADB63CD" w14:textId="77777777" w:rsidR="001A6EDA" w:rsidRPr="00EF5447" w:rsidRDefault="001A6EDA" w:rsidP="001B326A">
            <w:pPr>
              <w:pStyle w:val="TAC"/>
            </w:pPr>
            <w:r w:rsidRPr="00EF5447">
              <w:t>4530</w:t>
            </w:r>
          </w:p>
        </w:tc>
        <w:tc>
          <w:tcPr>
            <w:tcW w:w="917" w:type="dxa"/>
            <w:shd w:val="clear" w:color="auto" w:fill="auto"/>
          </w:tcPr>
          <w:p w14:paraId="3D90880A" w14:textId="77777777" w:rsidR="001A6EDA" w:rsidRPr="00EF5447" w:rsidRDefault="001A6EDA" w:rsidP="001B326A">
            <w:pPr>
              <w:pStyle w:val="TAC"/>
            </w:pPr>
            <w:r w:rsidRPr="00EF5447">
              <w:t>N/A</w:t>
            </w:r>
          </w:p>
        </w:tc>
        <w:tc>
          <w:tcPr>
            <w:tcW w:w="1248" w:type="dxa"/>
            <w:shd w:val="clear" w:color="auto" w:fill="auto"/>
          </w:tcPr>
          <w:p w14:paraId="6CBFB5EE" w14:textId="77777777" w:rsidR="001A6EDA" w:rsidRPr="00EF5447" w:rsidRDefault="001A6EDA" w:rsidP="001B326A">
            <w:pPr>
              <w:pStyle w:val="TAC"/>
              <w:rPr>
                <w:rFonts w:eastAsia="Malgun Gothic"/>
                <w:lang w:eastAsia="ko-KR"/>
              </w:rPr>
            </w:pPr>
            <w:r w:rsidRPr="00EF5447">
              <w:rPr>
                <w:szCs w:val="18"/>
              </w:rPr>
              <w:t>N/A</w:t>
            </w:r>
          </w:p>
        </w:tc>
      </w:tr>
      <w:tr w:rsidR="001A6EDA" w:rsidRPr="00EF5447" w14:paraId="7C90A250" w14:textId="77777777" w:rsidTr="001B326A">
        <w:trPr>
          <w:trHeight w:val="54"/>
          <w:jc w:val="center"/>
        </w:trPr>
        <w:tc>
          <w:tcPr>
            <w:tcW w:w="2258" w:type="dxa"/>
            <w:tcBorders>
              <w:top w:val="nil"/>
              <w:bottom w:val="nil"/>
            </w:tcBorders>
            <w:shd w:val="clear" w:color="auto" w:fill="auto"/>
          </w:tcPr>
          <w:p w14:paraId="2A2516B8" w14:textId="77777777" w:rsidR="001A6EDA" w:rsidRPr="00EF5447" w:rsidRDefault="001A6EDA" w:rsidP="001B326A">
            <w:pPr>
              <w:pStyle w:val="TAC"/>
            </w:pPr>
          </w:p>
        </w:tc>
        <w:tc>
          <w:tcPr>
            <w:tcW w:w="878" w:type="dxa"/>
            <w:shd w:val="clear" w:color="auto" w:fill="auto"/>
          </w:tcPr>
          <w:p w14:paraId="6BE54BBC" w14:textId="77777777" w:rsidR="001A6EDA" w:rsidRPr="00EF5447" w:rsidRDefault="001A6EDA" w:rsidP="001B326A">
            <w:pPr>
              <w:pStyle w:val="TAC"/>
            </w:pPr>
            <w:r w:rsidRPr="00EF5447">
              <w:t>3</w:t>
            </w:r>
          </w:p>
        </w:tc>
        <w:tc>
          <w:tcPr>
            <w:tcW w:w="1066" w:type="dxa"/>
            <w:shd w:val="clear" w:color="auto" w:fill="auto"/>
            <w:noWrap/>
          </w:tcPr>
          <w:p w14:paraId="569762A8" w14:textId="77777777" w:rsidR="001A6EDA" w:rsidRPr="00EF5447" w:rsidRDefault="001A6EDA" w:rsidP="001B326A">
            <w:pPr>
              <w:pStyle w:val="TAC"/>
            </w:pPr>
            <w:r w:rsidRPr="00EF5447">
              <w:t>1775</w:t>
            </w:r>
          </w:p>
        </w:tc>
        <w:tc>
          <w:tcPr>
            <w:tcW w:w="746" w:type="dxa"/>
            <w:shd w:val="clear" w:color="auto" w:fill="auto"/>
            <w:noWrap/>
          </w:tcPr>
          <w:p w14:paraId="08B0AE83" w14:textId="77777777" w:rsidR="001A6EDA" w:rsidRPr="00EF5447" w:rsidRDefault="001A6EDA" w:rsidP="001B326A">
            <w:pPr>
              <w:pStyle w:val="TAC"/>
            </w:pPr>
            <w:r w:rsidRPr="00EF5447">
              <w:t>5</w:t>
            </w:r>
          </w:p>
        </w:tc>
        <w:tc>
          <w:tcPr>
            <w:tcW w:w="877" w:type="dxa"/>
            <w:shd w:val="clear" w:color="auto" w:fill="auto"/>
            <w:noWrap/>
          </w:tcPr>
          <w:p w14:paraId="7D238525" w14:textId="77777777" w:rsidR="001A6EDA" w:rsidRPr="00EF5447" w:rsidRDefault="001A6EDA" w:rsidP="001B326A">
            <w:pPr>
              <w:pStyle w:val="TAC"/>
            </w:pPr>
            <w:r w:rsidRPr="00EF5447">
              <w:t>25</w:t>
            </w:r>
          </w:p>
        </w:tc>
        <w:tc>
          <w:tcPr>
            <w:tcW w:w="1299" w:type="dxa"/>
            <w:shd w:val="clear" w:color="auto" w:fill="auto"/>
            <w:noWrap/>
          </w:tcPr>
          <w:p w14:paraId="56B7C710" w14:textId="77777777" w:rsidR="001A6EDA" w:rsidRPr="00EF5447" w:rsidRDefault="001A6EDA" w:rsidP="001B326A">
            <w:pPr>
              <w:pStyle w:val="TAC"/>
            </w:pPr>
            <w:r w:rsidRPr="00EF5447">
              <w:t>1870</w:t>
            </w:r>
          </w:p>
        </w:tc>
        <w:tc>
          <w:tcPr>
            <w:tcW w:w="917" w:type="dxa"/>
            <w:shd w:val="clear" w:color="auto" w:fill="auto"/>
          </w:tcPr>
          <w:p w14:paraId="635C9CEF" w14:textId="77777777" w:rsidR="001A6EDA" w:rsidRPr="00EF5447" w:rsidRDefault="001A6EDA" w:rsidP="001B326A">
            <w:pPr>
              <w:pStyle w:val="TAC"/>
            </w:pPr>
            <w:r w:rsidRPr="00EF5447">
              <w:t>5.7</w:t>
            </w:r>
          </w:p>
        </w:tc>
        <w:tc>
          <w:tcPr>
            <w:tcW w:w="1248" w:type="dxa"/>
            <w:shd w:val="clear" w:color="auto" w:fill="auto"/>
          </w:tcPr>
          <w:p w14:paraId="72FD5AC8" w14:textId="77777777" w:rsidR="001A6EDA" w:rsidRPr="00EF5447" w:rsidRDefault="001A6EDA" w:rsidP="001B326A">
            <w:pPr>
              <w:pStyle w:val="TAC"/>
              <w:rPr>
                <w:rFonts w:eastAsia="Malgun Gothic"/>
                <w:lang w:eastAsia="ko-KR"/>
              </w:rPr>
            </w:pPr>
            <w:r w:rsidRPr="00EF5447">
              <w:rPr>
                <w:rFonts w:eastAsia="Yu Gothic"/>
                <w:szCs w:val="18"/>
              </w:rPr>
              <w:t>IMD5</w:t>
            </w:r>
          </w:p>
        </w:tc>
      </w:tr>
      <w:tr w:rsidR="001A6EDA" w:rsidRPr="00EF5447" w14:paraId="50D246C5" w14:textId="77777777" w:rsidTr="001B326A">
        <w:trPr>
          <w:trHeight w:val="54"/>
          <w:jc w:val="center"/>
        </w:trPr>
        <w:tc>
          <w:tcPr>
            <w:tcW w:w="2258" w:type="dxa"/>
            <w:tcBorders>
              <w:top w:val="nil"/>
              <w:bottom w:val="nil"/>
            </w:tcBorders>
            <w:shd w:val="clear" w:color="auto" w:fill="auto"/>
          </w:tcPr>
          <w:p w14:paraId="53AFDA69" w14:textId="77777777" w:rsidR="001A6EDA" w:rsidRPr="00EF5447" w:rsidRDefault="001A6EDA" w:rsidP="001B326A">
            <w:pPr>
              <w:pStyle w:val="TAC"/>
            </w:pPr>
          </w:p>
        </w:tc>
        <w:tc>
          <w:tcPr>
            <w:tcW w:w="878" w:type="dxa"/>
            <w:shd w:val="clear" w:color="auto" w:fill="auto"/>
          </w:tcPr>
          <w:p w14:paraId="1C5AD805" w14:textId="77777777" w:rsidR="001A6EDA" w:rsidRPr="00EF5447" w:rsidRDefault="001A6EDA" w:rsidP="001B326A">
            <w:pPr>
              <w:pStyle w:val="TAC"/>
            </w:pPr>
            <w:r w:rsidRPr="00EF5447">
              <w:t>28</w:t>
            </w:r>
          </w:p>
        </w:tc>
        <w:tc>
          <w:tcPr>
            <w:tcW w:w="1066" w:type="dxa"/>
            <w:shd w:val="clear" w:color="auto" w:fill="auto"/>
            <w:noWrap/>
          </w:tcPr>
          <w:p w14:paraId="641E048B" w14:textId="77777777" w:rsidR="001A6EDA" w:rsidRPr="00EF5447" w:rsidRDefault="001A6EDA" w:rsidP="001B326A">
            <w:pPr>
              <w:pStyle w:val="TAC"/>
            </w:pPr>
            <w:r w:rsidRPr="00EF5447">
              <w:t>725</w:t>
            </w:r>
          </w:p>
        </w:tc>
        <w:tc>
          <w:tcPr>
            <w:tcW w:w="746" w:type="dxa"/>
            <w:shd w:val="clear" w:color="auto" w:fill="auto"/>
            <w:noWrap/>
          </w:tcPr>
          <w:p w14:paraId="6EA12255" w14:textId="77777777" w:rsidR="001A6EDA" w:rsidRPr="00EF5447" w:rsidRDefault="001A6EDA" w:rsidP="001B326A">
            <w:pPr>
              <w:pStyle w:val="TAC"/>
            </w:pPr>
            <w:r w:rsidRPr="00EF5447">
              <w:t>5</w:t>
            </w:r>
          </w:p>
        </w:tc>
        <w:tc>
          <w:tcPr>
            <w:tcW w:w="877" w:type="dxa"/>
            <w:shd w:val="clear" w:color="auto" w:fill="auto"/>
            <w:noWrap/>
          </w:tcPr>
          <w:p w14:paraId="36AF0EEA" w14:textId="77777777" w:rsidR="001A6EDA" w:rsidRPr="00EF5447" w:rsidRDefault="001A6EDA" w:rsidP="001B326A">
            <w:pPr>
              <w:pStyle w:val="TAC"/>
            </w:pPr>
            <w:r w:rsidRPr="00EF5447">
              <w:t>25</w:t>
            </w:r>
          </w:p>
        </w:tc>
        <w:tc>
          <w:tcPr>
            <w:tcW w:w="1299" w:type="dxa"/>
            <w:shd w:val="clear" w:color="auto" w:fill="auto"/>
            <w:noWrap/>
          </w:tcPr>
          <w:p w14:paraId="74DC008B" w14:textId="77777777" w:rsidR="001A6EDA" w:rsidRPr="00EF5447" w:rsidRDefault="001A6EDA" w:rsidP="001B326A">
            <w:pPr>
              <w:pStyle w:val="TAC"/>
            </w:pPr>
            <w:r w:rsidRPr="00EF5447">
              <w:t>780</w:t>
            </w:r>
          </w:p>
        </w:tc>
        <w:tc>
          <w:tcPr>
            <w:tcW w:w="917" w:type="dxa"/>
            <w:shd w:val="clear" w:color="auto" w:fill="auto"/>
          </w:tcPr>
          <w:p w14:paraId="370DD706" w14:textId="77777777" w:rsidR="001A6EDA" w:rsidRPr="00EF5447" w:rsidRDefault="001A6EDA" w:rsidP="001B326A">
            <w:pPr>
              <w:pStyle w:val="TAC"/>
            </w:pPr>
            <w:r w:rsidRPr="00EF5447">
              <w:t>N/A</w:t>
            </w:r>
          </w:p>
        </w:tc>
        <w:tc>
          <w:tcPr>
            <w:tcW w:w="1248" w:type="dxa"/>
            <w:shd w:val="clear" w:color="auto" w:fill="auto"/>
          </w:tcPr>
          <w:p w14:paraId="28FEC4D7" w14:textId="77777777" w:rsidR="001A6EDA" w:rsidRPr="00EF5447" w:rsidRDefault="001A6EDA" w:rsidP="001B326A">
            <w:pPr>
              <w:pStyle w:val="TAC"/>
              <w:rPr>
                <w:rFonts w:eastAsia="Malgun Gothic"/>
                <w:lang w:eastAsia="ko-KR"/>
              </w:rPr>
            </w:pPr>
            <w:r w:rsidRPr="00EF5447">
              <w:rPr>
                <w:szCs w:val="18"/>
              </w:rPr>
              <w:t>N/A</w:t>
            </w:r>
          </w:p>
        </w:tc>
      </w:tr>
      <w:tr w:rsidR="001A6EDA" w:rsidRPr="00EF5447" w14:paraId="61A9F511" w14:textId="77777777" w:rsidTr="001B326A">
        <w:trPr>
          <w:trHeight w:val="54"/>
          <w:jc w:val="center"/>
        </w:trPr>
        <w:tc>
          <w:tcPr>
            <w:tcW w:w="2258" w:type="dxa"/>
            <w:tcBorders>
              <w:top w:val="nil"/>
              <w:bottom w:val="single" w:sz="4" w:space="0" w:color="auto"/>
            </w:tcBorders>
            <w:shd w:val="clear" w:color="auto" w:fill="auto"/>
          </w:tcPr>
          <w:p w14:paraId="2DF1C52A" w14:textId="77777777" w:rsidR="001A6EDA" w:rsidRPr="00EF5447" w:rsidRDefault="001A6EDA" w:rsidP="001B326A">
            <w:pPr>
              <w:pStyle w:val="TAC"/>
            </w:pPr>
          </w:p>
        </w:tc>
        <w:tc>
          <w:tcPr>
            <w:tcW w:w="878" w:type="dxa"/>
            <w:shd w:val="clear" w:color="auto" w:fill="auto"/>
          </w:tcPr>
          <w:p w14:paraId="2F25AEAE" w14:textId="77777777" w:rsidR="001A6EDA" w:rsidRPr="00EF5447" w:rsidRDefault="001A6EDA" w:rsidP="001B326A">
            <w:pPr>
              <w:pStyle w:val="TAC"/>
            </w:pPr>
            <w:r w:rsidRPr="00EF5447">
              <w:t>n79</w:t>
            </w:r>
          </w:p>
        </w:tc>
        <w:tc>
          <w:tcPr>
            <w:tcW w:w="1066" w:type="dxa"/>
            <w:shd w:val="clear" w:color="auto" w:fill="auto"/>
            <w:noWrap/>
          </w:tcPr>
          <w:p w14:paraId="53AB1B8E" w14:textId="77777777" w:rsidR="001A6EDA" w:rsidRPr="00EF5447" w:rsidRDefault="001A6EDA" w:rsidP="001B326A">
            <w:pPr>
              <w:pStyle w:val="TAC"/>
            </w:pPr>
            <w:r w:rsidRPr="00EF5447">
              <w:t>4770</w:t>
            </w:r>
          </w:p>
        </w:tc>
        <w:tc>
          <w:tcPr>
            <w:tcW w:w="746" w:type="dxa"/>
            <w:shd w:val="clear" w:color="auto" w:fill="auto"/>
            <w:noWrap/>
          </w:tcPr>
          <w:p w14:paraId="664D0853" w14:textId="77777777" w:rsidR="001A6EDA" w:rsidRPr="00EF5447" w:rsidRDefault="001A6EDA" w:rsidP="001B326A">
            <w:pPr>
              <w:pStyle w:val="TAC"/>
            </w:pPr>
            <w:r w:rsidRPr="00EF5447">
              <w:t>40</w:t>
            </w:r>
          </w:p>
        </w:tc>
        <w:tc>
          <w:tcPr>
            <w:tcW w:w="877" w:type="dxa"/>
            <w:shd w:val="clear" w:color="auto" w:fill="auto"/>
            <w:noWrap/>
          </w:tcPr>
          <w:p w14:paraId="34454E04" w14:textId="77777777" w:rsidR="001A6EDA" w:rsidRPr="00EF5447" w:rsidRDefault="001A6EDA" w:rsidP="001B326A">
            <w:pPr>
              <w:pStyle w:val="TAC"/>
            </w:pPr>
            <w:r w:rsidRPr="00EF5447">
              <w:t>216</w:t>
            </w:r>
          </w:p>
        </w:tc>
        <w:tc>
          <w:tcPr>
            <w:tcW w:w="1299" w:type="dxa"/>
            <w:shd w:val="clear" w:color="auto" w:fill="auto"/>
            <w:noWrap/>
          </w:tcPr>
          <w:p w14:paraId="61CEBE93" w14:textId="77777777" w:rsidR="001A6EDA" w:rsidRPr="00EF5447" w:rsidRDefault="001A6EDA" w:rsidP="001B326A">
            <w:pPr>
              <w:pStyle w:val="TAC"/>
            </w:pPr>
            <w:r w:rsidRPr="00EF5447">
              <w:t>4770</w:t>
            </w:r>
          </w:p>
        </w:tc>
        <w:tc>
          <w:tcPr>
            <w:tcW w:w="917" w:type="dxa"/>
            <w:shd w:val="clear" w:color="auto" w:fill="auto"/>
          </w:tcPr>
          <w:p w14:paraId="53720669" w14:textId="77777777" w:rsidR="001A6EDA" w:rsidRPr="00EF5447" w:rsidRDefault="001A6EDA" w:rsidP="001B326A">
            <w:pPr>
              <w:pStyle w:val="TAC"/>
            </w:pPr>
            <w:r w:rsidRPr="00EF5447">
              <w:t>N/A</w:t>
            </w:r>
          </w:p>
        </w:tc>
        <w:tc>
          <w:tcPr>
            <w:tcW w:w="1248" w:type="dxa"/>
            <w:shd w:val="clear" w:color="auto" w:fill="auto"/>
          </w:tcPr>
          <w:p w14:paraId="586CD165" w14:textId="77777777" w:rsidR="001A6EDA" w:rsidRPr="00EF5447" w:rsidRDefault="001A6EDA" w:rsidP="001B326A">
            <w:pPr>
              <w:pStyle w:val="TAC"/>
              <w:rPr>
                <w:rFonts w:eastAsia="Malgun Gothic"/>
                <w:lang w:eastAsia="ko-KR"/>
              </w:rPr>
            </w:pPr>
            <w:r w:rsidRPr="00EF5447">
              <w:rPr>
                <w:szCs w:val="18"/>
              </w:rPr>
              <w:t>N/A</w:t>
            </w:r>
          </w:p>
        </w:tc>
      </w:tr>
      <w:tr w:rsidR="001A6EDA" w:rsidRPr="00EF5447" w14:paraId="2B614285" w14:textId="77777777" w:rsidTr="001B326A">
        <w:trPr>
          <w:trHeight w:val="54"/>
          <w:jc w:val="center"/>
        </w:trPr>
        <w:tc>
          <w:tcPr>
            <w:tcW w:w="2258" w:type="dxa"/>
            <w:tcBorders>
              <w:bottom w:val="nil"/>
            </w:tcBorders>
            <w:shd w:val="clear" w:color="auto" w:fill="auto"/>
          </w:tcPr>
          <w:p w14:paraId="502B8429" w14:textId="77777777" w:rsidR="001A6EDA" w:rsidRPr="00EF5447" w:rsidRDefault="001A6EDA" w:rsidP="001B326A">
            <w:pPr>
              <w:pStyle w:val="TAC"/>
            </w:pPr>
            <w:r w:rsidRPr="00EF5447">
              <w:t>DC_3A_n28A-n78A</w:t>
            </w:r>
          </w:p>
          <w:p w14:paraId="307A03D2" w14:textId="77777777" w:rsidR="001A6EDA" w:rsidRPr="00EF5447" w:rsidRDefault="001A6EDA" w:rsidP="001B326A">
            <w:pPr>
              <w:pStyle w:val="TAC"/>
            </w:pPr>
            <w:r w:rsidRPr="00EF5447">
              <w:t>DC_3C_n28A-n78A</w:t>
            </w:r>
          </w:p>
        </w:tc>
        <w:tc>
          <w:tcPr>
            <w:tcW w:w="878" w:type="dxa"/>
            <w:shd w:val="clear" w:color="auto" w:fill="auto"/>
          </w:tcPr>
          <w:p w14:paraId="53F14A7B" w14:textId="77777777" w:rsidR="001A6EDA" w:rsidRPr="00EF5447" w:rsidRDefault="001A6EDA" w:rsidP="001B326A">
            <w:pPr>
              <w:pStyle w:val="TAC"/>
            </w:pPr>
            <w:r w:rsidRPr="00EF5447">
              <w:t>3</w:t>
            </w:r>
          </w:p>
        </w:tc>
        <w:tc>
          <w:tcPr>
            <w:tcW w:w="1066" w:type="dxa"/>
            <w:shd w:val="clear" w:color="auto" w:fill="auto"/>
            <w:noWrap/>
          </w:tcPr>
          <w:p w14:paraId="6AC33D8D" w14:textId="77777777" w:rsidR="001A6EDA" w:rsidRPr="00EF5447" w:rsidRDefault="001A6EDA" w:rsidP="001B326A">
            <w:pPr>
              <w:pStyle w:val="TAC"/>
            </w:pPr>
            <w:r w:rsidRPr="00EF5447">
              <w:t>1750</w:t>
            </w:r>
          </w:p>
        </w:tc>
        <w:tc>
          <w:tcPr>
            <w:tcW w:w="746" w:type="dxa"/>
            <w:shd w:val="clear" w:color="auto" w:fill="auto"/>
            <w:noWrap/>
          </w:tcPr>
          <w:p w14:paraId="5F1D4780" w14:textId="77777777" w:rsidR="001A6EDA" w:rsidRPr="00EF5447" w:rsidRDefault="001A6EDA" w:rsidP="001B326A">
            <w:pPr>
              <w:pStyle w:val="TAC"/>
            </w:pPr>
            <w:r w:rsidRPr="00EF5447">
              <w:t>5</w:t>
            </w:r>
          </w:p>
        </w:tc>
        <w:tc>
          <w:tcPr>
            <w:tcW w:w="877" w:type="dxa"/>
            <w:shd w:val="clear" w:color="auto" w:fill="auto"/>
            <w:noWrap/>
          </w:tcPr>
          <w:p w14:paraId="014CEE51" w14:textId="77777777" w:rsidR="001A6EDA" w:rsidRPr="00EF5447" w:rsidRDefault="001A6EDA" w:rsidP="001B326A">
            <w:pPr>
              <w:pStyle w:val="TAC"/>
            </w:pPr>
            <w:r w:rsidRPr="00EF5447">
              <w:t>25</w:t>
            </w:r>
          </w:p>
        </w:tc>
        <w:tc>
          <w:tcPr>
            <w:tcW w:w="1299" w:type="dxa"/>
            <w:shd w:val="clear" w:color="auto" w:fill="auto"/>
            <w:noWrap/>
          </w:tcPr>
          <w:p w14:paraId="7F5F53B7" w14:textId="77777777" w:rsidR="001A6EDA" w:rsidRPr="00EF5447" w:rsidRDefault="001A6EDA" w:rsidP="001B326A">
            <w:pPr>
              <w:pStyle w:val="TAC"/>
            </w:pPr>
            <w:r w:rsidRPr="00EF5447">
              <w:t>1845</w:t>
            </w:r>
          </w:p>
        </w:tc>
        <w:tc>
          <w:tcPr>
            <w:tcW w:w="917" w:type="dxa"/>
            <w:shd w:val="clear" w:color="auto" w:fill="auto"/>
          </w:tcPr>
          <w:p w14:paraId="071B9FD3" w14:textId="77777777" w:rsidR="001A6EDA" w:rsidRPr="00EF5447" w:rsidRDefault="001A6EDA" w:rsidP="001B326A">
            <w:pPr>
              <w:pStyle w:val="TAC"/>
            </w:pPr>
            <w:r w:rsidRPr="00EF5447">
              <w:t>N/A</w:t>
            </w:r>
          </w:p>
        </w:tc>
        <w:tc>
          <w:tcPr>
            <w:tcW w:w="1248" w:type="dxa"/>
            <w:shd w:val="clear" w:color="auto" w:fill="auto"/>
          </w:tcPr>
          <w:p w14:paraId="49CF28E9"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0B9354E7" w14:textId="77777777" w:rsidTr="001B326A">
        <w:trPr>
          <w:trHeight w:val="54"/>
          <w:jc w:val="center"/>
        </w:trPr>
        <w:tc>
          <w:tcPr>
            <w:tcW w:w="2258" w:type="dxa"/>
            <w:tcBorders>
              <w:top w:val="nil"/>
              <w:bottom w:val="nil"/>
            </w:tcBorders>
            <w:shd w:val="clear" w:color="auto" w:fill="auto"/>
          </w:tcPr>
          <w:p w14:paraId="4D41B3EB" w14:textId="77777777" w:rsidR="001A6EDA" w:rsidRPr="00EF5447" w:rsidRDefault="001A6EDA" w:rsidP="001B326A">
            <w:pPr>
              <w:pStyle w:val="TAC"/>
            </w:pPr>
          </w:p>
        </w:tc>
        <w:tc>
          <w:tcPr>
            <w:tcW w:w="878" w:type="dxa"/>
            <w:shd w:val="clear" w:color="auto" w:fill="auto"/>
          </w:tcPr>
          <w:p w14:paraId="6CA022C6" w14:textId="77777777" w:rsidR="001A6EDA" w:rsidRPr="00EF5447" w:rsidRDefault="001A6EDA" w:rsidP="001B326A">
            <w:pPr>
              <w:pStyle w:val="TAC"/>
            </w:pPr>
            <w:r w:rsidRPr="00EF5447">
              <w:t>n28</w:t>
            </w:r>
          </w:p>
        </w:tc>
        <w:tc>
          <w:tcPr>
            <w:tcW w:w="1066" w:type="dxa"/>
            <w:shd w:val="clear" w:color="auto" w:fill="auto"/>
            <w:noWrap/>
          </w:tcPr>
          <w:p w14:paraId="5662EF0E" w14:textId="77777777" w:rsidR="001A6EDA" w:rsidRPr="00EF5447" w:rsidRDefault="001A6EDA" w:rsidP="001B326A">
            <w:pPr>
              <w:pStyle w:val="TAC"/>
            </w:pPr>
            <w:r w:rsidRPr="00EF5447">
              <w:t>743</w:t>
            </w:r>
          </w:p>
        </w:tc>
        <w:tc>
          <w:tcPr>
            <w:tcW w:w="746" w:type="dxa"/>
            <w:shd w:val="clear" w:color="auto" w:fill="auto"/>
            <w:noWrap/>
          </w:tcPr>
          <w:p w14:paraId="2C79BFEF" w14:textId="77777777" w:rsidR="001A6EDA" w:rsidRPr="00EF5447" w:rsidRDefault="001A6EDA" w:rsidP="001B326A">
            <w:pPr>
              <w:pStyle w:val="TAC"/>
            </w:pPr>
            <w:r w:rsidRPr="00EF5447">
              <w:t>5</w:t>
            </w:r>
          </w:p>
        </w:tc>
        <w:tc>
          <w:tcPr>
            <w:tcW w:w="877" w:type="dxa"/>
            <w:shd w:val="clear" w:color="auto" w:fill="auto"/>
            <w:noWrap/>
          </w:tcPr>
          <w:p w14:paraId="55C4F11D" w14:textId="77777777" w:rsidR="001A6EDA" w:rsidRPr="00EF5447" w:rsidRDefault="001A6EDA" w:rsidP="001B326A">
            <w:pPr>
              <w:pStyle w:val="TAC"/>
            </w:pPr>
            <w:r w:rsidRPr="00EF5447">
              <w:t>25</w:t>
            </w:r>
          </w:p>
        </w:tc>
        <w:tc>
          <w:tcPr>
            <w:tcW w:w="1299" w:type="dxa"/>
            <w:shd w:val="clear" w:color="auto" w:fill="auto"/>
            <w:noWrap/>
          </w:tcPr>
          <w:p w14:paraId="7F62D5B3" w14:textId="77777777" w:rsidR="001A6EDA" w:rsidRPr="00EF5447" w:rsidRDefault="001A6EDA" w:rsidP="001B326A">
            <w:pPr>
              <w:pStyle w:val="TAC"/>
            </w:pPr>
            <w:r w:rsidRPr="00EF5447">
              <w:t>798</w:t>
            </w:r>
          </w:p>
        </w:tc>
        <w:tc>
          <w:tcPr>
            <w:tcW w:w="917" w:type="dxa"/>
            <w:shd w:val="clear" w:color="auto" w:fill="auto"/>
          </w:tcPr>
          <w:p w14:paraId="0DAD3103" w14:textId="77777777" w:rsidR="001A6EDA" w:rsidRPr="00EF5447" w:rsidRDefault="001A6EDA" w:rsidP="001B326A">
            <w:pPr>
              <w:pStyle w:val="TAC"/>
            </w:pPr>
            <w:r w:rsidRPr="00EF5447">
              <w:t>N/A</w:t>
            </w:r>
          </w:p>
        </w:tc>
        <w:tc>
          <w:tcPr>
            <w:tcW w:w="1248" w:type="dxa"/>
            <w:shd w:val="clear" w:color="auto" w:fill="auto"/>
          </w:tcPr>
          <w:p w14:paraId="483DF2AB"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3AEEA83C" w14:textId="77777777" w:rsidTr="001B326A">
        <w:trPr>
          <w:trHeight w:val="54"/>
          <w:jc w:val="center"/>
        </w:trPr>
        <w:tc>
          <w:tcPr>
            <w:tcW w:w="2258" w:type="dxa"/>
            <w:tcBorders>
              <w:top w:val="nil"/>
              <w:bottom w:val="single" w:sz="4" w:space="0" w:color="auto"/>
            </w:tcBorders>
            <w:shd w:val="clear" w:color="auto" w:fill="auto"/>
          </w:tcPr>
          <w:p w14:paraId="2E2CE009" w14:textId="77777777" w:rsidR="001A6EDA" w:rsidRPr="00EF5447" w:rsidRDefault="001A6EDA" w:rsidP="001B326A">
            <w:pPr>
              <w:pStyle w:val="TAC"/>
            </w:pPr>
          </w:p>
        </w:tc>
        <w:tc>
          <w:tcPr>
            <w:tcW w:w="878" w:type="dxa"/>
            <w:shd w:val="clear" w:color="auto" w:fill="auto"/>
          </w:tcPr>
          <w:p w14:paraId="0A9B8301" w14:textId="77777777" w:rsidR="001A6EDA" w:rsidRPr="00EF5447" w:rsidRDefault="001A6EDA" w:rsidP="001B326A">
            <w:pPr>
              <w:pStyle w:val="TAC"/>
            </w:pPr>
            <w:r w:rsidRPr="00EF5447">
              <w:t>n78</w:t>
            </w:r>
          </w:p>
        </w:tc>
        <w:tc>
          <w:tcPr>
            <w:tcW w:w="1066" w:type="dxa"/>
            <w:shd w:val="clear" w:color="auto" w:fill="auto"/>
            <w:noWrap/>
          </w:tcPr>
          <w:p w14:paraId="0AFD66A7" w14:textId="77777777" w:rsidR="001A6EDA" w:rsidRPr="00EF5447" w:rsidRDefault="001A6EDA" w:rsidP="001B326A">
            <w:pPr>
              <w:pStyle w:val="TAC"/>
            </w:pPr>
            <w:r w:rsidRPr="00EF5447">
              <w:t>3764</w:t>
            </w:r>
          </w:p>
        </w:tc>
        <w:tc>
          <w:tcPr>
            <w:tcW w:w="746" w:type="dxa"/>
            <w:shd w:val="clear" w:color="auto" w:fill="auto"/>
            <w:noWrap/>
          </w:tcPr>
          <w:p w14:paraId="3657CB5E" w14:textId="77777777" w:rsidR="001A6EDA" w:rsidRPr="00EF5447" w:rsidRDefault="001A6EDA" w:rsidP="001B326A">
            <w:pPr>
              <w:pStyle w:val="TAC"/>
            </w:pPr>
            <w:r w:rsidRPr="00EF5447">
              <w:t>10</w:t>
            </w:r>
          </w:p>
        </w:tc>
        <w:tc>
          <w:tcPr>
            <w:tcW w:w="877" w:type="dxa"/>
            <w:shd w:val="clear" w:color="auto" w:fill="auto"/>
            <w:noWrap/>
          </w:tcPr>
          <w:p w14:paraId="61219F8D" w14:textId="77777777" w:rsidR="001A6EDA" w:rsidRPr="00EF5447" w:rsidRDefault="001A6EDA" w:rsidP="001B326A">
            <w:pPr>
              <w:pStyle w:val="TAC"/>
            </w:pPr>
            <w:r w:rsidRPr="00EF5447">
              <w:t>50</w:t>
            </w:r>
          </w:p>
        </w:tc>
        <w:tc>
          <w:tcPr>
            <w:tcW w:w="1299" w:type="dxa"/>
            <w:shd w:val="clear" w:color="auto" w:fill="auto"/>
            <w:noWrap/>
          </w:tcPr>
          <w:p w14:paraId="61F2CC39" w14:textId="77777777" w:rsidR="001A6EDA" w:rsidRPr="00EF5447" w:rsidRDefault="001A6EDA" w:rsidP="001B326A">
            <w:pPr>
              <w:pStyle w:val="TAC"/>
            </w:pPr>
            <w:r w:rsidRPr="00EF5447">
              <w:t>3764</w:t>
            </w:r>
          </w:p>
        </w:tc>
        <w:tc>
          <w:tcPr>
            <w:tcW w:w="917" w:type="dxa"/>
            <w:shd w:val="clear" w:color="auto" w:fill="auto"/>
          </w:tcPr>
          <w:p w14:paraId="3A91850B" w14:textId="77777777" w:rsidR="001A6EDA" w:rsidRPr="00EF5447" w:rsidRDefault="001A6EDA" w:rsidP="001B326A">
            <w:pPr>
              <w:pStyle w:val="TAC"/>
            </w:pPr>
            <w:r w:rsidRPr="00EF5447">
              <w:t>4.5</w:t>
            </w:r>
          </w:p>
        </w:tc>
        <w:tc>
          <w:tcPr>
            <w:tcW w:w="1248" w:type="dxa"/>
            <w:shd w:val="clear" w:color="auto" w:fill="auto"/>
          </w:tcPr>
          <w:p w14:paraId="7BA9C4C5" w14:textId="77777777" w:rsidR="001A6EDA" w:rsidRPr="00EF5447" w:rsidRDefault="001A6EDA" w:rsidP="001B326A">
            <w:pPr>
              <w:pStyle w:val="TAC"/>
              <w:rPr>
                <w:lang w:eastAsia="ko-KR"/>
              </w:rPr>
            </w:pPr>
            <w:r w:rsidRPr="00EF5447">
              <w:rPr>
                <w:rFonts w:eastAsia="Malgun Gothic"/>
                <w:lang w:eastAsia="ko-KR"/>
              </w:rPr>
              <w:t>IMD5</w:t>
            </w:r>
          </w:p>
        </w:tc>
      </w:tr>
      <w:tr w:rsidR="001A6EDA" w14:paraId="26C7B7E1" w14:textId="77777777" w:rsidTr="001B326A">
        <w:trPr>
          <w:trHeight w:val="216"/>
          <w:jc w:val="center"/>
        </w:trPr>
        <w:tc>
          <w:tcPr>
            <w:tcW w:w="2258" w:type="dxa"/>
            <w:tcBorders>
              <w:top w:val="single" w:sz="4" w:space="0" w:color="auto"/>
              <w:bottom w:val="nil"/>
            </w:tcBorders>
            <w:shd w:val="clear" w:color="auto" w:fill="auto"/>
          </w:tcPr>
          <w:p w14:paraId="70B8EA93" w14:textId="77777777" w:rsidR="001A6EDA" w:rsidRPr="00EF5447" w:rsidRDefault="001A6EDA" w:rsidP="001B326A">
            <w:pPr>
              <w:pStyle w:val="TAC"/>
            </w:pPr>
            <w:r w:rsidRPr="00CA394B">
              <w:rPr>
                <w:rFonts w:eastAsia="MS Mincho"/>
              </w:rPr>
              <w:t>DC_3A_n28A-n79A</w:t>
            </w:r>
          </w:p>
        </w:tc>
        <w:tc>
          <w:tcPr>
            <w:tcW w:w="878" w:type="dxa"/>
            <w:shd w:val="clear" w:color="auto" w:fill="auto"/>
            <w:vAlign w:val="center"/>
          </w:tcPr>
          <w:p w14:paraId="010BEF02" w14:textId="77777777" w:rsidR="001A6EDA" w:rsidRPr="005A5323" w:rsidRDefault="001A6EDA" w:rsidP="001B326A">
            <w:pPr>
              <w:pStyle w:val="TAC"/>
              <w:rPr>
                <w:lang w:eastAsia="ja-JP"/>
              </w:rPr>
            </w:pPr>
            <w:r w:rsidRPr="005B1628">
              <w:t>3</w:t>
            </w:r>
          </w:p>
        </w:tc>
        <w:tc>
          <w:tcPr>
            <w:tcW w:w="1066" w:type="dxa"/>
            <w:shd w:val="clear" w:color="auto" w:fill="auto"/>
            <w:noWrap/>
            <w:vAlign w:val="center"/>
          </w:tcPr>
          <w:p w14:paraId="41DCDEE4" w14:textId="77777777" w:rsidR="001A6EDA" w:rsidRDefault="001A6EDA" w:rsidP="001B326A">
            <w:pPr>
              <w:pStyle w:val="TAC"/>
            </w:pPr>
            <w:r w:rsidRPr="00E062F1">
              <w:t>1770</w:t>
            </w:r>
          </w:p>
        </w:tc>
        <w:tc>
          <w:tcPr>
            <w:tcW w:w="746" w:type="dxa"/>
            <w:shd w:val="clear" w:color="auto" w:fill="auto"/>
            <w:noWrap/>
            <w:vAlign w:val="center"/>
          </w:tcPr>
          <w:p w14:paraId="515FAF63" w14:textId="77777777" w:rsidR="001A6EDA" w:rsidRPr="005A5323" w:rsidRDefault="001A6EDA" w:rsidP="001B326A">
            <w:pPr>
              <w:pStyle w:val="TAC"/>
              <w:rPr>
                <w:lang w:eastAsia="zh-CN"/>
              </w:rPr>
            </w:pPr>
            <w:r w:rsidRPr="00E062F1">
              <w:t>5</w:t>
            </w:r>
          </w:p>
        </w:tc>
        <w:tc>
          <w:tcPr>
            <w:tcW w:w="877" w:type="dxa"/>
            <w:shd w:val="clear" w:color="auto" w:fill="auto"/>
            <w:noWrap/>
            <w:vAlign w:val="center"/>
          </w:tcPr>
          <w:p w14:paraId="5ED8571C" w14:textId="77777777" w:rsidR="001A6EDA" w:rsidRPr="005A5323" w:rsidRDefault="001A6EDA" w:rsidP="001B326A">
            <w:pPr>
              <w:pStyle w:val="TAC"/>
              <w:rPr>
                <w:lang w:eastAsia="zh-CN"/>
              </w:rPr>
            </w:pPr>
            <w:r w:rsidRPr="00E062F1">
              <w:t>25</w:t>
            </w:r>
          </w:p>
        </w:tc>
        <w:tc>
          <w:tcPr>
            <w:tcW w:w="1299" w:type="dxa"/>
            <w:shd w:val="clear" w:color="auto" w:fill="auto"/>
            <w:noWrap/>
            <w:vAlign w:val="center"/>
          </w:tcPr>
          <w:p w14:paraId="2C92A776" w14:textId="77777777" w:rsidR="001A6EDA" w:rsidRDefault="001A6EDA" w:rsidP="001B326A">
            <w:pPr>
              <w:pStyle w:val="TAC"/>
            </w:pPr>
            <w:r w:rsidRPr="00E062F1">
              <w:t>1865</w:t>
            </w:r>
          </w:p>
        </w:tc>
        <w:tc>
          <w:tcPr>
            <w:tcW w:w="917" w:type="dxa"/>
            <w:shd w:val="clear" w:color="auto" w:fill="auto"/>
            <w:vAlign w:val="center"/>
          </w:tcPr>
          <w:p w14:paraId="112F2EFD" w14:textId="77777777" w:rsidR="001A6EDA" w:rsidRPr="00570A0E" w:rsidRDefault="001A6EDA" w:rsidP="001B326A">
            <w:pPr>
              <w:pStyle w:val="TAC"/>
              <w:rPr>
                <w:rFonts w:eastAsia="Times New Roman"/>
              </w:rPr>
            </w:pPr>
            <w:r w:rsidRPr="00E062F1">
              <w:t>N/A</w:t>
            </w:r>
          </w:p>
        </w:tc>
        <w:tc>
          <w:tcPr>
            <w:tcW w:w="1248" w:type="dxa"/>
            <w:shd w:val="clear" w:color="auto" w:fill="auto"/>
            <w:vAlign w:val="center"/>
          </w:tcPr>
          <w:p w14:paraId="5A2A6092" w14:textId="77777777" w:rsidR="001A6EDA" w:rsidRDefault="001A6EDA" w:rsidP="001B326A">
            <w:pPr>
              <w:pStyle w:val="TAC"/>
              <w:rPr>
                <w:rFonts w:eastAsia="Times New Roman"/>
              </w:rPr>
            </w:pPr>
            <w:r w:rsidRPr="00E062F1">
              <w:rPr>
                <w:szCs w:val="18"/>
              </w:rPr>
              <w:t>N/A</w:t>
            </w:r>
          </w:p>
        </w:tc>
      </w:tr>
      <w:tr w:rsidR="001A6EDA" w14:paraId="7EB264B2" w14:textId="77777777" w:rsidTr="001B326A">
        <w:trPr>
          <w:trHeight w:val="216"/>
          <w:jc w:val="center"/>
        </w:trPr>
        <w:tc>
          <w:tcPr>
            <w:tcW w:w="2258" w:type="dxa"/>
            <w:tcBorders>
              <w:top w:val="nil"/>
              <w:bottom w:val="nil"/>
            </w:tcBorders>
            <w:shd w:val="clear" w:color="auto" w:fill="auto"/>
          </w:tcPr>
          <w:p w14:paraId="56E5E95C" w14:textId="77777777" w:rsidR="001A6EDA" w:rsidRPr="00EF5447" w:rsidRDefault="001A6EDA" w:rsidP="001B326A">
            <w:pPr>
              <w:pStyle w:val="TAC"/>
            </w:pPr>
          </w:p>
        </w:tc>
        <w:tc>
          <w:tcPr>
            <w:tcW w:w="878" w:type="dxa"/>
            <w:shd w:val="clear" w:color="auto" w:fill="auto"/>
            <w:vAlign w:val="center"/>
          </w:tcPr>
          <w:p w14:paraId="4D365838" w14:textId="77777777" w:rsidR="001A6EDA" w:rsidRPr="005A5323" w:rsidRDefault="001A6EDA" w:rsidP="001B326A">
            <w:pPr>
              <w:pStyle w:val="TAC"/>
              <w:rPr>
                <w:lang w:eastAsia="ja-JP"/>
              </w:rPr>
            </w:pPr>
            <w:r>
              <w:t>n</w:t>
            </w:r>
            <w:r w:rsidRPr="005B1628">
              <w:t>28</w:t>
            </w:r>
          </w:p>
        </w:tc>
        <w:tc>
          <w:tcPr>
            <w:tcW w:w="1066" w:type="dxa"/>
            <w:shd w:val="clear" w:color="auto" w:fill="auto"/>
            <w:noWrap/>
            <w:vAlign w:val="center"/>
          </w:tcPr>
          <w:p w14:paraId="38E34877" w14:textId="77777777" w:rsidR="001A6EDA" w:rsidRDefault="001A6EDA" w:rsidP="001B326A">
            <w:pPr>
              <w:pStyle w:val="TAC"/>
            </w:pPr>
            <w:r w:rsidRPr="00E062F1">
              <w:t>725</w:t>
            </w:r>
          </w:p>
        </w:tc>
        <w:tc>
          <w:tcPr>
            <w:tcW w:w="746" w:type="dxa"/>
            <w:shd w:val="clear" w:color="auto" w:fill="auto"/>
            <w:noWrap/>
            <w:vAlign w:val="center"/>
          </w:tcPr>
          <w:p w14:paraId="025FDB32" w14:textId="77777777" w:rsidR="001A6EDA" w:rsidRPr="005A5323" w:rsidRDefault="001A6EDA" w:rsidP="001B326A">
            <w:pPr>
              <w:pStyle w:val="TAC"/>
              <w:rPr>
                <w:lang w:eastAsia="zh-CN"/>
              </w:rPr>
            </w:pPr>
            <w:r w:rsidRPr="00E062F1">
              <w:t>5</w:t>
            </w:r>
          </w:p>
        </w:tc>
        <w:tc>
          <w:tcPr>
            <w:tcW w:w="877" w:type="dxa"/>
            <w:shd w:val="clear" w:color="auto" w:fill="auto"/>
            <w:noWrap/>
            <w:vAlign w:val="center"/>
          </w:tcPr>
          <w:p w14:paraId="3268B819" w14:textId="77777777" w:rsidR="001A6EDA" w:rsidRPr="005A5323" w:rsidRDefault="001A6EDA" w:rsidP="001B326A">
            <w:pPr>
              <w:pStyle w:val="TAC"/>
              <w:rPr>
                <w:lang w:eastAsia="zh-CN"/>
              </w:rPr>
            </w:pPr>
            <w:r w:rsidRPr="00E062F1">
              <w:t>25</w:t>
            </w:r>
          </w:p>
        </w:tc>
        <w:tc>
          <w:tcPr>
            <w:tcW w:w="1299" w:type="dxa"/>
            <w:shd w:val="clear" w:color="auto" w:fill="auto"/>
            <w:noWrap/>
            <w:vAlign w:val="center"/>
          </w:tcPr>
          <w:p w14:paraId="766B73FE" w14:textId="77777777" w:rsidR="001A6EDA" w:rsidRDefault="001A6EDA" w:rsidP="001B326A">
            <w:pPr>
              <w:pStyle w:val="TAC"/>
            </w:pPr>
            <w:r w:rsidRPr="00E062F1">
              <w:t>780</w:t>
            </w:r>
          </w:p>
        </w:tc>
        <w:tc>
          <w:tcPr>
            <w:tcW w:w="917" w:type="dxa"/>
            <w:shd w:val="clear" w:color="auto" w:fill="auto"/>
            <w:vAlign w:val="center"/>
          </w:tcPr>
          <w:p w14:paraId="134DD11C" w14:textId="77777777" w:rsidR="001A6EDA" w:rsidRPr="00570A0E" w:rsidRDefault="001A6EDA" w:rsidP="001B326A">
            <w:pPr>
              <w:pStyle w:val="TAC"/>
              <w:rPr>
                <w:rFonts w:eastAsia="Times New Roman"/>
              </w:rPr>
            </w:pPr>
            <w:r w:rsidRPr="00E062F1">
              <w:t>10.3</w:t>
            </w:r>
          </w:p>
        </w:tc>
        <w:tc>
          <w:tcPr>
            <w:tcW w:w="1248" w:type="dxa"/>
            <w:shd w:val="clear" w:color="auto" w:fill="auto"/>
            <w:vAlign w:val="center"/>
          </w:tcPr>
          <w:p w14:paraId="2B5BE023" w14:textId="77777777" w:rsidR="001A6EDA" w:rsidRDefault="001A6EDA" w:rsidP="001B326A">
            <w:pPr>
              <w:pStyle w:val="TAC"/>
              <w:rPr>
                <w:rFonts w:eastAsia="Times New Roman"/>
              </w:rPr>
            </w:pPr>
            <w:r w:rsidRPr="00E062F1">
              <w:rPr>
                <w:rFonts w:eastAsia="Yu Gothic"/>
                <w:szCs w:val="18"/>
              </w:rPr>
              <w:t>IMD4</w:t>
            </w:r>
          </w:p>
        </w:tc>
      </w:tr>
      <w:tr w:rsidR="001A6EDA" w14:paraId="65FA8506" w14:textId="77777777" w:rsidTr="001B326A">
        <w:trPr>
          <w:trHeight w:val="216"/>
          <w:jc w:val="center"/>
        </w:trPr>
        <w:tc>
          <w:tcPr>
            <w:tcW w:w="2258" w:type="dxa"/>
            <w:tcBorders>
              <w:top w:val="nil"/>
              <w:bottom w:val="nil"/>
            </w:tcBorders>
            <w:shd w:val="clear" w:color="auto" w:fill="auto"/>
          </w:tcPr>
          <w:p w14:paraId="1CCDF388" w14:textId="77777777" w:rsidR="001A6EDA" w:rsidRPr="00EF5447" w:rsidRDefault="001A6EDA" w:rsidP="001B326A">
            <w:pPr>
              <w:pStyle w:val="TAC"/>
            </w:pPr>
          </w:p>
        </w:tc>
        <w:tc>
          <w:tcPr>
            <w:tcW w:w="878" w:type="dxa"/>
            <w:shd w:val="clear" w:color="auto" w:fill="auto"/>
            <w:vAlign w:val="center"/>
          </w:tcPr>
          <w:p w14:paraId="24046D6B" w14:textId="77777777" w:rsidR="001A6EDA" w:rsidRPr="005A5323" w:rsidRDefault="001A6EDA" w:rsidP="001B326A">
            <w:pPr>
              <w:pStyle w:val="TAC"/>
              <w:rPr>
                <w:lang w:eastAsia="ja-JP"/>
              </w:rPr>
            </w:pPr>
            <w:r w:rsidRPr="005B1628">
              <w:t>n79</w:t>
            </w:r>
          </w:p>
        </w:tc>
        <w:tc>
          <w:tcPr>
            <w:tcW w:w="1066" w:type="dxa"/>
            <w:shd w:val="clear" w:color="auto" w:fill="auto"/>
            <w:noWrap/>
            <w:vAlign w:val="center"/>
          </w:tcPr>
          <w:p w14:paraId="58E66083" w14:textId="77777777" w:rsidR="001A6EDA" w:rsidRDefault="001A6EDA" w:rsidP="001B326A">
            <w:pPr>
              <w:pStyle w:val="TAC"/>
            </w:pPr>
            <w:r w:rsidRPr="00E062F1">
              <w:t>4530</w:t>
            </w:r>
          </w:p>
        </w:tc>
        <w:tc>
          <w:tcPr>
            <w:tcW w:w="746" w:type="dxa"/>
            <w:shd w:val="clear" w:color="auto" w:fill="auto"/>
            <w:noWrap/>
            <w:vAlign w:val="center"/>
          </w:tcPr>
          <w:p w14:paraId="191155BD" w14:textId="77777777" w:rsidR="001A6EDA" w:rsidRPr="005A5323" w:rsidRDefault="001A6EDA" w:rsidP="001B326A">
            <w:pPr>
              <w:pStyle w:val="TAC"/>
              <w:rPr>
                <w:lang w:eastAsia="zh-CN"/>
              </w:rPr>
            </w:pPr>
            <w:r w:rsidRPr="00E062F1">
              <w:t>40</w:t>
            </w:r>
          </w:p>
        </w:tc>
        <w:tc>
          <w:tcPr>
            <w:tcW w:w="877" w:type="dxa"/>
            <w:shd w:val="clear" w:color="auto" w:fill="auto"/>
            <w:noWrap/>
            <w:vAlign w:val="center"/>
          </w:tcPr>
          <w:p w14:paraId="4912E676" w14:textId="77777777" w:rsidR="001A6EDA" w:rsidRPr="005A5323" w:rsidRDefault="001A6EDA" w:rsidP="001B326A">
            <w:pPr>
              <w:pStyle w:val="TAC"/>
              <w:rPr>
                <w:lang w:eastAsia="zh-CN"/>
              </w:rPr>
            </w:pPr>
            <w:r w:rsidRPr="00E062F1">
              <w:t>216</w:t>
            </w:r>
          </w:p>
        </w:tc>
        <w:tc>
          <w:tcPr>
            <w:tcW w:w="1299" w:type="dxa"/>
            <w:shd w:val="clear" w:color="auto" w:fill="auto"/>
            <w:noWrap/>
            <w:vAlign w:val="center"/>
          </w:tcPr>
          <w:p w14:paraId="75201C8C" w14:textId="77777777" w:rsidR="001A6EDA" w:rsidRDefault="001A6EDA" w:rsidP="001B326A">
            <w:pPr>
              <w:pStyle w:val="TAC"/>
            </w:pPr>
            <w:r w:rsidRPr="00E062F1">
              <w:t>4530</w:t>
            </w:r>
          </w:p>
        </w:tc>
        <w:tc>
          <w:tcPr>
            <w:tcW w:w="917" w:type="dxa"/>
            <w:shd w:val="clear" w:color="auto" w:fill="auto"/>
            <w:vAlign w:val="center"/>
          </w:tcPr>
          <w:p w14:paraId="6BF42556" w14:textId="77777777" w:rsidR="001A6EDA" w:rsidRPr="00570A0E" w:rsidRDefault="001A6EDA" w:rsidP="001B326A">
            <w:pPr>
              <w:pStyle w:val="TAC"/>
              <w:rPr>
                <w:rFonts w:eastAsia="Times New Roman"/>
              </w:rPr>
            </w:pPr>
            <w:r w:rsidRPr="00E062F1">
              <w:t>N/A</w:t>
            </w:r>
          </w:p>
        </w:tc>
        <w:tc>
          <w:tcPr>
            <w:tcW w:w="1248" w:type="dxa"/>
            <w:shd w:val="clear" w:color="auto" w:fill="auto"/>
            <w:vAlign w:val="center"/>
          </w:tcPr>
          <w:p w14:paraId="10494576" w14:textId="77777777" w:rsidR="001A6EDA" w:rsidRDefault="001A6EDA" w:rsidP="001B326A">
            <w:pPr>
              <w:pStyle w:val="TAC"/>
              <w:rPr>
                <w:rFonts w:eastAsia="Times New Roman"/>
              </w:rPr>
            </w:pPr>
            <w:r w:rsidRPr="00E062F1">
              <w:rPr>
                <w:szCs w:val="18"/>
              </w:rPr>
              <w:t>N/A</w:t>
            </w:r>
          </w:p>
        </w:tc>
      </w:tr>
      <w:tr w:rsidR="001A6EDA" w14:paraId="4B4D66EA" w14:textId="77777777" w:rsidTr="001B326A">
        <w:trPr>
          <w:trHeight w:val="216"/>
          <w:jc w:val="center"/>
        </w:trPr>
        <w:tc>
          <w:tcPr>
            <w:tcW w:w="2258" w:type="dxa"/>
            <w:tcBorders>
              <w:top w:val="nil"/>
              <w:bottom w:val="nil"/>
            </w:tcBorders>
            <w:shd w:val="clear" w:color="auto" w:fill="auto"/>
          </w:tcPr>
          <w:p w14:paraId="56CE2A1E" w14:textId="77777777" w:rsidR="001A6EDA" w:rsidRPr="00EF5447" w:rsidRDefault="001A6EDA" w:rsidP="001B326A">
            <w:pPr>
              <w:pStyle w:val="TAC"/>
            </w:pPr>
          </w:p>
        </w:tc>
        <w:tc>
          <w:tcPr>
            <w:tcW w:w="878" w:type="dxa"/>
            <w:shd w:val="clear" w:color="auto" w:fill="auto"/>
            <w:vAlign w:val="center"/>
          </w:tcPr>
          <w:p w14:paraId="3E32B32A" w14:textId="77777777" w:rsidR="001A6EDA" w:rsidRPr="005A5323" w:rsidRDefault="001A6EDA" w:rsidP="001B326A">
            <w:pPr>
              <w:pStyle w:val="TAC"/>
              <w:rPr>
                <w:lang w:eastAsia="ja-JP"/>
              </w:rPr>
            </w:pPr>
            <w:r w:rsidRPr="005B1628">
              <w:t>3</w:t>
            </w:r>
          </w:p>
        </w:tc>
        <w:tc>
          <w:tcPr>
            <w:tcW w:w="1066" w:type="dxa"/>
            <w:shd w:val="clear" w:color="auto" w:fill="auto"/>
            <w:noWrap/>
            <w:vAlign w:val="center"/>
          </w:tcPr>
          <w:p w14:paraId="3A102C2C" w14:textId="77777777" w:rsidR="001A6EDA" w:rsidRDefault="001A6EDA" w:rsidP="001B326A">
            <w:pPr>
              <w:pStyle w:val="TAC"/>
            </w:pPr>
            <w:r w:rsidRPr="00E062F1">
              <w:t>1770</w:t>
            </w:r>
          </w:p>
        </w:tc>
        <w:tc>
          <w:tcPr>
            <w:tcW w:w="746" w:type="dxa"/>
            <w:shd w:val="clear" w:color="auto" w:fill="auto"/>
            <w:noWrap/>
            <w:vAlign w:val="center"/>
          </w:tcPr>
          <w:p w14:paraId="197B6CA1" w14:textId="77777777" w:rsidR="001A6EDA" w:rsidRPr="005A5323" w:rsidRDefault="001A6EDA" w:rsidP="001B326A">
            <w:pPr>
              <w:pStyle w:val="TAC"/>
              <w:rPr>
                <w:lang w:eastAsia="zh-CN"/>
              </w:rPr>
            </w:pPr>
            <w:r w:rsidRPr="00E062F1">
              <w:t>5</w:t>
            </w:r>
          </w:p>
        </w:tc>
        <w:tc>
          <w:tcPr>
            <w:tcW w:w="877" w:type="dxa"/>
            <w:shd w:val="clear" w:color="auto" w:fill="auto"/>
            <w:noWrap/>
            <w:vAlign w:val="center"/>
          </w:tcPr>
          <w:p w14:paraId="2F030B65" w14:textId="77777777" w:rsidR="001A6EDA" w:rsidRPr="005A5323" w:rsidRDefault="001A6EDA" w:rsidP="001B326A">
            <w:pPr>
              <w:pStyle w:val="TAC"/>
              <w:rPr>
                <w:lang w:eastAsia="zh-CN"/>
              </w:rPr>
            </w:pPr>
            <w:r w:rsidRPr="00E062F1">
              <w:t>25</w:t>
            </w:r>
          </w:p>
        </w:tc>
        <w:tc>
          <w:tcPr>
            <w:tcW w:w="1299" w:type="dxa"/>
            <w:shd w:val="clear" w:color="auto" w:fill="auto"/>
            <w:noWrap/>
            <w:vAlign w:val="center"/>
          </w:tcPr>
          <w:p w14:paraId="22D8F04B" w14:textId="77777777" w:rsidR="001A6EDA" w:rsidRDefault="001A6EDA" w:rsidP="001B326A">
            <w:pPr>
              <w:pStyle w:val="TAC"/>
            </w:pPr>
            <w:r w:rsidRPr="00E062F1">
              <w:t>1865</w:t>
            </w:r>
          </w:p>
        </w:tc>
        <w:tc>
          <w:tcPr>
            <w:tcW w:w="917" w:type="dxa"/>
            <w:shd w:val="clear" w:color="auto" w:fill="auto"/>
            <w:vAlign w:val="center"/>
          </w:tcPr>
          <w:p w14:paraId="77873579" w14:textId="77777777" w:rsidR="001A6EDA" w:rsidRPr="00570A0E" w:rsidRDefault="001A6EDA" w:rsidP="001B326A">
            <w:pPr>
              <w:pStyle w:val="TAC"/>
              <w:rPr>
                <w:rFonts w:eastAsia="Times New Roman"/>
              </w:rPr>
            </w:pPr>
            <w:r w:rsidRPr="003D1FC7">
              <w:t>N/A</w:t>
            </w:r>
          </w:p>
        </w:tc>
        <w:tc>
          <w:tcPr>
            <w:tcW w:w="1248" w:type="dxa"/>
            <w:shd w:val="clear" w:color="auto" w:fill="auto"/>
            <w:vAlign w:val="center"/>
          </w:tcPr>
          <w:p w14:paraId="191B670F" w14:textId="77777777" w:rsidR="001A6EDA" w:rsidRDefault="001A6EDA" w:rsidP="001B326A">
            <w:pPr>
              <w:pStyle w:val="TAC"/>
              <w:rPr>
                <w:rFonts w:eastAsia="Times New Roman"/>
              </w:rPr>
            </w:pPr>
            <w:r w:rsidRPr="003D1FC7">
              <w:t>N/A</w:t>
            </w:r>
          </w:p>
        </w:tc>
      </w:tr>
      <w:tr w:rsidR="001A6EDA" w14:paraId="351BC582" w14:textId="77777777" w:rsidTr="001B326A">
        <w:trPr>
          <w:trHeight w:val="216"/>
          <w:jc w:val="center"/>
        </w:trPr>
        <w:tc>
          <w:tcPr>
            <w:tcW w:w="2258" w:type="dxa"/>
            <w:tcBorders>
              <w:top w:val="nil"/>
              <w:bottom w:val="nil"/>
            </w:tcBorders>
            <w:shd w:val="clear" w:color="auto" w:fill="auto"/>
          </w:tcPr>
          <w:p w14:paraId="73720F3F" w14:textId="77777777" w:rsidR="001A6EDA" w:rsidRPr="00EF5447" w:rsidRDefault="001A6EDA" w:rsidP="001B326A">
            <w:pPr>
              <w:pStyle w:val="TAC"/>
            </w:pPr>
          </w:p>
        </w:tc>
        <w:tc>
          <w:tcPr>
            <w:tcW w:w="878" w:type="dxa"/>
            <w:shd w:val="clear" w:color="auto" w:fill="auto"/>
            <w:vAlign w:val="center"/>
          </w:tcPr>
          <w:p w14:paraId="79BFE7D5" w14:textId="77777777" w:rsidR="001A6EDA" w:rsidRPr="005A5323" w:rsidRDefault="001A6EDA" w:rsidP="001B326A">
            <w:pPr>
              <w:pStyle w:val="TAC"/>
              <w:rPr>
                <w:lang w:eastAsia="ja-JP"/>
              </w:rPr>
            </w:pPr>
            <w:r w:rsidRPr="005B1628">
              <w:t>n28</w:t>
            </w:r>
          </w:p>
        </w:tc>
        <w:tc>
          <w:tcPr>
            <w:tcW w:w="1066" w:type="dxa"/>
            <w:shd w:val="clear" w:color="auto" w:fill="auto"/>
            <w:noWrap/>
            <w:vAlign w:val="center"/>
          </w:tcPr>
          <w:p w14:paraId="522DD1A3" w14:textId="77777777" w:rsidR="001A6EDA" w:rsidRDefault="001A6EDA" w:rsidP="001B326A">
            <w:pPr>
              <w:pStyle w:val="TAC"/>
            </w:pPr>
            <w:r w:rsidRPr="00E062F1">
              <w:t>725</w:t>
            </w:r>
          </w:p>
        </w:tc>
        <w:tc>
          <w:tcPr>
            <w:tcW w:w="746" w:type="dxa"/>
            <w:shd w:val="clear" w:color="auto" w:fill="auto"/>
            <w:noWrap/>
            <w:vAlign w:val="center"/>
          </w:tcPr>
          <w:p w14:paraId="42D02C69" w14:textId="77777777" w:rsidR="001A6EDA" w:rsidRPr="005A5323" w:rsidRDefault="001A6EDA" w:rsidP="001B326A">
            <w:pPr>
              <w:pStyle w:val="TAC"/>
              <w:rPr>
                <w:lang w:eastAsia="zh-CN"/>
              </w:rPr>
            </w:pPr>
            <w:r w:rsidRPr="00E062F1">
              <w:t>5</w:t>
            </w:r>
          </w:p>
        </w:tc>
        <w:tc>
          <w:tcPr>
            <w:tcW w:w="877" w:type="dxa"/>
            <w:shd w:val="clear" w:color="auto" w:fill="auto"/>
            <w:noWrap/>
            <w:vAlign w:val="center"/>
          </w:tcPr>
          <w:p w14:paraId="47449BF3" w14:textId="77777777" w:rsidR="001A6EDA" w:rsidRPr="005A5323" w:rsidRDefault="001A6EDA" w:rsidP="001B326A">
            <w:pPr>
              <w:pStyle w:val="TAC"/>
              <w:rPr>
                <w:lang w:eastAsia="zh-CN"/>
              </w:rPr>
            </w:pPr>
            <w:r w:rsidRPr="00E062F1">
              <w:t>25</w:t>
            </w:r>
          </w:p>
        </w:tc>
        <w:tc>
          <w:tcPr>
            <w:tcW w:w="1299" w:type="dxa"/>
            <w:shd w:val="clear" w:color="auto" w:fill="auto"/>
            <w:noWrap/>
            <w:vAlign w:val="center"/>
          </w:tcPr>
          <w:p w14:paraId="2E1F9105" w14:textId="77777777" w:rsidR="001A6EDA" w:rsidRDefault="001A6EDA" w:rsidP="001B326A">
            <w:pPr>
              <w:pStyle w:val="TAC"/>
            </w:pPr>
            <w:r w:rsidRPr="00E062F1">
              <w:t>780</w:t>
            </w:r>
          </w:p>
        </w:tc>
        <w:tc>
          <w:tcPr>
            <w:tcW w:w="917" w:type="dxa"/>
            <w:shd w:val="clear" w:color="auto" w:fill="auto"/>
            <w:vAlign w:val="center"/>
          </w:tcPr>
          <w:p w14:paraId="0C0B3B32" w14:textId="77777777" w:rsidR="001A6EDA" w:rsidRPr="00570A0E" w:rsidRDefault="001A6EDA" w:rsidP="001B326A">
            <w:pPr>
              <w:pStyle w:val="TAC"/>
              <w:rPr>
                <w:rFonts w:eastAsia="Times New Roman"/>
              </w:rPr>
            </w:pPr>
            <w:r w:rsidRPr="003D1FC7">
              <w:t>N/A</w:t>
            </w:r>
          </w:p>
        </w:tc>
        <w:tc>
          <w:tcPr>
            <w:tcW w:w="1248" w:type="dxa"/>
            <w:shd w:val="clear" w:color="auto" w:fill="auto"/>
            <w:vAlign w:val="center"/>
          </w:tcPr>
          <w:p w14:paraId="25EAA07E" w14:textId="77777777" w:rsidR="001A6EDA" w:rsidRDefault="001A6EDA" w:rsidP="001B326A">
            <w:pPr>
              <w:pStyle w:val="TAC"/>
              <w:rPr>
                <w:rFonts w:eastAsia="Times New Roman"/>
              </w:rPr>
            </w:pPr>
            <w:r w:rsidRPr="003D1FC7">
              <w:t>N/A</w:t>
            </w:r>
          </w:p>
        </w:tc>
      </w:tr>
      <w:tr w:rsidR="001A6EDA" w14:paraId="37BA6AFF" w14:textId="77777777" w:rsidTr="001B326A">
        <w:trPr>
          <w:trHeight w:val="216"/>
          <w:jc w:val="center"/>
        </w:trPr>
        <w:tc>
          <w:tcPr>
            <w:tcW w:w="2258" w:type="dxa"/>
            <w:tcBorders>
              <w:top w:val="nil"/>
              <w:bottom w:val="single" w:sz="4" w:space="0" w:color="auto"/>
            </w:tcBorders>
            <w:shd w:val="clear" w:color="auto" w:fill="auto"/>
          </w:tcPr>
          <w:p w14:paraId="0574EDDD" w14:textId="77777777" w:rsidR="001A6EDA" w:rsidRPr="00EF5447" w:rsidRDefault="001A6EDA" w:rsidP="001B326A">
            <w:pPr>
              <w:pStyle w:val="TAC"/>
            </w:pPr>
          </w:p>
        </w:tc>
        <w:tc>
          <w:tcPr>
            <w:tcW w:w="878" w:type="dxa"/>
            <w:shd w:val="clear" w:color="auto" w:fill="auto"/>
            <w:vAlign w:val="center"/>
          </w:tcPr>
          <w:p w14:paraId="71D5DE65" w14:textId="77777777" w:rsidR="001A6EDA" w:rsidRPr="005A5323" w:rsidRDefault="001A6EDA" w:rsidP="001B326A">
            <w:pPr>
              <w:pStyle w:val="TAC"/>
              <w:rPr>
                <w:lang w:eastAsia="ja-JP"/>
              </w:rPr>
            </w:pPr>
            <w:r w:rsidRPr="005B1628">
              <w:t>n79</w:t>
            </w:r>
          </w:p>
        </w:tc>
        <w:tc>
          <w:tcPr>
            <w:tcW w:w="1066" w:type="dxa"/>
            <w:shd w:val="clear" w:color="auto" w:fill="auto"/>
            <w:noWrap/>
            <w:vAlign w:val="center"/>
          </w:tcPr>
          <w:p w14:paraId="34C1C1DA" w14:textId="77777777" w:rsidR="001A6EDA" w:rsidRDefault="001A6EDA" w:rsidP="001B326A">
            <w:pPr>
              <w:pStyle w:val="TAC"/>
            </w:pPr>
            <w:r w:rsidRPr="00CA394B">
              <w:rPr>
                <w:rFonts w:eastAsia="Yu Mincho" w:hint="eastAsia"/>
                <w:lang w:eastAsia="ja-JP"/>
              </w:rPr>
              <w:t>4585</w:t>
            </w:r>
          </w:p>
        </w:tc>
        <w:tc>
          <w:tcPr>
            <w:tcW w:w="746" w:type="dxa"/>
            <w:shd w:val="clear" w:color="auto" w:fill="auto"/>
            <w:noWrap/>
            <w:vAlign w:val="center"/>
          </w:tcPr>
          <w:p w14:paraId="08369719" w14:textId="77777777" w:rsidR="001A6EDA" w:rsidRPr="005A5323" w:rsidRDefault="001A6EDA" w:rsidP="001B326A">
            <w:pPr>
              <w:pStyle w:val="TAC"/>
              <w:rPr>
                <w:lang w:eastAsia="zh-CN"/>
              </w:rPr>
            </w:pPr>
            <w:r w:rsidRPr="00CA394B">
              <w:t>40</w:t>
            </w:r>
          </w:p>
        </w:tc>
        <w:tc>
          <w:tcPr>
            <w:tcW w:w="877" w:type="dxa"/>
            <w:shd w:val="clear" w:color="auto" w:fill="auto"/>
            <w:noWrap/>
            <w:vAlign w:val="center"/>
          </w:tcPr>
          <w:p w14:paraId="314F57D3" w14:textId="77777777" w:rsidR="001A6EDA" w:rsidRPr="005A5323" w:rsidRDefault="001A6EDA" w:rsidP="001B326A">
            <w:pPr>
              <w:pStyle w:val="TAC"/>
              <w:rPr>
                <w:lang w:eastAsia="zh-CN"/>
              </w:rPr>
            </w:pPr>
            <w:r w:rsidRPr="00CA394B">
              <w:t>216</w:t>
            </w:r>
          </w:p>
        </w:tc>
        <w:tc>
          <w:tcPr>
            <w:tcW w:w="1299" w:type="dxa"/>
            <w:shd w:val="clear" w:color="auto" w:fill="auto"/>
            <w:noWrap/>
            <w:vAlign w:val="center"/>
          </w:tcPr>
          <w:p w14:paraId="4BE906E7" w14:textId="77777777" w:rsidR="001A6EDA" w:rsidRDefault="001A6EDA" w:rsidP="001B326A">
            <w:pPr>
              <w:pStyle w:val="TAC"/>
            </w:pPr>
            <w:r w:rsidRPr="00CA394B">
              <w:rPr>
                <w:rFonts w:eastAsia="Yu Mincho" w:hint="eastAsia"/>
                <w:lang w:eastAsia="ja-JP"/>
              </w:rPr>
              <w:t>4585</w:t>
            </w:r>
          </w:p>
        </w:tc>
        <w:tc>
          <w:tcPr>
            <w:tcW w:w="917" w:type="dxa"/>
            <w:shd w:val="clear" w:color="auto" w:fill="auto"/>
            <w:vAlign w:val="center"/>
          </w:tcPr>
          <w:p w14:paraId="45BAB02C" w14:textId="77777777" w:rsidR="001A6EDA" w:rsidRPr="00570A0E" w:rsidRDefault="001A6EDA" w:rsidP="001B326A">
            <w:pPr>
              <w:pStyle w:val="TAC"/>
              <w:rPr>
                <w:rFonts w:eastAsia="Times New Roman"/>
              </w:rPr>
            </w:pPr>
            <w:r w:rsidRPr="003750FB">
              <w:t>9.4</w:t>
            </w:r>
          </w:p>
        </w:tc>
        <w:tc>
          <w:tcPr>
            <w:tcW w:w="1248" w:type="dxa"/>
            <w:shd w:val="clear" w:color="auto" w:fill="auto"/>
            <w:vAlign w:val="center"/>
          </w:tcPr>
          <w:p w14:paraId="2605632D" w14:textId="77777777" w:rsidR="001A6EDA" w:rsidRDefault="001A6EDA" w:rsidP="001B326A">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A6EDA" w:rsidRPr="00EF5447" w14:paraId="3C97F57E" w14:textId="77777777" w:rsidTr="001B326A">
        <w:trPr>
          <w:trHeight w:val="54"/>
          <w:jc w:val="center"/>
        </w:trPr>
        <w:tc>
          <w:tcPr>
            <w:tcW w:w="2258" w:type="dxa"/>
            <w:tcBorders>
              <w:bottom w:val="nil"/>
            </w:tcBorders>
            <w:shd w:val="clear" w:color="auto" w:fill="auto"/>
          </w:tcPr>
          <w:p w14:paraId="05A79494" w14:textId="77777777" w:rsidR="001A6EDA" w:rsidRPr="00EF5447" w:rsidRDefault="001A6EDA" w:rsidP="001B326A">
            <w:pPr>
              <w:pStyle w:val="TAC"/>
            </w:pPr>
            <w:r w:rsidRPr="00EF5447">
              <w:rPr>
                <w:rFonts w:cs="Arial"/>
                <w:kern w:val="2"/>
                <w:szCs w:val="24"/>
                <w:lang w:eastAsia="ja-JP"/>
              </w:rPr>
              <w:t>DC_3A_SUL_n77A-n84A</w:t>
            </w:r>
          </w:p>
        </w:tc>
        <w:tc>
          <w:tcPr>
            <w:tcW w:w="878" w:type="dxa"/>
            <w:shd w:val="clear" w:color="auto" w:fill="auto"/>
          </w:tcPr>
          <w:p w14:paraId="08FBA060" w14:textId="77777777" w:rsidR="001A6EDA" w:rsidRPr="00EF5447" w:rsidRDefault="001A6EDA" w:rsidP="001B326A">
            <w:pPr>
              <w:pStyle w:val="TAC"/>
            </w:pPr>
            <w:r w:rsidRPr="00EF5447">
              <w:rPr>
                <w:rFonts w:cs="Arial"/>
              </w:rPr>
              <w:t>3</w:t>
            </w:r>
          </w:p>
        </w:tc>
        <w:tc>
          <w:tcPr>
            <w:tcW w:w="1066" w:type="dxa"/>
            <w:shd w:val="clear" w:color="auto" w:fill="auto"/>
            <w:noWrap/>
          </w:tcPr>
          <w:p w14:paraId="3844359A" w14:textId="77777777" w:rsidR="001A6EDA" w:rsidRPr="00EF5447" w:rsidRDefault="001A6EDA" w:rsidP="001B326A">
            <w:pPr>
              <w:pStyle w:val="TAC"/>
            </w:pPr>
            <w:r w:rsidRPr="00EF5447">
              <w:rPr>
                <w:rFonts w:cs="Arial"/>
              </w:rPr>
              <w:t>1782.5</w:t>
            </w:r>
          </w:p>
        </w:tc>
        <w:tc>
          <w:tcPr>
            <w:tcW w:w="746" w:type="dxa"/>
            <w:shd w:val="clear" w:color="auto" w:fill="auto"/>
            <w:noWrap/>
          </w:tcPr>
          <w:p w14:paraId="2BC92DA9" w14:textId="77777777" w:rsidR="001A6EDA" w:rsidRPr="00EF5447" w:rsidRDefault="001A6EDA" w:rsidP="001B326A">
            <w:pPr>
              <w:pStyle w:val="TAC"/>
            </w:pPr>
            <w:r w:rsidRPr="00EF5447">
              <w:rPr>
                <w:rFonts w:cs="Arial"/>
              </w:rPr>
              <w:t>5</w:t>
            </w:r>
          </w:p>
        </w:tc>
        <w:tc>
          <w:tcPr>
            <w:tcW w:w="877" w:type="dxa"/>
            <w:shd w:val="clear" w:color="auto" w:fill="auto"/>
            <w:noWrap/>
          </w:tcPr>
          <w:p w14:paraId="5FE988A1" w14:textId="77777777" w:rsidR="001A6EDA" w:rsidRPr="00EF5447" w:rsidRDefault="001A6EDA" w:rsidP="001B326A">
            <w:pPr>
              <w:pStyle w:val="TAC"/>
            </w:pPr>
            <w:r w:rsidRPr="00EF5447">
              <w:rPr>
                <w:rFonts w:cs="Arial"/>
              </w:rPr>
              <w:t>25</w:t>
            </w:r>
          </w:p>
        </w:tc>
        <w:tc>
          <w:tcPr>
            <w:tcW w:w="1299" w:type="dxa"/>
            <w:shd w:val="clear" w:color="auto" w:fill="auto"/>
            <w:noWrap/>
          </w:tcPr>
          <w:p w14:paraId="1D2B7955" w14:textId="77777777" w:rsidR="001A6EDA" w:rsidRPr="00EF5447" w:rsidRDefault="001A6EDA" w:rsidP="001B326A">
            <w:pPr>
              <w:pStyle w:val="TAC"/>
            </w:pPr>
            <w:r w:rsidRPr="00EF5447">
              <w:rPr>
                <w:rFonts w:cs="Arial"/>
                <w:lang w:eastAsia="zh-CN"/>
              </w:rPr>
              <w:t>1877.5</w:t>
            </w:r>
          </w:p>
        </w:tc>
        <w:tc>
          <w:tcPr>
            <w:tcW w:w="917" w:type="dxa"/>
            <w:shd w:val="clear" w:color="auto" w:fill="auto"/>
          </w:tcPr>
          <w:p w14:paraId="27DA7A7C" w14:textId="77777777" w:rsidR="001A6EDA" w:rsidRPr="00EF5447" w:rsidRDefault="001A6EDA" w:rsidP="001B326A">
            <w:pPr>
              <w:pStyle w:val="TAC"/>
            </w:pPr>
            <w:r w:rsidRPr="00EF5447">
              <w:rPr>
                <w:rFonts w:cs="Arial"/>
              </w:rPr>
              <w:t>N/A</w:t>
            </w:r>
          </w:p>
        </w:tc>
        <w:tc>
          <w:tcPr>
            <w:tcW w:w="1248" w:type="dxa"/>
            <w:shd w:val="clear" w:color="auto" w:fill="auto"/>
          </w:tcPr>
          <w:p w14:paraId="0399C144" w14:textId="77777777" w:rsidR="001A6EDA" w:rsidRPr="00EF5447" w:rsidRDefault="001A6EDA" w:rsidP="001B326A">
            <w:pPr>
              <w:pStyle w:val="TAC"/>
              <w:rPr>
                <w:lang w:eastAsia="ja-JP"/>
              </w:rPr>
            </w:pPr>
            <w:r w:rsidRPr="00EF5447">
              <w:rPr>
                <w:rFonts w:cs="Arial"/>
              </w:rPr>
              <w:t>N/A</w:t>
            </w:r>
          </w:p>
        </w:tc>
      </w:tr>
      <w:tr w:rsidR="001A6EDA" w:rsidRPr="00EF5447" w14:paraId="46DA07DD" w14:textId="77777777" w:rsidTr="001B326A">
        <w:trPr>
          <w:trHeight w:val="54"/>
          <w:jc w:val="center"/>
        </w:trPr>
        <w:tc>
          <w:tcPr>
            <w:tcW w:w="2258" w:type="dxa"/>
            <w:tcBorders>
              <w:top w:val="nil"/>
              <w:bottom w:val="nil"/>
            </w:tcBorders>
            <w:shd w:val="clear" w:color="auto" w:fill="auto"/>
          </w:tcPr>
          <w:p w14:paraId="2CB1A78F" w14:textId="77777777" w:rsidR="001A6EDA" w:rsidRPr="00EF5447" w:rsidRDefault="001A6EDA" w:rsidP="001B326A">
            <w:pPr>
              <w:pStyle w:val="TAC"/>
            </w:pPr>
          </w:p>
        </w:tc>
        <w:tc>
          <w:tcPr>
            <w:tcW w:w="878" w:type="dxa"/>
            <w:shd w:val="clear" w:color="auto" w:fill="auto"/>
          </w:tcPr>
          <w:p w14:paraId="3675E90C" w14:textId="77777777" w:rsidR="001A6EDA" w:rsidRPr="00EF5447" w:rsidRDefault="001A6EDA" w:rsidP="001B326A">
            <w:pPr>
              <w:pStyle w:val="TAC"/>
            </w:pPr>
            <w:r w:rsidRPr="00EF5447">
              <w:rPr>
                <w:rFonts w:cs="Arial"/>
              </w:rPr>
              <w:t>n84</w:t>
            </w:r>
          </w:p>
        </w:tc>
        <w:tc>
          <w:tcPr>
            <w:tcW w:w="1066" w:type="dxa"/>
            <w:shd w:val="clear" w:color="auto" w:fill="auto"/>
            <w:noWrap/>
          </w:tcPr>
          <w:p w14:paraId="647A51DD" w14:textId="77777777" w:rsidR="001A6EDA" w:rsidRPr="00EF5447" w:rsidRDefault="001A6EDA" w:rsidP="001B326A">
            <w:pPr>
              <w:pStyle w:val="TAC"/>
            </w:pPr>
            <w:r w:rsidRPr="00EF5447">
              <w:rPr>
                <w:rFonts w:cs="Arial"/>
              </w:rPr>
              <w:t>1922.5</w:t>
            </w:r>
          </w:p>
        </w:tc>
        <w:tc>
          <w:tcPr>
            <w:tcW w:w="746" w:type="dxa"/>
            <w:shd w:val="clear" w:color="auto" w:fill="auto"/>
            <w:noWrap/>
          </w:tcPr>
          <w:p w14:paraId="43A389B0" w14:textId="77777777" w:rsidR="001A6EDA" w:rsidRPr="00EF5447" w:rsidRDefault="001A6EDA" w:rsidP="001B326A">
            <w:pPr>
              <w:pStyle w:val="TAC"/>
            </w:pPr>
            <w:r w:rsidRPr="00EF5447">
              <w:rPr>
                <w:rFonts w:cs="Arial"/>
              </w:rPr>
              <w:t>5</w:t>
            </w:r>
          </w:p>
        </w:tc>
        <w:tc>
          <w:tcPr>
            <w:tcW w:w="877" w:type="dxa"/>
            <w:shd w:val="clear" w:color="auto" w:fill="auto"/>
            <w:noWrap/>
          </w:tcPr>
          <w:p w14:paraId="73E60F2F" w14:textId="77777777" w:rsidR="001A6EDA" w:rsidRPr="00EF5447" w:rsidRDefault="001A6EDA" w:rsidP="001B326A">
            <w:pPr>
              <w:pStyle w:val="TAC"/>
            </w:pPr>
            <w:r w:rsidRPr="00EF5447">
              <w:rPr>
                <w:rFonts w:cs="Arial"/>
              </w:rPr>
              <w:t>25</w:t>
            </w:r>
          </w:p>
        </w:tc>
        <w:tc>
          <w:tcPr>
            <w:tcW w:w="1299" w:type="dxa"/>
            <w:shd w:val="clear" w:color="auto" w:fill="auto"/>
            <w:noWrap/>
          </w:tcPr>
          <w:p w14:paraId="5BE16DA4" w14:textId="77777777" w:rsidR="001A6EDA" w:rsidRPr="00EF5447" w:rsidRDefault="001A6EDA" w:rsidP="001B326A">
            <w:pPr>
              <w:pStyle w:val="TAC"/>
            </w:pPr>
          </w:p>
        </w:tc>
        <w:tc>
          <w:tcPr>
            <w:tcW w:w="917" w:type="dxa"/>
            <w:shd w:val="clear" w:color="auto" w:fill="auto"/>
          </w:tcPr>
          <w:p w14:paraId="7238183F" w14:textId="77777777" w:rsidR="001A6EDA" w:rsidRPr="00EF5447" w:rsidRDefault="001A6EDA" w:rsidP="001B326A">
            <w:pPr>
              <w:pStyle w:val="TAC"/>
            </w:pPr>
            <w:r w:rsidRPr="00EF5447">
              <w:rPr>
                <w:rFonts w:cs="Arial"/>
              </w:rPr>
              <w:t>N/A</w:t>
            </w:r>
          </w:p>
        </w:tc>
        <w:tc>
          <w:tcPr>
            <w:tcW w:w="1248" w:type="dxa"/>
            <w:shd w:val="clear" w:color="auto" w:fill="auto"/>
          </w:tcPr>
          <w:p w14:paraId="6D0729C3" w14:textId="77777777" w:rsidR="001A6EDA" w:rsidRPr="00EF5447" w:rsidRDefault="001A6EDA" w:rsidP="001B326A">
            <w:pPr>
              <w:pStyle w:val="TAC"/>
              <w:rPr>
                <w:lang w:eastAsia="ja-JP"/>
              </w:rPr>
            </w:pPr>
            <w:r w:rsidRPr="00EF5447">
              <w:rPr>
                <w:rFonts w:cs="Arial"/>
              </w:rPr>
              <w:t>N/A</w:t>
            </w:r>
          </w:p>
        </w:tc>
      </w:tr>
      <w:tr w:rsidR="001A6EDA" w:rsidRPr="00EF5447" w14:paraId="30670120" w14:textId="77777777" w:rsidTr="001B326A">
        <w:trPr>
          <w:trHeight w:val="54"/>
          <w:jc w:val="center"/>
        </w:trPr>
        <w:tc>
          <w:tcPr>
            <w:tcW w:w="2258" w:type="dxa"/>
            <w:tcBorders>
              <w:top w:val="nil"/>
              <w:bottom w:val="single" w:sz="4" w:space="0" w:color="auto"/>
            </w:tcBorders>
            <w:shd w:val="clear" w:color="auto" w:fill="auto"/>
          </w:tcPr>
          <w:p w14:paraId="356C8406" w14:textId="77777777" w:rsidR="001A6EDA" w:rsidRPr="00EF5447" w:rsidRDefault="001A6EDA" w:rsidP="001B326A">
            <w:pPr>
              <w:pStyle w:val="TAC"/>
            </w:pPr>
          </w:p>
        </w:tc>
        <w:tc>
          <w:tcPr>
            <w:tcW w:w="878" w:type="dxa"/>
            <w:shd w:val="clear" w:color="auto" w:fill="auto"/>
          </w:tcPr>
          <w:p w14:paraId="1F11B2BF" w14:textId="77777777" w:rsidR="001A6EDA" w:rsidRPr="00EF5447" w:rsidRDefault="001A6EDA" w:rsidP="001B326A">
            <w:pPr>
              <w:pStyle w:val="TAC"/>
            </w:pPr>
            <w:r w:rsidRPr="00EF5447">
              <w:t>n77</w:t>
            </w:r>
          </w:p>
        </w:tc>
        <w:tc>
          <w:tcPr>
            <w:tcW w:w="1066" w:type="dxa"/>
            <w:shd w:val="clear" w:color="auto" w:fill="auto"/>
            <w:noWrap/>
          </w:tcPr>
          <w:p w14:paraId="050317B1" w14:textId="77777777" w:rsidR="001A6EDA" w:rsidRPr="00EF5447" w:rsidRDefault="001A6EDA" w:rsidP="001B326A">
            <w:pPr>
              <w:pStyle w:val="TAC"/>
            </w:pPr>
            <w:r w:rsidRPr="00EF5447">
              <w:t>3425</w:t>
            </w:r>
          </w:p>
        </w:tc>
        <w:tc>
          <w:tcPr>
            <w:tcW w:w="746" w:type="dxa"/>
            <w:shd w:val="clear" w:color="auto" w:fill="auto"/>
            <w:noWrap/>
          </w:tcPr>
          <w:p w14:paraId="62B08DA8"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2A375441"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27A7FC82" w14:textId="77777777" w:rsidR="001A6EDA" w:rsidRPr="00EF5447" w:rsidRDefault="001A6EDA" w:rsidP="001B326A">
            <w:pPr>
              <w:pStyle w:val="TAC"/>
            </w:pPr>
            <w:r w:rsidRPr="00EF5447">
              <w:t>3425</w:t>
            </w:r>
          </w:p>
        </w:tc>
        <w:tc>
          <w:tcPr>
            <w:tcW w:w="917" w:type="dxa"/>
            <w:shd w:val="clear" w:color="auto" w:fill="auto"/>
          </w:tcPr>
          <w:p w14:paraId="728ED839" w14:textId="77777777" w:rsidR="001A6EDA" w:rsidRPr="00EF5447" w:rsidRDefault="001A6EDA" w:rsidP="001B326A">
            <w:pPr>
              <w:pStyle w:val="TAC"/>
            </w:pPr>
            <w:r w:rsidRPr="00EF5447">
              <w:rPr>
                <w:rFonts w:cs="Arial"/>
              </w:rPr>
              <w:t>13.0</w:t>
            </w:r>
          </w:p>
        </w:tc>
        <w:tc>
          <w:tcPr>
            <w:tcW w:w="1248" w:type="dxa"/>
            <w:shd w:val="clear" w:color="auto" w:fill="auto"/>
          </w:tcPr>
          <w:p w14:paraId="6D09EA1B" w14:textId="77777777" w:rsidR="001A6EDA" w:rsidRPr="00EF5447" w:rsidRDefault="001A6EDA" w:rsidP="001B326A">
            <w:pPr>
              <w:pStyle w:val="TAC"/>
              <w:rPr>
                <w:lang w:eastAsia="ja-JP"/>
              </w:rPr>
            </w:pPr>
            <w:r w:rsidRPr="00EF5447">
              <w:rPr>
                <w:rFonts w:cs="Arial"/>
              </w:rPr>
              <w:t>IMD4</w:t>
            </w:r>
          </w:p>
        </w:tc>
      </w:tr>
      <w:tr w:rsidR="001A6EDA" w:rsidRPr="00EF5447" w14:paraId="3EFBF87A" w14:textId="77777777" w:rsidTr="001B326A">
        <w:trPr>
          <w:trHeight w:val="54"/>
          <w:jc w:val="center"/>
        </w:trPr>
        <w:tc>
          <w:tcPr>
            <w:tcW w:w="2258" w:type="dxa"/>
            <w:tcBorders>
              <w:bottom w:val="nil"/>
            </w:tcBorders>
            <w:shd w:val="clear" w:color="auto" w:fill="auto"/>
          </w:tcPr>
          <w:p w14:paraId="7AA2F114" w14:textId="77777777" w:rsidR="001A6EDA" w:rsidRPr="00EF5447" w:rsidRDefault="001A6EDA" w:rsidP="001B326A">
            <w:pPr>
              <w:pStyle w:val="TAC"/>
            </w:pPr>
            <w:r w:rsidRPr="00EF5447">
              <w:t>DC_3A_n40A-n78A</w:t>
            </w:r>
          </w:p>
        </w:tc>
        <w:tc>
          <w:tcPr>
            <w:tcW w:w="878" w:type="dxa"/>
            <w:shd w:val="clear" w:color="auto" w:fill="auto"/>
          </w:tcPr>
          <w:p w14:paraId="58077EE8" w14:textId="77777777" w:rsidR="001A6EDA" w:rsidRPr="00EF5447" w:rsidRDefault="001A6EDA" w:rsidP="001B326A">
            <w:pPr>
              <w:pStyle w:val="TAC"/>
            </w:pPr>
            <w:r w:rsidRPr="00EF5447">
              <w:t>3</w:t>
            </w:r>
          </w:p>
        </w:tc>
        <w:tc>
          <w:tcPr>
            <w:tcW w:w="1066" w:type="dxa"/>
            <w:shd w:val="clear" w:color="auto" w:fill="auto"/>
            <w:noWrap/>
          </w:tcPr>
          <w:p w14:paraId="329C60D3" w14:textId="77777777" w:rsidR="001A6EDA" w:rsidRPr="00EF5447" w:rsidRDefault="001A6EDA" w:rsidP="001B326A">
            <w:pPr>
              <w:pStyle w:val="TAC"/>
            </w:pPr>
            <w:r w:rsidRPr="00EF5447">
              <w:rPr>
                <w:lang w:eastAsia="ko-KR"/>
              </w:rPr>
              <w:t>1730</w:t>
            </w:r>
          </w:p>
        </w:tc>
        <w:tc>
          <w:tcPr>
            <w:tcW w:w="746" w:type="dxa"/>
            <w:shd w:val="clear" w:color="auto" w:fill="auto"/>
            <w:noWrap/>
          </w:tcPr>
          <w:p w14:paraId="343B50A0" w14:textId="77777777" w:rsidR="001A6EDA" w:rsidRPr="00EF5447" w:rsidRDefault="001A6EDA" w:rsidP="001B326A">
            <w:pPr>
              <w:pStyle w:val="TAC"/>
            </w:pPr>
            <w:r w:rsidRPr="00EF5447">
              <w:rPr>
                <w:lang w:eastAsia="ko-KR"/>
              </w:rPr>
              <w:t>5</w:t>
            </w:r>
          </w:p>
        </w:tc>
        <w:tc>
          <w:tcPr>
            <w:tcW w:w="877" w:type="dxa"/>
            <w:shd w:val="clear" w:color="auto" w:fill="auto"/>
            <w:noWrap/>
          </w:tcPr>
          <w:p w14:paraId="6290D906" w14:textId="77777777" w:rsidR="001A6EDA" w:rsidRPr="00EF5447" w:rsidRDefault="001A6EDA" w:rsidP="001B326A">
            <w:pPr>
              <w:pStyle w:val="TAC"/>
            </w:pPr>
            <w:r w:rsidRPr="00EF5447">
              <w:rPr>
                <w:lang w:eastAsia="ko-KR"/>
              </w:rPr>
              <w:t>25</w:t>
            </w:r>
          </w:p>
        </w:tc>
        <w:tc>
          <w:tcPr>
            <w:tcW w:w="1299" w:type="dxa"/>
            <w:shd w:val="clear" w:color="auto" w:fill="auto"/>
            <w:noWrap/>
          </w:tcPr>
          <w:p w14:paraId="69E29F48" w14:textId="77777777" w:rsidR="001A6EDA" w:rsidRPr="00EF5447" w:rsidRDefault="001A6EDA" w:rsidP="001B326A">
            <w:pPr>
              <w:pStyle w:val="TAC"/>
            </w:pPr>
            <w:r w:rsidRPr="00EF5447">
              <w:rPr>
                <w:lang w:eastAsia="ko-KR"/>
              </w:rPr>
              <w:t>1825</w:t>
            </w:r>
          </w:p>
        </w:tc>
        <w:tc>
          <w:tcPr>
            <w:tcW w:w="917" w:type="dxa"/>
            <w:shd w:val="clear" w:color="auto" w:fill="auto"/>
          </w:tcPr>
          <w:p w14:paraId="360580C6" w14:textId="77777777" w:rsidR="001A6EDA" w:rsidRPr="00EF5447" w:rsidRDefault="001A6EDA" w:rsidP="001B326A">
            <w:pPr>
              <w:pStyle w:val="TAC"/>
            </w:pPr>
            <w:r w:rsidRPr="00EF5447">
              <w:rPr>
                <w:lang w:eastAsia="ko-KR"/>
              </w:rPr>
              <w:t>N/A</w:t>
            </w:r>
          </w:p>
        </w:tc>
        <w:tc>
          <w:tcPr>
            <w:tcW w:w="1248" w:type="dxa"/>
            <w:shd w:val="clear" w:color="auto" w:fill="auto"/>
          </w:tcPr>
          <w:p w14:paraId="0C29E9D3"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5F80F858" w14:textId="77777777" w:rsidTr="001B326A">
        <w:trPr>
          <w:trHeight w:val="54"/>
          <w:jc w:val="center"/>
        </w:trPr>
        <w:tc>
          <w:tcPr>
            <w:tcW w:w="2258" w:type="dxa"/>
            <w:tcBorders>
              <w:top w:val="nil"/>
              <w:bottom w:val="nil"/>
            </w:tcBorders>
            <w:shd w:val="clear" w:color="auto" w:fill="auto"/>
          </w:tcPr>
          <w:p w14:paraId="63783C55" w14:textId="77777777" w:rsidR="001A6EDA" w:rsidRPr="00EF5447" w:rsidRDefault="001A6EDA" w:rsidP="001B326A">
            <w:pPr>
              <w:pStyle w:val="TAC"/>
            </w:pPr>
          </w:p>
        </w:tc>
        <w:tc>
          <w:tcPr>
            <w:tcW w:w="878" w:type="dxa"/>
            <w:shd w:val="clear" w:color="auto" w:fill="auto"/>
          </w:tcPr>
          <w:p w14:paraId="16AF64D2" w14:textId="77777777" w:rsidR="001A6EDA" w:rsidRPr="00EF5447" w:rsidRDefault="001A6EDA" w:rsidP="001B326A">
            <w:pPr>
              <w:pStyle w:val="TAC"/>
            </w:pPr>
            <w:r w:rsidRPr="00EF5447">
              <w:t>n40</w:t>
            </w:r>
          </w:p>
        </w:tc>
        <w:tc>
          <w:tcPr>
            <w:tcW w:w="1066" w:type="dxa"/>
            <w:shd w:val="clear" w:color="auto" w:fill="auto"/>
            <w:noWrap/>
          </w:tcPr>
          <w:p w14:paraId="61BB7AE5" w14:textId="77777777" w:rsidR="001A6EDA" w:rsidRPr="00EF5447" w:rsidRDefault="001A6EDA" w:rsidP="001B326A">
            <w:pPr>
              <w:pStyle w:val="TAC"/>
            </w:pPr>
            <w:r w:rsidRPr="00EF5447">
              <w:rPr>
                <w:lang w:eastAsia="ko-KR"/>
              </w:rPr>
              <w:t>2360</w:t>
            </w:r>
          </w:p>
        </w:tc>
        <w:tc>
          <w:tcPr>
            <w:tcW w:w="746" w:type="dxa"/>
            <w:shd w:val="clear" w:color="auto" w:fill="auto"/>
            <w:noWrap/>
          </w:tcPr>
          <w:p w14:paraId="70667C47" w14:textId="77777777" w:rsidR="001A6EDA" w:rsidRPr="00EF5447" w:rsidRDefault="001A6EDA" w:rsidP="001B326A">
            <w:pPr>
              <w:pStyle w:val="TAC"/>
            </w:pPr>
            <w:r w:rsidRPr="00EF5447">
              <w:rPr>
                <w:lang w:eastAsia="ko-KR"/>
              </w:rPr>
              <w:t>5</w:t>
            </w:r>
          </w:p>
        </w:tc>
        <w:tc>
          <w:tcPr>
            <w:tcW w:w="877" w:type="dxa"/>
            <w:shd w:val="clear" w:color="auto" w:fill="auto"/>
            <w:noWrap/>
          </w:tcPr>
          <w:p w14:paraId="26BAAEE0" w14:textId="77777777" w:rsidR="001A6EDA" w:rsidRPr="00EF5447" w:rsidRDefault="001A6EDA" w:rsidP="001B326A">
            <w:pPr>
              <w:pStyle w:val="TAC"/>
            </w:pPr>
            <w:r w:rsidRPr="00EF5447">
              <w:rPr>
                <w:lang w:eastAsia="ko-KR"/>
              </w:rPr>
              <w:t>25</w:t>
            </w:r>
          </w:p>
        </w:tc>
        <w:tc>
          <w:tcPr>
            <w:tcW w:w="1299" w:type="dxa"/>
            <w:shd w:val="clear" w:color="auto" w:fill="auto"/>
            <w:noWrap/>
          </w:tcPr>
          <w:p w14:paraId="62D37D3F" w14:textId="77777777" w:rsidR="001A6EDA" w:rsidRPr="00EF5447" w:rsidRDefault="001A6EDA" w:rsidP="001B326A">
            <w:pPr>
              <w:pStyle w:val="TAC"/>
            </w:pPr>
            <w:r w:rsidRPr="00EF5447">
              <w:rPr>
                <w:lang w:eastAsia="ko-KR"/>
              </w:rPr>
              <w:t>2360</w:t>
            </w:r>
          </w:p>
        </w:tc>
        <w:tc>
          <w:tcPr>
            <w:tcW w:w="917" w:type="dxa"/>
            <w:shd w:val="clear" w:color="auto" w:fill="auto"/>
          </w:tcPr>
          <w:p w14:paraId="6678CABA" w14:textId="77777777" w:rsidR="001A6EDA" w:rsidRPr="00EF5447" w:rsidRDefault="001A6EDA" w:rsidP="001B326A">
            <w:pPr>
              <w:pStyle w:val="TAC"/>
            </w:pPr>
            <w:r w:rsidRPr="00EF5447">
              <w:rPr>
                <w:lang w:eastAsia="ko-KR"/>
              </w:rPr>
              <w:t>N/A</w:t>
            </w:r>
          </w:p>
        </w:tc>
        <w:tc>
          <w:tcPr>
            <w:tcW w:w="1248" w:type="dxa"/>
            <w:shd w:val="clear" w:color="auto" w:fill="auto"/>
          </w:tcPr>
          <w:p w14:paraId="4306308A"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23871026" w14:textId="77777777" w:rsidTr="001B326A">
        <w:trPr>
          <w:trHeight w:val="54"/>
          <w:jc w:val="center"/>
        </w:trPr>
        <w:tc>
          <w:tcPr>
            <w:tcW w:w="2258" w:type="dxa"/>
            <w:tcBorders>
              <w:top w:val="nil"/>
              <w:bottom w:val="nil"/>
            </w:tcBorders>
            <w:shd w:val="clear" w:color="auto" w:fill="auto"/>
          </w:tcPr>
          <w:p w14:paraId="71C43C7B" w14:textId="77777777" w:rsidR="001A6EDA" w:rsidRPr="00EF5447" w:rsidRDefault="001A6EDA" w:rsidP="001B326A">
            <w:pPr>
              <w:pStyle w:val="TAC"/>
            </w:pPr>
          </w:p>
        </w:tc>
        <w:tc>
          <w:tcPr>
            <w:tcW w:w="878" w:type="dxa"/>
            <w:shd w:val="clear" w:color="auto" w:fill="auto"/>
          </w:tcPr>
          <w:p w14:paraId="105125D6" w14:textId="77777777" w:rsidR="001A6EDA" w:rsidRPr="00EF5447" w:rsidRDefault="001A6EDA" w:rsidP="001B326A">
            <w:pPr>
              <w:pStyle w:val="TAC"/>
            </w:pPr>
            <w:r w:rsidRPr="00EF5447">
              <w:t>n78</w:t>
            </w:r>
          </w:p>
        </w:tc>
        <w:tc>
          <w:tcPr>
            <w:tcW w:w="1066" w:type="dxa"/>
            <w:shd w:val="clear" w:color="auto" w:fill="auto"/>
            <w:noWrap/>
          </w:tcPr>
          <w:p w14:paraId="14252CA1" w14:textId="77777777" w:rsidR="001A6EDA" w:rsidRPr="00EF5447" w:rsidRDefault="001A6EDA" w:rsidP="001B326A">
            <w:pPr>
              <w:pStyle w:val="TAC"/>
            </w:pPr>
            <w:r w:rsidRPr="00EF5447">
              <w:rPr>
                <w:lang w:eastAsia="ko-KR"/>
              </w:rPr>
              <w:t>3620</w:t>
            </w:r>
          </w:p>
        </w:tc>
        <w:tc>
          <w:tcPr>
            <w:tcW w:w="746" w:type="dxa"/>
            <w:shd w:val="clear" w:color="auto" w:fill="auto"/>
            <w:noWrap/>
          </w:tcPr>
          <w:p w14:paraId="712DE491" w14:textId="77777777" w:rsidR="001A6EDA" w:rsidRPr="00EF5447" w:rsidRDefault="001A6EDA" w:rsidP="001B326A">
            <w:pPr>
              <w:pStyle w:val="TAC"/>
            </w:pPr>
            <w:r w:rsidRPr="00EF5447">
              <w:rPr>
                <w:lang w:eastAsia="ko-KR"/>
              </w:rPr>
              <w:t>10</w:t>
            </w:r>
          </w:p>
        </w:tc>
        <w:tc>
          <w:tcPr>
            <w:tcW w:w="877" w:type="dxa"/>
            <w:shd w:val="clear" w:color="auto" w:fill="auto"/>
            <w:noWrap/>
          </w:tcPr>
          <w:p w14:paraId="08A684D7" w14:textId="77777777" w:rsidR="001A6EDA" w:rsidRPr="00EF5447" w:rsidRDefault="001A6EDA" w:rsidP="001B326A">
            <w:pPr>
              <w:pStyle w:val="TAC"/>
            </w:pPr>
            <w:r w:rsidRPr="00EF5447">
              <w:rPr>
                <w:lang w:eastAsia="ko-KR"/>
              </w:rPr>
              <w:t>50</w:t>
            </w:r>
          </w:p>
        </w:tc>
        <w:tc>
          <w:tcPr>
            <w:tcW w:w="1299" w:type="dxa"/>
            <w:shd w:val="clear" w:color="auto" w:fill="auto"/>
            <w:noWrap/>
          </w:tcPr>
          <w:p w14:paraId="7742F0D0" w14:textId="77777777" w:rsidR="001A6EDA" w:rsidRPr="00EF5447" w:rsidRDefault="001A6EDA" w:rsidP="001B326A">
            <w:pPr>
              <w:pStyle w:val="TAC"/>
            </w:pPr>
            <w:r w:rsidRPr="00EF5447">
              <w:rPr>
                <w:lang w:eastAsia="ko-KR"/>
              </w:rPr>
              <w:t>3620</w:t>
            </w:r>
          </w:p>
        </w:tc>
        <w:tc>
          <w:tcPr>
            <w:tcW w:w="917" w:type="dxa"/>
            <w:shd w:val="clear" w:color="auto" w:fill="auto"/>
          </w:tcPr>
          <w:p w14:paraId="5E1D4B0E" w14:textId="77777777" w:rsidR="001A6EDA" w:rsidRPr="00EF5447" w:rsidRDefault="001A6EDA" w:rsidP="001B326A">
            <w:pPr>
              <w:pStyle w:val="TAC"/>
            </w:pPr>
            <w:r w:rsidRPr="00EF5447">
              <w:rPr>
                <w:lang w:eastAsia="ko-KR"/>
              </w:rPr>
              <w:t>4.8</w:t>
            </w:r>
          </w:p>
        </w:tc>
        <w:tc>
          <w:tcPr>
            <w:tcW w:w="1248" w:type="dxa"/>
            <w:shd w:val="clear" w:color="auto" w:fill="auto"/>
          </w:tcPr>
          <w:p w14:paraId="24D53CB7" w14:textId="77777777" w:rsidR="001A6EDA" w:rsidRPr="00EF5447" w:rsidRDefault="001A6EDA" w:rsidP="001B326A">
            <w:pPr>
              <w:pStyle w:val="TAC"/>
              <w:rPr>
                <w:kern w:val="2"/>
                <w:szCs w:val="24"/>
                <w:lang w:eastAsia="ja-JP"/>
              </w:rPr>
            </w:pPr>
            <w:r w:rsidRPr="00EF5447">
              <w:rPr>
                <w:rFonts w:eastAsia="Malgun Gothic"/>
                <w:lang w:eastAsia="ko-KR"/>
              </w:rPr>
              <w:t>IMD5</w:t>
            </w:r>
          </w:p>
        </w:tc>
      </w:tr>
      <w:tr w:rsidR="001A6EDA" w:rsidRPr="00EF5447" w14:paraId="7312CCED" w14:textId="77777777" w:rsidTr="001B326A">
        <w:trPr>
          <w:trHeight w:val="54"/>
          <w:jc w:val="center"/>
        </w:trPr>
        <w:tc>
          <w:tcPr>
            <w:tcW w:w="2258" w:type="dxa"/>
            <w:tcBorders>
              <w:top w:val="nil"/>
              <w:bottom w:val="nil"/>
            </w:tcBorders>
            <w:shd w:val="clear" w:color="auto" w:fill="auto"/>
          </w:tcPr>
          <w:p w14:paraId="0F834937" w14:textId="77777777" w:rsidR="001A6EDA" w:rsidRPr="00EF5447" w:rsidRDefault="001A6EDA" w:rsidP="001B326A">
            <w:pPr>
              <w:pStyle w:val="TAC"/>
            </w:pPr>
          </w:p>
        </w:tc>
        <w:tc>
          <w:tcPr>
            <w:tcW w:w="878" w:type="dxa"/>
            <w:shd w:val="clear" w:color="auto" w:fill="auto"/>
          </w:tcPr>
          <w:p w14:paraId="3A9C7A6E" w14:textId="77777777" w:rsidR="001A6EDA" w:rsidRPr="00EF5447" w:rsidRDefault="001A6EDA" w:rsidP="001B326A">
            <w:pPr>
              <w:pStyle w:val="TAC"/>
            </w:pPr>
            <w:r w:rsidRPr="00EF5447">
              <w:t>3</w:t>
            </w:r>
          </w:p>
        </w:tc>
        <w:tc>
          <w:tcPr>
            <w:tcW w:w="1066" w:type="dxa"/>
            <w:shd w:val="clear" w:color="auto" w:fill="auto"/>
            <w:noWrap/>
          </w:tcPr>
          <w:p w14:paraId="20119153" w14:textId="77777777" w:rsidR="001A6EDA" w:rsidRPr="00EF5447" w:rsidRDefault="001A6EDA" w:rsidP="001B326A">
            <w:pPr>
              <w:pStyle w:val="TAC"/>
            </w:pPr>
            <w:r w:rsidRPr="00EF5447">
              <w:rPr>
                <w:lang w:eastAsia="ko-KR"/>
              </w:rPr>
              <w:t>1720</w:t>
            </w:r>
          </w:p>
        </w:tc>
        <w:tc>
          <w:tcPr>
            <w:tcW w:w="746" w:type="dxa"/>
            <w:shd w:val="clear" w:color="auto" w:fill="auto"/>
            <w:noWrap/>
          </w:tcPr>
          <w:p w14:paraId="5D00DBF1" w14:textId="77777777" w:rsidR="001A6EDA" w:rsidRPr="00EF5447" w:rsidRDefault="001A6EDA" w:rsidP="001B326A">
            <w:pPr>
              <w:pStyle w:val="TAC"/>
            </w:pPr>
            <w:r w:rsidRPr="00EF5447">
              <w:rPr>
                <w:lang w:eastAsia="ko-KR"/>
              </w:rPr>
              <w:t>5</w:t>
            </w:r>
          </w:p>
        </w:tc>
        <w:tc>
          <w:tcPr>
            <w:tcW w:w="877" w:type="dxa"/>
            <w:shd w:val="clear" w:color="auto" w:fill="auto"/>
            <w:noWrap/>
          </w:tcPr>
          <w:p w14:paraId="05028EA3" w14:textId="77777777" w:rsidR="001A6EDA" w:rsidRPr="00EF5447" w:rsidRDefault="001A6EDA" w:rsidP="001B326A">
            <w:pPr>
              <w:pStyle w:val="TAC"/>
            </w:pPr>
            <w:r w:rsidRPr="00EF5447">
              <w:rPr>
                <w:lang w:eastAsia="ko-KR"/>
              </w:rPr>
              <w:t>25</w:t>
            </w:r>
          </w:p>
        </w:tc>
        <w:tc>
          <w:tcPr>
            <w:tcW w:w="1299" w:type="dxa"/>
            <w:shd w:val="clear" w:color="auto" w:fill="auto"/>
            <w:noWrap/>
          </w:tcPr>
          <w:p w14:paraId="4E26ADC6" w14:textId="77777777" w:rsidR="001A6EDA" w:rsidRPr="00EF5447" w:rsidRDefault="001A6EDA" w:rsidP="001B326A">
            <w:pPr>
              <w:pStyle w:val="TAC"/>
            </w:pPr>
            <w:r w:rsidRPr="00EF5447">
              <w:rPr>
                <w:lang w:eastAsia="ko-KR"/>
              </w:rPr>
              <w:t>1815</w:t>
            </w:r>
          </w:p>
        </w:tc>
        <w:tc>
          <w:tcPr>
            <w:tcW w:w="917" w:type="dxa"/>
            <w:shd w:val="clear" w:color="auto" w:fill="auto"/>
          </w:tcPr>
          <w:p w14:paraId="3CE5655D" w14:textId="77777777" w:rsidR="001A6EDA" w:rsidRPr="00EF5447" w:rsidRDefault="001A6EDA" w:rsidP="001B326A">
            <w:pPr>
              <w:pStyle w:val="TAC"/>
            </w:pPr>
            <w:r w:rsidRPr="00EF5447">
              <w:rPr>
                <w:lang w:eastAsia="ko-KR"/>
              </w:rPr>
              <w:t>N/A</w:t>
            </w:r>
          </w:p>
        </w:tc>
        <w:tc>
          <w:tcPr>
            <w:tcW w:w="1248" w:type="dxa"/>
            <w:shd w:val="clear" w:color="auto" w:fill="auto"/>
          </w:tcPr>
          <w:p w14:paraId="476E71DC"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7ED8F852" w14:textId="77777777" w:rsidTr="001B326A">
        <w:trPr>
          <w:trHeight w:val="54"/>
          <w:jc w:val="center"/>
        </w:trPr>
        <w:tc>
          <w:tcPr>
            <w:tcW w:w="2258" w:type="dxa"/>
            <w:tcBorders>
              <w:top w:val="nil"/>
              <w:bottom w:val="nil"/>
            </w:tcBorders>
            <w:shd w:val="clear" w:color="auto" w:fill="auto"/>
          </w:tcPr>
          <w:p w14:paraId="334C8F4B" w14:textId="77777777" w:rsidR="001A6EDA" w:rsidRPr="00EF5447" w:rsidRDefault="001A6EDA" w:rsidP="001B326A">
            <w:pPr>
              <w:pStyle w:val="TAC"/>
            </w:pPr>
          </w:p>
        </w:tc>
        <w:tc>
          <w:tcPr>
            <w:tcW w:w="878" w:type="dxa"/>
            <w:shd w:val="clear" w:color="auto" w:fill="auto"/>
          </w:tcPr>
          <w:p w14:paraId="1B21F901" w14:textId="77777777" w:rsidR="001A6EDA" w:rsidRPr="00EF5447" w:rsidRDefault="001A6EDA" w:rsidP="001B326A">
            <w:pPr>
              <w:pStyle w:val="TAC"/>
            </w:pPr>
            <w:r w:rsidRPr="00EF5447">
              <w:t>n40</w:t>
            </w:r>
          </w:p>
        </w:tc>
        <w:tc>
          <w:tcPr>
            <w:tcW w:w="1066" w:type="dxa"/>
            <w:shd w:val="clear" w:color="auto" w:fill="auto"/>
            <w:noWrap/>
          </w:tcPr>
          <w:p w14:paraId="015A5D28" w14:textId="77777777" w:rsidR="001A6EDA" w:rsidRPr="00EF5447" w:rsidRDefault="001A6EDA" w:rsidP="001B326A">
            <w:pPr>
              <w:pStyle w:val="TAC"/>
            </w:pPr>
            <w:r w:rsidRPr="00EF5447">
              <w:rPr>
                <w:lang w:eastAsia="ko-KR"/>
              </w:rPr>
              <w:t>2360</w:t>
            </w:r>
          </w:p>
        </w:tc>
        <w:tc>
          <w:tcPr>
            <w:tcW w:w="746" w:type="dxa"/>
            <w:shd w:val="clear" w:color="auto" w:fill="auto"/>
            <w:noWrap/>
          </w:tcPr>
          <w:p w14:paraId="02B46715" w14:textId="77777777" w:rsidR="001A6EDA" w:rsidRPr="00EF5447" w:rsidRDefault="001A6EDA" w:rsidP="001B326A">
            <w:pPr>
              <w:pStyle w:val="TAC"/>
            </w:pPr>
            <w:r w:rsidRPr="00EF5447">
              <w:rPr>
                <w:lang w:eastAsia="ko-KR"/>
              </w:rPr>
              <w:t>5</w:t>
            </w:r>
          </w:p>
        </w:tc>
        <w:tc>
          <w:tcPr>
            <w:tcW w:w="877" w:type="dxa"/>
            <w:shd w:val="clear" w:color="auto" w:fill="auto"/>
            <w:noWrap/>
          </w:tcPr>
          <w:p w14:paraId="5DE32FCC" w14:textId="77777777" w:rsidR="001A6EDA" w:rsidRPr="00EF5447" w:rsidRDefault="001A6EDA" w:rsidP="001B326A">
            <w:pPr>
              <w:pStyle w:val="TAC"/>
            </w:pPr>
            <w:r w:rsidRPr="00EF5447">
              <w:rPr>
                <w:lang w:eastAsia="ko-KR"/>
              </w:rPr>
              <w:t>25</w:t>
            </w:r>
          </w:p>
        </w:tc>
        <w:tc>
          <w:tcPr>
            <w:tcW w:w="1299" w:type="dxa"/>
            <w:shd w:val="clear" w:color="auto" w:fill="auto"/>
            <w:noWrap/>
          </w:tcPr>
          <w:p w14:paraId="6FADA006" w14:textId="77777777" w:rsidR="001A6EDA" w:rsidRPr="00EF5447" w:rsidRDefault="001A6EDA" w:rsidP="001B326A">
            <w:pPr>
              <w:pStyle w:val="TAC"/>
            </w:pPr>
            <w:r w:rsidRPr="00EF5447">
              <w:rPr>
                <w:lang w:eastAsia="ko-KR"/>
              </w:rPr>
              <w:t>2360</w:t>
            </w:r>
          </w:p>
        </w:tc>
        <w:tc>
          <w:tcPr>
            <w:tcW w:w="917" w:type="dxa"/>
            <w:shd w:val="clear" w:color="auto" w:fill="auto"/>
          </w:tcPr>
          <w:p w14:paraId="72E101E2" w14:textId="77777777" w:rsidR="001A6EDA" w:rsidRPr="00EF5447" w:rsidRDefault="001A6EDA" w:rsidP="001B326A">
            <w:pPr>
              <w:pStyle w:val="TAC"/>
            </w:pPr>
            <w:r w:rsidRPr="00EF5447">
              <w:rPr>
                <w:lang w:eastAsia="ko-KR"/>
              </w:rPr>
              <w:t>4.4</w:t>
            </w:r>
          </w:p>
        </w:tc>
        <w:tc>
          <w:tcPr>
            <w:tcW w:w="1248" w:type="dxa"/>
            <w:shd w:val="clear" w:color="auto" w:fill="auto"/>
          </w:tcPr>
          <w:p w14:paraId="3D12371C" w14:textId="77777777" w:rsidR="001A6EDA" w:rsidRPr="00EF5447" w:rsidRDefault="001A6EDA" w:rsidP="001B326A">
            <w:pPr>
              <w:pStyle w:val="TAC"/>
              <w:rPr>
                <w:kern w:val="2"/>
                <w:szCs w:val="24"/>
                <w:lang w:eastAsia="ja-JP"/>
              </w:rPr>
            </w:pPr>
            <w:r w:rsidRPr="00EF5447">
              <w:rPr>
                <w:rFonts w:eastAsia="Malgun Gothic"/>
                <w:lang w:eastAsia="ko-KR"/>
              </w:rPr>
              <w:t>IMD5</w:t>
            </w:r>
          </w:p>
        </w:tc>
      </w:tr>
      <w:tr w:rsidR="001A6EDA" w:rsidRPr="00EF5447" w14:paraId="567855CE" w14:textId="77777777" w:rsidTr="001B326A">
        <w:trPr>
          <w:trHeight w:val="54"/>
          <w:jc w:val="center"/>
        </w:trPr>
        <w:tc>
          <w:tcPr>
            <w:tcW w:w="2258" w:type="dxa"/>
            <w:tcBorders>
              <w:top w:val="nil"/>
              <w:bottom w:val="single" w:sz="4" w:space="0" w:color="auto"/>
            </w:tcBorders>
            <w:shd w:val="clear" w:color="auto" w:fill="auto"/>
          </w:tcPr>
          <w:p w14:paraId="64BB691C" w14:textId="77777777" w:rsidR="001A6EDA" w:rsidRPr="00EF5447" w:rsidRDefault="001A6EDA" w:rsidP="001B326A">
            <w:pPr>
              <w:pStyle w:val="TAC"/>
            </w:pPr>
          </w:p>
        </w:tc>
        <w:tc>
          <w:tcPr>
            <w:tcW w:w="878" w:type="dxa"/>
            <w:shd w:val="clear" w:color="auto" w:fill="auto"/>
          </w:tcPr>
          <w:p w14:paraId="04BC32D0" w14:textId="77777777" w:rsidR="001A6EDA" w:rsidRPr="00EF5447" w:rsidRDefault="001A6EDA" w:rsidP="001B326A">
            <w:pPr>
              <w:pStyle w:val="TAC"/>
            </w:pPr>
            <w:r w:rsidRPr="00EF5447">
              <w:t>n78</w:t>
            </w:r>
          </w:p>
        </w:tc>
        <w:tc>
          <w:tcPr>
            <w:tcW w:w="1066" w:type="dxa"/>
            <w:shd w:val="clear" w:color="auto" w:fill="auto"/>
            <w:noWrap/>
          </w:tcPr>
          <w:p w14:paraId="42F60EA8" w14:textId="77777777" w:rsidR="001A6EDA" w:rsidRPr="00EF5447" w:rsidRDefault="001A6EDA" w:rsidP="001B326A">
            <w:pPr>
              <w:pStyle w:val="TAC"/>
            </w:pPr>
            <w:r w:rsidRPr="00EF5447">
              <w:rPr>
                <w:lang w:eastAsia="ko-KR"/>
              </w:rPr>
              <w:t>3760</w:t>
            </w:r>
          </w:p>
        </w:tc>
        <w:tc>
          <w:tcPr>
            <w:tcW w:w="746" w:type="dxa"/>
            <w:shd w:val="clear" w:color="auto" w:fill="auto"/>
            <w:noWrap/>
          </w:tcPr>
          <w:p w14:paraId="749D2C9A" w14:textId="77777777" w:rsidR="001A6EDA" w:rsidRPr="00EF5447" w:rsidRDefault="001A6EDA" w:rsidP="001B326A">
            <w:pPr>
              <w:pStyle w:val="TAC"/>
            </w:pPr>
            <w:r w:rsidRPr="00EF5447">
              <w:rPr>
                <w:lang w:eastAsia="ko-KR"/>
              </w:rPr>
              <w:t>10</w:t>
            </w:r>
          </w:p>
        </w:tc>
        <w:tc>
          <w:tcPr>
            <w:tcW w:w="877" w:type="dxa"/>
            <w:shd w:val="clear" w:color="auto" w:fill="auto"/>
            <w:noWrap/>
          </w:tcPr>
          <w:p w14:paraId="4CC50D86" w14:textId="77777777" w:rsidR="001A6EDA" w:rsidRPr="00EF5447" w:rsidRDefault="001A6EDA" w:rsidP="001B326A">
            <w:pPr>
              <w:pStyle w:val="TAC"/>
            </w:pPr>
            <w:r w:rsidRPr="00EF5447">
              <w:rPr>
                <w:lang w:eastAsia="ko-KR"/>
              </w:rPr>
              <w:t>50</w:t>
            </w:r>
          </w:p>
        </w:tc>
        <w:tc>
          <w:tcPr>
            <w:tcW w:w="1299" w:type="dxa"/>
            <w:shd w:val="clear" w:color="auto" w:fill="auto"/>
            <w:noWrap/>
          </w:tcPr>
          <w:p w14:paraId="3EA4B801" w14:textId="77777777" w:rsidR="001A6EDA" w:rsidRPr="00EF5447" w:rsidRDefault="001A6EDA" w:rsidP="001B326A">
            <w:pPr>
              <w:pStyle w:val="TAC"/>
            </w:pPr>
            <w:r w:rsidRPr="00EF5447">
              <w:rPr>
                <w:lang w:eastAsia="ko-KR"/>
              </w:rPr>
              <w:t>3760</w:t>
            </w:r>
          </w:p>
        </w:tc>
        <w:tc>
          <w:tcPr>
            <w:tcW w:w="917" w:type="dxa"/>
            <w:shd w:val="clear" w:color="auto" w:fill="auto"/>
          </w:tcPr>
          <w:p w14:paraId="5033CE89" w14:textId="77777777" w:rsidR="001A6EDA" w:rsidRPr="00EF5447" w:rsidRDefault="001A6EDA" w:rsidP="001B326A">
            <w:pPr>
              <w:pStyle w:val="TAC"/>
            </w:pPr>
            <w:r w:rsidRPr="00EF5447">
              <w:rPr>
                <w:lang w:eastAsia="ko-KR"/>
              </w:rPr>
              <w:t>N/A</w:t>
            </w:r>
          </w:p>
        </w:tc>
        <w:tc>
          <w:tcPr>
            <w:tcW w:w="1248" w:type="dxa"/>
            <w:shd w:val="clear" w:color="auto" w:fill="auto"/>
          </w:tcPr>
          <w:p w14:paraId="6E87453E"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730374F0" w14:textId="77777777" w:rsidTr="001B326A">
        <w:trPr>
          <w:trHeight w:val="54"/>
          <w:jc w:val="center"/>
        </w:trPr>
        <w:tc>
          <w:tcPr>
            <w:tcW w:w="2258" w:type="dxa"/>
            <w:tcBorders>
              <w:bottom w:val="nil"/>
            </w:tcBorders>
            <w:shd w:val="clear" w:color="auto" w:fill="auto"/>
          </w:tcPr>
          <w:p w14:paraId="6180AA75" w14:textId="77777777" w:rsidR="001A6EDA" w:rsidRPr="00EF5447" w:rsidRDefault="001A6EDA" w:rsidP="001B326A">
            <w:pPr>
              <w:pStyle w:val="TAC"/>
            </w:pPr>
            <w:r w:rsidRPr="00EF5447">
              <w:t>DC_3A_n40A-n79A</w:t>
            </w:r>
          </w:p>
        </w:tc>
        <w:tc>
          <w:tcPr>
            <w:tcW w:w="878" w:type="dxa"/>
            <w:shd w:val="clear" w:color="auto" w:fill="auto"/>
          </w:tcPr>
          <w:p w14:paraId="2018368E" w14:textId="77777777" w:rsidR="001A6EDA" w:rsidRPr="00EF5447" w:rsidRDefault="001A6EDA" w:rsidP="001B326A">
            <w:pPr>
              <w:pStyle w:val="TAC"/>
            </w:pPr>
            <w:r w:rsidRPr="00EF5447">
              <w:t>3</w:t>
            </w:r>
          </w:p>
        </w:tc>
        <w:tc>
          <w:tcPr>
            <w:tcW w:w="1066" w:type="dxa"/>
            <w:shd w:val="clear" w:color="auto" w:fill="auto"/>
            <w:noWrap/>
          </w:tcPr>
          <w:p w14:paraId="5BF19637" w14:textId="77777777" w:rsidR="001A6EDA" w:rsidRPr="00EF5447" w:rsidRDefault="001A6EDA" w:rsidP="001B326A">
            <w:pPr>
              <w:pStyle w:val="TAC"/>
              <w:rPr>
                <w:lang w:eastAsia="ko-KR"/>
              </w:rPr>
            </w:pPr>
            <w:r w:rsidRPr="00EF5447">
              <w:rPr>
                <w:lang w:eastAsia="ko-KR"/>
              </w:rPr>
              <w:t>1720</w:t>
            </w:r>
          </w:p>
        </w:tc>
        <w:tc>
          <w:tcPr>
            <w:tcW w:w="746" w:type="dxa"/>
            <w:shd w:val="clear" w:color="auto" w:fill="auto"/>
            <w:noWrap/>
          </w:tcPr>
          <w:p w14:paraId="5E1C9166"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0902D298"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4C55D135" w14:textId="77777777" w:rsidR="001A6EDA" w:rsidRPr="00EF5447" w:rsidRDefault="001A6EDA" w:rsidP="001B326A">
            <w:pPr>
              <w:pStyle w:val="TAC"/>
              <w:rPr>
                <w:lang w:eastAsia="ko-KR"/>
              </w:rPr>
            </w:pPr>
            <w:r w:rsidRPr="00EF5447">
              <w:rPr>
                <w:rFonts w:ascii="Calibri" w:hAnsi="Calibri"/>
                <w:color w:val="000000"/>
                <w:sz w:val="20"/>
                <w:lang w:eastAsia="ko-KR"/>
              </w:rPr>
              <w:t>1815</w:t>
            </w:r>
          </w:p>
        </w:tc>
        <w:tc>
          <w:tcPr>
            <w:tcW w:w="917" w:type="dxa"/>
            <w:shd w:val="clear" w:color="auto" w:fill="auto"/>
          </w:tcPr>
          <w:p w14:paraId="1347BCBE"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42207A5F" w14:textId="77777777" w:rsidR="001A6EDA" w:rsidRPr="00EF5447" w:rsidRDefault="001A6EDA" w:rsidP="001B326A">
            <w:pPr>
              <w:pStyle w:val="TAC"/>
              <w:rPr>
                <w:lang w:eastAsia="ko-KR"/>
              </w:rPr>
            </w:pPr>
            <w:r w:rsidRPr="00EF5447">
              <w:rPr>
                <w:lang w:eastAsia="ko-KR"/>
              </w:rPr>
              <w:t>N/A</w:t>
            </w:r>
          </w:p>
        </w:tc>
      </w:tr>
      <w:tr w:rsidR="001A6EDA" w:rsidRPr="00EF5447" w14:paraId="447F0214" w14:textId="77777777" w:rsidTr="001B326A">
        <w:trPr>
          <w:trHeight w:val="54"/>
          <w:jc w:val="center"/>
        </w:trPr>
        <w:tc>
          <w:tcPr>
            <w:tcW w:w="2258" w:type="dxa"/>
            <w:tcBorders>
              <w:top w:val="nil"/>
              <w:bottom w:val="nil"/>
            </w:tcBorders>
            <w:shd w:val="clear" w:color="auto" w:fill="auto"/>
          </w:tcPr>
          <w:p w14:paraId="66AA00A3" w14:textId="77777777" w:rsidR="001A6EDA" w:rsidRPr="00EF5447" w:rsidRDefault="001A6EDA" w:rsidP="001B326A">
            <w:pPr>
              <w:pStyle w:val="TAC"/>
            </w:pPr>
          </w:p>
        </w:tc>
        <w:tc>
          <w:tcPr>
            <w:tcW w:w="878" w:type="dxa"/>
            <w:shd w:val="clear" w:color="auto" w:fill="auto"/>
          </w:tcPr>
          <w:p w14:paraId="22E76B52" w14:textId="77777777" w:rsidR="001A6EDA" w:rsidRPr="00EF5447" w:rsidRDefault="001A6EDA" w:rsidP="001B326A">
            <w:pPr>
              <w:pStyle w:val="TAC"/>
            </w:pPr>
            <w:r w:rsidRPr="00EF5447">
              <w:t>n40</w:t>
            </w:r>
          </w:p>
        </w:tc>
        <w:tc>
          <w:tcPr>
            <w:tcW w:w="1066" w:type="dxa"/>
            <w:shd w:val="clear" w:color="auto" w:fill="auto"/>
            <w:noWrap/>
          </w:tcPr>
          <w:p w14:paraId="230CF72B" w14:textId="77777777" w:rsidR="001A6EDA" w:rsidRPr="00EF5447" w:rsidRDefault="001A6EDA" w:rsidP="001B326A">
            <w:pPr>
              <w:pStyle w:val="TAC"/>
              <w:rPr>
                <w:lang w:eastAsia="ko-KR"/>
              </w:rPr>
            </w:pPr>
            <w:r w:rsidRPr="00EF5447">
              <w:rPr>
                <w:lang w:eastAsia="ko-KR"/>
              </w:rPr>
              <w:t>2330</w:t>
            </w:r>
          </w:p>
        </w:tc>
        <w:tc>
          <w:tcPr>
            <w:tcW w:w="746" w:type="dxa"/>
            <w:shd w:val="clear" w:color="auto" w:fill="auto"/>
            <w:noWrap/>
          </w:tcPr>
          <w:p w14:paraId="4372DFF2"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29063104"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6D9321B8" w14:textId="77777777" w:rsidR="001A6EDA" w:rsidRPr="00EF5447" w:rsidRDefault="001A6EDA" w:rsidP="001B326A">
            <w:pPr>
              <w:pStyle w:val="TAC"/>
              <w:rPr>
                <w:lang w:eastAsia="ko-KR"/>
              </w:rPr>
            </w:pPr>
            <w:r w:rsidRPr="00EF5447">
              <w:rPr>
                <w:rFonts w:ascii="Calibri" w:hAnsi="Calibri"/>
                <w:sz w:val="20"/>
                <w:lang w:eastAsia="ko-KR"/>
              </w:rPr>
              <w:t>2330</w:t>
            </w:r>
          </w:p>
        </w:tc>
        <w:tc>
          <w:tcPr>
            <w:tcW w:w="917" w:type="dxa"/>
            <w:shd w:val="clear" w:color="auto" w:fill="auto"/>
          </w:tcPr>
          <w:p w14:paraId="408183AF"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43A5A385" w14:textId="77777777" w:rsidR="001A6EDA" w:rsidRPr="00EF5447" w:rsidRDefault="001A6EDA" w:rsidP="001B326A">
            <w:pPr>
              <w:pStyle w:val="TAC"/>
              <w:rPr>
                <w:lang w:eastAsia="ko-KR"/>
              </w:rPr>
            </w:pPr>
            <w:r w:rsidRPr="00EF5447">
              <w:rPr>
                <w:lang w:eastAsia="ko-KR"/>
              </w:rPr>
              <w:t>N/A</w:t>
            </w:r>
          </w:p>
        </w:tc>
      </w:tr>
      <w:tr w:rsidR="001A6EDA" w:rsidRPr="00EF5447" w14:paraId="3AD4D1C0" w14:textId="77777777" w:rsidTr="001B326A">
        <w:trPr>
          <w:trHeight w:val="54"/>
          <w:jc w:val="center"/>
        </w:trPr>
        <w:tc>
          <w:tcPr>
            <w:tcW w:w="2258" w:type="dxa"/>
            <w:tcBorders>
              <w:top w:val="nil"/>
              <w:bottom w:val="nil"/>
            </w:tcBorders>
            <w:shd w:val="clear" w:color="auto" w:fill="auto"/>
          </w:tcPr>
          <w:p w14:paraId="577F8E29" w14:textId="77777777" w:rsidR="001A6EDA" w:rsidRPr="00EF5447" w:rsidRDefault="001A6EDA" w:rsidP="001B326A">
            <w:pPr>
              <w:pStyle w:val="TAC"/>
            </w:pPr>
          </w:p>
        </w:tc>
        <w:tc>
          <w:tcPr>
            <w:tcW w:w="878" w:type="dxa"/>
            <w:shd w:val="clear" w:color="auto" w:fill="auto"/>
          </w:tcPr>
          <w:p w14:paraId="537D8D04" w14:textId="77777777" w:rsidR="001A6EDA" w:rsidRPr="00EF5447" w:rsidRDefault="001A6EDA" w:rsidP="001B326A">
            <w:pPr>
              <w:pStyle w:val="TAC"/>
            </w:pPr>
            <w:r w:rsidRPr="00EF5447">
              <w:t>n79</w:t>
            </w:r>
          </w:p>
        </w:tc>
        <w:tc>
          <w:tcPr>
            <w:tcW w:w="1066" w:type="dxa"/>
            <w:shd w:val="clear" w:color="auto" w:fill="auto"/>
            <w:noWrap/>
          </w:tcPr>
          <w:p w14:paraId="1297AF4B" w14:textId="77777777" w:rsidR="001A6EDA" w:rsidRPr="00EF5447" w:rsidRDefault="001A6EDA" w:rsidP="001B326A">
            <w:pPr>
              <w:pStyle w:val="TAC"/>
              <w:rPr>
                <w:lang w:eastAsia="ko-KR"/>
              </w:rPr>
            </w:pPr>
            <w:r w:rsidRPr="00EF5447">
              <w:rPr>
                <w:lang w:eastAsia="ko-KR"/>
              </w:rPr>
              <w:t>4550</w:t>
            </w:r>
          </w:p>
        </w:tc>
        <w:tc>
          <w:tcPr>
            <w:tcW w:w="746" w:type="dxa"/>
            <w:shd w:val="clear" w:color="auto" w:fill="auto"/>
            <w:noWrap/>
          </w:tcPr>
          <w:p w14:paraId="602C85BE" w14:textId="77777777" w:rsidR="001A6EDA" w:rsidRPr="00EF5447" w:rsidRDefault="001A6EDA" w:rsidP="001B326A">
            <w:pPr>
              <w:pStyle w:val="TAC"/>
              <w:rPr>
                <w:lang w:eastAsia="ko-KR"/>
              </w:rPr>
            </w:pPr>
            <w:r w:rsidRPr="00EF5447">
              <w:rPr>
                <w:lang w:eastAsia="ko-KR"/>
              </w:rPr>
              <w:t>40</w:t>
            </w:r>
          </w:p>
        </w:tc>
        <w:tc>
          <w:tcPr>
            <w:tcW w:w="877" w:type="dxa"/>
            <w:shd w:val="clear" w:color="auto" w:fill="auto"/>
            <w:noWrap/>
          </w:tcPr>
          <w:p w14:paraId="2713BE64" w14:textId="77777777" w:rsidR="001A6EDA" w:rsidRPr="00EF5447" w:rsidRDefault="001A6EDA" w:rsidP="001B326A">
            <w:pPr>
              <w:pStyle w:val="TAC"/>
              <w:rPr>
                <w:lang w:eastAsia="ko-KR"/>
              </w:rPr>
            </w:pPr>
            <w:r w:rsidRPr="00EF5447">
              <w:rPr>
                <w:lang w:eastAsia="ko-KR"/>
              </w:rPr>
              <w:t>216</w:t>
            </w:r>
          </w:p>
        </w:tc>
        <w:tc>
          <w:tcPr>
            <w:tcW w:w="1299" w:type="dxa"/>
            <w:shd w:val="clear" w:color="auto" w:fill="auto"/>
            <w:noWrap/>
          </w:tcPr>
          <w:p w14:paraId="3B7BB92D" w14:textId="77777777" w:rsidR="001A6EDA" w:rsidRPr="00EF5447" w:rsidRDefault="001A6EDA" w:rsidP="001B326A">
            <w:pPr>
              <w:pStyle w:val="TAC"/>
              <w:rPr>
                <w:lang w:eastAsia="ko-KR"/>
              </w:rPr>
            </w:pPr>
            <w:r w:rsidRPr="00EF5447">
              <w:rPr>
                <w:rFonts w:ascii="Calibri" w:hAnsi="Calibri"/>
                <w:sz w:val="20"/>
                <w:lang w:eastAsia="ko-KR"/>
              </w:rPr>
              <w:t>4550</w:t>
            </w:r>
          </w:p>
        </w:tc>
        <w:tc>
          <w:tcPr>
            <w:tcW w:w="917" w:type="dxa"/>
            <w:shd w:val="clear" w:color="auto" w:fill="auto"/>
          </w:tcPr>
          <w:p w14:paraId="147BCBB1" w14:textId="77777777" w:rsidR="001A6EDA" w:rsidRPr="00EF5447" w:rsidRDefault="001A6EDA" w:rsidP="001B326A">
            <w:pPr>
              <w:pStyle w:val="TAC"/>
              <w:rPr>
                <w:lang w:eastAsia="ko-KR"/>
              </w:rPr>
            </w:pPr>
            <w:r w:rsidRPr="00EF5447">
              <w:rPr>
                <w:lang w:eastAsia="ko-KR"/>
              </w:rPr>
              <w:t>4.7</w:t>
            </w:r>
          </w:p>
        </w:tc>
        <w:tc>
          <w:tcPr>
            <w:tcW w:w="1248" w:type="dxa"/>
            <w:shd w:val="clear" w:color="auto" w:fill="auto"/>
          </w:tcPr>
          <w:p w14:paraId="6C41FEB2" w14:textId="77777777" w:rsidR="001A6EDA" w:rsidRPr="00EF5447" w:rsidRDefault="001A6EDA" w:rsidP="001B326A">
            <w:pPr>
              <w:pStyle w:val="TAC"/>
              <w:rPr>
                <w:lang w:eastAsia="ko-KR"/>
              </w:rPr>
            </w:pPr>
            <w:r w:rsidRPr="00EF5447">
              <w:rPr>
                <w:lang w:eastAsia="ko-KR"/>
              </w:rPr>
              <w:t>IMD5</w:t>
            </w:r>
          </w:p>
        </w:tc>
      </w:tr>
      <w:tr w:rsidR="001A6EDA" w:rsidRPr="00EF5447" w14:paraId="49A5932D" w14:textId="77777777" w:rsidTr="001B326A">
        <w:trPr>
          <w:trHeight w:val="54"/>
          <w:jc w:val="center"/>
        </w:trPr>
        <w:tc>
          <w:tcPr>
            <w:tcW w:w="2258" w:type="dxa"/>
            <w:tcBorders>
              <w:top w:val="nil"/>
              <w:bottom w:val="nil"/>
            </w:tcBorders>
            <w:shd w:val="clear" w:color="auto" w:fill="auto"/>
          </w:tcPr>
          <w:p w14:paraId="117F798F" w14:textId="77777777" w:rsidR="001A6EDA" w:rsidRPr="00EF5447" w:rsidRDefault="001A6EDA" w:rsidP="001B326A">
            <w:pPr>
              <w:pStyle w:val="TAC"/>
            </w:pPr>
          </w:p>
        </w:tc>
        <w:tc>
          <w:tcPr>
            <w:tcW w:w="878" w:type="dxa"/>
            <w:shd w:val="clear" w:color="auto" w:fill="auto"/>
          </w:tcPr>
          <w:p w14:paraId="62672F60" w14:textId="77777777" w:rsidR="001A6EDA" w:rsidRPr="00EF5447" w:rsidRDefault="001A6EDA" w:rsidP="001B326A">
            <w:pPr>
              <w:pStyle w:val="TAC"/>
            </w:pPr>
            <w:r w:rsidRPr="00EF5447">
              <w:t>3</w:t>
            </w:r>
          </w:p>
        </w:tc>
        <w:tc>
          <w:tcPr>
            <w:tcW w:w="1066" w:type="dxa"/>
            <w:shd w:val="clear" w:color="auto" w:fill="auto"/>
            <w:noWrap/>
          </w:tcPr>
          <w:p w14:paraId="2B915A35" w14:textId="77777777" w:rsidR="001A6EDA" w:rsidRPr="00EF5447" w:rsidRDefault="001A6EDA" w:rsidP="001B326A">
            <w:pPr>
              <w:pStyle w:val="TAC"/>
              <w:rPr>
                <w:lang w:eastAsia="ko-KR"/>
              </w:rPr>
            </w:pPr>
            <w:r w:rsidRPr="00EF5447">
              <w:rPr>
                <w:lang w:eastAsia="ko-KR"/>
              </w:rPr>
              <w:t>1720</w:t>
            </w:r>
          </w:p>
        </w:tc>
        <w:tc>
          <w:tcPr>
            <w:tcW w:w="746" w:type="dxa"/>
            <w:shd w:val="clear" w:color="auto" w:fill="auto"/>
            <w:noWrap/>
          </w:tcPr>
          <w:p w14:paraId="023E5F0D"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2DD12740"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4BDB9E90" w14:textId="77777777" w:rsidR="001A6EDA" w:rsidRPr="00EF5447" w:rsidRDefault="001A6EDA" w:rsidP="001B326A">
            <w:pPr>
              <w:pStyle w:val="TAC"/>
              <w:rPr>
                <w:lang w:eastAsia="ko-KR"/>
              </w:rPr>
            </w:pPr>
            <w:r w:rsidRPr="00EF5447">
              <w:rPr>
                <w:rFonts w:ascii="Calibri" w:hAnsi="Calibri"/>
                <w:color w:val="000000"/>
                <w:sz w:val="20"/>
                <w:lang w:eastAsia="ko-KR"/>
              </w:rPr>
              <w:t>1815</w:t>
            </w:r>
          </w:p>
        </w:tc>
        <w:tc>
          <w:tcPr>
            <w:tcW w:w="917" w:type="dxa"/>
            <w:shd w:val="clear" w:color="auto" w:fill="auto"/>
          </w:tcPr>
          <w:p w14:paraId="435EE2C3"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A2E349F" w14:textId="77777777" w:rsidR="001A6EDA" w:rsidRPr="00EF5447" w:rsidRDefault="001A6EDA" w:rsidP="001B326A">
            <w:pPr>
              <w:pStyle w:val="TAC"/>
              <w:rPr>
                <w:lang w:eastAsia="ko-KR"/>
              </w:rPr>
            </w:pPr>
            <w:r w:rsidRPr="00EF5447">
              <w:rPr>
                <w:lang w:eastAsia="ko-KR"/>
              </w:rPr>
              <w:t>N/A</w:t>
            </w:r>
          </w:p>
        </w:tc>
      </w:tr>
      <w:tr w:rsidR="001A6EDA" w:rsidRPr="00EF5447" w14:paraId="1AE10A56" w14:textId="77777777" w:rsidTr="001B326A">
        <w:trPr>
          <w:trHeight w:val="54"/>
          <w:jc w:val="center"/>
        </w:trPr>
        <w:tc>
          <w:tcPr>
            <w:tcW w:w="2258" w:type="dxa"/>
            <w:tcBorders>
              <w:top w:val="nil"/>
              <w:bottom w:val="nil"/>
            </w:tcBorders>
            <w:shd w:val="clear" w:color="auto" w:fill="auto"/>
          </w:tcPr>
          <w:p w14:paraId="700BEFE6" w14:textId="77777777" w:rsidR="001A6EDA" w:rsidRPr="00EF5447" w:rsidRDefault="001A6EDA" w:rsidP="001B326A">
            <w:pPr>
              <w:pStyle w:val="TAC"/>
            </w:pPr>
          </w:p>
        </w:tc>
        <w:tc>
          <w:tcPr>
            <w:tcW w:w="878" w:type="dxa"/>
            <w:shd w:val="clear" w:color="auto" w:fill="auto"/>
          </w:tcPr>
          <w:p w14:paraId="14FF407F" w14:textId="77777777" w:rsidR="001A6EDA" w:rsidRPr="00EF5447" w:rsidRDefault="001A6EDA" w:rsidP="001B326A">
            <w:pPr>
              <w:pStyle w:val="TAC"/>
            </w:pPr>
            <w:r w:rsidRPr="00EF5447">
              <w:t>n40</w:t>
            </w:r>
          </w:p>
        </w:tc>
        <w:tc>
          <w:tcPr>
            <w:tcW w:w="1066" w:type="dxa"/>
            <w:shd w:val="clear" w:color="auto" w:fill="auto"/>
            <w:noWrap/>
          </w:tcPr>
          <w:p w14:paraId="1F59F805" w14:textId="77777777" w:rsidR="001A6EDA" w:rsidRPr="00EF5447" w:rsidRDefault="001A6EDA" w:rsidP="001B326A">
            <w:pPr>
              <w:pStyle w:val="TAC"/>
              <w:rPr>
                <w:lang w:eastAsia="ko-KR"/>
              </w:rPr>
            </w:pPr>
            <w:r w:rsidRPr="00EF5447">
              <w:rPr>
                <w:lang w:eastAsia="ko-KR"/>
              </w:rPr>
              <w:t>2330</w:t>
            </w:r>
          </w:p>
        </w:tc>
        <w:tc>
          <w:tcPr>
            <w:tcW w:w="746" w:type="dxa"/>
            <w:shd w:val="clear" w:color="auto" w:fill="auto"/>
            <w:noWrap/>
          </w:tcPr>
          <w:p w14:paraId="598C8DEA"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002D2965"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5F99C3EF" w14:textId="77777777" w:rsidR="001A6EDA" w:rsidRPr="00EF5447" w:rsidRDefault="001A6EDA" w:rsidP="001B326A">
            <w:pPr>
              <w:pStyle w:val="TAC"/>
              <w:rPr>
                <w:lang w:eastAsia="ko-KR"/>
              </w:rPr>
            </w:pPr>
            <w:r w:rsidRPr="00EF5447">
              <w:rPr>
                <w:rFonts w:ascii="Calibri" w:hAnsi="Calibri"/>
                <w:sz w:val="20"/>
                <w:lang w:eastAsia="ko-KR"/>
              </w:rPr>
              <w:t>2330</w:t>
            </w:r>
          </w:p>
        </w:tc>
        <w:tc>
          <w:tcPr>
            <w:tcW w:w="917" w:type="dxa"/>
            <w:shd w:val="clear" w:color="auto" w:fill="auto"/>
          </w:tcPr>
          <w:p w14:paraId="28FE832A" w14:textId="77777777" w:rsidR="001A6EDA" w:rsidRPr="00EF5447" w:rsidRDefault="001A6EDA" w:rsidP="001B326A">
            <w:pPr>
              <w:pStyle w:val="TAC"/>
              <w:rPr>
                <w:lang w:eastAsia="ko-KR"/>
              </w:rPr>
            </w:pPr>
            <w:r w:rsidRPr="00EF5447">
              <w:rPr>
                <w:lang w:eastAsia="ko-KR"/>
              </w:rPr>
              <w:t>3.2</w:t>
            </w:r>
          </w:p>
        </w:tc>
        <w:tc>
          <w:tcPr>
            <w:tcW w:w="1248" w:type="dxa"/>
            <w:shd w:val="clear" w:color="auto" w:fill="auto"/>
          </w:tcPr>
          <w:p w14:paraId="46FAB43B" w14:textId="77777777" w:rsidR="001A6EDA" w:rsidRPr="00EF5447" w:rsidRDefault="001A6EDA" w:rsidP="001B326A">
            <w:pPr>
              <w:pStyle w:val="TAC"/>
              <w:rPr>
                <w:lang w:eastAsia="ko-KR"/>
              </w:rPr>
            </w:pPr>
            <w:r w:rsidRPr="00EF5447">
              <w:rPr>
                <w:lang w:eastAsia="ko-KR"/>
              </w:rPr>
              <w:t>IMD5</w:t>
            </w:r>
          </w:p>
        </w:tc>
      </w:tr>
      <w:tr w:rsidR="001A6EDA" w:rsidRPr="00EF5447" w14:paraId="72E19A25" w14:textId="77777777" w:rsidTr="001B326A">
        <w:trPr>
          <w:trHeight w:val="54"/>
          <w:jc w:val="center"/>
        </w:trPr>
        <w:tc>
          <w:tcPr>
            <w:tcW w:w="2258" w:type="dxa"/>
            <w:tcBorders>
              <w:top w:val="nil"/>
              <w:bottom w:val="single" w:sz="4" w:space="0" w:color="auto"/>
            </w:tcBorders>
            <w:shd w:val="clear" w:color="auto" w:fill="auto"/>
          </w:tcPr>
          <w:p w14:paraId="465642FC" w14:textId="77777777" w:rsidR="001A6EDA" w:rsidRPr="00EF5447" w:rsidRDefault="001A6EDA" w:rsidP="001B326A">
            <w:pPr>
              <w:pStyle w:val="TAC"/>
            </w:pPr>
          </w:p>
        </w:tc>
        <w:tc>
          <w:tcPr>
            <w:tcW w:w="878" w:type="dxa"/>
            <w:shd w:val="clear" w:color="auto" w:fill="auto"/>
          </w:tcPr>
          <w:p w14:paraId="76548ACC" w14:textId="77777777" w:rsidR="001A6EDA" w:rsidRPr="00EF5447" w:rsidRDefault="001A6EDA" w:rsidP="001B326A">
            <w:pPr>
              <w:pStyle w:val="TAC"/>
            </w:pPr>
            <w:r w:rsidRPr="00EF5447">
              <w:t>n79</w:t>
            </w:r>
          </w:p>
        </w:tc>
        <w:tc>
          <w:tcPr>
            <w:tcW w:w="1066" w:type="dxa"/>
            <w:shd w:val="clear" w:color="auto" w:fill="auto"/>
            <w:noWrap/>
          </w:tcPr>
          <w:p w14:paraId="245D985E" w14:textId="77777777" w:rsidR="001A6EDA" w:rsidRPr="00EF5447" w:rsidRDefault="001A6EDA" w:rsidP="001B326A">
            <w:pPr>
              <w:pStyle w:val="TAC"/>
              <w:rPr>
                <w:lang w:eastAsia="ko-KR"/>
              </w:rPr>
            </w:pPr>
            <w:r w:rsidRPr="00EF5447">
              <w:rPr>
                <w:lang w:eastAsia="ko-KR"/>
              </w:rPr>
              <w:t>4550</w:t>
            </w:r>
          </w:p>
        </w:tc>
        <w:tc>
          <w:tcPr>
            <w:tcW w:w="746" w:type="dxa"/>
            <w:shd w:val="clear" w:color="auto" w:fill="auto"/>
            <w:noWrap/>
          </w:tcPr>
          <w:p w14:paraId="35AB0320" w14:textId="77777777" w:rsidR="001A6EDA" w:rsidRPr="00EF5447" w:rsidRDefault="001A6EDA" w:rsidP="001B326A">
            <w:pPr>
              <w:pStyle w:val="TAC"/>
              <w:rPr>
                <w:lang w:eastAsia="ko-KR"/>
              </w:rPr>
            </w:pPr>
            <w:r w:rsidRPr="00EF5447">
              <w:rPr>
                <w:lang w:eastAsia="ko-KR"/>
              </w:rPr>
              <w:t>40</w:t>
            </w:r>
          </w:p>
        </w:tc>
        <w:tc>
          <w:tcPr>
            <w:tcW w:w="877" w:type="dxa"/>
            <w:shd w:val="clear" w:color="auto" w:fill="auto"/>
            <w:noWrap/>
          </w:tcPr>
          <w:p w14:paraId="7CA3A635" w14:textId="77777777" w:rsidR="001A6EDA" w:rsidRPr="00EF5447" w:rsidRDefault="001A6EDA" w:rsidP="001B326A">
            <w:pPr>
              <w:pStyle w:val="TAC"/>
              <w:rPr>
                <w:lang w:eastAsia="ko-KR"/>
              </w:rPr>
            </w:pPr>
            <w:r w:rsidRPr="00EF5447">
              <w:rPr>
                <w:lang w:eastAsia="ko-KR"/>
              </w:rPr>
              <w:t>216</w:t>
            </w:r>
          </w:p>
        </w:tc>
        <w:tc>
          <w:tcPr>
            <w:tcW w:w="1299" w:type="dxa"/>
            <w:shd w:val="clear" w:color="auto" w:fill="auto"/>
            <w:noWrap/>
          </w:tcPr>
          <w:p w14:paraId="2D2C3950" w14:textId="77777777" w:rsidR="001A6EDA" w:rsidRPr="00EF5447" w:rsidRDefault="001A6EDA" w:rsidP="001B326A">
            <w:pPr>
              <w:pStyle w:val="TAC"/>
              <w:rPr>
                <w:lang w:eastAsia="ko-KR"/>
              </w:rPr>
            </w:pPr>
            <w:r w:rsidRPr="00EF5447">
              <w:rPr>
                <w:rFonts w:ascii="Calibri" w:hAnsi="Calibri"/>
                <w:sz w:val="20"/>
                <w:lang w:eastAsia="ko-KR"/>
              </w:rPr>
              <w:t>4550</w:t>
            </w:r>
          </w:p>
        </w:tc>
        <w:tc>
          <w:tcPr>
            <w:tcW w:w="917" w:type="dxa"/>
            <w:shd w:val="clear" w:color="auto" w:fill="auto"/>
          </w:tcPr>
          <w:p w14:paraId="149F87DC"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472BB593" w14:textId="77777777" w:rsidR="001A6EDA" w:rsidRPr="00EF5447" w:rsidRDefault="001A6EDA" w:rsidP="001B326A">
            <w:pPr>
              <w:pStyle w:val="TAC"/>
              <w:rPr>
                <w:lang w:eastAsia="ko-KR"/>
              </w:rPr>
            </w:pPr>
            <w:r w:rsidRPr="00EF5447">
              <w:rPr>
                <w:lang w:eastAsia="ko-KR"/>
              </w:rPr>
              <w:t>N/A</w:t>
            </w:r>
          </w:p>
        </w:tc>
      </w:tr>
      <w:tr w:rsidR="001A6EDA" w:rsidRPr="00EF5447" w14:paraId="1774DD58" w14:textId="77777777" w:rsidTr="001B326A">
        <w:trPr>
          <w:trHeight w:val="54"/>
          <w:jc w:val="center"/>
        </w:trPr>
        <w:tc>
          <w:tcPr>
            <w:tcW w:w="2258" w:type="dxa"/>
            <w:tcBorders>
              <w:bottom w:val="nil"/>
            </w:tcBorders>
            <w:shd w:val="clear" w:color="auto" w:fill="auto"/>
          </w:tcPr>
          <w:p w14:paraId="53E38429" w14:textId="77777777" w:rsidR="001A6EDA" w:rsidRPr="00EF5447" w:rsidRDefault="001A6EDA" w:rsidP="001B326A">
            <w:pPr>
              <w:pStyle w:val="TAC"/>
            </w:pPr>
            <w:r w:rsidRPr="00EF5447">
              <w:t>DC_3A_n41A-n79A</w:t>
            </w:r>
          </w:p>
        </w:tc>
        <w:tc>
          <w:tcPr>
            <w:tcW w:w="878" w:type="dxa"/>
            <w:shd w:val="clear" w:color="auto" w:fill="auto"/>
          </w:tcPr>
          <w:p w14:paraId="5A520983" w14:textId="77777777" w:rsidR="001A6EDA" w:rsidRPr="00EF5447" w:rsidRDefault="001A6EDA" w:rsidP="001B326A">
            <w:pPr>
              <w:pStyle w:val="TAC"/>
            </w:pPr>
            <w:r w:rsidRPr="00EF5447">
              <w:t>3</w:t>
            </w:r>
          </w:p>
        </w:tc>
        <w:tc>
          <w:tcPr>
            <w:tcW w:w="1066" w:type="dxa"/>
            <w:shd w:val="clear" w:color="auto" w:fill="auto"/>
            <w:noWrap/>
          </w:tcPr>
          <w:p w14:paraId="1843C0A8" w14:textId="77777777" w:rsidR="001A6EDA" w:rsidRPr="00EF5447" w:rsidRDefault="001A6EDA" w:rsidP="001B326A">
            <w:pPr>
              <w:pStyle w:val="TAC"/>
              <w:rPr>
                <w:lang w:eastAsia="ko-KR"/>
              </w:rPr>
            </w:pPr>
            <w:r w:rsidRPr="00EF5447">
              <w:rPr>
                <w:lang w:eastAsia="ko-KR"/>
              </w:rPr>
              <w:t>1770</w:t>
            </w:r>
          </w:p>
        </w:tc>
        <w:tc>
          <w:tcPr>
            <w:tcW w:w="746" w:type="dxa"/>
            <w:shd w:val="clear" w:color="auto" w:fill="auto"/>
            <w:noWrap/>
          </w:tcPr>
          <w:p w14:paraId="7A42AD3E"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6AFD16E9"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0A64DE5C" w14:textId="77777777" w:rsidR="001A6EDA" w:rsidRPr="00EF5447" w:rsidRDefault="001A6EDA" w:rsidP="001B326A">
            <w:pPr>
              <w:pStyle w:val="TAC"/>
              <w:rPr>
                <w:lang w:eastAsia="ko-KR"/>
              </w:rPr>
            </w:pPr>
            <w:r w:rsidRPr="00EF5447">
              <w:rPr>
                <w:rFonts w:ascii="Calibri" w:hAnsi="Calibri"/>
                <w:color w:val="000000"/>
                <w:sz w:val="20"/>
                <w:lang w:eastAsia="ko-KR"/>
              </w:rPr>
              <w:t>1865</w:t>
            </w:r>
          </w:p>
        </w:tc>
        <w:tc>
          <w:tcPr>
            <w:tcW w:w="917" w:type="dxa"/>
            <w:shd w:val="clear" w:color="auto" w:fill="auto"/>
          </w:tcPr>
          <w:p w14:paraId="5AB330AF"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75F8B6F" w14:textId="77777777" w:rsidR="001A6EDA" w:rsidRPr="00EF5447" w:rsidRDefault="001A6EDA" w:rsidP="001B326A">
            <w:pPr>
              <w:pStyle w:val="TAC"/>
              <w:rPr>
                <w:lang w:eastAsia="ko-KR"/>
              </w:rPr>
            </w:pPr>
            <w:r w:rsidRPr="00EF5447">
              <w:rPr>
                <w:lang w:eastAsia="ko-KR"/>
              </w:rPr>
              <w:t>N/A</w:t>
            </w:r>
          </w:p>
        </w:tc>
      </w:tr>
      <w:tr w:rsidR="001A6EDA" w:rsidRPr="00EF5447" w14:paraId="5A551354" w14:textId="77777777" w:rsidTr="001B326A">
        <w:trPr>
          <w:trHeight w:val="54"/>
          <w:jc w:val="center"/>
        </w:trPr>
        <w:tc>
          <w:tcPr>
            <w:tcW w:w="2258" w:type="dxa"/>
            <w:tcBorders>
              <w:top w:val="nil"/>
              <w:bottom w:val="nil"/>
            </w:tcBorders>
            <w:shd w:val="clear" w:color="auto" w:fill="auto"/>
          </w:tcPr>
          <w:p w14:paraId="795C3F66" w14:textId="77777777" w:rsidR="001A6EDA" w:rsidRPr="00EF5447" w:rsidRDefault="001A6EDA" w:rsidP="001B326A">
            <w:pPr>
              <w:pStyle w:val="TAC"/>
            </w:pPr>
          </w:p>
        </w:tc>
        <w:tc>
          <w:tcPr>
            <w:tcW w:w="878" w:type="dxa"/>
            <w:shd w:val="clear" w:color="auto" w:fill="auto"/>
          </w:tcPr>
          <w:p w14:paraId="62F9225D" w14:textId="77777777" w:rsidR="001A6EDA" w:rsidRPr="00EF5447" w:rsidRDefault="001A6EDA" w:rsidP="001B326A">
            <w:pPr>
              <w:pStyle w:val="TAC"/>
            </w:pPr>
            <w:r w:rsidRPr="00EF5447">
              <w:t>n41</w:t>
            </w:r>
          </w:p>
        </w:tc>
        <w:tc>
          <w:tcPr>
            <w:tcW w:w="1066" w:type="dxa"/>
            <w:shd w:val="clear" w:color="auto" w:fill="auto"/>
            <w:noWrap/>
          </w:tcPr>
          <w:p w14:paraId="0AA842CC" w14:textId="77777777" w:rsidR="001A6EDA" w:rsidRPr="00EF5447" w:rsidRDefault="001A6EDA" w:rsidP="001B326A">
            <w:pPr>
              <w:pStyle w:val="TAC"/>
              <w:rPr>
                <w:lang w:eastAsia="ko-KR"/>
              </w:rPr>
            </w:pPr>
            <w:r w:rsidRPr="00EF5447">
              <w:rPr>
                <w:lang w:eastAsia="ko-KR"/>
              </w:rPr>
              <w:t>2670</w:t>
            </w:r>
          </w:p>
        </w:tc>
        <w:tc>
          <w:tcPr>
            <w:tcW w:w="746" w:type="dxa"/>
            <w:shd w:val="clear" w:color="auto" w:fill="auto"/>
            <w:noWrap/>
          </w:tcPr>
          <w:p w14:paraId="74174CFF" w14:textId="77777777" w:rsidR="001A6EDA" w:rsidRPr="00EF5447" w:rsidRDefault="001A6EDA" w:rsidP="001B326A">
            <w:pPr>
              <w:pStyle w:val="TAC"/>
              <w:rPr>
                <w:lang w:eastAsia="ko-KR"/>
              </w:rPr>
            </w:pPr>
            <w:r w:rsidRPr="00EF5447">
              <w:rPr>
                <w:lang w:eastAsia="ko-KR"/>
              </w:rPr>
              <w:t>10</w:t>
            </w:r>
          </w:p>
        </w:tc>
        <w:tc>
          <w:tcPr>
            <w:tcW w:w="877" w:type="dxa"/>
            <w:shd w:val="clear" w:color="auto" w:fill="auto"/>
            <w:noWrap/>
          </w:tcPr>
          <w:p w14:paraId="3CF1B804" w14:textId="77777777" w:rsidR="001A6EDA" w:rsidRPr="00EF5447" w:rsidRDefault="001A6EDA" w:rsidP="001B326A">
            <w:pPr>
              <w:pStyle w:val="TAC"/>
              <w:rPr>
                <w:lang w:eastAsia="ko-KR"/>
              </w:rPr>
            </w:pPr>
            <w:r w:rsidRPr="00EF5447">
              <w:rPr>
                <w:lang w:eastAsia="ko-KR"/>
              </w:rPr>
              <w:t>50</w:t>
            </w:r>
          </w:p>
        </w:tc>
        <w:tc>
          <w:tcPr>
            <w:tcW w:w="1299" w:type="dxa"/>
            <w:shd w:val="clear" w:color="auto" w:fill="auto"/>
            <w:noWrap/>
          </w:tcPr>
          <w:p w14:paraId="202D4227" w14:textId="77777777" w:rsidR="001A6EDA" w:rsidRPr="00EF5447" w:rsidRDefault="001A6EDA" w:rsidP="001B326A">
            <w:pPr>
              <w:pStyle w:val="TAC"/>
              <w:rPr>
                <w:lang w:eastAsia="ko-KR"/>
              </w:rPr>
            </w:pPr>
            <w:r w:rsidRPr="00EF5447">
              <w:rPr>
                <w:rFonts w:ascii="Calibri" w:hAnsi="Calibri"/>
                <w:color w:val="000000"/>
                <w:sz w:val="20"/>
                <w:lang w:eastAsia="ko-KR"/>
              </w:rPr>
              <w:t>2670</w:t>
            </w:r>
          </w:p>
        </w:tc>
        <w:tc>
          <w:tcPr>
            <w:tcW w:w="917" w:type="dxa"/>
            <w:shd w:val="clear" w:color="auto" w:fill="auto"/>
          </w:tcPr>
          <w:p w14:paraId="034F9DB3"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061931A" w14:textId="77777777" w:rsidR="001A6EDA" w:rsidRPr="00EF5447" w:rsidRDefault="001A6EDA" w:rsidP="001B326A">
            <w:pPr>
              <w:pStyle w:val="TAC"/>
              <w:rPr>
                <w:lang w:eastAsia="ko-KR"/>
              </w:rPr>
            </w:pPr>
            <w:r w:rsidRPr="00EF5447">
              <w:rPr>
                <w:lang w:eastAsia="ko-KR"/>
              </w:rPr>
              <w:t>N/A</w:t>
            </w:r>
          </w:p>
        </w:tc>
      </w:tr>
      <w:tr w:rsidR="001A6EDA" w:rsidRPr="00EF5447" w14:paraId="2AC827BD" w14:textId="77777777" w:rsidTr="001B326A">
        <w:trPr>
          <w:trHeight w:val="54"/>
          <w:jc w:val="center"/>
        </w:trPr>
        <w:tc>
          <w:tcPr>
            <w:tcW w:w="2258" w:type="dxa"/>
            <w:tcBorders>
              <w:top w:val="nil"/>
              <w:bottom w:val="single" w:sz="4" w:space="0" w:color="auto"/>
            </w:tcBorders>
            <w:shd w:val="clear" w:color="auto" w:fill="auto"/>
          </w:tcPr>
          <w:p w14:paraId="0CD367EB" w14:textId="77777777" w:rsidR="001A6EDA" w:rsidRPr="00EF5447" w:rsidRDefault="001A6EDA" w:rsidP="001B326A">
            <w:pPr>
              <w:pStyle w:val="TAC"/>
            </w:pPr>
          </w:p>
        </w:tc>
        <w:tc>
          <w:tcPr>
            <w:tcW w:w="878" w:type="dxa"/>
            <w:shd w:val="clear" w:color="auto" w:fill="auto"/>
          </w:tcPr>
          <w:p w14:paraId="25465327" w14:textId="77777777" w:rsidR="001A6EDA" w:rsidRPr="00EF5447" w:rsidRDefault="001A6EDA" w:rsidP="001B326A">
            <w:pPr>
              <w:pStyle w:val="TAC"/>
            </w:pPr>
            <w:r w:rsidRPr="00EF5447">
              <w:t>n79</w:t>
            </w:r>
          </w:p>
        </w:tc>
        <w:tc>
          <w:tcPr>
            <w:tcW w:w="1066" w:type="dxa"/>
            <w:shd w:val="clear" w:color="auto" w:fill="auto"/>
            <w:noWrap/>
          </w:tcPr>
          <w:p w14:paraId="15F0BC2A" w14:textId="77777777" w:rsidR="001A6EDA" w:rsidRPr="00EF5447" w:rsidRDefault="001A6EDA" w:rsidP="001B326A">
            <w:pPr>
              <w:pStyle w:val="TAC"/>
              <w:rPr>
                <w:lang w:eastAsia="ko-KR"/>
              </w:rPr>
            </w:pPr>
            <w:r w:rsidRPr="00EF5447">
              <w:rPr>
                <w:lang w:eastAsia="ko-KR"/>
              </w:rPr>
              <w:t>4440</w:t>
            </w:r>
          </w:p>
        </w:tc>
        <w:tc>
          <w:tcPr>
            <w:tcW w:w="746" w:type="dxa"/>
            <w:shd w:val="clear" w:color="auto" w:fill="auto"/>
            <w:noWrap/>
          </w:tcPr>
          <w:p w14:paraId="4F6F4530" w14:textId="77777777" w:rsidR="001A6EDA" w:rsidRPr="00EF5447" w:rsidRDefault="001A6EDA" w:rsidP="001B326A">
            <w:pPr>
              <w:pStyle w:val="TAC"/>
              <w:rPr>
                <w:lang w:eastAsia="ko-KR"/>
              </w:rPr>
            </w:pPr>
            <w:r w:rsidRPr="00EF5447">
              <w:rPr>
                <w:lang w:eastAsia="ko-KR"/>
              </w:rPr>
              <w:t>40</w:t>
            </w:r>
          </w:p>
        </w:tc>
        <w:tc>
          <w:tcPr>
            <w:tcW w:w="877" w:type="dxa"/>
            <w:shd w:val="clear" w:color="auto" w:fill="auto"/>
            <w:noWrap/>
          </w:tcPr>
          <w:p w14:paraId="7ABE2989" w14:textId="77777777" w:rsidR="001A6EDA" w:rsidRPr="00EF5447" w:rsidRDefault="001A6EDA" w:rsidP="001B326A">
            <w:pPr>
              <w:pStyle w:val="TAC"/>
              <w:rPr>
                <w:lang w:eastAsia="ko-KR"/>
              </w:rPr>
            </w:pPr>
            <w:r w:rsidRPr="00EF5447">
              <w:rPr>
                <w:lang w:eastAsia="ko-KR"/>
              </w:rPr>
              <w:t>216</w:t>
            </w:r>
          </w:p>
        </w:tc>
        <w:tc>
          <w:tcPr>
            <w:tcW w:w="1299" w:type="dxa"/>
            <w:shd w:val="clear" w:color="auto" w:fill="auto"/>
            <w:noWrap/>
          </w:tcPr>
          <w:p w14:paraId="6C4C6A92" w14:textId="77777777" w:rsidR="001A6EDA" w:rsidRPr="00EF5447" w:rsidRDefault="001A6EDA" w:rsidP="001B326A">
            <w:pPr>
              <w:pStyle w:val="TAC"/>
              <w:rPr>
                <w:lang w:eastAsia="ko-KR"/>
              </w:rPr>
            </w:pPr>
            <w:r w:rsidRPr="00EF5447">
              <w:rPr>
                <w:rFonts w:ascii="Calibri" w:hAnsi="Calibri"/>
                <w:sz w:val="20"/>
                <w:lang w:eastAsia="ko-KR"/>
              </w:rPr>
              <w:t>4440</w:t>
            </w:r>
          </w:p>
        </w:tc>
        <w:tc>
          <w:tcPr>
            <w:tcW w:w="917" w:type="dxa"/>
            <w:shd w:val="clear" w:color="auto" w:fill="auto"/>
          </w:tcPr>
          <w:p w14:paraId="4AA16258" w14:textId="77777777" w:rsidR="001A6EDA" w:rsidRPr="00EF5447" w:rsidRDefault="001A6EDA" w:rsidP="001B326A">
            <w:pPr>
              <w:pStyle w:val="TAC"/>
              <w:rPr>
                <w:lang w:eastAsia="ko-KR"/>
              </w:rPr>
            </w:pPr>
            <w:r w:rsidRPr="00EF5447">
              <w:rPr>
                <w:lang w:eastAsia="ko-KR"/>
              </w:rPr>
              <w:t>30.8</w:t>
            </w:r>
          </w:p>
        </w:tc>
        <w:tc>
          <w:tcPr>
            <w:tcW w:w="1248" w:type="dxa"/>
            <w:shd w:val="clear" w:color="auto" w:fill="auto"/>
          </w:tcPr>
          <w:p w14:paraId="2C4694D3" w14:textId="77777777" w:rsidR="001A6EDA" w:rsidRPr="00EF5447" w:rsidRDefault="001A6EDA" w:rsidP="001B326A">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A6EDA" w:rsidRPr="00EF5447" w14:paraId="0C7065D2" w14:textId="77777777" w:rsidTr="001B326A">
        <w:trPr>
          <w:trHeight w:val="54"/>
          <w:jc w:val="center"/>
        </w:trPr>
        <w:tc>
          <w:tcPr>
            <w:tcW w:w="2258" w:type="dxa"/>
            <w:tcBorders>
              <w:top w:val="nil"/>
              <w:bottom w:val="nil"/>
            </w:tcBorders>
            <w:shd w:val="clear" w:color="auto" w:fill="auto"/>
          </w:tcPr>
          <w:p w14:paraId="5BA94344" w14:textId="77777777" w:rsidR="001A6EDA" w:rsidRPr="00EF5447" w:rsidRDefault="001A6EDA" w:rsidP="001B326A">
            <w:pPr>
              <w:pStyle w:val="TAC"/>
            </w:pPr>
            <w:r w:rsidRPr="00EF5447">
              <w:t>DC_3A-42A_n1A</w:t>
            </w:r>
          </w:p>
          <w:p w14:paraId="07867E18" w14:textId="77777777" w:rsidR="001A6EDA" w:rsidRPr="00EF5447" w:rsidRDefault="001A6EDA" w:rsidP="001B326A">
            <w:pPr>
              <w:pStyle w:val="TAC"/>
            </w:pPr>
            <w:r w:rsidRPr="00EF5447">
              <w:t>DC_3A-42C_n1A</w:t>
            </w:r>
          </w:p>
        </w:tc>
        <w:tc>
          <w:tcPr>
            <w:tcW w:w="878" w:type="dxa"/>
            <w:shd w:val="clear" w:color="auto" w:fill="auto"/>
          </w:tcPr>
          <w:p w14:paraId="4DA011E5" w14:textId="77777777" w:rsidR="001A6EDA" w:rsidRPr="00EF5447" w:rsidRDefault="001A6EDA" w:rsidP="001B326A">
            <w:pPr>
              <w:pStyle w:val="TAC"/>
            </w:pPr>
            <w:r w:rsidRPr="00EF5447">
              <w:t>3</w:t>
            </w:r>
          </w:p>
        </w:tc>
        <w:tc>
          <w:tcPr>
            <w:tcW w:w="1066" w:type="dxa"/>
            <w:shd w:val="clear" w:color="auto" w:fill="auto"/>
            <w:noWrap/>
          </w:tcPr>
          <w:p w14:paraId="10DB5A5B" w14:textId="77777777" w:rsidR="001A6EDA" w:rsidRPr="00EF5447" w:rsidRDefault="001A6EDA" w:rsidP="001B326A">
            <w:pPr>
              <w:pStyle w:val="TAC"/>
              <w:rPr>
                <w:lang w:eastAsia="ko-KR"/>
              </w:rPr>
            </w:pPr>
            <w:r w:rsidRPr="00EF5447">
              <w:rPr>
                <w:rFonts w:cs="Arial"/>
              </w:rPr>
              <w:t>1782.5</w:t>
            </w:r>
          </w:p>
        </w:tc>
        <w:tc>
          <w:tcPr>
            <w:tcW w:w="746" w:type="dxa"/>
            <w:shd w:val="clear" w:color="auto" w:fill="auto"/>
            <w:noWrap/>
          </w:tcPr>
          <w:p w14:paraId="4A261892"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328965C4"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5C11EA0A" w14:textId="77777777" w:rsidR="001A6EDA" w:rsidRPr="00EF5447" w:rsidRDefault="001A6EDA" w:rsidP="001B326A">
            <w:pPr>
              <w:pStyle w:val="TAC"/>
              <w:rPr>
                <w:rFonts w:ascii="Calibri" w:hAnsi="Calibri"/>
                <w:sz w:val="20"/>
                <w:lang w:eastAsia="ko-KR"/>
              </w:rPr>
            </w:pPr>
            <w:r w:rsidRPr="00EF5447">
              <w:rPr>
                <w:rFonts w:cs="Arial"/>
              </w:rPr>
              <w:t>1877.5</w:t>
            </w:r>
          </w:p>
        </w:tc>
        <w:tc>
          <w:tcPr>
            <w:tcW w:w="917" w:type="dxa"/>
            <w:shd w:val="clear" w:color="auto" w:fill="auto"/>
          </w:tcPr>
          <w:p w14:paraId="364C79AB" w14:textId="77777777" w:rsidR="001A6EDA" w:rsidRPr="00EF5447" w:rsidRDefault="001A6EDA" w:rsidP="001B326A">
            <w:pPr>
              <w:pStyle w:val="TAC"/>
              <w:rPr>
                <w:lang w:eastAsia="ko-KR"/>
              </w:rPr>
            </w:pPr>
            <w:r w:rsidRPr="00EF5447">
              <w:t>N/A</w:t>
            </w:r>
          </w:p>
        </w:tc>
        <w:tc>
          <w:tcPr>
            <w:tcW w:w="1248" w:type="dxa"/>
            <w:shd w:val="clear" w:color="auto" w:fill="auto"/>
          </w:tcPr>
          <w:p w14:paraId="2EE46E83" w14:textId="77777777" w:rsidR="001A6EDA" w:rsidRPr="00EF5447" w:rsidRDefault="001A6EDA" w:rsidP="001B326A">
            <w:pPr>
              <w:pStyle w:val="TAC"/>
              <w:rPr>
                <w:lang w:eastAsia="ko-KR"/>
              </w:rPr>
            </w:pPr>
            <w:r w:rsidRPr="00EF5447">
              <w:t>N/A</w:t>
            </w:r>
          </w:p>
        </w:tc>
      </w:tr>
      <w:tr w:rsidR="001A6EDA" w:rsidRPr="00EF5447" w14:paraId="3E8439B3" w14:textId="77777777" w:rsidTr="001B326A">
        <w:trPr>
          <w:trHeight w:val="54"/>
          <w:jc w:val="center"/>
        </w:trPr>
        <w:tc>
          <w:tcPr>
            <w:tcW w:w="2258" w:type="dxa"/>
            <w:tcBorders>
              <w:top w:val="nil"/>
              <w:bottom w:val="nil"/>
            </w:tcBorders>
            <w:shd w:val="clear" w:color="auto" w:fill="auto"/>
          </w:tcPr>
          <w:p w14:paraId="4EFECEAD" w14:textId="77777777" w:rsidR="001A6EDA" w:rsidRPr="00EF5447" w:rsidRDefault="001A6EDA" w:rsidP="001B326A">
            <w:pPr>
              <w:pStyle w:val="TAC"/>
            </w:pPr>
          </w:p>
        </w:tc>
        <w:tc>
          <w:tcPr>
            <w:tcW w:w="878" w:type="dxa"/>
            <w:shd w:val="clear" w:color="auto" w:fill="auto"/>
          </w:tcPr>
          <w:p w14:paraId="204BB531" w14:textId="77777777" w:rsidR="001A6EDA" w:rsidRPr="00EF5447" w:rsidRDefault="001A6EDA" w:rsidP="001B326A">
            <w:pPr>
              <w:pStyle w:val="TAC"/>
            </w:pPr>
            <w:r w:rsidRPr="00EF5447">
              <w:t>42</w:t>
            </w:r>
          </w:p>
        </w:tc>
        <w:tc>
          <w:tcPr>
            <w:tcW w:w="1066" w:type="dxa"/>
            <w:shd w:val="clear" w:color="auto" w:fill="auto"/>
            <w:noWrap/>
          </w:tcPr>
          <w:p w14:paraId="1372D353" w14:textId="77777777" w:rsidR="001A6EDA" w:rsidRPr="00EF5447" w:rsidRDefault="001A6EDA" w:rsidP="001B326A">
            <w:pPr>
              <w:pStyle w:val="TAC"/>
              <w:rPr>
                <w:lang w:eastAsia="ko-KR"/>
              </w:rPr>
            </w:pPr>
            <w:r w:rsidRPr="00EF5447">
              <w:rPr>
                <w:rFonts w:eastAsia="Yu Mincho" w:cs="Arial"/>
                <w:lang w:eastAsia="ja-JP"/>
              </w:rPr>
              <w:t>3425</w:t>
            </w:r>
          </w:p>
        </w:tc>
        <w:tc>
          <w:tcPr>
            <w:tcW w:w="746" w:type="dxa"/>
            <w:shd w:val="clear" w:color="auto" w:fill="auto"/>
            <w:noWrap/>
          </w:tcPr>
          <w:p w14:paraId="3721C54F" w14:textId="77777777" w:rsidR="001A6EDA" w:rsidRPr="00EF5447" w:rsidRDefault="001A6EDA" w:rsidP="001B326A">
            <w:pPr>
              <w:pStyle w:val="TAC"/>
              <w:rPr>
                <w:lang w:eastAsia="ko-KR"/>
              </w:rPr>
            </w:pPr>
            <w:r w:rsidRPr="00EF5447">
              <w:rPr>
                <w:rFonts w:eastAsia="Yu Mincho" w:cs="Arial"/>
                <w:lang w:eastAsia="ja-JP"/>
              </w:rPr>
              <w:t>5</w:t>
            </w:r>
          </w:p>
        </w:tc>
        <w:tc>
          <w:tcPr>
            <w:tcW w:w="877" w:type="dxa"/>
            <w:shd w:val="clear" w:color="auto" w:fill="auto"/>
            <w:noWrap/>
          </w:tcPr>
          <w:p w14:paraId="259B3D58" w14:textId="77777777" w:rsidR="001A6EDA" w:rsidRPr="00EF5447" w:rsidRDefault="001A6EDA" w:rsidP="001B326A">
            <w:pPr>
              <w:pStyle w:val="TAC"/>
              <w:rPr>
                <w:lang w:eastAsia="ko-KR"/>
              </w:rPr>
            </w:pPr>
            <w:r w:rsidRPr="00EF5447">
              <w:rPr>
                <w:rFonts w:eastAsia="Yu Mincho" w:cs="Arial"/>
                <w:lang w:eastAsia="ja-JP"/>
              </w:rPr>
              <w:t>25</w:t>
            </w:r>
          </w:p>
        </w:tc>
        <w:tc>
          <w:tcPr>
            <w:tcW w:w="1299" w:type="dxa"/>
            <w:shd w:val="clear" w:color="auto" w:fill="auto"/>
            <w:noWrap/>
          </w:tcPr>
          <w:p w14:paraId="4F8D240C" w14:textId="77777777" w:rsidR="001A6EDA" w:rsidRPr="00EF5447" w:rsidRDefault="001A6EDA" w:rsidP="001B326A">
            <w:pPr>
              <w:pStyle w:val="TAC"/>
              <w:rPr>
                <w:rFonts w:ascii="Calibri" w:hAnsi="Calibri"/>
                <w:sz w:val="20"/>
                <w:lang w:eastAsia="ko-KR"/>
              </w:rPr>
            </w:pPr>
            <w:r w:rsidRPr="00EF5447">
              <w:t>3425</w:t>
            </w:r>
          </w:p>
        </w:tc>
        <w:tc>
          <w:tcPr>
            <w:tcW w:w="917" w:type="dxa"/>
            <w:shd w:val="clear" w:color="auto" w:fill="auto"/>
          </w:tcPr>
          <w:p w14:paraId="74ACBA58" w14:textId="77777777" w:rsidR="001A6EDA" w:rsidRPr="00EF5447" w:rsidRDefault="001A6EDA" w:rsidP="001B326A">
            <w:pPr>
              <w:pStyle w:val="TAC"/>
              <w:rPr>
                <w:lang w:eastAsia="ko-KR"/>
              </w:rPr>
            </w:pPr>
            <w:r w:rsidRPr="00EF5447">
              <w:rPr>
                <w:rFonts w:cs="Arial"/>
              </w:rPr>
              <w:t>13.0</w:t>
            </w:r>
          </w:p>
        </w:tc>
        <w:tc>
          <w:tcPr>
            <w:tcW w:w="1248" w:type="dxa"/>
            <w:shd w:val="clear" w:color="auto" w:fill="auto"/>
          </w:tcPr>
          <w:p w14:paraId="2175C7F1" w14:textId="77777777" w:rsidR="001A6EDA" w:rsidRPr="00EF5447" w:rsidRDefault="001A6EDA" w:rsidP="001B326A">
            <w:pPr>
              <w:pStyle w:val="TAC"/>
              <w:rPr>
                <w:lang w:eastAsia="ko-KR"/>
              </w:rPr>
            </w:pPr>
            <w:r w:rsidRPr="00EF5447">
              <w:t>IMD4</w:t>
            </w:r>
          </w:p>
        </w:tc>
      </w:tr>
      <w:tr w:rsidR="001A6EDA" w:rsidRPr="00EF5447" w14:paraId="6458B0CE" w14:textId="77777777" w:rsidTr="001B326A">
        <w:trPr>
          <w:trHeight w:val="54"/>
          <w:jc w:val="center"/>
        </w:trPr>
        <w:tc>
          <w:tcPr>
            <w:tcW w:w="2258" w:type="dxa"/>
            <w:tcBorders>
              <w:top w:val="nil"/>
              <w:bottom w:val="single" w:sz="4" w:space="0" w:color="auto"/>
            </w:tcBorders>
            <w:shd w:val="clear" w:color="auto" w:fill="auto"/>
          </w:tcPr>
          <w:p w14:paraId="71A65700" w14:textId="77777777" w:rsidR="001A6EDA" w:rsidRPr="00EF5447" w:rsidRDefault="001A6EDA" w:rsidP="001B326A">
            <w:pPr>
              <w:pStyle w:val="TAC"/>
            </w:pPr>
          </w:p>
        </w:tc>
        <w:tc>
          <w:tcPr>
            <w:tcW w:w="878" w:type="dxa"/>
            <w:shd w:val="clear" w:color="auto" w:fill="auto"/>
          </w:tcPr>
          <w:p w14:paraId="15648613" w14:textId="77777777" w:rsidR="001A6EDA" w:rsidRPr="00EF5447" w:rsidRDefault="001A6EDA" w:rsidP="001B326A">
            <w:pPr>
              <w:pStyle w:val="TAC"/>
            </w:pPr>
            <w:r w:rsidRPr="00EF5447">
              <w:t>n1</w:t>
            </w:r>
          </w:p>
        </w:tc>
        <w:tc>
          <w:tcPr>
            <w:tcW w:w="1066" w:type="dxa"/>
            <w:shd w:val="clear" w:color="auto" w:fill="auto"/>
            <w:noWrap/>
          </w:tcPr>
          <w:p w14:paraId="4C78501B" w14:textId="77777777" w:rsidR="001A6EDA" w:rsidRPr="00EF5447" w:rsidRDefault="001A6EDA" w:rsidP="001B326A">
            <w:pPr>
              <w:pStyle w:val="TAC"/>
              <w:rPr>
                <w:lang w:eastAsia="ko-KR"/>
              </w:rPr>
            </w:pPr>
            <w:r w:rsidRPr="00EF5447">
              <w:rPr>
                <w:rFonts w:cs="Arial"/>
              </w:rPr>
              <w:t>1922.5</w:t>
            </w:r>
          </w:p>
        </w:tc>
        <w:tc>
          <w:tcPr>
            <w:tcW w:w="746" w:type="dxa"/>
            <w:shd w:val="clear" w:color="auto" w:fill="auto"/>
            <w:noWrap/>
          </w:tcPr>
          <w:p w14:paraId="3EA60768"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0276F455"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2888024C" w14:textId="77777777" w:rsidR="001A6EDA" w:rsidRPr="00EF5447" w:rsidRDefault="001A6EDA" w:rsidP="001B326A">
            <w:pPr>
              <w:pStyle w:val="TAC"/>
              <w:rPr>
                <w:rFonts w:ascii="Calibri" w:hAnsi="Calibri"/>
                <w:sz w:val="20"/>
                <w:lang w:eastAsia="ko-KR"/>
              </w:rPr>
            </w:pPr>
            <w:r w:rsidRPr="00EF5447">
              <w:rPr>
                <w:rFonts w:cs="Arial"/>
              </w:rPr>
              <w:t>2112.5</w:t>
            </w:r>
          </w:p>
        </w:tc>
        <w:tc>
          <w:tcPr>
            <w:tcW w:w="917" w:type="dxa"/>
            <w:shd w:val="clear" w:color="auto" w:fill="auto"/>
          </w:tcPr>
          <w:p w14:paraId="04CCF7E7" w14:textId="77777777" w:rsidR="001A6EDA" w:rsidRPr="00EF5447" w:rsidRDefault="001A6EDA" w:rsidP="001B326A">
            <w:pPr>
              <w:pStyle w:val="TAC"/>
              <w:rPr>
                <w:lang w:eastAsia="ko-KR"/>
              </w:rPr>
            </w:pPr>
            <w:r w:rsidRPr="00EF5447">
              <w:t>N/A</w:t>
            </w:r>
          </w:p>
        </w:tc>
        <w:tc>
          <w:tcPr>
            <w:tcW w:w="1248" w:type="dxa"/>
            <w:shd w:val="clear" w:color="auto" w:fill="auto"/>
          </w:tcPr>
          <w:p w14:paraId="464F1EAD" w14:textId="77777777" w:rsidR="001A6EDA" w:rsidRPr="00EF5447" w:rsidRDefault="001A6EDA" w:rsidP="001B326A">
            <w:pPr>
              <w:pStyle w:val="TAC"/>
              <w:rPr>
                <w:lang w:eastAsia="ko-KR"/>
              </w:rPr>
            </w:pPr>
            <w:r w:rsidRPr="00EF5447">
              <w:t>N/A</w:t>
            </w:r>
          </w:p>
        </w:tc>
      </w:tr>
      <w:tr w:rsidR="001A6EDA" w:rsidRPr="00EF5447" w14:paraId="63BBB867" w14:textId="77777777" w:rsidTr="001B326A">
        <w:trPr>
          <w:trHeight w:val="54"/>
          <w:jc w:val="center"/>
        </w:trPr>
        <w:tc>
          <w:tcPr>
            <w:tcW w:w="2258" w:type="dxa"/>
            <w:tcBorders>
              <w:bottom w:val="nil"/>
            </w:tcBorders>
            <w:shd w:val="clear" w:color="auto" w:fill="auto"/>
          </w:tcPr>
          <w:p w14:paraId="3983C67F" w14:textId="77777777" w:rsidR="001A6EDA" w:rsidRPr="00EF5447" w:rsidRDefault="001A6EDA" w:rsidP="001B326A">
            <w:pPr>
              <w:pStyle w:val="TAC"/>
              <w:rPr>
                <w:rFonts w:cs="Arial"/>
                <w:color w:val="000000"/>
                <w:szCs w:val="18"/>
              </w:rPr>
            </w:pPr>
            <w:r w:rsidRPr="00EF5447">
              <w:rPr>
                <w:rFonts w:cs="Arial"/>
                <w:color w:val="000000"/>
                <w:szCs w:val="18"/>
              </w:rPr>
              <w:t>DC_3A_n75A-n78A</w:t>
            </w:r>
          </w:p>
          <w:p w14:paraId="0F62D30D" w14:textId="77777777" w:rsidR="001A6EDA" w:rsidRPr="00EF5447" w:rsidRDefault="001A6EDA" w:rsidP="001B326A">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5D475630" w14:textId="77777777" w:rsidR="001A6EDA" w:rsidRPr="00EF5447" w:rsidRDefault="001A6EDA" w:rsidP="001B326A">
            <w:pPr>
              <w:pStyle w:val="TAC"/>
            </w:pPr>
            <w:r w:rsidRPr="00EF5447">
              <w:rPr>
                <w:rFonts w:cs="Arial"/>
              </w:rPr>
              <w:t>3</w:t>
            </w:r>
          </w:p>
        </w:tc>
        <w:tc>
          <w:tcPr>
            <w:tcW w:w="1066" w:type="dxa"/>
            <w:shd w:val="clear" w:color="auto" w:fill="auto"/>
            <w:noWrap/>
          </w:tcPr>
          <w:p w14:paraId="14C25FAF" w14:textId="77777777" w:rsidR="001A6EDA" w:rsidRPr="00EF5447" w:rsidRDefault="001A6EDA" w:rsidP="001B326A">
            <w:pPr>
              <w:pStyle w:val="TAC"/>
              <w:rPr>
                <w:lang w:eastAsia="ko-KR"/>
              </w:rPr>
            </w:pPr>
            <w:r w:rsidRPr="00EF5447">
              <w:rPr>
                <w:rFonts w:cs="Arial"/>
              </w:rPr>
              <w:t>1782.5</w:t>
            </w:r>
          </w:p>
        </w:tc>
        <w:tc>
          <w:tcPr>
            <w:tcW w:w="746" w:type="dxa"/>
            <w:shd w:val="clear" w:color="auto" w:fill="auto"/>
            <w:noWrap/>
          </w:tcPr>
          <w:p w14:paraId="7FDD73CB"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6DB02DED"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1ADECE9E" w14:textId="77777777" w:rsidR="001A6EDA" w:rsidRPr="00EF5447" w:rsidRDefault="001A6EDA" w:rsidP="001B326A">
            <w:pPr>
              <w:pStyle w:val="TAC"/>
              <w:rPr>
                <w:lang w:eastAsia="ko-KR"/>
              </w:rPr>
            </w:pPr>
            <w:r w:rsidRPr="00EF5447">
              <w:rPr>
                <w:rFonts w:cs="Arial"/>
                <w:color w:val="000000"/>
              </w:rPr>
              <w:t>1877.5</w:t>
            </w:r>
          </w:p>
        </w:tc>
        <w:tc>
          <w:tcPr>
            <w:tcW w:w="917" w:type="dxa"/>
            <w:shd w:val="clear" w:color="auto" w:fill="auto"/>
          </w:tcPr>
          <w:p w14:paraId="70A93E11" w14:textId="77777777" w:rsidR="001A6EDA" w:rsidRPr="00EF5447" w:rsidRDefault="001A6EDA" w:rsidP="001B326A">
            <w:pPr>
              <w:pStyle w:val="TAC"/>
              <w:rPr>
                <w:lang w:eastAsia="ko-KR"/>
              </w:rPr>
            </w:pPr>
            <w:r w:rsidRPr="00EF5447">
              <w:rPr>
                <w:rFonts w:cs="Arial"/>
                <w:color w:val="000000"/>
              </w:rPr>
              <w:t>N/A</w:t>
            </w:r>
          </w:p>
        </w:tc>
        <w:tc>
          <w:tcPr>
            <w:tcW w:w="1248" w:type="dxa"/>
            <w:shd w:val="clear" w:color="auto" w:fill="auto"/>
          </w:tcPr>
          <w:p w14:paraId="27BEF4A2" w14:textId="77777777" w:rsidR="001A6EDA" w:rsidRPr="00EF5447" w:rsidRDefault="001A6EDA" w:rsidP="001B326A">
            <w:pPr>
              <w:pStyle w:val="TAC"/>
              <w:rPr>
                <w:lang w:eastAsia="ko-KR"/>
              </w:rPr>
            </w:pPr>
            <w:r w:rsidRPr="00EF5447">
              <w:rPr>
                <w:rFonts w:cs="Arial"/>
                <w:color w:val="000000"/>
              </w:rPr>
              <w:t>N/A</w:t>
            </w:r>
          </w:p>
        </w:tc>
      </w:tr>
      <w:tr w:rsidR="001A6EDA" w:rsidRPr="00EF5447" w14:paraId="46227922" w14:textId="77777777" w:rsidTr="001B326A">
        <w:trPr>
          <w:trHeight w:val="54"/>
          <w:jc w:val="center"/>
        </w:trPr>
        <w:tc>
          <w:tcPr>
            <w:tcW w:w="2258" w:type="dxa"/>
            <w:tcBorders>
              <w:top w:val="nil"/>
              <w:bottom w:val="nil"/>
            </w:tcBorders>
            <w:shd w:val="clear" w:color="auto" w:fill="auto"/>
          </w:tcPr>
          <w:p w14:paraId="339E212F" w14:textId="77777777" w:rsidR="001A6EDA" w:rsidRPr="00EF5447" w:rsidRDefault="001A6EDA" w:rsidP="001B326A">
            <w:pPr>
              <w:pStyle w:val="TAC"/>
            </w:pPr>
          </w:p>
        </w:tc>
        <w:tc>
          <w:tcPr>
            <w:tcW w:w="878" w:type="dxa"/>
            <w:shd w:val="clear" w:color="auto" w:fill="auto"/>
          </w:tcPr>
          <w:p w14:paraId="546BD2C7" w14:textId="77777777" w:rsidR="001A6EDA" w:rsidRPr="00EF5447" w:rsidRDefault="001A6EDA" w:rsidP="001B326A">
            <w:pPr>
              <w:pStyle w:val="TAC"/>
            </w:pPr>
            <w:r w:rsidRPr="00EF5447">
              <w:rPr>
                <w:rFonts w:cs="Arial"/>
              </w:rPr>
              <w:t>n78</w:t>
            </w:r>
          </w:p>
        </w:tc>
        <w:tc>
          <w:tcPr>
            <w:tcW w:w="1066" w:type="dxa"/>
            <w:shd w:val="clear" w:color="auto" w:fill="auto"/>
            <w:noWrap/>
          </w:tcPr>
          <w:p w14:paraId="4781F9CE" w14:textId="77777777" w:rsidR="001A6EDA" w:rsidRPr="00EF5447" w:rsidRDefault="001A6EDA" w:rsidP="001B326A">
            <w:pPr>
              <w:pStyle w:val="TAC"/>
              <w:rPr>
                <w:lang w:eastAsia="ko-KR"/>
              </w:rPr>
            </w:pPr>
            <w:r w:rsidRPr="00EF5447">
              <w:rPr>
                <w:rFonts w:cs="Arial"/>
              </w:rPr>
              <w:t>3305</w:t>
            </w:r>
          </w:p>
        </w:tc>
        <w:tc>
          <w:tcPr>
            <w:tcW w:w="746" w:type="dxa"/>
            <w:shd w:val="clear" w:color="auto" w:fill="auto"/>
            <w:noWrap/>
          </w:tcPr>
          <w:p w14:paraId="605921AF" w14:textId="77777777" w:rsidR="001A6EDA" w:rsidRPr="00EF5447" w:rsidRDefault="001A6EDA" w:rsidP="001B326A">
            <w:pPr>
              <w:pStyle w:val="TAC"/>
              <w:rPr>
                <w:lang w:eastAsia="ko-KR"/>
              </w:rPr>
            </w:pPr>
            <w:r w:rsidRPr="00EF5447">
              <w:rPr>
                <w:rFonts w:cs="Arial"/>
              </w:rPr>
              <w:t>10</w:t>
            </w:r>
          </w:p>
        </w:tc>
        <w:tc>
          <w:tcPr>
            <w:tcW w:w="877" w:type="dxa"/>
            <w:shd w:val="clear" w:color="auto" w:fill="auto"/>
            <w:noWrap/>
          </w:tcPr>
          <w:p w14:paraId="566E2C36" w14:textId="77777777" w:rsidR="001A6EDA" w:rsidRPr="00EF5447" w:rsidRDefault="001A6EDA" w:rsidP="001B326A">
            <w:pPr>
              <w:pStyle w:val="TAC"/>
              <w:rPr>
                <w:lang w:eastAsia="ko-KR"/>
              </w:rPr>
            </w:pPr>
            <w:r w:rsidRPr="00EF5447">
              <w:rPr>
                <w:rFonts w:cs="Arial"/>
              </w:rPr>
              <w:t>50</w:t>
            </w:r>
          </w:p>
        </w:tc>
        <w:tc>
          <w:tcPr>
            <w:tcW w:w="1299" w:type="dxa"/>
            <w:shd w:val="clear" w:color="auto" w:fill="auto"/>
            <w:noWrap/>
          </w:tcPr>
          <w:p w14:paraId="5BA2F433" w14:textId="77777777" w:rsidR="001A6EDA" w:rsidRPr="00EF5447" w:rsidRDefault="001A6EDA" w:rsidP="001B326A">
            <w:pPr>
              <w:pStyle w:val="TAC"/>
              <w:rPr>
                <w:lang w:eastAsia="ko-KR"/>
              </w:rPr>
            </w:pPr>
            <w:r w:rsidRPr="00EF5447">
              <w:rPr>
                <w:rFonts w:cs="Arial"/>
                <w:color w:val="000000"/>
              </w:rPr>
              <w:t>3305</w:t>
            </w:r>
          </w:p>
        </w:tc>
        <w:tc>
          <w:tcPr>
            <w:tcW w:w="917" w:type="dxa"/>
            <w:shd w:val="clear" w:color="auto" w:fill="auto"/>
          </w:tcPr>
          <w:p w14:paraId="157F278A" w14:textId="77777777" w:rsidR="001A6EDA" w:rsidRPr="00EF5447" w:rsidRDefault="001A6EDA" w:rsidP="001B326A">
            <w:pPr>
              <w:pStyle w:val="TAC"/>
              <w:rPr>
                <w:lang w:eastAsia="ko-KR"/>
              </w:rPr>
            </w:pPr>
            <w:r w:rsidRPr="00EF5447">
              <w:rPr>
                <w:rFonts w:cs="Arial"/>
                <w:color w:val="000000"/>
              </w:rPr>
              <w:t>N/A</w:t>
            </w:r>
          </w:p>
        </w:tc>
        <w:tc>
          <w:tcPr>
            <w:tcW w:w="1248" w:type="dxa"/>
            <w:shd w:val="clear" w:color="auto" w:fill="auto"/>
          </w:tcPr>
          <w:p w14:paraId="4A1C98E6" w14:textId="77777777" w:rsidR="001A6EDA" w:rsidRPr="00EF5447" w:rsidRDefault="001A6EDA" w:rsidP="001B326A">
            <w:pPr>
              <w:pStyle w:val="TAC"/>
              <w:rPr>
                <w:lang w:eastAsia="ko-KR"/>
              </w:rPr>
            </w:pPr>
            <w:r w:rsidRPr="00EF5447">
              <w:rPr>
                <w:lang w:eastAsia="ko-KR"/>
              </w:rPr>
              <w:t>N/A</w:t>
            </w:r>
          </w:p>
        </w:tc>
      </w:tr>
      <w:tr w:rsidR="001A6EDA" w:rsidRPr="00EF5447" w14:paraId="616B591A" w14:textId="77777777" w:rsidTr="001B326A">
        <w:trPr>
          <w:trHeight w:val="54"/>
          <w:jc w:val="center"/>
        </w:trPr>
        <w:tc>
          <w:tcPr>
            <w:tcW w:w="2258" w:type="dxa"/>
            <w:tcBorders>
              <w:top w:val="nil"/>
              <w:bottom w:val="single" w:sz="4" w:space="0" w:color="auto"/>
            </w:tcBorders>
            <w:shd w:val="clear" w:color="auto" w:fill="auto"/>
          </w:tcPr>
          <w:p w14:paraId="338DF56E" w14:textId="77777777" w:rsidR="001A6EDA" w:rsidRPr="00EF5447" w:rsidRDefault="001A6EDA" w:rsidP="001B326A">
            <w:pPr>
              <w:pStyle w:val="TAC"/>
            </w:pPr>
          </w:p>
        </w:tc>
        <w:tc>
          <w:tcPr>
            <w:tcW w:w="878" w:type="dxa"/>
            <w:shd w:val="clear" w:color="auto" w:fill="auto"/>
          </w:tcPr>
          <w:p w14:paraId="680D3BE6" w14:textId="77777777" w:rsidR="001A6EDA" w:rsidRPr="00EF5447" w:rsidRDefault="001A6EDA" w:rsidP="001B326A">
            <w:pPr>
              <w:pStyle w:val="TAC"/>
            </w:pPr>
            <w:r w:rsidRPr="00EF5447">
              <w:rPr>
                <w:rFonts w:cs="Arial"/>
              </w:rPr>
              <w:t>n75</w:t>
            </w:r>
          </w:p>
        </w:tc>
        <w:tc>
          <w:tcPr>
            <w:tcW w:w="1066" w:type="dxa"/>
            <w:shd w:val="clear" w:color="auto" w:fill="auto"/>
            <w:noWrap/>
          </w:tcPr>
          <w:p w14:paraId="5EBFD692" w14:textId="77777777" w:rsidR="001A6EDA" w:rsidRPr="00EF5447" w:rsidRDefault="001A6EDA" w:rsidP="001B326A">
            <w:pPr>
              <w:pStyle w:val="TAC"/>
              <w:rPr>
                <w:lang w:eastAsia="ko-KR"/>
              </w:rPr>
            </w:pPr>
            <w:r w:rsidRPr="00EF5447">
              <w:rPr>
                <w:rFonts w:cs="Arial"/>
              </w:rPr>
              <w:t>-</w:t>
            </w:r>
          </w:p>
        </w:tc>
        <w:tc>
          <w:tcPr>
            <w:tcW w:w="746" w:type="dxa"/>
            <w:shd w:val="clear" w:color="auto" w:fill="auto"/>
            <w:noWrap/>
          </w:tcPr>
          <w:p w14:paraId="00978E16" w14:textId="77777777" w:rsidR="001A6EDA" w:rsidRPr="00EF5447" w:rsidRDefault="001A6EDA" w:rsidP="001B326A">
            <w:pPr>
              <w:pStyle w:val="TAC"/>
              <w:rPr>
                <w:lang w:eastAsia="ko-KR"/>
              </w:rPr>
            </w:pPr>
            <w:r w:rsidRPr="00EF5447">
              <w:rPr>
                <w:rFonts w:cs="Arial"/>
              </w:rPr>
              <w:t>-</w:t>
            </w:r>
          </w:p>
        </w:tc>
        <w:tc>
          <w:tcPr>
            <w:tcW w:w="877" w:type="dxa"/>
            <w:shd w:val="clear" w:color="auto" w:fill="auto"/>
            <w:noWrap/>
          </w:tcPr>
          <w:p w14:paraId="51329CCF" w14:textId="77777777" w:rsidR="001A6EDA" w:rsidRPr="00EF5447" w:rsidRDefault="001A6EDA" w:rsidP="001B326A">
            <w:pPr>
              <w:pStyle w:val="TAC"/>
              <w:rPr>
                <w:lang w:eastAsia="ko-KR"/>
              </w:rPr>
            </w:pPr>
            <w:r w:rsidRPr="00EF5447">
              <w:rPr>
                <w:rFonts w:cs="Arial"/>
              </w:rPr>
              <w:t>-</w:t>
            </w:r>
          </w:p>
        </w:tc>
        <w:tc>
          <w:tcPr>
            <w:tcW w:w="1299" w:type="dxa"/>
            <w:shd w:val="clear" w:color="auto" w:fill="auto"/>
            <w:noWrap/>
          </w:tcPr>
          <w:p w14:paraId="1DB6A198" w14:textId="77777777" w:rsidR="001A6EDA" w:rsidRPr="00EF5447" w:rsidRDefault="001A6EDA" w:rsidP="001B326A">
            <w:pPr>
              <w:pStyle w:val="TAC"/>
              <w:rPr>
                <w:lang w:eastAsia="ko-KR"/>
              </w:rPr>
            </w:pPr>
            <w:r w:rsidRPr="00EF5447">
              <w:rPr>
                <w:rFonts w:cs="Arial"/>
                <w:color w:val="000000"/>
              </w:rPr>
              <w:t>1514.5</w:t>
            </w:r>
          </w:p>
        </w:tc>
        <w:tc>
          <w:tcPr>
            <w:tcW w:w="917" w:type="dxa"/>
            <w:shd w:val="clear" w:color="auto" w:fill="auto"/>
          </w:tcPr>
          <w:p w14:paraId="026214D8" w14:textId="77777777" w:rsidR="001A6EDA" w:rsidRPr="00EF5447" w:rsidRDefault="001A6EDA" w:rsidP="001B326A">
            <w:pPr>
              <w:pStyle w:val="TAC"/>
              <w:rPr>
                <w:lang w:eastAsia="ko-KR"/>
              </w:rPr>
            </w:pPr>
            <w:r w:rsidRPr="00EF5447">
              <w:rPr>
                <w:rFonts w:cs="Arial"/>
                <w:color w:val="000000"/>
              </w:rPr>
              <w:t>10.0</w:t>
            </w:r>
          </w:p>
        </w:tc>
        <w:tc>
          <w:tcPr>
            <w:tcW w:w="1248" w:type="dxa"/>
            <w:shd w:val="clear" w:color="auto" w:fill="auto"/>
          </w:tcPr>
          <w:p w14:paraId="07C66708" w14:textId="77777777" w:rsidR="001A6EDA" w:rsidRPr="00EF5447" w:rsidRDefault="001A6EDA" w:rsidP="001B326A">
            <w:pPr>
              <w:pStyle w:val="TAC"/>
              <w:rPr>
                <w:lang w:eastAsia="ko-KR"/>
              </w:rPr>
            </w:pPr>
            <w:r w:rsidRPr="00EF5447">
              <w:rPr>
                <w:rFonts w:cs="Arial"/>
                <w:color w:val="000000"/>
              </w:rPr>
              <w:t>IMD2</w:t>
            </w:r>
          </w:p>
        </w:tc>
      </w:tr>
      <w:tr w:rsidR="001A6EDA" w:rsidRPr="00EF5447" w14:paraId="63475D03" w14:textId="77777777" w:rsidTr="001B326A">
        <w:trPr>
          <w:trHeight w:val="54"/>
          <w:jc w:val="center"/>
        </w:trPr>
        <w:tc>
          <w:tcPr>
            <w:tcW w:w="2258" w:type="dxa"/>
            <w:tcBorders>
              <w:bottom w:val="nil"/>
            </w:tcBorders>
            <w:shd w:val="clear" w:color="auto" w:fill="auto"/>
          </w:tcPr>
          <w:p w14:paraId="6E4617F2" w14:textId="77777777" w:rsidR="001A6EDA" w:rsidRPr="00EF5447" w:rsidRDefault="001A6EDA" w:rsidP="001B326A">
            <w:pPr>
              <w:pStyle w:val="TAC"/>
            </w:pPr>
            <w:r w:rsidRPr="00EF5447">
              <w:t>DC_3A_n78A-n79A</w:t>
            </w:r>
          </w:p>
        </w:tc>
        <w:tc>
          <w:tcPr>
            <w:tcW w:w="878" w:type="dxa"/>
            <w:shd w:val="clear" w:color="auto" w:fill="auto"/>
          </w:tcPr>
          <w:p w14:paraId="121183D8" w14:textId="77777777" w:rsidR="001A6EDA" w:rsidRPr="00EF5447" w:rsidRDefault="001A6EDA" w:rsidP="001B326A">
            <w:pPr>
              <w:pStyle w:val="TAC"/>
            </w:pPr>
            <w:r w:rsidRPr="00EF5447">
              <w:t>3</w:t>
            </w:r>
          </w:p>
        </w:tc>
        <w:tc>
          <w:tcPr>
            <w:tcW w:w="1066" w:type="dxa"/>
            <w:shd w:val="clear" w:color="auto" w:fill="auto"/>
            <w:noWrap/>
          </w:tcPr>
          <w:p w14:paraId="44FBC2B8" w14:textId="77777777" w:rsidR="001A6EDA" w:rsidRPr="00EF5447" w:rsidRDefault="001A6EDA" w:rsidP="001B326A">
            <w:pPr>
              <w:pStyle w:val="TAC"/>
            </w:pPr>
            <w:r w:rsidRPr="00EF5447">
              <w:t>1770</w:t>
            </w:r>
          </w:p>
        </w:tc>
        <w:tc>
          <w:tcPr>
            <w:tcW w:w="746" w:type="dxa"/>
            <w:shd w:val="clear" w:color="auto" w:fill="auto"/>
            <w:noWrap/>
          </w:tcPr>
          <w:p w14:paraId="0969F11A" w14:textId="77777777" w:rsidR="001A6EDA" w:rsidRPr="00EF5447" w:rsidRDefault="001A6EDA" w:rsidP="001B326A">
            <w:pPr>
              <w:pStyle w:val="TAC"/>
            </w:pPr>
            <w:r w:rsidRPr="00EF5447">
              <w:t>5</w:t>
            </w:r>
          </w:p>
        </w:tc>
        <w:tc>
          <w:tcPr>
            <w:tcW w:w="877" w:type="dxa"/>
            <w:shd w:val="clear" w:color="auto" w:fill="auto"/>
            <w:noWrap/>
          </w:tcPr>
          <w:p w14:paraId="40532745" w14:textId="77777777" w:rsidR="001A6EDA" w:rsidRPr="00EF5447" w:rsidRDefault="001A6EDA" w:rsidP="001B326A">
            <w:pPr>
              <w:pStyle w:val="TAC"/>
            </w:pPr>
            <w:r w:rsidRPr="00EF5447">
              <w:t>25</w:t>
            </w:r>
          </w:p>
        </w:tc>
        <w:tc>
          <w:tcPr>
            <w:tcW w:w="1299" w:type="dxa"/>
            <w:shd w:val="clear" w:color="auto" w:fill="auto"/>
            <w:noWrap/>
          </w:tcPr>
          <w:p w14:paraId="51165E14" w14:textId="77777777" w:rsidR="001A6EDA" w:rsidRPr="00EF5447" w:rsidRDefault="001A6EDA" w:rsidP="001B326A">
            <w:pPr>
              <w:pStyle w:val="TAC"/>
            </w:pPr>
            <w:r w:rsidRPr="00EF5447">
              <w:t>1865</w:t>
            </w:r>
          </w:p>
        </w:tc>
        <w:tc>
          <w:tcPr>
            <w:tcW w:w="917" w:type="dxa"/>
            <w:shd w:val="clear" w:color="auto" w:fill="auto"/>
          </w:tcPr>
          <w:p w14:paraId="62240133" w14:textId="77777777" w:rsidR="001A6EDA" w:rsidRPr="00EF5447" w:rsidRDefault="001A6EDA" w:rsidP="001B326A">
            <w:pPr>
              <w:pStyle w:val="TAC"/>
            </w:pPr>
            <w:r w:rsidRPr="00EF5447">
              <w:t>N/A</w:t>
            </w:r>
          </w:p>
        </w:tc>
        <w:tc>
          <w:tcPr>
            <w:tcW w:w="1248" w:type="dxa"/>
            <w:shd w:val="clear" w:color="auto" w:fill="auto"/>
          </w:tcPr>
          <w:p w14:paraId="1A4EFCDD"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767A84F3" w14:textId="77777777" w:rsidTr="001B326A">
        <w:trPr>
          <w:trHeight w:val="54"/>
          <w:jc w:val="center"/>
        </w:trPr>
        <w:tc>
          <w:tcPr>
            <w:tcW w:w="2258" w:type="dxa"/>
            <w:tcBorders>
              <w:top w:val="nil"/>
              <w:bottom w:val="nil"/>
            </w:tcBorders>
            <w:shd w:val="clear" w:color="auto" w:fill="auto"/>
          </w:tcPr>
          <w:p w14:paraId="43C814CE" w14:textId="77777777" w:rsidR="001A6EDA" w:rsidRPr="00EF5447" w:rsidRDefault="001A6EDA" w:rsidP="001B326A">
            <w:pPr>
              <w:pStyle w:val="TAC"/>
            </w:pPr>
          </w:p>
        </w:tc>
        <w:tc>
          <w:tcPr>
            <w:tcW w:w="878" w:type="dxa"/>
            <w:shd w:val="clear" w:color="auto" w:fill="auto"/>
          </w:tcPr>
          <w:p w14:paraId="6DD2FF12" w14:textId="77777777" w:rsidR="001A6EDA" w:rsidRPr="00EF5447" w:rsidRDefault="001A6EDA" w:rsidP="001B326A">
            <w:pPr>
              <w:pStyle w:val="TAC"/>
            </w:pPr>
            <w:r w:rsidRPr="00EF5447">
              <w:t>n78</w:t>
            </w:r>
          </w:p>
        </w:tc>
        <w:tc>
          <w:tcPr>
            <w:tcW w:w="1066" w:type="dxa"/>
            <w:shd w:val="clear" w:color="auto" w:fill="auto"/>
            <w:noWrap/>
          </w:tcPr>
          <w:p w14:paraId="52904661" w14:textId="77777777" w:rsidR="001A6EDA" w:rsidRPr="00EF5447" w:rsidRDefault="001A6EDA" w:rsidP="001B326A">
            <w:pPr>
              <w:pStyle w:val="TAC"/>
            </w:pPr>
            <w:r w:rsidRPr="00EF5447">
              <w:t>3340</w:t>
            </w:r>
          </w:p>
        </w:tc>
        <w:tc>
          <w:tcPr>
            <w:tcW w:w="746" w:type="dxa"/>
            <w:shd w:val="clear" w:color="auto" w:fill="auto"/>
            <w:noWrap/>
          </w:tcPr>
          <w:p w14:paraId="03E8E65C" w14:textId="77777777" w:rsidR="001A6EDA" w:rsidRPr="00EF5447" w:rsidRDefault="001A6EDA" w:rsidP="001B326A">
            <w:pPr>
              <w:pStyle w:val="TAC"/>
            </w:pPr>
            <w:r w:rsidRPr="00EF5447">
              <w:t>10</w:t>
            </w:r>
          </w:p>
        </w:tc>
        <w:tc>
          <w:tcPr>
            <w:tcW w:w="877" w:type="dxa"/>
            <w:shd w:val="clear" w:color="auto" w:fill="auto"/>
            <w:noWrap/>
          </w:tcPr>
          <w:p w14:paraId="18DA1936" w14:textId="77777777" w:rsidR="001A6EDA" w:rsidRPr="00EF5447" w:rsidRDefault="001A6EDA" w:rsidP="001B326A">
            <w:pPr>
              <w:pStyle w:val="TAC"/>
            </w:pPr>
            <w:r w:rsidRPr="00EF5447">
              <w:t>50</w:t>
            </w:r>
          </w:p>
        </w:tc>
        <w:tc>
          <w:tcPr>
            <w:tcW w:w="1299" w:type="dxa"/>
            <w:shd w:val="clear" w:color="auto" w:fill="auto"/>
            <w:noWrap/>
          </w:tcPr>
          <w:p w14:paraId="0205F288" w14:textId="77777777" w:rsidR="001A6EDA" w:rsidRPr="00EF5447" w:rsidRDefault="001A6EDA" w:rsidP="001B326A">
            <w:pPr>
              <w:pStyle w:val="TAC"/>
            </w:pPr>
            <w:r w:rsidRPr="00EF5447">
              <w:t>3340</w:t>
            </w:r>
          </w:p>
        </w:tc>
        <w:tc>
          <w:tcPr>
            <w:tcW w:w="917" w:type="dxa"/>
            <w:shd w:val="clear" w:color="auto" w:fill="auto"/>
          </w:tcPr>
          <w:p w14:paraId="3935EA94" w14:textId="77777777" w:rsidR="001A6EDA" w:rsidRPr="00EF5447" w:rsidRDefault="001A6EDA" w:rsidP="001B326A">
            <w:pPr>
              <w:pStyle w:val="TAC"/>
            </w:pPr>
            <w:r w:rsidRPr="00EF5447">
              <w:t>N/A</w:t>
            </w:r>
          </w:p>
        </w:tc>
        <w:tc>
          <w:tcPr>
            <w:tcW w:w="1248" w:type="dxa"/>
            <w:shd w:val="clear" w:color="auto" w:fill="auto"/>
          </w:tcPr>
          <w:p w14:paraId="6474F8D2"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6413885A" w14:textId="77777777" w:rsidTr="001B326A">
        <w:trPr>
          <w:trHeight w:val="54"/>
          <w:jc w:val="center"/>
        </w:trPr>
        <w:tc>
          <w:tcPr>
            <w:tcW w:w="2258" w:type="dxa"/>
            <w:tcBorders>
              <w:top w:val="nil"/>
              <w:bottom w:val="nil"/>
            </w:tcBorders>
            <w:shd w:val="clear" w:color="auto" w:fill="auto"/>
          </w:tcPr>
          <w:p w14:paraId="554B575C" w14:textId="77777777" w:rsidR="001A6EDA" w:rsidRPr="00EF5447" w:rsidRDefault="001A6EDA" w:rsidP="001B326A">
            <w:pPr>
              <w:pStyle w:val="TAC"/>
            </w:pPr>
          </w:p>
        </w:tc>
        <w:tc>
          <w:tcPr>
            <w:tcW w:w="878" w:type="dxa"/>
            <w:shd w:val="clear" w:color="auto" w:fill="auto"/>
          </w:tcPr>
          <w:p w14:paraId="466352A4" w14:textId="77777777" w:rsidR="001A6EDA" w:rsidRPr="00EF5447" w:rsidRDefault="001A6EDA" w:rsidP="001B326A">
            <w:pPr>
              <w:pStyle w:val="TAC"/>
            </w:pPr>
            <w:r w:rsidRPr="00EF5447">
              <w:t>n79</w:t>
            </w:r>
          </w:p>
        </w:tc>
        <w:tc>
          <w:tcPr>
            <w:tcW w:w="1066" w:type="dxa"/>
            <w:shd w:val="clear" w:color="auto" w:fill="auto"/>
            <w:noWrap/>
          </w:tcPr>
          <w:p w14:paraId="6B663ED5" w14:textId="77777777" w:rsidR="001A6EDA" w:rsidRPr="00EF5447" w:rsidRDefault="001A6EDA" w:rsidP="001B326A">
            <w:pPr>
              <w:pStyle w:val="TAC"/>
            </w:pPr>
            <w:r w:rsidRPr="00EF5447">
              <w:t>4910</w:t>
            </w:r>
          </w:p>
        </w:tc>
        <w:tc>
          <w:tcPr>
            <w:tcW w:w="746" w:type="dxa"/>
            <w:shd w:val="clear" w:color="auto" w:fill="auto"/>
            <w:noWrap/>
          </w:tcPr>
          <w:p w14:paraId="4C8568BD" w14:textId="77777777" w:rsidR="001A6EDA" w:rsidRPr="00EF5447" w:rsidRDefault="001A6EDA" w:rsidP="001B326A">
            <w:pPr>
              <w:pStyle w:val="TAC"/>
            </w:pPr>
            <w:r w:rsidRPr="00EF5447">
              <w:t>40</w:t>
            </w:r>
          </w:p>
        </w:tc>
        <w:tc>
          <w:tcPr>
            <w:tcW w:w="877" w:type="dxa"/>
            <w:shd w:val="clear" w:color="auto" w:fill="auto"/>
            <w:noWrap/>
          </w:tcPr>
          <w:p w14:paraId="35100223" w14:textId="77777777" w:rsidR="001A6EDA" w:rsidRPr="00EF5447" w:rsidRDefault="001A6EDA" w:rsidP="001B326A">
            <w:pPr>
              <w:pStyle w:val="TAC"/>
            </w:pPr>
            <w:r w:rsidRPr="00EF5447">
              <w:t>216</w:t>
            </w:r>
          </w:p>
        </w:tc>
        <w:tc>
          <w:tcPr>
            <w:tcW w:w="1299" w:type="dxa"/>
            <w:shd w:val="clear" w:color="auto" w:fill="auto"/>
            <w:noWrap/>
          </w:tcPr>
          <w:p w14:paraId="422ECCA2" w14:textId="77777777" w:rsidR="001A6EDA" w:rsidRPr="00EF5447" w:rsidRDefault="001A6EDA" w:rsidP="001B326A">
            <w:pPr>
              <w:pStyle w:val="TAC"/>
            </w:pPr>
            <w:r w:rsidRPr="00EF5447">
              <w:t>4910</w:t>
            </w:r>
          </w:p>
        </w:tc>
        <w:tc>
          <w:tcPr>
            <w:tcW w:w="917" w:type="dxa"/>
            <w:shd w:val="clear" w:color="auto" w:fill="auto"/>
          </w:tcPr>
          <w:p w14:paraId="186D4D7A" w14:textId="77777777" w:rsidR="001A6EDA" w:rsidRPr="00EF5447" w:rsidRDefault="001A6EDA" w:rsidP="001B326A">
            <w:pPr>
              <w:pStyle w:val="TAC"/>
            </w:pPr>
            <w:r w:rsidRPr="00EF5447">
              <w:t>16.3</w:t>
            </w:r>
          </w:p>
        </w:tc>
        <w:tc>
          <w:tcPr>
            <w:tcW w:w="1248" w:type="dxa"/>
            <w:shd w:val="clear" w:color="auto" w:fill="auto"/>
          </w:tcPr>
          <w:p w14:paraId="34420701" w14:textId="77777777" w:rsidR="001A6EDA" w:rsidRPr="00EF5447" w:rsidRDefault="001A6EDA" w:rsidP="001B326A">
            <w:pPr>
              <w:pStyle w:val="TAC"/>
              <w:rPr>
                <w:kern w:val="2"/>
                <w:szCs w:val="24"/>
                <w:lang w:eastAsia="ja-JP"/>
              </w:rPr>
            </w:pPr>
            <w:r w:rsidRPr="00EF5447">
              <w:rPr>
                <w:rFonts w:eastAsia="Malgun Gothic"/>
                <w:lang w:eastAsia="ko-KR"/>
              </w:rPr>
              <w:t>IMD3</w:t>
            </w:r>
          </w:p>
        </w:tc>
      </w:tr>
      <w:tr w:rsidR="001A6EDA" w:rsidRPr="00EF5447" w14:paraId="38323CE4" w14:textId="77777777" w:rsidTr="001B326A">
        <w:trPr>
          <w:trHeight w:val="54"/>
          <w:jc w:val="center"/>
        </w:trPr>
        <w:tc>
          <w:tcPr>
            <w:tcW w:w="2258" w:type="dxa"/>
            <w:tcBorders>
              <w:top w:val="nil"/>
              <w:bottom w:val="nil"/>
            </w:tcBorders>
            <w:shd w:val="clear" w:color="auto" w:fill="auto"/>
          </w:tcPr>
          <w:p w14:paraId="5C62E07A" w14:textId="77777777" w:rsidR="001A6EDA" w:rsidRPr="00EF5447" w:rsidRDefault="001A6EDA" w:rsidP="001B326A">
            <w:pPr>
              <w:pStyle w:val="TAC"/>
            </w:pPr>
          </w:p>
        </w:tc>
        <w:tc>
          <w:tcPr>
            <w:tcW w:w="878" w:type="dxa"/>
            <w:shd w:val="clear" w:color="auto" w:fill="auto"/>
          </w:tcPr>
          <w:p w14:paraId="584A84DB" w14:textId="77777777" w:rsidR="001A6EDA" w:rsidRPr="00EF5447" w:rsidRDefault="001A6EDA" w:rsidP="001B326A">
            <w:pPr>
              <w:pStyle w:val="TAC"/>
            </w:pPr>
            <w:r w:rsidRPr="00EF5447">
              <w:t>3</w:t>
            </w:r>
          </w:p>
        </w:tc>
        <w:tc>
          <w:tcPr>
            <w:tcW w:w="1066" w:type="dxa"/>
            <w:shd w:val="clear" w:color="auto" w:fill="auto"/>
            <w:noWrap/>
          </w:tcPr>
          <w:p w14:paraId="3DD7ABE9" w14:textId="77777777" w:rsidR="001A6EDA" w:rsidRPr="00EF5447" w:rsidRDefault="001A6EDA" w:rsidP="001B326A">
            <w:pPr>
              <w:pStyle w:val="TAC"/>
            </w:pPr>
            <w:r w:rsidRPr="00EF5447">
              <w:t>1770</w:t>
            </w:r>
          </w:p>
        </w:tc>
        <w:tc>
          <w:tcPr>
            <w:tcW w:w="746" w:type="dxa"/>
            <w:shd w:val="clear" w:color="auto" w:fill="auto"/>
            <w:noWrap/>
          </w:tcPr>
          <w:p w14:paraId="15EAE822" w14:textId="77777777" w:rsidR="001A6EDA" w:rsidRPr="00EF5447" w:rsidRDefault="001A6EDA" w:rsidP="001B326A">
            <w:pPr>
              <w:pStyle w:val="TAC"/>
            </w:pPr>
            <w:r w:rsidRPr="00EF5447">
              <w:t>5</w:t>
            </w:r>
          </w:p>
        </w:tc>
        <w:tc>
          <w:tcPr>
            <w:tcW w:w="877" w:type="dxa"/>
            <w:shd w:val="clear" w:color="auto" w:fill="auto"/>
            <w:noWrap/>
          </w:tcPr>
          <w:p w14:paraId="6FD815B3" w14:textId="77777777" w:rsidR="001A6EDA" w:rsidRPr="00EF5447" w:rsidRDefault="001A6EDA" w:rsidP="001B326A">
            <w:pPr>
              <w:pStyle w:val="TAC"/>
            </w:pPr>
            <w:r w:rsidRPr="00EF5447">
              <w:t>25</w:t>
            </w:r>
          </w:p>
        </w:tc>
        <w:tc>
          <w:tcPr>
            <w:tcW w:w="1299" w:type="dxa"/>
            <w:shd w:val="clear" w:color="auto" w:fill="auto"/>
            <w:noWrap/>
          </w:tcPr>
          <w:p w14:paraId="4FC55A74" w14:textId="77777777" w:rsidR="001A6EDA" w:rsidRPr="00EF5447" w:rsidRDefault="001A6EDA" w:rsidP="001B326A">
            <w:pPr>
              <w:pStyle w:val="TAC"/>
            </w:pPr>
            <w:r w:rsidRPr="00EF5447">
              <w:t>1865</w:t>
            </w:r>
          </w:p>
        </w:tc>
        <w:tc>
          <w:tcPr>
            <w:tcW w:w="917" w:type="dxa"/>
            <w:shd w:val="clear" w:color="auto" w:fill="auto"/>
          </w:tcPr>
          <w:p w14:paraId="612BF9AB" w14:textId="77777777" w:rsidR="001A6EDA" w:rsidRPr="00EF5447" w:rsidRDefault="001A6EDA" w:rsidP="001B326A">
            <w:pPr>
              <w:pStyle w:val="TAC"/>
            </w:pPr>
            <w:r w:rsidRPr="00EF5447">
              <w:t>N/A</w:t>
            </w:r>
          </w:p>
        </w:tc>
        <w:tc>
          <w:tcPr>
            <w:tcW w:w="1248" w:type="dxa"/>
            <w:shd w:val="clear" w:color="auto" w:fill="auto"/>
          </w:tcPr>
          <w:p w14:paraId="6F15F3AE"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00EBDFD5" w14:textId="77777777" w:rsidTr="001B326A">
        <w:trPr>
          <w:trHeight w:val="54"/>
          <w:jc w:val="center"/>
        </w:trPr>
        <w:tc>
          <w:tcPr>
            <w:tcW w:w="2258" w:type="dxa"/>
            <w:tcBorders>
              <w:top w:val="nil"/>
              <w:bottom w:val="nil"/>
            </w:tcBorders>
            <w:shd w:val="clear" w:color="auto" w:fill="auto"/>
          </w:tcPr>
          <w:p w14:paraId="7A56D935" w14:textId="77777777" w:rsidR="001A6EDA" w:rsidRPr="00EF5447" w:rsidRDefault="001A6EDA" w:rsidP="001B326A">
            <w:pPr>
              <w:pStyle w:val="TAC"/>
            </w:pPr>
          </w:p>
        </w:tc>
        <w:tc>
          <w:tcPr>
            <w:tcW w:w="878" w:type="dxa"/>
            <w:shd w:val="clear" w:color="auto" w:fill="auto"/>
          </w:tcPr>
          <w:p w14:paraId="70D7B30C" w14:textId="77777777" w:rsidR="001A6EDA" w:rsidRPr="00EF5447" w:rsidRDefault="001A6EDA" w:rsidP="001B326A">
            <w:pPr>
              <w:pStyle w:val="TAC"/>
            </w:pPr>
            <w:r w:rsidRPr="00EF5447">
              <w:t>n79</w:t>
            </w:r>
          </w:p>
        </w:tc>
        <w:tc>
          <w:tcPr>
            <w:tcW w:w="1066" w:type="dxa"/>
            <w:shd w:val="clear" w:color="auto" w:fill="auto"/>
            <w:noWrap/>
          </w:tcPr>
          <w:p w14:paraId="1DFCC9AC" w14:textId="77777777" w:rsidR="001A6EDA" w:rsidRPr="00EF5447" w:rsidRDefault="001A6EDA" w:rsidP="001B326A">
            <w:pPr>
              <w:pStyle w:val="TAC"/>
            </w:pPr>
            <w:r w:rsidRPr="00EF5447">
              <w:t>4510</w:t>
            </w:r>
          </w:p>
        </w:tc>
        <w:tc>
          <w:tcPr>
            <w:tcW w:w="746" w:type="dxa"/>
            <w:shd w:val="clear" w:color="auto" w:fill="auto"/>
            <w:noWrap/>
          </w:tcPr>
          <w:p w14:paraId="05D19E22" w14:textId="77777777" w:rsidR="001A6EDA" w:rsidRPr="00EF5447" w:rsidRDefault="001A6EDA" w:rsidP="001B326A">
            <w:pPr>
              <w:pStyle w:val="TAC"/>
            </w:pPr>
            <w:r w:rsidRPr="00EF5447">
              <w:t>40</w:t>
            </w:r>
          </w:p>
        </w:tc>
        <w:tc>
          <w:tcPr>
            <w:tcW w:w="877" w:type="dxa"/>
            <w:shd w:val="clear" w:color="auto" w:fill="auto"/>
            <w:noWrap/>
          </w:tcPr>
          <w:p w14:paraId="55AC3F3D" w14:textId="77777777" w:rsidR="001A6EDA" w:rsidRPr="00EF5447" w:rsidRDefault="001A6EDA" w:rsidP="001B326A">
            <w:pPr>
              <w:pStyle w:val="TAC"/>
            </w:pPr>
            <w:r w:rsidRPr="00EF5447">
              <w:t>216</w:t>
            </w:r>
          </w:p>
        </w:tc>
        <w:tc>
          <w:tcPr>
            <w:tcW w:w="1299" w:type="dxa"/>
            <w:shd w:val="clear" w:color="auto" w:fill="auto"/>
            <w:noWrap/>
          </w:tcPr>
          <w:p w14:paraId="4C02EC8A" w14:textId="77777777" w:rsidR="001A6EDA" w:rsidRPr="00EF5447" w:rsidRDefault="001A6EDA" w:rsidP="001B326A">
            <w:pPr>
              <w:pStyle w:val="TAC"/>
            </w:pPr>
            <w:r w:rsidRPr="00EF5447">
              <w:t>4510</w:t>
            </w:r>
          </w:p>
        </w:tc>
        <w:tc>
          <w:tcPr>
            <w:tcW w:w="917" w:type="dxa"/>
            <w:shd w:val="clear" w:color="auto" w:fill="auto"/>
          </w:tcPr>
          <w:p w14:paraId="27393AC2" w14:textId="77777777" w:rsidR="001A6EDA" w:rsidRPr="00EF5447" w:rsidRDefault="001A6EDA" w:rsidP="001B326A">
            <w:pPr>
              <w:pStyle w:val="TAC"/>
            </w:pPr>
            <w:r w:rsidRPr="00EF5447">
              <w:t>N/A</w:t>
            </w:r>
          </w:p>
        </w:tc>
        <w:tc>
          <w:tcPr>
            <w:tcW w:w="1248" w:type="dxa"/>
            <w:shd w:val="clear" w:color="auto" w:fill="auto"/>
          </w:tcPr>
          <w:p w14:paraId="598FE909" w14:textId="77777777" w:rsidR="001A6EDA" w:rsidRPr="00EF5447" w:rsidRDefault="001A6EDA" w:rsidP="001B326A">
            <w:pPr>
              <w:pStyle w:val="TAC"/>
              <w:rPr>
                <w:kern w:val="2"/>
                <w:szCs w:val="24"/>
                <w:lang w:eastAsia="ja-JP"/>
              </w:rPr>
            </w:pPr>
            <w:r w:rsidRPr="00EF5447">
              <w:rPr>
                <w:rFonts w:eastAsia="Malgun Gothic"/>
                <w:lang w:eastAsia="ko-KR"/>
              </w:rPr>
              <w:t>N/A</w:t>
            </w:r>
          </w:p>
        </w:tc>
      </w:tr>
      <w:tr w:rsidR="001A6EDA" w:rsidRPr="00EF5447" w14:paraId="3BB9370C" w14:textId="77777777" w:rsidTr="001B326A">
        <w:trPr>
          <w:trHeight w:val="54"/>
          <w:jc w:val="center"/>
        </w:trPr>
        <w:tc>
          <w:tcPr>
            <w:tcW w:w="2258" w:type="dxa"/>
            <w:tcBorders>
              <w:top w:val="nil"/>
              <w:bottom w:val="single" w:sz="4" w:space="0" w:color="auto"/>
            </w:tcBorders>
            <w:shd w:val="clear" w:color="auto" w:fill="auto"/>
          </w:tcPr>
          <w:p w14:paraId="73F68E85" w14:textId="77777777" w:rsidR="001A6EDA" w:rsidRPr="00EF5447" w:rsidRDefault="001A6EDA" w:rsidP="001B326A">
            <w:pPr>
              <w:pStyle w:val="TAC"/>
            </w:pPr>
          </w:p>
        </w:tc>
        <w:tc>
          <w:tcPr>
            <w:tcW w:w="878" w:type="dxa"/>
            <w:shd w:val="clear" w:color="auto" w:fill="auto"/>
          </w:tcPr>
          <w:p w14:paraId="54C68199" w14:textId="77777777" w:rsidR="001A6EDA" w:rsidRPr="00EF5447" w:rsidRDefault="001A6EDA" w:rsidP="001B326A">
            <w:pPr>
              <w:pStyle w:val="TAC"/>
            </w:pPr>
            <w:r w:rsidRPr="00EF5447">
              <w:t>n78</w:t>
            </w:r>
          </w:p>
        </w:tc>
        <w:tc>
          <w:tcPr>
            <w:tcW w:w="1066" w:type="dxa"/>
            <w:shd w:val="clear" w:color="auto" w:fill="auto"/>
            <w:noWrap/>
          </w:tcPr>
          <w:p w14:paraId="5E66A492" w14:textId="77777777" w:rsidR="001A6EDA" w:rsidRPr="00EF5447" w:rsidRDefault="001A6EDA" w:rsidP="001B326A">
            <w:pPr>
              <w:pStyle w:val="TAC"/>
            </w:pPr>
            <w:r w:rsidRPr="00EF5447">
              <w:t>3710</w:t>
            </w:r>
          </w:p>
        </w:tc>
        <w:tc>
          <w:tcPr>
            <w:tcW w:w="746" w:type="dxa"/>
            <w:shd w:val="clear" w:color="auto" w:fill="auto"/>
            <w:noWrap/>
          </w:tcPr>
          <w:p w14:paraId="22C454A6" w14:textId="77777777" w:rsidR="001A6EDA" w:rsidRPr="00EF5447" w:rsidRDefault="001A6EDA" w:rsidP="001B326A">
            <w:pPr>
              <w:pStyle w:val="TAC"/>
            </w:pPr>
            <w:r w:rsidRPr="00EF5447">
              <w:t>10</w:t>
            </w:r>
          </w:p>
        </w:tc>
        <w:tc>
          <w:tcPr>
            <w:tcW w:w="877" w:type="dxa"/>
            <w:shd w:val="clear" w:color="auto" w:fill="auto"/>
            <w:noWrap/>
          </w:tcPr>
          <w:p w14:paraId="60F03573" w14:textId="77777777" w:rsidR="001A6EDA" w:rsidRPr="00EF5447" w:rsidRDefault="001A6EDA" w:rsidP="001B326A">
            <w:pPr>
              <w:pStyle w:val="TAC"/>
            </w:pPr>
            <w:r w:rsidRPr="00EF5447">
              <w:t>50</w:t>
            </w:r>
          </w:p>
        </w:tc>
        <w:tc>
          <w:tcPr>
            <w:tcW w:w="1299" w:type="dxa"/>
            <w:shd w:val="clear" w:color="auto" w:fill="auto"/>
            <w:noWrap/>
          </w:tcPr>
          <w:p w14:paraId="7A3F721D" w14:textId="77777777" w:rsidR="001A6EDA" w:rsidRPr="00EF5447" w:rsidRDefault="001A6EDA" w:rsidP="001B326A">
            <w:pPr>
              <w:pStyle w:val="TAC"/>
            </w:pPr>
            <w:r w:rsidRPr="00EF5447">
              <w:t>3710</w:t>
            </w:r>
          </w:p>
        </w:tc>
        <w:tc>
          <w:tcPr>
            <w:tcW w:w="917" w:type="dxa"/>
            <w:shd w:val="clear" w:color="auto" w:fill="auto"/>
          </w:tcPr>
          <w:p w14:paraId="6F09AD9B" w14:textId="77777777" w:rsidR="001A6EDA" w:rsidRPr="00EF5447" w:rsidRDefault="001A6EDA" w:rsidP="001B326A">
            <w:pPr>
              <w:pStyle w:val="TAC"/>
            </w:pPr>
            <w:r w:rsidRPr="00EF5447">
              <w:t>4.2</w:t>
            </w:r>
          </w:p>
        </w:tc>
        <w:tc>
          <w:tcPr>
            <w:tcW w:w="1248" w:type="dxa"/>
            <w:shd w:val="clear" w:color="auto" w:fill="auto"/>
          </w:tcPr>
          <w:p w14:paraId="615602E0" w14:textId="77777777" w:rsidR="001A6EDA" w:rsidRPr="00EF5447" w:rsidRDefault="001A6EDA" w:rsidP="001B326A">
            <w:pPr>
              <w:pStyle w:val="TAC"/>
              <w:rPr>
                <w:kern w:val="2"/>
                <w:szCs w:val="24"/>
                <w:lang w:eastAsia="ja-JP"/>
              </w:rPr>
            </w:pPr>
            <w:r w:rsidRPr="00EF5447">
              <w:rPr>
                <w:rFonts w:eastAsia="Malgun Gothic"/>
                <w:lang w:eastAsia="ko-KR"/>
              </w:rPr>
              <w:t>IMD5</w:t>
            </w:r>
          </w:p>
        </w:tc>
      </w:tr>
      <w:tr w:rsidR="001A6EDA" w:rsidRPr="00EF5447" w14:paraId="67806940" w14:textId="77777777" w:rsidTr="001B326A">
        <w:trPr>
          <w:trHeight w:val="54"/>
          <w:jc w:val="center"/>
        </w:trPr>
        <w:tc>
          <w:tcPr>
            <w:tcW w:w="2258" w:type="dxa"/>
            <w:tcBorders>
              <w:bottom w:val="nil"/>
            </w:tcBorders>
            <w:shd w:val="clear" w:color="auto" w:fill="auto"/>
          </w:tcPr>
          <w:p w14:paraId="4B81A1DF" w14:textId="77777777" w:rsidR="001A6EDA" w:rsidRPr="00EF5447" w:rsidRDefault="001A6EDA" w:rsidP="001B326A">
            <w:pPr>
              <w:pStyle w:val="TAC"/>
            </w:pPr>
            <w:r w:rsidRPr="00EF5447">
              <w:rPr>
                <w:rFonts w:eastAsia="MS Mincho" w:cs="Arial"/>
                <w:szCs w:val="18"/>
                <w:lang w:eastAsia="ja-JP"/>
              </w:rPr>
              <w:t>DC_3A_SUL_n78A-n82A</w:t>
            </w:r>
          </w:p>
        </w:tc>
        <w:tc>
          <w:tcPr>
            <w:tcW w:w="878" w:type="dxa"/>
            <w:shd w:val="clear" w:color="auto" w:fill="auto"/>
          </w:tcPr>
          <w:p w14:paraId="472BD209" w14:textId="77777777" w:rsidR="001A6EDA" w:rsidRPr="00EF5447" w:rsidRDefault="001A6EDA" w:rsidP="001B326A">
            <w:pPr>
              <w:pStyle w:val="TAC"/>
            </w:pPr>
            <w:r w:rsidRPr="00EF5447">
              <w:rPr>
                <w:rFonts w:cs="Arial"/>
                <w:szCs w:val="18"/>
                <w:lang w:eastAsia="zh-CN"/>
              </w:rPr>
              <w:t>3</w:t>
            </w:r>
          </w:p>
        </w:tc>
        <w:tc>
          <w:tcPr>
            <w:tcW w:w="1066" w:type="dxa"/>
            <w:shd w:val="clear" w:color="auto" w:fill="auto"/>
            <w:noWrap/>
          </w:tcPr>
          <w:p w14:paraId="77257DEE" w14:textId="77777777" w:rsidR="001A6EDA" w:rsidRPr="00EF5447" w:rsidRDefault="001A6EDA" w:rsidP="001B326A">
            <w:pPr>
              <w:pStyle w:val="TAC"/>
            </w:pPr>
            <w:r w:rsidRPr="00EF5447">
              <w:rPr>
                <w:rFonts w:cs="Arial"/>
                <w:szCs w:val="18"/>
              </w:rPr>
              <w:t>1775</w:t>
            </w:r>
          </w:p>
        </w:tc>
        <w:tc>
          <w:tcPr>
            <w:tcW w:w="746" w:type="dxa"/>
            <w:shd w:val="clear" w:color="auto" w:fill="auto"/>
            <w:noWrap/>
          </w:tcPr>
          <w:p w14:paraId="745D0B6B"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308C00BB"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0604DF54" w14:textId="77777777" w:rsidR="001A6EDA" w:rsidRPr="00EF5447" w:rsidRDefault="001A6EDA" w:rsidP="001B326A">
            <w:pPr>
              <w:pStyle w:val="TAC"/>
            </w:pPr>
            <w:r w:rsidRPr="00EF5447">
              <w:rPr>
                <w:rFonts w:cs="Arial"/>
                <w:szCs w:val="18"/>
              </w:rPr>
              <w:t>1870</w:t>
            </w:r>
          </w:p>
        </w:tc>
        <w:tc>
          <w:tcPr>
            <w:tcW w:w="917" w:type="dxa"/>
            <w:shd w:val="clear" w:color="auto" w:fill="auto"/>
          </w:tcPr>
          <w:p w14:paraId="03F84162" w14:textId="77777777" w:rsidR="001A6EDA" w:rsidRPr="00EF5447" w:rsidRDefault="001A6EDA" w:rsidP="001B326A">
            <w:pPr>
              <w:pStyle w:val="TAC"/>
            </w:pPr>
            <w:r w:rsidRPr="00EF5447">
              <w:rPr>
                <w:rFonts w:cs="Arial"/>
                <w:szCs w:val="18"/>
              </w:rPr>
              <w:t>4</w:t>
            </w:r>
          </w:p>
        </w:tc>
        <w:tc>
          <w:tcPr>
            <w:tcW w:w="1248" w:type="dxa"/>
            <w:shd w:val="clear" w:color="auto" w:fill="auto"/>
          </w:tcPr>
          <w:p w14:paraId="65F0F1FD" w14:textId="77777777" w:rsidR="001A6EDA" w:rsidRPr="00EF5447" w:rsidRDefault="001A6EDA" w:rsidP="001B326A">
            <w:pPr>
              <w:pStyle w:val="TAC"/>
              <w:rPr>
                <w:rFonts w:eastAsia="Malgun Gothic"/>
                <w:lang w:eastAsia="ko-KR"/>
              </w:rPr>
            </w:pPr>
            <w:r w:rsidRPr="00EF5447">
              <w:rPr>
                <w:rFonts w:cs="Arial"/>
                <w:szCs w:val="18"/>
              </w:rPr>
              <w:t>IMD4</w:t>
            </w:r>
          </w:p>
        </w:tc>
      </w:tr>
      <w:tr w:rsidR="001A6EDA" w:rsidRPr="00EF5447" w14:paraId="7DB9F208" w14:textId="77777777" w:rsidTr="001B326A">
        <w:trPr>
          <w:trHeight w:val="54"/>
          <w:jc w:val="center"/>
        </w:trPr>
        <w:tc>
          <w:tcPr>
            <w:tcW w:w="2258" w:type="dxa"/>
            <w:tcBorders>
              <w:top w:val="nil"/>
              <w:bottom w:val="single" w:sz="4" w:space="0" w:color="auto"/>
            </w:tcBorders>
            <w:shd w:val="clear" w:color="auto" w:fill="auto"/>
          </w:tcPr>
          <w:p w14:paraId="44529D22" w14:textId="77777777" w:rsidR="001A6EDA" w:rsidRPr="00EF5447" w:rsidRDefault="001A6EDA" w:rsidP="001B326A">
            <w:pPr>
              <w:pStyle w:val="TAC"/>
            </w:pPr>
          </w:p>
        </w:tc>
        <w:tc>
          <w:tcPr>
            <w:tcW w:w="878" w:type="dxa"/>
            <w:shd w:val="clear" w:color="auto" w:fill="auto"/>
          </w:tcPr>
          <w:p w14:paraId="3062F5DF" w14:textId="77777777" w:rsidR="001A6EDA" w:rsidRPr="00EF5447" w:rsidRDefault="001A6EDA" w:rsidP="001B326A">
            <w:pPr>
              <w:pStyle w:val="TAC"/>
            </w:pPr>
            <w:r w:rsidRPr="00EF5447">
              <w:rPr>
                <w:rFonts w:cs="Arial"/>
                <w:szCs w:val="18"/>
                <w:lang w:eastAsia="zh-CN"/>
              </w:rPr>
              <w:t>n82</w:t>
            </w:r>
          </w:p>
        </w:tc>
        <w:tc>
          <w:tcPr>
            <w:tcW w:w="1066" w:type="dxa"/>
            <w:shd w:val="clear" w:color="auto" w:fill="auto"/>
            <w:noWrap/>
          </w:tcPr>
          <w:p w14:paraId="5F7F41A7" w14:textId="77777777" w:rsidR="001A6EDA" w:rsidRPr="00EF5447" w:rsidRDefault="001A6EDA" w:rsidP="001B326A">
            <w:pPr>
              <w:pStyle w:val="TAC"/>
            </w:pPr>
            <w:r w:rsidRPr="00EF5447">
              <w:rPr>
                <w:rFonts w:cs="Arial"/>
                <w:szCs w:val="18"/>
              </w:rPr>
              <w:t>840</w:t>
            </w:r>
          </w:p>
        </w:tc>
        <w:tc>
          <w:tcPr>
            <w:tcW w:w="746" w:type="dxa"/>
            <w:shd w:val="clear" w:color="auto" w:fill="auto"/>
            <w:noWrap/>
          </w:tcPr>
          <w:p w14:paraId="3006951C" w14:textId="77777777" w:rsidR="001A6EDA" w:rsidRPr="00EF5447" w:rsidRDefault="001A6EDA" w:rsidP="001B326A">
            <w:pPr>
              <w:pStyle w:val="TAC"/>
            </w:pPr>
            <w:r w:rsidRPr="00EF5447">
              <w:rPr>
                <w:rFonts w:cs="Arial"/>
                <w:szCs w:val="18"/>
              </w:rPr>
              <w:t>5</w:t>
            </w:r>
          </w:p>
        </w:tc>
        <w:tc>
          <w:tcPr>
            <w:tcW w:w="877" w:type="dxa"/>
            <w:shd w:val="clear" w:color="auto" w:fill="auto"/>
            <w:noWrap/>
          </w:tcPr>
          <w:p w14:paraId="07932D2A" w14:textId="77777777" w:rsidR="001A6EDA" w:rsidRPr="00EF5447" w:rsidRDefault="001A6EDA" w:rsidP="001B326A">
            <w:pPr>
              <w:pStyle w:val="TAC"/>
            </w:pPr>
            <w:r w:rsidRPr="00EF5447">
              <w:rPr>
                <w:rFonts w:cs="Arial"/>
                <w:szCs w:val="18"/>
              </w:rPr>
              <w:t>25</w:t>
            </w:r>
          </w:p>
        </w:tc>
        <w:tc>
          <w:tcPr>
            <w:tcW w:w="1299" w:type="dxa"/>
            <w:shd w:val="clear" w:color="auto" w:fill="auto"/>
            <w:noWrap/>
          </w:tcPr>
          <w:p w14:paraId="34385D81" w14:textId="77777777" w:rsidR="001A6EDA" w:rsidRPr="00EF5447" w:rsidRDefault="001A6EDA" w:rsidP="001B326A">
            <w:pPr>
              <w:pStyle w:val="TAC"/>
            </w:pPr>
          </w:p>
        </w:tc>
        <w:tc>
          <w:tcPr>
            <w:tcW w:w="917" w:type="dxa"/>
            <w:shd w:val="clear" w:color="auto" w:fill="auto"/>
          </w:tcPr>
          <w:p w14:paraId="7167EF02" w14:textId="77777777" w:rsidR="001A6EDA" w:rsidRPr="00EF5447" w:rsidRDefault="001A6EDA" w:rsidP="001B326A">
            <w:pPr>
              <w:pStyle w:val="TAC"/>
            </w:pPr>
            <w:r w:rsidRPr="00EF5447">
              <w:rPr>
                <w:rFonts w:cs="Arial"/>
                <w:szCs w:val="18"/>
              </w:rPr>
              <w:t>N/A</w:t>
            </w:r>
          </w:p>
        </w:tc>
        <w:tc>
          <w:tcPr>
            <w:tcW w:w="1248" w:type="dxa"/>
            <w:shd w:val="clear" w:color="auto" w:fill="auto"/>
          </w:tcPr>
          <w:p w14:paraId="3B491511" w14:textId="77777777" w:rsidR="001A6EDA" w:rsidRPr="00EF5447" w:rsidRDefault="001A6EDA" w:rsidP="001B326A">
            <w:pPr>
              <w:pStyle w:val="TAC"/>
              <w:rPr>
                <w:rFonts w:eastAsia="Malgun Gothic"/>
                <w:lang w:eastAsia="ko-KR"/>
              </w:rPr>
            </w:pPr>
            <w:r w:rsidRPr="00EF5447">
              <w:rPr>
                <w:rFonts w:cs="Arial"/>
                <w:szCs w:val="18"/>
              </w:rPr>
              <w:t>N/A</w:t>
            </w:r>
          </w:p>
        </w:tc>
      </w:tr>
      <w:tr w:rsidR="001A6EDA" w:rsidRPr="00EF5447" w14:paraId="503567D2" w14:textId="77777777" w:rsidTr="001B326A">
        <w:trPr>
          <w:trHeight w:val="54"/>
          <w:jc w:val="center"/>
        </w:trPr>
        <w:tc>
          <w:tcPr>
            <w:tcW w:w="2258" w:type="dxa"/>
            <w:tcBorders>
              <w:bottom w:val="nil"/>
            </w:tcBorders>
            <w:shd w:val="clear" w:color="auto" w:fill="auto"/>
          </w:tcPr>
          <w:p w14:paraId="61871A56" w14:textId="77777777" w:rsidR="001A6EDA" w:rsidRPr="00EF5447" w:rsidRDefault="001A6EDA" w:rsidP="001B326A">
            <w:pPr>
              <w:pStyle w:val="TAC"/>
            </w:pPr>
            <w:r w:rsidRPr="00EF5447">
              <w:rPr>
                <w:rFonts w:cs="Arial"/>
                <w:kern w:val="2"/>
                <w:szCs w:val="24"/>
                <w:lang w:eastAsia="ja-JP"/>
              </w:rPr>
              <w:t>DC_3A_SUL_n78A-n84A</w:t>
            </w:r>
          </w:p>
        </w:tc>
        <w:tc>
          <w:tcPr>
            <w:tcW w:w="878" w:type="dxa"/>
            <w:shd w:val="clear" w:color="auto" w:fill="auto"/>
          </w:tcPr>
          <w:p w14:paraId="170A31C8" w14:textId="77777777" w:rsidR="001A6EDA" w:rsidRPr="00EF5447" w:rsidRDefault="001A6EDA" w:rsidP="001B326A">
            <w:pPr>
              <w:pStyle w:val="TAC"/>
              <w:rPr>
                <w:rFonts w:eastAsia="MS Mincho"/>
              </w:rPr>
            </w:pPr>
            <w:r w:rsidRPr="00EF5447">
              <w:rPr>
                <w:rFonts w:cs="Arial"/>
              </w:rPr>
              <w:t>3</w:t>
            </w:r>
          </w:p>
        </w:tc>
        <w:tc>
          <w:tcPr>
            <w:tcW w:w="1066" w:type="dxa"/>
            <w:shd w:val="clear" w:color="auto" w:fill="auto"/>
            <w:noWrap/>
          </w:tcPr>
          <w:p w14:paraId="7D2485A4" w14:textId="77777777" w:rsidR="001A6EDA" w:rsidRPr="00EF5447" w:rsidRDefault="001A6EDA" w:rsidP="001B326A">
            <w:pPr>
              <w:pStyle w:val="TAC"/>
              <w:rPr>
                <w:rFonts w:eastAsia="MS Mincho"/>
              </w:rPr>
            </w:pPr>
            <w:r w:rsidRPr="00EF5447">
              <w:rPr>
                <w:rFonts w:cs="Arial"/>
              </w:rPr>
              <w:t>1782.5</w:t>
            </w:r>
          </w:p>
        </w:tc>
        <w:tc>
          <w:tcPr>
            <w:tcW w:w="746" w:type="dxa"/>
            <w:shd w:val="clear" w:color="auto" w:fill="auto"/>
            <w:noWrap/>
          </w:tcPr>
          <w:p w14:paraId="7D27E96C"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7F32D662"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5C575B12" w14:textId="77777777" w:rsidR="001A6EDA" w:rsidRPr="00EF5447" w:rsidRDefault="001A6EDA" w:rsidP="001B326A">
            <w:pPr>
              <w:pStyle w:val="TAC"/>
              <w:rPr>
                <w:rFonts w:eastAsia="MS Mincho"/>
              </w:rPr>
            </w:pPr>
            <w:r w:rsidRPr="00EF5447">
              <w:rPr>
                <w:rFonts w:cs="Arial"/>
                <w:lang w:eastAsia="zh-CN"/>
              </w:rPr>
              <w:t>1877.5</w:t>
            </w:r>
          </w:p>
        </w:tc>
        <w:tc>
          <w:tcPr>
            <w:tcW w:w="917" w:type="dxa"/>
            <w:shd w:val="clear" w:color="auto" w:fill="auto"/>
          </w:tcPr>
          <w:p w14:paraId="1E4DA9EB"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247C50D3" w14:textId="77777777" w:rsidR="001A6EDA" w:rsidRPr="00EF5447" w:rsidRDefault="001A6EDA" w:rsidP="001B326A">
            <w:pPr>
              <w:pStyle w:val="TAC"/>
              <w:rPr>
                <w:rFonts w:eastAsia="MS Mincho"/>
              </w:rPr>
            </w:pPr>
            <w:r w:rsidRPr="00EF5447">
              <w:rPr>
                <w:rFonts w:cs="Arial"/>
              </w:rPr>
              <w:t>N/A</w:t>
            </w:r>
          </w:p>
        </w:tc>
      </w:tr>
      <w:tr w:rsidR="001A6EDA" w:rsidRPr="00EF5447" w14:paraId="5F772B53" w14:textId="77777777" w:rsidTr="001B326A">
        <w:trPr>
          <w:trHeight w:val="22"/>
          <w:jc w:val="center"/>
        </w:trPr>
        <w:tc>
          <w:tcPr>
            <w:tcW w:w="2258" w:type="dxa"/>
            <w:tcBorders>
              <w:top w:val="nil"/>
              <w:bottom w:val="nil"/>
            </w:tcBorders>
            <w:shd w:val="clear" w:color="auto" w:fill="auto"/>
          </w:tcPr>
          <w:p w14:paraId="2BDCD3D5" w14:textId="77777777" w:rsidR="001A6EDA" w:rsidRPr="00EF5447" w:rsidRDefault="001A6EDA" w:rsidP="001B326A">
            <w:pPr>
              <w:pStyle w:val="TAC"/>
            </w:pPr>
          </w:p>
        </w:tc>
        <w:tc>
          <w:tcPr>
            <w:tcW w:w="878" w:type="dxa"/>
            <w:shd w:val="clear" w:color="auto" w:fill="auto"/>
          </w:tcPr>
          <w:p w14:paraId="51B76579" w14:textId="77777777" w:rsidR="001A6EDA" w:rsidRPr="00EF5447" w:rsidRDefault="001A6EDA" w:rsidP="001B326A">
            <w:pPr>
              <w:pStyle w:val="TAC"/>
              <w:rPr>
                <w:rFonts w:eastAsia="MS Mincho"/>
              </w:rPr>
            </w:pPr>
            <w:r w:rsidRPr="00EF5447">
              <w:rPr>
                <w:rFonts w:cs="Arial"/>
              </w:rPr>
              <w:t>n84</w:t>
            </w:r>
          </w:p>
        </w:tc>
        <w:tc>
          <w:tcPr>
            <w:tcW w:w="1066" w:type="dxa"/>
            <w:shd w:val="clear" w:color="auto" w:fill="auto"/>
            <w:noWrap/>
          </w:tcPr>
          <w:p w14:paraId="03BCBDA9" w14:textId="77777777" w:rsidR="001A6EDA" w:rsidRPr="00EF5447" w:rsidRDefault="001A6EDA" w:rsidP="001B326A">
            <w:pPr>
              <w:pStyle w:val="TAC"/>
              <w:rPr>
                <w:rFonts w:eastAsia="MS Mincho"/>
              </w:rPr>
            </w:pPr>
            <w:r w:rsidRPr="00EF5447">
              <w:rPr>
                <w:rFonts w:cs="Arial"/>
              </w:rPr>
              <w:t>1922.5</w:t>
            </w:r>
          </w:p>
        </w:tc>
        <w:tc>
          <w:tcPr>
            <w:tcW w:w="746" w:type="dxa"/>
            <w:shd w:val="clear" w:color="auto" w:fill="auto"/>
            <w:noWrap/>
          </w:tcPr>
          <w:p w14:paraId="7AC4A2AE"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64A1E671"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3212795C" w14:textId="77777777" w:rsidR="001A6EDA" w:rsidRPr="00EF5447" w:rsidRDefault="001A6EDA" w:rsidP="001B326A">
            <w:pPr>
              <w:pStyle w:val="TAC"/>
              <w:rPr>
                <w:rFonts w:eastAsia="MS Mincho"/>
              </w:rPr>
            </w:pPr>
          </w:p>
        </w:tc>
        <w:tc>
          <w:tcPr>
            <w:tcW w:w="917" w:type="dxa"/>
            <w:shd w:val="clear" w:color="auto" w:fill="auto"/>
          </w:tcPr>
          <w:p w14:paraId="09C67F04"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1F035F99" w14:textId="77777777" w:rsidR="001A6EDA" w:rsidRPr="00EF5447" w:rsidRDefault="001A6EDA" w:rsidP="001B326A">
            <w:pPr>
              <w:pStyle w:val="TAC"/>
              <w:rPr>
                <w:rFonts w:eastAsia="MS Mincho"/>
              </w:rPr>
            </w:pPr>
            <w:r w:rsidRPr="00EF5447">
              <w:rPr>
                <w:rFonts w:cs="Arial"/>
              </w:rPr>
              <w:t>N/A</w:t>
            </w:r>
          </w:p>
        </w:tc>
      </w:tr>
      <w:tr w:rsidR="001A6EDA" w:rsidRPr="00EF5447" w14:paraId="1498D15E" w14:textId="77777777" w:rsidTr="001B326A">
        <w:trPr>
          <w:trHeight w:val="22"/>
          <w:jc w:val="center"/>
        </w:trPr>
        <w:tc>
          <w:tcPr>
            <w:tcW w:w="2258" w:type="dxa"/>
            <w:tcBorders>
              <w:top w:val="nil"/>
              <w:bottom w:val="single" w:sz="4" w:space="0" w:color="auto"/>
            </w:tcBorders>
            <w:shd w:val="clear" w:color="auto" w:fill="auto"/>
          </w:tcPr>
          <w:p w14:paraId="79C5F893" w14:textId="77777777" w:rsidR="001A6EDA" w:rsidRPr="00EF5447" w:rsidRDefault="001A6EDA" w:rsidP="001B326A">
            <w:pPr>
              <w:pStyle w:val="TAC"/>
            </w:pPr>
          </w:p>
        </w:tc>
        <w:tc>
          <w:tcPr>
            <w:tcW w:w="878" w:type="dxa"/>
            <w:shd w:val="clear" w:color="auto" w:fill="auto"/>
          </w:tcPr>
          <w:p w14:paraId="3ADE0F0C"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73F40BB5" w14:textId="77777777" w:rsidR="001A6EDA" w:rsidRPr="00EF5447" w:rsidRDefault="001A6EDA" w:rsidP="001B326A">
            <w:pPr>
              <w:pStyle w:val="TAC"/>
              <w:rPr>
                <w:rFonts w:eastAsia="MS Mincho"/>
              </w:rPr>
            </w:pPr>
            <w:r w:rsidRPr="00EF5447">
              <w:t>3425</w:t>
            </w:r>
          </w:p>
        </w:tc>
        <w:tc>
          <w:tcPr>
            <w:tcW w:w="746" w:type="dxa"/>
            <w:shd w:val="clear" w:color="auto" w:fill="auto"/>
            <w:noWrap/>
          </w:tcPr>
          <w:p w14:paraId="7472227A" w14:textId="77777777" w:rsidR="001A6EDA" w:rsidRPr="00EF5447" w:rsidRDefault="001A6EDA" w:rsidP="001B326A">
            <w:pPr>
              <w:pStyle w:val="TAC"/>
              <w:rPr>
                <w:rFonts w:eastAsia="MS Mincho"/>
              </w:rPr>
            </w:pPr>
            <w:r w:rsidRPr="00EF5447">
              <w:rPr>
                <w:rFonts w:cs="Arial"/>
                <w:lang w:eastAsia="zh-CN"/>
              </w:rPr>
              <w:t>10</w:t>
            </w:r>
          </w:p>
        </w:tc>
        <w:tc>
          <w:tcPr>
            <w:tcW w:w="877" w:type="dxa"/>
            <w:shd w:val="clear" w:color="auto" w:fill="auto"/>
            <w:noWrap/>
          </w:tcPr>
          <w:p w14:paraId="59A188BF" w14:textId="77777777" w:rsidR="001A6EDA" w:rsidRPr="00EF5447" w:rsidRDefault="001A6EDA" w:rsidP="001B326A">
            <w:pPr>
              <w:pStyle w:val="TAC"/>
              <w:rPr>
                <w:rFonts w:eastAsia="MS Mincho"/>
              </w:rPr>
            </w:pPr>
            <w:r w:rsidRPr="00EF5447">
              <w:rPr>
                <w:rFonts w:cs="Arial"/>
                <w:lang w:eastAsia="zh-CN"/>
              </w:rPr>
              <w:t>50</w:t>
            </w:r>
          </w:p>
        </w:tc>
        <w:tc>
          <w:tcPr>
            <w:tcW w:w="1299" w:type="dxa"/>
            <w:shd w:val="clear" w:color="auto" w:fill="auto"/>
            <w:noWrap/>
          </w:tcPr>
          <w:p w14:paraId="2507ECEB" w14:textId="77777777" w:rsidR="001A6EDA" w:rsidRPr="00EF5447" w:rsidRDefault="001A6EDA" w:rsidP="001B326A">
            <w:pPr>
              <w:pStyle w:val="TAC"/>
              <w:rPr>
                <w:rFonts w:eastAsia="MS Mincho"/>
              </w:rPr>
            </w:pPr>
            <w:r w:rsidRPr="00EF5447">
              <w:t>3425</w:t>
            </w:r>
          </w:p>
        </w:tc>
        <w:tc>
          <w:tcPr>
            <w:tcW w:w="917" w:type="dxa"/>
            <w:shd w:val="clear" w:color="auto" w:fill="auto"/>
          </w:tcPr>
          <w:p w14:paraId="3C18AB91" w14:textId="77777777" w:rsidR="001A6EDA" w:rsidRPr="00EF5447" w:rsidRDefault="001A6EDA" w:rsidP="001B326A">
            <w:pPr>
              <w:pStyle w:val="TAC"/>
            </w:pPr>
            <w:r w:rsidRPr="00EF5447">
              <w:rPr>
                <w:rFonts w:cs="Arial"/>
              </w:rPr>
              <w:t>13.0</w:t>
            </w:r>
          </w:p>
        </w:tc>
        <w:tc>
          <w:tcPr>
            <w:tcW w:w="1248" w:type="dxa"/>
            <w:shd w:val="clear" w:color="auto" w:fill="auto"/>
          </w:tcPr>
          <w:p w14:paraId="197ABC5C" w14:textId="77777777" w:rsidR="001A6EDA" w:rsidRPr="00EF5447" w:rsidRDefault="001A6EDA" w:rsidP="001B326A">
            <w:pPr>
              <w:pStyle w:val="TAC"/>
            </w:pPr>
            <w:r w:rsidRPr="00EF5447">
              <w:rPr>
                <w:rFonts w:cs="Arial"/>
              </w:rPr>
              <w:t>IMD4</w:t>
            </w:r>
          </w:p>
        </w:tc>
      </w:tr>
      <w:tr w:rsidR="001A6EDA" w:rsidRPr="00EF5447" w14:paraId="4FB48EE7" w14:textId="77777777" w:rsidTr="001B326A">
        <w:trPr>
          <w:trHeight w:val="54"/>
          <w:jc w:val="center"/>
        </w:trPr>
        <w:tc>
          <w:tcPr>
            <w:tcW w:w="2258" w:type="dxa"/>
            <w:tcBorders>
              <w:bottom w:val="nil"/>
            </w:tcBorders>
            <w:shd w:val="clear" w:color="auto" w:fill="auto"/>
            <w:hideMark/>
          </w:tcPr>
          <w:p w14:paraId="45A4C29D" w14:textId="77777777" w:rsidR="001A6EDA" w:rsidRPr="00EF5447" w:rsidRDefault="001A6EDA" w:rsidP="001B326A">
            <w:pPr>
              <w:pStyle w:val="TAC"/>
            </w:pPr>
            <w:r w:rsidRPr="00EF5447">
              <w:rPr>
                <w:rFonts w:eastAsia="MS Mincho"/>
              </w:rPr>
              <w:t>DC_3A-21A_n79A</w:t>
            </w:r>
          </w:p>
        </w:tc>
        <w:tc>
          <w:tcPr>
            <w:tcW w:w="878" w:type="dxa"/>
            <w:shd w:val="clear" w:color="auto" w:fill="auto"/>
            <w:hideMark/>
          </w:tcPr>
          <w:p w14:paraId="5CCAD51A" w14:textId="77777777" w:rsidR="001A6EDA" w:rsidRPr="00EF5447" w:rsidRDefault="001A6EDA" w:rsidP="001B326A">
            <w:pPr>
              <w:pStyle w:val="TAC"/>
              <w:rPr>
                <w:rFonts w:eastAsia="MS Mincho"/>
              </w:rPr>
            </w:pPr>
            <w:r w:rsidRPr="00EF5447">
              <w:rPr>
                <w:rFonts w:eastAsia="MS Mincho"/>
              </w:rPr>
              <w:t>3</w:t>
            </w:r>
          </w:p>
        </w:tc>
        <w:tc>
          <w:tcPr>
            <w:tcW w:w="1066" w:type="dxa"/>
            <w:shd w:val="clear" w:color="auto" w:fill="auto"/>
            <w:noWrap/>
          </w:tcPr>
          <w:p w14:paraId="6C5E3F01" w14:textId="77777777" w:rsidR="001A6EDA" w:rsidRPr="00EF5447" w:rsidRDefault="001A6EDA" w:rsidP="001B326A">
            <w:pPr>
              <w:pStyle w:val="TAC"/>
              <w:rPr>
                <w:rFonts w:eastAsia="MS Mincho"/>
              </w:rPr>
            </w:pPr>
            <w:r w:rsidRPr="00EF5447">
              <w:rPr>
                <w:rFonts w:eastAsia="MS Mincho"/>
              </w:rPr>
              <w:t>1774.2</w:t>
            </w:r>
          </w:p>
        </w:tc>
        <w:tc>
          <w:tcPr>
            <w:tcW w:w="746" w:type="dxa"/>
            <w:shd w:val="clear" w:color="auto" w:fill="auto"/>
            <w:noWrap/>
          </w:tcPr>
          <w:p w14:paraId="76A3ED2A"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09CE625E"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4DA0583C" w14:textId="77777777" w:rsidR="001A6EDA" w:rsidRPr="00EF5447" w:rsidRDefault="001A6EDA" w:rsidP="001B326A">
            <w:pPr>
              <w:pStyle w:val="TAC"/>
              <w:rPr>
                <w:rFonts w:eastAsia="MS Mincho"/>
              </w:rPr>
            </w:pPr>
            <w:r w:rsidRPr="00EF5447">
              <w:rPr>
                <w:rFonts w:eastAsia="MS Mincho"/>
              </w:rPr>
              <w:t>1869.2</w:t>
            </w:r>
          </w:p>
        </w:tc>
        <w:tc>
          <w:tcPr>
            <w:tcW w:w="917" w:type="dxa"/>
            <w:shd w:val="clear" w:color="auto" w:fill="auto"/>
          </w:tcPr>
          <w:p w14:paraId="1B65D675" w14:textId="77777777" w:rsidR="001A6EDA" w:rsidRPr="00EF5447" w:rsidRDefault="001A6EDA" w:rsidP="001B326A">
            <w:pPr>
              <w:pStyle w:val="TAC"/>
              <w:rPr>
                <w:rFonts w:eastAsia="MS Mincho"/>
              </w:rPr>
            </w:pPr>
            <w:r w:rsidRPr="00EF5447">
              <w:rPr>
                <w:rFonts w:eastAsia="MS Mincho"/>
              </w:rPr>
              <w:t>17.8</w:t>
            </w:r>
          </w:p>
        </w:tc>
        <w:tc>
          <w:tcPr>
            <w:tcW w:w="1248" w:type="dxa"/>
            <w:shd w:val="clear" w:color="auto" w:fill="auto"/>
          </w:tcPr>
          <w:p w14:paraId="2CE1061F" w14:textId="77777777" w:rsidR="001A6EDA" w:rsidRPr="00EF5447" w:rsidRDefault="001A6EDA" w:rsidP="001B326A">
            <w:pPr>
              <w:pStyle w:val="TAC"/>
              <w:rPr>
                <w:rFonts w:eastAsia="MS Mincho"/>
              </w:rPr>
            </w:pPr>
            <w:r w:rsidRPr="00EF5447">
              <w:rPr>
                <w:rFonts w:eastAsia="MS Mincho"/>
              </w:rPr>
              <w:t>IMD3</w:t>
            </w:r>
          </w:p>
        </w:tc>
      </w:tr>
      <w:tr w:rsidR="001A6EDA" w:rsidRPr="00EF5447" w14:paraId="7AB966C7" w14:textId="77777777" w:rsidTr="001B326A">
        <w:trPr>
          <w:trHeight w:val="22"/>
          <w:jc w:val="center"/>
        </w:trPr>
        <w:tc>
          <w:tcPr>
            <w:tcW w:w="2258" w:type="dxa"/>
            <w:tcBorders>
              <w:top w:val="nil"/>
              <w:bottom w:val="nil"/>
            </w:tcBorders>
            <w:shd w:val="clear" w:color="auto" w:fill="auto"/>
            <w:hideMark/>
          </w:tcPr>
          <w:p w14:paraId="5CDB243C" w14:textId="77777777" w:rsidR="001A6EDA" w:rsidRPr="00EF5447" w:rsidRDefault="001A6EDA" w:rsidP="001B326A">
            <w:pPr>
              <w:pStyle w:val="TAC"/>
            </w:pPr>
          </w:p>
        </w:tc>
        <w:tc>
          <w:tcPr>
            <w:tcW w:w="878" w:type="dxa"/>
            <w:shd w:val="clear" w:color="auto" w:fill="auto"/>
            <w:hideMark/>
          </w:tcPr>
          <w:p w14:paraId="5E09F659" w14:textId="77777777" w:rsidR="001A6EDA" w:rsidRPr="00EF5447" w:rsidRDefault="001A6EDA" w:rsidP="001B326A">
            <w:pPr>
              <w:pStyle w:val="TAC"/>
              <w:rPr>
                <w:rFonts w:eastAsia="MS Mincho"/>
              </w:rPr>
            </w:pPr>
            <w:r w:rsidRPr="00EF5447">
              <w:rPr>
                <w:rFonts w:eastAsia="MS Mincho"/>
              </w:rPr>
              <w:t>21</w:t>
            </w:r>
          </w:p>
        </w:tc>
        <w:tc>
          <w:tcPr>
            <w:tcW w:w="1066" w:type="dxa"/>
            <w:shd w:val="clear" w:color="auto" w:fill="auto"/>
            <w:noWrap/>
          </w:tcPr>
          <w:p w14:paraId="3F3CAB65" w14:textId="77777777" w:rsidR="001A6EDA" w:rsidRPr="00EF5447" w:rsidRDefault="001A6EDA" w:rsidP="001B326A">
            <w:pPr>
              <w:pStyle w:val="TAC"/>
              <w:rPr>
                <w:rFonts w:eastAsia="MS Mincho"/>
              </w:rPr>
            </w:pPr>
            <w:r w:rsidRPr="00EF5447">
              <w:rPr>
                <w:rFonts w:eastAsia="MS Mincho"/>
              </w:rPr>
              <w:t>1450.4</w:t>
            </w:r>
          </w:p>
        </w:tc>
        <w:tc>
          <w:tcPr>
            <w:tcW w:w="746" w:type="dxa"/>
            <w:shd w:val="clear" w:color="auto" w:fill="auto"/>
            <w:noWrap/>
          </w:tcPr>
          <w:p w14:paraId="15880D39"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1F6FFAC8"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25F4918A" w14:textId="77777777" w:rsidR="001A6EDA" w:rsidRPr="00EF5447" w:rsidRDefault="001A6EDA" w:rsidP="001B326A">
            <w:pPr>
              <w:pStyle w:val="TAC"/>
              <w:rPr>
                <w:rFonts w:eastAsia="MS Mincho"/>
              </w:rPr>
            </w:pPr>
            <w:r w:rsidRPr="00EF5447">
              <w:rPr>
                <w:rFonts w:eastAsia="MS Mincho"/>
              </w:rPr>
              <w:t>1498.4</w:t>
            </w:r>
          </w:p>
        </w:tc>
        <w:tc>
          <w:tcPr>
            <w:tcW w:w="917" w:type="dxa"/>
            <w:shd w:val="clear" w:color="auto" w:fill="auto"/>
          </w:tcPr>
          <w:p w14:paraId="32802E87" w14:textId="77777777" w:rsidR="001A6EDA" w:rsidRPr="00EF5447" w:rsidRDefault="001A6EDA" w:rsidP="001B326A">
            <w:pPr>
              <w:pStyle w:val="TAC"/>
              <w:rPr>
                <w:rFonts w:eastAsia="MS Mincho"/>
              </w:rPr>
            </w:pPr>
            <w:r w:rsidRPr="00EF5447">
              <w:t>N/A</w:t>
            </w:r>
          </w:p>
        </w:tc>
        <w:tc>
          <w:tcPr>
            <w:tcW w:w="1248" w:type="dxa"/>
            <w:shd w:val="clear" w:color="auto" w:fill="auto"/>
          </w:tcPr>
          <w:p w14:paraId="7A85D13F" w14:textId="77777777" w:rsidR="001A6EDA" w:rsidRPr="00EF5447" w:rsidRDefault="001A6EDA" w:rsidP="001B326A">
            <w:pPr>
              <w:pStyle w:val="TAC"/>
              <w:rPr>
                <w:rFonts w:eastAsia="MS Mincho"/>
              </w:rPr>
            </w:pPr>
            <w:r w:rsidRPr="00EF5447">
              <w:t>N/A</w:t>
            </w:r>
          </w:p>
        </w:tc>
      </w:tr>
      <w:tr w:rsidR="001A6EDA" w:rsidRPr="00EF5447" w14:paraId="08C127C7" w14:textId="77777777" w:rsidTr="001B326A">
        <w:trPr>
          <w:trHeight w:val="22"/>
          <w:jc w:val="center"/>
        </w:trPr>
        <w:tc>
          <w:tcPr>
            <w:tcW w:w="2258" w:type="dxa"/>
            <w:tcBorders>
              <w:top w:val="nil"/>
              <w:bottom w:val="single" w:sz="4" w:space="0" w:color="auto"/>
            </w:tcBorders>
            <w:shd w:val="clear" w:color="auto" w:fill="auto"/>
          </w:tcPr>
          <w:p w14:paraId="35A8DB1A" w14:textId="77777777" w:rsidR="001A6EDA" w:rsidRPr="00EF5447" w:rsidRDefault="001A6EDA" w:rsidP="001B326A">
            <w:pPr>
              <w:pStyle w:val="TAC"/>
            </w:pPr>
          </w:p>
        </w:tc>
        <w:tc>
          <w:tcPr>
            <w:tcW w:w="878" w:type="dxa"/>
            <w:shd w:val="clear" w:color="auto" w:fill="auto"/>
          </w:tcPr>
          <w:p w14:paraId="29EA4332" w14:textId="77777777" w:rsidR="001A6EDA" w:rsidRPr="00EF5447" w:rsidRDefault="001A6EDA" w:rsidP="001B326A">
            <w:pPr>
              <w:pStyle w:val="TAC"/>
              <w:rPr>
                <w:rFonts w:eastAsia="MS Mincho"/>
              </w:rPr>
            </w:pPr>
            <w:r w:rsidRPr="00EF5447">
              <w:rPr>
                <w:rFonts w:eastAsia="MS Mincho"/>
              </w:rPr>
              <w:t>n79</w:t>
            </w:r>
          </w:p>
        </w:tc>
        <w:tc>
          <w:tcPr>
            <w:tcW w:w="1066" w:type="dxa"/>
            <w:shd w:val="clear" w:color="auto" w:fill="auto"/>
            <w:noWrap/>
          </w:tcPr>
          <w:p w14:paraId="1B20AB56" w14:textId="77777777" w:rsidR="001A6EDA" w:rsidRPr="00EF5447" w:rsidRDefault="001A6EDA" w:rsidP="001B326A">
            <w:pPr>
              <w:pStyle w:val="TAC"/>
              <w:rPr>
                <w:rFonts w:eastAsia="MS Mincho"/>
              </w:rPr>
            </w:pPr>
            <w:r w:rsidRPr="00EF5447">
              <w:rPr>
                <w:rFonts w:eastAsia="MS Mincho"/>
              </w:rPr>
              <w:t>4770</w:t>
            </w:r>
          </w:p>
        </w:tc>
        <w:tc>
          <w:tcPr>
            <w:tcW w:w="746" w:type="dxa"/>
            <w:shd w:val="clear" w:color="auto" w:fill="auto"/>
            <w:noWrap/>
          </w:tcPr>
          <w:p w14:paraId="4F59B15F" w14:textId="77777777" w:rsidR="001A6EDA" w:rsidRPr="00EF5447" w:rsidRDefault="001A6EDA" w:rsidP="001B326A">
            <w:pPr>
              <w:pStyle w:val="TAC"/>
              <w:rPr>
                <w:rFonts w:eastAsia="MS Mincho"/>
              </w:rPr>
            </w:pPr>
            <w:r w:rsidRPr="00EF5447">
              <w:rPr>
                <w:rFonts w:eastAsia="MS Mincho"/>
              </w:rPr>
              <w:t>40</w:t>
            </w:r>
          </w:p>
        </w:tc>
        <w:tc>
          <w:tcPr>
            <w:tcW w:w="877" w:type="dxa"/>
            <w:shd w:val="clear" w:color="auto" w:fill="auto"/>
            <w:noWrap/>
          </w:tcPr>
          <w:p w14:paraId="3EF66D04" w14:textId="77777777" w:rsidR="001A6EDA" w:rsidRPr="00EF5447" w:rsidRDefault="001A6EDA" w:rsidP="001B326A">
            <w:pPr>
              <w:pStyle w:val="TAC"/>
              <w:rPr>
                <w:rFonts w:eastAsia="MS Mincho"/>
              </w:rPr>
            </w:pPr>
            <w:r w:rsidRPr="00EF5447">
              <w:rPr>
                <w:rFonts w:eastAsia="MS Mincho"/>
              </w:rPr>
              <w:t>216</w:t>
            </w:r>
          </w:p>
        </w:tc>
        <w:tc>
          <w:tcPr>
            <w:tcW w:w="1299" w:type="dxa"/>
            <w:shd w:val="clear" w:color="auto" w:fill="auto"/>
            <w:noWrap/>
          </w:tcPr>
          <w:p w14:paraId="0EC114B0" w14:textId="77777777" w:rsidR="001A6EDA" w:rsidRPr="00EF5447" w:rsidRDefault="001A6EDA" w:rsidP="001B326A">
            <w:pPr>
              <w:pStyle w:val="TAC"/>
              <w:rPr>
                <w:rFonts w:eastAsia="MS Mincho"/>
              </w:rPr>
            </w:pPr>
            <w:r w:rsidRPr="00EF5447">
              <w:rPr>
                <w:rFonts w:eastAsia="MS Mincho"/>
              </w:rPr>
              <w:t>4770</w:t>
            </w:r>
          </w:p>
        </w:tc>
        <w:tc>
          <w:tcPr>
            <w:tcW w:w="917" w:type="dxa"/>
            <w:shd w:val="clear" w:color="auto" w:fill="auto"/>
          </w:tcPr>
          <w:p w14:paraId="20435C70" w14:textId="77777777" w:rsidR="001A6EDA" w:rsidRPr="00EF5447" w:rsidRDefault="001A6EDA" w:rsidP="001B326A">
            <w:pPr>
              <w:pStyle w:val="TAC"/>
            </w:pPr>
            <w:r w:rsidRPr="00EF5447">
              <w:t>N/A</w:t>
            </w:r>
          </w:p>
        </w:tc>
        <w:tc>
          <w:tcPr>
            <w:tcW w:w="1248" w:type="dxa"/>
            <w:shd w:val="clear" w:color="auto" w:fill="auto"/>
          </w:tcPr>
          <w:p w14:paraId="533DE684" w14:textId="77777777" w:rsidR="001A6EDA" w:rsidRPr="00EF5447" w:rsidRDefault="001A6EDA" w:rsidP="001B326A">
            <w:pPr>
              <w:pStyle w:val="TAC"/>
            </w:pPr>
            <w:r w:rsidRPr="00EF5447">
              <w:t>N/A</w:t>
            </w:r>
          </w:p>
        </w:tc>
      </w:tr>
      <w:tr w:rsidR="001A6EDA" w:rsidRPr="00EF5447" w14:paraId="24E5BEC2" w14:textId="77777777" w:rsidTr="001B326A">
        <w:trPr>
          <w:trHeight w:val="22"/>
          <w:jc w:val="center"/>
        </w:trPr>
        <w:tc>
          <w:tcPr>
            <w:tcW w:w="2258" w:type="dxa"/>
            <w:tcBorders>
              <w:top w:val="nil"/>
              <w:bottom w:val="nil"/>
            </w:tcBorders>
            <w:shd w:val="clear" w:color="auto" w:fill="auto"/>
          </w:tcPr>
          <w:p w14:paraId="751FBE41" w14:textId="77777777" w:rsidR="001A6EDA" w:rsidRPr="00EF5447" w:rsidRDefault="001A6EDA" w:rsidP="001B326A">
            <w:pPr>
              <w:pStyle w:val="TAC"/>
            </w:pPr>
            <w:r w:rsidRPr="00EF5447">
              <w:t>DC_3A-32A_n1A</w:t>
            </w:r>
          </w:p>
        </w:tc>
        <w:tc>
          <w:tcPr>
            <w:tcW w:w="878" w:type="dxa"/>
            <w:shd w:val="clear" w:color="auto" w:fill="auto"/>
          </w:tcPr>
          <w:p w14:paraId="5DD2AFF5" w14:textId="77777777" w:rsidR="001A6EDA" w:rsidRPr="00EF5447" w:rsidRDefault="001A6EDA"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76B53D04" w14:textId="77777777" w:rsidR="001A6EDA" w:rsidRPr="00EF5447" w:rsidRDefault="001A6EDA" w:rsidP="001B326A">
            <w:pPr>
              <w:pStyle w:val="TAC"/>
              <w:rPr>
                <w:rFonts w:eastAsia="MS Mincho"/>
              </w:rPr>
            </w:pPr>
            <w:r w:rsidRPr="00EF5447">
              <w:rPr>
                <w:rFonts w:cs="Arial"/>
              </w:rPr>
              <w:t>1720</w:t>
            </w:r>
          </w:p>
        </w:tc>
        <w:tc>
          <w:tcPr>
            <w:tcW w:w="746" w:type="dxa"/>
            <w:shd w:val="clear" w:color="auto" w:fill="auto"/>
            <w:noWrap/>
          </w:tcPr>
          <w:p w14:paraId="21F2BBB0"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781724E1"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2AEEB2B1" w14:textId="77777777" w:rsidR="001A6EDA" w:rsidRPr="00EF5447" w:rsidRDefault="001A6EDA" w:rsidP="001B326A">
            <w:pPr>
              <w:pStyle w:val="TAC"/>
              <w:rPr>
                <w:rFonts w:eastAsia="MS Mincho"/>
              </w:rPr>
            </w:pPr>
            <w:r w:rsidRPr="00EF5447">
              <w:rPr>
                <w:rFonts w:cs="Arial"/>
              </w:rPr>
              <w:t>1815</w:t>
            </w:r>
          </w:p>
        </w:tc>
        <w:tc>
          <w:tcPr>
            <w:tcW w:w="917" w:type="dxa"/>
            <w:shd w:val="clear" w:color="auto" w:fill="auto"/>
          </w:tcPr>
          <w:p w14:paraId="2249F9F5" w14:textId="77777777" w:rsidR="001A6EDA" w:rsidRPr="00EF5447" w:rsidRDefault="001A6EDA" w:rsidP="001B326A">
            <w:pPr>
              <w:pStyle w:val="TAC"/>
            </w:pPr>
            <w:r w:rsidRPr="00EF5447">
              <w:rPr>
                <w:rFonts w:cs="Arial"/>
              </w:rPr>
              <w:t>N/A</w:t>
            </w:r>
          </w:p>
        </w:tc>
        <w:tc>
          <w:tcPr>
            <w:tcW w:w="1248" w:type="dxa"/>
            <w:shd w:val="clear" w:color="auto" w:fill="auto"/>
          </w:tcPr>
          <w:p w14:paraId="0B06F4B0" w14:textId="77777777" w:rsidR="001A6EDA" w:rsidRPr="00EF5447" w:rsidRDefault="001A6EDA" w:rsidP="001B326A">
            <w:pPr>
              <w:pStyle w:val="TAC"/>
            </w:pPr>
            <w:r w:rsidRPr="00EF5447">
              <w:rPr>
                <w:rFonts w:cs="Arial"/>
              </w:rPr>
              <w:t>N/A</w:t>
            </w:r>
          </w:p>
        </w:tc>
      </w:tr>
      <w:tr w:rsidR="001A6EDA" w:rsidRPr="00EF5447" w14:paraId="6302F164" w14:textId="77777777" w:rsidTr="001B326A">
        <w:trPr>
          <w:trHeight w:val="22"/>
          <w:jc w:val="center"/>
        </w:trPr>
        <w:tc>
          <w:tcPr>
            <w:tcW w:w="2258" w:type="dxa"/>
            <w:tcBorders>
              <w:top w:val="nil"/>
              <w:bottom w:val="nil"/>
            </w:tcBorders>
            <w:shd w:val="clear" w:color="auto" w:fill="auto"/>
          </w:tcPr>
          <w:p w14:paraId="1CD3E282" w14:textId="77777777" w:rsidR="001A6EDA" w:rsidRPr="00EF5447" w:rsidRDefault="001A6EDA" w:rsidP="001B326A">
            <w:pPr>
              <w:pStyle w:val="TAC"/>
            </w:pPr>
          </w:p>
        </w:tc>
        <w:tc>
          <w:tcPr>
            <w:tcW w:w="878" w:type="dxa"/>
            <w:shd w:val="clear" w:color="auto" w:fill="auto"/>
          </w:tcPr>
          <w:p w14:paraId="07A55A64" w14:textId="77777777" w:rsidR="001A6EDA" w:rsidRPr="00EF5447" w:rsidRDefault="001A6EDA" w:rsidP="001B326A">
            <w:pPr>
              <w:pStyle w:val="TAC"/>
              <w:rPr>
                <w:rFonts w:eastAsia="MS Mincho"/>
              </w:rPr>
            </w:pPr>
            <w:r w:rsidRPr="00EF5447">
              <w:rPr>
                <w:rFonts w:eastAsia="Malgun Gothic"/>
                <w:szCs w:val="18"/>
                <w:lang w:eastAsia="ko-KR"/>
              </w:rPr>
              <w:t>32</w:t>
            </w:r>
          </w:p>
        </w:tc>
        <w:tc>
          <w:tcPr>
            <w:tcW w:w="1066" w:type="dxa"/>
            <w:shd w:val="clear" w:color="auto" w:fill="auto"/>
            <w:noWrap/>
          </w:tcPr>
          <w:p w14:paraId="6D89548A" w14:textId="77777777" w:rsidR="001A6EDA" w:rsidRPr="00EF5447" w:rsidRDefault="001A6EDA" w:rsidP="001B326A">
            <w:pPr>
              <w:pStyle w:val="TAC"/>
              <w:rPr>
                <w:rFonts w:eastAsia="MS Mincho"/>
              </w:rPr>
            </w:pPr>
            <w:r w:rsidRPr="00EF5447">
              <w:rPr>
                <w:rFonts w:cs="Arial"/>
              </w:rPr>
              <w:t>N/A</w:t>
            </w:r>
          </w:p>
        </w:tc>
        <w:tc>
          <w:tcPr>
            <w:tcW w:w="746" w:type="dxa"/>
            <w:shd w:val="clear" w:color="auto" w:fill="auto"/>
            <w:noWrap/>
          </w:tcPr>
          <w:p w14:paraId="487D2466"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03EA370C"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4B4E809B" w14:textId="77777777" w:rsidR="001A6EDA" w:rsidRPr="00EF5447" w:rsidRDefault="001A6EDA" w:rsidP="001B326A">
            <w:pPr>
              <w:pStyle w:val="TAC"/>
              <w:rPr>
                <w:rFonts w:eastAsia="MS Mincho"/>
              </w:rPr>
            </w:pPr>
            <w:r w:rsidRPr="00EF5447">
              <w:rPr>
                <w:rFonts w:cs="Arial"/>
              </w:rPr>
              <w:t>1480</w:t>
            </w:r>
          </w:p>
        </w:tc>
        <w:tc>
          <w:tcPr>
            <w:tcW w:w="917" w:type="dxa"/>
            <w:shd w:val="clear" w:color="auto" w:fill="auto"/>
          </w:tcPr>
          <w:p w14:paraId="1DA88B75" w14:textId="77777777" w:rsidR="001A6EDA" w:rsidRPr="00EF5447" w:rsidRDefault="001A6EDA" w:rsidP="001B326A">
            <w:pPr>
              <w:pStyle w:val="TAC"/>
            </w:pPr>
            <w:r w:rsidRPr="00EF5447">
              <w:rPr>
                <w:rFonts w:cs="Arial"/>
              </w:rPr>
              <w:t>15.2</w:t>
            </w:r>
          </w:p>
        </w:tc>
        <w:tc>
          <w:tcPr>
            <w:tcW w:w="1248" w:type="dxa"/>
            <w:shd w:val="clear" w:color="auto" w:fill="auto"/>
          </w:tcPr>
          <w:p w14:paraId="65FAD67A" w14:textId="77777777" w:rsidR="001A6EDA" w:rsidRPr="00EF5447" w:rsidRDefault="001A6EDA" w:rsidP="001B326A">
            <w:pPr>
              <w:pStyle w:val="TAC"/>
            </w:pPr>
            <w:r w:rsidRPr="00EF5447">
              <w:rPr>
                <w:rFonts w:cs="Arial"/>
              </w:rPr>
              <w:t>IMD3</w:t>
            </w:r>
            <w:r w:rsidRPr="00EF5447">
              <w:rPr>
                <w:rFonts w:cs="Arial"/>
                <w:vertAlign w:val="superscript"/>
              </w:rPr>
              <w:t>4</w:t>
            </w:r>
          </w:p>
        </w:tc>
      </w:tr>
      <w:tr w:rsidR="001A6EDA" w:rsidRPr="00EF5447" w14:paraId="03C9E61A" w14:textId="77777777" w:rsidTr="001B326A">
        <w:trPr>
          <w:trHeight w:val="22"/>
          <w:jc w:val="center"/>
        </w:trPr>
        <w:tc>
          <w:tcPr>
            <w:tcW w:w="2258" w:type="dxa"/>
            <w:tcBorders>
              <w:top w:val="nil"/>
              <w:bottom w:val="single" w:sz="4" w:space="0" w:color="auto"/>
            </w:tcBorders>
            <w:shd w:val="clear" w:color="auto" w:fill="auto"/>
          </w:tcPr>
          <w:p w14:paraId="02F378D3" w14:textId="77777777" w:rsidR="001A6EDA" w:rsidRPr="00EF5447" w:rsidRDefault="001A6EDA" w:rsidP="001B326A">
            <w:pPr>
              <w:pStyle w:val="TAC"/>
            </w:pPr>
          </w:p>
        </w:tc>
        <w:tc>
          <w:tcPr>
            <w:tcW w:w="878" w:type="dxa"/>
            <w:shd w:val="clear" w:color="auto" w:fill="auto"/>
          </w:tcPr>
          <w:p w14:paraId="516EF4EB" w14:textId="77777777" w:rsidR="001A6EDA" w:rsidRPr="00EF5447" w:rsidRDefault="001A6EDA" w:rsidP="001B326A">
            <w:pPr>
              <w:pStyle w:val="TAC"/>
              <w:rPr>
                <w:rFonts w:eastAsia="MS Mincho"/>
              </w:rPr>
            </w:pPr>
            <w:r w:rsidRPr="00EF5447">
              <w:rPr>
                <w:rFonts w:eastAsia="MS Mincho"/>
              </w:rPr>
              <w:t>n1</w:t>
            </w:r>
          </w:p>
        </w:tc>
        <w:tc>
          <w:tcPr>
            <w:tcW w:w="1066" w:type="dxa"/>
            <w:shd w:val="clear" w:color="auto" w:fill="auto"/>
            <w:noWrap/>
          </w:tcPr>
          <w:p w14:paraId="28B6B30B" w14:textId="77777777" w:rsidR="001A6EDA" w:rsidRPr="00EF5447" w:rsidRDefault="001A6EDA" w:rsidP="001B326A">
            <w:pPr>
              <w:pStyle w:val="TAC"/>
              <w:rPr>
                <w:rFonts w:eastAsia="MS Mincho"/>
              </w:rPr>
            </w:pPr>
            <w:r w:rsidRPr="00EF5447">
              <w:rPr>
                <w:rFonts w:cs="Arial"/>
              </w:rPr>
              <w:t>1960</w:t>
            </w:r>
          </w:p>
        </w:tc>
        <w:tc>
          <w:tcPr>
            <w:tcW w:w="746" w:type="dxa"/>
            <w:shd w:val="clear" w:color="auto" w:fill="auto"/>
            <w:noWrap/>
          </w:tcPr>
          <w:p w14:paraId="03FF650C"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77D42BBD"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219EDC36" w14:textId="77777777" w:rsidR="001A6EDA" w:rsidRPr="00EF5447" w:rsidRDefault="001A6EDA" w:rsidP="001B326A">
            <w:pPr>
              <w:pStyle w:val="TAC"/>
              <w:rPr>
                <w:rFonts w:eastAsia="MS Mincho"/>
              </w:rPr>
            </w:pPr>
            <w:r w:rsidRPr="00EF5447">
              <w:rPr>
                <w:rFonts w:cs="Arial"/>
              </w:rPr>
              <w:t>2150</w:t>
            </w:r>
          </w:p>
        </w:tc>
        <w:tc>
          <w:tcPr>
            <w:tcW w:w="917" w:type="dxa"/>
            <w:shd w:val="clear" w:color="auto" w:fill="auto"/>
          </w:tcPr>
          <w:p w14:paraId="6672C27B" w14:textId="77777777" w:rsidR="001A6EDA" w:rsidRPr="00EF5447" w:rsidRDefault="001A6EDA" w:rsidP="001B326A">
            <w:pPr>
              <w:pStyle w:val="TAC"/>
            </w:pPr>
            <w:r w:rsidRPr="00EF5447">
              <w:rPr>
                <w:rFonts w:cs="Arial"/>
              </w:rPr>
              <w:t>N/A</w:t>
            </w:r>
          </w:p>
        </w:tc>
        <w:tc>
          <w:tcPr>
            <w:tcW w:w="1248" w:type="dxa"/>
            <w:shd w:val="clear" w:color="auto" w:fill="auto"/>
          </w:tcPr>
          <w:p w14:paraId="5B9BD1BB" w14:textId="77777777" w:rsidR="001A6EDA" w:rsidRPr="00EF5447" w:rsidRDefault="001A6EDA" w:rsidP="001B326A">
            <w:pPr>
              <w:pStyle w:val="TAC"/>
            </w:pPr>
            <w:r w:rsidRPr="00EF5447">
              <w:rPr>
                <w:rFonts w:cs="Arial"/>
              </w:rPr>
              <w:t>N/A</w:t>
            </w:r>
          </w:p>
        </w:tc>
      </w:tr>
      <w:tr w:rsidR="001A6EDA" w:rsidRPr="00EF5447" w14:paraId="59C8014F" w14:textId="77777777" w:rsidTr="001B326A">
        <w:trPr>
          <w:trHeight w:val="22"/>
          <w:jc w:val="center"/>
        </w:trPr>
        <w:tc>
          <w:tcPr>
            <w:tcW w:w="2258" w:type="dxa"/>
            <w:tcBorders>
              <w:bottom w:val="nil"/>
            </w:tcBorders>
            <w:shd w:val="clear" w:color="auto" w:fill="auto"/>
          </w:tcPr>
          <w:p w14:paraId="738D2DE3" w14:textId="77777777" w:rsidR="001A6EDA" w:rsidRDefault="001A6EDA" w:rsidP="001B326A">
            <w:pPr>
              <w:pStyle w:val="TAC"/>
              <w:rPr>
                <w:rFonts w:cs="Arial"/>
                <w:szCs w:val="18"/>
                <w:lang w:eastAsia="zh-CN"/>
              </w:rPr>
            </w:pPr>
            <w:r w:rsidRPr="00EF5447">
              <w:rPr>
                <w:rFonts w:cs="Arial"/>
                <w:szCs w:val="18"/>
                <w:lang w:eastAsia="zh-CN"/>
              </w:rPr>
              <w:t>DC_3A-32A_n78A</w:t>
            </w:r>
          </w:p>
          <w:p w14:paraId="0A265162" w14:textId="77777777" w:rsidR="001A6EDA" w:rsidRPr="002D3932" w:rsidRDefault="001A6EDA" w:rsidP="001B326A">
            <w:pPr>
              <w:pStyle w:val="TAC"/>
              <w:rPr>
                <w:rFonts w:cs="Arial"/>
                <w:szCs w:val="18"/>
                <w:lang w:eastAsia="zh-CN"/>
              </w:rPr>
            </w:pPr>
            <w:r>
              <w:rPr>
                <w:rFonts w:cs="Arial"/>
                <w:szCs w:val="18"/>
                <w:lang w:eastAsia="zh-CN"/>
              </w:rPr>
              <w:t>DC_3A-32A_n78C</w:t>
            </w:r>
          </w:p>
          <w:p w14:paraId="7B0CD013" w14:textId="77777777" w:rsidR="001A6EDA" w:rsidRPr="00EF5447" w:rsidRDefault="001A6EDA" w:rsidP="001B326A">
            <w:pPr>
              <w:pStyle w:val="TAC"/>
            </w:pPr>
            <w:r w:rsidRPr="00EF5447">
              <w:rPr>
                <w:rFonts w:cs="Arial"/>
                <w:szCs w:val="18"/>
                <w:lang w:eastAsia="zh-CN"/>
              </w:rPr>
              <w:t>DC_3A-32A_n78(2A)</w:t>
            </w:r>
          </w:p>
        </w:tc>
        <w:tc>
          <w:tcPr>
            <w:tcW w:w="878" w:type="dxa"/>
            <w:shd w:val="clear" w:color="auto" w:fill="auto"/>
          </w:tcPr>
          <w:p w14:paraId="359760F0" w14:textId="77777777" w:rsidR="001A6EDA" w:rsidRPr="00EF5447" w:rsidRDefault="001A6EDA" w:rsidP="001B326A">
            <w:pPr>
              <w:pStyle w:val="TAC"/>
              <w:rPr>
                <w:rFonts w:eastAsia="MS Mincho"/>
              </w:rPr>
            </w:pPr>
            <w:r w:rsidRPr="00EF5447">
              <w:rPr>
                <w:rFonts w:eastAsia="MS Mincho" w:cs="Arial"/>
                <w:szCs w:val="18"/>
              </w:rPr>
              <w:t>3</w:t>
            </w:r>
          </w:p>
        </w:tc>
        <w:tc>
          <w:tcPr>
            <w:tcW w:w="1066" w:type="dxa"/>
            <w:shd w:val="clear" w:color="auto" w:fill="auto"/>
            <w:noWrap/>
          </w:tcPr>
          <w:p w14:paraId="0B6EB0BB" w14:textId="77777777" w:rsidR="001A6EDA" w:rsidRPr="00EF5447" w:rsidRDefault="001A6EDA" w:rsidP="001B326A">
            <w:pPr>
              <w:pStyle w:val="TAC"/>
              <w:rPr>
                <w:rFonts w:eastAsia="MS Mincho"/>
              </w:rPr>
            </w:pPr>
            <w:r w:rsidRPr="00EF5447">
              <w:rPr>
                <w:rFonts w:cs="Arial"/>
                <w:szCs w:val="18"/>
              </w:rPr>
              <w:t>1730</w:t>
            </w:r>
          </w:p>
        </w:tc>
        <w:tc>
          <w:tcPr>
            <w:tcW w:w="746" w:type="dxa"/>
            <w:shd w:val="clear" w:color="auto" w:fill="auto"/>
            <w:noWrap/>
          </w:tcPr>
          <w:p w14:paraId="307EABBC" w14:textId="77777777" w:rsidR="001A6EDA" w:rsidRPr="00EF5447" w:rsidRDefault="001A6EDA" w:rsidP="001B326A">
            <w:pPr>
              <w:pStyle w:val="TAC"/>
              <w:rPr>
                <w:rFonts w:eastAsia="MS Mincho"/>
              </w:rPr>
            </w:pPr>
            <w:r w:rsidRPr="00EF5447">
              <w:rPr>
                <w:rFonts w:cs="Arial"/>
                <w:szCs w:val="18"/>
              </w:rPr>
              <w:t>5</w:t>
            </w:r>
          </w:p>
        </w:tc>
        <w:tc>
          <w:tcPr>
            <w:tcW w:w="877" w:type="dxa"/>
            <w:shd w:val="clear" w:color="auto" w:fill="auto"/>
            <w:noWrap/>
          </w:tcPr>
          <w:p w14:paraId="068F0ED0" w14:textId="77777777" w:rsidR="001A6EDA" w:rsidRPr="00EF5447" w:rsidRDefault="001A6EDA" w:rsidP="001B326A">
            <w:pPr>
              <w:pStyle w:val="TAC"/>
              <w:rPr>
                <w:rFonts w:eastAsia="MS Mincho"/>
              </w:rPr>
            </w:pPr>
            <w:r w:rsidRPr="00EF5447">
              <w:rPr>
                <w:rFonts w:cs="Arial"/>
                <w:szCs w:val="18"/>
              </w:rPr>
              <w:t>25</w:t>
            </w:r>
          </w:p>
        </w:tc>
        <w:tc>
          <w:tcPr>
            <w:tcW w:w="1299" w:type="dxa"/>
            <w:shd w:val="clear" w:color="auto" w:fill="auto"/>
            <w:noWrap/>
          </w:tcPr>
          <w:p w14:paraId="3937E7ED" w14:textId="77777777" w:rsidR="001A6EDA" w:rsidRPr="00EF5447" w:rsidRDefault="001A6EDA" w:rsidP="001B326A">
            <w:pPr>
              <w:pStyle w:val="TAC"/>
              <w:rPr>
                <w:rFonts w:eastAsia="MS Mincho"/>
              </w:rPr>
            </w:pPr>
            <w:r w:rsidRPr="00EF5447">
              <w:rPr>
                <w:rFonts w:cs="Arial"/>
                <w:szCs w:val="18"/>
              </w:rPr>
              <w:t>1825</w:t>
            </w:r>
          </w:p>
        </w:tc>
        <w:tc>
          <w:tcPr>
            <w:tcW w:w="917" w:type="dxa"/>
            <w:shd w:val="clear" w:color="auto" w:fill="auto"/>
          </w:tcPr>
          <w:p w14:paraId="30C948F0" w14:textId="77777777" w:rsidR="001A6EDA" w:rsidRPr="00EF5447" w:rsidRDefault="001A6EDA" w:rsidP="001B326A">
            <w:pPr>
              <w:pStyle w:val="TAC"/>
            </w:pPr>
            <w:r w:rsidRPr="00EF5447">
              <w:rPr>
                <w:rFonts w:cs="Arial"/>
                <w:szCs w:val="18"/>
              </w:rPr>
              <w:t>N/A</w:t>
            </w:r>
          </w:p>
        </w:tc>
        <w:tc>
          <w:tcPr>
            <w:tcW w:w="1248" w:type="dxa"/>
            <w:shd w:val="clear" w:color="auto" w:fill="auto"/>
          </w:tcPr>
          <w:p w14:paraId="34FFF0DC" w14:textId="77777777" w:rsidR="001A6EDA" w:rsidRPr="00EF5447" w:rsidRDefault="001A6EDA" w:rsidP="001B326A">
            <w:pPr>
              <w:pStyle w:val="TAC"/>
            </w:pPr>
            <w:r w:rsidRPr="00EF5447">
              <w:rPr>
                <w:rFonts w:eastAsia="MS Mincho" w:cs="Arial"/>
                <w:szCs w:val="18"/>
              </w:rPr>
              <w:t>N/A</w:t>
            </w:r>
          </w:p>
        </w:tc>
      </w:tr>
      <w:tr w:rsidR="001A6EDA" w:rsidRPr="00EF5447" w14:paraId="3F4D2E0A" w14:textId="77777777" w:rsidTr="001B326A">
        <w:trPr>
          <w:trHeight w:val="22"/>
          <w:jc w:val="center"/>
        </w:trPr>
        <w:tc>
          <w:tcPr>
            <w:tcW w:w="2258" w:type="dxa"/>
            <w:tcBorders>
              <w:top w:val="nil"/>
              <w:bottom w:val="nil"/>
            </w:tcBorders>
            <w:shd w:val="clear" w:color="auto" w:fill="auto"/>
          </w:tcPr>
          <w:p w14:paraId="68E72849" w14:textId="77777777" w:rsidR="001A6EDA" w:rsidRPr="00EF5447" w:rsidRDefault="001A6EDA" w:rsidP="001B326A">
            <w:pPr>
              <w:pStyle w:val="TAC"/>
            </w:pPr>
          </w:p>
        </w:tc>
        <w:tc>
          <w:tcPr>
            <w:tcW w:w="878" w:type="dxa"/>
            <w:shd w:val="clear" w:color="auto" w:fill="auto"/>
          </w:tcPr>
          <w:p w14:paraId="07016AA4" w14:textId="77777777" w:rsidR="001A6EDA" w:rsidRPr="00EF5447" w:rsidRDefault="001A6EDA" w:rsidP="001B326A">
            <w:pPr>
              <w:pStyle w:val="TAC"/>
              <w:rPr>
                <w:rFonts w:eastAsia="MS Mincho"/>
              </w:rPr>
            </w:pPr>
            <w:r w:rsidRPr="00EF5447">
              <w:rPr>
                <w:rFonts w:eastAsia="MS Mincho" w:cs="Arial"/>
                <w:szCs w:val="18"/>
              </w:rPr>
              <w:t>32</w:t>
            </w:r>
          </w:p>
        </w:tc>
        <w:tc>
          <w:tcPr>
            <w:tcW w:w="1066" w:type="dxa"/>
            <w:shd w:val="clear" w:color="auto" w:fill="auto"/>
            <w:noWrap/>
          </w:tcPr>
          <w:p w14:paraId="5C64BB31" w14:textId="77777777" w:rsidR="001A6EDA" w:rsidRPr="00EF5447" w:rsidRDefault="001A6EDA" w:rsidP="001B326A">
            <w:pPr>
              <w:pStyle w:val="TAC"/>
              <w:rPr>
                <w:rFonts w:eastAsia="MS Mincho"/>
              </w:rPr>
            </w:pPr>
            <w:r w:rsidRPr="00EF5447">
              <w:rPr>
                <w:rFonts w:cs="Arial"/>
                <w:szCs w:val="18"/>
              </w:rPr>
              <w:t>N/A</w:t>
            </w:r>
          </w:p>
        </w:tc>
        <w:tc>
          <w:tcPr>
            <w:tcW w:w="746" w:type="dxa"/>
            <w:shd w:val="clear" w:color="auto" w:fill="auto"/>
            <w:noWrap/>
          </w:tcPr>
          <w:p w14:paraId="1F6E27AF" w14:textId="77777777" w:rsidR="001A6EDA" w:rsidRPr="00EF5447" w:rsidRDefault="001A6EDA" w:rsidP="001B326A">
            <w:pPr>
              <w:pStyle w:val="TAC"/>
              <w:rPr>
                <w:rFonts w:eastAsia="MS Mincho"/>
              </w:rPr>
            </w:pPr>
            <w:r w:rsidRPr="00EF5447">
              <w:rPr>
                <w:rFonts w:cs="Arial"/>
                <w:szCs w:val="18"/>
              </w:rPr>
              <w:t>5</w:t>
            </w:r>
          </w:p>
        </w:tc>
        <w:tc>
          <w:tcPr>
            <w:tcW w:w="877" w:type="dxa"/>
            <w:shd w:val="clear" w:color="auto" w:fill="auto"/>
            <w:noWrap/>
          </w:tcPr>
          <w:p w14:paraId="5FF53917" w14:textId="77777777" w:rsidR="001A6EDA" w:rsidRPr="00EF5447" w:rsidRDefault="001A6EDA" w:rsidP="001B326A">
            <w:pPr>
              <w:pStyle w:val="TAC"/>
              <w:rPr>
                <w:rFonts w:eastAsia="MS Mincho"/>
              </w:rPr>
            </w:pPr>
            <w:r w:rsidRPr="00EF5447">
              <w:rPr>
                <w:rFonts w:cs="Arial"/>
                <w:szCs w:val="18"/>
              </w:rPr>
              <w:t>25</w:t>
            </w:r>
          </w:p>
        </w:tc>
        <w:tc>
          <w:tcPr>
            <w:tcW w:w="1299" w:type="dxa"/>
            <w:shd w:val="clear" w:color="auto" w:fill="auto"/>
            <w:noWrap/>
          </w:tcPr>
          <w:p w14:paraId="5D9C235C" w14:textId="77777777" w:rsidR="001A6EDA" w:rsidRPr="00EF5447" w:rsidRDefault="001A6EDA" w:rsidP="001B326A">
            <w:pPr>
              <w:pStyle w:val="TAC"/>
              <w:rPr>
                <w:rFonts w:eastAsia="MS Mincho"/>
              </w:rPr>
            </w:pPr>
            <w:r w:rsidRPr="00EF5447">
              <w:rPr>
                <w:rFonts w:cs="Arial"/>
                <w:szCs w:val="18"/>
              </w:rPr>
              <w:t>1470</w:t>
            </w:r>
          </w:p>
        </w:tc>
        <w:tc>
          <w:tcPr>
            <w:tcW w:w="917" w:type="dxa"/>
            <w:shd w:val="clear" w:color="auto" w:fill="auto"/>
          </w:tcPr>
          <w:p w14:paraId="4A0571DD" w14:textId="77777777" w:rsidR="001A6EDA" w:rsidRPr="00EF5447" w:rsidRDefault="001A6EDA" w:rsidP="001B326A">
            <w:pPr>
              <w:pStyle w:val="TAC"/>
            </w:pPr>
            <w:r w:rsidRPr="00EF5447">
              <w:rPr>
                <w:rFonts w:cs="Arial"/>
                <w:szCs w:val="18"/>
              </w:rPr>
              <w:t>4.9</w:t>
            </w:r>
          </w:p>
        </w:tc>
        <w:tc>
          <w:tcPr>
            <w:tcW w:w="1248" w:type="dxa"/>
            <w:shd w:val="clear" w:color="auto" w:fill="auto"/>
          </w:tcPr>
          <w:p w14:paraId="4DEE0546" w14:textId="77777777" w:rsidR="001A6EDA" w:rsidRPr="00EF5447" w:rsidRDefault="001A6EDA" w:rsidP="001B326A">
            <w:pPr>
              <w:pStyle w:val="TAC"/>
            </w:pPr>
            <w:r w:rsidRPr="00EF5447">
              <w:rPr>
                <w:rFonts w:eastAsia="MS Mincho" w:cs="Arial"/>
                <w:szCs w:val="18"/>
              </w:rPr>
              <w:t>IMD4</w:t>
            </w:r>
          </w:p>
        </w:tc>
      </w:tr>
      <w:tr w:rsidR="001A6EDA" w:rsidRPr="00EF5447" w14:paraId="7ED986EA" w14:textId="77777777" w:rsidTr="001B326A">
        <w:trPr>
          <w:trHeight w:val="22"/>
          <w:jc w:val="center"/>
        </w:trPr>
        <w:tc>
          <w:tcPr>
            <w:tcW w:w="2258" w:type="dxa"/>
            <w:tcBorders>
              <w:top w:val="nil"/>
              <w:bottom w:val="nil"/>
            </w:tcBorders>
            <w:shd w:val="clear" w:color="auto" w:fill="auto"/>
          </w:tcPr>
          <w:p w14:paraId="0EEC06C9" w14:textId="77777777" w:rsidR="001A6EDA" w:rsidRPr="00EF5447" w:rsidRDefault="001A6EDA" w:rsidP="001B326A">
            <w:pPr>
              <w:pStyle w:val="TAC"/>
            </w:pPr>
          </w:p>
        </w:tc>
        <w:tc>
          <w:tcPr>
            <w:tcW w:w="878" w:type="dxa"/>
            <w:shd w:val="clear" w:color="auto" w:fill="auto"/>
          </w:tcPr>
          <w:p w14:paraId="0FCCF5A2" w14:textId="77777777" w:rsidR="001A6EDA" w:rsidRPr="00EF5447" w:rsidRDefault="001A6EDA" w:rsidP="001B326A">
            <w:pPr>
              <w:pStyle w:val="TAC"/>
              <w:rPr>
                <w:rFonts w:eastAsia="MS Mincho"/>
              </w:rPr>
            </w:pPr>
            <w:r w:rsidRPr="00EF5447">
              <w:rPr>
                <w:rFonts w:eastAsia="MS Mincho" w:cs="Arial"/>
                <w:szCs w:val="18"/>
              </w:rPr>
              <w:t>n78</w:t>
            </w:r>
          </w:p>
        </w:tc>
        <w:tc>
          <w:tcPr>
            <w:tcW w:w="1066" w:type="dxa"/>
            <w:shd w:val="clear" w:color="auto" w:fill="auto"/>
            <w:noWrap/>
          </w:tcPr>
          <w:p w14:paraId="44F80C90" w14:textId="77777777" w:rsidR="001A6EDA" w:rsidRPr="00EF5447" w:rsidRDefault="001A6EDA" w:rsidP="001B326A">
            <w:pPr>
              <w:pStyle w:val="TAC"/>
              <w:rPr>
                <w:rFonts w:eastAsia="MS Mincho"/>
              </w:rPr>
            </w:pPr>
            <w:r w:rsidRPr="00EF5447">
              <w:rPr>
                <w:rFonts w:cs="Arial"/>
                <w:szCs w:val="18"/>
              </w:rPr>
              <w:t>3720</w:t>
            </w:r>
          </w:p>
        </w:tc>
        <w:tc>
          <w:tcPr>
            <w:tcW w:w="746" w:type="dxa"/>
            <w:shd w:val="clear" w:color="auto" w:fill="auto"/>
            <w:noWrap/>
          </w:tcPr>
          <w:p w14:paraId="7B06B970" w14:textId="77777777" w:rsidR="001A6EDA" w:rsidRPr="00EF5447" w:rsidRDefault="001A6EDA" w:rsidP="001B326A">
            <w:pPr>
              <w:pStyle w:val="TAC"/>
              <w:rPr>
                <w:rFonts w:eastAsia="MS Mincho"/>
              </w:rPr>
            </w:pPr>
            <w:r w:rsidRPr="00EF5447">
              <w:rPr>
                <w:rFonts w:cs="Arial"/>
                <w:szCs w:val="18"/>
              </w:rPr>
              <w:t>10</w:t>
            </w:r>
          </w:p>
        </w:tc>
        <w:tc>
          <w:tcPr>
            <w:tcW w:w="877" w:type="dxa"/>
            <w:shd w:val="clear" w:color="auto" w:fill="auto"/>
            <w:noWrap/>
          </w:tcPr>
          <w:p w14:paraId="4C0508AE" w14:textId="77777777" w:rsidR="001A6EDA" w:rsidRPr="00EF5447" w:rsidRDefault="001A6EDA" w:rsidP="001B326A">
            <w:pPr>
              <w:pStyle w:val="TAC"/>
              <w:rPr>
                <w:rFonts w:eastAsia="MS Mincho"/>
              </w:rPr>
            </w:pPr>
            <w:r w:rsidRPr="00EF5447">
              <w:rPr>
                <w:rFonts w:cs="Arial"/>
                <w:szCs w:val="18"/>
              </w:rPr>
              <w:t>50</w:t>
            </w:r>
          </w:p>
        </w:tc>
        <w:tc>
          <w:tcPr>
            <w:tcW w:w="1299" w:type="dxa"/>
            <w:shd w:val="clear" w:color="auto" w:fill="auto"/>
            <w:noWrap/>
          </w:tcPr>
          <w:p w14:paraId="782AD2F3" w14:textId="77777777" w:rsidR="001A6EDA" w:rsidRPr="00EF5447" w:rsidRDefault="001A6EDA" w:rsidP="001B326A">
            <w:pPr>
              <w:pStyle w:val="TAC"/>
              <w:rPr>
                <w:rFonts w:eastAsia="MS Mincho"/>
              </w:rPr>
            </w:pPr>
            <w:r w:rsidRPr="00EF5447">
              <w:rPr>
                <w:rFonts w:cs="Arial"/>
                <w:szCs w:val="18"/>
              </w:rPr>
              <w:t>3720</w:t>
            </w:r>
          </w:p>
        </w:tc>
        <w:tc>
          <w:tcPr>
            <w:tcW w:w="917" w:type="dxa"/>
            <w:shd w:val="clear" w:color="auto" w:fill="auto"/>
          </w:tcPr>
          <w:p w14:paraId="1DEBA905" w14:textId="77777777" w:rsidR="001A6EDA" w:rsidRPr="00EF5447" w:rsidRDefault="001A6EDA" w:rsidP="001B326A">
            <w:pPr>
              <w:pStyle w:val="TAC"/>
            </w:pPr>
            <w:r w:rsidRPr="00EF5447">
              <w:rPr>
                <w:rFonts w:cs="Arial"/>
                <w:szCs w:val="18"/>
              </w:rPr>
              <w:t>N/A</w:t>
            </w:r>
          </w:p>
        </w:tc>
        <w:tc>
          <w:tcPr>
            <w:tcW w:w="1248" w:type="dxa"/>
            <w:shd w:val="clear" w:color="auto" w:fill="auto"/>
          </w:tcPr>
          <w:p w14:paraId="74BFD84A" w14:textId="77777777" w:rsidR="001A6EDA" w:rsidRPr="00EF5447" w:rsidRDefault="001A6EDA" w:rsidP="001B326A">
            <w:pPr>
              <w:pStyle w:val="TAC"/>
            </w:pPr>
            <w:r w:rsidRPr="00EF5447">
              <w:rPr>
                <w:rFonts w:cs="Arial"/>
                <w:szCs w:val="18"/>
              </w:rPr>
              <w:t>N/A</w:t>
            </w:r>
          </w:p>
        </w:tc>
      </w:tr>
      <w:tr w:rsidR="001A6EDA" w:rsidRPr="00EF5447" w14:paraId="5A086B45" w14:textId="77777777" w:rsidTr="001B326A">
        <w:trPr>
          <w:trHeight w:val="22"/>
          <w:jc w:val="center"/>
        </w:trPr>
        <w:tc>
          <w:tcPr>
            <w:tcW w:w="2258" w:type="dxa"/>
            <w:tcBorders>
              <w:top w:val="nil"/>
              <w:bottom w:val="nil"/>
            </w:tcBorders>
            <w:shd w:val="clear" w:color="auto" w:fill="auto"/>
          </w:tcPr>
          <w:p w14:paraId="7A19BEE8" w14:textId="77777777" w:rsidR="001A6EDA" w:rsidRPr="00EF5447" w:rsidRDefault="001A6EDA" w:rsidP="001B326A">
            <w:pPr>
              <w:pStyle w:val="TAC"/>
            </w:pPr>
          </w:p>
        </w:tc>
        <w:tc>
          <w:tcPr>
            <w:tcW w:w="878" w:type="dxa"/>
            <w:shd w:val="clear" w:color="auto" w:fill="auto"/>
          </w:tcPr>
          <w:p w14:paraId="48BDCCE2" w14:textId="77777777" w:rsidR="001A6EDA" w:rsidRPr="00EF5447" w:rsidRDefault="001A6EDA" w:rsidP="001B326A">
            <w:pPr>
              <w:pStyle w:val="TAC"/>
              <w:rPr>
                <w:rFonts w:eastAsia="MS Mincho"/>
              </w:rPr>
            </w:pPr>
            <w:r w:rsidRPr="00EF5447">
              <w:rPr>
                <w:rFonts w:eastAsia="MS Mincho" w:cs="Arial"/>
                <w:szCs w:val="18"/>
              </w:rPr>
              <w:t>3</w:t>
            </w:r>
          </w:p>
        </w:tc>
        <w:tc>
          <w:tcPr>
            <w:tcW w:w="1066" w:type="dxa"/>
            <w:shd w:val="clear" w:color="auto" w:fill="auto"/>
            <w:noWrap/>
          </w:tcPr>
          <w:p w14:paraId="3469C4A8" w14:textId="77777777" w:rsidR="001A6EDA" w:rsidRPr="00EF5447" w:rsidRDefault="001A6EDA" w:rsidP="001B326A">
            <w:pPr>
              <w:pStyle w:val="TAC"/>
              <w:rPr>
                <w:rFonts w:eastAsia="MS Mincho"/>
              </w:rPr>
            </w:pPr>
            <w:r w:rsidRPr="00EF5447">
              <w:rPr>
                <w:rFonts w:cs="Arial"/>
                <w:szCs w:val="18"/>
                <w:lang w:eastAsia="zh-CN"/>
              </w:rPr>
              <w:t>1775</w:t>
            </w:r>
          </w:p>
        </w:tc>
        <w:tc>
          <w:tcPr>
            <w:tcW w:w="746" w:type="dxa"/>
            <w:shd w:val="clear" w:color="auto" w:fill="auto"/>
            <w:noWrap/>
          </w:tcPr>
          <w:p w14:paraId="58AA309B" w14:textId="77777777" w:rsidR="001A6EDA" w:rsidRPr="00EF5447" w:rsidRDefault="001A6EDA" w:rsidP="001B326A">
            <w:pPr>
              <w:pStyle w:val="TAC"/>
              <w:rPr>
                <w:rFonts w:eastAsia="MS Mincho"/>
              </w:rPr>
            </w:pPr>
            <w:r w:rsidRPr="00EF5447">
              <w:rPr>
                <w:rFonts w:cs="Arial"/>
                <w:szCs w:val="18"/>
              </w:rPr>
              <w:t>5</w:t>
            </w:r>
          </w:p>
        </w:tc>
        <w:tc>
          <w:tcPr>
            <w:tcW w:w="877" w:type="dxa"/>
            <w:shd w:val="clear" w:color="auto" w:fill="auto"/>
            <w:noWrap/>
          </w:tcPr>
          <w:p w14:paraId="14178067" w14:textId="77777777" w:rsidR="001A6EDA" w:rsidRPr="00EF5447" w:rsidRDefault="001A6EDA" w:rsidP="001B326A">
            <w:pPr>
              <w:pStyle w:val="TAC"/>
              <w:rPr>
                <w:rFonts w:eastAsia="MS Mincho"/>
              </w:rPr>
            </w:pPr>
            <w:r w:rsidRPr="00EF5447">
              <w:rPr>
                <w:rFonts w:cs="Arial"/>
                <w:szCs w:val="18"/>
              </w:rPr>
              <w:t>25</w:t>
            </w:r>
          </w:p>
        </w:tc>
        <w:tc>
          <w:tcPr>
            <w:tcW w:w="1299" w:type="dxa"/>
            <w:shd w:val="clear" w:color="auto" w:fill="auto"/>
            <w:noWrap/>
          </w:tcPr>
          <w:p w14:paraId="64A5BDF1" w14:textId="77777777" w:rsidR="001A6EDA" w:rsidRPr="00EF5447" w:rsidRDefault="001A6EDA" w:rsidP="001B326A">
            <w:pPr>
              <w:pStyle w:val="TAC"/>
              <w:rPr>
                <w:rFonts w:eastAsia="MS Mincho"/>
              </w:rPr>
            </w:pPr>
            <w:r w:rsidRPr="00EF5447">
              <w:rPr>
                <w:rFonts w:cs="Arial"/>
                <w:szCs w:val="18"/>
              </w:rPr>
              <w:t>1870</w:t>
            </w:r>
          </w:p>
        </w:tc>
        <w:tc>
          <w:tcPr>
            <w:tcW w:w="917" w:type="dxa"/>
            <w:shd w:val="clear" w:color="auto" w:fill="auto"/>
          </w:tcPr>
          <w:p w14:paraId="4574AE2D" w14:textId="77777777" w:rsidR="001A6EDA" w:rsidRPr="00EF5447" w:rsidRDefault="001A6EDA" w:rsidP="001B326A">
            <w:pPr>
              <w:pStyle w:val="TAC"/>
            </w:pPr>
            <w:r w:rsidRPr="00EF5447">
              <w:rPr>
                <w:rFonts w:cs="Arial"/>
                <w:szCs w:val="18"/>
              </w:rPr>
              <w:t>N/A</w:t>
            </w:r>
          </w:p>
        </w:tc>
        <w:tc>
          <w:tcPr>
            <w:tcW w:w="1248" w:type="dxa"/>
            <w:shd w:val="clear" w:color="auto" w:fill="auto"/>
          </w:tcPr>
          <w:p w14:paraId="284AD635" w14:textId="77777777" w:rsidR="001A6EDA" w:rsidRPr="00EF5447" w:rsidRDefault="001A6EDA" w:rsidP="001B326A">
            <w:pPr>
              <w:pStyle w:val="TAC"/>
            </w:pPr>
            <w:r w:rsidRPr="00EF5447">
              <w:rPr>
                <w:rFonts w:eastAsia="MS Mincho" w:cs="Arial"/>
                <w:szCs w:val="18"/>
              </w:rPr>
              <w:t>N/A</w:t>
            </w:r>
          </w:p>
        </w:tc>
      </w:tr>
      <w:tr w:rsidR="001A6EDA" w:rsidRPr="00EF5447" w14:paraId="03FFA02F" w14:textId="77777777" w:rsidTr="001B326A">
        <w:trPr>
          <w:trHeight w:val="22"/>
          <w:jc w:val="center"/>
        </w:trPr>
        <w:tc>
          <w:tcPr>
            <w:tcW w:w="2258" w:type="dxa"/>
            <w:tcBorders>
              <w:top w:val="nil"/>
              <w:bottom w:val="nil"/>
            </w:tcBorders>
            <w:shd w:val="clear" w:color="auto" w:fill="auto"/>
          </w:tcPr>
          <w:p w14:paraId="100822DE" w14:textId="77777777" w:rsidR="001A6EDA" w:rsidRPr="00EF5447" w:rsidRDefault="001A6EDA" w:rsidP="001B326A">
            <w:pPr>
              <w:pStyle w:val="TAC"/>
            </w:pPr>
          </w:p>
        </w:tc>
        <w:tc>
          <w:tcPr>
            <w:tcW w:w="878" w:type="dxa"/>
            <w:shd w:val="clear" w:color="auto" w:fill="auto"/>
          </w:tcPr>
          <w:p w14:paraId="232E483C" w14:textId="77777777" w:rsidR="001A6EDA" w:rsidRPr="00EF5447" w:rsidRDefault="001A6EDA" w:rsidP="001B326A">
            <w:pPr>
              <w:pStyle w:val="TAC"/>
              <w:rPr>
                <w:rFonts w:eastAsia="MS Mincho"/>
              </w:rPr>
            </w:pPr>
            <w:r w:rsidRPr="00EF5447">
              <w:rPr>
                <w:rFonts w:eastAsia="MS Mincho" w:cs="Arial"/>
                <w:szCs w:val="18"/>
              </w:rPr>
              <w:t>32</w:t>
            </w:r>
          </w:p>
        </w:tc>
        <w:tc>
          <w:tcPr>
            <w:tcW w:w="1066" w:type="dxa"/>
            <w:shd w:val="clear" w:color="auto" w:fill="auto"/>
            <w:noWrap/>
          </w:tcPr>
          <w:p w14:paraId="4195F85E" w14:textId="77777777" w:rsidR="001A6EDA" w:rsidRPr="00EF5447" w:rsidRDefault="001A6EDA" w:rsidP="001B326A">
            <w:pPr>
              <w:pStyle w:val="TAC"/>
              <w:rPr>
                <w:rFonts w:eastAsia="MS Mincho"/>
              </w:rPr>
            </w:pPr>
            <w:r w:rsidRPr="00EF5447">
              <w:rPr>
                <w:rFonts w:cs="Arial"/>
                <w:szCs w:val="18"/>
              </w:rPr>
              <w:t>N/A</w:t>
            </w:r>
          </w:p>
        </w:tc>
        <w:tc>
          <w:tcPr>
            <w:tcW w:w="746" w:type="dxa"/>
            <w:shd w:val="clear" w:color="auto" w:fill="auto"/>
            <w:noWrap/>
          </w:tcPr>
          <w:p w14:paraId="31660E6F" w14:textId="77777777" w:rsidR="001A6EDA" w:rsidRPr="00EF5447" w:rsidRDefault="001A6EDA" w:rsidP="001B326A">
            <w:pPr>
              <w:pStyle w:val="TAC"/>
              <w:rPr>
                <w:rFonts w:eastAsia="MS Mincho"/>
              </w:rPr>
            </w:pPr>
            <w:r w:rsidRPr="00EF5447">
              <w:rPr>
                <w:rFonts w:cs="Arial"/>
                <w:szCs w:val="18"/>
              </w:rPr>
              <w:t>5</w:t>
            </w:r>
          </w:p>
        </w:tc>
        <w:tc>
          <w:tcPr>
            <w:tcW w:w="877" w:type="dxa"/>
            <w:shd w:val="clear" w:color="auto" w:fill="auto"/>
            <w:noWrap/>
          </w:tcPr>
          <w:p w14:paraId="33447B76" w14:textId="77777777" w:rsidR="001A6EDA" w:rsidRPr="00EF5447" w:rsidRDefault="001A6EDA" w:rsidP="001B326A">
            <w:pPr>
              <w:pStyle w:val="TAC"/>
              <w:rPr>
                <w:rFonts w:eastAsia="MS Mincho"/>
              </w:rPr>
            </w:pPr>
            <w:r w:rsidRPr="00EF5447">
              <w:rPr>
                <w:rFonts w:cs="Arial"/>
                <w:szCs w:val="18"/>
              </w:rPr>
              <w:t>25</w:t>
            </w:r>
          </w:p>
        </w:tc>
        <w:tc>
          <w:tcPr>
            <w:tcW w:w="1299" w:type="dxa"/>
            <w:shd w:val="clear" w:color="auto" w:fill="auto"/>
            <w:noWrap/>
          </w:tcPr>
          <w:p w14:paraId="65412E1D" w14:textId="77777777" w:rsidR="001A6EDA" w:rsidRPr="00EF5447" w:rsidRDefault="001A6EDA" w:rsidP="001B326A">
            <w:pPr>
              <w:pStyle w:val="TAC"/>
              <w:rPr>
                <w:rFonts w:eastAsia="MS Mincho"/>
              </w:rPr>
            </w:pPr>
            <w:r w:rsidRPr="00EF5447">
              <w:rPr>
                <w:rFonts w:cs="Arial"/>
                <w:szCs w:val="18"/>
              </w:rPr>
              <w:t>1475</w:t>
            </w:r>
          </w:p>
        </w:tc>
        <w:tc>
          <w:tcPr>
            <w:tcW w:w="917" w:type="dxa"/>
            <w:shd w:val="clear" w:color="auto" w:fill="auto"/>
          </w:tcPr>
          <w:p w14:paraId="1092FCFC" w14:textId="77777777" w:rsidR="001A6EDA" w:rsidRPr="00EF5447" w:rsidRDefault="001A6EDA" w:rsidP="001B326A">
            <w:pPr>
              <w:pStyle w:val="TAC"/>
            </w:pPr>
            <w:r w:rsidRPr="00EF5447">
              <w:rPr>
                <w:rFonts w:cs="Arial"/>
                <w:szCs w:val="18"/>
              </w:rPr>
              <w:t>0</w:t>
            </w:r>
          </w:p>
        </w:tc>
        <w:tc>
          <w:tcPr>
            <w:tcW w:w="1248" w:type="dxa"/>
            <w:shd w:val="clear" w:color="auto" w:fill="auto"/>
          </w:tcPr>
          <w:p w14:paraId="71FFF8FB" w14:textId="77777777" w:rsidR="001A6EDA" w:rsidRPr="00EF5447" w:rsidRDefault="001A6EDA" w:rsidP="001B326A">
            <w:pPr>
              <w:pStyle w:val="TAC"/>
            </w:pPr>
            <w:r w:rsidRPr="00EF5447">
              <w:rPr>
                <w:rFonts w:eastAsia="MS Mincho" w:cs="Arial"/>
                <w:szCs w:val="18"/>
              </w:rPr>
              <w:t>IMD5</w:t>
            </w:r>
          </w:p>
        </w:tc>
      </w:tr>
      <w:tr w:rsidR="001A6EDA" w:rsidRPr="00EF5447" w14:paraId="6460A3AB" w14:textId="77777777" w:rsidTr="001B326A">
        <w:trPr>
          <w:trHeight w:val="22"/>
          <w:jc w:val="center"/>
        </w:trPr>
        <w:tc>
          <w:tcPr>
            <w:tcW w:w="2258" w:type="dxa"/>
            <w:tcBorders>
              <w:top w:val="nil"/>
              <w:bottom w:val="single" w:sz="4" w:space="0" w:color="auto"/>
            </w:tcBorders>
            <w:shd w:val="clear" w:color="auto" w:fill="auto"/>
          </w:tcPr>
          <w:p w14:paraId="00B0ED3D" w14:textId="77777777" w:rsidR="001A6EDA" w:rsidRPr="00EF5447" w:rsidRDefault="001A6EDA" w:rsidP="001B326A">
            <w:pPr>
              <w:pStyle w:val="TAC"/>
            </w:pPr>
          </w:p>
        </w:tc>
        <w:tc>
          <w:tcPr>
            <w:tcW w:w="878" w:type="dxa"/>
            <w:shd w:val="clear" w:color="auto" w:fill="auto"/>
          </w:tcPr>
          <w:p w14:paraId="1E89FF8D" w14:textId="77777777" w:rsidR="001A6EDA" w:rsidRPr="00EF5447" w:rsidRDefault="001A6EDA" w:rsidP="001B326A">
            <w:pPr>
              <w:pStyle w:val="TAC"/>
              <w:rPr>
                <w:rFonts w:eastAsia="MS Mincho"/>
              </w:rPr>
            </w:pPr>
            <w:r w:rsidRPr="00EF5447">
              <w:rPr>
                <w:rFonts w:eastAsia="MS Mincho" w:cs="Arial"/>
                <w:szCs w:val="18"/>
              </w:rPr>
              <w:t>n78</w:t>
            </w:r>
          </w:p>
        </w:tc>
        <w:tc>
          <w:tcPr>
            <w:tcW w:w="1066" w:type="dxa"/>
            <w:shd w:val="clear" w:color="auto" w:fill="auto"/>
            <w:noWrap/>
          </w:tcPr>
          <w:p w14:paraId="2F1D7527" w14:textId="77777777" w:rsidR="001A6EDA" w:rsidRPr="00EF5447" w:rsidRDefault="001A6EDA" w:rsidP="001B326A">
            <w:pPr>
              <w:pStyle w:val="TAC"/>
              <w:rPr>
                <w:rFonts w:eastAsia="MS Mincho"/>
              </w:rPr>
            </w:pPr>
            <w:r w:rsidRPr="00EF5447">
              <w:rPr>
                <w:rFonts w:cs="Arial"/>
                <w:szCs w:val="18"/>
                <w:lang w:eastAsia="zh-CN"/>
              </w:rPr>
              <w:t>3400</w:t>
            </w:r>
          </w:p>
        </w:tc>
        <w:tc>
          <w:tcPr>
            <w:tcW w:w="746" w:type="dxa"/>
            <w:shd w:val="clear" w:color="auto" w:fill="auto"/>
            <w:noWrap/>
          </w:tcPr>
          <w:p w14:paraId="18242F9A" w14:textId="77777777" w:rsidR="001A6EDA" w:rsidRPr="00EF5447" w:rsidRDefault="001A6EDA" w:rsidP="001B326A">
            <w:pPr>
              <w:pStyle w:val="TAC"/>
              <w:rPr>
                <w:rFonts w:eastAsia="MS Mincho"/>
              </w:rPr>
            </w:pPr>
            <w:r w:rsidRPr="00EF5447">
              <w:rPr>
                <w:rFonts w:cs="Arial"/>
                <w:szCs w:val="18"/>
              </w:rPr>
              <w:t>10</w:t>
            </w:r>
          </w:p>
        </w:tc>
        <w:tc>
          <w:tcPr>
            <w:tcW w:w="877" w:type="dxa"/>
            <w:shd w:val="clear" w:color="auto" w:fill="auto"/>
            <w:noWrap/>
          </w:tcPr>
          <w:p w14:paraId="3F42DB48" w14:textId="77777777" w:rsidR="001A6EDA" w:rsidRPr="00EF5447" w:rsidRDefault="001A6EDA" w:rsidP="001B326A">
            <w:pPr>
              <w:pStyle w:val="TAC"/>
              <w:rPr>
                <w:rFonts w:eastAsia="MS Mincho"/>
              </w:rPr>
            </w:pPr>
            <w:r w:rsidRPr="00EF5447">
              <w:rPr>
                <w:rFonts w:cs="Arial"/>
                <w:szCs w:val="18"/>
              </w:rPr>
              <w:t>50</w:t>
            </w:r>
          </w:p>
        </w:tc>
        <w:tc>
          <w:tcPr>
            <w:tcW w:w="1299" w:type="dxa"/>
            <w:shd w:val="clear" w:color="auto" w:fill="auto"/>
            <w:noWrap/>
          </w:tcPr>
          <w:p w14:paraId="02E3416C" w14:textId="77777777" w:rsidR="001A6EDA" w:rsidRPr="00EF5447" w:rsidRDefault="001A6EDA" w:rsidP="001B326A">
            <w:pPr>
              <w:pStyle w:val="TAC"/>
              <w:rPr>
                <w:rFonts w:eastAsia="MS Mincho"/>
              </w:rPr>
            </w:pPr>
            <w:r w:rsidRPr="00EF5447">
              <w:rPr>
                <w:rFonts w:cs="Arial"/>
                <w:szCs w:val="18"/>
                <w:lang w:eastAsia="zh-CN"/>
              </w:rPr>
              <w:t>3400</w:t>
            </w:r>
          </w:p>
        </w:tc>
        <w:tc>
          <w:tcPr>
            <w:tcW w:w="917" w:type="dxa"/>
            <w:shd w:val="clear" w:color="auto" w:fill="auto"/>
          </w:tcPr>
          <w:p w14:paraId="63518960" w14:textId="77777777" w:rsidR="001A6EDA" w:rsidRPr="00EF5447" w:rsidRDefault="001A6EDA" w:rsidP="001B326A">
            <w:pPr>
              <w:pStyle w:val="TAC"/>
            </w:pPr>
            <w:r w:rsidRPr="00EF5447">
              <w:rPr>
                <w:rFonts w:cs="Arial"/>
                <w:szCs w:val="18"/>
              </w:rPr>
              <w:t>N/A</w:t>
            </w:r>
          </w:p>
        </w:tc>
        <w:tc>
          <w:tcPr>
            <w:tcW w:w="1248" w:type="dxa"/>
            <w:shd w:val="clear" w:color="auto" w:fill="auto"/>
          </w:tcPr>
          <w:p w14:paraId="4A100A1C" w14:textId="77777777" w:rsidR="001A6EDA" w:rsidRPr="00EF5447" w:rsidRDefault="001A6EDA" w:rsidP="001B326A">
            <w:pPr>
              <w:pStyle w:val="TAC"/>
            </w:pPr>
            <w:r w:rsidRPr="00EF5447">
              <w:rPr>
                <w:rFonts w:cs="Arial"/>
                <w:szCs w:val="18"/>
              </w:rPr>
              <w:t>N/A</w:t>
            </w:r>
          </w:p>
        </w:tc>
      </w:tr>
      <w:tr w:rsidR="001A6EDA" w:rsidRPr="00EF5447" w14:paraId="5955F68D" w14:textId="77777777" w:rsidTr="001B326A">
        <w:trPr>
          <w:trHeight w:val="22"/>
          <w:jc w:val="center"/>
        </w:trPr>
        <w:tc>
          <w:tcPr>
            <w:tcW w:w="2258" w:type="dxa"/>
            <w:vMerge w:val="restart"/>
            <w:tcBorders>
              <w:top w:val="nil"/>
            </w:tcBorders>
            <w:shd w:val="clear" w:color="auto" w:fill="auto"/>
          </w:tcPr>
          <w:p w14:paraId="6A73CC9B" w14:textId="77777777" w:rsidR="001A6EDA" w:rsidRDefault="001A6EDA" w:rsidP="001B326A">
            <w:pPr>
              <w:pStyle w:val="TAC"/>
            </w:pPr>
            <w:r>
              <w:t>DC_3A-38A_n28A</w:t>
            </w:r>
          </w:p>
          <w:p w14:paraId="777D4F51" w14:textId="77777777" w:rsidR="001A6EDA" w:rsidRPr="00EF5447" w:rsidRDefault="001A6EDA" w:rsidP="001B326A">
            <w:pPr>
              <w:pStyle w:val="TAC"/>
            </w:pPr>
            <w:r>
              <w:t>DC_3C-38A_n28A</w:t>
            </w:r>
          </w:p>
          <w:p w14:paraId="1D58BDAE" w14:textId="77777777" w:rsidR="001A6EDA" w:rsidRPr="00EF5447" w:rsidRDefault="001A6EDA" w:rsidP="001B326A">
            <w:pPr>
              <w:pStyle w:val="TAC"/>
            </w:pPr>
          </w:p>
        </w:tc>
        <w:tc>
          <w:tcPr>
            <w:tcW w:w="878" w:type="dxa"/>
            <w:shd w:val="clear" w:color="auto" w:fill="auto"/>
          </w:tcPr>
          <w:p w14:paraId="70717B5F" w14:textId="77777777" w:rsidR="001A6EDA" w:rsidRPr="00EF5447" w:rsidRDefault="001A6EDA" w:rsidP="001B326A">
            <w:pPr>
              <w:pStyle w:val="TAC"/>
              <w:rPr>
                <w:rFonts w:eastAsia="MS Mincho" w:cs="Arial"/>
                <w:szCs w:val="18"/>
              </w:rPr>
            </w:pPr>
            <w:r>
              <w:rPr>
                <w:rFonts w:cs="Arial"/>
                <w:kern w:val="2"/>
                <w:szCs w:val="24"/>
              </w:rPr>
              <w:t>38</w:t>
            </w:r>
          </w:p>
        </w:tc>
        <w:tc>
          <w:tcPr>
            <w:tcW w:w="1066" w:type="dxa"/>
            <w:shd w:val="clear" w:color="auto" w:fill="auto"/>
            <w:noWrap/>
          </w:tcPr>
          <w:p w14:paraId="4C96F06F" w14:textId="77777777" w:rsidR="001A6EDA" w:rsidRPr="00EF5447" w:rsidRDefault="001A6EDA" w:rsidP="001B326A">
            <w:pPr>
              <w:pStyle w:val="TAC"/>
              <w:rPr>
                <w:rFonts w:cs="Arial"/>
                <w:szCs w:val="18"/>
                <w:lang w:eastAsia="zh-CN"/>
              </w:rPr>
            </w:pPr>
            <w:r>
              <w:rPr>
                <w:rFonts w:cs="Arial"/>
                <w:kern w:val="2"/>
                <w:szCs w:val="24"/>
              </w:rPr>
              <w:t>2575</w:t>
            </w:r>
          </w:p>
        </w:tc>
        <w:tc>
          <w:tcPr>
            <w:tcW w:w="746" w:type="dxa"/>
            <w:shd w:val="clear" w:color="auto" w:fill="auto"/>
            <w:noWrap/>
          </w:tcPr>
          <w:p w14:paraId="5592B527" w14:textId="77777777" w:rsidR="001A6EDA" w:rsidRPr="00EF5447" w:rsidRDefault="001A6EDA" w:rsidP="001B326A">
            <w:pPr>
              <w:pStyle w:val="TAC"/>
              <w:rPr>
                <w:rFonts w:cs="Arial"/>
                <w:szCs w:val="18"/>
              </w:rPr>
            </w:pPr>
            <w:r>
              <w:rPr>
                <w:rFonts w:cs="Arial"/>
                <w:kern w:val="2"/>
                <w:szCs w:val="24"/>
              </w:rPr>
              <w:t>5</w:t>
            </w:r>
          </w:p>
        </w:tc>
        <w:tc>
          <w:tcPr>
            <w:tcW w:w="877" w:type="dxa"/>
            <w:shd w:val="clear" w:color="auto" w:fill="auto"/>
            <w:noWrap/>
          </w:tcPr>
          <w:p w14:paraId="783C8968" w14:textId="77777777" w:rsidR="001A6EDA" w:rsidRPr="00EF5447" w:rsidRDefault="001A6EDA" w:rsidP="001B326A">
            <w:pPr>
              <w:pStyle w:val="TAC"/>
              <w:rPr>
                <w:rFonts w:cs="Arial"/>
                <w:szCs w:val="18"/>
              </w:rPr>
            </w:pPr>
            <w:r>
              <w:rPr>
                <w:rFonts w:cs="Arial"/>
                <w:kern w:val="2"/>
                <w:szCs w:val="24"/>
              </w:rPr>
              <w:t>25</w:t>
            </w:r>
          </w:p>
        </w:tc>
        <w:tc>
          <w:tcPr>
            <w:tcW w:w="1299" w:type="dxa"/>
            <w:shd w:val="clear" w:color="auto" w:fill="auto"/>
            <w:noWrap/>
          </w:tcPr>
          <w:p w14:paraId="45705EBB" w14:textId="77777777" w:rsidR="001A6EDA" w:rsidRPr="00EF5447" w:rsidRDefault="001A6EDA" w:rsidP="001B326A">
            <w:pPr>
              <w:pStyle w:val="TAC"/>
              <w:rPr>
                <w:rFonts w:cs="Arial"/>
                <w:szCs w:val="18"/>
                <w:lang w:eastAsia="zh-CN"/>
              </w:rPr>
            </w:pPr>
            <w:r>
              <w:rPr>
                <w:rFonts w:cs="Arial"/>
                <w:kern w:val="2"/>
                <w:szCs w:val="24"/>
              </w:rPr>
              <w:t>2575</w:t>
            </w:r>
          </w:p>
        </w:tc>
        <w:tc>
          <w:tcPr>
            <w:tcW w:w="917" w:type="dxa"/>
            <w:shd w:val="clear" w:color="auto" w:fill="auto"/>
          </w:tcPr>
          <w:p w14:paraId="02EF00D5" w14:textId="77777777" w:rsidR="001A6EDA" w:rsidRPr="00EF5447" w:rsidRDefault="001A6EDA" w:rsidP="001B326A">
            <w:pPr>
              <w:pStyle w:val="TAC"/>
              <w:rPr>
                <w:rFonts w:cs="Arial"/>
                <w:szCs w:val="18"/>
              </w:rPr>
            </w:pPr>
            <w:r>
              <w:rPr>
                <w:rFonts w:eastAsia="Malgun Gothic" w:cs="Arial"/>
                <w:kern w:val="2"/>
                <w:szCs w:val="24"/>
                <w:lang w:eastAsia="ko-KR"/>
              </w:rPr>
              <w:t>N/A</w:t>
            </w:r>
          </w:p>
        </w:tc>
        <w:tc>
          <w:tcPr>
            <w:tcW w:w="1248" w:type="dxa"/>
            <w:shd w:val="clear" w:color="auto" w:fill="auto"/>
          </w:tcPr>
          <w:p w14:paraId="25FF9724" w14:textId="77777777" w:rsidR="001A6EDA" w:rsidRPr="00EF5447" w:rsidRDefault="001A6EDA" w:rsidP="001B326A">
            <w:pPr>
              <w:pStyle w:val="TAC"/>
              <w:rPr>
                <w:rFonts w:cs="Arial"/>
                <w:szCs w:val="18"/>
              </w:rPr>
            </w:pPr>
            <w:r>
              <w:rPr>
                <w:rFonts w:eastAsia="Malgun Gothic" w:cs="Arial"/>
                <w:kern w:val="2"/>
                <w:szCs w:val="24"/>
                <w:lang w:eastAsia="ko-KR"/>
              </w:rPr>
              <w:t>N/A</w:t>
            </w:r>
          </w:p>
        </w:tc>
      </w:tr>
      <w:tr w:rsidR="001A6EDA" w:rsidRPr="00EF5447" w14:paraId="670EF7D5" w14:textId="77777777" w:rsidTr="001B326A">
        <w:trPr>
          <w:trHeight w:val="22"/>
          <w:jc w:val="center"/>
        </w:trPr>
        <w:tc>
          <w:tcPr>
            <w:tcW w:w="2258" w:type="dxa"/>
            <w:vMerge/>
            <w:shd w:val="clear" w:color="auto" w:fill="auto"/>
          </w:tcPr>
          <w:p w14:paraId="51E07216" w14:textId="77777777" w:rsidR="001A6EDA" w:rsidRPr="00EF5447" w:rsidRDefault="001A6EDA" w:rsidP="001B326A">
            <w:pPr>
              <w:pStyle w:val="TAC"/>
            </w:pPr>
          </w:p>
        </w:tc>
        <w:tc>
          <w:tcPr>
            <w:tcW w:w="878" w:type="dxa"/>
            <w:shd w:val="clear" w:color="auto" w:fill="auto"/>
          </w:tcPr>
          <w:p w14:paraId="2A85A14B" w14:textId="77777777" w:rsidR="001A6EDA" w:rsidRPr="00EF5447" w:rsidRDefault="001A6EDA" w:rsidP="001B326A">
            <w:pPr>
              <w:pStyle w:val="TAC"/>
              <w:rPr>
                <w:rFonts w:eastAsia="MS Mincho" w:cs="Arial"/>
                <w:szCs w:val="18"/>
              </w:rPr>
            </w:pPr>
            <w:r>
              <w:rPr>
                <w:rFonts w:cs="Arial"/>
                <w:kern w:val="2"/>
                <w:szCs w:val="24"/>
              </w:rPr>
              <w:t>n28</w:t>
            </w:r>
          </w:p>
        </w:tc>
        <w:tc>
          <w:tcPr>
            <w:tcW w:w="1066" w:type="dxa"/>
            <w:shd w:val="clear" w:color="auto" w:fill="auto"/>
            <w:noWrap/>
          </w:tcPr>
          <w:p w14:paraId="638971EA" w14:textId="77777777" w:rsidR="001A6EDA" w:rsidRPr="00EF5447" w:rsidRDefault="001A6EDA" w:rsidP="001B326A">
            <w:pPr>
              <w:pStyle w:val="TAC"/>
              <w:rPr>
                <w:rFonts w:cs="Arial"/>
                <w:szCs w:val="18"/>
                <w:lang w:eastAsia="zh-CN"/>
              </w:rPr>
            </w:pPr>
            <w:r>
              <w:rPr>
                <w:rFonts w:cs="Arial"/>
                <w:kern w:val="2"/>
                <w:szCs w:val="24"/>
              </w:rPr>
              <w:t>725</w:t>
            </w:r>
          </w:p>
        </w:tc>
        <w:tc>
          <w:tcPr>
            <w:tcW w:w="746" w:type="dxa"/>
            <w:shd w:val="clear" w:color="auto" w:fill="auto"/>
            <w:noWrap/>
          </w:tcPr>
          <w:p w14:paraId="2AE41CA3" w14:textId="77777777" w:rsidR="001A6EDA" w:rsidRPr="00EF5447" w:rsidRDefault="001A6EDA" w:rsidP="001B326A">
            <w:pPr>
              <w:pStyle w:val="TAC"/>
              <w:rPr>
                <w:rFonts w:cs="Arial"/>
                <w:szCs w:val="18"/>
              </w:rPr>
            </w:pPr>
            <w:r>
              <w:rPr>
                <w:rFonts w:eastAsia="Malgun Gothic" w:cs="Arial"/>
                <w:kern w:val="2"/>
                <w:szCs w:val="24"/>
                <w:lang w:eastAsia="ko-KR"/>
              </w:rPr>
              <w:t>5</w:t>
            </w:r>
          </w:p>
        </w:tc>
        <w:tc>
          <w:tcPr>
            <w:tcW w:w="877" w:type="dxa"/>
            <w:shd w:val="clear" w:color="auto" w:fill="auto"/>
            <w:noWrap/>
          </w:tcPr>
          <w:p w14:paraId="0C2B7202" w14:textId="77777777" w:rsidR="001A6EDA" w:rsidRPr="00EF5447" w:rsidRDefault="001A6EDA" w:rsidP="001B326A">
            <w:pPr>
              <w:pStyle w:val="TAC"/>
              <w:rPr>
                <w:rFonts w:cs="Arial"/>
                <w:szCs w:val="18"/>
              </w:rPr>
            </w:pPr>
            <w:r>
              <w:rPr>
                <w:rFonts w:eastAsia="Malgun Gothic" w:cs="Arial"/>
                <w:kern w:val="2"/>
                <w:szCs w:val="24"/>
                <w:lang w:eastAsia="ko-KR"/>
              </w:rPr>
              <w:t>25</w:t>
            </w:r>
          </w:p>
        </w:tc>
        <w:tc>
          <w:tcPr>
            <w:tcW w:w="1299" w:type="dxa"/>
            <w:shd w:val="clear" w:color="auto" w:fill="auto"/>
            <w:noWrap/>
          </w:tcPr>
          <w:p w14:paraId="79C17391" w14:textId="77777777" w:rsidR="001A6EDA" w:rsidRPr="00EF5447" w:rsidRDefault="001A6EDA" w:rsidP="001B326A">
            <w:pPr>
              <w:pStyle w:val="TAC"/>
              <w:rPr>
                <w:rFonts w:cs="Arial"/>
                <w:szCs w:val="18"/>
                <w:lang w:eastAsia="zh-CN"/>
              </w:rPr>
            </w:pPr>
            <w:r>
              <w:rPr>
                <w:rFonts w:cs="Arial"/>
                <w:kern w:val="2"/>
                <w:szCs w:val="24"/>
              </w:rPr>
              <w:t>780</w:t>
            </w:r>
          </w:p>
        </w:tc>
        <w:tc>
          <w:tcPr>
            <w:tcW w:w="917" w:type="dxa"/>
            <w:shd w:val="clear" w:color="auto" w:fill="auto"/>
          </w:tcPr>
          <w:p w14:paraId="0D7B6E66" w14:textId="77777777" w:rsidR="001A6EDA" w:rsidRPr="00EF5447" w:rsidRDefault="001A6EDA" w:rsidP="001B326A">
            <w:pPr>
              <w:pStyle w:val="TAC"/>
              <w:rPr>
                <w:rFonts w:cs="Arial"/>
                <w:szCs w:val="18"/>
              </w:rPr>
            </w:pPr>
            <w:r>
              <w:rPr>
                <w:rFonts w:eastAsia="Malgun Gothic" w:cs="Arial"/>
                <w:kern w:val="2"/>
                <w:szCs w:val="24"/>
                <w:lang w:eastAsia="ko-KR"/>
              </w:rPr>
              <w:t>N/A</w:t>
            </w:r>
          </w:p>
        </w:tc>
        <w:tc>
          <w:tcPr>
            <w:tcW w:w="1248" w:type="dxa"/>
            <w:shd w:val="clear" w:color="auto" w:fill="auto"/>
          </w:tcPr>
          <w:p w14:paraId="5347081C" w14:textId="77777777" w:rsidR="001A6EDA" w:rsidRPr="00EF5447" w:rsidRDefault="001A6EDA" w:rsidP="001B326A">
            <w:pPr>
              <w:pStyle w:val="TAC"/>
              <w:rPr>
                <w:rFonts w:cs="Arial"/>
                <w:szCs w:val="18"/>
              </w:rPr>
            </w:pPr>
            <w:r>
              <w:rPr>
                <w:rFonts w:eastAsia="Malgun Gothic" w:cs="Arial"/>
                <w:kern w:val="2"/>
                <w:szCs w:val="24"/>
                <w:lang w:eastAsia="ko-KR"/>
              </w:rPr>
              <w:t>N/A</w:t>
            </w:r>
          </w:p>
        </w:tc>
      </w:tr>
      <w:tr w:rsidR="001A6EDA" w:rsidRPr="00EF5447" w14:paraId="3CB9AD20" w14:textId="77777777" w:rsidTr="001B326A">
        <w:trPr>
          <w:trHeight w:val="22"/>
          <w:jc w:val="center"/>
        </w:trPr>
        <w:tc>
          <w:tcPr>
            <w:tcW w:w="2258" w:type="dxa"/>
            <w:vMerge/>
            <w:tcBorders>
              <w:bottom w:val="single" w:sz="4" w:space="0" w:color="auto"/>
            </w:tcBorders>
            <w:shd w:val="clear" w:color="auto" w:fill="auto"/>
          </w:tcPr>
          <w:p w14:paraId="4446822B" w14:textId="77777777" w:rsidR="001A6EDA" w:rsidRPr="00EF5447" w:rsidRDefault="001A6EDA" w:rsidP="001B326A">
            <w:pPr>
              <w:pStyle w:val="TAC"/>
            </w:pPr>
          </w:p>
        </w:tc>
        <w:tc>
          <w:tcPr>
            <w:tcW w:w="878" w:type="dxa"/>
            <w:shd w:val="clear" w:color="auto" w:fill="auto"/>
          </w:tcPr>
          <w:p w14:paraId="5FFC72A7" w14:textId="77777777" w:rsidR="001A6EDA" w:rsidRPr="00EF5447" w:rsidRDefault="001A6EDA" w:rsidP="001B326A">
            <w:pPr>
              <w:pStyle w:val="TAC"/>
              <w:rPr>
                <w:rFonts w:eastAsia="MS Mincho" w:cs="Arial"/>
                <w:szCs w:val="18"/>
              </w:rPr>
            </w:pPr>
            <w:r>
              <w:rPr>
                <w:rFonts w:cs="Arial"/>
                <w:kern w:val="2"/>
                <w:szCs w:val="24"/>
              </w:rPr>
              <w:t>3</w:t>
            </w:r>
          </w:p>
        </w:tc>
        <w:tc>
          <w:tcPr>
            <w:tcW w:w="1066" w:type="dxa"/>
            <w:shd w:val="clear" w:color="auto" w:fill="auto"/>
            <w:noWrap/>
          </w:tcPr>
          <w:p w14:paraId="72C751FF" w14:textId="77777777" w:rsidR="001A6EDA" w:rsidRPr="00EF5447" w:rsidRDefault="001A6EDA" w:rsidP="001B326A">
            <w:pPr>
              <w:pStyle w:val="TAC"/>
              <w:rPr>
                <w:rFonts w:cs="Arial"/>
                <w:szCs w:val="18"/>
                <w:lang w:eastAsia="zh-CN"/>
              </w:rPr>
            </w:pPr>
            <w:r>
              <w:rPr>
                <w:rFonts w:cs="Arial"/>
                <w:kern w:val="2"/>
                <w:szCs w:val="24"/>
              </w:rPr>
              <w:t>1755</w:t>
            </w:r>
          </w:p>
        </w:tc>
        <w:tc>
          <w:tcPr>
            <w:tcW w:w="746" w:type="dxa"/>
            <w:shd w:val="clear" w:color="auto" w:fill="auto"/>
            <w:noWrap/>
          </w:tcPr>
          <w:p w14:paraId="63A1A1F7" w14:textId="77777777" w:rsidR="001A6EDA" w:rsidRPr="00EF5447" w:rsidRDefault="001A6EDA" w:rsidP="001B326A">
            <w:pPr>
              <w:pStyle w:val="TAC"/>
              <w:rPr>
                <w:rFonts w:cs="Arial"/>
                <w:szCs w:val="18"/>
              </w:rPr>
            </w:pPr>
            <w:r>
              <w:rPr>
                <w:rFonts w:cs="Arial"/>
                <w:kern w:val="2"/>
                <w:szCs w:val="24"/>
              </w:rPr>
              <w:t>5</w:t>
            </w:r>
          </w:p>
        </w:tc>
        <w:tc>
          <w:tcPr>
            <w:tcW w:w="877" w:type="dxa"/>
            <w:shd w:val="clear" w:color="auto" w:fill="auto"/>
            <w:noWrap/>
          </w:tcPr>
          <w:p w14:paraId="4ACF6429" w14:textId="77777777" w:rsidR="001A6EDA" w:rsidRPr="00EF5447" w:rsidRDefault="001A6EDA" w:rsidP="001B326A">
            <w:pPr>
              <w:pStyle w:val="TAC"/>
              <w:rPr>
                <w:rFonts w:cs="Arial"/>
                <w:szCs w:val="18"/>
              </w:rPr>
            </w:pPr>
            <w:r>
              <w:rPr>
                <w:rFonts w:cs="Arial"/>
                <w:kern w:val="2"/>
                <w:szCs w:val="24"/>
              </w:rPr>
              <w:t>25</w:t>
            </w:r>
          </w:p>
        </w:tc>
        <w:tc>
          <w:tcPr>
            <w:tcW w:w="1299" w:type="dxa"/>
            <w:shd w:val="clear" w:color="auto" w:fill="auto"/>
            <w:noWrap/>
          </w:tcPr>
          <w:p w14:paraId="11425429" w14:textId="77777777" w:rsidR="001A6EDA" w:rsidRPr="00EF5447" w:rsidRDefault="001A6EDA" w:rsidP="001B326A">
            <w:pPr>
              <w:pStyle w:val="TAC"/>
              <w:rPr>
                <w:rFonts w:cs="Arial"/>
                <w:szCs w:val="18"/>
                <w:lang w:eastAsia="zh-CN"/>
              </w:rPr>
            </w:pPr>
            <w:r>
              <w:rPr>
                <w:rFonts w:cs="Arial"/>
                <w:kern w:val="2"/>
                <w:szCs w:val="24"/>
              </w:rPr>
              <w:t>1850</w:t>
            </w:r>
          </w:p>
        </w:tc>
        <w:tc>
          <w:tcPr>
            <w:tcW w:w="917" w:type="dxa"/>
            <w:shd w:val="clear" w:color="auto" w:fill="auto"/>
          </w:tcPr>
          <w:p w14:paraId="38A36583" w14:textId="77777777" w:rsidR="001A6EDA" w:rsidRPr="00EF5447" w:rsidRDefault="001A6EDA" w:rsidP="001B326A">
            <w:pPr>
              <w:pStyle w:val="TAC"/>
              <w:rPr>
                <w:rFonts w:cs="Arial"/>
                <w:szCs w:val="18"/>
              </w:rPr>
            </w:pPr>
            <w:r>
              <w:rPr>
                <w:rFonts w:cs="Arial"/>
                <w:kern w:val="2"/>
                <w:szCs w:val="24"/>
              </w:rPr>
              <w:t>26</w:t>
            </w:r>
          </w:p>
        </w:tc>
        <w:tc>
          <w:tcPr>
            <w:tcW w:w="1248" w:type="dxa"/>
            <w:shd w:val="clear" w:color="auto" w:fill="auto"/>
          </w:tcPr>
          <w:p w14:paraId="6F7A2A67" w14:textId="77777777" w:rsidR="001A6EDA" w:rsidRPr="00EF5447" w:rsidRDefault="001A6EDA" w:rsidP="001B326A">
            <w:pPr>
              <w:pStyle w:val="TAC"/>
              <w:rPr>
                <w:rFonts w:cs="Arial"/>
                <w:szCs w:val="18"/>
              </w:rPr>
            </w:pPr>
            <w:r>
              <w:rPr>
                <w:rFonts w:cs="Arial"/>
                <w:kern w:val="2"/>
                <w:szCs w:val="24"/>
                <w:lang w:eastAsia="ja-JP"/>
              </w:rPr>
              <w:t>IMD</w:t>
            </w:r>
            <w:r>
              <w:rPr>
                <w:rFonts w:cs="Arial"/>
                <w:kern w:val="2"/>
                <w:szCs w:val="24"/>
              </w:rPr>
              <w:t>2</w:t>
            </w:r>
          </w:p>
        </w:tc>
      </w:tr>
      <w:tr w:rsidR="001A6EDA" w:rsidRPr="00EF5447" w14:paraId="1BA20229" w14:textId="77777777" w:rsidTr="001B326A">
        <w:trPr>
          <w:trHeight w:val="54"/>
          <w:jc w:val="center"/>
        </w:trPr>
        <w:tc>
          <w:tcPr>
            <w:tcW w:w="2258" w:type="dxa"/>
            <w:tcBorders>
              <w:bottom w:val="nil"/>
            </w:tcBorders>
            <w:shd w:val="clear" w:color="auto" w:fill="auto"/>
            <w:hideMark/>
          </w:tcPr>
          <w:p w14:paraId="3A337A45" w14:textId="77777777" w:rsidR="001A6EDA" w:rsidRPr="00EF5447" w:rsidRDefault="001A6EDA" w:rsidP="001B326A">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3E67425" w14:textId="77777777" w:rsidR="001A6EDA" w:rsidRPr="00EF5447" w:rsidRDefault="001A6EDA" w:rsidP="001B326A">
            <w:pPr>
              <w:pStyle w:val="TAC"/>
            </w:pPr>
            <w:r w:rsidRPr="00EF5447">
              <w:t>DC_3A-40C_n1A</w:t>
            </w:r>
          </w:p>
        </w:tc>
        <w:tc>
          <w:tcPr>
            <w:tcW w:w="878" w:type="dxa"/>
            <w:shd w:val="clear" w:color="auto" w:fill="auto"/>
            <w:hideMark/>
          </w:tcPr>
          <w:p w14:paraId="1B02896F" w14:textId="77777777" w:rsidR="001A6EDA" w:rsidRPr="00EF5447" w:rsidRDefault="001A6EDA" w:rsidP="001B326A">
            <w:pPr>
              <w:pStyle w:val="TAC"/>
              <w:rPr>
                <w:rFonts w:eastAsia="MS Mincho"/>
              </w:rPr>
            </w:pPr>
            <w:r w:rsidRPr="00EF5447">
              <w:rPr>
                <w:rFonts w:eastAsia="Batang"/>
              </w:rPr>
              <w:t>n1</w:t>
            </w:r>
          </w:p>
        </w:tc>
        <w:tc>
          <w:tcPr>
            <w:tcW w:w="1066" w:type="dxa"/>
            <w:shd w:val="clear" w:color="auto" w:fill="auto"/>
            <w:noWrap/>
          </w:tcPr>
          <w:p w14:paraId="4B5F2092" w14:textId="77777777" w:rsidR="001A6EDA" w:rsidRPr="00EF5447" w:rsidRDefault="001A6EDA" w:rsidP="001B326A">
            <w:pPr>
              <w:pStyle w:val="TAC"/>
              <w:rPr>
                <w:rFonts w:eastAsia="MS Mincho"/>
              </w:rPr>
            </w:pPr>
            <w:r w:rsidRPr="00EF5447">
              <w:rPr>
                <w:rFonts w:cs="Arial"/>
              </w:rPr>
              <w:t>1950</w:t>
            </w:r>
          </w:p>
        </w:tc>
        <w:tc>
          <w:tcPr>
            <w:tcW w:w="746" w:type="dxa"/>
            <w:shd w:val="clear" w:color="auto" w:fill="auto"/>
            <w:noWrap/>
          </w:tcPr>
          <w:p w14:paraId="1B715230"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656ACA69"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4CE40937" w14:textId="77777777" w:rsidR="001A6EDA" w:rsidRPr="00EF5447" w:rsidRDefault="001A6EDA" w:rsidP="001B326A">
            <w:pPr>
              <w:pStyle w:val="TAC"/>
              <w:rPr>
                <w:rFonts w:eastAsia="MS Mincho"/>
              </w:rPr>
            </w:pPr>
            <w:r w:rsidRPr="00EF5447">
              <w:rPr>
                <w:rFonts w:cs="Arial"/>
              </w:rPr>
              <w:t>2140</w:t>
            </w:r>
          </w:p>
        </w:tc>
        <w:tc>
          <w:tcPr>
            <w:tcW w:w="917" w:type="dxa"/>
            <w:shd w:val="clear" w:color="auto" w:fill="auto"/>
          </w:tcPr>
          <w:p w14:paraId="63427279"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072E7097" w14:textId="77777777" w:rsidR="001A6EDA" w:rsidRPr="00EF5447" w:rsidRDefault="001A6EDA" w:rsidP="001B326A">
            <w:pPr>
              <w:pStyle w:val="TAC"/>
              <w:rPr>
                <w:rFonts w:eastAsia="MS Mincho"/>
              </w:rPr>
            </w:pPr>
            <w:r w:rsidRPr="00EF5447">
              <w:rPr>
                <w:rFonts w:eastAsia="Batang"/>
              </w:rPr>
              <w:t>N/A</w:t>
            </w:r>
          </w:p>
        </w:tc>
      </w:tr>
      <w:tr w:rsidR="001A6EDA" w:rsidRPr="00EF5447" w14:paraId="2B4DC065" w14:textId="77777777" w:rsidTr="001B326A">
        <w:trPr>
          <w:trHeight w:val="22"/>
          <w:jc w:val="center"/>
        </w:trPr>
        <w:tc>
          <w:tcPr>
            <w:tcW w:w="2258" w:type="dxa"/>
            <w:tcBorders>
              <w:top w:val="nil"/>
              <w:bottom w:val="nil"/>
            </w:tcBorders>
            <w:shd w:val="clear" w:color="auto" w:fill="auto"/>
            <w:hideMark/>
          </w:tcPr>
          <w:p w14:paraId="3139A64D" w14:textId="77777777" w:rsidR="001A6EDA" w:rsidRPr="00EF5447" w:rsidRDefault="001A6EDA" w:rsidP="001B326A">
            <w:pPr>
              <w:pStyle w:val="TAC"/>
            </w:pPr>
          </w:p>
        </w:tc>
        <w:tc>
          <w:tcPr>
            <w:tcW w:w="878" w:type="dxa"/>
            <w:shd w:val="clear" w:color="auto" w:fill="auto"/>
            <w:hideMark/>
          </w:tcPr>
          <w:p w14:paraId="0BADB5C9" w14:textId="77777777" w:rsidR="001A6EDA" w:rsidRPr="00EF5447" w:rsidRDefault="001A6EDA" w:rsidP="001B326A">
            <w:pPr>
              <w:pStyle w:val="TAC"/>
              <w:rPr>
                <w:rFonts w:eastAsia="MS Mincho"/>
              </w:rPr>
            </w:pPr>
            <w:r w:rsidRPr="00EF5447">
              <w:rPr>
                <w:rFonts w:eastAsia="Batang"/>
              </w:rPr>
              <w:t>3</w:t>
            </w:r>
          </w:p>
        </w:tc>
        <w:tc>
          <w:tcPr>
            <w:tcW w:w="1066" w:type="dxa"/>
            <w:shd w:val="clear" w:color="auto" w:fill="auto"/>
            <w:noWrap/>
          </w:tcPr>
          <w:p w14:paraId="2223A362" w14:textId="77777777" w:rsidR="001A6EDA" w:rsidRPr="00EF5447" w:rsidRDefault="001A6EDA" w:rsidP="001B326A">
            <w:pPr>
              <w:pStyle w:val="TAC"/>
              <w:rPr>
                <w:rFonts w:eastAsia="MS Mincho"/>
              </w:rPr>
            </w:pPr>
            <w:r w:rsidRPr="00EF5447">
              <w:rPr>
                <w:rFonts w:cs="Arial"/>
              </w:rPr>
              <w:t>1735</w:t>
            </w:r>
          </w:p>
        </w:tc>
        <w:tc>
          <w:tcPr>
            <w:tcW w:w="746" w:type="dxa"/>
            <w:shd w:val="clear" w:color="auto" w:fill="auto"/>
            <w:noWrap/>
          </w:tcPr>
          <w:p w14:paraId="4C3FA564"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40B8CF69"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0CF9C012" w14:textId="77777777" w:rsidR="001A6EDA" w:rsidRPr="00EF5447" w:rsidRDefault="001A6EDA" w:rsidP="001B326A">
            <w:pPr>
              <w:pStyle w:val="TAC"/>
              <w:rPr>
                <w:rFonts w:eastAsia="MS Mincho"/>
              </w:rPr>
            </w:pPr>
            <w:r w:rsidRPr="00EF5447">
              <w:rPr>
                <w:rFonts w:cs="Arial"/>
              </w:rPr>
              <w:t>1830</w:t>
            </w:r>
          </w:p>
        </w:tc>
        <w:tc>
          <w:tcPr>
            <w:tcW w:w="917" w:type="dxa"/>
            <w:shd w:val="clear" w:color="auto" w:fill="auto"/>
          </w:tcPr>
          <w:p w14:paraId="644A2C9B"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0C9E2DBF" w14:textId="77777777" w:rsidR="001A6EDA" w:rsidRPr="00EF5447" w:rsidRDefault="001A6EDA" w:rsidP="001B326A">
            <w:pPr>
              <w:pStyle w:val="TAC"/>
              <w:rPr>
                <w:rFonts w:eastAsia="MS Mincho"/>
              </w:rPr>
            </w:pPr>
            <w:r w:rsidRPr="00EF5447">
              <w:rPr>
                <w:rFonts w:eastAsia="Batang"/>
              </w:rPr>
              <w:t>N/A</w:t>
            </w:r>
          </w:p>
        </w:tc>
      </w:tr>
      <w:tr w:rsidR="001A6EDA" w:rsidRPr="00EF5447" w14:paraId="4F9651D9" w14:textId="77777777" w:rsidTr="001B326A">
        <w:trPr>
          <w:trHeight w:val="22"/>
          <w:jc w:val="center"/>
        </w:trPr>
        <w:tc>
          <w:tcPr>
            <w:tcW w:w="2258" w:type="dxa"/>
            <w:tcBorders>
              <w:top w:val="nil"/>
              <w:bottom w:val="single" w:sz="4" w:space="0" w:color="auto"/>
            </w:tcBorders>
            <w:shd w:val="clear" w:color="auto" w:fill="auto"/>
          </w:tcPr>
          <w:p w14:paraId="60DAAB85" w14:textId="77777777" w:rsidR="001A6EDA" w:rsidRPr="00EF5447" w:rsidRDefault="001A6EDA" w:rsidP="001B326A">
            <w:pPr>
              <w:pStyle w:val="TAC"/>
            </w:pPr>
          </w:p>
        </w:tc>
        <w:tc>
          <w:tcPr>
            <w:tcW w:w="878" w:type="dxa"/>
            <w:shd w:val="clear" w:color="auto" w:fill="auto"/>
          </w:tcPr>
          <w:p w14:paraId="3FF2FC6F" w14:textId="77777777" w:rsidR="001A6EDA" w:rsidRPr="00EF5447" w:rsidRDefault="001A6EDA" w:rsidP="001B326A">
            <w:pPr>
              <w:pStyle w:val="TAC"/>
              <w:rPr>
                <w:rFonts w:eastAsia="MS Mincho"/>
              </w:rPr>
            </w:pPr>
            <w:r w:rsidRPr="00EF5447">
              <w:rPr>
                <w:rFonts w:eastAsia="Batang"/>
              </w:rPr>
              <w:t>40</w:t>
            </w:r>
          </w:p>
        </w:tc>
        <w:tc>
          <w:tcPr>
            <w:tcW w:w="1066" w:type="dxa"/>
            <w:shd w:val="clear" w:color="auto" w:fill="auto"/>
            <w:noWrap/>
          </w:tcPr>
          <w:p w14:paraId="67CB1679" w14:textId="77777777" w:rsidR="001A6EDA" w:rsidRPr="00EF5447" w:rsidRDefault="001A6EDA" w:rsidP="001B326A">
            <w:pPr>
              <w:pStyle w:val="TAC"/>
              <w:rPr>
                <w:rFonts w:eastAsia="MS Mincho"/>
              </w:rPr>
            </w:pPr>
            <w:r w:rsidRPr="00EF5447">
              <w:rPr>
                <w:rFonts w:cs="Arial"/>
              </w:rPr>
              <w:t>2380</w:t>
            </w:r>
          </w:p>
        </w:tc>
        <w:tc>
          <w:tcPr>
            <w:tcW w:w="746" w:type="dxa"/>
            <w:shd w:val="clear" w:color="auto" w:fill="auto"/>
            <w:noWrap/>
          </w:tcPr>
          <w:p w14:paraId="752A0C3A" w14:textId="77777777" w:rsidR="001A6EDA" w:rsidRPr="00EF5447" w:rsidRDefault="001A6EDA" w:rsidP="001B326A">
            <w:pPr>
              <w:pStyle w:val="TAC"/>
              <w:rPr>
                <w:rFonts w:eastAsia="MS Mincho"/>
              </w:rPr>
            </w:pPr>
            <w:r w:rsidRPr="00EF5447">
              <w:rPr>
                <w:rFonts w:cs="Arial"/>
              </w:rPr>
              <w:t>5</w:t>
            </w:r>
          </w:p>
        </w:tc>
        <w:tc>
          <w:tcPr>
            <w:tcW w:w="877" w:type="dxa"/>
            <w:shd w:val="clear" w:color="auto" w:fill="auto"/>
            <w:noWrap/>
          </w:tcPr>
          <w:p w14:paraId="6923F8F7" w14:textId="77777777" w:rsidR="001A6EDA" w:rsidRPr="00EF5447" w:rsidRDefault="001A6EDA" w:rsidP="001B326A">
            <w:pPr>
              <w:pStyle w:val="TAC"/>
              <w:rPr>
                <w:rFonts w:eastAsia="MS Mincho"/>
              </w:rPr>
            </w:pPr>
            <w:r w:rsidRPr="00EF5447">
              <w:rPr>
                <w:rFonts w:cs="Arial"/>
              </w:rPr>
              <w:t>25</w:t>
            </w:r>
          </w:p>
        </w:tc>
        <w:tc>
          <w:tcPr>
            <w:tcW w:w="1299" w:type="dxa"/>
            <w:shd w:val="clear" w:color="auto" w:fill="auto"/>
            <w:noWrap/>
          </w:tcPr>
          <w:p w14:paraId="24130B27" w14:textId="77777777" w:rsidR="001A6EDA" w:rsidRPr="00EF5447" w:rsidRDefault="001A6EDA" w:rsidP="001B326A">
            <w:pPr>
              <w:pStyle w:val="TAC"/>
              <w:rPr>
                <w:rFonts w:eastAsia="MS Mincho"/>
              </w:rPr>
            </w:pPr>
            <w:r w:rsidRPr="00EF5447">
              <w:rPr>
                <w:rFonts w:cs="Arial"/>
              </w:rPr>
              <w:t>2380</w:t>
            </w:r>
          </w:p>
        </w:tc>
        <w:tc>
          <w:tcPr>
            <w:tcW w:w="917" w:type="dxa"/>
            <w:shd w:val="clear" w:color="auto" w:fill="auto"/>
          </w:tcPr>
          <w:p w14:paraId="099F8E78" w14:textId="77777777" w:rsidR="001A6EDA" w:rsidRPr="00EF5447" w:rsidRDefault="001A6EDA" w:rsidP="001B326A">
            <w:pPr>
              <w:pStyle w:val="TAC"/>
            </w:pPr>
            <w:r w:rsidRPr="00EF5447">
              <w:rPr>
                <w:rFonts w:cs="Arial"/>
              </w:rPr>
              <w:t>8.0</w:t>
            </w:r>
          </w:p>
        </w:tc>
        <w:tc>
          <w:tcPr>
            <w:tcW w:w="1248" w:type="dxa"/>
            <w:shd w:val="clear" w:color="auto" w:fill="auto"/>
          </w:tcPr>
          <w:p w14:paraId="49294704" w14:textId="77777777" w:rsidR="001A6EDA" w:rsidRPr="00EF5447" w:rsidRDefault="001A6EDA" w:rsidP="001B326A">
            <w:pPr>
              <w:pStyle w:val="TAC"/>
            </w:pPr>
            <w:r w:rsidRPr="00EF5447">
              <w:rPr>
                <w:rFonts w:eastAsia="Batang"/>
              </w:rPr>
              <w:t>IMD5</w:t>
            </w:r>
          </w:p>
        </w:tc>
      </w:tr>
      <w:tr w:rsidR="001A6EDA" w:rsidRPr="00EF5447" w14:paraId="2F45C734" w14:textId="77777777" w:rsidTr="001B326A">
        <w:trPr>
          <w:trHeight w:val="22"/>
          <w:jc w:val="center"/>
        </w:trPr>
        <w:tc>
          <w:tcPr>
            <w:tcW w:w="2258" w:type="dxa"/>
            <w:tcBorders>
              <w:top w:val="nil"/>
              <w:bottom w:val="nil"/>
            </w:tcBorders>
            <w:shd w:val="clear" w:color="auto" w:fill="auto"/>
          </w:tcPr>
          <w:p w14:paraId="54CED32A" w14:textId="77777777" w:rsidR="001A6EDA" w:rsidRPr="00EF5447" w:rsidRDefault="001A6EDA" w:rsidP="001B326A">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D87CA3A" w14:textId="77777777" w:rsidR="001A6EDA" w:rsidRPr="00EF5447" w:rsidRDefault="001A6EDA" w:rsidP="001B326A">
            <w:pPr>
              <w:pStyle w:val="TAC"/>
            </w:pPr>
            <w:r w:rsidRPr="00EF5447">
              <w:t>DC_3A-40C_n78A</w:t>
            </w:r>
          </w:p>
        </w:tc>
        <w:tc>
          <w:tcPr>
            <w:tcW w:w="878" w:type="dxa"/>
            <w:shd w:val="clear" w:color="auto" w:fill="auto"/>
          </w:tcPr>
          <w:p w14:paraId="7D65CFFC" w14:textId="77777777" w:rsidR="001A6EDA" w:rsidRPr="00EF5447" w:rsidRDefault="001A6EDA" w:rsidP="001B326A">
            <w:pPr>
              <w:pStyle w:val="TAC"/>
              <w:rPr>
                <w:rFonts w:eastAsia="Batang"/>
              </w:rPr>
            </w:pPr>
            <w:r w:rsidRPr="00EF5447">
              <w:t>3</w:t>
            </w:r>
          </w:p>
        </w:tc>
        <w:tc>
          <w:tcPr>
            <w:tcW w:w="1066" w:type="dxa"/>
            <w:shd w:val="clear" w:color="auto" w:fill="auto"/>
            <w:noWrap/>
          </w:tcPr>
          <w:p w14:paraId="45E8EA3C" w14:textId="77777777" w:rsidR="001A6EDA" w:rsidRPr="00EF5447" w:rsidRDefault="001A6EDA" w:rsidP="001B326A">
            <w:pPr>
              <w:pStyle w:val="TAC"/>
              <w:rPr>
                <w:rFonts w:cs="Arial"/>
              </w:rPr>
            </w:pPr>
            <w:r w:rsidRPr="00EF5447">
              <w:rPr>
                <w:rFonts w:eastAsia="Malgun Gothic"/>
                <w:szCs w:val="18"/>
                <w:lang w:eastAsia="ko-KR"/>
              </w:rPr>
              <w:t>1775</w:t>
            </w:r>
          </w:p>
        </w:tc>
        <w:tc>
          <w:tcPr>
            <w:tcW w:w="746" w:type="dxa"/>
            <w:shd w:val="clear" w:color="auto" w:fill="auto"/>
            <w:noWrap/>
          </w:tcPr>
          <w:p w14:paraId="136EEB06" w14:textId="77777777" w:rsidR="001A6EDA" w:rsidRPr="00EF5447" w:rsidRDefault="001A6EDA" w:rsidP="001B326A">
            <w:pPr>
              <w:pStyle w:val="TAC"/>
              <w:rPr>
                <w:rFonts w:cs="Arial"/>
              </w:rPr>
            </w:pPr>
            <w:r w:rsidRPr="00EF5447">
              <w:rPr>
                <w:rFonts w:eastAsia="Malgun Gothic"/>
                <w:szCs w:val="18"/>
                <w:lang w:eastAsia="ko-KR"/>
              </w:rPr>
              <w:t>5</w:t>
            </w:r>
          </w:p>
        </w:tc>
        <w:tc>
          <w:tcPr>
            <w:tcW w:w="877" w:type="dxa"/>
            <w:shd w:val="clear" w:color="auto" w:fill="auto"/>
            <w:noWrap/>
          </w:tcPr>
          <w:p w14:paraId="213AF5E3" w14:textId="77777777" w:rsidR="001A6EDA" w:rsidRPr="00EF5447" w:rsidRDefault="001A6EDA" w:rsidP="001B326A">
            <w:pPr>
              <w:pStyle w:val="TAC"/>
              <w:rPr>
                <w:rFonts w:cs="Arial"/>
              </w:rPr>
            </w:pPr>
            <w:r w:rsidRPr="00EF5447">
              <w:rPr>
                <w:rFonts w:eastAsia="Malgun Gothic"/>
                <w:szCs w:val="18"/>
                <w:lang w:eastAsia="ko-KR"/>
              </w:rPr>
              <w:t>25</w:t>
            </w:r>
          </w:p>
        </w:tc>
        <w:tc>
          <w:tcPr>
            <w:tcW w:w="1299" w:type="dxa"/>
            <w:shd w:val="clear" w:color="auto" w:fill="auto"/>
            <w:noWrap/>
          </w:tcPr>
          <w:p w14:paraId="6DF7BB7C" w14:textId="77777777" w:rsidR="001A6EDA" w:rsidRPr="00EF5447" w:rsidRDefault="001A6EDA" w:rsidP="001B326A">
            <w:pPr>
              <w:pStyle w:val="TAC"/>
              <w:rPr>
                <w:rFonts w:cs="Arial"/>
              </w:rPr>
            </w:pPr>
            <w:r w:rsidRPr="00EF5447">
              <w:rPr>
                <w:rFonts w:eastAsia="Malgun Gothic"/>
                <w:szCs w:val="18"/>
                <w:lang w:eastAsia="ko-KR"/>
              </w:rPr>
              <w:t>1870</w:t>
            </w:r>
          </w:p>
        </w:tc>
        <w:tc>
          <w:tcPr>
            <w:tcW w:w="917" w:type="dxa"/>
            <w:shd w:val="clear" w:color="auto" w:fill="auto"/>
          </w:tcPr>
          <w:p w14:paraId="53E082D3" w14:textId="77777777" w:rsidR="001A6EDA" w:rsidRPr="00EF5447" w:rsidRDefault="001A6EDA" w:rsidP="001B326A">
            <w:pPr>
              <w:pStyle w:val="TAC"/>
              <w:rPr>
                <w:rFonts w:cs="Arial"/>
              </w:rPr>
            </w:pPr>
            <w:r w:rsidRPr="00EF5447">
              <w:t>9.1</w:t>
            </w:r>
          </w:p>
        </w:tc>
        <w:tc>
          <w:tcPr>
            <w:tcW w:w="1248" w:type="dxa"/>
            <w:shd w:val="clear" w:color="auto" w:fill="auto"/>
          </w:tcPr>
          <w:p w14:paraId="6707BF61" w14:textId="77777777" w:rsidR="001A6EDA" w:rsidRPr="00EF5447" w:rsidRDefault="001A6EDA" w:rsidP="001B326A">
            <w:pPr>
              <w:pStyle w:val="TAC"/>
              <w:rPr>
                <w:rFonts w:eastAsia="Batang"/>
              </w:rPr>
            </w:pPr>
            <w:r w:rsidRPr="00EF5447">
              <w:t>IMD4</w:t>
            </w:r>
          </w:p>
        </w:tc>
      </w:tr>
      <w:tr w:rsidR="001A6EDA" w:rsidRPr="00EF5447" w14:paraId="5088E792" w14:textId="77777777" w:rsidTr="001B326A">
        <w:trPr>
          <w:trHeight w:val="22"/>
          <w:jc w:val="center"/>
        </w:trPr>
        <w:tc>
          <w:tcPr>
            <w:tcW w:w="2258" w:type="dxa"/>
            <w:tcBorders>
              <w:top w:val="nil"/>
              <w:bottom w:val="nil"/>
            </w:tcBorders>
            <w:shd w:val="clear" w:color="auto" w:fill="auto"/>
          </w:tcPr>
          <w:p w14:paraId="22F7DD00" w14:textId="77777777" w:rsidR="001A6EDA" w:rsidRPr="00EF5447" w:rsidRDefault="001A6EDA" w:rsidP="001B326A">
            <w:pPr>
              <w:pStyle w:val="TAC"/>
            </w:pPr>
          </w:p>
        </w:tc>
        <w:tc>
          <w:tcPr>
            <w:tcW w:w="878" w:type="dxa"/>
            <w:shd w:val="clear" w:color="auto" w:fill="auto"/>
          </w:tcPr>
          <w:p w14:paraId="19E60AF1" w14:textId="77777777" w:rsidR="001A6EDA" w:rsidRPr="00EF5447" w:rsidRDefault="001A6EDA" w:rsidP="001B326A">
            <w:pPr>
              <w:pStyle w:val="TAC"/>
              <w:rPr>
                <w:rFonts w:eastAsia="Batang"/>
              </w:rPr>
            </w:pPr>
            <w:r w:rsidRPr="00EF5447">
              <w:t>40</w:t>
            </w:r>
          </w:p>
        </w:tc>
        <w:tc>
          <w:tcPr>
            <w:tcW w:w="1066" w:type="dxa"/>
            <w:shd w:val="clear" w:color="auto" w:fill="auto"/>
            <w:noWrap/>
          </w:tcPr>
          <w:p w14:paraId="293E6D09" w14:textId="77777777" w:rsidR="001A6EDA" w:rsidRPr="00EF5447" w:rsidRDefault="001A6EDA" w:rsidP="001B326A">
            <w:pPr>
              <w:pStyle w:val="TAC"/>
              <w:rPr>
                <w:rFonts w:cs="Arial"/>
              </w:rPr>
            </w:pPr>
            <w:r w:rsidRPr="00EF5447">
              <w:rPr>
                <w:rFonts w:eastAsia="Malgun Gothic"/>
                <w:szCs w:val="18"/>
                <w:lang w:eastAsia="ko-KR"/>
              </w:rPr>
              <w:t>2390</w:t>
            </w:r>
          </w:p>
        </w:tc>
        <w:tc>
          <w:tcPr>
            <w:tcW w:w="746" w:type="dxa"/>
            <w:shd w:val="clear" w:color="auto" w:fill="auto"/>
            <w:noWrap/>
          </w:tcPr>
          <w:p w14:paraId="5AE9AF8F" w14:textId="77777777" w:rsidR="001A6EDA" w:rsidRPr="00EF5447" w:rsidRDefault="001A6EDA" w:rsidP="001B326A">
            <w:pPr>
              <w:pStyle w:val="TAC"/>
              <w:rPr>
                <w:rFonts w:cs="Arial"/>
              </w:rPr>
            </w:pPr>
            <w:r w:rsidRPr="00EF5447">
              <w:rPr>
                <w:rFonts w:eastAsia="Malgun Gothic"/>
                <w:szCs w:val="18"/>
                <w:lang w:eastAsia="ko-KR"/>
              </w:rPr>
              <w:t>5</w:t>
            </w:r>
          </w:p>
        </w:tc>
        <w:tc>
          <w:tcPr>
            <w:tcW w:w="877" w:type="dxa"/>
            <w:shd w:val="clear" w:color="auto" w:fill="auto"/>
            <w:noWrap/>
          </w:tcPr>
          <w:p w14:paraId="5200F11E" w14:textId="77777777" w:rsidR="001A6EDA" w:rsidRPr="00EF5447" w:rsidRDefault="001A6EDA" w:rsidP="001B326A">
            <w:pPr>
              <w:pStyle w:val="TAC"/>
              <w:rPr>
                <w:rFonts w:cs="Arial"/>
              </w:rPr>
            </w:pPr>
            <w:r w:rsidRPr="00EF5447">
              <w:rPr>
                <w:rFonts w:eastAsia="Malgun Gothic"/>
                <w:szCs w:val="18"/>
                <w:lang w:eastAsia="ko-KR"/>
              </w:rPr>
              <w:t>25</w:t>
            </w:r>
          </w:p>
        </w:tc>
        <w:tc>
          <w:tcPr>
            <w:tcW w:w="1299" w:type="dxa"/>
            <w:shd w:val="clear" w:color="auto" w:fill="auto"/>
            <w:noWrap/>
          </w:tcPr>
          <w:p w14:paraId="092EE285" w14:textId="77777777" w:rsidR="001A6EDA" w:rsidRPr="00EF5447" w:rsidRDefault="001A6EDA" w:rsidP="001B326A">
            <w:pPr>
              <w:pStyle w:val="TAC"/>
              <w:rPr>
                <w:rFonts w:cs="Arial"/>
              </w:rPr>
            </w:pPr>
            <w:r w:rsidRPr="00EF5447">
              <w:rPr>
                <w:rFonts w:eastAsia="Malgun Gothic"/>
                <w:szCs w:val="18"/>
                <w:lang w:eastAsia="ko-KR"/>
              </w:rPr>
              <w:t>2390</w:t>
            </w:r>
          </w:p>
        </w:tc>
        <w:tc>
          <w:tcPr>
            <w:tcW w:w="917" w:type="dxa"/>
            <w:shd w:val="clear" w:color="auto" w:fill="auto"/>
          </w:tcPr>
          <w:p w14:paraId="66B4BAE4" w14:textId="77777777" w:rsidR="001A6EDA" w:rsidRPr="00EF5447" w:rsidRDefault="001A6EDA" w:rsidP="001B326A">
            <w:pPr>
              <w:pStyle w:val="TAC"/>
              <w:rPr>
                <w:rFonts w:cs="Arial"/>
              </w:rPr>
            </w:pPr>
            <w:r w:rsidRPr="00EF5447">
              <w:t>N/A</w:t>
            </w:r>
          </w:p>
        </w:tc>
        <w:tc>
          <w:tcPr>
            <w:tcW w:w="1248" w:type="dxa"/>
            <w:shd w:val="clear" w:color="auto" w:fill="auto"/>
          </w:tcPr>
          <w:p w14:paraId="3E72ADF8" w14:textId="77777777" w:rsidR="001A6EDA" w:rsidRPr="00EF5447" w:rsidRDefault="001A6EDA" w:rsidP="001B326A">
            <w:pPr>
              <w:pStyle w:val="TAC"/>
              <w:rPr>
                <w:rFonts w:eastAsia="Batang"/>
              </w:rPr>
            </w:pPr>
            <w:r w:rsidRPr="00EF5447">
              <w:t>N/A</w:t>
            </w:r>
          </w:p>
        </w:tc>
      </w:tr>
      <w:tr w:rsidR="001A6EDA" w:rsidRPr="00EF5447" w14:paraId="17316042" w14:textId="77777777" w:rsidTr="001B326A">
        <w:trPr>
          <w:trHeight w:val="22"/>
          <w:jc w:val="center"/>
        </w:trPr>
        <w:tc>
          <w:tcPr>
            <w:tcW w:w="2258" w:type="dxa"/>
            <w:tcBorders>
              <w:top w:val="nil"/>
              <w:bottom w:val="nil"/>
            </w:tcBorders>
            <w:shd w:val="clear" w:color="auto" w:fill="auto"/>
          </w:tcPr>
          <w:p w14:paraId="2F28BC22" w14:textId="77777777" w:rsidR="001A6EDA" w:rsidRPr="00EF5447" w:rsidRDefault="001A6EDA" w:rsidP="001B326A">
            <w:pPr>
              <w:pStyle w:val="TAC"/>
            </w:pPr>
          </w:p>
        </w:tc>
        <w:tc>
          <w:tcPr>
            <w:tcW w:w="878" w:type="dxa"/>
            <w:shd w:val="clear" w:color="auto" w:fill="auto"/>
          </w:tcPr>
          <w:p w14:paraId="48C63400" w14:textId="77777777" w:rsidR="001A6EDA" w:rsidRPr="00EF5447" w:rsidRDefault="001A6EDA" w:rsidP="001B326A">
            <w:pPr>
              <w:pStyle w:val="TAC"/>
              <w:rPr>
                <w:rFonts w:eastAsia="Batang"/>
              </w:rPr>
            </w:pPr>
            <w:r w:rsidRPr="00EF5447">
              <w:t>n78</w:t>
            </w:r>
          </w:p>
        </w:tc>
        <w:tc>
          <w:tcPr>
            <w:tcW w:w="1066" w:type="dxa"/>
            <w:shd w:val="clear" w:color="auto" w:fill="auto"/>
            <w:noWrap/>
          </w:tcPr>
          <w:p w14:paraId="76C5C10F" w14:textId="77777777" w:rsidR="001A6EDA" w:rsidRPr="00EF5447" w:rsidRDefault="001A6EDA" w:rsidP="001B326A">
            <w:pPr>
              <w:pStyle w:val="TAC"/>
              <w:rPr>
                <w:rFonts w:cs="Arial"/>
              </w:rPr>
            </w:pPr>
            <w:r w:rsidRPr="00EF5447">
              <w:rPr>
                <w:rFonts w:eastAsia="Malgun Gothic"/>
                <w:szCs w:val="18"/>
                <w:lang w:eastAsia="ko-KR"/>
              </w:rPr>
              <w:t>3325</w:t>
            </w:r>
          </w:p>
        </w:tc>
        <w:tc>
          <w:tcPr>
            <w:tcW w:w="746" w:type="dxa"/>
            <w:shd w:val="clear" w:color="auto" w:fill="auto"/>
            <w:noWrap/>
          </w:tcPr>
          <w:p w14:paraId="1B8C4D38" w14:textId="77777777" w:rsidR="001A6EDA" w:rsidRPr="00EF5447" w:rsidRDefault="001A6EDA" w:rsidP="001B326A">
            <w:pPr>
              <w:pStyle w:val="TAC"/>
              <w:rPr>
                <w:rFonts w:cs="Arial"/>
              </w:rPr>
            </w:pPr>
            <w:r w:rsidRPr="00EF5447">
              <w:rPr>
                <w:rFonts w:eastAsia="Malgun Gothic"/>
                <w:szCs w:val="18"/>
                <w:lang w:eastAsia="ko-KR"/>
              </w:rPr>
              <w:t>10</w:t>
            </w:r>
          </w:p>
        </w:tc>
        <w:tc>
          <w:tcPr>
            <w:tcW w:w="877" w:type="dxa"/>
            <w:shd w:val="clear" w:color="auto" w:fill="auto"/>
            <w:noWrap/>
          </w:tcPr>
          <w:p w14:paraId="707B1F0E" w14:textId="77777777" w:rsidR="001A6EDA" w:rsidRPr="00EF5447" w:rsidRDefault="001A6EDA" w:rsidP="001B326A">
            <w:pPr>
              <w:pStyle w:val="TAC"/>
              <w:rPr>
                <w:rFonts w:cs="Arial"/>
              </w:rPr>
            </w:pPr>
            <w:r w:rsidRPr="00EF5447">
              <w:rPr>
                <w:rFonts w:eastAsia="Malgun Gothic"/>
                <w:szCs w:val="18"/>
                <w:lang w:eastAsia="ko-KR"/>
              </w:rPr>
              <w:t>50</w:t>
            </w:r>
          </w:p>
        </w:tc>
        <w:tc>
          <w:tcPr>
            <w:tcW w:w="1299" w:type="dxa"/>
            <w:shd w:val="clear" w:color="auto" w:fill="auto"/>
            <w:noWrap/>
          </w:tcPr>
          <w:p w14:paraId="3E634164" w14:textId="77777777" w:rsidR="001A6EDA" w:rsidRPr="00EF5447" w:rsidRDefault="001A6EDA" w:rsidP="001B326A">
            <w:pPr>
              <w:pStyle w:val="TAC"/>
              <w:rPr>
                <w:rFonts w:cs="Arial"/>
              </w:rPr>
            </w:pPr>
            <w:r w:rsidRPr="00EF5447">
              <w:rPr>
                <w:rFonts w:eastAsia="Malgun Gothic"/>
                <w:szCs w:val="18"/>
                <w:lang w:eastAsia="ko-KR"/>
              </w:rPr>
              <w:t>3325</w:t>
            </w:r>
          </w:p>
        </w:tc>
        <w:tc>
          <w:tcPr>
            <w:tcW w:w="917" w:type="dxa"/>
            <w:shd w:val="clear" w:color="auto" w:fill="auto"/>
          </w:tcPr>
          <w:p w14:paraId="00D062FD" w14:textId="77777777" w:rsidR="001A6EDA" w:rsidRPr="00EF5447" w:rsidRDefault="001A6EDA" w:rsidP="001B326A">
            <w:pPr>
              <w:pStyle w:val="TAC"/>
              <w:rPr>
                <w:rFonts w:cs="Arial"/>
              </w:rPr>
            </w:pPr>
            <w:r w:rsidRPr="00EF5447">
              <w:t>N/A</w:t>
            </w:r>
          </w:p>
        </w:tc>
        <w:tc>
          <w:tcPr>
            <w:tcW w:w="1248" w:type="dxa"/>
            <w:shd w:val="clear" w:color="auto" w:fill="auto"/>
          </w:tcPr>
          <w:p w14:paraId="5572263A" w14:textId="77777777" w:rsidR="001A6EDA" w:rsidRPr="00EF5447" w:rsidRDefault="001A6EDA" w:rsidP="001B326A">
            <w:pPr>
              <w:pStyle w:val="TAC"/>
              <w:rPr>
                <w:rFonts w:eastAsia="Batang"/>
              </w:rPr>
            </w:pPr>
            <w:r w:rsidRPr="00EF5447">
              <w:t>N/A</w:t>
            </w:r>
          </w:p>
        </w:tc>
      </w:tr>
      <w:tr w:rsidR="001A6EDA" w:rsidRPr="00EF5447" w14:paraId="796DB41A" w14:textId="77777777" w:rsidTr="001B326A">
        <w:trPr>
          <w:trHeight w:val="22"/>
          <w:jc w:val="center"/>
        </w:trPr>
        <w:tc>
          <w:tcPr>
            <w:tcW w:w="2258" w:type="dxa"/>
            <w:tcBorders>
              <w:top w:val="nil"/>
              <w:bottom w:val="nil"/>
            </w:tcBorders>
            <w:shd w:val="clear" w:color="auto" w:fill="auto"/>
          </w:tcPr>
          <w:p w14:paraId="5C46731B" w14:textId="77777777" w:rsidR="001A6EDA" w:rsidRPr="00EF5447" w:rsidRDefault="001A6EDA" w:rsidP="001B326A">
            <w:pPr>
              <w:pStyle w:val="TAC"/>
            </w:pPr>
          </w:p>
        </w:tc>
        <w:tc>
          <w:tcPr>
            <w:tcW w:w="878" w:type="dxa"/>
            <w:shd w:val="clear" w:color="auto" w:fill="auto"/>
          </w:tcPr>
          <w:p w14:paraId="15BAB651" w14:textId="77777777" w:rsidR="001A6EDA" w:rsidRPr="00EF5447" w:rsidRDefault="001A6EDA" w:rsidP="001B326A">
            <w:pPr>
              <w:pStyle w:val="TAC"/>
              <w:rPr>
                <w:rFonts w:eastAsia="Batang"/>
              </w:rPr>
            </w:pPr>
            <w:r w:rsidRPr="00EF5447">
              <w:t>3</w:t>
            </w:r>
          </w:p>
        </w:tc>
        <w:tc>
          <w:tcPr>
            <w:tcW w:w="1066" w:type="dxa"/>
            <w:shd w:val="clear" w:color="auto" w:fill="auto"/>
            <w:noWrap/>
          </w:tcPr>
          <w:p w14:paraId="36F0FD4B" w14:textId="77777777" w:rsidR="001A6EDA" w:rsidRPr="00EF5447" w:rsidRDefault="001A6EDA" w:rsidP="001B326A">
            <w:pPr>
              <w:pStyle w:val="TAC"/>
              <w:rPr>
                <w:rFonts w:cs="Arial"/>
              </w:rPr>
            </w:pPr>
            <w:r w:rsidRPr="00EF5447">
              <w:rPr>
                <w:lang w:eastAsia="ko-KR"/>
              </w:rPr>
              <w:t>1720</w:t>
            </w:r>
          </w:p>
        </w:tc>
        <w:tc>
          <w:tcPr>
            <w:tcW w:w="746" w:type="dxa"/>
            <w:shd w:val="clear" w:color="auto" w:fill="auto"/>
            <w:noWrap/>
          </w:tcPr>
          <w:p w14:paraId="5632051B" w14:textId="77777777" w:rsidR="001A6EDA" w:rsidRPr="00EF5447" w:rsidRDefault="001A6EDA" w:rsidP="001B326A">
            <w:pPr>
              <w:pStyle w:val="TAC"/>
              <w:rPr>
                <w:rFonts w:cs="Arial"/>
              </w:rPr>
            </w:pPr>
            <w:r w:rsidRPr="00EF5447">
              <w:rPr>
                <w:lang w:eastAsia="ko-KR"/>
              </w:rPr>
              <w:t>5</w:t>
            </w:r>
          </w:p>
        </w:tc>
        <w:tc>
          <w:tcPr>
            <w:tcW w:w="877" w:type="dxa"/>
            <w:shd w:val="clear" w:color="auto" w:fill="auto"/>
            <w:noWrap/>
          </w:tcPr>
          <w:p w14:paraId="57FAB500" w14:textId="77777777" w:rsidR="001A6EDA" w:rsidRPr="00EF5447" w:rsidRDefault="001A6EDA" w:rsidP="001B326A">
            <w:pPr>
              <w:pStyle w:val="TAC"/>
              <w:rPr>
                <w:rFonts w:cs="Arial"/>
              </w:rPr>
            </w:pPr>
            <w:r w:rsidRPr="00EF5447">
              <w:rPr>
                <w:lang w:eastAsia="ko-KR"/>
              </w:rPr>
              <w:t>25</w:t>
            </w:r>
          </w:p>
        </w:tc>
        <w:tc>
          <w:tcPr>
            <w:tcW w:w="1299" w:type="dxa"/>
            <w:shd w:val="clear" w:color="auto" w:fill="auto"/>
            <w:noWrap/>
          </w:tcPr>
          <w:p w14:paraId="47FE92D2" w14:textId="77777777" w:rsidR="001A6EDA" w:rsidRPr="00EF5447" w:rsidRDefault="001A6EDA" w:rsidP="001B326A">
            <w:pPr>
              <w:pStyle w:val="TAC"/>
              <w:rPr>
                <w:rFonts w:cs="Arial"/>
              </w:rPr>
            </w:pPr>
            <w:r w:rsidRPr="00EF5447">
              <w:rPr>
                <w:lang w:eastAsia="ko-KR"/>
              </w:rPr>
              <w:t>1815</w:t>
            </w:r>
          </w:p>
        </w:tc>
        <w:tc>
          <w:tcPr>
            <w:tcW w:w="917" w:type="dxa"/>
            <w:shd w:val="clear" w:color="auto" w:fill="auto"/>
          </w:tcPr>
          <w:p w14:paraId="0C53699E" w14:textId="77777777" w:rsidR="001A6EDA" w:rsidRPr="00EF5447" w:rsidRDefault="001A6EDA" w:rsidP="001B326A">
            <w:pPr>
              <w:pStyle w:val="TAC"/>
              <w:rPr>
                <w:rFonts w:cs="Arial"/>
              </w:rPr>
            </w:pPr>
            <w:r w:rsidRPr="00EF5447">
              <w:rPr>
                <w:lang w:eastAsia="ko-KR"/>
              </w:rPr>
              <w:t>N/A</w:t>
            </w:r>
          </w:p>
        </w:tc>
        <w:tc>
          <w:tcPr>
            <w:tcW w:w="1248" w:type="dxa"/>
            <w:shd w:val="clear" w:color="auto" w:fill="auto"/>
          </w:tcPr>
          <w:p w14:paraId="77079861" w14:textId="77777777" w:rsidR="001A6EDA" w:rsidRPr="00EF5447" w:rsidRDefault="001A6EDA" w:rsidP="001B326A">
            <w:pPr>
              <w:pStyle w:val="TAC"/>
              <w:rPr>
                <w:rFonts w:eastAsia="Batang"/>
              </w:rPr>
            </w:pPr>
            <w:r w:rsidRPr="00EF5447">
              <w:t>N/A</w:t>
            </w:r>
          </w:p>
        </w:tc>
      </w:tr>
      <w:tr w:rsidR="001A6EDA" w:rsidRPr="00EF5447" w14:paraId="1265D0C7" w14:textId="77777777" w:rsidTr="001B326A">
        <w:trPr>
          <w:trHeight w:val="22"/>
          <w:jc w:val="center"/>
        </w:trPr>
        <w:tc>
          <w:tcPr>
            <w:tcW w:w="2258" w:type="dxa"/>
            <w:tcBorders>
              <w:top w:val="nil"/>
              <w:bottom w:val="nil"/>
            </w:tcBorders>
            <w:shd w:val="clear" w:color="auto" w:fill="auto"/>
          </w:tcPr>
          <w:p w14:paraId="00A334D2" w14:textId="77777777" w:rsidR="001A6EDA" w:rsidRPr="00EF5447" w:rsidRDefault="001A6EDA" w:rsidP="001B326A">
            <w:pPr>
              <w:pStyle w:val="TAC"/>
            </w:pPr>
          </w:p>
        </w:tc>
        <w:tc>
          <w:tcPr>
            <w:tcW w:w="878" w:type="dxa"/>
            <w:shd w:val="clear" w:color="auto" w:fill="auto"/>
          </w:tcPr>
          <w:p w14:paraId="102E1B02" w14:textId="77777777" w:rsidR="001A6EDA" w:rsidRPr="00EF5447" w:rsidRDefault="001A6EDA" w:rsidP="001B326A">
            <w:pPr>
              <w:pStyle w:val="TAC"/>
              <w:rPr>
                <w:rFonts w:eastAsia="Batang"/>
              </w:rPr>
            </w:pPr>
            <w:r w:rsidRPr="00EF5447">
              <w:t>40</w:t>
            </w:r>
          </w:p>
        </w:tc>
        <w:tc>
          <w:tcPr>
            <w:tcW w:w="1066" w:type="dxa"/>
            <w:shd w:val="clear" w:color="auto" w:fill="auto"/>
            <w:noWrap/>
          </w:tcPr>
          <w:p w14:paraId="53CED07A" w14:textId="77777777" w:rsidR="001A6EDA" w:rsidRPr="00EF5447" w:rsidRDefault="001A6EDA" w:rsidP="001B326A">
            <w:pPr>
              <w:pStyle w:val="TAC"/>
              <w:rPr>
                <w:rFonts w:cs="Arial"/>
              </w:rPr>
            </w:pPr>
            <w:r w:rsidRPr="00EF5447">
              <w:rPr>
                <w:lang w:eastAsia="ko-KR"/>
              </w:rPr>
              <w:t>2360</w:t>
            </w:r>
          </w:p>
        </w:tc>
        <w:tc>
          <w:tcPr>
            <w:tcW w:w="746" w:type="dxa"/>
            <w:shd w:val="clear" w:color="auto" w:fill="auto"/>
            <w:noWrap/>
          </w:tcPr>
          <w:p w14:paraId="4020B8DE" w14:textId="77777777" w:rsidR="001A6EDA" w:rsidRPr="00EF5447" w:rsidRDefault="001A6EDA" w:rsidP="001B326A">
            <w:pPr>
              <w:pStyle w:val="TAC"/>
              <w:rPr>
                <w:rFonts w:cs="Arial"/>
              </w:rPr>
            </w:pPr>
            <w:r w:rsidRPr="00EF5447">
              <w:rPr>
                <w:lang w:eastAsia="ko-KR"/>
              </w:rPr>
              <w:t>5</w:t>
            </w:r>
          </w:p>
        </w:tc>
        <w:tc>
          <w:tcPr>
            <w:tcW w:w="877" w:type="dxa"/>
            <w:shd w:val="clear" w:color="auto" w:fill="auto"/>
            <w:noWrap/>
          </w:tcPr>
          <w:p w14:paraId="4260E508" w14:textId="77777777" w:rsidR="001A6EDA" w:rsidRPr="00EF5447" w:rsidRDefault="001A6EDA" w:rsidP="001B326A">
            <w:pPr>
              <w:pStyle w:val="TAC"/>
              <w:rPr>
                <w:rFonts w:cs="Arial"/>
              </w:rPr>
            </w:pPr>
            <w:r w:rsidRPr="00EF5447">
              <w:rPr>
                <w:lang w:eastAsia="ko-KR"/>
              </w:rPr>
              <w:t>25</w:t>
            </w:r>
          </w:p>
        </w:tc>
        <w:tc>
          <w:tcPr>
            <w:tcW w:w="1299" w:type="dxa"/>
            <w:shd w:val="clear" w:color="auto" w:fill="auto"/>
            <w:noWrap/>
          </w:tcPr>
          <w:p w14:paraId="1A3F2938" w14:textId="77777777" w:rsidR="001A6EDA" w:rsidRPr="00EF5447" w:rsidRDefault="001A6EDA" w:rsidP="001B326A">
            <w:pPr>
              <w:pStyle w:val="TAC"/>
              <w:rPr>
                <w:rFonts w:cs="Arial"/>
              </w:rPr>
            </w:pPr>
            <w:r w:rsidRPr="00EF5447">
              <w:rPr>
                <w:lang w:eastAsia="ko-KR"/>
              </w:rPr>
              <w:t>2360</w:t>
            </w:r>
          </w:p>
        </w:tc>
        <w:tc>
          <w:tcPr>
            <w:tcW w:w="917" w:type="dxa"/>
            <w:shd w:val="clear" w:color="auto" w:fill="auto"/>
          </w:tcPr>
          <w:p w14:paraId="041CFD7F" w14:textId="77777777" w:rsidR="001A6EDA" w:rsidRPr="00EF5447" w:rsidRDefault="001A6EDA" w:rsidP="001B326A">
            <w:pPr>
              <w:pStyle w:val="TAC"/>
              <w:rPr>
                <w:rFonts w:cs="Arial"/>
              </w:rPr>
            </w:pPr>
            <w:r w:rsidRPr="00EF5447">
              <w:rPr>
                <w:lang w:eastAsia="ko-KR"/>
              </w:rPr>
              <w:t>4.4</w:t>
            </w:r>
          </w:p>
        </w:tc>
        <w:tc>
          <w:tcPr>
            <w:tcW w:w="1248" w:type="dxa"/>
            <w:shd w:val="clear" w:color="auto" w:fill="auto"/>
          </w:tcPr>
          <w:p w14:paraId="6735B4CB" w14:textId="77777777" w:rsidR="001A6EDA" w:rsidRPr="00EF5447" w:rsidRDefault="001A6EDA" w:rsidP="001B326A">
            <w:pPr>
              <w:pStyle w:val="TAC"/>
              <w:rPr>
                <w:rFonts w:eastAsia="Batang"/>
              </w:rPr>
            </w:pPr>
            <w:r w:rsidRPr="00EF5447">
              <w:t>IMD5</w:t>
            </w:r>
          </w:p>
        </w:tc>
      </w:tr>
      <w:tr w:rsidR="001A6EDA" w:rsidRPr="00EF5447" w14:paraId="286FEF8F" w14:textId="77777777" w:rsidTr="001B326A">
        <w:trPr>
          <w:trHeight w:val="22"/>
          <w:jc w:val="center"/>
        </w:trPr>
        <w:tc>
          <w:tcPr>
            <w:tcW w:w="2258" w:type="dxa"/>
            <w:tcBorders>
              <w:top w:val="nil"/>
              <w:bottom w:val="single" w:sz="4" w:space="0" w:color="auto"/>
            </w:tcBorders>
            <w:shd w:val="clear" w:color="auto" w:fill="auto"/>
          </w:tcPr>
          <w:p w14:paraId="67070D86" w14:textId="77777777" w:rsidR="001A6EDA" w:rsidRPr="00EF5447" w:rsidRDefault="001A6EDA" w:rsidP="001B326A">
            <w:pPr>
              <w:pStyle w:val="TAC"/>
            </w:pPr>
          </w:p>
        </w:tc>
        <w:tc>
          <w:tcPr>
            <w:tcW w:w="878" w:type="dxa"/>
            <w:shd w:val="clear" w:color="auto" w:fill="auto"/>
          </w:tcPr>
          <w:p w14:paraId="149EC678" w14:textId="77777777" w:rsidR="001A6EDA" w:rsidRPr="00EF5447" w:rsidRDefault="001A6EDA" w:rsidP="001B326A">
            <w:pPr>
              <w:pStyle w:val="TAC"/>
              <w:rPr>
                <w:rFonts w:eastAsia="Batang"/>
              </w:rPr>
            </w:pPr>
            <w:r w:rsidRPr="00EF5447">
              <w:t>n78</w:t>
            </w:r>
          </w:p>
        </w:tc>
        <w:tc>
          <w:tcPr>
            <w:tcW w:w="1066" w:type="dxa"/>
            <w:shd w:val="clear" w:color="auto" w:fill="auto"/>
            <w:noWrap/>
          </w:tcPr>
          <w:p w14:paraId="2A309594" w14:textId="77777777" w:rsidR="001A6EDA" w:rsidRPr="00EF5447" w:rsidRDefault="001A6EDA" w:rsidP="001B326A">
            <w:pPr>
              <w:pStyle w:val="TAC"/>
              <w:rPr>
                <w:rFonts w:cs="Arial"/>
              </w:rPr>
            </w:pPr>
            <w:r w:rsidRPr="00EF5447">
              <w:rPr>
                <w:lang w:eastAsia="ko-KR"/>
              </w:rPr>
              <w:t>3760</w:t>
            </w:r>
          </w:p>
        </w:tc>
        <w:tc>
          <w:tcPr>
            <w:tcW w:w="746" w:type="dxa"/>
            <w:shd w:val="clear" w:color="auto" w:fill="auto"/>
            <w:noWrap/>
          </w:tcPr>
          <w:p w14:paraId="24E71A25" w14:textId="77777777" w:rsidR="001A6EDA" w:rsidRPr="00EF5447" w:rsidRDefault="001A6EDA" w:rsidP="001B326A">
            <w:pPr>
              <w:pStyle w:val="TAC"/>
              <w:rPr>
                <w:rFonts w:cs="Arial"/>
              </w:rPr>
            </w:pPr>
            <w:r w:rsidRPr="00EF5447">
              <w:rPr>
                <w:lang w:eastAsia="ko-KR"/>
              </w:rPr>
              <w:t>10</w:t>
            </w:r>
          </w:p>
        </w:tc>
        <w:tc>
          <w:tcPr>
            <w:tcW w:w="877" w:type="dxa"/>
            <w:shd w:val="clear" w:color="auto" w:fill="auto"/>
            <w:noWrap/>
          </w:tcPr>
          <w:p w14:paraId="50E2CCF1" w14:textId="77777777" w:rsidR="001A6EDA" w:rsidRPr="00EF5447" w:rsidRDefault="001A6EDA" w:rsidP="001B326A">
            <w:pPr>
              <w:pStyle w:val="TAC"/>
              <w:rPr>
                <w:rFonts w:cs="Arial"/>
              </w:rPr>
            </w:pPr>
            <w:r w:rsidRPr="00EF5447">
              <w:rPr>
                <w:lang w:eastAsia="ko-KR"/>
              </w:rPr>
              <w:t>50</w:t>
            </w:r>
          </w:p>
        </w:tc>
        <w:tc>
          <w:tcPr>
            <w:tcW w:w="1299" w:type="dxa"/>
            <w:shd w:val="clear" w:color="auto" w:fill="auto"/>
            <w:noWrap/>
          </w:tcPr>
          <w:p w14:paraId="27DD08AD" w14:textId="77777777" w:rsidR="001A6EDA" w:rsidRPr="00EF5447" w:rsidRDefault="001A6EDA" w:rsidP="001B326A">
            <w:pPr>
              <w:pStyle w:val="TAC"/>
              <w:rPr>
                <w:rFonts w:cs="Arial"/>
              </w:rPr>
            </w:pPr>
            <w:r w:rsidRPr="00EF5447">
              <w:rPr>
                <w:lang w:eastAsia="ko-KR"/>
              </w:rPr>
              <w:t>3760</w:t>
            </w:r>
          </w:p>
        </w:tc>
        <w:tc>
          <w:tcPr>
            <w:tcW w:w="917" w:type="dxa"/>
            <w:shd w:val="clear" w:color="auto" w:fill="auto"/>
          </w:tcPr>
          <w:p w14:paraId="65A2A77E" w14:textId="77777777" w:rsidR="001A6EDA" w:rsidRPr="00EF5447" w:rsidRDefault="001A6EDA" w:rsidP="001B326A">
            <w:pPr>
              <w:pStyle w:val="TAC"/>
              <w:rPr>
                <w:rFonts w:cs="Arial"/>
              </w:rPr>
            </w:pPr>
            <w:r w:rsidRPr="00EF5447">
              <w:rPr>
                <w:lang w:eastAsia="ko-KR"/>
              </w:rPr>
              <w:t>N/A</w:t>
            </w:r>
          </w:p>
        </w:tc>
        <w:tc>
          <w:tcPr>
            <w:tcW w:w="1248" w:type="dxa"/>
            <w:shd w:val="clear" w:color="auto" w:fill="auto"/>
          </w:tcPr>
          <w:p w14:paraId="2C007407" w14:textId="77777777" w:rsidR="001A6EDA" w:rsidRPr="00EF5447" w:rsidRDefault="001A6EDA" w:rsidP="001B326A">
            <w:pPr>
              <w:pStyle w:val="TAC"/>
              <w:rPr>
                <w:rFonts w:eastAsia="Batang"/>
              </w:rPr>
            </w:pPr>
            <w:r w:rsidRPr="00EF5447">
              <w:t>N/A</w:t>
            </w:r>
          </w:p>
        </w:tc>
      </w:tr>
      <w:tr w:rsidR="001A6EDA" w:rsidRPr="00EF5447" w14:paraId="0E1641F0" w14:textId="77777777" w:rsidTr="001B326A">
        <w:trPr>
          <w:trHeight w:val="22"/>
          <w:jc w:val="center"/>
        </w:trPr>
        <w:tc>
          <w:tcPr>
            <w:tcW w:w="2258" w:type="dxa"/>
            <w:tcBorders>
              <w:top w:val="nil"/>
              <w:bottom w:val="nil"/>
            </w:tcBorders>
            <w:shd w:val="clear" w:color="auto" w:fill="auto"/>
          </w:tcPr>
          <w:p w14:paraId="69461192" w14:textId="77777777" w:rsidR="001A6EDA" w:rsidRPr="00EF5447" w:rsidRDefault="001A6EDA" w:rsidP="001B326A">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01CF8F6" w14:textId="77777777" w:rsidR="001A6EDA" w:rsidRPr="00EF5447" w:rsidRDefault="001A6EDA" w:rsidP="001B326A">
            <w:pPr>
              <w:pStyle w:val="TAC"/>
            </w:pPr>
            <w:r w:rsidRPr="00EF5447">
              <w:rPr>
                <w:rFonts w:cs="Arial"/>
                <w:kern w:val="2"/>
                <w:szCs w:val="24"/>
              </w:rPr>
              <w:t>DC_3A-41C_n3A</w:t>
            </w:r>
          </w:p>
        </w:tc>
        <w:tc>
          <w:tcPr>
            <w:tcW w:w="878" w:type="dxa"/>
            <w:shd w:val="clear" w:color="auto" w:fill="auto"/>
          </w:tcPr>
          <w:p w14:paraId="3287D6ED" w14:textId="77777777" w:rsidR="001A6EDA" w:rsidRPr="00EF5447" w:rsidRDefault="001A6EDA" w:rsidP="001B326A">
            <w:pPr>
              <w:pStyle w:val="TAC"/>
              <w:rPr>
                <w:rFonts w:eastAsia="Batang"/>
              </w:rPr>
            </w:pPr>
            <w:r w:rsidRPr="00EF5447">
              <w:rPr>
                <w:rFonts w:cs="Arial"/>
              </w:rPr>
              <w:t>3</w:t>
            </w:r>
          </w:p>
        </w:tc>
        <w:tc>
          <w:tcPr>
            <w:tcW w:w="1066" w:type="dxa"/>
            <w:shd w:val="clear" w:color="auto" w:fill="auto"/>
            <w:noWrap/>
          </w:tcPr>
          <w:p w14:paraId="204D089C" w14:textId="77777777" w:rsidR="001A6EDA" w:rsidRPr="00EF5447" w:rsidRDefault="001A6EDA" w:rsidP="001B326A">
            <w:pPr>
              <w:pStyle w:val="TAC"/>
              <w:rPr>
                <w:rFonts w:cs="Arial"/>
              </w:rPr>
            </w:pPr>
            <w:r w:rsidRPr="00EF5447">
              <w:rPr>
                <w:rFonts w:cs="Arial"/>
              </w:rPr>
              <w:t>1770</w:t>
            </w:r>
          </w:p>
        </w:tc>
        <w:tc>
          <w:tcPr>
            <w:tcW w:w="746" w:type="dxa"/>
            <w:shd w:val="clear" w:color="auto" w:fill="auto"/>
            <w:noWrap/>
          </w:tcPr>
          <w:p w14:paraId="464FF93A"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0518F486"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296972FA" w14:textId="77777777" w:rsidR="001A6EDA" w:rsidRPr="00EF5447" w:rsidRDefault="001A6EDA" w:rsidP="001B326A">
            <w:pPr>
              <w:pStyle w:val="TAC"/>
              <w:rPr>
                <w:rFonts w:cs="Arial"/>
              </w:rPr>
            </w:pPr>
            <w:r w:rsidRPr="00EF5447">
              <w:rPr>
                <w:rFonts w:cs="Arial"/>
              </w:rPr>
              <w:t>1865</w:t>
            </w:r>
          </w:p>
        </w:tc>
        <w:tc>
          <w:tcPr>
            <w:tcW w:w="917" w:type="dxa"/>
            <w:shd w:val="clear" w:color="auto" w:fill="auto"/>
          </w:tcPr>
          <w:p w14:paraId="4D6CA06F" w14:textId="77777777" w:rsidR="001A6EDA" w:rsidRPr="00EF5447" w:rsidRDefault="001A6EDA" w:rsidP="001B326A">
            <w:pPr>
              <w:pStyle w:val="TAC"/>
              <w:rPr>
                <w:rFonts w:cs="Arial"/>
              </w:rPr>
            </w:pPr>
            <w:r w:rsidRPr="00EF5447">
              <w:rPr>
                <w:rFonts w:cs="Arial"/>
              </w:rPr>
              <w:t>8.2</w:t>
            </w:r>
          </w:p>
        </w:tc>
        <w:tc>
          <w:tcPr>
            <w:tcW w:w="1248" w:type="dxa"/>
            <w:shd w:val="clear" w:color="auto" w:fill="auto"/>
          </w:tcPr>
          <w:p w14:paraId="5B53A454" w14:textId="77777777" w:rsidR="001A6EDA" w:rsidRPr="00EF5447" w:rsidRDefault="001A6EDA" w:rsidP="001B326A">
            <w:pPr>
              <w:pStyle w:val="TAC"/>
              <w:rPr>
                <w:rFonts w:cs="Arial"/>
                <w:kern w:val="2"/>
                <w:szCs w:val="24"/>
              </w:rPr>
            </w:pPr>
            <w:r w:rsidRPr="00EF5447">
              <w:rPr>
                <w:rFonts w:cs="Arial"/>
                <w:kern w:val="2"/>
                <w:szCs w:val="24"/>
                <w:lang w:eastAsia="ja-JP"/>
              </w:rPr>
              <w:t>IMD</w:t>
            </w:r>
            <w:r w:rsidRPr="00EF5447">
              <w:rPr>
                <w:rFonts w:cs="Arial"/>
                <w:kern w:val="2"/>
                <w:szCs w:val="24"/>
              </w:rPr>
              <w:t>4</w:t>
            </w:r>
          </w:p>
          <w:p w14:paraId="32D41AD6" w14:textId="77777777" w:rsidR="001A6EDA" w:rsidRPr="00EF5447" w:rsidRDefault="001A6EDA" w:rsidP="001B326A">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A6EDA" w:rsidRPr="00EF5447" w14:paraId="163171BE" w14:textId="77777777" w:rsidTr="001B326A">
        <w:trPr>
          <w:trHeight w:val="22"/>
          <w:jc w:val="center"/>
        </w:trPr>
        <w:tc>
          <w:tcPr>
            <w:tcW w:w="2258" w:type="dxa"/>
            <w:tcBorders>
              <w:top w:val="nil"/>
              <w:bottom w:val="nil"/>
            </w:tcBorders>
            <w:shd w:val="clear" w:color="auto" w:fill="auto"/>
          </w:tcPr>
          <w:p w14:paraId="06EC3E87" w14:textId="77777777" w:rsidR="001A6EDA" w:rsidRPr="00EF5447" w:rsidRDefault="001A6EDA" w:rsidP="001B326A">
            <w:pPr>
              <w:pStyle w:val="TAC"/>
            </w:pPr>
          </w:p>
        </w:tc>
        <w:tc>
          <w:tcPr>
            <w:tcW w:w="878" w:type="dxa"/>
            <w:shd w:val="clear" w:color="auto" w:fill="auto"/>
          </w:tcPr>
          <w:p w14:paraId="30276635" w14:textId="77777777" w:rsidR="001A6EDA" w:rsidRPr="00EF5447" w:rsidRDefault="001A6EDA" w:rsidP="001B326A">
            <w:pPr>
              <w:pStyle w:val="TAC"/>
              <w:rPr>
                <w:rFonts w:eastAsia="Batang"/>
              </w:rPr>
            </w:pPr>
            <w:r w:rsidRPr="00EF5447">
              <w:rPr>
                <w:rFonts w:cs="Arial"/>
              </w:rPr>
              <w:t>41</w:t>
            </w:r>
          </w:p>
        </w:tc>
        <w:tc>
          <w:tcPr>
            <w:tcW w:w="1066" w:type="dxa"/>
            <w:shd w:val="clear" w:color="auto" w:fill="auto"/>
            <w:noWrap/>
          </w:tcPr>
          <w:p w14:paraId="7288DCB0" w14:textId="77777777" w:rsidR="001A6EDA" w:rsidRPr="00EF5447" w:rsidRDefault="001A6EDA" w:rsidP="001B326A">
            <w:pPr>
              <w:pStyle w:val="TAC"/>
              <w:rPr>
                <w:rFonts w:cs="Arial"/>
              </w:rPr>
            </w:pPr>
            <w:r w:rsidRPr="00EF5447">
              <w:rPr>
                <w:color w:val="000000"/>
              </w:rPr>
              <w:t>2657.5</w:t>
            </w:r>
          </w:p>
        </w:tc>
        <w:tc>
          <w:tcPr>
            <w:tcW w:w="746" w:type="dxa"/>
            <w:shd w:val="clear" w:color="auto" w:fill="auto"/>
            <w:noWrap/>
          </w:tcPr>
          <w:p w14:paraId="07873930" w14:textId="77777777" w:rsidR="001A6EDA" w:rsidRPr="00EF5447" w:rsidRDefault="001A6EDA" w:rsidP="001B326A">
            <w:pPr>
              <w:pStyle w:val="TAC"/>
              <w:rPr>
                <w:rFonts w:cs="Arial"/>
              </w:rPr>
            </w:pPr>
            <w:r w:rsidRPr="00EF5447">
              <w:rPr>
                <w:color w:val="000000"/>
              </w:rPr>
              <w:t>5</w:t>
            </w:r>
          </w:p>
        </w:tc>
        <w:tc>
          <w:tcPr>
            <w:tcW w:w="877" w:type="dxa"/>
            <w:shd w:val="clear" w:color="auto" w:fill="auto"/>
            <w:noWrap/>
          </w:tcPr>
          <w:p w14:paraId="69A9939E" w14:textId="77777777" w:rsidR="001A6EDA" w:rsidRPr="00EF5447" w:rsidRDefault="001A6EDA" w:rsidP="001B326A">
            <w:pPr>
              <w:pStyle w:val="TAC"/>
              <w:rPr>
                <w:rFonts w:cs="Arial"/>
              </w:rPr>
            </w:pPr>
            <w:r w:rsidRPr="00EF5447">
              <w:rPr>
                <w:color w:val="000000"/>
              </w:rPr>
              <w:t>25</w:t>
            </w:r>
          </w:p>
        </w:tc>
        <w:tc>
          <w:tcPr>
            <w:tcW w:w="1299" w:type="dxa"/>
            <w:shd w:val="clear" w:color="auto" w:fill="auto"/>
            <w:noWrap/>
          </w:tcPr>
          <w:p w14:paraId="2991028B" w14:textId="77777777" w:rsidR="001A6EDA" w:rsidRPr="00EF5447" w:rsidRDefault="001A6EDA" w:rsidP="001B326A">
            <w:pPr>
              <w:pStyle w:val="TAC"/>
              <w:rPr>
                <w:rFonts w:cs="Arial"/>
              </w:rPr>
            </w:pPr>
            <w:r w:rsidRPr="00EF5447">
              <w:rPr>
                <w:color w:val="000000"/>
              </w:rPr>
              <w:t>2657.5</w:t>
            </w:r>
          </w:p>
        </w:tc>
        <w:tc>
          <w:tcPr>
            <w:tcW w:w="917" w:type="dxa"/>
            <w:shd w:val="clear" w:color="auto" w:fill="auto"/>
          </w:tcPr>
          <w:p w14:paraId="3B1B68C9"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258FBC24" w14:textId="77777777" w:rsidR="001A6EDA" w:rsidRPr="00EF5447" w:rsidRDefault="001A6EDA" w:rsidP="001B326A">
            <w:pPr>
              <w:pStyle w:val="TAC"/>
              <w:rPr>
                <w:rFonts w:eastAsia="Batang"/>
              </w:rPr>
            </w:pPr>
            <w:r w:rsidRPr="00EF5447">
              <w:rPr>
                <w:rFonts w:eastAsia="Malgun Gothic" w:cs="Arial"/>
                <w:kern w:val="2"/>
                <w:szCs w:val="24"/>
                <w:lang w:eastAsia="ko-KR"/>
              </w:rPr>
              <w:t>N/A</w:t>
            </w:r>
          </w:p>
        </w:tc>
      </w:tr>
      <w:tr w:rsidR="001A6EDA" w:rsidRPr="00EF5447" w14:paraId="2C498E1D" w14:textId="77777777" w:rsidTr="001B326A">
        <w:trPr>
          <w:trHeight w:val="22"/>
          <w:jc w:val="center"/>
        </w:trPr>
        <w:tc>
          <w:tcPr>
            <w:tcW w:w="2258" w:type="dxa"/>
            <w:tcBorders>
              <w:top w:val="nil"/>
              <w:bottom w:val="single" w:sz="4" w:space="0" w:color="auto"/>
            </w:tcBorders>
            <w:shd w:val="clear" w:color="auto" w:fill="auto"/>
          </w:tcPr>
          <w:p w14:paraId="01E55680" w14:textId="77777777" w:rsidR="001A6EDA" w:rsidRPr="00EF5447" w:rsidRDefault="001A6EDA" w:rsidP="001B326A">
            <w:pPr>
              <w:pStyle w:val="TAC"/>
            </w:pPr>
          </w:p>
        </w:tc>
        <w:tc>
          <w:tcPr>
            <w:tcW w:w="878" w:type="dxa"/>
            <w:shd w:val="clear" w:color="auto" w:fill="auto"/>
          </w:tcPr>
          <w:p w14:paraId="5634231F" w14:textId="77777777" w:rsidR="001A6EDA" w:rsidRPr="00EF5447" w:rsidRDefault="001A6EDA" w:rsidP="001B326A">
            <w:pPr>
              <w:pStyle w:val="TAC"/>
              <w:rPr>
                <w:rFonts w:eastAsia="Batang"/>
              </w:rPr>
            </w:pPr>
            <w:r w:rsidRPr="00EF5447">
              <w:rPr>
                <w:rFonts w:cs="Arial"/>
              </w:rPr>
              <w:t>n3</w:t>
            </w:r>
          </w:p>
        </w:tc>
        <w:tc>
          <w:tcPr>
            <w:tcW w:w="1066" w:type="dxa"/>
            <w:shd w:val="clear" w:color="auto" w:fill="auto"/>
            <w:noWrap/>
          </w:tcPr>
          <w:p w14:paraId="29344611" w14:textId="77777777" w:rsidR="001A6EDA" w:rsidRPr="00EF5447" w:rsidRDefault="001A6EDA" w:rsidP="001B326A">
            <w:pPr>
              <w:pStyle w:val="TAC"/>
              <w:rPr>
                <w:rFonts w:cs="Arial"/>
              </w:rPr>
            </w:pPr>
            <w:r w:rsidRPr="00EF5447">
              <w:rPr>
                <w:rFonts w:cs="Arial"/>
              </w:rPr>
              <w:t>1725</w:t>
            </w:r>
          </w:p>
        </w:tc>
        <w:tc>
          <w:tcPr>
            <w:tcW w:w="746" w:type="dxa"/>
            <w:shd w:val="clear" w:color="auto" w:fill="auto"/>
            <w:noWrap/>
          </w:tcPr>
          <w:p w14:paraId="5570B093"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5F32CC4B"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AD451BB" w14:textId="77777777" w:rsidR="001A6EDA" w:rsidRPr="00EF5447" w:rsidRDefault="001A6EDA" w:rsidP="001B326A">
            <w:pPr>
              <w:pStyle w:val="TAC"/>
              <w:rPr>
                <w:rFonts w:cs="Arial"/>
              </w:rPr>
            </w:pPr>
            <w:r w:rsidRPr="00EF5447">
              <w:rPr>
                <w:rFonts w:cs="Arial"/>
              </w:rPr>
              <w:t>1820</w:t>
            </w:r>
          </w:p>
        </w:tc>
        <w:tc>
          <w:tcPr>
            <w:tcW w:w="917" w:type="dxa"/>
            <w:shd w:val="clear" w:color="auto" w:fill="auto"/>
          </w:tcPr>
          <w:p w14:paraId="7E504FC4"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6A11146D" w14:textId="77777777" w:rsidR="001A6EDA" w:rsidRPr="00EF5447" w:rsidRDefault="001A6EDA" w:rsidP="001B326A">
            <w:pPr>
              <w:pStyle w:val="TAC"/>
              <w:rPr>
                <w:rFonts w:eastAsia="Batang"/>
              </w:rPr>
            </w:pPr>
            <w:r w:rsidRPr="00EF5447">
              <w:rPr>
                <w:rFonts w:eastAsia="Malgun Gothic" w:cs="Arial"/>
                <w:kern w:val="2"/>
                <w:szCs w:val="24"/>
                <w:lang w:eastAsia="ko-KR"/>
              </w:rPr>
              <w:t>N/A</w:t>
            </w:r>
          </w:p>
        </w:tc>
      </w:tr>
      <w:tr w:rsidR="001A6EDA" w:rsidRPr="00EF5447" w14:paraId="197F8D1E" w14:textId="77777777" w:rsidTr="001B326A">
        <w:trPr>
          <w:trHeight w:val="54"/>
          <w:jc w:val="center"/>
        </w:trPr>
        <w:tc>
          <w:tcPr>
            <w:tcW w:w="2258" w:type="dxa"/>
            <w:tcBorders>
              <w:bottom w:val="nil"/>
            </w:tcBorders>
            <w:shd w:val="clear" w:color="auto" w:fill="auto"/>
          </w:tcPr>
          <w:p w14:paraId="1CDDB352"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03520E4" w14:textId="77777777" w:rsidR="001A6EDA" w:rsidRPr="00EF5447" w:rsidRDefault="001A6EDA" w:rsidP="001B326A">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13B84FA"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3691C8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2772CC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10FCB465"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9A136B8"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48BD1B3E"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19CAF0AB"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0CE1DEC3" w14:textId="77777777" w:rsidTr="001B326A">
        <w:trPr>
          <w:trHeight w:val="54"/>
          <w:jc w:val="center"/>
        </w:trPr>
        <w:tc>
          <w:tcPr>
            <w:tcW w:w="2258" w:type="dxa"/>
            <w:tcBorders>
              <w:top w:val="nil"/>
              <w:bottom w:val="nil"/>
            </w:tcBorders>
            <w:shd w:val="clear" w:color="auto" w:fill="auto"/>
          </w:tcPr>
          <w:p w14:paraId="4D5565D4"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60305D1E"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A711F57"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20CC2579" w14:textId="77777777" w:rsidR="001A6EDA" w:rsidRPr="00EF5447" w:rsidRDefault="001A6EDA" w:rsidP="001B326A">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52C656C4" w14:textId="77777777" w:rsidR="001A6EDA" w:rsidRPr="00EF5447" w:rsidRDefault="001A6EDA" w:rsidP="001B326A">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1DFB85CE"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5548F931"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6B8C9FF8"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11F6FE73" w14:textId="77777777" w:rsidTr="001B326A">
        <w:trPr>
          <w:trHeight w:val="54"/>
          <w:jc w:val="center"/>
        </w:trPr>
        <w:tc>
          <w:tcPr>
            <w:tcW w:w="2258" w:type="dxa"/>
            <w:tcBorders>
              <w:top w:val="nil"/>
              <w:bottom w:val="nil"/>
            </w:tcBorders>
            <w:shd w:val="clear" w:color="auto" w:fill="auto"/>
          </w:tcPr>
          <w:p w14:paraId="502BA772"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35C39AA1"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C0FE0A4"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829B85C"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39297E1"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9D999AF"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0BE9ADA9" w14:textId="77777777" w:rsidR="001A6EDA" w:rsidRPr="00EF5447" w:rsidRDefault="001A6EDA" w:rsidP="001B326A">
            <w:pPr>
              <w:pStyle w:val="TAC"/>
              <w:rPr>
                <w:rFonts w:cs="Arial"/>
              </w:rPr>
            </w:pPr>
            <w:r w:rsidRPr="00EF5447">
              <w:rPr>
                <w:rFonts w:cs="Arial"/>
                <w:kern w:val="2"/>
                <w:szCs w:val="24"/>
                <w:lang w:eastAsia="zh-CN"/>
              </w:rPr>
              <w:t>26</w:t>
            </w:r>
          </w:p>
        </w:tc>
        <w:tc>
          <w:tcPr>
            <w:tcW w:w="1248" w:type="dxa"/>
            <w:shd w:val="clear" w:color="auto" w:fill="auto"/>
          </w:tcPr>
          <w:p w14:paraId="1EB7F321"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A6EDA" w:rsidRPr="00EF5447" w14:paraId="2F8324E2" w14:textId="77777777" w:rsidTr="001B326A">
        <w:trPr>
          <w:trHeight w:val="54"/>
          <w:jc w:val="center"/>
        </w:trPr>
        <w:tc>
          <w:tcPr>
            <w:tcW w:w="2258" w:type="dxa"/>
            <w:tcBorders>
              <w:top w:val="nil"/>
              <w:bottom w:val="nil"/>
            </w:tcBorders>
            <w:shd w:val="clear" w:color="auto" w:fill="auto"/>
          </w:tcPr>
          <w:p w14:paraId="4B8C43DD"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5F145711"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A5D0297"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4D392569"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5CFCB8"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E57F4F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2F5C69B7"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075052BF"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4F641B74" w14:textId="77777777" w:rsidTr="001B326A">
        <w:trPr>
          <w:trHeight w:val="54"/>
          <w:jc w:val="center"/>
        </w:trPr>
        <w:tc>
          <w:tcPr>
            <w:tcW w:w="2258" w:type="dxa"/>
            <w:tcBorders>
              <w:top w:val="nil"/>
              <w:bottom w:val="nil"/>
            </w:tcBorders>
            <w:shd w:val="clear" w:color="auto" w:fill="auto"/>
          </w:tcPr>
          <w:p w14:paraId="552AAE1E"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6166A1B1"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955F99D"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3255CE9B"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0E3F098"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391BA5A"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68A7054E"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6A836FC7"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25F003FC" w14:textId="77777777" w:rsidTr="001B326A">
        <w:trPr>
          <w:trHeight w:val="54"/>
          <w:jc w:val="center"/>
        </w:trPr>
        <w:tc>
          <w:tcPr>
            <w:tcW w:w="2258" w:type="dxa"/>
            <w:tcBorders>
              <w:top w:val="nil"/>
              <w:bottom w:val="nil"/>
            </w:tcBorders>
            <w:shd w:val="clear" w:color="auto" w:fill="auto"/>
          </w:tcPr>
          <w:p w14:paraId="4E7E1C23"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570A533D"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22833E9"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1B5C48F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E66EA1E"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D304CF4"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1104EE22" w14:textId="77777777" w:rsidR="001A6EDA" w:rsidRPr="00EF5447" w:rsidRDefault="001A6EDA" w:rsidP="001B326A">
            <w:pPr>
              <w:pStyle w:val="TAC"/>
              <w:rPr>
                <w:rFonts w:cs="Arial"/>
              </w:rPr>
            </w:pPr>
            <w:r w:rsidRPr="00EF5447">
              <w:rPr>
                <w:rFonts w:cs="Arial"/>
                <w:kern w:val="2"/>
                <w:szCs w:val="24"/>
                <w:lang w:eastAsia="zh-CN"/>
              </w:rPr>
              <w:t>27.4</w:t>
            </w:r>
          </w:p>
        </w:tc>
        <w:tc>
          <w:tcPr>
            <w:tcW w:w="1248" w:type="dxa"/>
            <w:shd w:val="clear" w:color="auto" w:fill="auto"/>
          </w:tcPr>
          <w:p w14:paraId="05303864" w14:textId="77777777" w:rsidR="001A6EDA" w:rsidRPr="00EF5447" w:rsidRDefault="001A6EDA" w:rsidP="001B326A">
            <w:pPr>
              <w:pStyle w:val="TAC"/>
              <w:rPr>
                <w:rFonts w:cs="Arial"/>
                <w:kern w:val="2"/>
                <w:szCs w:val="24"/>
                <w:lang w:eastAsia="zh-CN"/>
              </w:rPr>
            </w:pPr>
            <w:r w:rsidRPr="00EF5447">
              <w:rPr>
                <w:rFonts w:cs="Arial"/>
                <w:kern w:val="2"/>
                <w:szCs w:val="24"/>
                <w:lang w:eastAsia="zh-CN"/>
              </w:rPr>
              <w:t>IMD2</w:t>
            </w:r>
          </w:p>
        </w:tc>
      </w:tr>
      <w:tr w:rsidR="001A6EDA" w:rsidRPr="00EF5447" w14:paraId="7F118BF2" w14:textId="77777777" w:rsidTr="001B326A">
        <w:trPr>
          <w:trHeight w:val="54"/>
          <w:jc w:val="center"/>
        </w:trPr>
        <w:tc>
          <w:tcPr>
            <w:tcW w:w="2258" w:type="dxa"/>
            <w:tcBorders>
              <w:top w:val="nil"/>
              <w:bottom w:val="nil"/>
            </w:tcBorders>
            <w:shd w:val="clear" w:color="auto" w:fill="auto"/>
          </w:tcPr>
          <w:p w14:paraId="03D5A21B"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35B8AB31"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88C5849"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0B23A81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1F3227C"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7EE37D"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79E9F05F"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1EB77509"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2C7ED756" w14:textId="77777777" w:rsidTr="001B326A">
        <w:trPr>
          <w:trHeight w:val="54"/>
          <w:jc w:val="center"/>
        </w:trPr>
        <w:tc>
          <w:tcPr>
            <w:tcW w:w="2258" w:type="dxa"/>
            <w:tcBorders>
              <w:top w:val="nil"/>
              <w:bottom w:val="nil"/>
            </w:tcBorders>
            <w:shd w:val="clear" w:color="auto" w:fill="auto"/>
          </w:tcPr>
          <w:p w14:paraId="5F32AD29"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3629ED9D"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18D7336"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2A89838F"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888CD7A"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33FC66E"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30AC4AFF"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5CC5D4BA" w14:textId="77777777" w:rsidR="001A6EDA" w:rsidRPr="00EF5447" w:rsidRDefault="001A6EDA" w:rsidP="001B326A">
            <w:pPr>
              <w:pStyle w:val="TAC"/>
              <w:rPr>
                <w:rFonts w:cs="Arial"/>
              </w:rPr>
            </w:pPr>
            <w:r w:rsidRPr="00EF5447">
              <w:rPr>
                <w:rFonts w:eastAsia="Malgun Gothic" w:cs="Arial"/>
                <w:kern w:val="2"/>
                <w:szCs w:val="24"/>
                <w:lang w:eastAsia="ko-KR"/>
              </w:rPr>
              <w:t>N/A</w:t>
            </w:r>
          </w:p>
        </w:tc>
      </w:tr>
      <w:tr w:rsidR="001A6EDA" w:rsidRPr="00EF5447" w14:paraId="32D2452E" w14:textId="77777777" w:rsidTr="001B326A">
        <w:trPr>
          <w:trHeight w:val="54"/>
          <w:jc w:val="center"/>
        </w:trPr>
        <w:tc>
          <w:tcPr>
            <w:tcW w:w="2258" w:type="dxa"/>
            <w:tcBorders>
              <w:top w:val="nil"/>
              <w:bottom w:val="single" w:sz="4" w:space="0" w:color="auto"/>
            </w:tcBorders>
            <w:shd w:val="clear" w:color="auto" w:fill="auto"/>
          </w:tcPr>
          <w:p w14:paraId="1917CA13" w14:textId="77777777" w:rsidR="001A6EDA" w:rsidRPr="00EF5447" w:rsidRDefault="001A6EDA" w:rsidP="001B326A">
            <w:pPr>
              <w:pStyle w:val="TAC"/>
              <w:rPr>
                <w:rFonts w:eastAsia="Malgun Gothic" w:cs="Arial"/>
                <w:szCs w:val="18"/>
                <w:lang w:eastAsia="ko-KR"/>
              </w:rPr>
            </w:pPr>
          </w:p>
        </w:tc>
        <w:tc>
          <w:tcPr>
            <w:tcW w:w="878" w:type="dxa"/>
            <w:shd w:val="clear" w:color="auto" w:fill="auto"/>
          </w:tcPr>
          <w:p w14:paraId="40AFE77C"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7505CCF"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21054618"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25ED8D7"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BB18CF0" w14:textId="77777777" w:rsidR="001A6EDA" w:rsidRPr="00EF5447" w:rsidRDefault="001A6EDA" w:rsidP="001B326A">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1578D56A" w14:textId="77777777" w:rsidR="001A6EDA" w:rsidRPr="00EF5447" w:rsidRDefault="001A6EDA" w:rsidP="001B326A">
            <w:pPr>
              <w:pStyle w:val="TAC"/>
              <w:rPr>
                <w:rFonts w:cs="Arial"/>
              </w:rPr>
            </w:pPr>
            <w:r w:rsidRPr="00EF5447">
              <w:rPr>
                <w:rFonts w:cs="Arial"/>
                <w:kern w:val="2"/>
                <w:szCs w:val="24"/>
                <w:lang w:eastAsia="zh-CN"/>
              </w:rPr>
              <w:t>15.9</w:t>
            </w:r>
          </w:p>
        </w:tc>
        <w:tc>
          <w:tcPr>
            <w:tcW w:w="1248" w:type="dxa"/>
            <w:shd w:val="clear" w:color="auto" w:fill="auto"/>
          </w:tcPr>
          <w:p w14:paraId="57A011A8" w14:textId="77777777" w:rsidR="001A6EDA" w:rsidRPr="00EF5447" w:rsidRDefault="001A6EDA" w:rsidP="001B326A">
            <w:pPr>
              <w:pStyle w:val="TAC"/>
              <w:rPr>
                <w:rFonts w:cs="Arial"/>
                <w:kern w:val="2"/>
                <w:szCs w:val="24"/>
                <w:lang w:eastAsia="zh-CN"/>
              </w:rPr>
            </w:pPr>
            <w:r w:rsidRPr="00EF5447">
              <w:rPr>
                <w:rFonts w:cs="Arial"/>
                <w:kern w:val="2"/>
                <w:szCs w:val="24"/>
                <w:lang w:eastAsia="zh-CN"/>
              </w:rPr>
              <w:t>IMD3</w:t>
            </w:r>
          </w:p>
        </w:tc>
      </w:tr>
      <w:tr w:rsidR="001A6EDA" w:rsidRPr="00EF5447" w14:paraId="34EF8E83" w14:textId="77777777" w:rsidTr="001B326A">
        <w:trPr>
          <w:trHeight w:val="54"/>
          <w:jc w:val="center"/>
        </w:trPr>
        <w:tc>
          <w:tcPr>
            <w:tcW w:w="2258" w:type="dxa"/>
            <w:tcBorders>
              <w:bottom w:val="nil"/>
            </w:tcBorders>
            <w:shd w:val="clear" w:color="auto" w:fill="auto"/>
          </w:tcPr>
          <w:p w14:paraId="47B4C5CF" w14:textId="77777777" w:rsidR="001A6EDA" w:rsidRPr="00EF5447" w:rsidRDefault="001A6EDA" w:rsidP="001B326A">
            <w:pPr>
              <w:pStyle w:val="TAC"/>
              <w:rPr>
                <w:rFonts w:eastAsia="Malgun Gothic" w:cs="Arial"/>
                <w:szCs w:val="18"/>
                <w:lang w:eastAsia="ko-KR"/>
              </w:rPr>
            </w:pPr>
            <w:r w:rsidRPr="00EF5447">
              <w:rPr>
                <w:rFonts w:eastAsia="Malgun Gothic" w:cs="Arial"/>
                <w:szCs w:val="18"/>
                <w:lang w:eastAsia="ko-KR"/>
              </w:rPr>
              <w:t>DC_3A-41A_n77A</w:t>
            </w:r>
          </w:p>
          <w:p w14:paraId="7D1576B4" w14:textId="77777777" w:rsidR="001A6EDA" w:rsidRPr="00EF5447" w:rsidRDefault="001A6EDA" w:rsidP="001B326A">
            <w:pPr>
              <w:pStyle w:val="TAC"/>
              <w:rPr>
                <w:rFonts w:eastAsia="MS Mincho"/>
                <w:lang w:eastAsia="fr-FR"/>
              </w:rPr>
            </w:pPr>
            <w:r w:rsidRPr="00EF5447">
              <w:rPr>
                <w:rFonts w:eastAsia="MS Mincho"/>
              </w:rPr>
              <w:t>DC_3A-41C_n77A</w:t>
            </w:r>
          </w:p>
          <w:p w14:paraId="3B77D5CC" w14:textId="77777777" w:rsidR="001A6EDA" w:rsidRPr="00EF5447" w:rsidRDefault="001A6EDA" w:rsidP="001B326A">
            <w:pPr>
              <w:pStyle w:val="TAC"/>
              <w:rPr>
                <w:rFonts w:eastAsia="MS Mincho"/>
              </w:rPr>
            </w:pPr>
            <w:r w:rsidRPr="00EF5447">
              <w:rPr>
                <w:rFonts w:eastAsia="MS Mincho"/>
              </w:rPr>
              <w:t>DC_3A-41A_n77(2A)</w:t>
            </w:r>
          </w:p>
          <w:p w14:paraId="7F51B711" w14:textId="77777777" w:rsidR="001A6EDA" w:rsidRPr="00EF5447" w:rsidRDefault="001A6EDA" w:rsidP="001B326A">
            <w:pPr>
              <w:pStyle w:val="TAC"/>
              <w:rPr>
                <w:rFonts w:eastAsia="MS Mincho"/>
              </w:rPr>
            </w:pPr>
            <w:r w:rsidRPr="00EF5447">
              <w:rPr>
                <w:rFonts w:eastAsia="MS Mincho"/>
              </w:rPr>
              <w:t>DC_3A-41C_n77(2A)</w:t>
            </w:r>
          </w:p>
          <w:p w14:paraId="7CE8FDB5" w14:textId="77777777" w:rsidR="001A6EDA" w:rsidRPr="00EF5447" w:rsidRDefault="001A6EDA" w:rsidP="001B326A">
            <w:pPr>
              <w:pStyle w:val="TAC"/>
              <w:rPr>
                <w:rFonts w:eastAsia="MS Mincho"/>
              </w:rPr>
            </w:pPr>
            <w:r w:rsidRPr="00EF5447">
              <w:rPr>
                <w:rFonts w:eastAsia="MS Mincho"/>
              </w:rPr>
              <w:t>DC_3A_n41A-n77A</w:t>
            </w:r>
          </w:p>
        </w:tc>
        <w:tc>
          <w:tcPr>
            <w:tcW w:w="878" w:type="dxa"/>
            <w:shd w:val="clear" w:color="auto" w:fill="auto"/>
          </w:tcPr>
          <w:p w14:paraId="115A16BF" w14:textId="77777777" w:rsidR="001A6EDA" w:rsidRPr="00EF5447" w:rsidRDefault="001A6EDA"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482758F4" w14:textId="77777777" w:rsidR="001A6EDA" w:rsidRPr="00EF5447" w:rsidRDefault="001A6EDA" w:rsidP="001B326A">
            <w:pPr>
              <w:pStyle w:val="TAC"/>
              <w:rPr>
                <w:rFonts w:eastAsia="MS Mincho"/>
              </w:rPr>
            </w:pPr>
            <w:r w:rsidRPr="00EF5447">
              <w:rPr>
                <w:rFonts w:eastAsia="Malgun Gothic" w:cs="Arial"/>
                <w:szCs w:val="18"/>
                <w:lang w:eastAsia="ko-KR"/>
              </w:rPr>
              <w:t>1720</w:t>
            </w:r>
          </w:p>
        </w:tc>
        <w:tc>
          <w:tcPr>
            <w:tcW w:w="746" w:type="dxa"/>
            <w:shd w:val="clear" w:color="auto" w:fill="auto"/>
            <w:noWrap/>
          </w:tcPr>
          <w:p w14:paraId="288C71FE"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2EFDDF96"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5C774DD0" w14:textId="77777777" w:rsidR="001A6EDA" w:rsidRPr="00EF5447" w:rsidRDefault="001A6EDA" w:rsidP="001B326A">
            <w:pPr>
              <w:pStyle w:val="TAC"/>
              <w:rPr>
                <w:rFonts w:eastAsia="MS Mincho"/>
              </w:rPr>
            </w:pPr>
            <w:r w:rsidRPr="00EF5447">
              <w:rPr>
                <w:rFonts w:eastAsia="Malgun Gothic" w:cs="Arial"/>
                <w:szCs w:val="18"/>
                <w:lang w:eastAsia="ko-KR"/>
              </w:rPr>
              <w:t>1815</w:t>
            </w:r>
          </w:p>
        </w:tc>
        <w:tc>
          <w:tcPr>
            <w:tcW w:w="917" w:type="dxa"/>
            <w:shd w:val="clear" w:color="auto" w:fill="auto"/>
          </w:tcPr>
          <w:p w14:paraId="67F119F9"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277E5780" w14:textId="77777777" w:rsidR="001A6EDA" w:rsidRPr="00EF5447" w:rsidRDefault="001A6EDA" w:rsidP="001B326A">
            <w:pPr>
              <w:pStyle w:val="TAC"/>
              <w:rPr>
                <w:rFonts w:eastAsia="MS Mincho"/>
              </w:rPr>
            </w:pPr>
            <w:r w:rsidRPr="00EF5447">
              <w:rPr>
                <w:rFonts w:cs="Arial"/>
              </w:rPr>
              <w:t>N/A</w:t>
            </w:r>
          </w:p>
        </w:tc>
      </w:tr>
      <w:tr w:rsidR="001A6EDA" w:rsidRPr="00EF5447" w14:paraId="4469B1FE" w14:textId="77777777" w:rsidTr="001B326A">
        <w:trPr>
          <w:trHeight w:val="54"/>
          <w:jc w:val="center"/>
        </w:trPr>
        <w:tc>
          <w:tcPr>
            <w:tcW w:w="2258" w:type="dxa"/>
            <w:tcBorders>
              <w:top w:val="nil"/>
              <w:bottom w:val="nil"/>
            </w:tcBorders>
            <w:shd w:val="clear" w:color="auto" w:fill="auto"/>
          </w:tcPr>
          <w:p w14:paraId="653AF63A" w14:textId="77777777" w:rsidR="001A6EDA" w:rsidRPr="00EF5447" w:rsidRDefault="001A6EDA" w:rsidP="001B326A">
            <w:pPr>
              <w:pStyle w:val="TAC"/>
              <w:rPr>
                <w:rFonts w:eastAsia="MS Mincho"/>
              </w:rPr>
            </w:pPr>
          </w:p>
        </w:tc>
        <w:tc>
          <w:tcPr>
            <w:tcW w:w="878" w:type="dxa"/>
            <w:shd w:val="clear" w:color="auto" w:fill="auto"/>
          </w:tcPr>
          <w:p w14:paraId="22050995" w14:textId="77777777" w:rsidR="001A6EDA" w:rsidRPr="00EF5447" w:rsidRDefault="001A6EDA" w:rsidP="001B326A">
            <w:pPr>
              <w:pStyle w:val="TAC"/>
              <w:rPr>
                <w:rFonts w:eastAsia="MS Mincho"/>
              </w:rPr>
            </w:pPr>
            <w:r w:rsidRPr="00EF5447">
              <w:rPr>
                <w:rFonts w:eastAsia="Malgun Gothic" w:cs="Arial"/>
                <w:szCs w:val="18"/>
                <w:lang w:eastAsia="ko-KR"/>
              </w:rPr>
              <w:t>n77</w:t>
            </w:r>
          </w:p>
        </w:tc>
        <w:tc>
          <w:tcPr>
            <w:tcW w:w="1066" w:type="dxa"/>
            <w:shd w:val="clear" w:color="auto" w:fill="auto"/>
            <w:noWrap/>
          </w:tcPr>
          <w:p w14:paraId="364D4BEE" w14:textId="77777777" w:rsidR="001A6EDA" w:rsidRPr="00EF5447" w:rsidRDefault="001A6EDA" w:rsidP="001B326A">
            <w:pPr>
              <w:pStyle w:val="TAC"/>
              <w:rPr>
                <w:rFonts w:eastAsia="MS Mincho"/>
              </w:rPr>
            </w:pPr>
            <w:r w:rsidRPr="00EF5447">
              <w:rPr>
                <w:rFonts w:eastAsia="Malgun Gothic" w:cs="Arial"/>
                <w:szCs w:val="18"/>
                <w:lang w:eastAsia="ko-KR"/>
              </w:rPr>
              <w:t>3900</w:t>
            </w:r>
          </w:p>
        </w:tc>
        <w:tc>
          <w:tcPr>
            <w:tcW w:w="746" w:type="dxa"/>
            <w:shd w:val="clear" w:color="auto" w:fill="auto"/>
            <w:noWrap/>
          </w:tcPr>
          <w:p w14:paraId="4E66C925" w14:textId="77777777" w:rsidR="001A6EDA" w:rsidRPr="00EF5447" w:rsidRDefault="001A6EDA" w:rsidP="001B326A">
            <w:pPr>
              <w:pStyle w:val="TAC"/>
              <w:rPr>
                <w:rFonts w:eastAsia="MS Mincho"/>
              </w:rPr>
            </w:pPr>
            <w:r w:rsidRPr="00EF5447">
              <w:rPr>
                <w:rFonts w:eastAsia="Malgun Gothic" w:cs="Arial"/>
                <w:szCs w:val="18"/>
                <w:lang w:eastAsia="ko-KR"/>
              </w:rPr>
              <w:t>10</w:t>
            </w:r>
          </w:p>
        </w:tc>
        <w:tc>
          <w:tcPr>
            <w:tcW w:w="877" w:type="dxa"/>
            <w:shd w:val="clear" w:color="auto" w:fill="auto"/>
            <w:noWrap/>
          </w:tcPr>
          <w:p w14:paraId="583F688E" w14:textId="77777777" w:rsidR="001A6EDA" w:rsidRPr="00EF5447" w:rsidRDefault="001A6EDA" w:rsidP="001B326A">
            <w:pPr>
              <w:pStyle w:val="TAC"/>
              <w:rPr>
                <w:rFonts w:eastAsia="MS Mincho"/>
              </w:rPr>
            </w:pPr>
            <w:r w:rsidRPr="00EF5447">
              <w:rPr>
                <w:rFonts w:eastAsia="Malgun Gothic" w:cs="Arial"/>
                <w:szCs w:val="18"/>
                <w:lang w:eastAsia="ko-KR"/>
              </w:rPr>
              <w:t>50</w:t>
            </w:r>
          </w:p>
        </w:tc>
        <w:tc>
          <w:tcPr>
            <w:tcW w:w="1299" w:type="dxa"/>
            <w:shd w:val="clear" w:color="auto" w:fill="auto"/>
            <w:noWrap/>
          </w:tcPr>
          <w:p w14:paraId="139B00CE" w14:textId="77777777" w:rsidR="001A6EDA" w:rsidRPr="00EF5447" w:rsidRDefault="001A6EDA" w:rsidP="001B326A">
            <w:pPr>
              <w:pStyle w:val="TAC"/>
              <w:rPr>
                <w:rFonts w:eastAsia="MS Mincho"/>
              </w:rPr>
            </w:pPr>
            <w:r w:rsidRPr="00EF5447">
              <w:rPr>
                <w:rFonts w:eastAsia="Malgun Gothic" w:cs="Arial"/>
                <w:szCs w:val="18"/>
                <w:lang w:eastAsia="ko-KR"/>
              </w:rPr>
              <w:t>3900</w:t>
            </w:r>
          </w:p>
        </w:tc>
        <w:tc>
          <w:tcPr>
            <w:tcW w:w="917" w:type="dxa"/>
            <w:shd w:val="clear" w:color="auto" w:fill="auto"/>
          </w:tcPr>
          <w:p w14:paraId="3C7AA3EC"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47EF5A58" w14:textId="77777777" w:rsidR="001A6EDA" w:rsidRPr="00EF5447" w:rsidRDefault="001A6EDA" w:rsidP="001B326A">
            <w:pPr>
              <w:pStyle w:val="TAC"/>
              <w:rPr>
                <w:rFonts w:eastAsia="MS Mincho"/>
              </w:rPr>
            </w:pPr>
            <w:r w:rsidRPr="00EF5447">
              <w:rPr>
                <w:rFonts w:cs="Arial"/>
              </w:rPr>
              <w:t>N/A</w:t>
            </w:r>
          </w:p>
        </w:tc>
      </w:tr>
      <w:tr w:rsidR="001A6EDA" w:rsidRPr="00EF5447" w14:paraId="0B5FC6C6" w14:textId="77777777" w:rsidTr="001B326A">
        <w:trPr>
          <w:trHeight w:val="54"/>
          <w:jc w:val="center"/>
        </w:trPr>
        <w:tc>
          <w:tcPr>
            <w:tcW w:w="2258" w:type="dxa"/>
            <w:tcBorders>
              <w:top w:val="nil"/>
              <w:bottom w:val="nil"/>
            </w:tcBorders>
            <w:shd w:val="clear" w:color="auto" w:fill="auto"/>
          </w:tcPr>
          <w:p w14:paraId="25DE36D1" w14:textId="77777777" w:rsidR="001A6EDA" w:rsidRPr="00EF5447" w:rsidRDefault="001A6EDA" w:rsidP="001B326A">
            <w:pPr>
              <w:pStyle w:val="TAC"/>
              <w:rPr>
                <w:rFonts w:eastAsia="MS Mincho"/>
              </w:rPr>
            </w:pPr>
          </w:p>
        </w:tc>
        <w:tc>
          <w:tcPr>
            <w:tcW w:w="878" w:type="dxa"/>
            <w:shd w:val="clear" w:color="auto" w:fill="auto"/>
          </w:tcPr>
          <w:p w14:paraId="58E9A5B9" w14:textId="77777777" w:rsidR="001A6EDA" w:rsidRPr="00EF5447" w:rsidRDefault="001A6EDA" w:rsidP="001B326A">
            <w:pPr>
              <w:pStyle w:val="TAC"/>
              <w:rPr>
                <w:rFonts w:eastAsia="MS Mincho"/>
              </w:rPr>
            </w:pPr>
            <w:r w:rsidRPr="00EF5447">
              <w:rPr>
                <w:lang w:eastAsia="ko-KR"/>
              </w:rPr>
              <w:t>41/n41</w:t>
            </w:r>
          </w:p>
        </w:tc>
        <w:tc>
          <w:tcPr>
            <w:tcW w:w="1066" w:type="dxa"/>
            <w:shd w:val="clear" w:color="auto" w:fill="auto"/>
            <w:noWrap/>
          </w:tcPr>
          <w:p w14:paraId="16879415" w14:textId="77777777" w:rsidR="001A6EDA" w:rsidRPr="00EF5447" w:rsidRDefault="001A6EDA" w:rsidP="001B326A">
            <w:pPr>
              <w:pStyle w:val="TAC"/>
              <w:rPr>
                <w:rFonts w:eastAsia="MS Mincho"/>
              </w:rPr>
            </w:pPr>
            <w:r w:rsidRPr="00EF5447">
              <w:rPr>
                <w:rFonts w:eastAsia="Malgun Gothic" w:cs="Arial"/>
                <w:szCs w:val="18"/>
                <w:lang w:eastAsia="ko-KR"/>
              </w:rPr>
              <w:t>2640</w:t>
            </w:r>
          </w:p>
        </w:tc>
        <w:tc>
          <w:tcPr>
            <w:tcW w:w="746" w:type="dxa"/>
            <w:shd w:val="clear" w:color="auto" w:fill="auto"/>
            <w:noWrap/>
          </w:tcPr>
          <w:p w14:paraId="6A48B65A"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02889AE7"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4DAB3B3A" w14:textId="77777777" w:rsidR="001A6EDA" w:rsidRPr="00EF5447" w:rsidRDefault="001A6EDA" w:rsidP="001B326A">
            <w:pPr>
              <w:pStyle w:val="TAC"/>
              <w:rPr>
                <w:rFonts w:eastAsia="MS Mincho"/>
              </w:rPr>
            </w:pPr>
            <w:r w:rsidRPr="00EF5447">
              <w:rPr>
                <w:rFonts w:eastAsia="Malgun Gothic" w:cs="Arial"/>
                <w:szCs w:val="18"/>
                <w:lang w:eastAsia="ko-KR"/>
              </w:rPr>
              <w:t>2640</w:t>
            </w:r>
          </w:p>
        </w:tc>
        <w:tc>
          <w:tcPr>
            <w:tcW w:w="917" w:type="dxa"/>
            <w:shd w:val="clear" w:color="auto" w:fill="auto"/>
          </w:tcPr>
          <w:p w14:paraId="3D0BF976" w14:textId="77777777" w:rsidR="001A6EDA" w:rsidRPr="00EF5447" w:rsidRDefault="001A6EDA" w:rsidP="001B326A">
            <w:pPr>
              <w:pStyle w:val="TAC"/>
              <w:rPr>
                <w:rFonts w:eastAsia="MS Mincho"/>
              </w:rPr>
            </w:pPr>
            <w:r w:rsidRPr="00EF5447">
              <w:rPr>
                <w:rFonts w:cs="Arial"/>
                <w:lang w:eastAsia="zh-CN"/>
              </w:rPr>
              <w:t>5.3</w:t>
            </w:r>
          </w:p>
        </w:tc>
        <w:tc>
          <w:tcPr>
            <w:tcW w:w="1248" w:type="dxa"/>
            <w:shd w:val="clear" w:color="auto" w:fill="auto"/>
          </w:tcPr>
          <w:p w14:paraId="0F6E0919" w14:textId="77777777" w:rsidR="001A6EDA" w:rsidRPr="00EF5447" w:rsidRDefault="001A6EDA" w:rsidP="001B326A">
            <w:pPr>
              <w:pStyle w:val="TAC"/>
              <w:rPr>
                <w:rFonts w:cs="Arial"/>
                <w:lang w:eastAsia="zh-CN"/>
              </w:rPr>
            </w:pPr>
            <w:r w:rsidRPr="00EF5447">
              <w:rPr>
                <w:rFonts w:cs="Arial"/>
                <w:lang w:eastAsia="zh-CN"/>
              </w:rPr>
              <w:t>IMD5</w:t>
            </w:r>
          </w:p>
        </w:tc>
      </w:tr>
      <w:tr w:rsidR="001A6EDA" w:rsidRPr="00EF5447" w14:paraId="72CC909D" w14:textId="77777777" w:rsidTr="001B326A">
        <w:trPr>
          <w:trHeight w:val="54"/>
          <w:jc w:val="center"/>
        </w:trPr>
        <w:tc>
          <w:tcPr>
            <w:tcW w:w="2258" w:type="dxa"/>
            <w:tcBorders>
              <w:top w:val="nil"/>
              <w:bottom w:val="nil"/>
            </w:tcBorders>
            <w:shd w:val="clear" w:color="auto" w:fill="auto"/>
          </w:tcPr>
          <w:p w14:paraId="7459405D" w14:textId="77777777" w:rsidR="001A6EDA" w:rsidRPr="00EF5447" w:rsidRDefault="001A6EDA" w:rsidP="001B326A">
            <w:pPr>
              <w:pStyle w:val="TAC"/>
              <w:rPr>
                <w:rFonts w:eastAsia="MS Mincho"/>
              </w:rPr>
            </w:pPr>
          </w:p>
        </w:tc>
        <w:tc>
          <w:tcPr>
            <w:tcW w:w="878" w:type="dxa"/>
            <w:shd w:val="clear" w:color="auto" w:fill="auto"/>
          </w:tcPr>
          <w:p w14:paraId="1F0736F5" w14:textId="77777777" w:rsidR="001A6EDA" w:rsidRPr="00EF5447" w:rsidRDefault="001A6EDA" w:rsidP="001B326A">
            <w:pPr>
              <w:pStyle w:val="TAC"/>
              <w:rPr>
                <w:rFonts w:eastAsia="MS Mincho"/>
              </w:rPr>
            </w:pPr>
            <w:r w:rsidRPr="00EF5447">
              <w:rPr>
                <w:lang w:eastAsia="ko-KR"/>
              </w:rPr>
              <w:t>41/n41</w:t>
            </w:r>
          </w:p>
        </w:tc>
        <w:tc>
          <w:tcPr>
            <w:tcW w:w="1066" w:type="dxa"/>
            <w:shd w:val="clear" w:color="auto" w:fill="auto"/>
            <w:noWrap/>
          </w:tcPr>
          <w:p w14:paraId="72D4228D" w14:textId="77777777" w:rsidR="001A6EDA" w:rsidRPr="00EF5447" w:rsidRDefault="001A6EDA" w:rsidP="001B326A">
            <w:pPr>
              <w:pStyle w:val="TAC"/>
              <w:rPr>
                <w:rFonts w:eastAsia="MS Mincho"/>
              </w:rPr>
            </w:pPr>
            <w:r w:rsidRPr="00EF5447">
              <w:rPr>
                <w:rFonts w:eastAsia="Malgun Gothic" w:cs="Arial"/>
                <w:szCs w:val="18"/>
                <w:lang w:eastAsia="ko-KR"/>
              </w:rPr>
              <w:t>2620</w:t>
            </w:r>
          </w:p>
        </w:tc>
        <w:tc>
          <w:tcPr>
            <w:tcW w:w="746" w:type="dxa"/>
            <w:shd w:val="clear" w:color="auto" w:fill="auto"/>
            <w:noWrap/>
          </w:tcPr>
          <w:p w14:paraId="4F3E7B59" w14:textId="77777777" w:rsidR="001A6EDA" w:rsidRPr="00EF5447" w:rsidRDefault="001A6EDA" w:rsidP="001B326A">
            <w:pPr>
              <w:pStyle w:val="TAC"/>
              <w:rPr>
                <w:rFonts w:eastAsia="MS Mincho"/>
              </w:rPr>
            </w:pPr>
            <w:r w:rsidRPr="00EF5447">
              <w:rPr>
                <w:rFonts w:cs="Arial"/>
                <w:szCs w:val="18"/>
                <w:lang w:eastAsia="ko-KR"/>
              </w:rPr>
              <w:t>5</w:t>
            </w:r>
          </w:p>
        </w:tc>
        <w:tc>
          <w:tcPr>
            <w:tcW w:w="877" w:type="dxa"/>
            <w:shd w:val="clear" w:color="auto" w:fill="auto"/>
            <w:noWrap/>
          </w:tcPr>
          <w:p w14:paraId="2B0EF68D" w14:textId="77777777" w:rsidR="001A6EDA" w:rsidRPr="00EF5447" w:rsidRDefault="001A6EDA" w:rsidP="001B326A">
            <w:pPr>
              <w:pStyle w:val="TAC"/>
              <w:rPr>
                <w:rFonts w:eastAsia="MS Mincho"/>
              </w:rPr>
            </w:pPr>
            <w:r w:rsidRPr="00EF5447">
              <w:rPr>
                <w:rFonts w:cs="Arial"/>
                <w:szCs w:val="18"/>
                <w:lang w:eastAsia="ko-KR"/>
              </w:rPr>
              <w:t>25</w:t>
            </w:r>
          </w:p>
        </w:tc>
        <w:tc>
          <w:tcPr>
            <w:tcW w:w="1299" w:type="dxa"/>
            <w:shd w:val="clear" w:color="auto" w:fill="auto"/>
            <w:noWrap/>
          </w:tcPr>
          <w:p w14:paraId="7815444E" w14:textId="77777777" w:rsidR="001A6EDA" w:rsidRPr="00EF5447" w:rsidRDefault="001A6EDA" w:rsidP="001B326A">
            <w:pPr>
              <w:pStyle w:val="TAC"/>
              <w:rPr>
                <w:rFonts w:eastAsia="MS Mincho"/>
              </w:rPr>
            </w:pPr>
            <w:r w:rsidRPr="00EF5447">
              <w:rPr>
                <w:rFonts w:eastAsia="Malgun Gothic" w:cs="Arial"/>
                <w:szCs w:val="18"/>
                <w:lang w:eastAsia="ko-KR"/>
              </w:rPr>
              <w:t>2620</w:t>
            </w:r>
          </w:p>
        </w:tc>
        <w:tc>
          <w:tcPr>
            <w:tcW w:w="917" w:type="dxa"/>
            <w:shd w:val="clear" w:color="auto" w:fill="auto"/>
          </w:tcPr>
          <w:p w14:paraId="62EA504E"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5217B6CC" w14:textId="77777777" w:rsidR="001A6EDA" w:rsidRPr="00EF5447" w:rsidRDefault="001A6EDA" w:rsidP="001B326A">
            <w:pPr>
              <w:pStyle w:val="TAC"/>
              <w:rPr>
                <w:rFonts w:eastAsia="MS Mincho"/>
              </w:rPr>
            </w:pPr>
            <w:r w:rsidRPr="00EF5447">
              <w:rPr>
                <w:rFonts w:cs="Arial"/>
              </w:rPr>
              <w:t>N/A</w:t>
            </w:r>
          </w:p>
        </w:tc>
      </w:tr>
      <w:tr w:rsidR="001A6EDA" w:rsidRPr="00EF5447" w14:paraId="6E23AB44" w14:textId="77777777" w:rsidTr="001B326A">
        <w:trPr>
          <w:trHeight w:val="54"/>
          <w:jc w:val="center"/>
        </w:trPr>
        <w:tc>
          <w:tcPr>
            <w:tcW w:w="2258" w:type="dxa"/>
            <w:tcBorders>
              <w:top w:val="nil"/>
              <w:bottom w:val="nil"/>
            </w:tcBorders>
            <w:shd w:val="clear" w:color="auto" w:fill="auto"/>
          </w:tcPr>
          <w:p w14:paraId="2CD4D571" w14:textId="77777777" w:rsidR="001A6EDA" w:rsidRPr="00EF5447" w:rsidRDefault="001A6EDA" w:rsidP="001B326A">
            <w:pPr>
              <w:pStyle w:val="TAC"/>
              <w:rPr>
                <w:rFonts w:eastAsia="MS Mincho"/>
              </w:rPr>
            </w:pPr>
          </w:p>
        </w:tc>
        <w:tc>
          <w:tcPr>
            <w:tcW w:w="878" w:type="dxa"/>
            <w:shd w:val="clear" w:color="auto" w:fill="auto"/>
          </w:tcPr>
          <w:p w14:paraId="7C0D1402" w14:textId="77777777" w:rsidR="001A6EDA" w:rsidRPr="00EF5447" w:rsidRDefault="001A6EDA" w:rsidP="001B326A">
            <w:pPr>
              <w:pStyle w:val="TAC"/>
              <w:rPr>
                <w:rFonts w:eastAsia="MS Mincho"/>
              </w:rPr>
            </w:pPr>
            <w:r w:rsidRPr="00EF5447">
              <w:rPr>
                <w:rFonts w:eastAsia="Malgun Gothic" w:cs="Arial"/>
                <w:szCs w:val="18"/>
                <w:lang w:eastAsia="ko-KR"/>
              </w:rPr>
              <w:t>n77</w:t>
            </w:r>
          </w:p>
        </w:tc>
        <w:tc>
          <w:tcPr>
            <w:tcW w:w="1066" w:type="dxa"/>
            <w:shd w:val="clear" w:color="auto" w:fill="auto"/>
            <w:noWrap/>
          </w:tcPr>
          <w:p w14:paraId="1CC58744" w14:textId="77777777" w:rsidR="001A6EDA" w:rsidRPr="00EF5447" w:rsidRDefault="001A6EDA" w:rsidP="001B326A">
            <w:pPr>
              <w:pStyle w:val="TAC"/>
              <w:rPr>
                <w:rFonts w:eastAsia="MS Mincho"/>
              </w:rPr>
            </w:pPr>
            <w:r w:rsidRPr="00EF5447">
              <w:rPr>
                <w:rFonts w:eastAsia="Malgun Gothic" w:cs="Arial"/>
                <w:szCs w:val="18"/>
                <w:lang w:eastAsia="ko-KR"/>
              </w:rPr>
              <w:t>3400</w:t>
            </w:r>
          </w:p>
        </w:tc>
        <w:tc>
          <w:tcPr>
            <w:tcW w:w="746" w:type="dxa"/>
            <w:shd w:val="clear" w:color="auto" w:fill="auto"/>
            <w:noWrap/>
          </w:tcPr>
          <w:p w14:paraId="60E2FCF7" w14:textId="77777777" w:rsidR="001A6EDA" w:rsidRPr="00EF5447" w:rsidRDefault="001A6EDA" w:rsidP="001B326A">
            <w:pPr>
              <w:pStyle w:val="TAC"/>
              <w:rPr>
                <w:rFonts w:eastAsia="MS Mincho"/>
              </w:rPr>
            </w:pPr>
            <w:r w:rsidRPr="00EF5447">
              <w:rPr>
                <w:rFonts w:eastAsia="Malgun Gothic" w:cs="Arial"/>
                <w:szCs w:val="18"/>
                <w:lang w:eastAsia="ko-KR"/>
              </w:rPr>
              <w:t>10</w:t>
            </w:r>
          </w:p>
        </w:tc>
        <w:tc>
          <w:tcPr>
            <w:tcW w:w="877" w:type="dxa"/>
            <w:shd w:val="clear" w:color="auto" w:fill="auto"/>
            <w:noWrap/>
          </w:tcPr>
          <w:p w14:paraId="7F0F7195" w14:textId="77777777" w:rsidR="001A6EDA" w:rsidRPr="00EF5447" w:rsidRDefault="001A6EDA" w:rsidP="001B326A">
            <w:pPr>
              <w:pStyle w:val="TAC"/>
              <w:rPr>
                <w:rFonts w:eastAsia="MS Mincho"/>
              </w:rPr>
            </w:pPr>
            <w:r w:rsidRPr="00EF5447">
              <w:rPr>
                <w:rFonts w:eastAsia="Malgun Gothic" w:cs="Arial"/>
                <w:szCs w:val="18"/>
                <w:lang w:eastAsia="ko-KR"/>
              </w:rPr>
              <w:t>50</w:t>
            </w:r>
          </w:p>
        </w:tc>
        <w:tc>
          <w:tcPr>
            <w:tcW w:w="1299" w:type="dxa"/>
            <w:shd w:val="clear" w:color="auto" w:fill="auto"/>
            <w:noWrap/>
          </w:tcPr>
          <w:p w14:paraId="0E8569E0" w14:textId="77777777" w:rsidR="001A6EDA" w:rsidRPr="00EF5447" w:rsidRDefault="001A6EDA" w:rsidP="001B326A">
            <w:pPr>
              <w:pStyle w:val="TAC"/>
              <w:rPr>
                <w:rFonts w:eastAsia="MS Mincho"/>
              </w:rPr>
            </w:pPr>
            <w:r w:rsidRPr="00EF5447">
              <w:rPr>
                <w:rFonts w:eastAsia="Malgun Gothic" w:cs="Arial"/>
                <w:szCs w:val="18"/>
                <w:lang w:eastAsia="ko-KR"/>
              </w:rPr>
              <w:t>3400</w:t>
            </w:r>
          </w:p>
        </w:tc>
        <w:tc>
          <w:tcPr>
            <w:tcW w:w="917" w:type="dxa"/>
            <w:shd w:val="clear" w:color="auto" w:fill="auto"/>
          </w:tcPr>
          <w:p w14:paraId="2F3B7CE2"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1832C105" w14:textId="77777777" w:rsidR="001A6EDA" w:rsidRPr="00EF5447" w:rsidRDefault="001A6EDA" w:rsidP="001B326A">
            <w:pPr>
              <w:pStyle w:val="TAC"/>
              <w:rPr>
                <w:rFonts w:eastAsia="MS Mincho"/>
              </w:rPr>
            </w:pPr>
            <w:r w:rsidRPr="00EF5447">
              <w:rPr>
                <w:rFonts w:cs="Arial"/>
              </w:rPr>
              <w:t>N/A</w:t>
            </w:r>
          </w:p>
        </w:tc>
      </w:tr>
      <w:tr w:rsidR="001A6EDA" w:rsidRPr="00EF5447" w14:paraId="34D8364B" w14:textId="77777777" w:rsidTr="001B326A">
        <w:trPr>
          <w:trHeight w:val="54"/>
          <w:jc w:val="center"/>
        </w:trPr>
        <w:tc>
          <w:tcPr>
            <w:tcW w:w="2258" w:type="dxa"/>
            <w:tcBorders>
              <w:top w:val="nil"/>
              <w:bottom w:val="single" w:sz="4" w:space="0" w:color="auto"/>
            </w:tcBorders>
            <w:shd w:val="clear" w:color="auto" w:fill="auto"/>
          </w:tcPr>
          <w:p w14:paraId="696E305C" w14:textId="77777777" w:rsidR="001A6EDA" w:rsidRPr="00EF5447" w:rsidRDefault="001A6EDA" w:rsidP="001B326A">
            <w:pPr>
              <w:pStyle w:val="TAC"/>
              <w:rPr>
                <w:rFonts w:eastAsia="MS Mincho"/>
              </w:rPr>
            </w:pPr>
          </w:p>
        </w:tc>
        <w:tc>
          <w:tcPr>
            <w:tcW w:w="878" w:type="dxa"/>
            <w:shd w:val="clear" w:color="auto" w:fill="auto"/>
          </w:tcPr>
          <w:p w14:paraId="43421F8D" w14:textId="77777777" w:rsidR="001A6EDA" w:rsidRPr="00EF5447" w:rsidRDefault="001A6EDA"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5AC12DCD" w14:textId="77777777" w:rsidR="001A6EDA" w:rsidRPr="00EF5447" w:rsidRDefault="001A6EDA" w:rsidP="001B326A">
            <w:pPr>
              <w:pStyle w:val="TAC"/>
              <w:rPr>
                <w:rFonts w:eastAsia="MS Mincho"/>
              </w:rPr>
            </w:pPr>
            <w:r w:rsidRPr="00EF5447">
              <w:rPr>
                <w:rFonts w:eastAsia="Malgun Gothic" w:cs="Arial"/>
                <w:szCs w:val="18"/>
                <w:lang w:eastAsia="ko-KR"/>
              </w:rPr>
              <w:t>1745</w:t>
            </w:r>
          </w:p>
        </w:tc>
        <w:tc>
          <w:tcPr>
            <w:tcW w:w="746" w:type="dxa"/>
            <w:shd w:val="clear" w:color="auto" w:fill="auto"/>
            <w:noWrap/>
          </w:tcPr>
          <w:p w14:paraId="4006F98C"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66A05529"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2FEFF5EA" w14:textId="77777777" w:rsidR="001A6EDA" w:rsidRPr="00EF5447" w:rsidRDefault="001A6EDA" w:rsidP="001B326A">
            <w:pPr>
              <w:pStyle w:val="TAC"/>
              <w:rPr>
                <w:rFonts w:eastAsia="MS Mincho"/>
              </w:rPr>
            </w:pPr>
            <w:r w:rsidRPr="00EF5447">
              <w:rPr>
                <w:rFonts w:eastAsia="Malgun Gothic" w:cs="Arial"/>
                <w:szCs w:val="18"/>
                <w:lang w:eastAsia="ko-KR"/>
              </w:rPr>
              <w:t>1840</w:t>
            </w:r>
          </w:p>
        </w:tc>
        <w:tc>
          <w:tcPr>
            <w:tcW w:w="917" w:type="dxa"/>
            <w:shd w:val="clear" w:color="auto" w:fill="auto"/>
          </w:tcPr>
          <w:p w14:paraId="23B9DAB1" w14:textId="77777777" w:rsidR="001A6EDA" w:rsidRPr="00EF5447" w:rsidRDefault="001A6EDA" w:rsidP="001B326A">
            <w:pPr>
              <w:pStyle w:val="TAC"/>
              <w:rPr>
                <w:rFonts w:eastAsia="MS Mincho"/>
              </w:rPr>
            </w:pPr>
            <w:r w:rsidRPr="00EF5447">
              <w:rPr>
                <w:rFonts w:cs="Arial"/>
                <w:lang w:eastAsia="zh-CN"/>
              </w:rPr>
              <w:t>16.4</w:t>
            </w:r>
          </w:p>
        </w:tc>
        <w:tc>
          <w:tcPr>
            <w:tcW w:w="1248" w:type="dxa"/>
            <w:shd w:val="clear" w:color="auto" w:fill="auto"/>
          </w:tcPr>
          <w:p w14:paraId="2C07731F" w14:textId="77777777" w:rsidR="001A6EDA" w:rsidRPr="00EF5447" w:rsidRDefault="001A6EDA" w:rsidP="001B326A">
            <w:pPr>
              <w:pStyle w:val="TAC"/>
              <w:rPr>
                <w:rFonts w:eastAsia="Malgun Gothic" w:cs="Arial"/>
                <w:szCs w:val="18"/>
                <w:lang w:eastAsia="ko-KR"/>
              </w:rPr>
            </w:pPr>
            <w:r w:rsidRPr="00EF5447">
              <w:rPr>
                <w:rFonts w:eastAsia="Malgun Gothic" w:cs="Arial"/>
                <w:szCs w:val="18"/>
                <w:lang w:eastAsia="ko-KR"/>
              </w:rPr>
              <w:t>IMD3</w:t>
            </w:r>
          </w:p>
        </w:tc>
      </w:tr>
      <w:tr w:rsidR="001A6EDA" w:rsidRPr="00EF5447" w14:paraId="364295F7" w14:textId="77777777" w:rsidTr="001B326A">
        <w:trPr>
          <w:trHeight w:val="54"/>
          <w:jc w:val="center"/>
        </w:trPr>
        <w:tc>
          <w:tcPr>
            <w:tcW w:w="2258" w:type="dxa"/>
            <w:tcBorders>
              <w:bottom w:val="nil"/>
            </w:tcBorders>
            <w:shd w:val="clear" w:color="auto" w:fill="auto"/>
          </w:tcPr>
          <w:p w14:paraId="65A7A067" w14:textId="77777777" w:rsidR="001A6EDA" w:rsidRPr="00EF5447" w:rsidRDefault="001A6EDA" w:rsidP="001B326A">
            <w:pPr>
              <w:pStyle w:val="TAC"/>
            </w:pPr>
            <w:r w:rsidRPr="00EF5447">
              <w:lastRenderedPageBreak/>
              <w:t>DC_3A-41A_n78A</w:t>
            </w:r>
          </w:p>
          <w:p w14:paraId="6AC1825B" w14:textId="77777777" w:rsidR="001A6EDA" w:rsidRPr="00EF5447" w:rsidRDefault="001A6EDA" w:rsidP="001B326A">
            <w:pPr>
              <w:pStyle w:val="TAC"/>
              <w:rPr>
                <w:rFonts w:eastAsia="MS Mincho"/>
              </w:rPr>
            </w:pPr>
            <w:r w:rsidRPr="00EF5447">
              <w:rPr>
                <w:rFonts w:eastAsia="MS Mincho"/>
              </w:rPr>
              <w:t>DC_3A-41C_n78A</w:t>
            </w:r>
          </w:p>
          <w:p w14:paraId="1CB2CF54" w14:textId="77777777" w:rsidR="001A6EDA" w:rsidRPr="00EF5447" w:rsidRDefault="001A6EDA" w:rsidP="001B326A">
            <w:pPr>
              <w:pStyle w:val="TAC"/>
              <w:rPr>
                <w:rFonts w:eastAsia="MS Mincho"/>
              </w:rPr>
            </w:pPr>
            <w:r w:rsidRPr="00EF5447">
              <w:rPr>
                <w:rFonts w:eastAsia="MS Mincho"/>
              </w:rPr>
              <w:t>DC_3A-41A_n78(2A)</w:t>
            </w:r>
          </w:p>
          <w:p w14:paraId="12C87D12" w14:textId="77777777" w:rsidR="001A6EDA" w:rsidRPr="00EF5447" w:rsidRDefault="001A6EDA" w:rsidP="001B326A">
            <w:pPr>
              <w:pStyle w:val="TAC"/>
              <w:rPr>
                <w:rFonts w:eastAsia="MS Mincho"/>
              </w:rPr>
            </w:pPr>
            <w:r w:rsidRPr="00EF5447">
              <w:rPr>
                <w:rFonts w:eastAsia="MS Mincho"/>
              </w:rPr>
              <w:t>DC_3A-41C_n78(2A)</w:t>
            </w:r>
          </w:p>
        </w:tc>
        <w:tc>
          <w:tcPr>
            <w:tcW w:w="878" w:type="dxa"/>
            <w:shd w:val="clear" w:color="auto" w:fill="auto"/>
          </w:tcPr>
          <w:p w14:paraId="3072CDD1" w14:textId="77777777" w:rsidR="001A6EDA" w:rsidRPr="00EF5447" w:rsidRDefault="001A6EDA" w:rsidP="001B326A">
            <w:pPr>
              <w:pStyle w:val="TAC"/>
              <w:rPr>
                <w:rFonts w:eastAsia="Malgun Gothic" w:cs="Arial"/>
                <w:szCs w:val="18"/>
                <w:lang w:eastAsia="ko-KR"/>
              </w:rPr>
            </w:pPr>
            <w:r w:rsidRPr="00EF5447">
              <w:t>41</w:t>
            </w:r>
          </w:p>
        </w:tc>
        <w:tc>
          <w:tcPr>
            <w:tcW w:w="1066" w:type="dxa"/>
            <w:shd w:val="clear" w:color="auto" w:fill="auto"/>
            <w:noWrap/>
          </w:tcPr>
          <w:p w14:paraId="3F4EA032" w14:textId="77777777" w:rsidR="001A6EDA" w:rsidRPr="00EF5447" w:rsidRDefault="001A6EDA" w:rsidP="001B326A">
            <w:pPr>
              <w:pStyle w:val="TAC"/>
              <w:rPr>
                <w:rFonts w:eastAsia="Malgun Gothic" w:cs="Arial"/>
                <w:szCs w:val="18"/>
                <w:lang w:eastAsia="ko-KR"/>
              </w:rPr>
            </w:pPr>
            <w:r w:rsidRPr="00EF5447">
              <w:t>2620</w:t>
            </w:r>
          </w:p>
        </w:tc>
        <w:tc>
          <w:tcPr>
            <w:tcW w:w="746" w:type="dxa"/>
            <w:shd w:val="clear" w:color="auto" w:fill="auto"/>
            <w:noWrap/>
          </w:tcPr>
          <w:p w14:paraId="46646CC4"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15AD6370"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37CC770F" w14:textId="77777777" w:rsidR="001A6EDA" w:rsidRPr="00EF5447" w:rsidRDefault="001A6EDA" w:rsidP="001B326A">
            <w:pPr>
              <w:pStyle w:val="TAC"/>
              <w:rPr>
                <w:rFonts w:eastAsia="Malgun Gothic" w:cs="Arial"/>
                <w:szCs w:val="18"/>
                <w:lang w:eastAsia="ko-KR"/>
              </w:rPr>
            </w:pPr>
            <w:r w:rsidRPr="00EF5447">
              <w:t>2620</w:t>
            </w:r>
          </w:p>
        </w:tc>
        <w:tc>
          <w:tcPr>
            <w:tcW w:w="917" w:type="dxa"/>
            <w:shd w:val="clear" w:color="auto" w:fill="auto"/>
          </w:tcPr>
          <w:p w14:paraId="3A005D35" w14:textId="77777777" w:rsidR="001A6EDA" w:rsidRPr="00EF5447" w:rsidRDefault="001A6EDA" w:rsidP="001B326A">
            <w:pPr>
              <w:pStyle w:val="TAC"/>
              <w:rPr>
                <w:rFonts w:cs="Arial"/>
                <w:lang w:eastAsia="zh-CN"/>
              </w:rPr>
            </w:pPr>
            <w:r w:rsidRPr="00EF5447">
              <w:t>N/A</w:t>
            </w:r>
          </w:p>
        </w:tc>
        <w:tc>
          <w:tcPr>
            <w:tcW w:w="1248" w:type="dxa"/>
            <w:shd w:val="clear" w:color="auto" w:fill="auto"/>
          </w:tcPr>
          <w:p w14:paraId="3B047D2A" w14:textId="77777777" w:rsidR="001A6EDA" w:rsidRPr="00EF5447" w:rsidRDefault="001A6EDA" w:rsidP="001B326A">
            <w:pPr>
              <w:pStyle w:val="TAC"/>
              <w:rPr>
                <w:rFonts w:eastAsia="Malgun Gothic" w:cs="Arial"/>
                <w:szCs w:val="18"/>
                <w:lang w:eastAsia="ko-KR"/>
              </w:rPr>
            </w:pPr>
            <w:r w:rsidRPr="00EF5447">
              <w:t>N/A</w:t>
            </w:r>
          </w:p>
        </w:tc>
      </w:tr>
      <w:tr w:rsidR="001A6EDA" w:rsidRPr="00EF5447" w14:paraId="24F66CCE" w14:textId="77777777" w:rsidTr="001B326A">
        <w:trPr>
          <w:trHeight w:val="54"/>
          <w:jc w:val="center"/>
        </w:trPr>
        <w:tc>
          <w:tcPr>
            <w:tcW w:w="2258" w:type="dxa"/>
            <w:tcBorders>
              <w:top w:val="nil"/>
              <w:bottom w:val="nil"/>
            </w:tcBorders>
            <w:shd w:val="clear" w:color="auto" w:fill="auto"/>
          </w:tcPr>
          <w:p w14:paraId="337FF92D" w14:textId="77777777" w:rsidR="001A6EDA" w:rsidRPr="00EF5447" w:rsidRDefault="001A6EDA" w:rsidP="001B326A">
            <w:pPr>
              <w:pStyle w:val="TAC"/>
              <w:rPr>
                <w:rFonts w:eastAsia="MS Mincho"/>
              </w:rPr>
            </w:pPr>
          </w:p>
        </w:tc>
        <w:tc>
          <w:tcPr>
            <w:tcW w:w="878" w:type="dxa"/>
            <w:shd w:val="clear" w:color="auto" w:fill="auto"/>
          </w:tcPr>
          <w:p w14:paraId="4F870206" w14:textId="77777777" w:rsidR="001A6EDA" w:rsidRPr="00EF5447" w:rsidRDefault="001A6EDA" w:rsidP="001B326A">
            <w:pPr>
              <w:pStyle w:val="TAC"/>
              <w:rPr>
                <w:rFonts w:eastAsia="Malgun Gothic" w:cs="Arial"/>
                <w:szCs w:val="18"/>
                <w:lang w:eastAsia="ko-KR"/>
              </w:rPr>
            </w:pPr>
            <w:r w:rsidRPr="00EF5447">
              <w:t>n78</w:t>
            </w:r>
          </w:p>
        </w:tc>
        <w:tc>
          <w:tcPr>
            <w:tcW w:w="1066" w:type="dxa"/>
            <w:shd w:val="clear" w:color="auto" w:fill="auto"/>
            <w:noWrap/>
          </w:tcPr>
          <w:p w14:paraId="09656F62" w14:textId="77777777" w:rsidR="001A6EDA" w:rsidRPr="00EF5447" w:rsidRDefault="001A6EDA" w:rsidP="001B326A">
            <w:pPr>
              <w:pStyle w:val="TAC"/>
              <w:rPr>
                <w:rFonts w:eastAsia="Malgun Gothic" w:cs="Arial"/>
                <w:szCs w:val="18"/>
                <w:lang w:eastAsia="ko-KR"/>
              </w:rPr>
            </w:pPr>
            <w:r w:rsidRPr="00EF5447">
              <w:t>3400</w:t>
            </w:r>
          </w:p>
        </w:tc>
        <w:tc>
          <w:tcPr>
            <w:tcW w:w="746" w:type="dxa"/>
            <w:shd w:val="clear" w:color="auto" w:fill="auto"/>
            <w:noWrap/>
          </w:tcPr>
          <w:p w14:paraId="136EB5DB" w14:textId="77777777" w:rsidR="001A6EDA" w:rsidRPr="00EF5447" w:rsidRDefault="001A6EDA" w:rsidP="001B326A">
            <w:pPr>
              <w:pStyle w:val="TAC"/>
              <w:rPr>
                <w:rFonts w:eastAsia="Malgun Gothic" w:cs="Arial"/>
                <w:szCs w:val="18"/>
                <w:lang w:eastAsia="ko-KR"/>
              </w:rPr>
            </w:pPr>
            <w:r w:rsidRPr="00EF5447">
              <w:t>10</w:t>
            </w:r>
          </w:p>
        </w:tc>
        <w:tc>
          <w:tcPr>
            <w:tcW w:w="877" w:type="dxa"/>
            <w:shd w:val="clear" w:color="auto" w:fill="auto"/>
            <w:noWrap/>
          </w:tcPr>
          <w:p w14:paraId="19434F54" w14:textId="77777777" w:rsidR="001A6EDA" w:rsidRPr="00EF5447" w:rsidRDefault="001A6EDA" w:rsidP="001B326A">
            <w:pPr>
              <w:pStyle w:val="TAC"/>
              <w:rPr>
                <w:rFonts w:eastAsia="Malgun Gothic" w:cs="Arial"/>
                <w:szCs w:val="18"/>
                <w:lang w:eastAsia="ko-KR"/>
              </w:rPr>
            </w:pPr>
            <w:r w:rsidRPr="00EF5447">
              <w:t>52</w:t>
            </w:r>
          </w:p>
        </w:tc>
        <w:tc>
          <w:tcPr>
            <w:tcW w:w="1299" w:type="dxa"/>
            <w:shd w:val="clear" w:color="auto" w:fill="auto"/>
            <w:noWrap/>
          </w:tcPr>
          <w:p w14:paraId="464708E8" w14:textId="77777777" w:rsidR="001A6EDA" w:rsidRPr="00EF5447" w:rsidRDefault="001A6EDA" w:rsidP="001B326A">
            <w:pPr>
              <w:pStyle w:val="TAC"/>
              <w:rPr>
                <w:rFonts w:eastAsia="Malgun Gothic" w:cs="Arial"/>
                <w:szCs w:val="18"/>
                <w:lang w:eastAsia="ko-KR"/>
              </w:rPr>
            </w:pPr>
            <w:r w:rsidRPr="00EF5447">
              <w:t>3400</w:t>
            </w:r>
          </w:p>
        </w:tc>
        <w:tc>
          <w:tcPr>
            <w:tcW w:w="917" w:type="dxa"/>
            <w:shd w:val="clear" w:color="auto" w:fill="auto"/>
          </w:tcPr>
          <w:p w14:paraId="2E2D7962" w14:textId="77777777" w:rsidR="001A6EDA" w:rsidRPr="00EF5447" w:rsidRDefault="001A6EDA" w:rsidP="001B326A">
            <w:pPr>
              <w:pStyle w:val="TAC"/>
              <w:rPr>
                <w:rFonts w:cs="Arial"/>
                <w:lang w:eastAsia="zh-CN"/>
              </w:rPr>
            </w:pPr>
            <w:r w:rsidRPr="00EF5447">
              <w:t>N/A</w:t>
            </w:r>
          </w:p>
        </w:tc>
        <w:tc>
          <w:tcPr>
            <w:tcW w:w="1248" w:type="dxa"/>
            <w:shd w:val="clear" w:color="auto" w:fill="auto"/>
          </w:tcPr>
          <w:p w14:paraId="21967AEC" w14:textId="77777777" w:rsidR="001A6EDA" w:rsidRPr="00EF5447" w:rsidRDefault="001A6EDA" w:rsidP="001B326A">
            <w:pPr>
              <w:pStyle w:val="TAC"/>
              <w:rPr>
                <w:rFonts w:eastAsia="Malgun Gothic" w:cs="Arial"/>
                <w:szCs w:val="18"/>
                <w:lang w:eastAsia="ko-KR"/>
              </w:rPr>
            </w:pPr>
            <w:r w:rsidRPr="00EF5447">
              <w:t>N/A</w:t>
            </w:r>
          </w:p>
        </w:tc>
      </w:tr>
      <w:tr w:rsidR="001A6EDA" w:rsidRPr="00EF5447" w14:paraId="1E4939D4" w14:textId="77777777" w:rsidTr="001B326A">
        <w:trPr>
          <w:trHeight w:val="54"/>
          <w:jc w:val="center"/>
        </w:trPr>
        <w:tc>
          <w:tcPr>
            <w:tcW w:w="2258" w:type="dxa"/>
            <w:tcBorders>
              <w:top w:val="nil"/>
              <w:bottom w:val="single" w:sz="4" w:space="0" w:color="auto"/>
            </w:tcBorders>
            <w:shd w:val="clear" w:color="auto" w:fill="auto"/>
          </w:tcPr>
          <w:p w14:paraId="1CB8CFBD" w14:textId="77777777" w:rsidR="001A6EDA" w:rsidRPr="00EF5447" w:rsidRDefault="001A6EDA" w:rsidP="001B326A">
            <w:pPr>
              <w:pStyle w:val="TAC"/>
              <w:rPr>
                <w:rFonts w:eastAsia="MS Mincho"/>
              </w:rPr>
            </w:pPr>
          </w:p>
        </w:tc>
        <w:tc>
          <w:tcPr>
            <w:tcW w:w="878" w:type="dxa"/>
            <w:shd w:val="clear" w:color="auto" w:fill="auto"/>
          </w:tcPr>
          <w:p w14:paraId="79064246" w14:textId="77777777" w:rsidR="001A6EDA" w:rsidRPr="00EF5447" w:rsidRDefault="001A6EDA" w:rsidP="001B326A">
            <w:pPr>
              <w:pStyle w:val="TAC"/>
              <w:rPr>
                <w:rFonts w:eastAsia="Malgun Gothic" w:cs="Arial"/>
                <w:szCs w:val="18"/>
                <w:lang w:eastAsia="ko-KR"/>
              </w:rPr>
            </w:pPr>
            <w:r w:rsidRPr="00EF5447">
              <w:t>3</w:t>
            </w:r>
          </w:p>
        </w:tc>
        <w:tc>
          <w:tcPr>
            <w:tcW w:w="1066" w:type="dxa"/>
            <w:shd w:val="clear" w:color="auto" w:fill="auto"/>
            <w:noWrap/>
          </w:tcPr>
          <w:p w14:paraId="0029759D" w14:textId="77777777" w:rsidR="001A6EDA" w:rsidRPr="00EF5447" w:rsidRDefault="001A6EDA" w:rsidP="001B326A">
            <w:pPr>
              <w:pStyle w:val="TAC"/>
              <w:rPr>
                <w:rFonts w:eastAsia="Malgun Gothic" w:cs="Arial"/>
                <w:szCs w:val="18"/>
                <w:lang w:eastAsia="ko-KR"/>
              </w:rPr>
            </w:pPr>
            <w:r w:rsidRPr="00EF5447">
              <w:t>1745</w:t>
            </w:r>
          </w:p>
        </w:tc>
        <w:tc>
          <w:tcPr>
            <w:tcW w:w="746" w:type="dxa"/>
            <w:shd w:val="clear" w:color="auto" w:fill="auto"/>
            <w:noWrap/>
          </w:tcPr>
          <w:p w14:paraId="5191B704" w14:textId="77777777" w:rsidR="001A6EDA" w:rsidRPr="00EF5447" w:rsidRDefault="001A6EDA" w:rsidP="001B326A">
            <w:pPr>
              <w:pStyle w:val="TAC"/>
              <w:rPr>
                <w:rFonts w:eastAsia="Malgun Gothic" w:cs="Arial"/>
                <w:szCs w:val="18"/>
                <w:lang w:eastAsia="ko-KR"/>
              </w:rPr>
            </w:pPr>
            <w:r w:rsidRPr="00EF5447">
              <w:t>5</w:t>
            </w:r>
          </w:p>
        </w:tc>
        <w:tc>
          <w:tcPr>
            <w:tcW w:w="877" w:type="dxa"/>
            <w:shd w:val="clear" w:color="auto" w:fill="auto"/>
            <w:noWrap/>
          </w:tcPr>
          <w:p w14:paraId="5E26EA05" w14:textId="77777777" w:rsidR="001A6EDA" w:rsidRPr="00EF5447" w:rsidRDefault="001A6EDA" w:rsidP="001B326A">
            <w:pPr>
              <w:pStyle w:val="TAC"/>
              <w:rPr>
                <w:rFonts w:eastAsia="Malgun Gothic" w:cs="Arial"/>
                <w:szCs w:val="18"/>
                <w:lang w:eastAsia="ko-KR"/>
              </w:rPr>
            </w:pPr>
            <w:r w:rsidRPr="00EF5447">
              <w:t>25</w:t>
            </w:r>
          </w:p>
        </w:tc>
        <w:tc>
          <w:tcPr>
            <w:tcW w:w="1299" w:type="dxa"/>
            <w:shd w:val="clear" w:color="auto" w:fill="auto"/>
            <w:noWrap/>
          </w:tcPr>
          <w:p w14:paraId="15ECBAAE" w14:textId="77777777" w:rsidR="001A6EDA" w:rsidRPr="00EF5447" w:rsidRDefault="001A6EDA" w:rsidP="001B326A">
            <w:pPr>
              <w:pStyle w:val="TAC"/>
              <w:rPr>
                <w:rFonts w:eastAsia="Malgun Gothic" w:cs="Arial"/>
                <w:szCs w:val="18"/>
                <w:lang w:eastAsia="ko-KR"/>
              </w:rPr>
            </w:pPr>
            <w:r w:rsidRPr="00EF5447">
              <w:t>1840</w:t>
            </w:r>
          </w:p>
        </w:tc>
        <w:tc>
          <w:tcPr>
            <w:tcW w:w="917" w:type="dxa"/>
            <w:shd w:val="clear" w:color="auto" w:fill="auto"/>
          </w:tcPr>
          <w:p w14:paraId="35C2582A" w14:textId="77777777" w:rsidR="001A6EDA" w:rsidRPr="00EF5447" w:rsidRDefault="001A6EDA" w:rsidP="001B326A">
            <w:pPr>
              <w:pStyle w:val="TAC"/>
              <w:rPr>
                <w:rFonts w:cs="Arial"/>
                <w:lang w:eastAsia="zh-CN"/>
              </w:rPr>
            </w:pPr>
            <w:r w:rsidRPr="00EF5447">
              <w:t>16.4</w:t>
            </w:r>
          </w:p>
        </w:tc>
        <w:tc>
          <w:tcPr>
            <w:tcW w:w="1248" w:type="dxa"/>
            <w:shd w:val="clear" w:color="auto" w:fill="auto"/>
          </w:tcPr>
          <w:p w14:paraId="7BBD0A83" w14:textId="77777777" w:rsidR="001A6EDA" w:rsidRPr="00EF5447" w:rsidRDefault="001A6EDA" w:rsidP="001B326A">
            <w:pPr>
              <w:pStyle w:val="TAC"/>
              <w:rPr>
                <w:rFonts w:eastAsia="Malgun Gothic"/>
                <w:lang w:eastAsia="ko-KR"/>
              </w:rPr>
            </w:pPr>
            <w:r w:rsidRPr="00EF5447">
              <w:rPr>
                <w:rFonts w:eastAsia="Malgun Gothic"/>
                <w:lang w:eastAsia="ko-KR"/>
              </w:rPr>
              <w:t>IMD3</w:t>
            </w:r>
          </w:p>
        </w:tc>
      </w:tr>
      <w:tr w:rsidR="001A6EDA" w:rsidRPr="00EF5447" w14:paraId="3B364A61" w14:textId="77777777" w:rsidTr="001B326A">
        <w:trPr>
          <w:trHeight w:val="54"/>
          <w:jc w:val="center"/>
        </w:trPr>
        <w:tc>
          <w:tcPr>
            <w:tcW w:w="2258" w:type="dxa"/>
            <w:tcBorders>
              <w:bottom w:val="nil"/>
            </w:tcBorders>
            <w:shd w:val="clear" w:color="auto" w:fill="auto"/>
          </w:tcPr>
          <w:p w14:paraId="7A3C45C4" w14:textId="77777777" w:rsidR="001A6EDA" w:rsidRPr="00EF5447" w:rsidRDefault="001A6EDA" w:rsidP="001B326A">
            <w:pPr>
              <w:pStyle w:val="TAC"/>
              <w:rPr>
                <w:rFonts w:eastAsia="MS Mincho"/>
              </w:rPr>
            </w:pPr>
            <w:r w:rsidRPr="00EF5447">
              <w:rPr>
                <w:rFonts w:cs="Arial"/>
              </w:rPr>
              <w:t>DC_3A_n41A-n78A</w:t>
            </w:r>
          </w:p>
        </w:tc>
        <w:tc>
          <w:tcPr>
            <w:tcW w:w="878" w:type="dxa"/>
            <w:shd w:val="clear" w:color="auto" w:fill="auto"/>
          </w:tcPr>
          <w:p w14:paraId="754D628A" w14:textId="77777777" w:rsidR="001A6EDA" w:rsidRPr="00EF5447" w:rsidRDefault="001A6EDA" w:rsidP="001B326A">
            <w:pPr>
              <w:pStyle w:val="TAC"/>
            </w:pPr>
            <w:r w:rsidRPr="00EF5447">
              <w:rPr>
                <w:lang w:eastAsia="ko-KR"/>
              </w:rPr>
              <w:t>3</w:t>
            </w:r>
          </w:p>
        </w:tc>
        <w:tc>
          <w:tcPr>
            <w:tcW w:w="1066" w:type="dxa"/>
            <w:shd w:val="clear" w:color="auto" w:fill="auto"/>
            <w:noWrap/>
          </w:tcPr>
          <w:p w14:paraId="34CA4F87" w14:textId="77777777" w:rsidR="001A6EDA" w:rsidRPr="00EF5447" w:rsidRDefault="001A6EDA" w:rsidP="001B326A">
            <w:pPr>
              <w:pStyle w:val="TAC"/>
            </w:pPr>
            <w:r w:rsidRPr="00EF5447">
              <w:rPr>
                <w:lang w:eastAsia="ko-KR"/>
              </w:rPr>
              <w:t>1730</w:t>
            </w:r>
          </w:p>
        </w:tc>
        <w:tc>
          <w:tcPr>
            <w:tcW w:w="746" w:type="dxa"/>
            <w:shd w:val="clear" w:color="auto" w:fill="auto"/>
            <w:noWrap/>
          </w:tcPr>
          <w:p w14:paraId="5059D093" w14:textId="77777777" w:rsidR="001A6EDA" w:rsidRPr="00EF5447" w:rsidRDefault="001A6EDA" w:rsidP="001B326A">
            <w:pPr>
              <w:pStyle w:val="TAC"/>
            </w:pPr>
            <w:r w:rsidRPr="00EF5447">
              <w:rPr>
                <w:lang w:eastAsia="ko-KR"/>
              </w:rPr>
              <w:t>5</w:t>
            </w:r>
          </w:p>
        </w:tc>
        <w:tc>
          <w:tcPr>
            <w:tcW w:w="877" w:type="dxa"/>
            <w:shd w:val="clear" w:color="auto" w:fill="auto"/>
            <w:noWrap/>
          </w:tcPr>
          <w:p w14:paraId="20A36BC6" w14:textId="77777777" w:rsidR="001A6EDA" w:rsidRPr="00EF5447" w:rsidRDefault="001A6EDA" w:rsidP="001B326A">
            <w:pPr>
              <w:pStyle w:val="TAC"/>
            </w:pPr>
            <w:r w:rsidRPr="00EF5447">
              <w:rPr>
                <w:lang w:eastAsia="ko-KR"/>
              </w:rPr>
              <w:t>25</w:t>
            </w:r>
          </w:p>
        </w:tc>
        <w:tc>
          <w:tcPr>
            <w:tcW w:w="1299" w:type="dxa"/>
            <w:shd w:val="clear" w:color="auto" w:fill="auto"/>
            <w:noWrap/>
          </w:tcPr>
          <w:p w14:paraId="386A52A3" w14:textId="77777777" w:rsidR="001A6EDA" w:rsidRPr="00EF5447" w:rsidRDefault="001A6EDA" w:rsidP="001B326A">
            <w:pPr>
              <w:pStyle w:val="TAC"/>
            </w:pPr>
            <w:r w:rsidRPr="00EF5447">
              <w:rPr>
                <w:lang w:eastAsia="ko-KR"/>
              </w:rPr>
              <w:t>1825</w:t>
            </w:r>
          </w:p>
        </w:tc>
        <w:tc>
          <w:tcPr>
            <w:tcW w:w="917" w:type="dxa"/>
            <w:shd w:val="clear" w:color="auto" w:fill="auto"/>
          </w:tcPr>
          <w:p w14:paraId="61F10A89" w14:textId="77777777" w:rsidR="001A6EDA" w:rsidRPr="00EF5447" w:rsidRDefault="001A6EDA" w:rsidP="001B326A">
            <w:pPr>
              <w:pStyle w:val="TAC"/>
            </w:pPr>
            <w:r w:rsidRPr="00EF5447">
              <w:rPr>
                <w:kern w:val="2"/>
                <w:szCs w:val="24"/>
                <w:lang w:eastAsia="ko-KR"/>
              </w:rPr>
              <w:t>N/A</w:t>
            </w:r>
          </w:p>
        </w:tc>
        <w:tc>
          <w:tcPr>
            <w:tcW w:w="1248" w:type="dxa"/>
            <w:shd w:val="clear" w:color="auto" w:fill="auto"/>
          </w:tcPr>
          <w:p w14:paraId="772E0302" w14:textId="77777777" w:rsidR="001A6EDA" w:rsidRPr="00EF5447" w:rsidRDefault="001A6EDA" w:rsidP="001B326A">
            <w:pPr>
              <w:pStyle w:val="TAC"/>
              <w:rPr>
                <w:rFonts w:eastAsia="Malgun Gothic"/>
                <w:lang w:eastAsia="ko-KR"/>
              </w:rPr>
            </w:pPr>
            <w:r w:rsidRPr="00EF5447">
              <w:rPr>
                <w:kern w:val="2"/>
                <w:szCs w:val="24"/>
                <w:lang w:eastAsia="ko-KR"/>
              </w:rPr>
              <w:t>N/A</w:t>
            </w:r>
          </w:p>
        </w:tc>
      </w:tr>
      <w:tr w:rsidR="001A6EDA" w:rsidRPr="00EF5447" w14:paraId="0BAEDD5F" w14:textId="77777777" w:rsidTr="001B326A">
        <w:trPr>
          <w:trHeight w:val="54"/>
          <w:jc w:val="center"/>
        </w:trPr>
        <w:tc>
          <w:tcPr>
            <w:tcW w:w="2258" w:type="dxa"/>
            <w:tcBorders>
              <w:top w:val="nil"/>
              <w:bottom w:val="nil"/>
            </w:tcBorders>
            <w:shd w:val="clear" w:color="auto" w:fill="auto"/>
          </w:tcPr>
          <w:p w14:paraId="2CD03F62" w14:textId="77777777" w:rsidR="001A6EDA" w:rsidRPr="00EF5447" w:rsidRDefault="001A6EDA" w:rsidP="001B326A">
            <w:pPr>
              <w:pStyle w:val="TAC"/>
              <w:rPr>
                <w:rFonts w:eastAsia="MS Mincho"/>
              </w:rPr>
            </w:pPr>
          </w:p>
        </w:tc>
        <w:tc>
          <w:tcPr>
            <w:tcW w:w="878" w:type="dxa"/>
            <w:shd w:val="clear" w:color="auto" w:fill="auto"/>
          </w:tcPr>
          <w:p w14:paraId="4C1C6BC4" w14:textId="77777777" w:rsidR="001A6EDA" w:rsidRPr="00EF5447" w:rsidRDefault="001A6EDA" w:rsidP="001B326A">
            <w:pPr>
              <w:pStyle w:val="TAC"/>
            </w:pPr>
            <w:r w:rsidRPr="00EF5447">
              <w:rPr>
                <w:lang w:eastAsia="ko-KR"/>
              </w:rPr>
              <w:t>n41</w:t>
            </w:r>
          </w:p>
        </w:tc>
        <w:tc>
          <w:tcPr>
            <w:tcW w:w="1066" w:type="dxa"/>
            <w:shd w:val="clear" w:color="auto" w:fill="auto"/>
            <w:noWrap/>
          </w:tcPr>
          <w:p w14:paraId="795F1DE2" w14:textId="77777777" w:rsidR="001A6EDA" w:rsidRPr="00EF5447" w:rsidRDefault="001A6EDA" w:rsidP="001B326A">
            <w:pPr>
              <w:pStyle w:val="TAC"/>
            </w:pPr>
            <w:r w:rsidRPr="00EF5447">
              <w:rPr>
                <w:lang w:eastAsia="ko-KR"/>
              </w:rPr>
              <w:t>2560</w:t>
            </w:r>
          </w:p>
        </w:tc>
        <w:tc>
          <w:tcPr>
            <w:tcW w:w="746" w:type="dxa"/>
            <w:shd w:val="clear" w:color="auto" w:fill="auto"/>
            <w:noWrap/>
          </w:tcPr>
          <w:p w14:paraId="510A6594" w14:textId="77777777" w:rsidR="001A6EDA" w:rsidRPr="00EF5447" w:rsidRDefault="001A6EDA" w:rsidP="001B326A">
            <w:pPr>
              <w:pStyle w:val="TAC"/>
            </w:pPr>
            <w:r w:rsidRPr="00EF5447">
              <w:rPr>
                <w:lang w:eastAsia="ko-KR"/>
              </w:rPr>
              <w:t>10</w:t>
            </w:r>
          </w:p>
        </w:tc>
        <w:tc>
          <w:tcPr>
            <w:tcW w:w="877" w:type="dxa"/>
            <w:shd w:val="clear" w:color="auto" w:fill="auto"/>
            <w:noWrap/>
          </w:tcPr>
          <w:p w14:paraId="16E7CFFC" w14:textId="77777777" w:rsidR="001A6EDA" w:rsidRPr="00EF5447" w:rsidRDefault="001A6EDA" w:rsidP="001B326A">
            <w:pPr>
              <w:pStyle w:val="TAC"/>
            </w:pPr>
            <w:r w:rsidRPr="00EF5447">
              <w:rPr>
                <w:lang w:eastAsia="ko-KR"/>
              </w:rPr>
              <w:t>50</w:t>
            </w:r>
          </w:p>
        </w:tc>
        <w:tc>
          <w:tcPr>
            <w:tcW w:w="1299" w:type="dxa"/>
            <w:shd w:val="clear" w:color="auto" w:fill="auto"/>
            <w:noWrap/>
          </w:tcPr>
          <w:p w14:paraId="5622BBA1" w14:textId="77777777" w:rsidR="001A6EDA" w:rsidRPr="00EF5447" w:rsidRDefault="001A6EDA" w:rsidP="001B326A">
            <w:pPr>
              <w:pStyle w:val="TAC"/>
            </w:pPr>
            <w:r w:rsidRPr="00EF5447">
              <w:rPr>
                <w:lang w:eastAsia="ko-KR"/>
              </w:rPr>
              <w:t>2560</w:t>
            </w:r>
          </w:p>
        </w:tc>
        <w:tc>
          <w:tcPr>
            <w:tcW w:w="917" w:type="dxa"/>
            <w:shd w:val="clear" w:color="auto" w:fill="auto"/>
          </w:tcPr>
          <w:p w14:paraId="0D84FB77" w14:textId="77777777" w:rsidR="001A6EDA" w:rsidRPr="00EF5447" w:rsidRDefault="001A6EDA" w:rsidP="001B326A">
            <w:pPr>
              <w:pStyle w:val="TAC"/>
            </w:pPr>
            <w:r w:rsidRPr="00EF5447">
              <w:rPr>
                <w:kern w:val="2"/>
                <w:szCs w:val="24"/>
                <w:lang w:eastAsia="ko-KR"/>
              </w:rPr>
              <w:t>N/A</w:t>
            </w:r>
          </w:p>
        </w:tc>
        <w:tc>
          <w:tcPr>
            <w:tcW w:w="1248" w:type="dxa"/>
            <w:shd w:val="clear" w:color="auto" w:fill="auto"/>
          </w:tcPr>
          <w:p w14:paraId="41AFADE4" w14:textId="77777777" w:rsidR="001A6EDA" w:rsidRPr="00EF5447" w:rsidRDefault="001A6EDA" w:rsidP="001B326A">
            <w:pPr>
              <w:pStyle w:val="TAC"/>
              <w:rPr>
                <w:rFonts w:eastAsia="Malgun Gothic"/>
                <w:lang w:eastAsia="ko-KR"/>
              </w:rPr>
            </w:pPr>
            <w:r w:rsidRPr="00EF5447">
              <w:rPr>
                <w:kern w:val="2"/>
                <w:szCs w:val="24"/>
                <w:lang w:eastAsia="ko-KR"/>
              </w:rPr>
              <w:t>N/A</w:t>
            </w:r>
          </w:p>
        </w:tc>
      </w:tr>
      <w:tr w:rsidR="001A6EDA" w:rsidRPr="00EF5447" w14:paraId="06E087AE" w14:textId="77777777" w:rsidTr="001B326A">
        <w:trPr>
          <w:trHeight w:val="54"/>
          <w:jc w:val="center"/>
        </w:trPr>
        <w:tc>
          <w:tcPr>
            <w:tcW w:w="2258" w:type="dxa"/>
            <w:tcBorders>
              <w:top w:val="nil"/>
              <w:bottom w:val="single" w:sz="4" w:space="0" w:color="auto"/>
            </w:tcBorders>
            <w:shd w:val="clear" w:color="auto" w:fill="auto"/>
          </w:tcPr>
          <w:p w14:paraId="4E6F3B4F" w14:textId="77777777" w:rsidR="001A6EDA" w:rsidRPr="00EF5447" w:rsidRDefault="001A6EDA" w:rsidP="001B326A">
            <w:pPr>
              <w:pStyle w:val="TAC"/>
              <w:rPr>
                <w:rFonts w:eastAsia="MS Mincho"/>
              </w:rPr>
            </w:pPr>
          </w:p>
        </w:tc>
        <w:tc>
          <w:tcPr>
            <w:tcW w:w="878" w:type="dxa"/>
            <w:shd w:val="clear" w:color="auto" w:fill="auto"/>
          </w:tcPr>
          <w:p w14:paraId="1C432F93" w14:textId="77777777" w:rsidR="001A6EDA" w:rsidRPr="00EF5447" w:rsidRDefault="001A6EDA" w:rsidP="001B326A">
            <w:pPr>
              <w:pStyle w:val="TAC"/>
            </w:pPr>
            <w:r w:rsidRPr="00EF5447">
              <w:rPr>
                <w:lang w:eastAsia="ko-KR"/>
              </w:rPr>
              <w:t>n78</w:t>
            </w:r>
          </w:p>
        </w:tc>
        <w:tc>
          <w:tcPr>
            <w:tcW w:w="1066" w:type="dxa"/>
            <w:shd w:val="clear" w:color="auto" w:fill="auto"/>
            <w:noWrap/>
          </w:tcPr>
          <w:p w14:paraId="5884E721" w14:textId="77777777" w:rsidR="001A6EDA" w:rsidRPr="00EF5447" w:rsidRDefault="001A6EDA" w:rsidP="001B326A">
            <w:pPr>
              <w:pStyle w:val="TAC"/>
            </w:pPr>
            <w:r w:rsidRPr="00EF5447">
              <w:rPr>
                <w:lang w:eastAsia="ko-KR"/>
              </w:rPr>
              <w:t>3390</w:t>
            </w:r>
          </w:p>
        </w:tc>
        <w:tc>
          <w:tcPr>
            <w:tcW w:w="746" w:type="dxa"/>
            <w:shd w:val="clear" w:color="auto" w:fill="auto"/>
            <w:noWrap/>
          </w:tcPr>
          <w:p w14:paraId="7DA3B6D3" w14:textId="77777777" w:rsidR="001A6EDA" w:rsidRPr="00EF5447" w:rsidRDefault="001A6EDA" w:rsidP="001B326A">
            <w:pPr>
              <w:pStyle w:val="TAC"/>
            </w:pPr>
            <w:r w:rsidRPr="00EF5447">
              <w:rPr>
                <w:lang w:eastAsia="ko-KR"/>
              </w:rPr>
              <w:t>10</w:t>
            </w:r>
          </w:p>
        </w:tc>
        <w:tc>
          <w:tcPr>
            <w:tcW w:w="877" w:type="dxa"/>
            <w:shd w:val="clear" w:color="auto" w:fill="auto"/>
            <w:noWrap/>
          </w:tcPr>
          <w:p w14:paraId="0CA9B4B1" w14:textId="77777777" w:rsidR="001A6EDA" w:rsidRPr="00EF5447" w:rsidRDefault="001A6EDA" w:rsidP="001B326A">
            <w:pPr>
              <w:pStyle w:val="TAC"/>
            </w:pPr>
            <w:r w:rsidRPr="00EF5447">
              <w:rPr>
                <w:lang w:eastAsia="ko-KR"/>
              </w:rPr>
              <w:t>50</w:t>
            </w:r>
          </w:p>
        </w:tc>
        <w:tc>
          <w:tcPr>
            <w:tcW w:w="1299" w:type="dxa"/>
            <w:shd w:val="clear" w:color="auto" w:fill="auto"/>
            <w:noWrap/>
          </w:tcPr>
          <w:p w14:paraId="65859D7A" w14:textId="77777777" w:rsidR="001A6EDA" w:rsidRPr="00EF5447" w:rsidRDefault="001A6EDA" w:rsidP="001B326A">
            <w:pPr>
              <w:pStyle w:val="TAC"/>
            </w:pPr>
            <w:r w:rsidRPr="00EF5447">
              <w:rPr>
                <w:lang w:eastAsia="ko-KR"/>
              </w:rPr>
              <w:t>3390</w:t>
            </w:r>
          </w:p>
        </w:tc>
        <w:tc>
          <w:tcPr>
            <w:tcW w:w="917" w:type="dxa"/>
            <w:shd w:val="clear" w:color="auto" w:fill="auto"/>
          </w:tcPr>
          <w:p w14:paraId="51F72D7B" w14:textId="77777777" w:rsidR="001A6EDA" w:rsidRPr="00EF5447" w:rsidRDefault="001A6EDA" w:rsidP="001B326A">
            <w:pPr>
              <w:pStyle w:val="TAC"/>
            </w:pPr>
            <w:r w:rsidRPr="00EF5447">
              <w:rPr>
                <w:lang w:eastAsia="zh-CN"/>
              </w:rPr>
              <w:t>16.4</w:t>
            </w:r>
          </w:p>
        </w:tc>
        <w:tc>
          <w:tcPr>
            <w:tcW w:w="1248" w:type="dxa"/>
            <w:shd w:val="clear" w:color="auto" w:fill="auto"/>
          </w:tcPr>
          <w:p w14:paraId="1298B18F" w14:textId="77777777" w:rsidR="001A6EDA" w:rsidRPr="00EF5447" w:rsidRDefault="001A6EDA" w:rsidP="001B326A">
            <w:pPr>
              <w:pStyle w:val="TAC"/>
              <w:rPr>
                <w:kern w:val="2"/>
                <w:szCs w:val="24"/>
                <w:lang w:eastAsia="ko-KR"/>
              </w:rPr>
            </w:pPr>
            <w:r w:rsidRPr="00EF5447">
              <w:rPr>
                <w:kern w:val="2"/>
                <w:szCs w:val="24"/>
                <w:lang w:eastAsia="ko-KR"/>
              </w:rPr>
              <w:t>IMD3</w:t>
            </w:r>
          </w:p>
        </w:tc>
      </w:tr>
      <w:tr w:rsidR="001A6EDA" w:rsidRPr="00EF5447" w14:paraId="3CCB3E63" w14:textId="77777777" w:rsidTr="001B326A">
        <w:trPr>
          <w:trHeight w:val="54"/>
          <w:jc w:val="center"/>
        </w:trPr>
        <w:tc>
          <w:tcPr>
            <w:tcW w:w="2258" w:type="dxa"/>
            <w:tcBorders>
              <w:bottom w:val="nil"/>
            </w:tcBorders>
            <w:shd w:val="clear" w:color="auto" w:fill="auto"/>
          </w:tcPr>
          <w:p w14:paraId="6EC1D1AF" w14:textId="77777777" w:rsidR="001A6EDA" w:rsidRPr="00EF5447" w:rsidRDefault="001A6EDA" w:rsidP="001B326A">
            <w:pPr>
              <w:pStyle w:val="TAC"/>
              <w:rPr>
                <w:rFonts w:eastAsia="MS Mincho"/>
              </w:rPr>
            </w:pPr>
            <w:r w:rsidRPr="00EF5447">
              <w:rPr>
                <w:rFonts w:cs="Arial"/>
              </w:rPr>
              <w:t>DC_3A-41A_n79A</w:t>
            </w:r>
          </w:p>
        </w:tc>
        <w:tc>
          <w:tcPr>
            <w:tcW w:w="878" w:type="dxa"/>
            <w:shd w:val="clear" w:color="auto" w:fill="auto"/>
          </w:tcPr>
          <w:p w14:paraId="1C961E9D" w14:textId="77777777" w:rsidR="001A6EDA" w:rsidRPr="00EF5447" w:rsidRDefault="001A6EDA"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46212036" w14:textId="77777777" w:rsidR="001A6EDA" w:rsidRPr="00EF5447" w:rsidRDefault="001A6EDA" w:rsidP="001B326A">
            <w:pPr>
              <w:pStyle w:val="TAC"/>
              <w:rPr>
                <w:rFonts w:eastAsia="MS Mincho"/>
              </w:rPr>
            </w:pPr>
            <w:r w:rsidRPr="00EF5447">
              <w:rPr>
                <w:rFonts w:eastAsia="Malgun Gothic" w:cs="Arial"/>
                <w:szCs w:val="18"/>
                <w:lang w:eastAsia="ko-KR"/>
              </w:rPr>
              <w:t>1770</w:t>
            </w:r>
          </w:p>
        </w:tc>
        <w:tc>
          <w:tcPr>
            <w:tcW w:w="746" w:type="dxa"/>
            <w:shd w:val="clear" w:color="auto" w:fill="auto"/>
            <w:noWrap/>
          </w:tcPr>
          <w:p w14:paraId="7FDD93C7"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727B232A"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7900F56B" w14:textId="77777777" w:rsidR="001A6EDA" w:rsidRPr="00EF5447" w:rsidRDefault="001A6EDA" w:rsidP="001B326A">
            <w:pPr>
              <w:pStyle w:val="TAC"/>
              <w:rPr>
                <w:rFonts w:eastAsia="MS Mincho"/>
              </w:rPr>
            </w:pPr>
            <w:r w:rsidRPr="00EF5447">
              <w:rPr>
                <w:rFonts w:eastAsia="Malgun Gothic" w:cs="Arial"/>
                <w:szCs w:val="18"/>
                <w:lang w:eastAsia="ko-KR"/>
              </w:rPr>
              <w:t>1865</w:t>
            </w:r>
          </w:p>
        </w:tc>
        <w:tc>
          <w:tcPr>
            <w:tcW w:w="917" w:type="dxa"/>
            <w:shd w:val="clear" w:color="auto" w:fill="auto"/>
          </w:tcPr>
          <w:p w14:paraId="34D4111E"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46A1807E" w14:textId="77777777" w:rsidR="001A6EDA" w:rsidRPr="00EF5447" w:rsidRDefault="001A6EDA" w:rsidP="001B326A">
            <w:pPr>
              <w:pStyle w:val="TAC"/>
              <w:rPr>
                <w:rFonts w:eastAsia="MS Mincho"/>
              </w:rPr>
            </w:pPr>
            <w:r w:rsidRPr="00EF5447">
              <w:rPr>
                <w:rFonts w:cs="Arial"/>
              </w:rPr>
              <w:t>N/A</w:t>
            </w:r>
          </w:p>
        </w:tc>
      </w:tr>
      <w:tr w:rsidR="001A6EDA" w:rsidRPr="00EF5447" w14:paraId="754F8620" w14:textId="77777777" w:rsidTr="001B326A">
        <w:trPr>
          <w:trHeight w:val="54"/>
          <w:jc w:val="center"/>
        </w:trPr>
        <w:tc>
          <w:tcPr>
            <w:tcW w:w="2258" w:type="dxa"/>
            <w:tcBorders>
              <w:top w:val="nil"/>
              <w:bottom w:val="nil"/>
            </w:tcBorders>
            <w:shd w:val="clear" w:color="auto" w:fill="auto"/>
          </w:tcPr>
          <w:p w14:paraId="5C2522EC" w14:textId="77777777" w:rsidR="001A6EDA" w:rsidRPr="00EF5447" w:rsidRDefault="001A6EDA" w:rsidP="001B326A">
            <w:pPr>
              <w:pStyle w:val="TAC"/>
              <w:rPr>
                <w:rFonts w:eastAsia="MS Mincho"/>
              </w:rPr>
            </w:pPr>
          </w:p>
        </w:tc>
        <w:tc>
          <w:tcPr>
            <w:tcW w:w="878" w:type="dxa"/>
            <w:shd w:val="clear" w:color="auto" w:fill="auto"/>
          </w:tcPr>
          <w:p w14:paraId="17B9921A" w14:textId="77777777" w:rsidR="001A6EDA" w:rsidRPr="00EF5447" w:rsidRDefault="001A6EDA" w:rsidP="001B326A">
            <w:pPr>
              <w:pStyle w:val="TAC"/>
              <w:rPr>
                <w:rFonts w:eastAsia="MS Mincho"/>
              </w:rPr>
            </w:pPr>
            <w:r w:rsidRPr="00EF5447">
              <w:rPr>
                <w:rFonts w:eastAsia="Malgun Gothic" w:cs="Arial"/>
                <w:szCs w:val="18"/>
                <w:lang w:eastAsia="ko-KR"/>
              </w:rPr>
              <w:t>n79</w:t>
            </w:r>
          </w:p>
        </w:tc>
        <w:tc>
          <w:tcPr>
            <w:tcW w:w="1066" w:type="dxa"/>
            <w:shd w:val="clear" w:color="auto" w:fill="auto"/>
            <w:noWrap/>
          </w:tcPr>
          <w:p w14:paraId="4526A52B" w14:textId="77777777" w:rsidR="001A6EDA" w:rsidRPr="00EF5447" w:rsidRDefault="001A6EDA" w:rsidP="001B326A">
            <w:pPr>
              <w:pStyle w:val="TAC"/>
              <w:rPr>
                <w:rFonts w:eastAsia="MS Mincho"/>
              </w:rPr>
            </w:pPr>
            <w:r w:rsidRPr="00EF5447">
              <w:rPr>
                <w:rFonts w:eastAsia="Malgun Gothic" w:cs="Arial"/>
                <w:szCs w:val="18"/>
                <w:lang w:eastAsia="ko-KR"/>
              </w:rPr>
              <w:t>4440</w:t>
            </w:r>
          </w:p>
        </w:tc>
        <w:tc>
          <w:tcPr>
            <w:tcW w:w="746" w:type="dxa"/>
            <w:shd w:val="clear" w:color="auto" w:fill="auto"/>
            <w:noWrap/>
          </w:tcPr>
          <w:p w14:paraId="769B4586" w14:textId="77777777" w:rsidR="001A6EDA" w:rsidRPr="00EF5447" w:rsidRDefault="001A6EDA" w:rsidP="001B326A">
            <w:pPr>
              <w:pStyle w:val="TAC"/>
              <w:rPr>
                <w:rFonts w:eastAsia="MS Mincho"/>
              </w:rPr>
            </w:pPr>
            <w:r w:rsidRPr="00EF5447">
              <w:rPr>
                <w:rFonts w:eastAsia="Malgun Gothic" w:cs="Arial"/>
                <w:szCs w:val="18"/>
                <w:lang w:eastAsia="ko-KR"/>
              </w:rPr>
              <w:t>40</w:t>
            </w:r>
          </w:p>
        </w:tc>
        <w:tc>
          <w:tcPr>
            <w:tcW w:w="877" w:type="dxa"/>
            <w:shd w:val="clear" w:color="auto" w:fill="auto"/>
            <w:noWrap/>
          </w:tcPr>
          <w:p w14:paraId="3DC71CE4" w14:textId="77777777" w:rsidR="001A6EDA" w:rsidRPr="00EF5447" w:rsidRDefault="001A6EDA" w:rsidP="001B326A">
            <w:pPr>
              <w:pStyle w:val="TAC"/>
              <w:rPr>
                <w:rFonts w:eastAsia="MS Mincho"/>
              </w:rPr>
            </w:pPr>
            <w:r w:rsidRPr="00EF5447">
              <w:rPr>
                <w:rFonts w:eastAsia="Malgun Gothic" w:cs="Arial"/>
                <w:szCs w:val="18"/>
                <w:lang w:eastAsia="ko-KR"/>
              </w:rPr>
              <w:t>216</w:t>
            </w:r>
          </w:p>
        </w:tc>
        <w:tc>
          <w:tcPr>
            <w:tcW w:w="1299" w:type="dxa"/>
            <w:shd w:val="clear" w:color="auto" w:fill="auto"/>
            <w:noWrap/>
          </w:tcPr>
          <w:p w14:paraId="1AAC305F" w14:textId="77777777" w:rsidR="001A6EDA" w:rsidRPr="00EF5447" w:rsidRDefault="001A6EDA" w:rsidP="001B326A">
            <w:pPr>
              <w:pStyle w:val="TAC"/>
              <w:rPr>
                <w:rFonts w:eastAsia="MS Mincho"/>
              </w:rPr>
            </w:pPr>
            <w:r w:rsidRPr="00EF5447">
              <w:rPr>
                <w:rFonts w:eastAsia="Malgun Gothic" w:cs="Arial"/>
                <w:szCs w:val="18"/>
                <w:lang w:eastAsia="ko-KR"/>
              </w:rPr>
              <w:t>4440</w:t>
            </w:r>
          </w:p>
        </w:tc>
        <w:tc>
          <w:tcPr>
            <w:tcW w:w="917" w:type="dxa"/>
            <w:shd w:val="clear" w:color="auto" w:fill="auto"/>
          </w:tcPr>
          <w:p w14:paraId="5AC8624F"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54705A92" w14:textId="77777777" w:rsidR="001A6EDA" w:rsidRPr="00EF5447" w:rsidRDefault="001A6EDA" w:rsidP="001B326A">
            <w:pPr>
              <w:pStyle w:val="TAC"/>
              <w:rPr>
                <w:rFonts w:eastAsia="MS Mincho"/>
              </w:rPr>
            </w:pPr>
            <w:r w:rsidRPr="00EF5447">
              <w:rPr>
                <w:rFonts w:cs="Arial"/>
              </w:rPr>
              <w:t>N/A</w:t>
            </w:r>
          </w:p>
        </w:tc>
      </w:tr>
      <w:tr w:rsidR="001A6EDA" w:rsidRPr="00EF5447" w14:paraId="0D5EEFAE" w14:textId="77777777" w:rsidTr="001B326A">
        <w:trPr>
          <w:trHeight w:val="54"/>
          <w:jc w:val="center"/>
        </w:trPr>
        <w:tc>
          <w:tcPr>
            <w:tcW w:w="2258" w:type="dxa"/>
            <w:tcBorders>
              <w:top w:val="nil"/>
              <w:bottom w:val="nil"/>
            </w:tcBorders>
            <w:shd w:val="clear" w:color="auto" w:fill="auto"/>
          </w:tcPr>
          <w:p w14:paraId="06D979D5" w14:textId="77777777" w:rsidR="001A6EDA" w:rsidRPr="00EF5447" w:rsidRDefault="001A6EDA" w:rsidP="001B326A">
            <w:pPr>
              <w:pStyle w:val="TAC"/>
              <w:rPr>
                <w:rFonts w:eastAsia="MS Mincho"/>
              </w:rPr>
            </w:pPr>
          </w:p>
        </w:tc>
        <w:tc>
          <w:tcPr>
            <w:tcW w:w="878" w:type="dxa"/>
            <w:shd w:val="clear" w:color="auto" w:fill="auto"/>
          </w:tcPr>
          <w:p w14:paraId="60238BC3" w14:textId="77777777" w:rsidR="001A6EDA" w:rsidRPr="00EF5447" w:rsidRDefault="001A6EDA" w:rsidP="001B326A">
            <w:pPr>
              <w:pStyle w:val="TAC"/>
              <w:rPr>
                <w:rFonts w:eastAsia="MS Mincho"/>
              </w:rPr>
            </w:pPr>
            <w:r w:rsidRPr="00EF5447">
              <w:rPr>
                <w:rFonts w:eastAsia="Malgun Gothic" w:cs="Arial"/>
                <w:szCs w:val="18"/>
                <w:lang w:eastAsia="ko-KR"/>
              </w:rPr>
              <w:t>41</w:t>
            </w:r>
          </w:p>
        </w:tc>
        <w:tc>
          <w:tcPr>
            <w:tcW w:w="1066" w:type="dxa"/>
            <w:shd w:val="clear" w:color="auto" w:fill="auto"/>
            <w:noWrap/>
          </w:tcPr>
          <w:p w14:paraId="4EB59832" w14:textId="77777777" w:rsidR="001A6EDA" w:rsidRPr="00EF5447" w:rsidRDefault="001A6EDA" w:rsidP="001B326A">
            <w:pPr>
              <w:pStyle w:val="TAC"/>
              <w:rPr>
                <w:rFonts w:eastAsia="MS Mincho"/>
              </w:rPr>
            </w:pPr>
            <w:r w:rsidRPr="00EF5447">
              <w:rPr>
                <w:rFonts w:eastAsia="Malgun Gothic" w:cs="Arial"/>
                <w:szCs w:val="18"/>
                <w:lang w:eastAsia="ko-KR"/>
              </w:rPr>
              <w:t>2670</w:t>
            </w:r>
          </w:p>
        </w:tc>
        <w:tc>
          <w:tcPr>
            <w:tcW w:w="746" w:type="dxa"/>
            <w:shd w:val="clear" w:color="auto" w:fill="auto"/>
            <w:noWrap/>
          </w:tcPr>
          <w:p w14:paraId="279CA6A2"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3FB160FB"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12E245A4" w14:textId="77777777" w:rsidR="001A6EDA" w:rsidRPr="00EF5447" w:rsidRDefault="001A6EDA" w:rsidP="001B326A">
            <w:pPr>
              <w:pStyle w:val="TAC"/>
              <w:rPr>
                <w:rFonts w:eastAsia="MS Mincho"/>
              </w:rPr>
            </w:pPr>
            <w:r w:rsidRPr="00EF5447">
              <w:rPr>
                <w:rFonts w:eastAsia="Malgun Gothic" w:cs="Arial"/>
                <w:szCs w:val="18"/>
                <w:lang w:eastAsia="ko-KR"/>
              </w:rPr>
              <w:t>2670</w:t>
            </w:r>
          </w:p>
        </w:tc>
        <w:tc>
          <w:tcPr>
            <w:tcW w:w="917" w:type="dxa"/>
            <w:shd w:val="clear" w:color="auto" w:fill="auto"/>
          </w:tcPr>
          <w:p w14:paraId="0D9670DC" w14:textId="77777777" w:rsidR="001A6EDA" w:rsidRPr="00EF5447" w:rsidRDefault="001A6EDA" w:rsidP="001B326A">
            <w:pPr>
              <w:pStyle w:val="TAC"/>
              <w:rPr>
                <w:rFonts w:eastAsia="MS Mincho"/>
              </w:rPr>
            </w:pPr>
            <w:r w:rsidRPr="00EF5447">
              <w:rPr>
                <w:rFonts w:cs="Arial"/>
                <w:lang w:eastAsia="zh-CN"/>
              </w:rPr>
              <w:t>30.2</w:t>
            </w:r>
          </w:p>
        </w:tc>
        <w:tc>
          <w:tcPr>
            <w:tcW w:w="1248" w:type="dxa"/>
            <w:shd w:val="clear" w:color="auto" w:fill="auto"/>
          </w:tcPr>
          <w:p w14:paraId="5F7457F3" w14:textId="77777777" w:rsidR="001A6EDA" w:rsidRPr="00EF5447" w:rsidRDefault="001A6EDA" w:rsidP="001B326A">
            <w:pPr>
              <w:pStyle w:val="TAC"/>
              <w:rPr>
                <w:rFonts w:cs="Arial"/>
                <w:lang w:eastAsia="zh-CN"/>
              </w:rPr>
            </w:pPr>
            <w:r w:rsidRPr="00EF5447">
              <w:rPr>
                <w:rFonts w:cs="Arial"/>
                <w:lang w:eastAsia="zh-CN"/>
              </w:rPr>
              <w:t>IMD2</w:t>
            </w:r>
          </w:p>
        </w:tc>
      </w:tr>
      <w:tr w:rsidR="001A6EDA" w:rsidRPr="00EF5447" w14:paraId="19749B65" w14:textId="77777777" w:rsidTr="001B326A">
        <w:trPr>
          <w:trHeight w:val="54"/>
          <w:jc w:val="center"/>
        </w:trPr>
        <w:tc>
          <w:tcPr>
            <w:tcW w:w="2258" w:type="dxa"/>
            <w:tcBorders>
              <w:top w:val="nil"/>
              <w:bottom w:val="nil"/>
            </w:tcBorders>
            <w:shd w:val="clear" w:color="auto" w:fill="auto"/>
          </w:tcPr>
          <w:p w14:paraId="0E1D96FE" w14:textId="77777777" w:rsidR="001A6EDA" w:rsidRPr="00EF5447" w:rsidRDefault="001A6EDA" w:rsidP="001B326A">
            <w:pPr>
              <w:pStyle w:val="TAC"/>
              <w:rPr>
                <w:rFonts w:eastAsia="MS Mincho"/>
              </w:rPr>
            </w:pPr>
          </w:p>
        </w:tc>
        <w:tc>
          <w:tcPr>
            <w:tcW w:w="878" w:type="dxa"/>
            <w:shd w:val="clear" w:color="auto" w:fill="auto"/>
          </w:tcPr>
          <w:p w14:paraId="20364B44" w14:textId="77777777" w:rsidR="001A6EDA" w:rsidRPr="00EF5447" w:rsidRDefault="001A6EDA" w:rsidP="001B326A">
            <w:pPr>
              <w:pStyle w:val="TAC"/>
              <w:rPr>
                <w:rFonts w:eastAsia="MS Mincho"/>
              </w:rPr>
            </w:pPr>
            <w:r w:rsidRPr="00EF5447">
              <w:rPr>
                <w:rFonts w:eastAsia="Malgun Gothic" w:cs="Arial"/>
                <w:szCs w:val="18"/>
                <w:lang w:eastAsia="ko-KR"/>
              </w:rPr>
              <w:t>41</w:t>
            </w:r>
          </w:p>
        </w:tc>
        <w:tc>
          <w:tcPr>
            <w:tcW w:w="1066" w:type="dxa"/>
            <w:shd w:val="clear" w:color="auto" w:fill="auto"/>
            <w:noWrap/>
          </w:tcPr>
          <w:p w14:paraId="5DF243FF" w14:textId="77777777" w:rsidR="001A6EDA" w:rsidRPr="00EF5447" w:rsidRDefault="001A6EDA" w:rsidP="001B326A">
            <w:pPr>
              <w:pStyle w:val="TAC"/>
              <w:rPr>
                <w:rFonts w:eastAsia="MS Mincho"/>
              </w:rPr>
            </w:pPr>
            <w:r w:rsidRPr="00EF5447">
              <w:rPr>
                <w:rFonts w:eastAsia="Malgun Gothic" w:cs="Arial"/>
                <w:szCs w:val="18"/>
                <w:lang w:eastAsia="ko-KR"/>
              </w:rPr>
              <w:t>2570</w:t>
            </w:r>
          </w:p>
        </w:tc>
        <w:tc>
          <w:tcPr>
            <w:tcW w:w="746" w:type="dxa"/>
            <w:shd w:val="clear" w:color="auto" w:fill="auto"/>
            <w:noWrap/>
          </w:tcPr>
          <w:p w14:paraId="322774BD"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2EB64E1A"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22DF1450" w14:textId="77777777" w:rsidR="001A6EDA" w:rsidRPr="00EF5447" w:rsidRDefault="001A6EDA" w:rsidP="001B326A">
            <w:pPr>
              <w:pStyle w:val="TAC"/>
              <w:rPr>
                <w:rFonts w:eastAsia="MS Mincho"/>
              </w:rPr>
            </w:pPr>
            <w:r w:rsidRPr="00EF5447">
              <w:rPr>
                <w:rFonts w:eastAsia="Malgun Gothic" w:cs="Arial"/>
                <w:szCs w:val="18"/>
                <w:lang w:eastAsia="ko-KR"/>
              </w:rPr>
              <w:t>2570</w:t>
            </w:r>
          </w:p>
        </w:tc>
        <w:tc>
          <w:tcPr>
            <w:tcW w:w="917" w:type="dxa"/>
            <w:shd w:val="clear" w:color="auto" w:fill="auto"/>
          </w:tcPr>
          <w:p w14:paraId="631B04DF"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1E96C79D" w14:textId="77777777" w:rsidR="001A6EDA" w:rsidRPr="00EF5447" w:rsidRDefault="001A6EDA" w:rsidP="001B326A">
            <w:pPr>
              <w:pStyle w:val="TAC"/>
              <w:rPr>
                <w:rFonts w:eastAsia="MS Mincho"/>
              </w:rPr>
            </w:pPr>
            <w:r w:rsidRPr="00EF5447">
              <w:rPr>
                <w:rFonts w:cs="Arial"/>
              </w:rPr>
              <w:t>N/A</w:t>
            </w:r>
          </w:p>
        </w:tc>
      </w:tr>
      <w:tr w:rsidR="001A6EDA" w:rsidRPr="00EF5447" w14:paraId="3BDF8876" w14:textId="77777777" w:rsidTr="001B326A">
        <w:trPr>
          <w:trHeight w:val="54"/>
          <w:jc w:val="center"/>
        </w:trPr>
        <w:tc>
          <w:tcPr>
            <w:tcW w:w="2258" w:type="dxa"/>
            <w:tcBorders>
              <w:top w:val="nil"/>
              <w:bottom w:val="nil"/>
            </w:tcBorders>
            <w:shd w:val="clear" w:color="auto" w:fill="auto"/>
          </w:tcPr>
          <w:p w14:paraId="297A1E80" w14:textId="77777777" w:rsidR="001A6EDA" w:rsidRPr="00EF5447" w:rsidRDefault="001A6EDA" w:rsidP="001B326A">
            <w:pPr>
              <w:pStyle w:val="TAC"/>
              <w:rPr>
                <w:rFonts w:eastAsia="MS Mincho"/>
              </w:rPr>
            </w:pPr>
          </w:p>
        </w:tc>
        <w:tc>
          <w:tcPr>
            <w:tcW w:w="878" w:type="dxa"/>
            <w:shd w:val="clear" w:color="auto" w:fill="auto"/>
          </w:tcPr>
          <w:p w14:paraId="4CF0DFCD" w14:textId="77777777" w:rsidR="001A6EDA" w:rsidRPr="00EF5447" w:rsidRDefault="001A6EDA" w:rsidP="001B326A">
            <w:pPr>
              <w:pStyle w:val="TAC"/>
              <w:rPr>
                <w:rFonts w:eastAsia="MS Mincho"/>
              </w:rPr>
            </w:pPr>
            <w:r w:rsidRPr="00EF5447">
              <w:rPr>
                <w:rFonts w:eastAsia="Malgun Gothic" w:cs="Arial"/>
                <w:szCs w:val="18"/>
                <w:lang w:eastAsia="ko-KR"/>
              </w:rPr>
              <w:t>n79</w:t>
            </w:r>
          </w:p>
        </w:tc>
        <w:tc>
          <w:tcPr>
            <w:tcW w:w="1066" w:type="dxa"/>
            <w:shd w:val="clear" w:color="auto" w:fill="auto"/>
            <w:noWrap/>
          </w:tcPr>
          <w:p w14:paraId="4FC6AA5E" w14:textId="77777777" w:rsidR="001A6EDA" w:rsidRPr="00EF5447" w:rsidRDefault="001A6EDA" w:rsidP="001B326A">
            <w:pPr>
              <w:pStyle w:val="TAC"/>
              <w:rPr>
                <w:rFonts w:eastAsia="MS Mincho"/>
              </w:rPr>
            </w:pPr>
            <w:r w:rsidRPr="00EF5447">
              <w:rPr>
                <w:rFonts w:eastAsia="Malgun Gothic" w:cs="Arial"/>
                <w:szCs w:val="18"/>
                <w:lang w:eastAsia="ko-KR"/>
              </w:rPr>
              <w:t>4420</w:t>
            </w:r>
          </w:p>
        </w:tc>
        <w:tc>
          <w:tcPr>
            <w:tcW w:w="746" w:type="dxa"/>
            <w:shd w:val="clear" w:color="auto" w:fill="auto"/>
            <w:noWrap/>
          </w:tcPr>
          <w:p w14:paraId="1382AB66" w14:textId="77777777" w:rsidR="001A6EDA" w:rsidRPr="00EF5447" w:rsidRDefault="001A6EDA" w:rsidP="001B326A">
            <w:pPr>
              <w:pStyle w:val="TAC"/>
              <w:rPr>
                <w:rFonts w:eastAsia="MS Mincho"/>
              </w:rPr>
            </w:pPr>
            <w:r w:rsidRPr="00EF5447">
              <w:rPr>
                <w:rFonts w:eastAsia="Malgun Gothic" w:cs="Arial"/>
                <w:szCs w:val="18"/>
                <w:lang w:eastAsia="ko-KR"/>
              </w:rPr>
              <w:t>40</w:t>
            </w:r>
          </w:p>
        </w:tc>
        <w:tc>
          <w:tcPr>
            <w:tcW w:w="877" w:type="dxa"/>
            <w:shd w:val="clear" w:color="auto" w:fill="auto"/>
            <w:noWrap/>
          </w:tcPr>
          <w:p w14:paraId="16F613F7" w14:textId="77777777" w:rsidR="001A6EDA" w:rsidRPr="00EF5447" w:rsidRDefault="001A6EDA" w:rsidP="001B326A">
            <w:pPr>
              <w:pStyle w:val="TAC"/>
              <w:rPr>
                <w:rFonts w:eastAsia="MS Mincho"/>
              </w:rPr>
            </w:pPr>
            <w:r w:rsidRPr="00EF5447">
              <w:rPr>
                <w:rFonts w:eastAsia="Malgun Gothic" w:cs="Arial"/>
                <w:szCs w:val="18"/>
                <w:lang w:eastAsia="ko-KR"/>
              </w:rPr>
              <w:t>216</w:t>
            </w:r>
          </w:p>
        </w:tc>
        <w:tc>
          <w:tcPr>
            <w:tcW w:w="1299" w:type="dxa"/>
            <w:shd w:val="clear" w:color="auto" w:fill="auto"/>
            <w:noWrap/>
          </w:tcPr>
          <w:p w14:paraId="7968AF23" w14:textId="77777777" w:rsidR="001A6EDA" w:rsidRPr="00EF5447" w:rsidRDefault="001A6EDA" w:rsidP="001B326A">
            <w:pPr>
              <w:pStyle w:val="TAC"/>
              <w:rPr>
                <w:rFonts w:eastAsia="MS Mincho"/>
              </w:rPr>
            </w:pPr>
            <w:r w:rsidRPr="00EF5447">
              <w:rPr>
                <w:rFonts w:eastAsia="Malgun Gothic" w:cs="Arial"/>
                <w:szCs w:val="18"/>
                <w:lang w:eastAsia="ko-KR"/>
              </w:rPr>
              <w:t>4420</w:t>
            </w:r>
          </w:p>
        </w:tc>
        <w:tc>
          <w:tcPr>
            <w:tcW w:w="917" w:type="dxa"/>
            <w:shd w:val="clear" w:color="auto" w:fill="auto"/>
          </w:tcPr>
          <w:p w14:paraId="4013CBB3"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527A60C7" w14:textId="77777777" w:rsidR="001A6EDA" w:rsidRPr="00EF5447" w:rsidRDefault="001A6EDA" w:rsidP="001B326A">
            <w:pPr>
              <w:pStyle w:val="TAC"/>
              <w:rPr>
                <w:rFonts w:eastAsia="MS Mincho"/>
              </w:rPr>
            </w:pPr>
            <w:r w:rsidRPr="00EF5447">
              <w:rPr>
                <w:rFonts w:cs="Arial"/>
              </w:rPr>
              <w:t>N/A</w:t>
            </w:r>
          </w:p>
        </w:tc>
      </w:tr>
      <w:tr w:rsidR="001A6EDA" w:rsidRPr="00EF5447" w14:paraId="36A5FB0E" w14:textId="77777777" w:rsidTr="001B326A">
        <w:trPr>
          <w:trHeight w:val="54"/>
          <w:jc w:val="center"/>
        </w:trPr>
        <w:tc>
          <w:tcPr>
            <w:tcW w:w="2258" w:type="dxa"/>
            <w:tcBorders>
              <w:top w:val="nil"/>
              <w:bottom w:val="single" w:sz="4" w:space="0" w:color="auto"/>
            </w:tcBorders>
            <w:shd w:val="clear" w:color="auto" w:fill="auto"/>
          </w:tcPr>
          <w:p w14:paraId="0982EC5D" w14:textId="77777777" w:rsidR="001A6EDA" w:rsidRPr="00EF5447" w:rsidRDefault="001A6EDA" w:rsidP="001B326A">
            <w:pPr>
              <w:pStyle w:val="TAC"/>
              <w:rPr>
                <w:rFonts w:eastAsia="MS Mincho"/>
              </w:rPr>
            </w:pPr>
          </w:p>
        </w:tc>
        <w:tc>
          <w:tcPr>
            <w:tcW w:w="878" w:type="dxa"/>
            <w:shd w:val="clear" w:color="auto" w:fill="auto"/>
          </w:tcPr>
          <w:p w14:paraId="7EB268EC" w14:textId="77777777" w:rsidR="001A6EDA" w:rsidRPr="00EF5447" w:rsidRDefault="001A6EDA"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1D702E55" w14:textId="77777777" w:rsidR="001A6EDA" w:rsidRPr="00EF5447" w:rsidRDefault="001A6EDA" w:rsidP="001B326A">
            <w:pPr>
              <w:pStyle w:val="TAC"/>
              <w:rPr>
                <w:rFonts w:eastAsia="MS Mincho"/>
              </w:rPr>
            </w:pPr>
            <w:r w:rsidRPr="00EF5447">
              <w:rPr>
                <w:rFonts w:eastAsia="Malgun Gothic" w:cs="Arial"/>
                <w:szCs w:val="18"/>
                <w:lang w:eastAsia="ko-KR"/>
              </w:rPr>
              <w:t>1755</w:t>
            </w:r>
          </w:p>
        </w:tc>
        <w:tc>
          <w:tcPr>
            <w:tcW w:w="746" w:type="dxa"/>
            <w:shd w:val="clear" w:color="auto" w:fill="auto"/>
            <w:noWrap/>
          </w:tcPr>
          <w:p w14:paraId="73AE2B72" w14:textId="77777777" w:rsidR="001A6EDA" w:rsidRPr="00EF5447" w:rsidRDefault="001A6EDA"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7BC5B9EF" w14:textId="77777777" w:rsidR="001A6EDA" w:rsidRPr="00EF5447" w:rsidRDefault="001A6EDA"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6B7AFA09" w14:textId="77777777" w:rsidR="001A6EDA" w:rsidRPr="00EF5447" w:rsidRDefault="001A6EDA" w:rsidP="001B326A">
            <w:pPr>
              <w:pStyle w:val="TAC"/>
              <w:rPr>
                <w:rFonts w:eastAsia="MS Mincho"/>
              </w:rPr>
            </w:pPr>
            <w:r w:rsidRPr="00EF5447">
              <w:rPr>
                <w:rFonts w:eastAsia="Malgun Gothic" w:cs="Arial"/>
                <w:szCs w:val="18"/>
                <w:lang w:eastAsia="ko-KR"/>
              </w:rPr>
              <w:t>1850</w:t>
            </w:r>
          </w:p>
        </w:tc>
        <w:tc>
          <w:tcPr>
            <w:tcW w:w="917" w:type="dxa"/>
            <w:shd w:val="clear" w:color="auto" w:fill="auto"/>
          </w:tcPr>
          <w:p w14:paraId="67D720FB" w14:textId="77777777" w:rsidR="001A6EDA" w:rsidRPr="00EF5447" w:rsidRDefault="001A6EDA" w:rsidP="001B326A">
            <w:pPr>
              <w:pStyle w:val="TAC"/>
              <w:rPr>
                <w:rFonts w:eastAsia="MS Mincho"/>
              </w:rPr>
            </w:pPr>
            <w:r w:rsidRPr="00EF5447">
              <w:rPr>
                <w:rFonts w:cs="Arial"/>
                <w:lang w:eastAsia="zh-CN"/>
              </w:rPr>
              <w:t>29.4</w:t>
            </w:r>
          </w:p>
        </w:tc>
        <w:tc>
          <w:tcPr>
            <w:tcW w:w="1248" w:type="dxa"/>
            <w:shd w:val="clear" w:color="auto" w:fill="auto"/>
          </w:tcPr>
          <w:p w14:paraId="431924CF" w14:textId="77777777" w:rsidR="001A6EDA" w:rsidRPr="00EF5447" w:rsidRDefault="001A6EDA" w:rsidP="001B326A">
            <w:pPr>
              <w:pStyle w:val="TAC"/>
              <w:rPr>
                <w:rFonts w:cs="Arial"/>
                <w:lang w:eastAsia="zh-CN"/>
              </w:rPr>
            </w:pPr>
            <w:r w:rsidRPr="00EF5447">
              <w:rPr>
                <w:rFonts w:cs="Arial"/>
                <w:lang w:eastAsia="zh-CN"/>
              </w:rPr>
              <w:t>IMD2</w:t>
            </w:r>
          </w:p>
        </w:tc>
      </w:tr>
      <w:tr w:rsidR="001A6EDA" w:rsidRPr="00EF5447" w14:paraId="5540676D" w14:textId="77777777" w:rsidTr="001B326A">
        <w:trPr>
          <w:trHeight w:val="54"/>
          <w:jc w:val="center"/>
        </w:trPr>
        <w:tc>
          <w:tcPr>
            <w:tcW w:w="2258" w:type="dxa"/>
            <w:tcBorders>
              <w:top w:val="nil"/>
              <w:bottom w:val="nil"/>
            </w:tcBorders>
            <w:shd w:val="clear" w:color="auto" w:fill="auto"/>
          </w:tcPr>
          <w:p w14:paraId="189D2A78" w14:textId="77777777" w:rsidR="001A6EDA" w:rsidRPr="00EF5447" w:rsidRDefault="001A6EDA" w:rsidP="001B326A">
            <w:pPr>
              <w:pStyle w:val="TAC"/>
              <w:rPr>
                <w:rFonts w:eastAsia="MS Mincho"/>
              </w:rPr>
            </w:pPr>
            <w:r w:rsidRPr="00EF5447">
              <w:rPr>
                <w:lang w:eastAsia="ja-JP"/>
              </w:rPr>
              <w:t>DC_4A-7A_n28A</w:t>
            </w:r>
          </w:p>
        </w:tc>
        <w:tc>
          <w:tcPr>
            <w:tcW w:w="878" w:type="dxa"/>
            <w:shd w:val="clear" w:color="auto" w:fill="auto"/>
          </w:tcPr>
          <w:p w14:paraId="60730406" w14:textId="77777777" w:rsidR="001A6EDA" w:rsidRPr="00EF5447" w:rsidRDefault="001A6EDA" w:rsidP="001B326A">
            <w:pPr>
              <w:pStyle w:val="TAC"/>
              <w:rPr>
                <w:rFonts w:eastAsia="Malgun Gothic"/>
                <w:szCs w:val="18"/>
                <w:lang w:eastAsia="ko-KR"/>
              </w:rPr>
            </w:pPr>
            <w:r w:rsidRPr="00EF5447">
              <w:rPr>
                <w:lang w:eastAsia="ja-JP"/>
              </w:rPr>
              <w:t>4</w:t>
            </w:r>
          </w:p>
        </w:tc>
        <w:tc>
          <w:tcPr>
            <w:tcW w:w="1066" w:type="dxa"/>
            <w:shd w:val="clear" w:color="auto" w:fill="auto"/>
            <w:noWrap/>
          </w:tcPr>
          <w:p w14:paraId="376E507E" w14:textId="77777777" w:rsidR="001A6EDA" w:rsidRPr="00EF5447" w:rsidRDefault="001A6EDA" w:rsidP="001B326A">
            <w:pPr>
              <w:pStyle w:val="TAC"/>
              <w:rPr>
                <w:rFonts w:eastAsia="Malgun Gothic"/>
                <w:szCs w:val="18"/>
                <w:lang w:eastAsia="ko-KR"/>
              </w:rPr>
            </w:pPr>
            <w:r w:rsidRPr="00EF5447">
              <w:t>1715</w:t>
            </w:r>
          </w:p>
        </w:tc>
        <w:tc>
          <w:tcPr>
            <w:tcW w:w="746" w:type="dxa"/>
            <w:shd w:val="clear" w:color="auto" w:fill="auto"/>
            <w:noWrap/>
          </w:tcPr>
          <w:p w14:paraId="1E12C459"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51034440"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55E34C1" w14:textId="77777777" w:rsidR="001A6EDA" w:rsidRPr="00EF5447" w:rsidRDefault="001A6EDA" w:rsidP="001B326A">
            <w:pPr>
              <w:pStyle w:val="TAC"/>
              <w:rPr>
                <w:rFonts w:eastAsia="Malgun Gothic"/>
                <w:szCs w:val="18"/>
                <w:lang w:eastAsia="ko-KR"/>
              </w:rPr>
            </w:pPr>
            <w:r w:rsidRPr="00EF5447">
              <w:t>2115</w:t>
            </w:r>
          </w:p>
        </w:tc>
        <w:tc>
          <w:tcPr>
            <w:tcW w:w="917" w:type="dxa"/>
            <w:shd w:val="clear" w:color="auto" w:fill="auto"/>
          </w:tcPr>
          <w:p w14:paraId="0A1A7A00"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34C71A15" w14:textId="77777777" w:rsidR="001A6EDA" w:rsidRPr="00EF5447" w:rsidRDefault="001A6EDA" w:rsidP="001B326A">
            <w:pPr>
              <w:pStyle w:val="TAC"/>
              <w:rPr>
                <w:lang w:eastAsia="zh-CN"/>
              </w:rPr>
            </w:pPr>
            <w:r w:rsidRPr="00EF5447">
              <w:t>N/A</w:t>
            </w:r>
          </w:p>
        </w:tc>
      </w:tr>
      <w:tr w:rsidR="001A6EDA" w:rsidRPr="00EF5447" w14:paraId="7F100B90" w14:textId="77777777" w:rsidTr="001B326A">
        <w:trPr>
          <w:trHeight w:val="54"/>
          <w:jc w:val="center"/>
        </w:trPr>
        <w:tc>
          <w:tcPr>
            <w:tcW w:w="2258" w:type="dxa"/>
            <w:tcBorders>
              <w:top w:val="nil"/>
              <w:bottom w:val="nil"/>
            </w:tcBorders>
            <w:shd w:val="clear" w:color="auto" w:fill="auto"/>
          </w:tcPr>
          <w:p w14:paraId="22CCAB99" w14:textId="77777777" w:rsidR="001A6EDA" w:rsidRPr="00EF5447" w:rsidRDefault="001A6EDA" w:rsidP="001B326A">
            <w:pPr>
              <w:pStyle w:val="TAC"/>
              <w:rPr>
                <w:rFonts w:eastAsia="MS Mincho"/>
              </w:rPr>
            </w:pPr>
          </w:p>
        </w:tc>
        <w:tc>
          <w:tcPr>
            <w:tcW w:w="878" w:type="dxa"/>
            <w:shd w:val="clear" w:color="auto" w:fill="auto"/>
          </w:tcPr>
          <w:p w14:paraId="20DFCEBF" w14:textId="77777777" w:rsidR="001A6EDA" w:rsidRPr="00EF5447" w:rsidRDefault="001A6EDA" w:rsidP="001B326A">
            <w:pPr>
              <w:pStyle w:val="TAC"/>
              <w:rPr>
                <w:rFonts w:eastAsia="Malgun Gothic"/>
                <w:szCs w:val="18"/>
                <w:lang w:eastAsia="ko-KR"/>
              </w:rPr>
            </w:pPr>
            <w:r w:rsidRPr="00EF5447">
              <w:rPr>
                <w:lang w:eastAsia="ja-JP"/>
              </w:rPr>
              <w:t>7</w:t>
            </w:r>
          </w:p>
        </w:tc>
        <w:tc>
          <w:tcPr>
            <w:tcW w:w="1066" w:type="dxa"/>
            <w:shd w:val="clear" w:color="auto" w:fill="auto"/>
            <w:noWrap/>
          </w:tcPr>
          <w:p w14:paraId="450B37C6" w14:textId="77777777" w:rsidR="001A6EDA" w:rsidRPr="00EF5447" w:rsidRDefault="001A6EDA" w:rsidP="001B326A">
            <w:pPr>
              <w:pStyle w:val="TAC"/>
              <w:rPr>
                <w:rFonts w:eastAsia="Malgun Gothic"/>
                <w:szCs w:val="18"/>
                <w:lang w:eastAsia="ko-KR"/>
              </w:rPr>
            </w:pPr>
            <w:r w:rsidRPr="00EF5447">
              <w:t>2565</w:t>
            </w:r>
          </w:p>
        </w:tc>
        <w:tc>
          <w:tcPr>
            <w:tcW w:w="746" w:type="dxa"/>
            <w:shd w:val="clear" w:color="auto" w:fill="auto"/>
            <w:noWrap/>
          </w:tcPr>
          <w:p w14:paraId="5A677E38"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F621BA2"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1CB0845" w14:textId="77777777" w:rsidR="001A6EDA" w:rsidRPr="00EF5447" w:rsidRDefault="001A6EDA" w:rsidP="001B326A">
            <w:pPr>
              <w:pStyle w:val="TAC"/>
              <w:rPr>
                <w:rFonts w:eastAsia="Malgun Gothic"/>
                <w:szCs w:val="18"/>
                <w:lang w:eastAsia="ko-KR"/>
              </w:rPr>
            </w:pPr>
            <w:r w:rsidRPr="00EF5447">
              <w:t>2685</w:t>
            </w:r>
          </w:p>
        </w:tc>
        <w:tc>
          <w:tcPr>
            <w:tcW w:w="917" w:type="dxa"/>
            <w:shd w:val="clear" w:color="auto" w:fill="auto"/>
          </w:tcPr>
          <w:p w14:paraId="6509008D" w14:textId="77777777" w:rsidR="001A6EDA" w:rsidRPr="00EF5447" w:rsidRDefault="001A6EDA" w:rsidP="001B326A">
            <w:pPr>
              <w:pStyle w:val="TAC"/>
              <w:rPr>
                <w:lang w:eastAsia="zh-CN"/>
              </w:rPr>
            </w:pPr>
            <w:r w:rsidRPr="00EF5447">
              <w:rPr>
                <w:lang w:eastAsia="ja-JP"/>
              </w:rPr>
              <w:t>18.0</w:t>
            </w:r>
          </w:p>
        </w:tc>
        <w:tc>
          <w:tcPr>
            <w:tcW w:w="1248" w:type="dxa"/>
            <w:shd w:val="clear" w:color="auto" w:fill="auto"/>
          </w:tcPr>
          <w:p w14:paraId="256717FD" w14:textId="77777777" w:rsidR="001A6EDA" w:rsidRPr="00EF5447" w:rsidRDefault="001A6EDA" w:rsidP="001B326A">
            <w:pPr>
              <w:pStyle w:val="TAC"/>
              <w:rPr>
                <w:lang w:eastAsia="zh-CN"/>
              </w:rPr>
            </w:pPr>
            <w:r w:rsidRPr="00EF5447">
              <w:t>IMD3</w:t>
            </w:r>
          </w:p>
        </w:tc>
      </w:tr>
      <w:tr w:rsidR="001A6EDA" w:rsidRPr="00EF5447" w14:paraId="3F42759F" w14:textId="77777777" w:rsidTr="001B326A">
        <w:trPr>
          <w:trHeight w:val="54"/>
          <w:jc w:val="center"/>
        </w:trPr>
        <w:tc>
          <w:tcPr>
            <w:tcW w:w="2258" w:type="dxa"/>
            <w:tcBorders>
              <w:top w:val="nil"/>
              <w:bottom w:val="single" w:sz="4" w:space="0" w:color="auto"/>
            </w:tcBorders>
            <w:shd w:val="clear" w:color="auto" w:fill="auto"/>
          </w:tcPr>
          <w:p w14:paraId="25989E88" w14:textId="77777777" w:rsidR="001A6EDA" w:rsidRPr="00EF5447" w:rsidRDefault="001A6EDA" w:rsidP="001B326A">
            <w:pPr>
              <w:pStyle w:val="TAC"/>
              <w:rPr>
                <w:rFonts w:eastAsia="MS Mincho"/>
              </w:rPr>
            </w:pPr>
          </w:p>
        </w:tc>
        <w:tc>
          <w:tcPr>
            <w:tcW w:w="878" w:type="dxa"/>
            <w:shd w:val="clear" w:color="auto" w:fill="auto"/>
          </w:tcPr>
          <w:p w14:paraId="6B068DC3" w14:textId="77777777" w:rsidR="001A6EDA" w:rsidRPr="00EF5447" w:rsidRDefault="001A6EDA" w:rsidP="001B326A">
            <w:pPr>
              <w:pStyle w:val="TAC"/>
              <w:rPr>
                <w:rFonts w:eastAsia="Malgun Gothic"/>
                <w:szCs w:val="18"/>
                <w:lang w:eastAsia="ko-KR"/>
              </w:rPr>
            </w:pPr>
            <w:r w:rsidRPr="00EF5447">
              <w:rPr>
                <w:lang w:eastAsia="ja-JP"/>
              </w:rPr>
              <w:t>n28</w:t>
            </w:r>
          </w:p>
        </w:tc>
        <w:tc>
          <w:tcPr>
            <w:tcW w:w="1066" w:type="dxa"/>
            <w:shd w:val="clear" w:color="auto" w:fill="auto"/>
            <w:noWrap/>
          </w:tcPr>
          <w:p w14:paraId="7579612E" w14:textId="77777777" w:rsidR="001A6EDA" w:rsidRPr="00EF5447" w:rsidRDefault="001A6EDA" w:rsidP="001B326A">
            <w:pPr>
              <w:pStyle w:val="TAC"/>
              <w:rPr>
                <w:rFonts w:eastAsia="Malgun Gothic"/>
                <w:szCs w:val="18"/>
                <w:lang w:eastAsia="ko-KR"/>
              </w:rPr>
            </w:pPr>
            <w:r w:rsidRPr="00EF5447">
              <w:t>745</w:t>
            </w:r>
          </w:p>
        </w:tc>
        <w:tc>
          <w:tcPr>
            <w:tcW w:w="746" w:type="dxa"/>
            <w:shd w:val="clear" w:color="auto" w:fill="auto"/>
            <w:noWrap/>
          </w:tcPr>
          <w:p w14:paraId="4C921EEA"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1CB8E4EE"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7C3343D7" w14:textId="77777777" w:rsidR="001A6EDA" w:rsidRPr="00EF5447" w:rsidRDefault="001A6EDA" w:rsidP="001B326A">
            <w:pPr>
              <w:pStyle w:val="TAC"/>
              <w:rPr>
                <w:rFonts w:eastAsia="Malgun Gothic"/>
                <w:szCs w:val="18"/>
                <w:lang w:eastAsia="ko-KR"/>
              </w:rPr>
            </w:pPr>
            <w:r w:rsidRPr="00EF5447">
              <w:t>800</w:t>
            </w:r>
          </w:p>
        </w:tc>
        <w:tc>
          <w:tcPr>
            <w:tcW w:w="917" w:type="dxa"/>
            <w:shd w:val="clear" w:color="auto" w:fill="auto"/>
          </w:tcPr>
          <w:p w14:paraId="55BE96F3"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0BB1CE42" w14:textId="77777777" w:rsidR="001A6EDA" w:rsidRPr="00EF5447" w:rsidRDefault="001A6EDA" w:rsidP="001B326A">
            <w:pPr>
              <w:pStyle w:val="TAC"/>
              <w:rPr>
                <w:lang w:eastAsia="zh-CN"/>
              </w:rPr>
            </w:pPr>
            <w:r w:rsidRPr="00EF5447">
              <w:t>N/A</w:t>
            </w:r>
          </w:p>
        </w:tc>
      </w:tr>
      <w:tr w:rsidR="001A6EDA" w:rsidRPr="00EF5447" w14:paraId="24AC795B" w14:textId="77777777" w:rsidTr="001B326A">
        <w:trPr>
          <w:trHeight w:val="54"/>
          <w:jc w:val="center"/>
        </w:trPr>
        <w:tc>
          <w:tcPr>
            <w:tcW w:w="2258" w:type="dxa"/>
            <w:tcBorders>
              <w:top w:val="nil"/>
              <w:bottom w:val="nil"/>
            </w:tcBorders>
            <w:shd w:val="clear" w:color="auto" w:fill="auto"/>
          </w:tcPr>
          <w:p w14:paraId="73A71EB7" w14:textId="77777777" w:rsidR="001A6EDA" w:rsidRPr="00EF5447" w:rsidRDefault="001A6EDA" w:rsidP="001B326A">
            <w:pPr>
              <w:pStyle w:val="TAC"/>
              <w:rPr>
                <w:rFonts w:eastAsia="MS Mincho"/>
              </w:rPr>
            </w:pPr>
            <w:r w:rsidRPr="00EF5447">
              <w:rPr>
                <w:lang w:eastAsia="zh-TW"/>
              </w:rPr>
              <w:t>DC_5A-7A_n7A</w:t>
            </w:r>
          </w:p>
        </w:tc>
        <w:tc>
          <w:tcPr>
            <w:tcW w:w="878" w:type="dxa"/>
            <w:shd w:val="clear" w:color="auto" w:fill="auto"/>
          </w:tcPr>
          <w:p w14:paraId="6D523708" w14:textId="77777777" w:rsidR="001A6EDA" w:rsidRPr="00EF5447" w:rsidRDefault="001A6EDA" w:rsidP="001B326A">
            <w:pPr>
              <w:pStyle w:val="TAC"/>
              <w:rPr>
                <w:rFonts w:eastAsia="Malgun Gothic"/>
                <w:szCs w:val="18"/>
                <w:lang w:eastAsia="ko-KR"/>
              </w:rPr>
            </w:pPr>
            <w:r w:rsidRPr="00EF5447">
              <w:t>5</w:t>
            </w:r>
          </w:p>
        </w:tc>
        <w:tc>
          <w:tcPr>
            <w:tcW w:w="1066" w:type="dxa"/>
            <w:shd w:val="clear" w:color="auto" w:fill="auto"/>
            <w:noWrap/>
          </w:tcPr>
          <w:p w14:paraId="0616251F" w14:textId="77777777" w:rsidR="001A6EDA" w:rsidRPr="00EF5447" w:rsidRDefault="001A6EDA" w:rsidP="001B326A">
            <w:pPr>
              <w:pStyle w:val="TAC"/>
              <w:rPr>
                <w:rFonts w:eastAsia="Malgun Gothic"/>
                <w:szCs w:val="18"/>
                <w:lang w:eastAsia="ko-KR"/>
              </w:rPr>
            </w:pPr>
            <w:r w:rsidRPr="00EF5447">
              <w:t>834</w:t>
            </w:r>
          </w:p>
        </w:tc>
        <w:tc>
          <w:tcPr>
            <w:tcW w:w="746" w:type="dxa"/>
            <w:shd w:val="clear" w:color="auto" w:fill="auto"/>
            <w:noWrap/>
          </w:tcPr>
          <w:p w14:paraId="1A9AC971"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3F2EA9DA"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7C36D3B4" w14:textId="77777777" w:rsidR="001A6EDA" w:rsidRPr="00EF5447" w:rsidRDefault="001A6EDA" w:rsidP="001B326A">
            <w:pPr>
              <w:pStyle w:val="TAC"/>
              <w:rPr>
                <w:rFonts w:eastAsia="Malgun Gothic"/>
                <w:szCs w:val="18"/>
                <w:lang w:eastAsia="ko-KR"/>
              </w:rPr>
            </w:pPr>
            <w:r w:rsidRPr="00EF5447">
              <w:t>879</w:t>
            </w:r>
          </w:p>
        </w:tc>
        <w:tc>
          <w:tcPr>
            <w:tcW w:w="917" w:type="dxa"/>
            <w:shd w:val="clear" w:color="auto" w:fill="auto"/>
          </w:tcPr>
          <w:p w14:paraId="5E64937B" w14:textId="77777777" w:rsidR="001A6EDA" w:rsidRPr="00EF5447" w:rsidRDefault="001A6EDA" w:rsidP="001B326A">
            <w:pPr>
              <w:pStyle w:val="TAC"/>
              <w:rPr>
                <w:lang w:eastAsia="zh-CN"/>
              </w:rPr>
            </w:pPr>
            <w:r w:rsidRPr="00EF5447">
              <w:t>12</w:t>
            </w:r>
          </w:p>
        </w:tc>
        <w:tc>
          <w:tcPr>
            <w:tcW w:w="1248" w:type="dxa"/>
            <w:shd w:val="clear" w:color="auto" w:fill="auto"/>
          </w:tcPr>
          <w:p w14:paraId="537AAF86" w14:textId="77777777" w:rsidR="001A6EDA" w:rsidRPr="00EF5447" w:rsidRDefault="001A6EDA" w:rsidP="001B326A">
            <w:pPr>
              <w:pStyle w:val="TAC"/>
              <w:rPr>
                <w:lang w:eastAsia="zh-CN"/>
              </w:rPr>
            </w:pPr>
            <w:r w:rsidRPr="00EF5447">
              <w:t>IMD3</w:t>
            </w:r>
            <w:r w:rsidRPr="00EF5447">
              <w:rPr>
                <w:vertAlign w:val="superscript"/>
              </w:rPr>
              <w:t>4</w:t>
            </w:r>
          </w:p>
        </w:tc>
      </w:tr>
      <w:tr w:rsidR="001A6EDA" w:rsidRPr="00EF5447" w14:paraId="10217ACD" w14:textId="77777777" w:rsidTr="001B326A">
        <w:trPr>
          <w:trHeight w:val="54"/>
          <w:jc w:val="center"/>
        </w:trPr>
        <w:tc>
          <w:tcPr>
            <w:tcW w:w="2258" w:type="dxa"/>
            <w:tcBorders>
              <w:top w:val="nil"/>
              <w:bottom w:val="nil"/>
            </w:tcBorders>
            <w:shd w:val="clear" w:color="auto" w:fill="auto"/>
          </w:tcPr>
          <w:p w14:paraId="07B84B17" w14:textId="77777777" w:rsidR="001A6EDA" w:rsidRPr="00EF5447" w:rsidRDefault="001A6EDA" w:rsidP="001B326A">
            <w:pPr>
              <w:pStyle w:val="TAC"/>
              <w:rPr>
                <w:rFonts w:eastAsia="MS Mincho"/>
              </w:rPr>
            </w:pPr>
          </w:p>
        </w:tc>
        <w:tc>
          <w:tcPr>
            <w:tcW w:w="878" w:type="dxa"/>
            <w:shd w:val="clear" w:color="auto" w:fill="auto"/>
          </w:tcPr>
          <w:p w14:paraId="44255938" w14:textId="77777777" w:rsidR="001A6EDA" w:rsidRPr="00EF5447" w:rsidRDefault="001A6EDA" w:rsidP="001B326A">
            <w:pPr>
              <w:pStyle w:val="TAC"/>
              <w:rPr>
                <w:rFonts w:eastAsia="Malgun Gothic"/>
                <w:szCs w:val="18"/>
                <w:lang w:eastAsia="ko-KR"/>
              </w:rPr>
            </w:pPr>
            <w:r w:rsidRPr="00EF5447">
              <w:t>7</w:t>
            </w:r>
          </w:p>
        </w:tc>
        <w:tc>
          <w:tcPr>
            <w:tcW w:w="1066" w:type="dxa"/>
            <w:shd w:val="clear" w:color="auto" w:fill="auto"/>
            <w:noWrap/>
          </w:tcPr>
          <w:p w14:paraId="67DC8518" w14:textId="77777777" w:rsidR="001A6EDA" w:rsidRPr="00EF5447" w:rsidRDefault="001A6EDA" w:rsidP="001B326A">
            <w:pPr>
              <w:pStyle w:val="TAC"/>
              <w:rPr>
                <w:rFonts w:eastAsia="Malgun Gothic"/>
                <w:szCs w:val="18"/>
                <w:lang w:eastAsia="ko-KR"/>
              </w:rPr>
            </w:pPr>
            <w:r w:rsidRPr="00EF5447">
              <w:t>2527</w:t>
            </w:r>
          </w:p>
        </w:tc>
        <w:tc>
          <w:tcPr>
            <w:tcW w:w="746" w:type="dxa"/>
            <w:shd w:val="clear" w:color="auto" w:fill="auto"/>
            <w:noWrap/>
          </w:tcPr>
          <w:p w14:paraId="11EADC10" w14:textId="77777777" w:rsidR="001A6EDA" w:rsidRPr="00EF5447" w:rsidRDefault="001A6EDA" w:rsidP="001B326A">
            <w:pPr>
              <w:pStyle w:val="TAC"/>
              <w:rPr>
                <w:rFonts w:eastAsia="Malgun Gothic"/>
                <w:szCs w:val="18"/>
                <w:lang w:eastAsia="ko-KR"/>
              </w:rPr>
            </w:pPr>
            <w:r w:rsidRPr="00EF5447">
              <w:t>10</w:t>
            </w:r>
          </w:p>
        </w:tc>
        <w:tc>
          <w:tcPr>
            <w:tcW w:w="877" w:type="dxa"/>
            <w:shd w:val="clear" w:color="auto" w:fill="auto"/>
            <w:noWrap/>
          </w:tcPr>
          <w:p w14:paraId="7A090C54" w14:textId="77777777" w:rsidR="001A6EDA" w:rsidRPr="00EF5447" w:rsidRDefault="001A6EDA" w:rsidP="001B326A">
            <w:pPr>
              <w:pStyle w:val="TAC"/>
              <w:rPr>
                <w:rFonts w:eastAsia="Malgun Gothic"/>
                <w:szCs w:val="18"/>
                <w:lang w:eastAsia="ko-KR"/>
              </w:rPr>
            </w:pPr>
            <w:r w:rsidRPr="00EF5447">
              <w:t>50</w:t>
            </w:r>
          </w:p>
        </w:tc>
        <w:tc>
          <w:tcPr>
            <w:tcW w:w="1299" w:type="dxa"/>
            <w:shd w:val="clear" w:color="auto" w:fill="auto"/>
            <w:noWrap/>
          </w:tcPr>
          <w:p w14:paraId="482AED66" w14:textId="77777777" w:rsidR="001A6EDA" w:rsidRPr="00EF5447" w:rsidRDefault="001A6EDA" w:rsidP="001B326A">
            <w:pPr>
              <w:pStyle w:val="TAC"/>
              <w:rPr>
                <w:rFonts w:eastAsia="Malgun Gothic"/>
                <w:szCs w:val="18"/>
                <w:lang w:eastAsia="ko-KR"/>
              </w:rPr>
            </w:pPr>
            <w:r w:rsidRPr="00EF5447">
              <w:t>2647</w:t>
            </w:r>
          </w:p>
        </w:tc>
        <w:tc>
          <w:tcPr>
            <w:tcW w:w="917" w:type="dxa"/>
            <w:shd w:val="clear" w:color="auto" w:fill="auto"/>
          </w:tcPr>
          <w:p w14:paraId="31E237B3" w14:textId="77777777" w:rsidR="001A6EDA" w:rsidRPr="00EF5447" w:rsidRDefault="001A6EDA" w:rsidP="001B326A">
            <w:pPr>
              <w:pStyle w:val="TAC"/>
              <w:rPr>
                <w:lang w:eastAsia="zh-CN"/>
              </w:rPr>
            </w:pPr>
            <w:r w:rsidRPr="00EF5447">
              <w:t>N/A</w:t>
            </w:r>
          </w:p>
        </w:tc>
        <w:tc>
          <w:tcPr>
            <w:tcW w:w="1248" w:type="dxa"/>
            <w:shd w:val="clear" w:color="auto" w:fill="auto"/>
          </w:tcPr>
          <w:p w14:paraId="4E7F991B" w14:textId="77777777" w:rsidR="001A6EDA" w:rsidRPr="00EF5447" w:rsidRDefault="001A6EDA" w:rsidP="001B326A">
            <w:pPr>
              <w:pStyle w:val="TAC"/>
              <w:rPr>
                <w:lang w:eastAsia="zh-CN"/>
              </w:rPr>
            </w:pPr>
            <w:r w:rsidRPr="00EF5447">
              <w:t>N/A</w:t>
            </w:r>
          </w:p>
        </w:tc>
      </w:tr>
      <w:tr w:rsidR="001A6EDA" w:rsidRPr="00EF5447" w14:paraId="69BB00B4" w14:textId="77777777" w:rsidTr="001B326A">
        <w:trPr>
          <w:trHeight w:val="54"/>
          <w:jc w:val="center"/>
        </w:trPr>
        <w:tc>
          <w:tcPr>
            <w:tcW w:w="2258" w:type="dxa"/>
            <w:tcBorders>
              <w:top w:val="nil"/>
              <w:bottom w:val="single" w:sz="4" w:space="0" w:color="auto"/>
            </w:tcBorders>
            <w:shd w:val="clear" w:color="auto" w:fill="auto"/>
          </w:tcPr>
          <w:p w14:paraId="6F70C3B7" w14:textId="77777777" w:rsidR="001A6EDA" w:rsidRPr="00EF5447" w:rsidRDefault="001A6EDA" w:rsidP="001B326A">
            <w:pPr>
              <w:pStyle w:val="TAC"/>
              <w:rPr>
                <w:rFonts w:eastAsia="MS Mincho"/>
              </w:rPr>
            </w:pPr>
          </w:p>
        </w:tc>
        <w:tc>
          <w:tcPr>
            <w:tcW w:w="878" w:type="dxa"/>
            <w:shd w:val="clear" w:color="auto" w:fill="auto"/>
          </w:tcPr>
          <w:p w14:paraId="54113AFD" w14:textId="77777777" w:rsidR="001A6EDA" w:rsidRPr="00EF5447" w:rsidRDefault="001A6EDA" w:rsidP="001B326A">
            <w:pPr>
              <w:pStyle w:val="TAC"/>
              <w:rPr>
                <w:rFonts w:eastAsia="Malgun Gothic"/>
                <w:szCs w:val="18"/>
                <w:lang w:eastAsia="ko-KR"/>
              </w:rPr>
            </w:pPr>
            <w:r w:rsidRPr="00EF5447">
              <w:rPr>
                <w:lang w:eastAsia="zh-TW"/>
              </w:rPr>
              <w:t>n7</w:t>
            </w:r>
          </w:p>
        </w:tc>
        <w:tc>
          <w:tcPr>
            <w:tcW w:w="1066" w:type="dxa"/>
            <w:shd w:val="clear" w:color="auto" w:fill="auto"/>
            <w:noWrap/>
          </w:tcPr>
          <w:p w14:paraId="3410F153" w14:textId="77777777" w:rsidR="001A6EDA" w:rsidRPr="00EF5447" w:rsidRDefault="001A6EDA" w:rsidP="001B326A">
            <w:pPr>
              <w:pStyle w:val="TAC"/>
              <w:rPr>
                <w:rFonts w:eastAsia="Malgun Gothic"/>
                <w:szCs w:val="18"/>
                <w:lang w:eastAsia="ko-KR"/>
              </w:rPr>
            </w:pPr>
            <w:r w:rsidRPr="00EF5447">
              <w:t>2547</w:t>
            </w:r>
          </w:p>
        </w:tc>
        <w:tc>
          <w:tcPr>
            <w:tcW w:w="746" w:type="dxa"/>
            <w:shd w:val="clear" w:color="auto" w:fill="auto"/>
            <w:noWrap/>
          </w:tcPr>
          <w:p w14:paraId="0906C8D5" w14:textId="77777777" w:rsidR="001A6EDA" w:rsidRPr="00EF5447" w:rsidRDefault="001A6EDA" w:rsidP="001B326A">
            <w:pPr>
              <w:pStyle w:val="TAC"/>
              <w:rPr>
                <w:rFonts w:eastAsia="Malgun Gothic"/>
                <w:szCs w:val="18"/>
                <w:lang w:eastAsia="ko-KR"/>
              </w:rPr>
            </w:pPr>
            <w:r w:rsidRPr="00EF5447">
              <w:t>10</w:t>
            </w:r>
          </w:p>
        </w:tc>
        <w:tc>
          <w:tcPr>
            <w:tcW w:w="877" w:type="dxa"/>
            <w:shd w:val="clear" w:color="auto" w:fill="auto"/>
            <w:noWrap/>
          </w:tcPr>
          <w:p w14:paraId="64535863" w14:textId="77777777" w:rsidR="001A6EDA" w:rsidRPr="00EF5447" w:rsidRDefault="001A6EDA" w:rsidP="001B326A">
            <w:pPr>
              <w:pStyle w:val="TAC"/>
              <w:rPr>
                <w:rFonts w:eastAsia="Malgun Gothic"/>
                <w:szCs w:val="18"/>
                <w:lang w:eastAsia="ko-KR"/>
              </w:rPr>
            </w:pPr>
            <w:r w:rsidRPr="00EF5447">
              <w:t>50</w:t>
            </w:r>
          </w:p>
        </w:tc>
        <w:tc>
          <w:tcPr>
            <w:tcW w:w="1299" w:type="dxa"/>
            <w:shd w:val="clear" w:color="auto" w:fill="auto"/>
            <w:noWrap/>
          </w:tcPr>
          <w:p w14:paraId="6C72B2F7" w14:textId="77777777" w:rsidR="001A6EDA" w:rsidRPr="00EF5447" w:rsidRDefault="001A6EDA" w:rsidP="001B326A">
            <w:pPr>
              <w:pStyle w:val="TAC"/>
              <w:rPr>
                <w:rFonts w:eastAsia="Malgun Gothic"/>
                <w:szCs w:val="18"/>
                <w:lang w:eastAsia="ko-KR"/>
              </w:rPr>
            </w:pPr>
            <w:r w:rsidRPr="00EF5447">
              <w:t>2667</w:t>
            </w:r>
          </w:p>
        </w:tc>
        <w:tc>
          <w:tcPr>
            <w:tcW w:w="917" w:type="dxa"/>
            <w:shd w:val="clear" w:color="auto" w:fill="auto"/>
          </w:tcPr>
          <w:p w14:paraId="0748A83E" w14:textId="77777777" w:rsidR="001A6EDA" w:rsidRPr="00EF5447" w:rsidRDefault="001A6EDA" w:rsidP="001B326A">
            <w:pPr>
              <w:pStyle w:val="TAC"/>
              <w:rPr>
                <w:lang w:eastAsia="zh-CN"/>
              </w:rPr>
            </w:pPr>
            <w:r w:rsidRPr="00EF5447">
              <w:t>N/A</w:t>
            </w:r>
          </w:p>
        </w:tc>
        <w:tc>
          <w:tcPr>
            <w:tcW w:w="1248" w:type="dxa"/>
            <w:shd w:val="clear" w:color="auto" w:fill="auto"/>
          </w:tcPr>
          <w:p w14:paraId="096B0567" w14:textId="77777777" w:rsidR="001A6EDA" w:rsidRPr="00EF5447" w:rsidRDefault="001A6EDA" w:rsidP="001B326A">
            <w:pPr>
              <w:pStyle w:val="TAC"/>
              <w:rPr>
                <w:lang w:eastAsia="zh-CN"/>
              </w:rPr>
            </w:pPr>
            <w:r w:rsidRPr="00EF5447">
              <w:t>N/A</w:t>
            </w:r>
          </w:p>
        </w:tc>
      </w:tr>
      <w:tr w:rsidR="001A6EDA" w:rsidRPr="00EF5447" w14:paraId="5069CD85" w14:textId="77777777" w:rsidTr="001B326A">
        <w:trPr>
          <w:trHeight w:val="54"/>
          <w:jc w:val="center"/>
        </w:trPr>
        <w:tc>
          <w:tcPr>
            <w:tcW w:w="2258" w:type="dxa"/>
            <w:vMerge w:val="restart"/>
            <w:tcBorders>
              <w:top w:val="nil"/>
            </w:tcBorders>
            <w:shd w:val="clear" w:color="auto" w:fill="auto"/>
          </w:tcPr>
          <w:p w14:paraId="4616F3C0" w14:textId="77777777" w:rsidR="001A6EDA" w:rsidRPr="00EF5447" w:rsidRDefault="001A6EDA" w:rsidP="001B326A">
            <w:pPr>
              <w:pStyle w:val="TAC"/>
              <w:rPr>
                <w:lang w:eastAsia="ja-JP"/>
              </w:rPr>
            </w:pPr>
            <w:r w:rsidRPr="00EF5447">
              <w:rPr>
                <w:lang w:eastAsia="ja-JP"/>
              </w:rPr>
              <w:t>DC_5A-7A_n66A</w:t>
            </w:r>
          </w:p>
          <w:p w14:paraId="7991D7FA" w14:textId="77777777" w:rsidR="001A6EDA" w:rsidRPr="00EF5447" w:rsidRDefault="001A6EDA" w:rsidP="001B326A">
            <w:pPr>
              <w:pStyle w:val="TAC"/>
              <w:rPr>
                <w:rFonts w:eastAsia="MS Mincho"/>
              </w:rPr>
            </w:pPr>
            <w:r w:rsidRPr="00EF5447">
              <w:rPr>
                <w:lang w:eastAsia="ja-JP"/>
              </w:rPr>
              <w:t>DC_5A-7C_n66A</w:t>
            </w:r>
          </w:p>
          <w:p w14:paraId="6B1779BE" w14:textId="77777777" w:rsidR="001A6EDA" w:rsidRPr="00EF5447" w:rsidRDefault="001A6EDA" w:rsidP="001B326A">
            <w:pPr>
              <w:pStyle w:val="TAC"/>
              <w:rPr>
                <w:rFonts w:eastAsia="MS Mincho"/>
              </w:rPr>
            </w:pPr>
            <w:r>
              <w:rPr>
                <w:rFonts w:cs="Arial"/>
              </w:rPr>
              <w:t>DC_5A-7A-7A_n66A</w:t>
            </w:r>
          </w:p>
        </w:tc>
        <w:tc>
          <w:tcPr>
            <w:tcW w:w="878" w:type="dxa"/>
            <w:shd w:val="clear" w:color="auto" w:fill="auto"/>
          </w:tcPr>
          <w:p w14:paraId="7EA66BD3" w14:textId="77777777" w:rsidR="001A6EDA" w:rsidRPr="00EF5447" w:rsidRDefault="001A6EDA" w:rsidP="001B326A">
            <w:pPr>
              <w:pStyle w:val="TAC"/>
              <w:rPr>
                <w:rFonts w:eastAsia="Malgun Gothic"/>
                <w:szCs w:val="18"/>
                <w:lang w:eastAsia="ko-KR"/>
              </w:rPr>
            </w:pPr>
            <w:r w:rsidRPr="00EF5447">
              <w:rPr>
                <w:lang w:eastAsia="ja-JP"/>
              </w:rPr>
              <w:t>5</w:t>
            </w:r>
          </w:p>
        </w:tc>
        <w:tc>
          <w:tcPr>
            <w:tcW w:w="1066" w:type="dxa"/>
            <w:shd w:val="clear" w:color="auto" w:fill="auto"/>
            <w:noWrap/>
          </w:tcPr>
          <w:p w14:paraId="51837CF4" w14:textId="77777777" w:rsidR="001A6EDA" w:rsidRPr="00EF5447" w:rsidRDefault="001A6EDA" w:rsidP="001B326A">
            <w:pPr>
              <w:pStyle w:val="TAC"/>
              <w:rPr>
                <w:rFonts w:eastAsia="Malgun Gothic"/>
                <w:szCs w:val="18"/>
                <w:lang w:eastAsia="ko-KR"/>
              </w:rPr>
            </w:pPr>
            <w:r w:rsidRPr="00EF5447">
              <w:t>835</w:t>
            </w:r>
          </w:p>
        </w:tc>
        <w:tc>
          <w:tcPr>
            <w:tcW w:w="746" w:type="dxa"/>
            <w:shd w:val="clear" w:color="auto" w:fill="auto"/>
            <w:noWrap/>
          </w:tcPr>
          <w:p w14:paraId="3C5D8DDC"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6C17F601"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6E457055" w14:textId="77777777" w:rsidR="001A6EDA" w:rsidRPr="00EF5447" w:rsidRDefault="001A6EDA" w:rsidP="001B326A">
            <w:pPr>
              <w:pStyle w:val="TAC"/>
              <w:rPr>
                <w:rFonts w:eastAsia="Malgun Gothic"/>
                <w:szCs w:val="18"/>
                <w:lang w:eastAsia="ko-KR"/>
              </w:rPr>
            </w:pPr>
            <w:r w:rsidRPr="00EF5447">
              <w:t>880</w:t>
            </w:r>
          </w:p>
        </w:tc>
        <w:tc>
          <w:tcPr>
            <w:tcW w:w="917" w:type="dxa"/>
            <w:shd w:val="clear" w:color="auto" w:fill="auto"/>
          </w:tcPr>
          <w:p w14:paraId="78F36356" w14:textId="77777777" w:rsidR="001A6EDA" w:rsidRPr="00EF5447" w:rsidRDefault="001A6EDA" w:rsidP="001B326A">
            <w:pPr>
              <w:pStyle w:val="TAC"/>
              <w:rPr>
                <w:lang w:eastAsia="zh-CN"/>
              </w:rPr>
            </w:pPr>
            <w:r>
              <w:rPr>
                <w:lang w:eastAsia="ja-JP"/>
              </w:rPr>
              <w:t>17.8</w:t>
            </w:r>
          </w:p>
        </w:tc>
        <w:tc>
          <w:tcPr>
            <w:tcW w:w="1248" w:type="dxa"/>
            <w:shd w:val="clear" w:color="auto" w:fill="auto"/>
          </w:tcPr>
          <w:p w14:paraId="2C36E131" w14:textId="77777777" w:rsidR="001A6EDA" w:rsidRPr="00EF5447" w:rsidRDefault="001A6EDA" w:rsidP="001B326A">
            <w:pPr>
              <w:pStyle w:val="TAC"/>
              <w:rPr>
                <w:lang w:eastAsia="zh-CN"/>
              </w:rPr>
            </w:pPr>
            <w:r w:rsidRPr="00EF5447">
              <w:t>IMD3</w:t>
            </w:r>
          </w:p>
        </w:tc>
      </w:tr>
      <w:tr w:rsidR="001A6EDA" w:rsidRPr="00EF5447" w14:paraId="1C5C9A84" w14:textId="77777777" w:rsidTr="001B326A">
        <w:trPr>
          <w:trHeight w:val="54"/>
          <w:jc w:val="center"/>
        </w:trPr>
        <w:tc>
          <w:tcPr>
            <w:tcW w:w="2258" w:type="dxa"/>
            <w:vMerge/>
            <w:shd w:val="clear" w:color="auto" w:fill="auto"/>
          </w:tcPr>
          <w:p w14:paraId="05FE546A" w14:textId="77777777" w:rsidR="001A6EDA" w:rsidRPr="00EF5447" w:rsidRDefault="001A6EDA" w:rsidP="001B326A">
            <w:pPr>
              <w:pStyle w:val="TAC"/>
              <w:rPr>
                <w:rFonts w:eastAsia="MS Mincho"/>
              </w:rPr>
            </w:pPr>
          </w:p>
        </w:tc>
        <w:tc>
          <w:tcPr>
            <w:tcW w:w="878" w:type="dxa"/>
            <w:shd w:val="clear" w:color="auto" w:fill="auto"/>
          </w:tcPr>
          <w:p w14:paraId="08F92BF8" w14:textId="77777777" w:rsidR="001A6EDA" w:rsidRPr="00EF5447" w:rsidRDefault="001A6EDA" w:rsidP="001B326A">
            <w:pPr>
              <w:pStyle w:val="TAC"/>
              <w:rPr>
                <w:rFonts w:eastAsia="Malgun Gothic"/>
                <w:szCs w:val="18"/>
                <w:lang w:eastAsia="ko-KR"/>
              </w:rPr>
            </w:pPr>
            <w:r w:rsidRPr="00EF5447">
              <w:rPr>
                <w:lang w:eastAsia="ja-JP"/>
              </w:rPr>
              <w:t>7</w:t>
            </w:r>
          </w:p>
        </w:tc>
        <w:tc>
          <w:tcPr>
            <w:tcW w:w="1066" w:type="dxa"/>
            <w:shd w:val="clear" w:color="auto" w:fill="auto"/>
            <w:noWrap/>
          </w:tcPr>
          <w:p w14:paraId="5A188B2E" w14:textId="77777777" w:rsidR="001A6EDA" w:rsidRPr="00EF5447" w:rsidRDefault="001A6EDA" w:rsidP="001B326A">
            <w:pPr>
              <w:pStyle w:val="TAC"/>
              <w:rPr>
                <w:rFonts w:eastAsia="Malgun Gothic"/>
                <w:szCs w:val="18"/>
                <w:lang w:eastAsia="ko-KR"/>
              </w:rPr>
            </w:pPr>
            <w:r w:rsidRPr="00EF5447">
              <w:t>2560</w:t>
            </w:r>
          </w:p>
        </w:tc>
        <w:tc>
          <w:tcPr>
            <w:tcW w:w="746" w:type="dxa"/>
            <w:shd w:val="clear" w:color="auto" w:fill="auto"/>
            <w:noWrap/>
          </w:tcPr>
          <w:p w14:paraId="7AA0457D"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7196CE2F"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4170D1FE" w14:textId="77777777" w:rsidR="001A6EDA" w:rsidRPr="00EF5447" w:rsidRDefault="001A6EDA" w:rsidP="001B326A">
            <w:pPr>
              <w:pStyle w:val="TAC"/>
              <w:rPr>
                <w:rFonts w:eastAsia="Malgun Gothic"/>
                <w:szCs w:val="18"/>
                <w:lang w:eastAsia="ko-KR"/>
              </w:rPr>
            </w:pPr>
            <w:r w:rsidRPr="00EF5447">
              <w:t>2680</w:t>
            </w:r>
          </w:p>
        </w:tc>
        <w:tc>
          <w:tcPr>
            <w:tcW w:w="917" w:type="dxa"/>
            <w:shd w:val="clear" w:color="auto" w:fill="auto"/>
          </w:tcPr>
          <w:p w14:paraId="2034CCED" w14:textId="77777777" w:rsidR="001A6EDA" w:rsidRPr="00EF5447" w:rsidRDefault="001A6EDA" w:rsidP="001B326A">
            <w:pPr>
              <w:pStyle w:val="TAC"/>
              <w:rPr>
                <w:lang w:eastAsia="zh-CN"/>
              </w:rPr>
            </w:pPr>
            <w:r w:rsidRPr="00EF5447">
              <w:t>N/A</w:t>
            </w:r>
          </w:p>
        </w:tc>
        <w:tc>
          <w:tcPr>
            <w:tcW w:w="1248" w:type="dxa"/>
            <w:shd w:val="clear" w:color="auto" w:fill="auto"/>
          </w:tcPr>
          <w:p w14:paraId="24A656CC" w14:textId="77777777" w:rsidR="001A6EDA" w:rsidRPr="00EF5447" w:rsidRDefault="001A6EDA" w:rsidP="001B326A">
            <w:pPr>
              <w:pStyle w:val="TAC"/>
              <w:rPr>
                <w:lang w:eastAsia="zh-CN"/>
              </w:rPr>
            </w:pPr>
            <w:r w:rsidRPr="00EF5447">
              <w:t>N/A</w:t>
            </w:r>
          </w:p>
        </w:tc>
      </w:tr>
      <w:tr w:rsidR="001A6EDA" w:rsidRPr="00EF5447" w14:paraId="10180E66" w14:textId="77777777" w:rsidTr="001B326A">
        <w:trPr>
          <w:trHeight w:val="54"/>
          <w:jc w:val="center"/>
        </w:trPr>
        <w:tc>
          <w:tcPr>
            <w:tcW w:w="2258" w:type="dxa"/>
            <w:vMerge/>
            <w:shd w:val="clear" w:color="auto" w:fill="auto"/>
          </w:tcPr>
          <w:p w14:paraId="27A07B98" w14:textId="77777777" w:rsidR="001A6EDA" w:rsidRPr="00EF5447" w:rsidRDefault="001A6EDA" w:rsidP="001B326A">
            <w:pPr>
              <w:pStyle w:val="TAC"/>
              <w:rPr>
                <w:rFonts w:eastAsia="MS Mincho"/>
              </w:rPr>
            </w:pPr>
          </w:p>
        </w:tc>
        <w:tc>
          <w:tcPr>
            <w:tcW w:w="878" w:type="dxa"/>
            <w:shd w:val="clear" w:color="auto" w:fill="auto"/>
          </w:tcPr>
          <w:p w14:paraId="52B22E30" w14:textId="77777777" w:rsidR="001A6EDA" w:rsidRPr="00EF5447" w:rsidRDefault="001A6EDA" w:rsidP="001B326A">
            <w:pPr>
              <w:pStyle w:val="TAC"/>
              <w:rPr>
                <w:rFonts w:eastAsia="Malgun Gothic"/>
                <w:szCs w:val="18"/>
                <w:lang w:eastAsia="ko-KR"/>
              </w:rPr>
            </w:pPr>
            <w:r w:rsidRPr="00EF5447">
              <w:rPr>
                <w:lang w:eastAsia="ja-JP"/>
              </w:rPr>
              <w:t>66</w:t>
            </w:r>
          </w:p>
        </w:tc>
        <w:tc>
          <w:tcPr>
            <w:tcW w:w="1066" w:type="dxa"/>
            <w:shd w:val="clear" w:color="auto" w:fill="auto"/>
            <w:noWrap/>
          </w:tcPr>
          <w:p w14:paraId="18A2DB94" w14:textId="77777777" w:rsidR="001A6EDA" w:rsidRPr="00EF5447" w:rsidRDefault="001A6EDA" w:rsidP="001B326A">
            <w:pPr>
              <w:pStyle w:val="TAC"/>
              <w:rPr>
                <w:rFonts w:eastAsia="Malgun Gothic"/>
                <w:szCs w:val="18"/>
                <w:lang w:eastAsia="ko-KR"/>
              </w:rPr>
            </w:pPr>
            <w:r w:rsidRPr="00EF5447">
              <w:t>1720</w:t>
            </w:r>
          </w:p>
        </w:tc>
        <w:tc>
          <w:tcPr>
            <w:tcW w:w="746" w:type="dxa"/>
            <w:shd w:val="clear" w:color="auto" w:fill="auto"/>
            <w:noWrap/>
          </w:tcPr>
          <w:p w14:paraId="3ACE8512"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1FD3E83F"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1F817129" w14:textId="77777777" w:rsidR="001A6EDA" w:rsidRPr="00EF5447" w:rsidRDefault="001A6EDA" w:rsidP="001B326A">
            <w:pPr>
              <w:pStyle w:val="TAC"/>
              <w:rPr>
                <w:rFonts w:eastAsia="Malgun Gothic"/>
                <w:szCs w:val="18"/>
                <w:lang w:eastAsia="ko-KR"/>
              </w:rPr>
            </w:pPr>
            <w:r w:rsidRPr="00EF5447">
              <w:t>2120</w:t>
            </w:r>
          </w:p>
        </w:tc>
        <w:tc>
          <w:tcPr>
            <w:tcW w:w="917" w:type="dxa"/>
            <w:shd w:val="clear" w:color="auto" w:fill="auto"/>
          </w:tcPr>
          <w:p w14:paraId="43DEF52E"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5B70C3E5" w14:textId="77777777" w:rsidR="001A6EDA" w:rsidRPr="00EF5447" w:rsidRDefault="001A6EDA" w:rsidP="001B326A">
            <w:pPr>
              <w:pStyle w:val="TAC"/>
              <w:rPr>
                <w:lang w:eastAsia="zh-CN"/>
              </w:rPr>
            </w:pPr>
            <w:r w:rsidRPr="00EF5447">
              <w:t>N/A</w:t>
            </w:r>
          </w:p>
        </w:tc>
      </w:tr>
      <w:tr w:rsidR="001A6EDA" w:rsidRPr="00EF5447" w14:paraId="02BE69B2" w14:textId="77777777" w:rsidTr="001B326A">
        <w:trPr>
          <w:trHeight w:val="54"/>
          <w:jc w:val="center"/>
        </w:trPr>
        <w:tc>
          <w:tcPr>
            <w:tcW w:w="2258" w:type="dxa"/>
            <w:vMerge/>
            <w:shd w:val="clear" w:color="auto" w:fill="auto"/>
          </w:tcPr>
          <w:p w14:paraId="05ED093E" w14:textId="77777777" w:rsidR="001A6EDA" w:rsidRPr="00EF5447" w:rsidRDefault="001A6EDA" w:rsidP="001B326A">
            <w:pPr>
              <w:pStyle w:val="TAC"/>
              <w:rPr>
                <w:rFonts w:eastAsia="MS Mincho"/>
              </w:rPr>
            </w:pPr>
          </w:p>
        </w:tc>
        <w:tc>
          <w:tcPr>
            <w:tcW w:w="878" w:type="dxa"/>
            <w:shd w:val="clear" w:color="auto" w:fill="auto"/>
          </w:tcPr>
          <w:p w14:paraId="71884D1D" w14:textId="77777777" w:rsidR="001A6EDA" w:rsidRPr="00EF5447" w:rsidRDefault="001A6EDA" w:rsidP="001B326A">
            <w:pPr>
              <w:pStyle w:val="TAC"/>
              <w:rPr>
                <w:rFonts w:eastAsia="Malgun Gothic"/>
                <w:szCs w:val="18"/>
                <w:lang w:eastAsia="ko-KR"/>
              </w:rPr>
            </w:pPr>
            <w:r w:rsidRPr="00EF5447">
              <w:rPr>
                <w:lang w:eastAsia="ja-JP"/>
              </w:rPr>
              <w:t>5</w:t>
            </w:r>
          </w:p>
        </w:tc>
        <w:tc>
          <w:tcPr>
            <w:tcW w:w="1066" w:type="dxa"/>
            <w:shd w:val="clear" w:color="auto" w:fill="auto"/>
            <w:noWrap/>
          </w:tcPr>
          <w:p w14:paraId="15033737" w14:textId="77777777" w:rsidR="001A6EDA" w:rsidRPr="00EF5447" w:rsidRDefault="001A6EDA" w:rsidP="001B326A">
            <w:pPr>
              <w:pStyle w:val="TAC"/>
              <w:rPr>
                <w:rFonts w:eastAsia="Malgun Gothic"/>
                <w:szCs w:val="18"/>
                <w:lang w:eastAsia="ko-KR"/>
              </w:rPr>
            </w:pPr>
            <w:r w:rsidRPr="00EF5447">
              <w:t>846.5</w:t>
            </w:r>
          </w:p>
        </w:tc>
        <w:tc>
          <w:tcPr>
            <w:tcW w:w="746" w:type="dxa"/>
            <w:shd w:val="clear" w:color="auto" w:fill="auto"/>
            <w:noWrap/>
          </w:tcPr>
          <w:p w14:paraId="3769FF30"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786FB5D7"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709FFE66" w14:textId="77777777" w:rsidR="001A6EDA" w:rsidRPr="00EF5447" w:rsidRDefault="001A6EDA" w:rsidP="001B326A">
            <w:pPr>
              <w:pStyle w:val="TAC"/>
              <w:rPr>
                <w:rFonts w:eastAsia="Malgun Gothic"/>
                <w:szCs w:val="18"/>
                <w:lang w:eastAsia="ko-KR"/>
              </w:rPr>
            </w:pPr>
            <w:r w:rsidRPr="00EF5447">
              <w:t>891.5</w:t>
            </w:r>
          </w:p>
        </w:tc>
        <w:tc>
          <w:tcPr>
            <w:tcW w:w="917" w:type="dxa"/>
            <w:shd w:val="clear" w:color="auto" w:fill="auto"/>
          </w:tcPr>
          <w:p w14:paraId="44EF94A7"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36269F6A" w14:textId="77777777" w:rsidR="001A6EDA" w:rsidRPr="00EF5447" w:rsidRDefault="001A6EDA" w:rsidP="001B326A">
            <w:pPr>
              <w:pStyle w:val="TAC"/>
              <w:rPr>
                <w:lang w:eastAsia="zh-CN"/>
              </w:rPr>
            </w:pPr>
            <w:r w:rsidRPr="00EF5447">
              <w:t>N/A</w:t>
            </w:r>
          </w:p>
        </w:tc>
      </w:tr>
      <w:tr w:rsidR="001A6EDA" w:rsidRPr="00EF5447" w14:paraId="7A595F0C" w14:textId="77777777" w:rsidTr="001B326A">
        <w:trPr>
          <w:trHeight w:val="54"/>
          <w:jc w:val="center"/>
        </w:trPr>
        <w:tc>
          <w:tcPr>
            <w:tcW w:w="2258" w:type="dxa"/>
            <w:vMerge/>
            <w:shd w:val="clear" w:color="auto" w:fill="auto"/>
          </w:tcPr>
          <w:p w14:paraId="5DE99061" w14:textId="77777777" w:rsidR="001A6EDA" w:rsidRPr="00EF5447" w:rsidRDefault="001A6EDA" w:rsidP="001B326A">
            <w:pPr>
              <w:pStyle w:val="TAC"/>
              <w:rPr>
                <w:rFonts w:eastAsia="MS Mincho"/>
              </w:rPr>
            </w:pPr>
          </w:p>
        </w:tc>
        <w:tc>
          <w:tcPr>
            <w:tcW w:w="878" w:type="dxa"/>
            <w:shd w:val="clear" w:color="auto" w:fill="auto"/>
          </w:tcPr>
          <w:p w14:paraId="6454B45A" w14:textId="77777777" w:rsidR="001A6EDA" w:rsidRPr="00EF5447" w:rsidRDefault="001A6EDA" w:rsidP="001B326A">
            <w:pPr>
              <w:pStyle w:val="TAC"/>
              <w:rPr>
                <w:rFonts w:eastAsia="Malgun Gothic"/>
                <w:szCs w:val="18"/>
                <w:lang w:eastAsia="ko-KR"/>
              </w:rPr>
            </w:pPr>
            <w:r w:rsidRPr="00EF5447">
              <w:rPr>
                <w:lang w:eastAsia="ja-JP"/>
              </w:rPr>
              <w:t>7</w:t>
            </w:r>
          </w:p>
        </w:tc>
        <w:tc>
          <w:tcPr>
            <w:tcW w:w="1066" w:type="dxa"/>
            <w:shd w:val="clear" w:color="auto" w:fill="auto"/>
            <w:noWrap/>
          </w:tcPr>
          <w:p w14:paraId="2097CCBF" w14:textId="77777777" w:rsidR="001A6EDA" w:rsidRPr="00EF5447" w:rsidRDefault="001A6EDA" w:rsidP="001B326A">
            <w:pPr>
              <w:pStyle w:val="TAC"/>
              <w:rPr>
                <w:rFonts w:eastAsia="Malgun Gothic"/>
                <w:szCs w:val="18"/>
                <w:lang w:eastAsia="ko-KR"/>
              </w:rPr>
            </w:pPr>
            <w:r w:rsidRPr="00EF5447">
              <w:t>2504</w:t>
            </w:r>
          </w:p>
        </w:tc>
        <w:tc>
          <w:tcPr>
            <w:tcW w:w="746" w:type="dxa"/>
            <w:shd w:val="clear" w:color="auto" w:fill="auto"/>
            <w:noWrap/>
          </w:tcPr>
          <w:p w14:paraId="7A966C03"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77BAAADE"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4F3A098C" w14:textId="77777777" w:rsidR="001A6EDA" w:rsidRPr="00EF5447" w:rsidRDefault="001A6EDA" w:rsidP="001B326A">
            <w:pPr>
              <w:pStyle w:val="TAC"/>
              <w:rPr>
                <w:rFonts w:eastAsia="Malgun Gothic"/>
                <w:szCs w:val="18"/>
                <w:lang w:eastAsia="ko-KR"/>
              </w:rPr>
            </w:pPr>
            <w:r w:rsidRPr="00EF5447">
              <w:t>2624</w:t>
            </w:r>
          </w:p>
        </w:tc>
        <w:tc>
          <w:tcPr>
            <w:tcW w:w="917" w:type="dxa"/>
            <w:shd w:val="clear" w:color="auto" w:fill="auto"/>
          </w:tcPr>
          <w:p w14:paraId="008D264A" w14:textId="77777777" w:rsidR="001A6EDA" w:rsidRPr="00EF5447" w:rsidRDefault="001A6EDA" w:rsidP="001B326A">
            <w:pPr>
              <w:pStyle w:val="TAC"/>
              <w:rPr>
                <w:lang w:eastAsia="zh-CN"/>
              </w:rPr>
            </w:pPr>
            <w:r w:rsidRPr="00EF5447">
              <w:rPr>
                <w:lang w:eastAsia="ja-JP"/>
              </w:rPr>
              <w:t>29.0</w:t>
            </w:r>
          </w:p>
        </w:tc>
        <w:tc>
          <w:tcPr>
            <w:tcW w:w="1248" w:type="dxa"/>
            <w:shd w:val="clear" w:color="auto" w:fill="auto"/>
          </w:tcPr>
          <w:p w14:paraId="4202A3F9" w14:textId="77777777" w:rsidR="001A6EDA" w:rsidRPr="00EF5447" w:rsidRDefault="001A6EDA" w:rsidP="001B326A">
            <w:pPr>
              <w:pStyle w:val="TAC"/>
              <w:rPr>
                <w:lang w:eastAsia="zh-CN"/>
              </w:rPr>
            </w:pPr>
            <w:r w:rsidRPr="00EF5447">
              <w:t>IMD2</w:t>
            </w:r>
            <w:r w:rsidRPr="00EF5447">
              <w:rPr>
                <w:vertAlign w:val="superscript"/>
              </w:rPr>
              <w:t>1</w:t>
            </w:r>
          </w:p>
        </w:tc>
      </w:tr>
      <w:tr w:rsidR="001A6EDA" w:rsidRPr="00EF5447" w14:paraId="379F0484" w14:textId="77777777" w:rsidTr="001B326A">
        <w:trPr>
          <w:trHeight w:val="54"/>
          <w:jc w:val="center"/>
        </w:trPr>
        <w:tc>
          <w:tcPr>
            <w:tcW w:w="2258" w:type="dxa"/>
            <w:vMerge/>
            <w:tcBorders>
              <w:bottom w:val="single" w:sz="4" w:space="0" w:color="auto"/>
            </w:tcBorders>
            <w:shd w:val="clear" w:color="auto" w:fill="auto"/>
          </w:tcPr>
          <w:p w14:paraId="51A041A0" w14:textId="77777777" w:rsidR="001A6EDA" w:rsidRPr="00EF5447" w:rsidRDefault="001A6EDA" w:rsidP="001B326A">
            <w:pPr>
              <w:pStyle w:val="TAC"/>
              <w:rPr>
                <w:rFonts w:eastAsia="MS Mincho"/>
              </w:rPr>
            </w:pPr>
          </w:p>
        </w:tc>
        <w:tc>
          <w:tcPr>
            <w:tcW w:w="878" w:type="dxa"/>
            <w:shd w:val="clear" w:color="auto" w:fill="auto"/>
          </w:tcPr>
          <w:p w14:paraId="0C02711E" w14:textId="77777777" w:rsidR="001A6EDA" w:rsidRPr="00EF5447" w:rsidRDefault="001A6EDA" w:rsidP="001B326A">
            <w:pPr>
              <w:pStyle w:val="TAC"/>
              <w:rPr>
                <w:rFonts w:eastAsia="Malgun Gothic"/>
                <w:szCs w:val="18"/>
                <w:lang w:eastAsia="ko-KR"/>
              </w:rPr>
            </w:pPr>
            <w:r w:rsidRPr="00EF5447">
              <w:rPr>
                <w:lang w:eastAsia="ja-JP"/>
              </w:rPr>
              <w:t>66</w:t>
            </w:r>
          </w:p>
        </w:tc>
        <w:tc>
          <w:tcPr>
            <w:tcW w:w="1066" w:type="dxa"/>
            <w:shd w:val="clear" w:color="auto" w:fill="auto"/>
            <w:noWrap/>
          </w:tcPr>
          <w:p w14:paraId="54BA4525" w14:textId="77777777" w:rsidR="001A6EDA" w:rsidRPr="00EF5447" w:rsidRDefault="001A6EDA" w:rsidP="001B326A">
            <w:pPr>
              <w:pStyle w:val="TAC"/>
              <w:rPr>
                <w:rFonts w:eastAsia="Malgun Gothic"/>
                <w:szCs w:val="18"/>
                <w:lang w:eastAsia="ko-KR"/>
              </w:rPr>
            </w:pPr>
            <w:r w:rsidRPr="00EF5447">
              <w:t>1777.5</w:t>
            </w:r>
          </w:p>
        </w:tc>
        <w:tc>
          <w:tcPr>
            <w:tcW w:w="746" w:type="dxa"/>
            <w:shd w:val="clear" w:color="auto" w:fill="auto"/>
            <w:noWrap/>
          </w:tcPr>
          <w:p w14:paraId="08FB6D98"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30A808D5"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39679817" w14:textId="77777777" w:rsidR="001A6EDA" w:rsidRPr="00EF5447" w:rsidRDefault="001A6EDA" w:rsidP="001B326A">
            <w:pPr>
              <w:pStyle w:val="TAC"/>
              <w:rPr>
                <w:rFonts w:eastAsia="Malgun Gothic"/>
                <w:szCs w:val="18"/>
                <w:lang w:eastAsia="ko-KR"/>
              </w:rPr>
            </w:pPr>
            <w:r w:rsidRPr="00EF5447">
              <w:t>2177.5</w:t>
            </w:r>
          </w:p>
        </w:tc>
        <w:tc>
          <w:tcPr>
            <w:tcW w:w="917" w:type="dxa"/>
            <w:shd w:val="clear" w:color="auto" w:fill="auto"/>
          </w:tcPr>
          <w:p w14:paraId="5642737C" w14:textId="77777777" w:rsidR="001A6EDA" w:rsidRPr="00EF5447" w:rsidRDefault="001A6EDA" w:rsidP="001B326A">
            <w:pPr>
              <w:pStyle w:val="TAC"/>
              <w:rPr>
                <w:lang w:eastAsia="zh-CN"/>
              </w:rPr>
            </w:pPr>
            <w:r w:rsidRPr="00EF5447">
              <w:rPr>
                <w:lang w:eastAsia="ja-JP"/>
              </w:rPr>
              <w:t>N/A</w:t>
            </w:r>
          </w:p>
        </w:tc>
        <w:tc>
          <w:tcPr>
            <w:tcW w:w="1248" w:type="dxa"/>
            <w:shd w:val="clear" w:color="auto" w:fill="auto"/>
          </w:tcPr>
          <w:p w14:paraId="4E5540AD" w14:textId="77777777" w:rsidR="001A6EDA" w:rsidRPr="00EF5447" w:rsidRDefault="001A6EDA" w:rsidP="001B326A">
            <w:pPr>
              <w:pStyle w:val="TAC"/>
              <w:rPr>
                <w:lang w:eastAsia="zh-CN"/>
              </w:rPr>
            </w:pPr>
            <w:r w:rsidRPr="00EF5447">
              <w:t>N/A</w:t>
            </w:r>
          </w:p>
        </w:tc>
      </w:tr>
      <w:tr w:rsidR="001A6EDA" w:rsidRPr="00EF5447" w14:paraId="33B33F08" w14:textId="77777777" w:rsidTr="001B326A">
        <w:trPr>
          <w:trHeight w:val="54"/>
          <w:jc w:val="center"/>
        </w:trPr>
        <w:tc>
          <w:tcPr>
            <w:tcW w:w="2258" w:type="dxa"/>
            <w:tcBorders>
              <w:bottom w:val="nil"/>
            </w:tcBorders>
            <w:shd w:val="clear" w:color="auto" w:fill="auto"/>
          </w:tcPr>
          <w:p w14:paraId="6A7D035C" w14:textId="77777777" w:rsidR="001A6EDA" w:rsidRPr="00EF5447" w:rsidRDefault="001A6EDA" w:rsidP="001B326A">
            <w:pPr>
              <w:pStyle w:val="TAC"/>
              <w:rPr>
                <w:rFonts w:eastAsia="MS Mincho"/>
              </w:rPr>
            </w:pPr>
            <w:r w:rsidRPr="00EF5447">
              <w:rPr>
                <w:rFonts w:cs="Arial"/>
                <w:szCs w:val="18"/>
                <w:lang w:eastAsia="zh-CN"/>
              </w:rPr>
              <w:t>DC_5A-7A_n71A</w:t>
            </w:r>
          </w:p>
        </w:tc>
        <w:tc>
          <w:tcPr>
            <w:tcW w:w="878" w:type="dxa"/>
            <w:shd w:val="clear" w:color="auto" w:fill="auto"/>
          </w:tcPr>
          <w:p w14:paraId="58F6BE3B" w14:textId="77777777" w:rsidR="001A6EDA" w:rsidRPr="00EF5447" w:rsidRDefault="001A6EDA" w:rsidP="001B326A">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CECC729" w14:textId="77777777" w:rsidR="001A6EDA" w:rsidRPr="00EF5447" w:rsidRDefault="001A6EDA" w:rsidP="001B326A">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72A12EAF" w14:textId="77777777" w:rsidR="001A6EDA" w:rsidRPr="00EF5447" w:rsidRDefault="001A6EDA"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C88D1A8" w14:textId="77777777" w:rsidR="001A6EDA" w:rsidRPr="00EF5447" w:rsidRDefault="001A6EDA"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7DFEB08" w14:textId="77777777" w:rsidR="001A6EDA" w:rsidRPr="00EF5447" w:rsidRDefault="001A6EDA" w:rsidP="001B326A">
            <w:pPr>
              <w:pStyle w:val="TAC"/>
              <w:rPr>
                <w:rFonts w:eastAsia="MS Mincho"/>
              </w:rPr>
            </w:pPr>
            <w:r w:rsidRPr="00EF5447">
              <w:rPr>
                <w:rFonts w:cs="Arial"/>
                <w:kern w:val="2"/>
                <w:szCs w:val="18"/>
                <w:lang w:eastAsia="zh-CN"/>
              </w:rPr>
              <w:t>880</w:t>
            </w:r>
          </w:p>
        </w:tc>
        <w:tc>
          <w:tcPr>
            <w:tcW w:w="917" w:type="dxa"/>
            <w:shd w:val="clear" w:color="auto" w:fill="auto"/>
          </w:tcPr>
          <w:p w14:paraId="044852F3" w14:textId="77777777" w:rsidR="001A6EDA" w:rsidRPr="00EF5447" w:rsidRDefault="001A6EDA" w:rsidP="001B326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5A2DADD" w14:textId="77777777" w:rsidR="001A6EDA" w:rsidRPr="00EF5447" w:rsidRDefault="001A6EDA" w:rsidP="001B326A">
            <w:pPr>
              <w:pStyle w:val="TAC"/>
              <w:rPr>
                <w:rFonts w:eastAsia="MS Mincho"/>
              </w:rPr>
            </w:pPr>
            <w:r w:rsidRPr="00EF5447">
              <w:rPr>
                <w:rFonts w:eastAsia="Malgun Gothic" w:cs="Arial"/>
                <w:kern w:val="2"/>
                <w:szCs w:val="24"/>
                <w:lang w:eastAsia="ko-KR"/>
              </w:rPr>
              <w:t>N/A</w:t>
            </w:r>
          </w:p>
        </w:tc>
      </w:tr>
      <w:tr w:rsidR="001A6EDA" w:rsidRPr="00EF5447" w14:paraId="26CE0C25" w14:textId="77777777" w:rsidTr="001B326A">
        <w:trPr>
          <w:trHeight w:val="54"/>
          <w:jc w:val="center"/>
        </w:trPr>
        <w:tc>
          <w:tcPr>
            <w:tcW w:w="2258" w:type="dxa"/>
            <w:tcBorders>
              <w:top w:val="nil"/>
              <w:bottom w:val="nil"/>
            </w:tcBorders>
            <w:shd w:val="clear" w:color="auto" w:fill="auto"/>
          </w:tcPr>
          <w:p w14:paraId="7E85DB36" w14:textId="77777777" w:rsidR="001A6EDA" w:rsidRPr="00EF5447" w:rsidRDefault="001A6EDA" w:rsidP="001B326A">
            <w:pPr>
              <w:pStyle w:val="TAC"/>
              <w:rPr>
                <w:rFonts w:eastAsia="MS Mincho"/>
              </w:rPr>
            </w:pPr>
          </w:p>
        </w:tc>
        <w:tc>
          <w:tcPr>
            <w:tcW w:w="878" w:type="dxa"/>
            <w:shd w:val="clear" w:color="auto" w:fill="auto"/>
          </w:tcPr>
          <w:p w14:paraId="7037A77E" w14:textId="77777777" w:rsidR="001A6EDA" w:rsidRPr="00EF5447" w:rsidRDefault="001A6EDA" w:rsidP="001B326A">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22176CD" w14:textId="77777777" w:rsidR="001A6EDA" w:rsidRPr="00EF5447" w:rsidRDefault="001A6EDA" w:rsidP="001B326A">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8D74AD8" w14:textId="77777777" w:rsidR="001A6EDA" w:rsidRPr="00EF5447" w:rsidRDefault="001A6EDA"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65F3F65" w14:textId="77777777" w:rsidR="001A6EDA" w:rsidRPr="00EF5447" w:rsidRDefault="001A6EDA"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F0FFA81" w14:textId="77777777" w:rsidR="001A6EDA" w:rsidRPr="00EF5447" w:rsidRDefault="001A6EDA" w:rsidP="001B326A">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630A0798" w14:textId="77777777" w:rsidR="001A6EDA" w:rsidRPr="00EF5447" w:rsidRDefault="001A6EDA" w:rsidP="001B326A">
            <w:pPr>
              <w:pStyle w:val="TAC"/>
              <w:rPr>
                <w:rFonts w:eastAsia="MS Mincho"/>
              </w:rPr>
            </w:pPr>
            <w:r w:rsidRPr="00EF5447">
              <w:rPr>
                <w:rFonts w:cs="Arial"/>
                <w:kern w:val="2"/>
                <w:szCs w:val="18"/>
                <w:lang w:eastAsia="zh-CN"/>
              </w:rPr>
              <w:t>6.5</w:t>
            </w:r>
          </w:p>
        </w:tc>
        <w:tc>
          <w:tcPr>
            <w:tcW w:w="1248" w:type="dxa"/>
            <w:shd w:val="clear" w:color="auto" w:fill="auto"/>
          </w:tcPr>
          <w:p w14:paraId="12D23F2B" w14:textId="77777777" w:rsidR="001A6EDA" w:rsidRPr="00EF5447" w:rsidRDefault="001A6EDA" w:rsidP="001B326A">
            <w:pPr>
              <w:pStyle w:val="TAC"/>
              <w:rPr>
                <w:lang w:eastAsia="zh-CN"/>
              </w:rPr>
            </w:pPr>
            <w:r w:rsidRPr="00EF5447">
              <w:rPr>
                <w:lang w:eastAsia="ja-JP"/>
              </w:rPr>
              <w:t>IMD</w:t>
            </w:r>
            <w:r w:rsidRPr="00EF5447">
              <w:rPr>
                <w:lang w:eastAsia="zh-CN"/>
              </w:rPr>
              <w:t>5</w:t>
            </w:r>
          </w:p>
        </w:tc>
      </w:tr>
      <w:tr w:rsidR="001A6EDA" w:rsidRPr="00EF5447" w14:paraId="6ACF6BB2" w14:textId="77777777" w:rsidTr="001B326A">
        <w:trPr>
          <w:trHeight w:val="54"/>
          <w:jc w:val="center"/>
        </w:trPr>
        <w:tc>
          <w:tcPr>
            <w:tcW w:w="2258" w:type="dxa"/>
            <w:tcBorders>
              <w:top w:val="nil"/>
              <w:bottom w:val="single" w:sz="4" w:space="0" w:color="auto"/>
            </w:tcBorders>
            <w:shd w:val="clear" w:color="auto" w:fill="auto"/>
          </w:tcPr>
          <w:p w14:paraId="49B4B1C5" w14:textId="77777777" w:rsidR="001A6EDA" w:rsidRPr="00EF5447" w:rsidRDefault="001A6EDA" w:rsidP="001B326A">
            <w:pPr>
              <w:pStyle w:val="TAC"/>
              <w:rPr>
                <w:rFonts w:eastAsia="MS Mincho"/>
              </w:rPr>
            </w:pPr>
          </w:p>
        </w:tc>
        <w:tc>
          <w:tcPr>
            <w:tcW w:w="878" w:type="dxa"/>
            <w:shd w:val="clear" w:color="auto" w:fill="auto"/>
          </w:tcPr>
          <w:p w14:paraId="3414B399" w14:textId="77777777" w:rsidR="001A6EDA" w:rsidRPr="00EF5447" w:rsidRDefault="001A6EDA" w:rsidP="001B326A">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93AD70A" w14:textId="77777777" w:rsidR="001A6EDA" w:rsidRPr="00EF5447" w:rsidRDefault="001A6EDA" w:rsidP="001B326A">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0158680A" w14:textId="77777777" w:rsidR="001A6EDA" w:rsidRPr="00EF5447" w:rsidRDefault="001A6EDA"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79BED19" w14:textId="77777777" w:rsidR="001A6EDA" w:rsidRPr="00EF5447" w:rsidRDefault="001A6EDA"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3E3AB07" w14:textId="77777777" w:rsidR="001A6EDA" w:rsidRPr="00EF5447" w:rsidRDefault="001A6EDA" w:rsidP="001B326A">
            <w:pPr>
              <w:pStyle w:val="TAC"/>
              <w:rPr>
                <w:rFonts w:eastAsia="MS Mincho"/>
              </w:rPr>
            </w:pPr>
            <w:r w:rsidRPr="00EF5447">
              <w:rPr>
                <w:rFonts w:cs="Arial"/>
                <w:kern w:val="2"/>
                <w:szCs w:val="18"/>
                <w:lang w:eastAsia="zh-CN"/>
              </w:rPr>
              <w:t>634</w:t>
            </w:r>
          </w:p>
        </w:tc>
        <w:tc>
          <w:tcPr>
            <w:tcW w:w="917" w:type="dxa"/>
            <w:shd w:val="clear" w:color="auto" w:fill="auto"/>
          </w:tcPr>
          <w:p w14:paraId="002513C6" w14:textId="77777777" w:rsidR="001A6EDA" w:rsidRPr="00EF5447" w:rsidRDefault="001A6EDA" w:rsidP="001B326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9743985"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5F15843B" w14:textId="77777777" w:rsidTr="001B326A">
        <w:trPr>
          <w:trHeight w:val="54"/>
          <w:jc w:val="center"/>
        </w:trPr>
        <w:tc>
          <w:tcPr>
            <w:tcW w:w="2258" w:type="dxa"/>
            <w:tcBorders>
              <w:bottom w:val="nil"/>
            </w:tcBorders>
            <w:shd w:val="clear" w:color="auto" w:fill="auto"/>
          </w:tcPr>
          <w:p w14:paraId="326385B9" w14:textId="77777777" w:rsidR="001A6EDA" w:rsidRPr="00EF5447" w:rsidRDefault="001A6EDA" w:rsidP="001B326A">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F0DE000" w14:textId="77777777" w:rsidR="001A6EDA" w:rsidRPr="00EF5447" w:rsidRDefault="001A6EDA" w:rsidP="001B326A">
            <w:pPr>
              <w:pStyle w:val="TAC"/>
              <w:rPr>
                <w:lang w:eastAsia="zh-CN"/>
              </w:rPr>
            </w:pPr>
            <w:r w:rsidRPr="00EF5447">
              <w:rPr>
                <w:lang w:eastAsia="zh-CN"/>
              </w:rPr>
              <w:t>DC_5A-7A_n78C</w:t>
            </w:r>
          </w:p>
          <w:p w14:paraId="42573904" w14:textId="77777777" w:rsidR="001A6EDA" w:rsidRPr="00EF5447" w:rsidRDefault="001A6EDA" w:rsidP="001B326A">
            <w:pPr>
              <w:pStyle w:val="TAC"/>
              <w:rPr>
                <w:rFonts w:eastAsia="MS Mincho"/>
              </w:rPr>
            </w:pPr>
            <w:r w:rsidRPr="00EF5447">
              <w:rPr>
                <w:lang w:eastAsia="zh-CN"/>
              </w:rPr>
              <w:t>DC_5A-7A-7A_n78C</w:t>
            </w:r>
          </w:p>
        </w:tc>
        <w:tc>
          <w:tcPr>
            <w:tcW w:w="878" w:type="dxa"/>
            <w:shd w:val="clear" w:color="auto" w:fill="auto"/>
          </w:tcPr>
          <w:p w14:paraId="27332034" w14:textId="77777777" w:rsidR="001A6EDA" w:rsidRPr="00EF5447" w:rsidRDefault="001A6EDA" w:rsidP="001B326A">
            <w:pPr>
              <w:pStyle w:val="TAC"/>
              <w:rPr>
                <w:rFonts w:eastAsia="MS Mincho"/>
              </w:rPr>
            </w:pPr>
            <w:r w:rsidRPr="00EF5447">
              <w:rPr>
                <w:rFonts w:eastAsia="Malgun Gothic"/>
                <w:lang w:eastAsia="ko-KR"/>
              </w:rPr>
              <w:t>5</w:t>
            </w:r>
          </w:p>
        </w:tc>
        <w:tc>
          <w:tcPr>
            <w:tcW w:w="1066" w:type="dxa"/>
            <w:shd w:val="clear" w:color="auto" w:fill="auto"/>
            <w:noWrap/>
          </w:tcPr>
          <w:p w14:paraId="6F6724E2" w14:textId="77777777" w:rsidR="001A6EDA" w:rsidRPr="00EF5447" w:rsidRDefault="001A6EDA" w:rsidP="001B326A">
            <w:pPr>
              <w:pStyle w:val="TAC"/>
              <w:rPr>
                <w:rFonts w:eastAsia="MS Mincho"/>
              </w:rPr>
            </w:pPr>
            <w:r w:rsidRPr="00EF5447">
              <w:rPr>
                <w:lang w:eastAsia="zh-CN"/>
              </w:rPr>
              <w:t>844</w:t>
            </w:r>
          </w:p>
        </w:tc>
        <w:tc>
          <w:tcPr>
            <w:tcW w:w="746" w:type="dxa"/>
            <w:shd w:val="clear" w:color="auto" w:fill="auto"/>
            <w:noWrap/>
          </w:tcPr>
          <w:p w14:paraId="62FEE291" w14:textId="77777777" w:rsidR="001A6EDA" w:rsidRPr="00EF5447" w:rsidRDefault="001A6EDA" w:rsidP="001B326A">
            <w:pPr>
              <w:pStyle w:val="TAC"/>
              <w:rPr>
                <w:rFonts w:eastAsia="MS Mincho"/>
              </w:rPr>
            </w:pPr>
            <w:r w:rsidRPr="00EF5447">
              <w:rPr>
                <w:lang w:eastAsia="zh-CN"/>
              </w:rPr>
              <w:t>5</w:t>
            </w:r>
          </w:p>
        </w:tc>
        <w:tc>
          <w:tcPr>
            <w:tcW w:w="877" w:type="dxa"/>
            <w:shd w:val="clear" w:color="auto" w:fill="auto"/>
            <w:noWrap/>
          </w:tcPr>
          <w:p w14:paraId="6746C73D" w14:textId="77777777" w:rsidR="001A6EDA" w:rsidRPr="00EF5447" w:rsidRDefault="001A6EDA" w:rsidP="001B326A">
            <w:pPr>
              <w:pStyle w:val="TAC"/>
              <w:rPr>
                <w:rFonts w:eastAsia="MS Mincho"/>
              </w:rPr>
            </w:pPr>
            <w:r w:rsidRPr="00EF5447">
              <w:rPr>
                <w:lang w:eastAsia="zh-CN"/>
              </w:rPr>
              <w:t>25</w:t>
            </w:r>
          </w:p>
        </w:tc>
        <w:tc>
          <w:tcPr>
            <w:tcW w:w="1299" w:type="dxa"/>
            <w:shd w:val="clear" w:color="auto" w:fill="auto"/>
            <w:noWrap/>
          </w:tcPr>
          <w:p w14:paraId="215664F3" w14:textId="77777777" w:rsidR="001A6EDA" w:rsidRPr="00EF5447" w:rsidRDefault="001A6EDA" w:rsidP="001B326A">
            <w:pPr>
              <w:pStyle w:val="TAC"/>
              <w:rPr>
                <w:rFonts w:eastAsia="MS Mincho"/>
              </w:rPr>
            </w:pPr>
            <w:r w:rsidRPr="00EF5447">
              <w:rPr>
                <w:lang w:eastAsia="zh-CN"/>
              </w:rPr>
              <w:t>889</w:t>
            </w:r>
          </w:p>
        </w:tc>
        <w:tc>
          <w:tcPr>
            <w:tcW w:w="917" w:type="dxa"/>
            <w:shd w:val="clear" w:color="auto" w:fill="auto"/>
          </w:tcPr>
          <w:p w14:paraId="0A6B8670"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5A112717"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606A32CF" w14:textId="77777777" w:rsidTr="001B326A">
        <w:trPr>
          <w:trHeight w:val="54"/>
          <w:jc w:val="center"/>
        </w:trPr>
        <w:tc>
          <w:tcPr>
            <w:tcW w:w="2258" w:type="dxa"/>
            <w:tcBorders>
              <w:top w:val="nil"/>
              <w:bottom w:val="nil"/>
            </w:tcBorders>
            <w:shd w:val="clear" w:color="auto" w:fill="auto"/>
          </w:tcPr>
          <w:p w14:paraId="577EB455" w14:textId="77777777" w:rsidR="001A6EDA" w:rsidRPr="00EF5447" w:rsidRDefault="001A6EDA" w:rsidP="001B326A">
            <w:pPr>
              <w:pStyle w:val="TAC"/>
              <w:rPr>
                <w:rFonts w:eastAsia="MS Mincho"/>
              </w:rPr>
            </w:pPr>
          </w:p>
        </w:tc>
        <w:tc>
          <w:tcPr>
            <w:tcW w:w="878" w:type="dxa"/>
            <w:shd w:val="clear" w:color="auto" w:fill="auto"/>
          </w:tcPr>
          <w:p w14:paraId="32D9061C" w14:textId="77777777" w:rsidR="001A6EDA" w:rsidRPr="00EF5447" w:rsidRDefault="001A6EDA" w:rsidP="001B326A">
            <w:pPr>
              <w:pStyle w:val="TAC"/>
              <w:rPr>
                <w:rFonts w:eastAsia="MS Mincho"/>
              </w:rPr>
            </w:pPr>
            <w:r w:rsidRPr="00EF5447">
              <w:rPr>
                <w:rFonts w:eastAsia="Malgun Gothic"/>
                <w:lang w:eastAsia="ko-KR"/>
              </w:rPr>
              <w:t>7</w:t>
            </w:r>
          </w:p>
        </w:tc>
        <w:tc>
          <w:tcPr>
            <w:tcW w:w="1066" w:type="dxa"/>
            <w:shd w:val="clear" w:color="auto" w:fill="auto"/>
            <w:noWrap/>
          </w:tcPr>
          <w:p w14:paraId="4ACC22DC" w14:textId="77777777" w:rsidR="001A6EDA" w:rsidRPr="00EF5447" w:rsidRDefault="001A6EDA" w:rsidP="001B326A">
            <w:pPr>
              <w:pStyle w:val="TAC"/>
              <w:rPr>
                <w:rFonts w:eastAsia="MS Mincho"/>
              </w:rPr>
            </w:pPr>
            <w:r w:rsidRPr="00EF5447">
              <w:rPr>
                <w:lang w:eastAsia="zh-CN"/>
              </w:rPr>
              <w:t>2525</w:t>
            </w:r>
          </w:p>
        </w:tc>
        <w:tc>
          <w:tcPr>
            <w:tcW w:w="746" w:type="dxa"/>
            <w:shd w:val="clear" w:color="auto" w:fill="auto"/>
            <w:noWrap/>
          </w:tcPr>
          <w:p w14:paraId="14621EBA" w14:textId="77777777" w:rsidR="001A6EDA" w:rsidRPr="00EF5447" w:rsidRDefault="001A6EDA" w:rsidP="001B326A">
            <w:pPr>
              <w:pStyle w:val="TAC"/>
              <w:rPr>
                <w:rFonts w:eastAsia="MS Mincho"/>
              </w:rPr>
            </w:pPr>
            <w:r w:rsidRPr="00EF5447">
              <w:rPr>
                <w:lang w:eastAsia="zh-CN"/>
              </w:rPr>
              <w:t>5</w:t>
            </w:r>
          </w:p>
        </w:tc>
        <w:tc>
          <w:tcPr>
            <w:tcW w:w="877" w:type="dxa"/>
            <w:shd w:val="clear" w:color="auto" w:fill="auto"/>
            <w:noWrap/>
          </w:tcPr>
          <w:p w14:paraId="13418004" w14:textId="77777777" w:rsidR="001A6EDA" w:rsidRPr="00EF5447" w:rsidRDefault="001A6EDA" w:rsidP="001B326A">
            <w:pPr>
              <w:pStyle w:val="TAC"/>
              <w:rPr>
                <w:rFonts w:eastAsia="MS Mincho"/>
              </w:rPr>
            </w:pPr>
            <w:r w:rsidRPr="00EF5447">
              <w:rPr>
                <w:lang w:eastAsia="zh-CN"/>
              </w:rPr>
              <w:t>25</w:t>
            </w:r>
          </w:p>
        </w:tc>
        <w:tc>
          <w:tcPr>
            <w:tcW w:w="1299" w:type="dxa"/>
            <w:shd w:val="clear" w:color="auto" w:fill="auto"/>
            <w:noWrap/>
          </w:tcPr>
          <w:p w14:paraId="52D8E701" w14:textId="77777777" w:rsidR="001A6EDA" w:rsidRPr="00EF5447" w:rsidRDefault="001A6EDA" w:rsidP="001B326A">
            <w:pPr>
              <w:pStyle w:val="TAC"/>
              <w:rPr>
                <w:rFonts w:eastAsia="MS Mincho"/>
              </w:rPr>
            </w:pPr>
            <w:r w:rsidRPr="00EF5447">
              <w:rPr>
                <w:lang w:eastAsia="zh-CN"/>
              </w:rPr>
              <w:t>2645</w:t>
            </w:r>
          </w:p>
        </w:tc>
        <w:tc>
          <w:tcPr>
            <w:tcW w:w="917" w:type="dxa"/>
            <w:shd w:val="clear" w:color="auto" w:fill="auto"/>
          </w:tcPr>
          <w:p w14:paraId="6622EB20" w14:textId="77777777" w:rsidR="001A6EDA" w:rsidRPr="00EF5447" w:rsidRDefault="001A6EDA" w:rsidP="001B326A">
            <w:pPr>
              <w:pStyle w:val="TAC"/>
              <w:rPr>
                <w:rFonts w:eastAsia="MS Mincho"/>
              </w:rPr>
            </w:pPr>
            <w:r w:rsidRPr="00EF5447">
              <w:rPr>
                <w:lang w:eastAsia="zh-CN"/>
              </w:rPr>
              <w:t>30.1</w:t>
            </w:r>
          </w:p>
        </w:tc>
        <w:tc>
          <w:tcPr>
            <w:tcW w:w="1248" w:type="dxa"/>
            <w:shd w:val="clear" w:color="auto" w:fill="auto"/>
          </w:tcPr>
          <w:p w14:paraId="64A31BB1"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1092DC8D" w14:textId="77777777" w:rsidTr="001B326A">
        <w:trPr>
          <w:trHeight w:val="54"/>
          <w:jc w:val="center"/>
        </w:trPr>
        <w:tc>
          <w:tcPr>
            <w:tcW w:w="2258" w:type="dxa"/>
            <w:tcBorders>
              <w:top w:val="nil"/>
              <w:bottom w:val="nil"/>
            </w:tcBorders>
            <w:shd w:val="clear" w:color="auto" w:fill="auto"/>
          </w:tcPr>
          <w:p w14:paraId="652C2369" w14:textId="77777777" w:rsidR="001A6EDA" w:rsidRPr="00EF5447" w:rsidRDefault="001A6EDA" w:rsidP="001B326A">
            <w:pPr>
              <w:pStyle w:val="TAC"/>
              <w:rPr>
                <w:rFonts w:eastAsia="MS Mincho"/>
              </w:rPr>
            </w:pPr>
          </w:p>
        </w:tc>
        <w:tc>
          <w:tcPr>
            <w:tcW w:w="878" w:type="dxa"/>
            <w:shd w:val="clear" w:color="auto" w:fill="auto"/>
          </w:tcPr>
          <w:p w14:paraId="695768C8" w14:textId="77777777" w:rsidR="001A6EDA" w:rsidRPr="00EF5447" w:rsidRDefault="001A6EDA" w:rsidP="001B326A">
            <w:pPr>
              <w:pStyle w:val="TAC"/>
              <w:rPr>
                <w:rFonts w:eastAsia="MS Mincho"/>
              </w:rPr>
            </w:pPr>
            <w:r w:rsidRPr="00EF5447">
              <w:rPr>
                <w:rFonts w:eastAsia="Malgun Gothic"/>
                <w:lang w:eastAsia="ko-KR"/>
              </w:rPr>
              <w:t>n78</w:t>
            </w:r>
          </w:p>
        </w:tc>
        <w:tc>
          <w:tcPr>
            <w:tcW w:w="1066" w:type="dxa"/>
            <w:shd w:val="clear" w:color="auto" w:fill="auto"/>
            <w:noWrap/>
          </w:tcPr>
          <w:p w14:paraId="595BA13D" w14:textId="77777777" w:rsidR="001A6EDA" w:rsidRPr="00EF5447" w:rsidRDefault="001A6EDA" w:rsidP="001B326A">
            <w:pPr>
              <w:pStyle w:val="TAC"/>
              <w:rPr>
                <w:rFonts w:eastAsia="MS Mincho"/>
              </w:rPr>
            </w:pPr>
            <w:r w:rsidRPr="00EF5447">
              <w:rPr>
                <w:lang w:eastAsia="zh-CN"/>
              </w:rPr>
              <w:t>3489</w:t>
            </w:r>
          </w:p>
        </w:tc>
        <w:tc>
          <w:tcPr>
            <w:tcW w:w="746" w:type="dxa"/>
            <w:shd w:val="clear" w:color="auto" w:fill="auto"/>
            <w:noWrap/>
          </w:tcPr>
          <w:p w14:paraId="2B45802C" w14:textId="77777777" w:rsidR="001A6EDA" w:rsidRPr="00EF5447" w:rsidRDefault="001A6EDA" w:rsidP="001B326A">
            <w:pPr>
              <w:pStyle w:val="TAC"/>
              <w:rPr>
                <w:rFonts w:eastAsia="MS Mincho"/>
              </w:rPr>
            </w:pPr>
            <w:r w:rsidRPr="00EF5447">
              <w:rPr>
                <w:lang w:eastAsia="zh-CN"/>
              </w:rPr>
              <w:t>10</w:t>
            </w:r>
          </w:p>
        </w:tc>
        <w:tc>
          <w:tcPr>
            <w:tcW w:w="877" w:type="dxa"/>
            <w:shd w:val="clear" w:color="auto" w:fill="auto"/>
            <w:noWrap/>
          </w:tcPr>
          <w:p w14:paraId="2452D7C0" w14:textId="77777777" w:rsidR="001A6EDA" w:rsidRPr="00EF5447" w:rsidRDefault="001A6EDA" w:rsidP="001B326A">
            <w:pPr>
              <w:pStyle w:val="TAC"/>
              <w:rPr>
                <w:rFonts w:eastAsia="MS Mincho"/>
              </w:rPr>
            </w:pPr>
            <w:r w:rsidRPr="00EF5447">
              <w:rPr>
                <w:lang w:eastAsia="zh-CN"/>
              </w:rPr>
              <w:t>50</w:t>
            </w:r>
          </w:p>
        </w:tc>
        <w:tc>
          <w:tcPr>
            <w:tcW w:w="1299" w:type="dxa"/>
            <w:shd w:val="clear" w:color="auto" w:fill="auto"/>
            <w:noWrap/>
          </w:tcPr>
          <w:p w14:paraId="192BAA55" w14:textId="77777777" w:rsidR="001A6EDA" w:rsidRPr="00EF5447" w:rsidRDefault="001A6EDA" w:rsidP="001B326A">
            <w:pPr>
              <w:pStyle w:val="TAC"/>
              <w:rPr>
                <w:rFonts w:eastAsia="MS Mincho"/>
              </w:rPr>
            </w:pPr>
            <w:r w:rsidRPr="00EF5447">
              <w:rPr>
                <w:lang w:eastAsia="zh-CN"/>
              </w:rPr>
              <w:t>3489</w:t>
            </w:r>
          </w:p>
        </w:tc>
        <w:tc>
          <w:tcPr>
            <w:tcW w:w="917" w:type="dxa"/>
            <w:shd w:val="clear" w:color="auto" w:fill="auto"/>
          </w:tcPr>
          <w:p w14:paraId="3B324097" w14:textId="77777777" w:rsidR="001A6EDA" w:rsidRPr="00EF5447" w:rsidRDefault="001A6EDA"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11E4C629"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511FC5F0" w14:textId="77777777" w:rsidTr="001B326A">
        <w:trPr>
          <w:trHeight w:val="54"/>
          <w:jc w:val="center"/>
        </w:trPr>
        <w:tc>
          <w:tcPr>
            <w:tcW w:w="2258" w:type="dxa"/>
            <w:tcBorders>
              <w:top w:val="nil"/>
              <w:bottom w:val="nil"/>
            </w:tcBorders>
            <w:shd w:val="clear" w:color="auto" w:fill="auto"/>
          </w:tcPr>
          <w:p w14:paraId="6D23D5E7" w14:textId="77777777" w:rsidR="001A6EDA" w:rsidRPr="00EF5447" w:rsidRDefault="001A6EDA" w:rsidP="001B326A">
            <w:pPr>
              <w:pStyle w:val="TAC"/>
              <w:rPr>
                <w:rFonts w:eastAsia="MS Mincho"/>
              </w:rPr>
            </w:pPr>
          </w:p>
        </w:tc>
        <w:tc>
          <w:tcPr>
            <w:tcW w:w="878" w:type="dxa"/>
            <w:shd w:val="clear" w:color="auto" w:fill="auto"/>
          </w:tcPr>
          <w:p w14:paraId="12D1E01A" w14:textId="77777777" w:rsidR="001A6EDA" w:rsidRPr="00EF5447" w:rsidRDefault="001A6EDA" w:rsidP="001B326A">
            <w:pPr>
              <w:pStyle w:val="TAC"/>
              <w:rPr>
                <w:rFonts w:eastAsia="MS Mincho"/>
              </w:rPr>
            </w:pPr>
            <w:r w:rsidRPr="00EF5447">
              <w:rPr>
                <w:rFonts w:eastAsia="Malgun Gothic"/>
                <w:lang w:eastAsia="ko-KR"/>
              </w:rPr>
              <w:t>5</w:t>
            </w:r>
          </w:p>
        </w:tc>
        <w:tc>
          <w:tcPr>
            <w:tcW w:w="1066" w:type="dxa"/>
            <w:shd w:val="clear" w:color="auto" w:fill="auto"/>
            <w:noWrap/>
          </w:tcPr>
          <w:p w14:paraId="188F0F8D" w14:textId="77777777" w:rsidR="001A6EDA" w:rsidRPr="00EF5447" w:rsidRDefault="001A6EDA" w:rsidP="001B326A">
            <w:pPr>
              <w:pStyle w:val="TAC"/>
              <w:rPr>
                <w:rFonts w:eastAsia="MS Mincho"/>
              </w:rPr>
            </w:pPr>
            <w:r w:rsidRPr="00EF5447">
              <w:rPr>
                <w:rFonts w:eastAsia="Malgun Gothic"/>
                <w:lang w:eastAsia="ko-KR"/>
              </w:rPr>
              <w:t>834</w:t>
            </w:r>
          </w:p>
        </w:tc>
        <w:tc>
          <w:tcPr>
            <w:tcW w:w="746" w:type="dxa"/>
            <w:shd w:val="clear" w:color="auto" w:fill="auto"/>
            <w:noWrap/>
          </w:tcPr>
          <w:p w14:paraId="4354605A" w14:textId="77777777" w:rsidR="001A6EDA" w:rsidRPr="00EF5447" w:rsidRDefault="001A6EDA" w:rsidP="001B326A">
            <w:pPr>
              <w:pStyle w:val="TAC"/>
              <w:rPr>
                <w:rFonts w:eastAsia="MS Mincho"/>
              </w:rPr>
            </w:pPr>
            <w:r w:rsidRPr="00EF5447">
              <w:rPr>
                <w:rFonts w:eastAsia="Malgun Gothic"/>
                <w:lang w:eastAsia="ko-KR"/>
              </w:rPr>
              <w:t>5</w:t>
            </w:r>
          </w:p>
        </w:tc>
        <w:tc>
          <w:tcPr>
            <w:tcW w:w="877" w:type="dxa"/>
            <w:shd w:val="clear" w:color="auto" w:fill="auto"/>
            <w:noWrap/>
          </w:tcPr>
          <w:p w14:paraId="17012527" w14:textId="77777777" w:rsidR="001A6EDA" w:rsidRPr="00EF5447" w:rsidRDefault="001A6EDA" w:rsidP="001B326A">
            <w:pPr>
              <w:pStyle w:val="TAC"/>
              <w:rPr>
                <w:rFonts w:eastAsia="MS Mincho"/>
              </w:rPr>
            </w:pPr>
            <w:r w:rsidRPr="00EF5447">
              <w:rPr>
                <w:rFonts w:eastAsia="Malgun Gothic"/>
                <w:lang w:eastAsia="ko-KR"/>
              </w:rPr>
              <w:t>25</w:t>
            </w:r>
          </w:p>
        </w:tc>
        <w:tc>
          <w:tcPr>
            <w:tcW w:w="1299" w:type="dxa"/>
            <w:shd w:val="clear" w:color="auto" w:fill="auto"/>
            <w:noWrap/>
          </w:tcPr>
          <w:p w14:paraId="21FB1572" w14:textId="77777777" w:rsidR="001A6EDA" w:rsidRPr="00EF5447" w:rsidRDefault="001A6EDA" w:rsidP="001B326A">
            <w:pPr>
              <w:pStyle w:val="TAC"/>
              <w:rPr>
                <w:rFonts w:eastAsia="MS Mincho"/>
              </w:rPr>
            </w:pPr>
            <w:r w:rsidRPr="00EF5447">
              <w:rPr>
                <w:rFonts w:eastAsia="Malgun Gothic"/>
                <w:lang w:eastAsia="ko-KR"/>
              </w:rPr>
              <w:t>879</w:t>
            </w:r>
          </w:p>
        </w:tc>
        <w:tc>
          <w:tcPr>
            <w:tcW w:w="917" w:type="dxa"/>
            <w:shd w:val="clear" w:color="auto" w:fill="auto"/>
          </w:tcPr>
          <w:p w14:paraId="38728CCF" w14:textId="77777777" w:rsidR="001A6EDA" w:rsidRPr="00EF5447" w:rsidRDefault="001A6EDA" w:rsidP="001B326A">
            <w:pPr>
              <w:pStyle w:val="TAC"/>
              <w:rPr>
                <w:rFonts w:eastAsia="MS Mincho"/>
              </w:rPr>
            </w:pPr>
            <w:r w:rsidRPr="00EF5447">
              <w:rPr>
                <w:rFonts w:eastAsia="Malgun Gothic"/>
                <w:lang w:eastAsia="ko-KR"/>
              </w:rPr>
              <w:t>30.2</w:t>
            </w:r>
          </w:p>
        </w:tc>
        <w:tc>
          <w:tcPr>
            <w:tcW w:w="1248" w:type="dxa"/>
            <w:shd w:val="clear" w:color="auto" w:fill="auto"/>
          </w:tcPr>
          <w:p w14:paraId="1D90A53D"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031C5328" w14:textId="77777777" w:rsidTr="001B326A">
        <w:trPr>
          <w:trHeight w:val="54"/>
          <w:jc w:val="center"/>
        </w:trPr>
        <w:tc>
          <w:tcPr>
            <w:tcW w:w="2258" w:type="dxa"/>
            <w:tcBorders>
              <w:top w:val="nil"/>
              <w:bottom w:val="nil"/>
            </w:tcBorders>
            <w:shd w:val="clear" w:color="auto" w:fill="auto"/>
          </w:tcPr>
          <w:p w14:paraId="4AF96B8B" w14:textId="77777777" w:rsidR="001A6EDA" w:rsidRPr="00EF5447" w:rsidRDefault="001A6EDA" w:rsidP="001B326A">
            <w:pPr>
              <w:pStyle w:val="TAC"/>
              <w:rPr>
                <w:rFonts w:eastAsia="MS Mincho"/>
              </w:rPr>
            </w:pPr>
          </w:p>
        </w:tc>
        <w:tc>
          <w:tcPr>
            <w:tcW w:w="878" w:type="dxa"/>
            <w:shd w:val="clear" w:color="auto" w:fill="auto"/>
          </w:tcPr>
          <w:p w14:paraId="5D9F87CA" w14:textId="77777777" w:rsidR="001A6EDA" w:rsidRPr="00EF5447" w:rsidRDefault="001A6EDA" w:rsidP="001B326A">
            <w:pPr>
              <w:pStyle w:val="TAC"/>
              <w:rPr>
                <w:rFonts w:eastAsia="MS Mincho"/>
              </w:rPr>
            </w:pPr>
            <w:r w:rsidRPr="00EF5447">
              <w:rPr>
                <w:rFonts w:eastAsia="Malgun Gothic"/>
                <w:lang w:eastAsia="ko-KR"/>
              </w:rPr>
              <w:t>7</w:t>
            </w:r>
          </w:p>
        </w:tc>
        <w:tc>
          <w:tcPr>
            <w:tcW w:w="1066" w:type="dxa"/>
            <w:shd w:val="clear" w:color="auto" w:fill="auto"/>
            <w:noWrap/>
          </w:tcPr>
          <w:p w14:paraId="4C29377C" w14:textId="77777777" w:rsidR="001A6EDA" w:rsidRPr="00EF5447" w:rsidRDefault="001A6EDA" w:rsidP="001B326A">
            <w:pPr>
              <w:pStyle w:val="TAC"/>
              <w:rPr>
                <w:rFonts w:eastAsia="MS Mincho"/>
              </w:rPr>
            </w:pPr>
            <w:r w:rsidRPr="00EF5447">
              <w:rPr>
                <w:rFonts w:eastAsia="Malgun Gothic"/>
                <w:lang w:eastAsia="ko-KR"/>
              </w:rPr>
              <w:t>2550</w:t>
            </w:r>
          </w:p>
        </w:tc>
        <w:tc>
          <w:tcPr>
            <w:tcW w:w="746" w:type="dxa"/>
            <w:shd w:val="clear" w:color="auto" w:fill="auto"/>
            <w:noWrap/>
          </w:tcPr>
          <w:p w14:paraId="6442677C" w14:textId="77777777" w:rsidR="001A6EDA" w:rsidRPr="00EF5447" w:rsidRDefault="001A6EDA" w:rsidP="001B326A">
            <w:pPr>
              <w:pStyle w:val="TAC"/>
              <w:rPr>
                <w:rFonts w:eastAsia="MS Mincho"/>
              </w:rPr>
            </w:pPr>
            <w:r w:rsidRPr="00EF5447">
              <w:rPr>
                <w:rFonts w:eastAsia="Malgun Gothic"/>
                <w:lang w:eastAsia="ko-KR"/>
              </w:rPr>
              <w:t>5</w:t>
            </w:r>
          </w:p>
        </w:tc>
        <w:tc>
          <w:tcPr>
            <w:tcW w:w="877" w:type="dxa"/>
            <w:shd w:val="clear" w:color="auto" w:fill="auto"/>
            <w:noWrap/>
          </w:tcPr>
          <w:p w14:paraId="6288FF46" w14:textId="77777777" w:rsidR="001A6EDA" w:rsidRPr="00EF5447" w:rsidRDefault="001A6EDA" w:rsidP="001B326A">
            <w:pPr>
              <w:pStyle w:val="TAC"/>
              <w:rPr>
                <w:rFonts w:eastAsia="MS Mincho"/>
              </w:rPr>
            </w:pPr>
            <w:r w:rsidRPr="00EF5447">
              <w:rPr>
                <w:rFonts w:eastAsia="Malgun Gothic"/>
                <w:lang w:eastAsia="ko-KR"/>
              </w:rPr>
              <w:t>25</w:t>
            </w:r>
          </w:p>
        </w:tc>
        <w:tc>
          <w:tcPr>
            <w:tcW w:w="1299" w:type="dxa"/>
            <w:shd w:val="clear" w:color="auto" w:fill="auto"/>
            <w:noWrap/>
          </w:tcPr>
          <w:p w14:paraId="3CB60A9B" w14:textId="77777777" w:rsidR="001A6EDA" w:rsidRPr="00EF5447" w:rsidRDefault="001A6EDA" w:rsidP="001B326A">
            <w:pPr>
              <w:pStyle w:val="TAC"/>
              <w:rPr>
                <w:rFonts w:eastAsia="MS Mincho"/>
              </w:rPr>
            </w:pPr>
            <w:r w:rsidRPr="00EF5447">
              <w:rPr>
                <w:rFonts w:eastAsia="Malgun Gothic"/>
                <w:lang w:eastAsia="ko-KR"/>
              </w:rPr>
              <w:t>2670</w:t>
            </w:r>
          </w:p>
        </w:tc>
        <w:tc>
          <w:tcPr>
            <w:tcW w:w="917" w:type="dxa"/>
            <w:shd w:val="clear" w:color="auto" w:fill="auto"/>
          </w:tcPr>
          <w:p w14:paraId="2EC19E8C"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54EC2A37"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580AA646" w14:textId="77777777" w:rsidTr="001B326A">
        <w:trPr>
          <w:trHeight w:val="54"/>
          <w:jc w:val="center"/>
        </w:trPr>
        <w:tc>
          <w:tcPr>
            <w:tcW w:w="2258" w:type="dxa"/>
            <w:tcBorders>
              <w:top w:val="nil"/>
              <w:bottom w:val="nil"/>
            </w:tcBorders>
            <w:shd w:val="clear" w:color="auto" w:fill="auto"/>
          </w:tcPr>
          <w:p w14:paraId="70AECA78" w14:textId="77777777" w:rsidR="001A6EDA" w:rsidRPr="00EF5447" w:rsidRDefault="001A6EDA" w:rsidP="001B326A">
            <w:pPr>
              <w:pStyle w:val="TAC"/>
              <w:rPr>
                <w:rFonts w:eastAsia="MS Mincho"/>
              </w:rPr>
            </w:pPr>
          </w:p>
        </w:tc>
        <w:tc>
          <w:tcPr>
            <w:tcW w:w="878" w:type="dxa"/>
            <w:shd w:val="clear" w:color="auto" w:fill="auto"/>
          </w:tcPr>
          <w:p w14:paraId="7C9A4C7D" w14:textId="77777777" w:rsidR="001A6EDA" w:rsidRPr="00EF5447" w:rsidRDefault="001A6EDA" w:rsidP="001B326A">
            <w:pPr>
              <w:pStyle w:val="TAC"/>
              <w:rPr>
                <w:rFonts w:eastAsia="MS Mincho"/>
              </w:rPr>
            </w:pPr>
            <w:r w:rsidRPr="00EF5447">
              <w:rPr>
                <w:rFonts w:eastAsia="Malgun Gothic"/>
                <w:lang w:eastAsia="ko-KR"/>
              </w:rPr>
              <w:t>n78</w:t>
            </w:r>
          </w:p>
        </w:tc>
        <w:tc>
          <w:tcPr>
            <w:tcW w:w="1066" w:type="dxa"/>
            <w:shd w:val="clear" w:color="auto" w:fill="auto"/>
            <w:noWrap/>
          </w:tcPr>
          <w:p w14:paraId="467541BC" w14:textId="77777777" w:rsidR="001A6EDA" w:rsidRPr="00EF5447" w:rsidRDefault="001A6EDA" w:rsidP="001B326A">
            <w:pPr>
              <w:pStyle w:val="TAC"/>
              <w:rPr>
                <w:rFonts w:eastAsia="MS Mincho"/>
              </w:rPr>
            </w:pPr>
            <w:r w:rsidRPr="00EF5447">
              <w:rPr>
                <w:rFonts w:eastAsia="Malgun Gothic"/>
                <w:lang w:eastAsia="ko-KR"/>
              </w:rPr>
              <w:t>3429</w:t>
            </w:r>
          </w:p>
        </w:tc>
        <w:tc>
          <w:tcPr>
            <w:tcW w:w="746" w:type="dxa"/>
            <w:shd w:val="clear" w:color="auto" w:fill="auto"/>
            <w:noWrap/>
          </w:tcPr>
          <w:p w14:paraId="1B67998C" w14:textId="77777777" w:rsidR="001A6EDA" w:rsidRPr="00EF5447" w:rsidRDefault="001A6EDA" w:rsidP="001B326A">
            <w:pPr>
              <w:pStyle w:val="TAC"/>
              <w:rPr>
                <w:rFonts w:eastAsia="MS Mincho"/>
              </w:rPr>
            </w:pPr>
            <w:r w:rsidRPr="00EF5447">
              <w:rPr>
                <w:rFonts w:eastAsia="Malgun Gothic"/>
                <w:lang w:eastAsia="ko-KR"/>
              </w:rPr>
              <w:t>10</w:t>
            </w:r>
          </w:p>
        </w:tc>
        <w:tc>
          <w:tcPr>
            <w:tcW w:w="877" w:type="dxa"/>
            <w:shd w:val="clear" w:color="auto" w:fill="auto"/>
            <w:noWrap/>
          </w:tcPr>
          <w:p w14:paraId="707A57F0" w14:textId="77777777" w:rsidR="001A6EDA" w:rsidRPr="00EF5447" w:rsidRDefault="001A6EDA" w:rsidP="001B326A">
            <w:pPr>
              <w:pStyle w:val="TAC"/>
              <w:rPr>
                <w:rFonts w:eastAsia="MS Mincho"/>
              </w:rPr>
            </w:pPr>
            <w:r w:rsidRPr="00EF5447">
              <w:rPr>
                <w:rFonts w:eastAsia="Malgun Gothic"/>
                <w:lang w:eastAsia="ko-KR"/>
              </w:rPr>
              <w:t>50</w:t>
            </w:r>
          </w:p>
        </w:tc>
        <w:tc>
          <w:tcPr>
            <w:tcW w:w="1299" w:type="dxa"/>
            <w:shd w:val="clear" w:color="auto" w:fill="auto"/>
            <w:noWrap/>
          </w:tcPr>
          <w:p w14:paraId="208C885A" w14:textId="77777777" w:rsidR="001A6EDA" w:rsidRPr="00EF5447" w:rsidRDefault="001A6EDA" w:rsidP="001B326A">
            <w:pPr>
              <w:pStyle w:val="TAC"/>
              <w:rPr>
                <w:rFonts w:eastAsia="MS Mincho"/>
              </w:rPr>
            </w:pPr>
            <w:r w:rsidRPr="00EF5447">
              <w:rPr>
                <w:rFonts w:eastAsia="Malgun Gothic"/>
                <w:lang w:eastAsia="ko-KR"/>
              </w:rPr>
              <w:t>3429</w:t>
            </w:r>
          </w:p>
        </w:tc>
        <w:tc>
          <w:tcPr>
            <w:tcW w:w="917" w:type="dxa"/>
            <w:shd w:val="clear" w:color="auto" w:fill="auto"/>
          </w:tcPr>
          <w:p w14:paraId="4A57A967"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200AC3EA"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0A94E4AF" w14:textId="77777777" w:rsidTr="001B326A">
        <w:trPr>
          <w:trHeight w:val="54"/>
          <w:jc w:val="center"/>
        </w:trPr>
        <w:tc>
          <w:tcPr>
            <w:tcW w:w="2258" w:type="dxa"/>
            <w:tcBorders>
              <w:top w:val="nil"/>
              <w:bottom w:val="nil"/>
            </w:tcBorders>
            <w:shd w:val="clear" w:color="auto" w:fill="auto"/>
          </w:tcPr>
          <w:p w14:paraId="2B99A319" w14:textId="77777777" w:rsidR="001A6EDA" w:rsidRPr="00EF5447" w:rsidRDefault="001A6EDA" w:rsidP="001B326A">
            <w:pPr>
              <w:pStyle w:val="TAC"/>
              <w:rPr>
                <w:rFonts w:eastAsia="MS Mincho"/>
              </w:rPr>
            </w:pPr>
          </w:p>
        </w:tc>
        <w:tc>
          <w:tcPr>
            <w:tcW w:w="878" w:type="dxa"/>
            <w:shd w:val="clear" w:color="auto" w:fill="auto"/>
          </w:tcPr>
          <w:p w14:paraId="4012BD7D" w14:textId="77777777" w:rsidR="001A6EDA" w:rsidRPr="00EF5447" w:rsidRDefault="001A6EDA" w:rsidP="001B326A">
            <w:pPr>
              <w:pStyle w:val="TAC"/>
              <w:rPr>
                <w:rFonts w:eastAsia="MS Mincho"/>
              </w:rPr>
            </w:pPr>
            <w:r w:rsidRPr="00EF5447">
              <w:rPr>
                <w:rFonts w:eastAsia="Malgun Gothic"/>
                <w:lang w:eastAsia="ko-KR"/>
              </w:rPr>
              <w:t>5</w:t>
            </w:r>
          </w:p>
        </w:tc>
        <w:tc>
          <w:tcPr>
            <w:tcW w:w="1066" w:type="dxa"/>
            <w:shd w:val="clear" w:color="auto" w:fill="auto"/>
            <w:noWrap/>
          </w:tcPr>
          <w:p w14:paraId="29FC4239" w14:textId="77777777" w:rsidR="001A6EDA" w:rsidRPr="00EF5447" w:rsidRDefault="001A6EDA" w:rsidP="001B326A">
            <w:pPr>
              <w:pStyle w:val="TAC"/>
              <w:rPr>
                <w:rFonts w:eastAsia="MS Mincho"/>
              </w:rPr>
            </w:pPr>
            <w:r w:rsidRPr="00EF5447">
              <w:rPr>
                <w:rFonts w:eastAsia="Malgun Gothic"/>
                <w:lang w:eastAsia="ko-KR"/>
              </w:rPr>
              <w:t>830</w:t>
            </w:r>
          </w:p>
        </w:tc>
        <w:tc>
          <w:tcPr>
            <w:tcW w:w="746" w:type="dxa"/>
            <w:shd w:val="clear" w:color="auto" w:fill="auto"/>
            <w:noWrap/>
          </w:tcPr>
          <w:p w14:paraId="4D854811" w14:textId="77777777" w:rsidR="001A6EDA" w:rsidRPr="00EF5447" w:rsidRDefault="001A6EDA" w:rsidP="001B326A">
            <w:pPr>
              <w:pStyle w:val="TAC"/>
              <w:rPr>
                <w:rFonts w:eastAsia="MS Mincho"/>
              </w:rPr>
            </w:pPr>
            <w:r w:rsidRPr="00EF5447">
              <w:rPr>
                <w:rFonts w:eastAsia="Malgun Gothic"/>
                <w:lang w:eastAsia="ko-KR"/>
              </w:rPr>
              <w:t>5</w:t>
            </w:r>
          </w:p>
        </w:tc>
        <w:tc>
          <w:tcPr>
            <w:tcW w:w="877" w:type="dxa"/>
            <w:shd w:val="clear" w:color="auto" w:fill="auto"/>
            <w:noWrap/>
          </w:tcPr>
          <w:p w14:paraId="0D2A9955" w14:textId="77777777" w:rsidR="001A6EDA" w:rsidRPr="00EF5447" w:rsidRDefault="001A6EDA" w:rsidP="001B326A">
            <w:pPr>
              <w:pStyle w:val="TAC"/>
              <w:rPr>
                <w:rFonts w:eastAsia="MS Mincho"/>
              </w:rPr>
            </w:pPr>
            <w:r w:rsidRPr="00EF5447">
              <w:rPr>
                <w:rFonts w:eastAsia="Malgun Gothic"/>
                <w:lang w:eastAsia="ko-KR"/>
              </w:rPr>
              <w:t>25</w:t>
            </w:r>
          </w:p>
        </w:tc>
        <w:tc>
          <w:tcPr>
            <w:tcW w:w="1299" w:type="dxa"/>
            <w:shd w:val="clear" w:color="auto" w:fill="auto"/>
            <w:noWrap/>
          </w:tcPr>
          <w:p w14:paraId="36490D99" w14:textId="77777777" w:rsidR="001A6EDA" w:rsidRPr="00EF5447" w:rsidRDefault="001A6EDA" w:rsidP="001B326A">
            <w:pPr>
              <w:pStyle w:val="TAC"/>
              <w:rPr>
                <w:rFonts w:eastAsia="MS Mincho"/>
              </w:rPr>
            </w:pPr>
            <w:r w:rsidRPr="00EF5447">
              <w:rPr>
                <w:rFonts w:eastAsia="Malgun Gothic"/>
                <w:lang w:eastAsia="ko-KR"/>
              </w:rPr>
              <w:t>875</w:t>
            </w:r>
          </w:p>
        </w:tc>
        <w:tc>
          <w:tcPr>
            <w:tcW w:w="917" w:type="dxa"/>
            <w:shd w:val="clear" w:color="auto" w:fill="auto"/>
          </w:tcPr>
          <w:p w14:paraId="2B9B7782" w14:textId="77777777" w:rsidR="001A6EDA" w:rsidRPr="00EF5447" w:rsidRDefault="001A6EDA" w:rsidP="001B326A">
            <w:pPr>
              <w:pStyle w:val="TAC"/>
              <w:rPr>
                <w:rFonts w:eastAsia="MS Mincho"/>
              </w:rPr>
            </w:pPr>
            <w:r w:rsidRPr="00EF5447">
              <w:rPr>
                <w:rFonts w:eastAsia="Malgun Gothic"/>
                <w:lang w:eastAsia="ko-KR"/>
              </w:rPr>
              <w:t>3.3</w:t>
            </w:r>
          </w:p>
        </w:tc>
        <w:tc>
          <w:tcPr>
            <w:tcW w:w="1248" w:type="dxa"/>
            <w:shd w:val="clear" w:color="auto" w:fill="auto"/>
          </w:tcPr>
          <w:p w14:paraId="0644704D" w14:textId="77777777" w:rsidR="001A6EDA" w:rsidRPr="00EF5447" w:rsidRDefault="001A6EDA" w:rsidP="001B326A">
            <w:pPr>
              <w:pStyle w:val="TAC"/>
              <w:rPr>
                <w:rFonts w:eastAsia="Malgun Gothic"/>
                <w:lang w:eastAsia="ko-KR"/>
              </w:rPr>
            </w:pPr>
            <w:r w:rsidRPr="00EF5447">
              <w:rPr>
                <w:rFonts w:eastAsia="Malgun Gothic"/>
                <w:lang w:eastAsia="ko-KR"/>
              </w:rPr>
              <w:t>IMD5</w:t>
            </w:r>
          </w:p>
        </w:tc>
      </w:tr>
      <w:tr w:rsidR="001A6EDA" w:rsidRPr="00EF5447" w14:paraId="54D3A8D0" w14:textId="77777777" w:rsidTr="001B326A">
        <w:trPr>
          <w:trHeight w:val="54"/>
          <w:jc w:val="center"/>
        </w:trPr>
        <w:tc>
          <w:tcPr>
            <w:tcW w:w="2258" w:type="dxa"/>
            <w:tcBorders>
              <w:top w:val="nil"/>
              <w:bottom w:val="nil"/>
            </w:tcBorders>
            <w:shd w:val="clear" w:color="auto" w:fill="auto"/>
          </w:tcPr>
          <w:p w14:paraId="0D15D595" w14:textId="77777777" w:rsidR="001A6EDA" w:rsidRPr="00EF5447" w:rsidRDefault="001A6EDA" w:rsidP="001B326A">
            <w:pPr>
              <w:pStyle w:val="TAC"/>
              <w:rPr>
                <w:rFonts w:eastAsia="MS Mincho"/>
              </w:rPr>
            </w:pPr>
          </w:p>
        </w:tc>
        <w:tc>
          <w:tcPr>
            <w:tcW w:w="878" w:type="dxa"/>
            <w:shd w:val="clear" w:color="auto" w:fill="auto"/>
          </w:tcPr>
          <w:p w14:paraId="19AF7DF6" w14:textId="77777777" w:rsidR="001A6EDA" w:rsidRPr="00EF5447" w:rsidRDefault="001A6EDA" w:rsidP="001B326A">
            <w:pPr>
              <w:pStyle w:val="TAC"/>
              <w:rPr>
                <w:rFonts w:eastAsia="MS Mincho"/>
              </w:rPr>
            </w:pPr>
            <w:r w:rsidRPr="00EF5447">
              <w:rPr>
                <w:rFonts w:eastAsia="Malgun Gothic"/>
                <w:lang w:eastAsia="ko-KR"/>
              </w:rPr>
              <w:t>7</w:t>
            </w:r>
          </w:p>
        </w:tc>
        <w:tc>
          <w:tcPr>
            <w:tcW w:w="1066" w:type="dxa"/>
            <w:shd w:val="clear" w:color="auto" w:fill="auto"/>
            <w:noWrap/>
          </w:tcPr>
          <w:p w14:paraId="7C800F1F" w14:textId="77777777" w:rsidR="001A6EDA" w:rsidRPr="00EF5447" w:rsidRDefault="001A6EDA" w:rsidP="001B326A">
            <w:pPr>
              <w:pStyle w:val="TAC"/>
              <w:rPr>
                <w:rFonts w:eastAsia="MS Mincho"/>
              </w:rPr>
            </w:pPr>
            <w:r w:rsidRPr="00EF5447">
              <w:rPr>
                <w:rFonts w:eastAsia="Malgun Gothic"/>
                <w:lang w:eastAsia="ko-KR"/>
              </w:rPr>
              <w:t>2525</w:t>
            </w:r>
          </w:p>
        </w:tc>
        <w:tc>
          <w:tcPr>
            <w:tcW w:w="746" w:type="dxa"/>
            <w:shd w:val="clear" w:color="auto" w:fill="auto"/>
            <w:noWrap/>
          </w:tcPr>
          <w:p w14:paraId="57D10069" w14:textId="77777777" w:rsidR="001A6EDA" w:rsidRPr="00EF5447" w:rsidRDefault="001A6EDA" w:rsidP="001B326A">
            <w:pPr>
              <w:pStyle w:val="TAC"/>
              <w:rPr>
                <w:rFonts w:eastAsia="MS Mincho"/>
              </w:rPr>
            </w:pPr>
            <w:r w:rsidRPr="00EF5447">
              <w:rPr>
                <w:rFonts w:eastAsia="Malgun Gothic"/>
                <w:lang w:eastAsia="ko-KR"/>
              </w:rPr>
              <w:t>5</w:t>
            </w:r>
          </w:p>
        </w:tc>
        <w:tc>
          <w:tcPr>
            <w:tcW w:w="877" w:type="dxa"/>
            <w:shd w:val="clear" w:color="auto" w:fill="auto"/>
            <w:noWrap/>
          </w:tcPr>
          <w:p w14:paraId="0809A892" w14:textId="77777777" w:rsidR="001A6EDA" w:rsidRPr="00EF5447" w:rsidRDefault="001A6EDA" w:rsidP="001B326A">
            <w:pPr>
              <w:pStyle w:val="TAC"/>
              <w:rPr>
                <w:rFonts w:eastAsia="MS Mincho"/>
              </w:rPr>
            </w:pPr>
            <w:r w:rsidRPr="00EF5447">
              <w:rPr>
                <w:rFonts w:eastAsia="Malgun Gothic"/>
                <w:lang w:eastAsia="ko-KR"/>
              </w:rPr>
              <w:t>25</w:t>
            </w:r>
          </w:p>
        </w:tc>
        <w:tc>
          <w:tcPr>
            <w:tcW w:w="1299" w:type="dxa"/>
            <w:shd w:val="clear" w:color="auto" w:fill="auto"/>
            <w:noWrap/>
          </w:tcPr>
          <w:p w14:paraId="75949625" w14:textId="77777777" w:rsidR="001A6EDA" w:rsidRPr="00EF5447" w:rsidRDefault="001A6EDA" w:rsidP="001B326A">
            <w:pPr>
              <w:pStyle w:val="TAC"/>
              <w:rPr>
                <w:rFonts w:eastAsia="MS Mincho"/>
              </w:rPr>
            </w:pPr>
            <w:r w:rsidRPr="00EF5447">
              <w:rPr>
                <w:rFonts w:eastAsia="Malgun Gothic"/>
                <w:lang w:eastAsia="ko-KR"/>
              </w:rPr>
              <w:t>2645</w:t>
            </w:r>
          </w:p>
        </w:tc>
        <w:tc>
          <w:tcPr>
            <w:tcW w:w="917" w:type="dxa"/>
            <w:shd w:val="clear" w:color="auto" w:fill="auto"/>
          </w:tcPr>
          <w:p w14:paraId="6050F09E"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1C2BBBE3"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4F27E83C" w14:textId="77777777" w:rsidTr="001B326A">
        <w:trPr>
          <w:trHeight w:val="54"/>
          <w:jc w:val="center"/>
        </w:trPr>
        <w:tc>
          <w:tcPr>
            <w:tcW w:w="2258" w:type="dxa"/>
            <w:tcBorders>
              <w:top w:val="nil"/>
              <w:bottom w:val="single" w:sz="4" w:space="0" w:color="auto"/>
            </w:tcBorders>
            <w:shd w:val="clear" w:color="auto" w:fill="auto"/>
          </w:tcPr>
          <w:p w14:paraId="570019FD" w14:textId="77777777" w:rsidR="001A6EDA" w:rsidRPr="00EF5447" w:rsidRDefault="001A6EDA" w:rsidP="001B326A">
            <w:pPr>
              <w:pStyle w:val="TAC"/>
              <w:rPr>
                <w:rFonts w:eastAsia="MS Mincho"/>
              </w:rPr>
            </w:pPr>
          </w:p>
        </w:tc>
        <w:tc>
          <w:tcPr>
            <w:tcW w:w="878" w:type="dxa"/>
            <w:shd w:val="clear" w:color="auto" w:fill="auto"/>
          </w:tcPr>
          <w:p w14:paraId="39F1E45D" w14:textId="77777777" w:rsidR="001A6EDA" w:rsidRPr="00EF5447" w:rsidRDefault="001A6EDA" w:rsidP="001B326A">
            <w:pPr>
              <w:pStyle w:val="TAC"/>
              <w:rPr>
                <w:rFonts w:eastAsia="MS Mincho"/>
              </w:rPr>
            </w:pPr>
            <w:r w:rsidRPr="00EF5447">
              <w:rPr>
                <w:rFonts w:eastAsia="Malgun Gothic"/>
                <w:lang w:eastAsia="ko-KR"/>
              </w:rPr>
              <w:t>n78</w:t>
            </w:r>
          </w:p>
        </w:tc>
        <w:tc>
          <w:tcPr>
            <w:tcW w:w="1066" w:type="dxa"/>
            <w:shd w:val="clear" w:color="auto" w:fill="auto"/>
            <w:noWrap/>
          </w:tcPr>
          <w:p w14:paraId="0FD29B61" w14:textId="77777777" w:rsidR="001A6EDA" w:rsidRPr="00EF5447" w:rsidRDefault="001A6EDA" w:rsidP="001B326A">
            <w:pPr>
              <w:pStyle w:val="TAC"/>
              <w:rPr>
                <w:rFonts w:eastAsia="MS Mincho"/>
              </w:rPr>
            </w:pPr>
            <w:r w:rsidRPr="00EF5447">
              <w:rPr>
                <w:rFonts w:eastAsia="Malgun Gothic"/>
                <w:lang w:eastAsia="ko-KR"/>
              </w:rPr>
              <w:t>3350</w:t>
            </w:r>
          </w:p>
        </w:tc>
        <w:tc>
          <w:tcPr>
            <w:tcW w:w="746" w:type="dxa"/>
            <w:shd w:val="clear" w:color="auto" w:fill="auto"/>
            <w:noWrap/>
          </w:tcPr>
          <w:p w14:paraId="1D9F98AE" w14:textId="77777777" w:rsidR="001A6EDA" w:rsidRPr="00EF5447" w:rsidRDefault="001A6EDA" w:rsidP="001B326A">
            <w:pPr>
              <w:pStyle w:val="TAC"/>
              <w:rPr>
                <w:rFonts w:eastAsia="MS Mincho"/>
              </w:rPr>
            </w:pPr>
            <w:r w:rsidRPr="00EF5447">
              <w:rPr>
                <w:rFonts w:eastAsia="Malgun Gothic"/>
                <w:lang w:eastAsia="ko-KR"/>
              </w:rPr>
              <w:t>10</w:t>
            </w:r>
          </w:p>
        </w:tc>
        <w:tc>
          <w:tcPr>
            <w:tcW w:w="877" w:type="dxa"/>
            <w:shd w:val="clear" w:color="auto" w:fill="auto"/>
            <w:noWrap/>
          </w:tcPr>
          <w:p w14:paraId="0EB106C8" w14:textId="77777777" w:rsidR="001A6EDA" w:rsidRPr="00EF5447" w:rsidRDefault="001A6EDA" w:rsidP="001B326A">
            <w:pPr>
              <w:pStyle w:val="TAC"/>
              <w:rPr>
                <w:rFonts w:eastAsia="MS Mincho"/>
              </w:rPr>
            </w:pPr>
            <w:r w:rsidRPr="00EF5447">
              <w:rPr>
                <w:rFonts w:eastAsia="Malgun Gothic"/>
                <w:lang w:eastAsia="ko-KR"/>
              </w:rPr>
              <w:t>50</w:t>
            </w:r>
          </w:p>
        </w:tc>
        <w:tc>
          <w:tcPr>
            <w:tcW w:w="1299" w:type="dxa"/>
            <w:shd w:val="clear" w:color="auto" w:fill="auto"/>
            <w:noWrap/>
          </w:tcPr>
          <w:p w14:paraId="385DE9A5" w14:textId="77777777" w:rsidR="001A6EDA" w:rsidRPr="00EF5447" w:rsidRDefault="001A6EDA" w:rsidP="001B326A">
            <w:pPr>
              <w:pStyle w:val="TAC"/>
              <w:rPr>
                <w:rFonts w:eastAsia="MS Mincho"/>
              </w:rPr>
            </w:pPr>
            <w:r w:rsidRPr="00EF5447">
              <w:rPr>
                <w:rFonts w:eastAsia="Malgun Gothic"/>
                <w:lang w:eastAsia="ko-KR"/>
              </w:rPr>
              <w:t>3350</w:t>
            </w:r>
          </w:p>
        </w:tc>
        <w:tc>
          <w:tcPr>
            <w:tcW w:w="917" w:type="dxa"/>
            <w:shd w:val="clear" w:color="auto" w:fill="auto"/>
          </w:tcPr>
          <w:p w14:paraId="05D92142"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75DD8AEF"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165939B5" w14:textId="77777777" w:rsidTr="001B326A">
        <w:trPr>
          <w:trHeight w:val="54"/>
          <w:jc w:val="center"/>
        </w:trPr>
        <w:tc>
          <w:tcPr>
            <w:tcW w:w="2258" w:type="dxa"/>
            <w:tcBorders>
              <w:bottom w:val="nil"/>
            </w:tcBorders>
            <w:shd w:val="clear" w:color="auto" w:fill="auto"/>
          </w:tcPr>
          <w:p w14:paraId="490537EA" w14:textId="77777777" w:rsidR="001A6EDA" w:rsidRPr="00EF5447" w:rsidRDefault="001A6EDA" w:rsidP="001B326A">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83ED7FC" w14:textId="77777777" w:rsidR="001A6EDA" w:rsidRPr="00EF5447" w:rsidRDefault="001A6EDA" w:rsidP="001B326A">
            <w:pPr>
              <w:pStyle w:val="TAC"/>
              <w:rPr>
                <w:rFonts w:cs="Arial"/>
                <w:lang w:eastAsia="ja-JP"/>
              </w:rPr>
            </w:pPr>
            <w:r w:rsidRPr="00EF5447">
              <w:rPr>
                <w:rFonts w:cs="Arial"/>
                <w:lang w:eastAsia="ja-JP"/>
              </w:rPr>
              <w:t>DC_5A_n7(2A)-n78A</w:t>
            </w:r>
          </w:p>
          <w:p w14:paraId="4DF0BF6E" w14:textId="77777777" w:rsidR="001A6EDA" w:rsidRPr="00EF5447" w:rsidRDefault="001A6EDA" w:rsidP="001B326A">
            <w:pPr>
              <w:pStyle w:val="TAC"/>
              <w:rPr>
                <w:rFonts w:cs="Arial"/>
                <w:lang w:eastAsia="ja-JP"/>
              </w:rPr>
            </w:pPr>
            <w:r w:rsidRPr="00EF5447">
              <w:rPr>
                <w:rFonts w:cs="Arial"/>
                <w:lang w:eastAsia="ja-JP"/>
              </w:rPr>
              <w:t>DC_5A_n7A-n78(2A)</w:t>
            </w:r>
          </w:p>
          <w:p w14:paraId="27ECB37B" w14:textId="77777777" w:rsidR="001A6EDA" w:rsidRPr="00EF5447" w:rsidRDefault="001A6EDA" w:rsidP="001B326A">
            <w:pPr>
              <w:pStyle w:val="TAC"/>
              <w:rPr>
                <w:lang w:eastAsia="ja-JP"/>
              </w:rPr>
            </w:pPr>
            <w:r w:rsidRPr="00EF5447">
              <w:rPr>
                <w:rFonts w:cs="Arial"/>
                <w:lang w:eastAsia="ja-JP"/>
              </w:rPr>
              <w:t>DC_5A_n7(2A)-n78(2A)</w:t>
            </w:r>
          </w:p>
        </w:tc>
        <w:tc>
          <w:tcPr>
            <w:tcW w:w="878" w:type="dxa"/>
            <w:shd w:val="clear" w:color="auto" w:fill="auto"/>
          </w:tcPr>
          <w:p w14:paraId="3EAE4B54" w14:textId="77777777" w:rsidR="001A6EDA" w:rsidRPr="00EF5447" w:rsidRDefault="001A6EDA" w:rsidP="001B326A">
            <w:pPr>
              <w:pStyle w:val="TAC"/>
              <w:rPr>
                <w:lang w:eastAsia="ko-KR"/>
              </w:rPr>
            </w:pPr>
            <w:r w:rsidRPr="00EF5447">
              <w:rPr>
                <w:lang w:eastAsia="ko-KR"/>
              </w:rPr>
              <w:t>5</w:t>
            </w:r>
          </w:p>
        </w:tc>
        <w:tc>
          <w:tcPr>
            <w:tcW w:w="1066" w:type="dxa"/>
            <w:shd w:val="clear" w:color="auto" w:fill="auto"/>
            <w:noWrap/>
          </w:tcPr>
          <w:p w14:paraId="3F8CA098" w14:textId="77777777" w:rsidR="001A6EDA" w:rsidRPr="00EF5447" w:rsidRDefault="001A6EDA" w:rsidP="001B326A">
            <w:pPr>
              <w:pStyle w:val="TAC"/>
              <w:rPr>
                <w:szCs w:val="18"/>
                <w:lang w:eastAsia="zh-CN"/>
              </w:rPr>
            </w:pPr>
            <w:r w:rsidRPr="00EF5447">
              <w:rPr>
                <w:lang w:eastAsia="zh-CN"/>
              </w:rPr>
              <w:t>844</w:t>
            </w:r>
          </w:p>
        </w:tc>
        <w:tc>
          <w:tcPr>
            <w:tcW w:w="746" w:type="dxa"/>
            <w:shd w:val="clear" w:color="auto" w:fill="auto"/>
            <w:noWrap/>
          </w:tcPr>
          <w:p w14:paraId="10F9C136" w14:textId="77777777" w:rsidR="001A6EDA" w:rsidRPr="00EF5447" w:rsidRDefault="001A6EDA" w:rsidP="001B326A">
            <w:pPr>
              <w:pStyle w:val="TAC"/>
              <w:rPr>
                <w:lang w:eastAsia="ko-KR"/>
              </w:rPr>
            </w:pPr>
            <w:r w:rsidRPr="00EF5447">
              <w:rPr>
                <w:lang w:eastAsia="zh-CN"/>
              </w:rPr>
              <w:t>5</w:t>
            </w:r>
          </w:p>
        </w:tc>
        <w:tc>
          <w:tcPr>
            <w:tcW w:w="877" w:type="dxa"/>
            <w:shd w:val="clear" w:color="auto" w:fill="auto"/>
            <w:noWrap/>
          </w:tcPr>
          <w:p w14:paraId="5875EDDC" w14:textId="77777777" w:rsidR="001A6EDA" w:rsidRPr="00EF5447" w:rsidRDefault="001A6EDA" w:rsidP="001B326A">
            <w:pPr>
              <w:pStyle w:val="TAC"/>
              <w:rPr>
                <w:lang w:eastAsia="ko-KR"/>
              </w:rPr>
            </w:pPr>
            <w:r w:rsidRPr="00EF5447">
              <w:rPr>
                <w:lang w:eastAsia="zh-CN"/>
              </w:rPr>
              <w:t>25</w:t>
            </w:r>
          </w:p>
        </w:tc>
        <w:tc>
          <w:tcPr>
            <w:tcW w:w="1299" w:type="dxa"/>
            <w:shd w:val="clear" w:color="auto" w:fill="auto"/>
            <w:noWrap/>
          </w:tcPr>
          <w:p w14:paraId="3F33086F" w14:textId="77777777" w:rsidR="001A6EDA" w:rsidRPr="00EF5447" w:rsidRDefault="001A6EDA" w:rsidP="001B326A">
            <w:pPr>
              <w:pStyle w:val="TAC"/>
              <w:rPr>
                <w:szCs w:val="18"/>
                <w:lang w:eastAsia="zh-CN"/>
              </w:rPr>
            </w:pPr>
            <w:r w:rsidRPr="00EF5447">
              <w:rPr>
                <w:lang w:eastAsia="zh-CN"/>
              </w:rPr>
              <w:t>889</w:t>
            </w:r>
          </w:p>
        </w:tc>
        <w:tc>
          <w:tcPr>
            <w:tcW w:w="917" w:type="dxa"/>
            <w:shd w:val="clear" w:color="auto" w:fill="auto"/>
          </w:tcPr>
          <w:p w14:paraId="23D7594D"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1789A3AF" w14:textId="77777777" w:rsidR="001A6EDA" w:rsidRPr="00EF5447" w:rsidRDefault="001A6EDA" w:rsidP="001B326A">
            <w:pPr>
              <w:pStyle w:val="TAC"/>
              <w:rPr>
                <w:lang w:eastAsia="ko-KR"/>
              </w:rPr>
            </w:pPr>
            <w:r w:rsidRPr="00EF5447">
              <w:rPr>
                <w:rFonts w:eastAsia="Malgun Gothic"/>
                <w:lang w:eastAsia="ko-KR"/>
              </w:rPr>
              <w:t>N/A</w:t>
            </w:r>
          </w:p>
        </w:tc>
      </w:tr>
      <w:tr w:rsidR="001A6EDA" w:rsidRPr="00EF5447" w14:paraId="0234FBBF" w14:textId="77777777" w:rsidTr="001B326A">
        <w:trPr>
          <w:trHeight w:val="54"/>
          <w:jc w:val="center"/>
        </w:trPr>
        <w:tc>
          <w:tcPr>
            <w:tcW w:w="2258" w:type="dxa"/>
            <w:tcBorders>
              <w:top w:val="nil"/>
              <w:bottom w:val="nil"/>
            </w:tcBorders>
            <w:shd w:val="clear" w:color="auto" w:fill="auto"/>
          </w:tcPr>
          <w:p w14:paraId="78079304" w14:textId="77777777" w:rsidR="001A6EDA" w:rsidRPr="00EF5447" w:rsidRDefault="001A6EDA" w:rsidP="001B326A">
            <w:pPr>
              <w:pStyle w:val="TAC"/>
              <w:rPr>
                <w:lang w:eastAsia="ja-JP"/>
              </w:rPr>
            </w:pPr>
          </w:p>
        </w:tc>
        <w:tc>
          <w:tcPr>
            <w:tcW w:w="878" w:type="dxa"/>
            <w:shd w:val="clear" w:color="auto" w:fill="auto"/>
          </w:tcPr>
          <w:p w14:paraId="559FFE7B" w14:textId="77777777" w:rsidR="001A6EDA" w:rsidRPr="00EF5447" w:rsidRDefault="001A6EDA" w:rsidP="001B326A">
            <w:pPr>
              <w:pStyle w:val="TAC"/>
              <w:rPr>
                <w:lang w:eastAsia="ko-KR"/>
              </w:rPr>
            </w:pPr>
            <w:r w:rsidRPr="00EF5447">
              <w:rPr>
                <w:lang w:eastAsia="ko-KR"/>
              </w:rPr>
              <w:t>n7</w:t>
            </w:r>
          </w:p>
        </w:tc>
        <w:tc>
          <w:tcPr>
            <w:tcW w:w="1066" w:type="dxa"/>
            <w:shd w:val="clear" w:color="auto" w:fill="auto"/>
            <w:noWrap/>
          </w:tcPr>
          <w:p w14:paraId="75F2A29A" w14:textId="77777777" w:rsidR="001A6EDA" w:rsidRPr="00EF5447" w:rsidRDefault="001A6EDA" w:rsidP="001B326A">
            <w:pPr>
              <w:pStyle w:val="TAC"/>
              <w:rPr>
                <w:szCs w:val="18"/>
                <w:lang w:eastAsia="zh-CN"/>
              </w:rPr>
            </w:pPr>
            <w:r w:rsidRPr="00EF5447">
              <w:rPr>
                <w:lang w:eastAsia="zh-CN"/>
              </w:rPr>
              <w:t>2525</w:t>
            </w:r>
          </w:p>
        </w:tc>
        <w:tc>
          <w:tcPr>
            <w:tcW w:w="746" w:type="dxa"/>
            <w:shd w:val="clear" w:color="auto" w:fill="auto"/>
            <w:noWrap/>
          </w:tcPr>
          <w:p w14:paraId="7854D9B0" w14:textId="77777777" w:rsidR="001A6EDA" w:rsidRPr="00EF5447" w:rsidRDefault="001A6EDA" w:rsidP="001B326A">
            <w:pPr>
              <w:pStyle w:val="TAC"/>
              <w:rPr>
                <w:lang w:eastAsia="ko-KR"/>
              </w:rPr>
            </w:pPr>
            <w:r w:rsidRPr="00EF5447">
              <w:rPr>
                <w:lang w:eastAsia="zh-CN"/>
              </w:rPr>
              <w:t>5</w:t>
            </w:r>
          </w:p>
        </w:tc>
        <w:tc>
          <w:tcPr>
            <w:tcW w:w="877" w:type="dxa"/>
            <w:shd w:val="clear" w:color="auto" w:fill="auto"/>
            <w:noWrap/>
          </w:tcPr>
          <w:p w14:paraId="6A303CEE" w14:textId="77777777" w:rsidR="001A6EDA" w:rsidRPr="00EF5447" w:rsidRDefault="001A6EDA" w:rsidP="001B326A">
            <w:pPr>
              <w:pStyle w:val="TAC"/>
              <w:rPr>
                <w:lang w:eastAsia="ko-KR"/>
              </w:rPr>
            </w:pPr>
            <w:r w:rsidRPr="00EF5447">
              <w:rPr>
                <w:lang w:eastAsia="zh-CN"/>
              </w:rPr>
              <w:t>25</w:t>
            </w:r>
          </w:p>
        </w:tc>
        <w:tc>
          <w:tcPr>
            <w:tcW w:w="1299" w:type="dxa"/>
            <w:shd w:val="clear" w:color="auto" w:fill="auto"/>
            <w:noWrap/>
          </w:tcPr>
          <w:p w14:paraId="579E6A60" w14:textId="77777777" w:rsidR="001A6EDA" w:rsidRPr="00EF5447" w:rsidRDefault="001A6EDA" w:rsidP="001B326A">
            <w:pPr>
              <w:pStyle w:val="TAC"/>
              <w:rPr>
                <w:szCs w:val="18"/>
                <w:lang w:eastAsia="zh-CN"/>
              </w:rPr>
            </w:pPr>
            <w:r w:rsidRPr="00EF5447">
              <w:rPr>
                <w:lang w:eastAsia="zh-CN"/>
              </w:rPr>
              <w:t>2645</w:t>
            </w:r>
          </w:p>
        </w:tc>
        <w:tc>
          <w:tcPr>
            <w:tcW w:w="917" w:type="dxa"/>
            <w:shd w:val="clear" w:color="auto" w:fill="auto"/>
          </w:tcPr>
          <w:p w14:paraId="7363BEA3" w14:textId="77777777" w:rsidR="001A6EDA" w:rsidRPr="00EF5447" w:rsidRDefault="001A6EDA" w:rsidP="001B326A">
            <w:pPr>
              <w:pStyle w:val="TAC"/>
              <w:rPr>
                <w:lang w:eastAsia="ko-KR"/>
              </w:rPr>
            </w:pPr>
            <w:r w:rsidRPr="00EF5447">
              <w:rPr>
                <w:lang w:eastAsia="zh-CN"/>
              </w:rPr>
              <w:t>30.1</w:t>
            </w:r>
          </w:p>
        </w:tc>
        <w:tc>
          <w:tcPr>
            <w:tcW w:w="1248" w:type="dxa"/>
            <w:shd w:val="clear" w:color="auto" w:fill="auto"/>
          </w:tcPr>
          <w:p w14:paraId="54956448"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2FD5CD57" w14:textId="77777777" w:rsidTr="001B326A">
        <w:trPr>
          <w:trHeight w:val="54"/>
          <w:jc w:val="center"/>
        </w:trPr>
        <w:tc>
          <w:tcPr>
            <w:tcW w:w="2258" w:type="dxa"/>
            <w:tcBorders>
              <w:top w:val="nil"/>
              <w:bottom w:val="nil"/>
            </w:tcBorders>
            <w:shd w:val="clear" w:color="auto" w:fill="auto"/>
          </w:tcPr>
          <w:p w14:paraId="45AA7CD8" w14:textId="77777777" w:rsidR="001A6EDA" w:rsidRPr="00EF5447" w:rsidRDefault="001A6EDA" w:rsidP="001B326A">
            <w:pPr>
              <w:pStyle w:val="TAC"/>
              <w:rPr>
                <w:lang w:eastAsia="ja-JP"/>
              </w:rPr>
            </w:pPr>
          </w:p>
        </w:tc>
        <w:tc>
          <w:tcPr>
            <w:tcW w:w="878" w:type="dxa"/>
            <w:shd w:val="clear" w:color="auto" w:fill="auto"/>
          </w:tcPr>
          <w:p w14:paraId="388435A0" w14:textId="77777777" w:rsidR="001A6EDA" w:rsidRPr="00EF5447" w:rsidRDefault="001A6EDA" w:rsidP="001B326A">
            <w:pPr>
              <w:pStyle w:val="TAC"/>
              <w:rPr>
                <w:lang w:eastAsia="ko-KR"/>
              </w:rPr>
            </w:pPr>
            <w:r w:rsidRPr="00EF5447">
              <w:rPr>
                <w:lang w:eastAsia="ko-KR"/>
              </w:rPr>
              <w:t>n78</w:t>
            </w:r>
          </w:p>
        </w:tc>
        <w:tc>
          <w:tcPr>
            <w:tcW w:w="1066" w:type="dxa"/>
            <w:shd w:val="clear" w:color="auto" w:fill="auto"/>
            <w:noWrap/>
          </w:tcPr>
          <w:p w14:paraId="430A0CB9" w14:textId="77777777" w:rsidR="001A6EDA" w:rsidRPr="00EF5447" w:rsidRDefault="001A6EDA" w:rsidP="001B326A">
            <w:pPr>
              <w:pStyle w:val="TAC"/>
              <w:rPr>
                <w:szCs w:val="18"/>
                <w:lang w:eastAsia="zh-CN"/>
              </w:rPr>
            </w:pPr>
            <w:r w:rsidRPr="00EF5447">
              <w:rPr>
                <w:lang w:eastAsia="zh-CN"/>
              </w:rPr>
              <w:t>3489</w:t>
            </w:r>
          </w:p>
        </w:tc>
        <w:tc>
          <w:tcPr>
            <w:tcW w:w="746" w:type="dxa"/>
            <w:shd w:val="clear" w:color="auto" w:fill="auto"/>
            <w:noWrap/>
          </w:tcPr>
          <w:p w14:paraId="7396E7A0" w14:textId="77777777" w:rsidR="001A6EDA" w:rsidRPr="00EF5447" w:rsidRDefault="001A6EDA" w:rsidP="001B326A">
            <w:pPr>
              <w:pStyle w:val="TAC"/>
              <w:rPr>
                <w:lang w:eastAsia="ko-KR"/>
              </w:rPr>
            </w:pPr>
            <w:r w:rsidRPr="00EF5447">
              <w:rPr>
                <w:lang w:eastAsia="zh-CN"/>
              </w:rPr>
              <w:t>10</w:t>
            </w:r>
          </w:p>
        </w:tc>
        <w:tc>
          <w:tcPr>
            <w:tcW w:w="877" w:type="dxa"/>
            <w:shd w:val="clear" w:color="auto" w:fill="auto"/>
            <w:noWrap/>
          </w:tcPr>
          <w:p w14:paraId="7F40DDD5" w14:textId="77777777" w:rsidR="001A6EDA" w:rsidRPr="00EF5447" w:rsidRDefault="001A6EDA" w:rsidP="001B326A">
            <w:pPr>
              <w:pStyle w:val="TAC"/>
              <w:rPr>
                <w:lang w:eastAsia="ko-KR"/>
              </w:rPr>
            </w:pPr>
            <w:r w:rsidRPr="00EF5447">
              <w:rPr>
                <w:lang w:eastAsia="zh-CN"/>
              </w:rPr>
              <w:t>50</w:t>
            </w:r>
          </w:p>
        </w:tc>
        <w:tc>
          <w:tcPr>
            <w:tcW w:w="1299" w:type="dxa"/>
            <w:shd w:val="clear" w:color="auto" w:fill="auto"/>
            <w:noWrap/>
          </w:tcPr>
          <w:p w14:paraId="768B2631" w14:textId="77777777" w:rsidR="001A6EDA" w:rsidRPr="00EF5447" w:rsidRDefault="001A6EDA" w:rsidP="001B326A">
            <w:pPr>
              <w:pStyle w:val="TAC"/>
              <w:rPr>
                <w:szCs w:val="18"/>
                <w:lang w:eastAsia="zh-CN"/>
              </w:rPr>
            </w:pPr>
            <w:r w:rsidRPr="00EF5447">
              <w:rPr>
                <w:lang w:eastAsia="zh-CN"/>
              </w:rPr>
              <w:t>3489</w:t>
            </w:r>
          </w:p>
        </w:tc>
        <w:tc>
          <w:tcPr>
            <w:tcW w:w="917" w:type="dxa"/>
            <w:shd w:val="clear" w:color="auto" w:fill="auto"/>
          </w:tcPr>
          <w:p w14:paraId="534522B5"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1E514BCE" w14:textId="77777777" w:rsidR="001A6EDA" w:rsidRPr="00EF5447" w:rsidRDefault="001A6EDA" w:rsidP="001B326A">
            <w:pPr>
              <w:pStyle w:val="TAC"/>
              <w:rPr>
                <w:lang w:eastAsia="ko-KR"/>
              </w:rPr>
            </w:pPr>
            <w:r w:rsidRPr="00EF5447">
              <w:rPr>
                <w:lang w:eastAsia="ko-KR"/>
              </w:rPr>
              <w:t>N/A</w:t>
            </w:r>
          </w:p>
        </w:tc>
      </w:tr>
      <w:tr w:rsidR="001A6EDA" w:rsidRPr="00EF5447" w14:paraId="5BBBB38A" w14:textId="77777777" w:rsidTr="001B326A">
        <w:trPr>
          <w:trHeight w:val="54"/>
          <w:jc w:val="center"/>
        </w:trPr>
        <w:tc>
          <w:tcPr>
            <w:tcW w:w="2258" w:type="dxa"/>
            <w:tcBorders>
              <w:top w:val="nil"/>
              <w:bottom w:val="nil"/>
            </w:tcBorders>
            <w:shd w:val="clear" w:color="auto" w:fill="auto"/>
          </w:tcPr>
          <w:p w14:paraId="38336297" w14:textId="77777777" w:rsidR="001A6EDA" w:rsidRPr="00EF5447" w:rsidRDefault="001A6EDA" w:rsidP="001B326A">
            <w:pPr>
              <w:pStyle w:val="TAC"/>
              <w:rPr>
                <w:lang w:eastAsia="ja-JP"/>
              </w:rPr>
            </w:pPr>
          </w:p>
        </w:tc>
        <w:tc>
          <w:tcPr>
            <w:tcW w:w="878" w:type="dxa"/>
            <w:shd w:val="clear" w:color="auto" w:fill="auto"/>
          </w:tcPr>
          <w:p w14:paraId="265A087C" w14:textId="77777777" w:rsidR="001A6EDA" w:rsidRPr="00EF5447" w:rsidRDefault="001A6EDA" w:rsidP="001B326A">
            <w:pPr>
              <w:pStyle w:val="TAC"/>
              <w:rPr>
                <w:lang w:eastAsia="ko-KR"/>
              </w:rPr>
            </w:pPr>
            <w:r w:rsidRPr="00EF5447">
              <w:rPr>
                <w:lang w:eastAsia="ko-KR"/>
              </w:rPr>
              <w:t>5</w:t>
            </w:r>
          </w:p>
        </w:tc>
        <w:tc>
          <w:tcPr>
            <w:tcW w:w="1066" w:type="dxa"/>
            <w:shd w:val="clear" w:color="auto" w:fill="auto"/>
            <w:noWrap/>
          </w:tcPr>
          <w:p w14:paraId="6704376A" w14:textId="77777777" w:rsidR="001A6EDA" w:rsidRPr="00EF5447" w:rsidRDefault="001A6EDA" w:rsidP="001B326A">
            <w:pPr>
              <w:pStyle w:val="TAC"/>
              <w:rPr>
                <w:szCs w:val="18"/>
                <w:lang w:eastAsia="zh-CN"/>
              </w:rPr>
            </w:pPr>
            <w:r w:rsidRPr="00EF5447">
              <w:rPr>
                <w:kern w:val="2"/>
                <w:szCs w:val="24"/>
                <w:lang w:eastAsia="ko-KR"/>
              </w:rPr>
              <w:t>835</w:t>
            </w:r>
          </w:p>
        </w:tc>
        <w:tc>
          <w:tcPr>
            <w:tcW w:w="746" w:type="dxa"/>
            <w:shd w:val="clear" w:color="auto" w:fill="auto"/>
            <w:noWrap/>
          </w:tcPr>
          <w:p w14:paraId="27CECA75" w14:textId="77777777" w:rsidR="001A6EDA" w:rsidRPr="00EF5447" w:rsidRDefault="001A6EDA" w:rsidP="001B326A">
            <w:pPr>
              <w:pStyle w:val="TAC"/>
              <w:rPr>
                <w:lang w:eastAsia="ko-KR"/>
              </w:rPr>
            </w:pPr>
            <w:r w:rsidRPr="00EF5447">
              <w:t>5</w:t>
            </w:r>
          </w:p>
        </w:tc>
        <w:tc>
          <w:tcPr>
            <w:tcW w:w="877" w:type="dxa"/>
            <w:shd w:val="clear" w:color="auto" w:fill="auto"/>
            <w:noWrap/>
          </w:tcPr>
          <w:p w14:paraId="4339A207" w14:textId="77777777" w:rsidR="001A6EDA" w:rsidRPr="00EF5447" w:rsidRDefault="001A6EDA" w:rsidP="001B326A">
            <w:pPr>
              <w:pStyle w:val="TAC"/>
              <w:rPr>
                <w:lang w:eastAsia="ko-KR"/>
              </w:rPr>
            </w:pPr>
            <w:r w:rsidRPr="00EF5447">
              <w:t>25</w:t>
            </w:r>
          </w:p>
        </w:tc>
        <w:tc>
          <w:tcPr>
            <w:tcW w:w="1299" w:type="dxa"/>
            <w:shd w:val="clear" w:color="auto" w:fill="auto"/>
            <w:noWrap/>
          </w:tcPr>
          <w:p w14:paraId="1509B0E0" w14:textId="77777777" w:rsidR="001A6EDA" w:rsidRPr="00EF5447" w:rsidRDefault="001A6EDA" w:rsidP="001B326A">
            <w:pPr>
              <w:pStyle w:val="TAC"/>
              <w:rPr>
                <w:szCs w:val="18"/>
                <w:lang w:eastAsia="zh-CN"/>
              </w:rPr>
            </w:pPr>
            <w:r w:rsidRPr="00EF5447">
              <w:rPr>
                <w:kern w:val="2"/>
                <w:szCs w:val="24"/>
                <w:lang w:eastAsia="ko-KR"/>
              </w:rPr>
              <w:t>880</w:t>
            </w:r>
          </w:p>
        </w:tc>
        <w:tc>
          <w:tcPr>
            <w:tcW w:w="917" w:type="dxa"/>
            <w:shd w:val="clear" w:color="auto" w:fill="auto"/>
          </w:tcPr>
          <w:p w14:paraId="2FD33C0C"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55B35473" w14:textId="77777777" w:rsidR="001A6EDA" w:rsidRPr="00EF5447" w:rsidRDefault="001A6EDA" w:rsidP="001B326A">
            <w:pPr>
              <w:pStyle w:val="TAC"/>
              <w:rPr>
                <w:lang w:eastAsia="ko-KR"/>
              </w:rPr>
            </w:pPr>
            <w:r w:rsidRPr="00EF5447">
              <w:t>N/A</w:t>
            </w:r>
          </w:p>
        </w:tc>
      </w:tr>
      <w:tr w:rsidR="001A6EDA" w:rsidRPr="00EF5447" w14:paraId="3F90ED35" w14:textId="77777777" w:rsidTr="001B326A">
        <w:trPr>
          <w:trHeight w:val="54"/>
          <w:jc w:val="center"/>
        </w:trPr>
        <w:tc>
          <w:tcPr>
            <w:tcW w:w="2258" w:type="dxa"/>
            <w:tcBorders>
              <w:top w:val="nil"/>
              <w:bottom w:val="nil"/>
            </w:tcBorders>
            <w:shd w:val="clear" w:color="auto" w:fill="auto"/>
          </w:tcPr>
          <w:p w14:paraId="4AE3A753" w14:textId="77777777" w:rsidR="001A6EDA" w:rsidRPr="00EF5447" w:rsidRDefault="001A6EDA" w:rsidP="001B326A">
            <w:pPr>
              <w:pStyle w:val="TAC"/>
              <w:rPr>
                <w:lang w:eastAsia="ja-JP"/>
              </w:rPr>
            </w:pPr>
          </w:p>
        </w:tc>
        <w:tc>
          <w:tcPr>
            <w:tcW w:w="878" w:type="dxa"/>
            <w:shd w:val="clear" w:color="auto" w:fill="auto"/>
          </w:tcPr>
          <w:p w14:paraId="1A96EE1A" w14:textId="77777777" w:rsidR="001A6EDA" w:rsidRPr="00EF5447" w:rsidRDefault="001A6EDA" w:rsidP="001B326A">
            <w:pPr>
              <w:pStyle w:val="TAC"/>
              <w:rPr>
                <w:lang w:eastAsia="ko-KR"/>
              </w:rPr>
            </w:pPr>
            <w:r w:rsidRPr="00EF5447">
              <w:rPr>
                <w:lang w:eastAsia="ko-KR"/>
              </w:rPr>
              <w:t>n7</w:t>
            </w:r>
          </w:p>
        </w:tc>
        <w:tc>
          <w:tcPr>
            <w:tcW w:w="1066" w:type="dxa"/>
            <w:shd w:val="clear" w:color="auto" w:fill="auto"/>
            <w:noWrap/>
          </w:tcPr>
          <w:p w14:paraId="2B3911D8" w14:textId="77777777" w:rsidR="001A6EDA" w:rsidRPr="00EF5447" w:rsidRDefault="001A6EDA" w:rsidP="001B326A">
            <w:pPr>
              <w:pStyle w:val="TAC"/>
              <w:rPr>
                <w:szCs w:val="18"/>
                <w:lang w:eastAsia="zh-CN"/>
              </w:rPr>
            </w:pPr>
            <w:r w:rsidRPr="00EF5447">
              <w:rPr>
                <w:kern w:val="2"/>
                <w:szCs w:val="24"/>
                <w:lang w:eastAsia="ko-KR"/>
              </w:rPr>
              <w:t>2540</w:t>
            </w:r>
          </w:p>
        </w:tc>
        <w:tc>
          <w:tcPr>
            <w:tcW w:w="746" w:type="dxa"/>
            <w:shd w:val="clear" w:color="auto" w:fill="auto"/>
            <w:noWrap/>
          </w:tcPr>
          <w:p w14:paraId="476E605D" w14:textId="77777777" w:rsidR="001A6EDA" w:rsidRPr="00EF5447" w:rsidRDefault="001A6EDA" w:rsidP="001B326A">
            <w:pPr>
              <w:pStyle w:val="TAC"/>
              <w:rPr>
                <w:lang w:eastAsia="ko-KR"/>
              </w:rPr>
            </w:pPr>
            <w:r w:rsidRPr="00EF5447">
              <w:t>5</w:t>
            </w:r>
          </w:p>
        </w:tc>
        <w:tc>
          <w:tcPr>
            <w:tcW w:w="877" w:type="dxa"/>
            <w:shd w:val="clear" w:color="auto" w:fill="auto"/>
            <w:noWrap/>
          </w:tcPr>
          <w:p w14:paraId="7073A1E7" w14:textId="77777777" w:rsidR="001A6EDA" w:rsidRPr="00EF5447" w:rsidRDefault="001A6EDA" w:rsidP="001B326A">
            <w:pPr>
              <w:pStyle w:val="TAC"/>
              <w:rPr>
                <w:lang w:eastAsia="ko-KR"/>
              </w:rPr>
            </w:pPr>
            <w:r w:rsidRPr="00EF5447">
              <w:t>25</w:t>
            </w:r>
          </w:p>
        </w:tc>
        <w:tc>
          <w:tcPr>
            <w:tcW w:w="1299" w:type="dxa"/>
            <w:shd w:val="clear" w:color="auto" w:fill="auto"/>
            <w:noWrap/>
          </w:tcPr>
          <w:p w14:paraId="1F171E1F" w14:textId="77777777" w:rsidR="001A6EDA" w:rsidRPr="00EF5447" w:rsidRDefault="001A6EDA" w:rsidP="001B326A">
            <w:pPr>
              <w:pStyle w:val="TAC"/>
              <w:rPr>
                <w:szCs w:val="18"/>
                <w:lang w:eastAsia="zh-CN"/>
              </w:rPr>
            </w:pPr>
            <w:r w:rsidRPr="00EF5447">
              <w:rPr>
                <w:kern w:val="2"/>
                <w:szCs w:val="24"/>
                <w:lang w:eastAsia="ko-KR"/>
              </w:rPr>
              <w:t>2660</w:t>
            </w:r>
          </w:p>
        </w:tc>
        <w:tc>
          <w:tcPr>
            <w:tcW w:w="917" w:type="dxa"/>
            <w:shd w:val="clear" w:color="auto" w:fill="auto"/>
          </w:tcPr>
          <w:p w14:paraId="54EB40D6"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602326B6" w14:textId="77777777" w:rsidR="001A6EDA" w:rsidRPr="00EF5447" w:rsidRDefault="001A6EDA" w:rsidP="001B326A">
            <w:pPr>
              <w:pStyle w:val="TAC"/>
              <w:rPr>
                <w:lang w:eastAsia="ko-KR"/>
              </w:rPr>
            </w:pPr>
            <w:r w:rsidRPr="00EF5447">
              <w:t>N/A</w:t>
            </w:r>
          </w:p>
        </w:tc>
      </w:tr>
      <w:tr w:rsidR="001A6EDA" w:rsidRPr="00EF5447" w14:paraId="1CDD008E" w14:textId="77777777" w:rsidTr="001B326A">
        <w:trPr>
          <w:trHeight w:val="54"/>
          <w:jc w:val="center"/>
        </w:trPr>
        <w:tc>
          <w:tcPr>
            <w:tcW w:w="2258" w:type="dxa"/>
            <w:tcBorders>
              <w:top w:val="nil"/>
              <w:bottom w:val="single" w:sz="4" w:space="0" w:color="auto"/>
            </w:tcBorders>
            <w:shd w:val="clear" w:color="auto" w:fill="auto"/>
          </w:tcPr>
          <w:p w14:paraId="35E8E2F8" w14:textId="77777777" w:rsidR="001A6EDA" w:rsidRPr="00EF5447" w:rsidRDefault="001A6EDA" w:rsidP="001B326A">
            <w:pPr>
              <w:pStyle w:val="TAC"/>
              <w:rPr>
                <w:lang w:eastAsia="ja-JP"/>
              </w:rPr>
            </w:pPr>
          </w:p>
        </w:tc>
        <w:tc>
          <w:tcPr>
            <w:tcW w:w="878" w:type="dxa"/>
            <w:shd w:val="clear" w:color="auto" w:fill="auto"/>
          </w:tcPr>
          <w:p w14:paraId="42582055" w14:textId="77777777" w:rsidR="001A6EDA" w:rsidRPr="00EF5447" w:rsidRDefault="001A6EDA" w:rsidP="001B326A">
            <w:pPr>
              <w:pStyle w:val="TAC"/>
              <w:rPr>
                <w:lang w:eastAsia="ko-KR"/>
              </w:rPr>
            </w:pPr>
            <w:r w:rsidRPr="00EF5447">
              <w:rPr>
                <w:lang w:eastAsia="ko-KR"/>
              </w:rPr>
              <w:t>n78</w:t>
            </w:r>
          </w:p>
        </w:tc>
        <w:tc>
          <w:tcPr>
            <w:tcW w:w="1066" w:type="dxa"/>
            <w:shd w:val="clear" w:color="auto" w:fill="auto"/>
            <w:noWrap/>
          </w:tcPr>
          <w:p w14:paraId="49DD275B" w14:textId="77777777" w:rsidR="001A6EDA" w:rsidRPr="00EF5447" w:rsidRDefault="001A6EDA" w:rsidP="001B326A">
            <w:pPr>
              <w:pStyle w:val="TAC"/>
              <w:rPr>
                <w:szCs w:val="18"/>
                <w:lang w:eastAsia="zh-CN"/>
              </w:rPr>
            </w:pPr>
            <w:r w:rsidRPr="00EF5447">
              <w:t>3375</w:t>
            </w:r>
          </w:p>
        </w:tc>
        <w:tc>
          <w:tcPr>
            <w:tcW w:w="746" w:type="dxa"/>
            <w:shd w:val="clear" w:color="auto" w:fill="auto"/>
            <w:noWrap/>
          </w:tcPr>
          <w:p w14:paraId="443BBD07" w14:textId="77777777" w:rsidR="001A6EDA" w:rsidRPr="00EF5447" w:rsidRDefault="001A6EDA" w:rsidP="001B326A">
            <w:pPr>
              <w:pStyle w:val="TAC"/>
              <w:rPr>
                <w:lang w:eastAsia="ko-KR"/>
              </w:rPr>
            </w:pPr>
            <w:r w:rsidRPr="00EF5447">
              <w:t>10</w:t>
            </w:r>
          </w:p>
        </w:tc>
        <w:tc>
          <w:tcPr>
            <w:tcW w:w="877" w:type="dxa"/>
            <w:shd w:val="clear" w:color="auto" w:fill="auto"/>
            <w:noWrap/>
          </w:tcPr>
          <w:p w14:paraId="42CF8FC2" w14:textId="77777777" w:rsidR="001A6EDA" w:rsidRPr="00EF5447" w:rsidRDefault="001A6EDA" w:rsidP="001B326A">
            <w:pPr>
              <w:pStyle w:val="TAC"/>
              <w:rPr>
                <w:lang w:eastAsia="ko-KR"/>
              </w:rPr>
            </w:pPr>
            <w:r w:rsidRPr="00EF5447">
              <w:t>50</w:t>
            </w:r>
          </w:p>
        </w:tc>
        <w:tc>
          <w:tcPr>
            <w:tcW w:w="1299" w:type="dxa"/>
            <w:shd w:val="clear" w:color="auto" w:fill="auto"/>
            <w:noWrap/>
          </w:tcPr>
          <w:p w14:paraId="2FCAD3A1" w14:textId="77777777" w:rsidR="001A6EDA" w:rsidRPr="00EF5447" w:rsidRDefault="001A6EDA" w:rsidP="001B326A">
            <w:pPr>
              <w:pStyle w:val="TAC"/>
              <w:rPr>
                <w:szCs w:val="18"/>
                <w:lang w:eastAsia="zh-CN"/>
              </w:rPr>
            </w:pPr>
            <w:r w:rsidRPr="00EF5447">
              <w:t>3375</w:t>
            </w:r>
          </w:p>
        </w:tc>
        <w:tc>
          <w:tcPr>
            <w:tcW w:w="917" w:type="dxa"/>
            <w:shd w:val="clear" w:color="auto" w:fill="auto"/>
          </w:tcPr>
          <w:p w14:paraId="13258C47" w14:textId="77777777" w:rsidR="001A6EDA" w:rsidRPr="00EF5447" w:rsidRDefault="001A6EDA" w:rsidP="001B326A">
            <w:pPr>
              <w:pStyle w:val="TAC"/>
              <w:rPr>
                <w:lang w:eastAsia="ko-KR"/>
              </w:rPr>
            </w:pPr>
            <w:r w:rsidRPr="00EF5447">
              <w:rPr>
                <w:lang w:eastAsia="ko-KR"/>
              </w:rPr>
              <w:t>29.7</w:t>
            </w:r>
          </w:p>
        </w:tc>
        <w:tc>
          <w:tcPr>
            <w:tcW w:w="1248" w:type="dxa"/>
            <w:shd w:val="clear" w:color="auto" w:fill="auto"/>
          </w:tcPr>
          <w:p w14:paraId="22832988" w14:textId="77777777" w:rsidR="001A6EDA" w:rsidRPr="00EF5447" w:rsidRDefault="001A6EDA" w:rsidP="001B326A">
            <w:pPr>
              <w:pStyle w:val="TAC"/>
            </w:pPr>
            <w:r w:rsidRPr="00EF5447">
              <w:rPr>
                <w:rFonts w:eastAsia="MS Mincho"/>
              </w:rPr>
              <w:t>IMD2</w:t>
            </w:r>
          </w:p>
        </w:tc>
      </w:tr>
      <w:tr w:rsidR="001A6EDA" w:rsidRPr="00EF5447" w14:paraId="6A029E56" w14:textId="77777777" w:rsidTr="001B326A">
        <w:trPr>
          <w:trHeight w:val="54"/>
          <w:jc w:val="center"/>
        </w:trPr>
        <w:tc>
          <w:tcPr>
            <w:tcW w:w="2258" w:type="dxa"/>
            <w:tcBorders>
              <w:top w:val="nil"/>
              <w:bottom w:val="nil"/>
            </w:tcBorders>
            <w:shd w:val="clear" w:color="auto" w:fill="auto"/>
          </w:tcPr>
          <w:p w14:paraId="656AF943" w14:textId="77777777" w:rsidR="001A6EDA" w:rsidRPr="00EF5447" w:rsidRDefault="001A6EDA" w:rsidP="001B326A">
            <w:pPr>
              <w:pStyle w:val="TAC"/>
              <w:rPr>
                <w:lang w:eastAsia="ja-JP"/>
              </w:rPr>
            </w:pPr>
            <w:r w:rsidRPr="00EF5447">
              <w:rPr>
                <w:lang w:eastAsia="fi-FI"/>
              </w:rPr>
              <w:t>DC_5A-13A_n66A</w:t>
            </w:r>
          </w:p>
        </w:tc>
        <w:tc>
          <w:tcPr>
            <w:tcW w:w="878" w:type="dxa"/>
            <w:shd w:val="clear" w:color="auto" w:fill="auto"/>
          </w:tcPr>
          <w:p w14:paraId="53E96996" w14:textId="77777777" w:rsidR="001A6EDA" w:rsidRPr="00EF5447" w:rsidRDefault="001A6EDA" w:rsidP="001B326A">
            <w:pPr>
              <w:pStyle w:val="TAC"/>
              <w:rPr>
                <w:lang w:eastAsia="ko-KR"/>
              </w:rPr>
            </w:pPr>
            <w:r w:rsidRPr="00EF5447">
              <w:rPr>
                <w:lang w:eastAsia="fi-FI"/>
              </w:rPr>
              <w:t>5</w:t>
            </w:r>
          </w:p>
        </w:tc>
        <w:tc>
          <w:tcPr>
            <w:tcW w:w="1066" w:type="dxa"/>
            <w:shd w:val="clear" w:color="auto" w:fill="auto"/>
            <w:noWrap/>
          </w:tcPr>
          <w:p w14:paraId="3C848F10" w14:textId="77777777" w:rsidR="001A6EDA" w:rsidRPr="00EF5447" w:rsidRDefault="001A6EDA" w:rsidP="001B326A">
            <w:pPr>
              <w:pStyle w:val="TAC"/>
            </w:pPr>
            <w:r w:rsidRPr="00EF5447">
              <w:rPr>
                <w:lang w:eastAsia="fi-FI"/>
              </w:rPr>
              <w:t>840</w:t>
            </w:r>
          </w:p>
        </w:tc>
        <w:tc>
          <w:tcPr>
            <w:tcW w:w="746" w:type="dxa"/>
            <w:shd w:val="clear" w:color="auto" w:fill="auto"/>
            <w:noWrap/>
          </w:tcPr>
          <w:p w14:paraId="44711E0C" w14:textId="77777777" w:rsidR="001A6EDA" w:rsidRPr="00EF5447" w:rsidRDefault="001A6EDA" w:rsidP="001B326A">
            <w:pPr>
              <w:pStyle w:val="TAC"/>
            </w:pPr>
            <w:r w:rsidRPr="00EF5447">
              <w:rPr>
                <w:rFonts w:eastAsia="Malgun Gothic"/>
                <w:kern w:val="2"/>
                <w:lang w:eastAsia="ko-KR"/>
              </w:rPr>
              <w:t>5</w:t>
            </w:r>
          </w:p>
        </w:tc>
        <w:tc>
          <w:tcPr>
            <w:tcW w:w="877" w:type="dxa"/>
            <w:shd w:val="clear" w:color="auto" w:fill="auto"/>
            <w:noWrap/>
          </w:tcPr>
          <w:p w14:paraId="429A85E8" w14:textId="77777777" w:rsidR="001A6EDA" w:rsidRPr="00EF5447" w:rsidRDefault="001A6EDA" w:rsidP="001B326A">
            <w:pPr>
              <w:pStyle w:val="TAC"/>
            </w:pPr>
            <w:r w:rsidRPr="00EF5447">
              <w:rPr>
                <w:rFonts w:eastAsia="Malgun Gothic"/>
                <w:kern w:val="2"/>
                <w:lang w:eastAsia="ko-KR"/>
              </w:rPr>
              <w:t>25</w:t>
            </w:r>
          </w:p>
        </w:tc>
        <w:tc>
          <w:tcPr>
            <w:tcW w:w="1299" w:type="dxa"/>
            <w:shd w:val="clear" w:color="auto" w:fill="auto"/>
            <w:noWrap/>
          </w:tcPr>
          <w:p w14:paraId="3D0FDD10" w14:textId="77777777" w:rsidR="001A6EDA" w:rsidRPr="00EF5447" w:rsidRDefault="001A6EDA" w:rsidP="001B326A">
            <w:pPr>
              <w:pStyle w:val="TAC"/>
            </w:pPr>
            <w:r w:rsidRPr="00EF5447">
              <w:rPr>
                <w:lang w:eastAsia="fi-FI"/>
              </w:rPr>
              <w:t>885</w:t>
            </w:r>
          </w:p>
        </w:tc>
        <w:tc>
          <w:tcPr>
            <w:tcW w:w="917" w:type="dxa"/>
            <w:shd w:val="clear" w:color="auto" w:fill="auto"/>
          </w:tcPr>
          <w:p w14:paraId="24A0891A" w14:textId="77777777" w:rsidR="001A6EDA" w:rsidRPr="00EF5447" w:rsidRDefault="001A6EDA" w:rsidP="001B326A">
            <w:pPr>
              <w:pStyle w:val="TAC"/>
              <w:rPr>
                <w:lang w:eastAsia="ko-KR"/>
              </w:rPr>
            </w:pPr>
            <w:r w:rsidRPr="00EF5447">
              <w:rPr>
                <w:rFonts w:eastAsia="Malgun Gothic"/>
                <w:kern w:val="2"/>
                <w:lang w:eastAsia="ko-KR"/>
              </w:rPr>
              <w:t>N/A</w:t>
            </w:r>
          </w:p>
        </w:tc>
        <w:tc>
          <w:tcPr>
            <w:tcW w:w="1248" w:type="dxa"/>
            <w:shd w:val="clear" w:color="auto" w:fill="auto"/>
          </w:tcPr>
          <w:p w14:paraId="3DB87F90" w14:textId="77777777" w:rsidR="001A6EDA" w:rsidRPr="00EF5447" w:rsidRDefault="001A6EDA" w:rsidP="001B326A">
            <w:pPr>
              <w:pStyle w:val="TAC"/>
              <w:rPr>
                <w:rFonts w:eastAsia="MS Mincho"/>
              </w:rPr>
            </w:pPr>
            <w:r w:rsidRPr="00EF5447">
              <w:rPr>
                <w:lang w:eastAsia="fi-FI"/>
              </w:rPr>
              <w:t>N/A</w:t>
            </w:r>
          </w:p>
        </w:tc>
      </w:tr>
      <w:tr w:rsidR="001A6EDA" w:rsidRPr="00EF5447" w14:paraId="2CB5ED14" w14:textId="77777777" w:rsidTr="001B326A">
        <w:trPr>
          <w:trHeight w:val="54"/>
          <w:jc w:val="center"/>
        </w:trPr>
        <w:tc>
          <w:tcPr>
            <w:tcW w:w="2258" w:type="dxa"/>
            <w:tcBorders>
              <w:top w:val="nil"/>
              <w:bottom w:val="nil"/>
            </w:tcBorders>
            <w:shd w:val="clear" w:color="auto" w:fill="auto"/>
          </w:tcPr>
          <w:p w14:paraId="01814015" w14:textId="77777777" w:rsidR="001A6EDA" w:rsidRPr="00EF5447" w:rsidRDefault="001A6EDA" w:rsidP="001B326A">
            <w:pPr>
              <w:pStyle w:val="TAC"/>
              <w:rPr>
                <w:lang w:eastAsia="ja-JP"/>
              </w:rPr>
            </w:pPr>
          </w:p>
        </w:tc>
        <w:tc>
          <w:tcPr>
            <w:tcW w:w="878" w:type="dxa"/>
            <w:shd w:val="clear" w:color="auto" w:fill="auto"/>
          </w:tcPr>
          <w:p w14:paraId="56841C40" w14:textId="77777777" w:rsidR="001A6EDA" w:rsidRPr="00EF5447" w:rsidRDefault="001A6EDA" w:rsidP="001B326A">
            <w:pPr>
              <w:pStyle w:val="TAC"/>
              <w:rPr>
                <w:lang w:eastAsia="ko-KR"/>
              </w:rPr>
            </w:pPr>
            <w:r w:rsidRPr="00EF5447">
              <w:rPr>
                <w:lang w:eastAsia="fi-FI"/>
              </w:rPr>
              <w:t>13</w:t>
            </w:r>
          </w:p>
        </w:tc>
        <w:tc>
          <w:tcPr>
            <w:tcW w:w="1066" w:type="dxa"/>
            <w:shd w:val="clear" w:color="auto" w:fill="auto"/>
            <w:noWrap/>
          </w:tcPr>
          <w:p w14:paraId="253CAD0D" w14:textId="77777777" w:rsidR="001A6EDA" w:rsidRPr="00EF5447" w:rsidRDefault="001A6EDA" w:rsidP="001B326A">
            <w:pPr>
              <w:pStyle w:val="TAC"/>
            </w:pPr>
            <w:r w:rsidRPr="00EF5447">
              <w:rPr>
                <w:lang w:eastAsia="fi-FI"/>
              </w:rPr>
              <w:t>781</w:t>
            </w:r>
          </w:p>
        </w:tc>
        <w:tc>
          <w:tcPr>
            <w:tcW w:w="746" w:type="dxa"/>
            <w:shd w:val="clear" w:color="auto" w:fill="auto"/>
            <w:noWrap/>
          </w:tcPr>
          <w:p w14:paraId="23C79CF2" w14:textId="77777777" w:rsidR="001A6EDA" w:rsidRPr="00EF5447" w:rsidRDefault="001A6EDA" w:rsidP="001B326A">
            <w:pPr>
              <w:pStyle w:val="TAC"/>
            </w:pPr>
            <w:r w:rsidRPr="00EF5447">
              <w:rPr>
                <w:lang w:eastAsia="fi-FI"/>
              </w:rPr>
              <w:t>5</w:t>
            </w:r>
          </w:p>
        </w:tc>
        <w:tc>
          <w:tcPr>
            <w:tcW w:w="877" w:type="dxa"/>
            <w:shd w:val="clear" w:color="auto" w:fill="auto"/>
            <w:noWrap/>
          </w:tcPr>
          <w:p w14:paraId="3BDCC5DB" w14:textId="77777777" w:rsidR="001A6EDA" w:rsidRPr="00EF5447" w:rsidRDefault="001A6EDA" w:rsidP="001B326A">
            <w:pPr>
              <w:pStyle w:val="TAC"/>
            </w:pPr>
            <w:r w:rsidRPr="00EF5447">
              <w:rPr>
                <w:lang w:eastAsia="fi-FI"/>
              </w:rPr>
              <w:t>25</w:t>
            </w:r>
          </w:p>
        </w:tc>
        <w:tc>
          <w:tcPr>
            <w:tcW w:w="1299" w:type="dxa"/>
            <w:shd w:val="clear" w:color="auto" w:fill="auto"/>
            <w:noWrap/>
          </w:tcPr>
          <w:p w14:paraId="1F9F4983" w14:textId="77777777" w:rsidR="001A6EDA" w:rsidRPr="00EF5447" w:rsidRDefault="001A6EDA" w:rsidP="001B326A">
            <w:pPr>
              <w:pStyle w:val="TAC"/>
            </w:pPr>
            <w:r w:rsidRPr="00EF5447">
              <w:rPr>
                <w:lang w:eastAsia="fi-FI"/>
              </w:rPr>
              <w:t>750</w:t>
            </w:r>
          </w:p>
        </w:tc>
        <w:tc>
          <w:tcPr>
            <w:tcW w:w="917" w:type="dxa"/>
            <w:shd w:val="clear" w:color="auto" w:fill="auto"/>
          </w:tcPr>
          <w:p w14:paraId="3CD3F018" w14:textId="77777777" w:rsidR="001A6EDA" w:rsidRPr="00EF5447" w:rsidRDefault="001A6EDA" w:rsidP="001B326A">
            <w:pPr>
              <w:pStyle w:val="TAC"/>
              <w:rPr>
                <w:lang w:eastAsia="ko-KR"/>
              </w:rPr>
            </w:pPr>
            <w:r w:rsidRPr="00EF5447">
              <w:rPr>
                <w:lang w:eastAsia="fi-FI"/>
              </w:rPr>
              <w:t>9.4</w:t>
            </w:r>
          </w:p>
        </w:tc>
        <w:tc>
          <w:tcPr>
            <w:tcW w:w="1248" w:type="dxa"/>
            <w:shd w:val="clear" w:color="auto" w:fill="auto"/>
          </w:tcPr>
          <w:p w14:paraId="29AEA9D4" w14:textId="77777777" w:rsidR="001A6EDA" w:rsidRPr="00EF5447" w:rsidRDefault="001A6EDA" w:rsidP="001B326A">
            <w:pPr>
              <w:pStyle w:val="TAC"/>
              <w:rPr>
                <w:rFonts w:eastAsia="MS Mincho"/>
              </w:rPr>
            </w:pPr>
            <w:r w:rsidRPr="00EF5447">
              <w:rPr>
                <w:rFonts w:eastAsia="Malgun Gothic"/>
                <w:lang w:eastAsia="ko-KR"/>
              </w:rPr>
              <w:t>IMD4</w:t>
            </w:r>
          </w:p>
        </w:tc>
      </w:tr>
      <w:tr w:rsidR="001A6EDA" w:rsidRPr="00EF5447" w14:paraId="5BDB95BB" w14:textId="77777777" w:rsidTr="001B326A">
        <w:trPr>
          <w:trHeight w:val="54"/>
          <w:jc w:val="center"/>
        </w:trPr>
        <w:tc>
          <w:tcPr>
            <w:tcW w:w="2258" w:type="dxa"/>
            <w:tcBorders>
              <w:top w:val="nil"/>
              <w:bottom w:val="single" w:sz="4" w:space="0" w:color="auto"/>
            </w:tcBorders>
            <w:shd w:val="clear" w:color="auto" w:fill="auto"/>
          </w:tcPr>
          <w:p w14:paraId="5A54E18B" w14:textId="77777777" w:rsidR="001A6EDA" w:rsidRPr="00EF5447" w:rsidRDefault="001A6EDA" w:rsidP="001B326A">
            <w:pPr>
              <w:pStyle w:val="TAC"/>
              <w:rPr>
                <w:lang w:eastAsia="ja-JP"/>
              </w:rPr>
            </w:pPr>
          </w:p>
        </w:tc>
        <w:tc>
          <w:tcPr>
            <w:tcW w:w="878" w:type="dxa"/>
            <w:shd w:val="clear" w:color="auto" w:fill="auto"/>
          </w:tcPr>
          <w:p w14:paraId="055D8411" w14:textId="77777777" w:rsidR="001A6EDA" w:rsidRPr="00EF5447" w:rsidRDefault="001A6EDA" w:rsidP="001B326A">
            <w:pPr>
              <w:pStyle w:val="TAC"/>
              <w:rPr>
                <w:lang w:eastAsia="ko-KR"/>
              </w:rPr>
            </w:pPr>
            <w:r w:rsidRPr="00EF5447">
              <w:rPr>
                <w:lang w:eastAsia="fi-FI"/>
              </w:rPr>
              <w:t>n66</w:t>
            </w:r>
          </w:p>
        </w:tc>
        <w:tc>
          <w:tcPr>
            <w:tcW w:w="1066" w:type="dxa"/>
            <w:shd w:val="clear" w:color="auto" w:fill="auto"/>
            <w:noWrap/>
          </w:tcPr>
          <w:p w14:paraId="6FA0293C" w14:textId="77777777" w:rsidR="001A6EDA" w:rsidRPr="00EF5447" w:rsidRDefault="001A6EDA" w:rsidP="001B326A">
            <w:pPr>
              <w:pStyle w:val="TAC"/>
            </w:pPr>
            <w:r w:rsidRPr="00EF5447">
              <w:rPr>
                <w:lang w:eastAsia="fi-FI"/>
              </w:rPr>
              <w:t>1770</w:t>
            </w:r>
          </w:p>
        </w:tc>
        <w:tc>
          <w:tcPr>
            <w:tcW w:w="746" w:type="dxa"/>
            <w:shd w:val="clear" w:color="auto" w:fill="auto"/>
            <w:noWrap/>
          </w:tcPr>
          <w:p w14:paraId="6E5AD150"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2D1CE745"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48E1099F" w14:textId="77777777" w:rsidR="001A6EDA" w:rsidRPr="00EF5447" w:rsidRDefault="001A6EDA" w:rsidP="001B326A">
            <w:pPr>
              <w:pStyle w:val="TAC"/>
            </w:pPr>
            <w:r w:rsidRPr="00EF5447">
              <w:rPr>
                <w:lang w:eastAsia="fi-FI"/>
              </w:rPr>
              <w:t>2170</w:t>
            </w:r>
          </w:p>
        </w:tc>
        <w:tc>
          <w:tcPr>
            <w:tcW w:w="917" w:type="dxa"/>
            <w:shd w:val="clear" w:color="auto" w:fill="auto"/>
          </w:tcPr>
          <w:p w14:paraId="7C3B0481" w14:textId="77777777" w:rsidR="001A6EDA" w:rsidRPr="00EF5447" w:rsidRDefault="001A6EDA" w:rsidP="001B326A">
            <w:pPr>
              <w:pStyle w:val="TAC"/>
              <w:rPr>
                <w:lang w:eastAsia="ko-KR"/>
              </w:rPr>
            </w:pPr>
            <w:r w:rsidRPr="00EF5447">
              <w:rPr>
                <w:lang w:eastAsia="fi-FI"/>
              </w:rPr>
              <w:t>N/A</w:t>
            </w:r>
          </w:p>
        </w:tc>
        <w:tc>
          <w:tcPr>
            <w:tcW w:w="1248" w:type="dxa"/>
            <w:shd w:val="clear" w:color="auto" w:fill="auto"/>
          </w:tcPr>
          <w:p w14:paraId="7F28D0B4"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6765519D" w14:textId="77777777" w:rsidTr="001B326A">
        <w:trPr>
          <w:trHeight w:val="54"/>
          <w:jc w:val="center"/>
        </w:trPr>
        <w:tc>
          <w:tcPr>
            <w:tcW w:w="2258" w:type="dxa"/>
            <w:vMerge w:val="restart"/>
            <w:tcBorders>
              <w:top w:val="nil"/>
            </w:tcBorders>
            <w:shd w:val="clear" w:color="auto" w:fill="auto"/>
            <w:vAlign w:val="center"/>
          </w:tcPr>
          <w:p w14:paraId="120C0905" w14:textId="77777777" w:rsidR="001A6EDA" w:rsidRPr="00EF5447" w:rsidRDefault="001A6EDA" w:rsidP="001B326A">
            <w:pPr>
              <w:pStyle w:val="TAC"/>
              <w:rPr>
                <w:lang w:eastAsia="ja-JP"/>
              </w:rPr>
            </w:pPr>
            <w:r>
              <w:t>DC_5A-30A_n2A</w:t>
            </w:r>
          </w:p>
        </w:tc>
        <w:tc>
          <w:tcPr>
            <w:tcW w:w="878" w:type="dxa"/>
            <w:shd w:val="clear" w:color="auto" w:fill="auto"/>
            <w:vAlign w:val="center"/>
          </w:tcPr>
          <w:p w14:paraId="72C2AF5F" w14:textId="77777777" w:rsidR="001A6EDA" w:rsidRPr="00EF5447" w:rsidRDefault="001A6EDA" w:rsidP="001B326A">
            <w:pPr>
              <w:pStyle w:val="TAC"/>
              <w:rPr>
                <w:lang w:eastAsia="fi-FI"/>
              </w:rPr>
            </w:pPr>
            <w:r>
              <w:t>5</w:t>
            </w:r>
          </w:p>
        </w:tc>
        <w:tc>
          <w:tcPr>
            <w:tcW w:w="1066" w:type="dxa"/>
            <w:shd w:val="clear" w:color="auto" w:fill="auto"/>
            <w:noWrap/>
            <w:vAlign w:val="center"/>
          </w:tcPr>
          <w:p w14:paraId="31CED64F" w14:textId="77777777" w:rsidR="001A6EDA" w:rsidRPr="00EF5447" w:rsidRDefault="001A6EDA" w:rsidP="001B326A">
            <w:pPr>
              <w:pStyle w:val="TAC"/>
              <w:rPr>
                <w:lang w:eastAsia="fi-FI"/>
              </w:rPr>
            </w:pPr>
            <w:r>
              <w:rPr>
                <w:rFonts w:eastAsia="Malgun Gothic"/>
                <w:szCs w:val="18"/>
                <w:lang w:eastAsia="ko-KR"/>
              </w:rPr>
              <w:t>835</w:t>
            </w:r>
          </w:p>
        </w:tc>
        <w:tc>
          <w:tcPr>
            <w:tcW w:w="746" w:type="dxa"/>
            <w:shd w:val="clear" w:color="auto" w:fill="auto"/>
            <w:noWrap/>
            <w:vAlign w:val="center"/>
          </w:tcPr>
          <w:p w14:paraId="670065D8" w14:textId="77777777" w:rsidR="001A6EDA" w:rsidRPr="00EF5447" w:rsidRDefault="001A6EDA"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155004CF" w14:textId="77777777" w:rsidR="001A6EDA" w:rsidRPr="00EF5447" w:rsidRDefault="001A6EDA"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9D53DE9" w14:textId="77777777" w:rsidR="001A6EDA" w:rsidRPr="00EF5447" w:rsidRDefault="001A6EDA" w:rsidP="001B326A">
            <w:pPr>
              <w:pStyle w:val="TAC"/>
              <w:rPr>
                <w:lang w:eastAsia="fi-FI"/>
              </w:rPr>
            </w:pPr>
            <w:r>
              <w:rPr>
                <w:rFonts w:eastAsia="Malgun Gothic"/>
                <w:szCs w:val="18"/>
                <w:lang w:eastAsia="ko-KR"/>
              </w:rPr>
              <w:t>880</w:t>
            </w:r>
          </w:p>
        </w:tc>
        <w:tc>
          <w:tcPr>
            <w:tcW w:w="917" w:type="dxa"/>
            <w:shd w:val="clear" w:color="auto" w:fill="auto"/>
            <w:vAlign w:val="center"/>
          </w:tcPr>
          <w:p w14:paraId="44B4DCC6" w14:textId="77777777" w:rsidR="001A6EDA" w:rsidRPr="00EF5447" w:rsidRDefault="001A6EDA" w:rsidP="001B326A">
            <w:pPr>
              <w:pStyle w:val="TAC"/>
              <w:rPr>
                <w:lang w:eastAsia="fi-FI"/>
              </w:rPr>
            </w:pPr>
            <w:r>
              <w:rPr>
                <w:rFonts w:eastAsia="MS Mincho"/>
              </w:rPr>
              <w:t>8</w:t>
            </w:r>
          </w:p>
        </w:tc>
        <w:tc>
          <w:tcPr>
            <w:tcW w:w="1248" w:type="dxa"/>
            <w:shd w:val="clear" w:color="auto" w:fill="auto"/>
            <w:vAlign w:val="center"/>
          </w:tcPr>
          <w:p w14:paraId="69867C8E" w14:textId="77777777" w:rsidR="001A6EDA" w:rsidRPr="00EF5447" w:rsidRDefault="001A6EDA" w:rsidP="001B326A">
            <w:pPr>
              <w:pStyle w:val="TAC"/>
              <w:rPr>
                <w:rFonts w:eastAsia="Malgun Gothic"/>
                <w:lang w:eastAsia="ko-KR"/>
              </w:rPr>
            </w:pPr>
            <w:r>
              <w:t>IMD4</w:t>
            </w:r>
          </w:p>
        </w:tc>
      </w:tr>
      <w:tr w:rsidR="001A6EDA" w:rsidRPr="00EF5447" w14:paraId="2FA00486" w14:textId="77777777" w:rsidTr="001B326A">
        <w:trPr>
          <w:trHeight w:val="54"/>
          <w:jc w:val="center"/>
        </w:trPr>
        <w:tc>
          <w:tcPr>
            <w:tcW w:w="2258" w:type="dxa"/>
            <w:vMerge/>
            <w:shd w:val="clear" w:color="auto" w:fill="auto"/>
            <w:vAlign w:val="center"/>
          </w:tcPr>
          <w:p w14:paraId="34F8E1CE" w14:textId="77777777" w:rsidR="001A6EDA" w:rsidRPr="00EF5447" w:rsidRDefault="001A6EDA" w:rsidP="001B326A">
            <w:pPr>
              <w:pStyle w:val="TAC"/>
              <w:rPr>
                <w:lang w:eastAsia="ja-JP"/>
              </w:rPr>
            </w:pPr>
          </w:p>
        </w:tc>
        <w:tc>
          <w:tcPr>
            <w:tcW w:w="878" w:type="dxa"/>
            <w:shd w:val="clear" w:color="auto" w:fill="auto"/>
            <w:vAlign w:val="center"/>
          </w:tcPr>
          <w:p w14:paraId="4AFB79A5" w14:textId="77777777" w:rsidR="001A6EDA" w:rsidRPr="00EF5447" w:rsidRDefault="001A6EDA" w:rsidP="001B326A">
            <w:pPr>
              <w:pStyle w:val="TAC"/>
              <w:rPr>
                <w:lang w:eastAsia="fi-FI"/>
              </w:rPr>
            </w:pPr>
            <w:r>
              <w:t>30</w:t>
            </w:r>
          </w:p>
        </w:tc>
        <w:tc>
          <w:tcPr>
            <w:tcW w:w="1066" w:type="dxa"/>
            <w:shd w:val="clear" w:color="auto" w:fill="auto"/>
            <w:noWrap/>
            <w:vAlign w:val="center"/>
          </w:tcPr>
          <w:p w14:paraId="2C7698AB" w14:textId="77777777" w:rsidR="001A6EDA" w:rsidRPr="00EF5447" w:rsidRDefault="001A6EDA" w:rsidP="001B326A">
            <w:pPr>
              <w:pStyle w:val="TAC"/>
              <w:rPr>
                <w:lang w:eastAsia="fi-FI"/>
              </w:rPr>
            </w:pPr>
            <w:r>
              <w:rPr>
                <w:rFonts w:eastAsia="Malgun Gothic"/>
                <w:szCs w:val="18"/>
                <w:lang w:eastAsia="ko-KR"/>
              </w:rPr>
              <w:t>2310</w:t>
            </w:r>
          </w:p>
        </w:tc>
        <w:tc>
          <w:tcPr>
            <w:tcW w:w="746" w:type="dxa"/>
            <w:shd w:val="clear" w:color="auto" w:fill="auto"/>
            <w:noWrap/>
            <w:vAlign w:val="center"/>
          </w:tcPr>
          <w:p w14:paraId="5CCB96E9" w14:textId="77777777" w:rsidR="001A6EDA" w:rsidRPr="00EF5447" w:rsidRDefault="001A6EDA"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9694ABB" w14:textId="77777777" w:rsidR="001A6EDA" w:rsidRPr="00EF5447" w:rsidRDefault="001A6EDA"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764927F" w14:textId="77777777" w:rsidR="001A6EDA" w:rsidRPr="00EF5447" w:rsidRDefault="001A6EDA" w:rsidP="001B326A">
            <w:pPr>
              <w:pStyle w:val="TAC"/>
              <w:rPr>
                <w:lang w:eastAsia="fi-FI"/>
              </w:rPr>
            </w:pPr>
            <w:r>
              <w:rPr>
                <w:rFonts w:eastAsia="Malgun Gothic"/>
                <w:szCs w:val="18"/>
                <w:lang w:eastAsia="ko-KR"/>
              </w:rPr>
              <w:t>2355</w:t>
            </w:r>
          </w:p>
        </w:tc>
        <w:tc>
          <w:tcPr>
            <w:tcW w:w="917" w:type="dxa"/>
            <w:shd w:val="clear" w:color="auto" w:fill="auto"/>
          </w:tcPr>
          <w:p w14:paraId="5854CC34" w14:textId="77777777" w:rsidR="001A6EDA" w:rsidRPr="00EF5447" w:rsidRDefault="001A6EDA" w:rsidP="001B326A">
            <w:pPr>
              <w:pStyle w:val="TAC"/>
              <w:rPr>
                <w:lang w:eastAsia="fi-FI"/>
              </w:rPr>
            </w:pPr>
            <w:r>
              <w:t>N/A</w:t>
            </w:r>
          </w:p>
        </w:tc>
        <w:tc>
          <w:tcPr>
            <w:tcW w:w="1248" w:type="dxa"/>
            <w:shd w:val="clear" w:color="auto" w:fill="auto"/>
          </w:tcPr>
          <w:p w14:paraId="482ADE53" w14:textId="77777777" w:rsidR="001A6EDA" w:rsidRPr="00EF5447" w:rsidRDefault="001A6EDA" w:rsidP="001B326A">
            <w:pPr>
              <w:pStyle w:val="TAC"/>
              <w:rPr>
                <w:rFonts w:eastAsia="Malgun Gothic"/>
                <w:lang w:eastAsia="ko-KR"/>
              </w:rPr>
            </w:pPr>
            <w:r>
              <w:t>N/A</w:t>
            </w:r>
          </w:p>
        </w:tc>
      </w:tr>
      <w:tr w:rsidR="001A6EDA" w:rsidRPr="00EF5447" w14:paraId="2D737DA1" w14:textId="77777777" w:rsidTr="001B326A">
        <w:trPr>
          <w:trHeight w:val="54"/>
          <w:jc w:val="center"/>
        </w:trPr>
        <w:tc>
          <w:tcPr>
            <w:tcW w:w="2258" w:type="dxa"/>
            <w:vMerge/>
            <w:tcBorders>
              <w:bottom w:val="single" w:sz="4" w:space="0" w:color="auto"/>
            </w:tcBorders>
            <w:shd w:val="clear" w:color="auto" w:fill="auto"/>
            <w:vAlign w:val="center"/>
          </w:tcPr>
          <w:p w14:paraId="28DA5183" w14:textId="77777777" w:rsidR="001A6EDA" w:rsidRPr="00EF5447" w:rsidRDefault="001A6EDA" w:rsidP="001B326A">
            <w:pPr>
              <w:pStyle w:val="TAC"/>
              <w:rPr>
                <w:lang w:eastAsia="ja-JP"/>
              </w:rPr>
            </w:pPr>
          </w:p>
        </w:tc>
        <w:tc>
          <w:tcPr>
            <w:tcW w:w="878" w:type="dxa"/>
            <w:shd w:val="clear" w:color="auto" w:fill="auto"/>
            <w:vAlign w:val="center"/>
          </w:tcPr>
          <w:p w14:paraId="5A75D758" w14:textId="77777777" w:rsidR="001A6EDA" w:rsidRPr="00EF5447" w:rsidRDefault="001A6EDA" w:rsidP="001B326A">
            <w:pPr>
              <w:pStyle w:val="TAC"/>
              <w:rPr>
                <w:lang w:eastAsia="fi-FI"/>
              </w:rPr>
            </w:pPr>
            <w:r>
              <w:t>n2</w:t>
            </w:r>
          </w:p>
        </w:tc>
        <w:tc>
          <w:tcPr>
            <w:tcW w:w="1066" w:type="dxa"/>
            <w:shd w:val="clear" w:color="auto" w:fill="auto"/>
            <w:noWrap/>
            <w:vAlign w:val="center"/>
          </w:tcPr>
          <w:p w14:paraId="75D3331E" w14:textId="77777777" w:rsidR="001A6EDA" w:rsidRPr="00EF5447" w:rsidRDefault="001A6EDA" w:rsidP="001B326A">
            <w:pPr>
              <w:pStyle w:val="TAC"/>
              <w:rPr>
                <w:lang w:eastAsia="fi-FI"/>
              </w:rPr>
            </w:pPr>
            <w:r>
              <w:rPr>
                <w:rFonts w:eastAsia="Malgun Gothic"/>
                <w:szCs w:val="18"/>
                <w:lang w:eastAsia="ko-KR"/>
              </w:rPr>
              <w:t>1870</w:t>
            </w:r>
          </w:p>
        </w:tc>
        <w:tc>
          <w:tcPr>
            <w:tcW w:w="746" w:type="dxa"/>
            <w:shd w:val="clear" w:color="auto" w:fill="auto"/>
            <w:noWrap/>
            <w:vAlign w:val="center"/>
          </w:tcPr>
          <w:p w14:paraId="425CF22C" w14:textId="77777777" w:rsidR="001A6EDA" w:rsidRPr="00EF5447" w:rsidRDefault="001A6EDA"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2C34799" w14:textId="77777777" w:rsidR="001A6EDA" w:rsidRPr="00EF5447" w:rsidRDefault="001A6EDA"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89E623F" w14:textId="77777777" w:rsidR="001A6EDA" w:rsidRPr="00EF5447" w:rsidRDefault="001A6EDA" w:rsidP="001B326A">
            <w:pPr>
              <w:pStyle w:val="TAC"/>
              <w:rPr>
                <w:lang w:eastAsia="fi-FI"/>
              </w:rPr>
            </w:pPr>
            <w:r>
              <w:rPr>
                <w:rFonts w:eastAsia="Malgun Gothic"/>
                <w:szCs w:val="18"/>
                <w:lang w:eastAsia="ko-KR"/>
              </w:rPr>
              <w:t>1950</w:t>
            </w:r>
          </w:p>
        </w:tc>
        <w:tc>
          <w:tcPr>
            <w:tcW w:w="917" w:type="dxa"/>
            <w:shd w:val="clear" w:color="auto" w:fill="auto"/>
            <w:vAlign w:val="center"/>
          </w:tcPr>
          <w:p w14:paraId="0F2BBE12" w14:textId="77777777" w:rsidR="001A6EDA" w:rsidRPr="00EF5447" w:rsidRDefault="001A6EDA" w:rsidP="001B326A">
            <w:pPr>
              <w:pStyle w:val="TAC"/>
              <w:rPr>
                <w:lang w:eastAsia="fi-FI"/>
              </w:rPr>
            </w:pPr>
            <w:r>
              <w:t>N/A</w:t>
            </w:r>
          </w:p>
        </w:tc>
        <w:tc>
          <w:tcPr>
            <w:tcW w:w="1248" w:type="dxa"/>
            <w:shd w:val="clear" w:color="auto" w:fill="auto"/>
            <w:vAlign w:val="center"/>
          </w:tcPr>
          <w:p w14:paraId="1C275EFB" w14:textId="77777777" w:rsidR="001A6EDA" w:rsidRPr="00EF5447" w:rsidRDefault="001A6EDA" w:rsidP="001B326A">
            <w:pPr>
              <w:pStyle w:val="TAC"/>
              <w:rPr>
                <w:rFonts w:eastAsia="Malgun Gothic"/>
                <w:lang w:eastAsia="ko-KR"/>
              </w:rPr>
            </w:pPr>
            <w:r>
              <w:t>N/A</w:t>
            </w:r>
          </w:p>
        </w:tc>
      </w:tr>
      <w:tr w:rsidR="001A6EDA" w:rsidRPr="001F360D" w14:paraId="2DD2C548" w14:textId="77777777" w:rsidTr="001B326A">
        <w:trPr>
          <w:trHeight w:val="216"/>
          <w:jc w:val="center"/>
        </w:trPr>
        <w:tc>
          <w:tcPr>
            <w:tcW w:w="2258" w:type="dxa"/>
            <w:tcBorders>
              <w:top w:val="single" w:sz="4" w:space="0" w:color="auto"/>
              <w:bottom w:val="nil"/>
            </w:tcBorders>
            <w:shd w:val="clear" w:color="auto" w:fill="auto"/>
          </w:tcPr>
          <w:p w14:paraId="42A7570A" w14:textId="77777777" w:rsidR="001A6EDA" w:rsidRPr="0006210B" w:rsidRDefault="001A6EDA" w:rsidP="001B326A">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28C2F466" w14:textId="77777777" w:rsidR="001A6EDA" w:rsidRPr="001F360D" w:rsidRDefault="001A6EDA" w:rsidP="001B326A">
            <w:pPr>
              <w:pStyle w:val="TAC"/>
              <w:rPr>
                <w:rFonts w:cs="Arial"/>
                <w:szCs w:val="18"/>
              </w:rPr>
            </w:pPr>
            <w:r w:rsidRPr="001F360D">
              <w:rPr>
                <w:rFonts w:cs="Arial"/>
                <w:szCs w:val="18"/>
              </w:rPr>
              <w:t>5</w:t>
            </w:r>
          </w:p>
        </w:tc>
        <w:tc>
          <w:tcPr>
            <w:tcW w:w="1066" w:type="dxa"/>
            <w:shd w:val="clear" w:color="auto" w:fill="auto"/>
            <w:noWrap/>
            <w:vAlign w:val="center"/>
          </w:tcPr>
          <w:p w14:paraId="5A26B7C2" w14:textId="77777777" w:rsidR="001A6EDA" w:rsidRPr="001F360D" w:rsidRDefault="001A6EDA" w:rsidP="001B326A">
            <w:pPr>
              <w:pStyle w:val="TAC"/>
              <w:rPr>
                <w:rFonts w:cs="Arial"/>
                <w:szCs w:val="18"/>
              </w:rPr>
            </w:pPr>
            <w:r w:rsidRPr="001F360D">
              <w:rPr>
                <w:rFonts w:cs="Arial"/>
                <w:szCs w:val="18"/>
              </w:rPr>
              <w:t>830</w:t>
            </w:r>
          </w:p>
        </w:tc>
        <w:tc>
          <w:tcPr>
            <w:tcW w:w="746" w:type="dxa"/>
            <w:shd w:val="clear" w:color="auto" w:fill="auto"/>
            <w:noWrap/>
            <w:vAlign w:val="center"/>
          </w:tcPr>
          <w:p w14:paraId="1A646AFD" w14:textId="77777777" w:rsidR="001A6EDA" w:rsidRPr="001F360D" w:rsidRDefault="001A6EDA" w:rsidP="001B326A">
            <w:pPr>
              <w:pStyle w:val="TAC"/>
              <w:rPr>
                <w:rFonts w:cs="Arial"/>
                <w:szCs w:val="18"/>
              </w:rPr>
            </w:pPr>
            <w:r w:rsidRPr="001F360D">
              <w:rPr>
                <w:rFonts w:cs="Arial"/>
                <w:szCs w:val="18"/>
              </w:rPr>
              <w:t>5</w:t>
            </w:r>
          </w:p>
        </w:tc>
        <w:tc>
          <w:tcPr>
            <w:tcW w:w="877" w:type="dxa"/>
            <w:shd w:val="clear" w:color="auto" w:fill="auto"/>
            <w:noWrap/>
            <w:vAlign w:val="center"/>
          </w:tcPr>
          <w:p w14:paraId="196939C3" w14:textId="77777777" w:rsidR="001A6EDA" w:rsidRPr="001F360D" w:rsidRDefault="001A6EDA" w:rsidP="001B326A">
            <w:pPr>
              <w:pStyle w:val="TAC"/>
              <w:rPr>
                <w:rFonts w:cs="Arial"/>
                <w:szCs w:val="18"/>
              </w:rPr>
            </w:pPr>
            <w:r w:rsidRPr="001F360D">
              <w:rPr>
                <w:rFonts w:cs="Arial"/>
                <w:szCs w:val="18"/>
              </w:rPr>
              <w:t>25</w:t>
            </w:r>
          </w:p>
        </w:tc>
        <w:tc>
          <w:tcPr>
            <w:tcW w:w="1299" w:type="dxa"/>
            <w:shd w:val="clear" w:color="auto" w:fill="auto"/>
            <w:noWrap/>
            <w:vAlign w:val="center"/>
          </w:tcPr>
          <w:p w14:paraId="74D9BD1C" w14:textId="77777777" w:rsidR="001A6EDA" w:rsidRPr="001F360D" w:rsidRDefault="001A6EDA" w:rsidP="001B326A">
            <w:pPr>
              <w:pStyle w:val="TAC"/>
              <w:rPr>
                <w:rFonts w:cs="Arial"/>
                <w:szCs w:val="18"/>
              </w:rPr>
            </w:pPr>
            <w:r w:rsidRPr="001F360D">
              <w:rPr>
                <w:rFonts w:cs="Arial"/>
                <w:szCs w:val="18"/>
              </w:rPr>
              <w:t>875</w:t>
            </w:r>
          </w:p>
        </w:tc>
        <w:tc>
          <w:tcPr>
            <w:tcW w:w="917" w:type="dxa"/>
            <w:shd w:val="clear" w:color="auto" w:fill="auto"/>
            <w:vAlign w:val="center"/>
          </w:tcPr>
          <w:p w14:paraId="6038E21E"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014777FD"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77CC3971" w14:textId="77777777" w:rsidTr="001B326A">
        <w:trPr>
          <w:trHeight w:val="216"/>
          <w:jc w:val="center"/>
        </w:trPr>
        <w:tc>
          <w:tcPr>
            <w:tcW w:w="2258" w:type="dxa"/>
            <w:tcBorders>
              <w:top w:val="nil"/>
              <w:bottom w:val="nil"/>
            </w:tcBorders>
            <w:shd w:val="clear" w:color="auto" w:fill="auto"/>
          </w:tcPr>
          <w:p w14:paraId="09E7209F" w14:textId="77777777" w:rsidR="001A6EDA" w:rsidRPr="0006210B" w:rsidRDefault="001A6EDA" w:rsidP="001B326A">
            <w:pPr>
              <w:pStyle w:val="TAC"/>
              <w:rPr>
                <w:rFonts w:eastAsia="MS Mincho"/>
              </w:rPr>
            </w:pPr>
          </w:p>
        </w:tc>
        <w:tc>
          <w:tcPr>
            <w:tcW w:w="878" w:type="dxa"/>
            <w:shd w:val="clear" w:color="auto" w:fill="auto"/>
            <w:vAlign w:val="center"/>
          </w:tcPr>
          <w:p w14:paraId="02DB1AFE" w14:textId="77777777" w:rsidR="001A6EDA" w:rsidRPr="001F360D"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2AA725FA" w14:textId="77777777" w:rsidR="001A6EDA" w:rsidRPr="001F360D" w:rsidRDefault="001A6EDA" w:rsidP="001B326A">
            <w:pPr>
              <w:pStyle w:val="TAC"/>
              <w:rPr>
                <w:rFonts w:cs="Arial"/>
                <w:szCs w:val="18"/>
              </w:rPr>
            </w:pPr>
            <w:r w:rsidRPr="001F360D">
              <w:rPr>
                <w:rFonts w:cs="Arial"/>
                <w:szCs w:val="18"/>
              </w:rPr>
              <w:t>1760</w:t>
            </w:r>
          </w:p>
        </w:tc>
        <w:tc>
          <w:tcPr>
            <w:tcW w:w="746" w:type="dxa"/>
            <w:shd w:val="clear" w:color="auto" w:fill="auto"/>
            <w:noWrap/>
            <w:vAlign w:val="center"/>
          </w:tcPr>
          <w:p w14:paraId="6968C3A5" w14:textId="77777777" w:rsidR="001A6EDA" w:rsidRPr="001F360D" w:rsidRDefault="001A6EDA" w:rsidP="001B326A">
            <w:pPr>
              <w:pStyle w:val="TAC"/>
              <w:rPr>
                <w:rFonts w:cs="Arial"/>
                <w:szCs w:val="18"/>
              </w:rPr>
            </w:pPr>
            <w:r w:rsidRPr="001F360D">
              <w:rPr>
                <w:rFonts w:cs="Arial"/>
                <w:szCs w:val="18"/>
              </w:rPr>
              <w:t>5</w:t>
            </w:r>
          </w:p>
        </w:tc>
        <w:tc>
          <w:tcPr>
            <w:tcW w:w="877" w:type="dxa"/>
            <w:shd w:val="clear" w:color="auto" w:fill="auto"/>
            <w:noWrap/>
            <w:vAlign w:val="center"/>
          </w:tcPr>
          <w:p w14:paraId="732685A4" w14:textId="77777777" w:rsidR="001A6EDA" w:rsidRPr="001F360D" w:rsidRDefault="001A6EDA" w:rsidP="001B326A">
            <w:pPr>
              <w:pStyle w:val="TAC"/>
              <w:rPr>
                <w:rFonts w:cs="Arial"/>
                <w:szCs w:val="18"/>
              </w:rPr>
            </w:pPr>
            <w:r w:rsidRPr="001F360D">
              <w:rPr>
                <w:rFonts w:cs="Arial"/>
                <w:szCs w:val="18"/>
              </w:rPr>
              <w:t>25</w:t>
            </w:r>
          </w:p>
        </w:tc>
        <w:tc>
          <w:tcPr>
            <w:tcW w:w="1299" w:type="dxa"/>
            <w:shd w:val="clear" w:color="auto" w:fill="auto"/>
            <w:noWrap/>
            <w:vAlign w:val="center"/>
          </w:tcPr>
          <w:p w14:paraId="27E1CDEE" w14:textId="77777777" w:rsidR="001A6EDA" w:rsidRPr="001F360D" w:rsidRDefault="001A6EDA" w:rsidP="001B326A">
            <w:pPr>
              <w:pStyle w:val="TAC"/>
              <w:rPr>
                <w:rFonts w:cs="Arial"/>
                <w:szCs w:val="18"/>
              </w:rPr>
            </w:pPr>
            <w:r w:rsidRPr="001F360D">
              <w:rPr>
                <w:rFonts w:cs="Arial"/>
                <w:szCs w:val="18"/>
              </w:rPr>
              <w:t>2160</w:t>
            </w:r>
          </w:p>
        </w:tc>
        <w:tc>
          <w:tcPr>
            <w:tcW w:w="917" w:type="dxa"/>
            <w:shd w:val="clear" w:color="auto" w:fill="auto"/>
            <w:vAlign w:val="center"/>
          </w:tcPr>
          <w:p w14:paraId="1CA5E5ED"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23726CFF"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3005FBA6" w14:textId="77777777" w:rsidTr="001B326A">
        <w:trPr>
          <w:trHeight w:val="216"/>
          <w:jc w:val="center"/>
        </w:trPr>
        <w:tc>
          <w:tcPr>
            <w:tcW w:w="2258" w:type="dxa"/>
            <w:tcBorders>
              <w:top w:val="nil"/>
              <w:bottom w:val="nil"/>
            </w:tcBorders>
            <w:shd w:val="clear" w:color="auto" w:fill="auto"/>
          </w:tcPr>
          <w:p w14:paraId="70C496D7" w14:textId="77777777" w:rsidR="001A6EDA" w:rsidRPr="0006210B" w:rsidRDefault="001A6EDA" w:rsidP="001B326A">
            <w:pPr>
              <w:pStyle w:val="TAC"/>
              <w:rPr>
                <w:rFonts w:eastAsia="MS Mincho"/>
              </w:rPr>
            </w:pPr>
          </w:p>
        </w:tc>
        <w:tc>
          <w:tcPr>
            <w:tcW w:w="878" w:type="dxa"/>
            <w:shd w:val="clear" w:color="auto" w:fill="auto"/>
            <w:vAlign w:val="center"/>
          </w:tcPr>
          <w:p w14:paraId="40DB9A6F" w14:textId="77777777" w:rsidR="001A6EDA" w:rsidRPr="001F360D" w:rsidRDefault="001A6EDA" w:rsidP="001B326A">
            <w:pPr>
              <w:pStyle w:val="TAC"/>
              <w:rPr>
                <w:rFonts w:cs="Arial"/>
                <w:szCs w:val="18"/>
              </w:rPr>
            </w:pPr>
            <w:r w:rsidRPr="001F360D">
              <w:rPr>
                <w:rFonts w:cs="Arial"/>
                <w:szCs w:val="18"/>
              </w:rPr>
              <w:t>n38</w:t>
            </w:r>
          </w:p>
        </w:tc>
        <w:tc>
          <w:tcPr>
            <w:tcW w:w="1066" w:type="dxa"/>
            <w:shd w:val="clear" w:color="auto" w:fill="auto"/>
            <w:noWrap/>
            <w:vAlign w:val="center"/>
          </w:tcPr>
          <w:p w14:paraId="43C0768E" w14:textId="77777777" w:rsidR="001A6EDA" w:rsidRPr="001F360D" w:rsidRDefault="001A6EDA" w:rsidP="001B326A">
            <w:pPr>
              <w:pStyle w:val="TAC"/>
              <w:rPr>
                <w:rFonts w:cs="Arial"/>
                <w:szCs w:val="18"/>
              </w:rPr>
            </w:pPr>
            <w:r w:rsidRPr="001F360D">
              <w:rPr>
                <w:rFonts w:cs="Arial"/>
                <w:color w:val="000000"/>
                <w:szCs w:val="18"/>
              </w:rPr>
              <w:t>2590</w:t>
            </w:r>
          </w:p>
        </w:tc>
        <w:tc>
          <w:tcPr>
            <w:tcW w:w="746" w:type="dxa"/>
            <w:shd w:val="clear" w:color="auto" w:fill="auto"/>
            <w:noWrap/>
            <w:vAlign w:val="center"/>
          </w:tcPr>
          <w:p w14:paraId="49910472" w14:textId="77777777" w:rsidR="001A6EDA" w:rsidRPr="001F360D" w:rsidRDefault="001A6EDA" w:rsidP="001B326A">
            <w:pPr>
              <w:pStyle w:val="TAC"/>
              <w:rPr>
                <w:rFonts w:cs="Arial"/>
                <w:szCs w:val="18"/>
              </w:rPr>
            </w:pPr>
            <w:r w:rsidRPr="001F360D">
              <w:rPr>
                <w:rFonts w:cs="Arial"/>
                <w:color w:val="000000"/>
                <w:szCs w:val="18"/>
              </w:rPr>
              <w:t>5</w:t>
            </w:r>
          </w:p>
        </w:tc>
        <w:tc>
          <w:tcPr>
            <w:tcW w:w="877" w:type="dxa"/>
            <w:shd w:val="clear" w:color="auto" w:fill="auto"/>
            <w:noWrap/>
            <w:vAlign w:val="center"/>
          </w:tcPr>
          <w:p w14:paraId="5B64619A" w14:textId="77777777" w:rsidR="001A6EDA" w:rsidRPr="001F360D" w:rsidRDefault="001A6EDA" w:rsidP="001B326A">
            <w:pPr>
              <w:pStyle w:val="TAC"/>
              <w:rPr>
                <w:rFonts w:cs="Arial"/>
                <w:szCs w:val="18"/>
              </w:rPr>
            </w:pPr>
            <w:r w:rsidRPr="001F360D">
              <w:rPr>
                <w:rFonts w:cs="Arial"/>
                <w:color w:val="000000"/>
                <w:szCs w:val="18"/>
              </w:rPr>
              <w:t>25</w:t>
            </w:r>
          </w:p>
        </w:tc>
        <w:tc>
          <w:tcPr>
            <w:tcW w:w="1299" w:type="dxa"/>
            <w:shd w:val="clear" w:color="auto" w:fill="auto"/>
            <w:noWrap/>
            <w:vAlign w:val="center"/>
          </w:tcPr>
          <w:p w14:paraId="35014922" w14:textId="77777777" w:rsidR="001A6EDA" w:rsidRPr="001F360D" w:rsidRDefault="001A6EDA" w:rsidP="001B326A">
            <w:pPr>
              <w:pStyle w:val="TAC"/>
              <w:rPr>
                <w:rFonts w:cs="Arial"/>
                <w:szCs w:val="18"/>
              </w:rPr>
            </w:pPr>
            <w:r w:rsidRPr="001F360D">
              <w:rPr>
                <w:rFonts w:cs="Arial"/>
                <w:color w:val="000000"/>
                <w:szCs w:val="18"/>
              </w:rPr>
              <w:t>2590</w:t>
            </w:r>
          </w:p>
        </w:tc>
        <w:tc>
          <w:tcPr>
            <w:tcW w:w="917" w:type="dxa"/>
            <w:shd w:val="clear" w:color="auto" w:fill="auto"/>
            <w:vAlign w:val="center"/>
          </w:tcPr>
          <w:p w14:paraId="0D5F5E51" w14:textId="77777777" w:rsidR="001A6EDA" w:rsidRPr="001F360D" w:rsidRDefault="001A6EDA" w:rsidP="001B326A">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1EB20F69" w14:textId="77777777" w:rsidR="001A6EDA" w:rsidRPr="001F360D" w:rsidRDefault="001A6EDA" w:rsidP="001B326A">
            <w:pPr>
              <w:pStyle w:val="TAC"/>
              <w:rPr>
                <w:rFonts w:cs="Arial"/>
                <w:color w:val="000000"/>
              </w:rPr>
            </w:pPr>
            <w:r>
              <w:rPr>
                <w:rFonts w:cs="Arial" w:hint="eastAsia"/>
                <w:lang w:eastAsia="ko-KR"/>
              </w:rPr>
              <w:t>IMD</w:t>
            </w:r>
            <w:r>
              <w:rPr>
                <w:rFonts w:cs="Arial"/>
                <w:lang w:eastAsia="ko-KR"/>
              </w:rPr>
              <w:t>2</w:t>
            </w:r>
          </w:p>
        </w:tc>
      </w:tr>
      <w:tr w:rsidR="001A6EDA" w:rsidRPr="00EF5447" w14:paraId="3527980D" w14:textId="77777777" w:rsidTr="001B326A">
        <w:trPr>
          <w:trHeight w:val="54"/>
          <w:jc w:val="center"/>
        </w:trPr>
        <w:tc>
          <w:tcPr>
            <w:tcW w:w="2258" w:type="dxa"/>
            <w:tcBorders>
              <w:bottom w:val="nil"/>
            </w:tcBorders>
            <w:shd w:val="clear" w:color="auto" w:fill="auto"/>
          </w:tcPr>
          <w:p w14:paraId="7093D43C" w14:textId="77777777" w:rsidR="001A6EDA" w:rsidRPr="00EF5447" w:rsidRDefault="001A6EDA" w:rsidP="001B326A">
            <w:pPr>
              <w:pStyle w:val="TAC"/>
              <w:rPr>
                <w:rFonts w:eastAsia="Malgun Gothic"/>
                <w:szCs w:val="18"/>
                <w:lang w:eastAsia="ko-KR"/>
              </w:rPr>
            </w:pPr>
            <w:r w:rsidRPr="00EF5447">
              <w:rPr>
                <w:lang w:eastAsia="ja-JP"/>
              </w:rPr>
              <w:t>DC_5A_41A_n78A</w:t>
            </w:r>
          </w:p>
        </w:tc>
        <w:tc>
          <w:tcPr>
            <w:tcW w:w="878" w:type="dxa"/>
            <w:shd w:val="clear" w:color="auto" w:fill="auto"/>
          </w:tcPr>
          <w:p w14:paraId="72420631"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9F48481" w14:textId="77777777" w:rsidR="001A6EDA" w:rsidRPr="00EF5447" w:rsidRDefault="001A6EDA" w:rsidP="001B326A">
            <w:pPr>
              <w:pStyle w:val="TAC"/>
              <w:rPr>
                <w:rFonts w:eastAsia="Malgun Gothic"/>
                <w:szCs w:val="18"/>
                <w:lang w:eastAsia="ko-KR"/>
              </w:rPr>
            </w:pPr>
            <w:r w:rsidRPr="00EF5447">
              <w:rPr>
                <w:szCs w:val="18"/>
                <w:lang w:eastAsia="zh-CN"/>
              </w:rPr>
              <w:t>860</w:t>
            </w:r>
          </w:p>
        </w:tc>
        <w:tc>
          <w:tcPr>
            <w:tcW w:w="746" w:type="dxa"/>
            <w:shd w:val="clear" w:color="auto" w:fill="auto"/>
            <w:noWrap/>
          </w:tcPr>
          <w:p w14:paraId="648C28B2"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0021AB7"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BC7C775" w14:textId="77777777" w:rsidR="001A6EDA" w:rsidRPr="00EF5447" w:rsidRDefault="001A6EDA" w:rsidP="001B326A">
            <w:pPr>
              <w:pStyle w:val="TAC"/>
              <w:rPr>
                <w:rFonts w:eastAsia="Malgun Gothic"/>
                <w:szCs w:val="18"/>
                <w:lang w:eastAsia="ko-KR"/>
              </w:rPr>
            </w:pPr>
            <w:r w:rsidRPr="00EF5447">
              <w:rPr>
                <w:szCs w:val="18"/>
                <w:lang w:eastAsia="zh-CN"/>
              </w:rPr>
              <w:t>885</w:t>
            </w:r>
          </w:p>
        </w:tc>
        <w:tc>
          <w:tcPr>
            <w:tcW w:w="917" w:type="dxa"/>
            <w:shd w:val="clear" w:color="auto" w:fill="auto"/>
          </w:tcPr>
          <w:p w14:paraId="5A3B9969" w14:textId="77777777" w:rsidR="001A6EDA" w:rsidRPr="00EF5447" w:rsidRDefault="001A6EDA" w:rsidP="001B326A">
            <w:pPr>
              <w:pStyle w:val="TAC"/>
              <w:rPr>
                <w:rFonts w:eastAsia="Malgun Gothic"/>
                <w:lang w:eastAsia="ko-KR"/>
              </w:rPr>
            </w:pPr>
            <w:r w:rsidRPr="00EF5447">
              <w:rPr>
                <w:rFonts w:eastAsia="Malgun Gothic"/>
                <w:lang w:eastAsia="ko-KR"/>
              </w:rPr>
              <w:t>30.2</w:t>
            </w:r>
          </w:p>
        </w:tc>
        <w:tc>
          <w:tcPr>
            <w:tcW w:w="1248" w:type="dxa"/>
            <w:shd w:val="clear" w:color="auto" w:fill="auto"/>
          </w:tcPr>
          <w:p w14:paraId="3B793D0B"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IMD2</w:t>
            </w:r>
          </w:p>
        </w:tc>
      </w:tr>
      <w:tr w:rsidR="001A6EDA" w:rsidRPr="00EF5447" w14:paraId="48FC30F5" w14:textId="77777777" w:rsidTr="001B326A">
        <w:trPr>
          <w:trHeight w:val="54"/>
          <w:jc w:val="center"/>
        </w:trPr>
        <w:tc>
          <w:tcPr>
            <w:tcW w:w="2258" w:type="dxa"/>
            <w:tcBorders>
              <w:top w:val="nil"/>
              <w:bottom w:val="nil"/>
            </w:tcBorders>
            <w:shd w:val="clear" w:color="auto" w:fill="auto"/>
          </w:tcPr>
          <w:p w14:paraId="4B010862"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1AB7365" w14:textId="77777777" w:rsidR="001A6EDA" w:rsidRPr="00EF5447" w:rsidRDefault="001A6EDA" w:rsidP="001B326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9768A5D" w14:textId="77777777" w:rsidR="001A6EDA" w:rsidRPr="00EF5447" w:rsidRDefault="001A6EDA" w:rsidP="001B326A">
            <w:pPr>
              <w:pStyle w:val="TAC"/>
              <w:rPr>
                <w:rFonts w:eastAsia="Malgun Gothic"/>
                <w:szCs w:val="18"/>
                <w:lang w:eastAsia="ko-KR"/>
              </w:rPr>
            </w:pPr>
            <w:r w:rsidRPr="00EF5447">
              <w:rPr>
                <w:szCs w:val="18"/>
                <w:lang w:eastAsia="zh-CN"/>
              </w:rPr>
              <w:t>2615</w:t>
            </w:r>
          </w:p>
        </w:tc>
        <w:tc>
          <w:tcPr>
            <w:tcW w:w="746" w:type="dxa"/>
            <w:shd w:val="clear" w:color="auto" w:fill="auto"/>
            <w:noWrap/>
          </w:tcPr>
          <w:p w14:paraId="43A6CCC2"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109F714"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658BAD8" w14:textId="77777777" w:rsidR="001A6EDA" w:rsidRPr="00EF5447" w:rsidRDefault="001A6EDA" w:rsidP="001B326A">
            <w:pPr>
              <w:pStyle w:val="TAC"/>
              <w:rPr>
                <w:rFonts w:eastAsia="Malgun Gothic"/>
                <w:szCs w:val="18"/>
                <w:lang w:eastAsia="ko-KR"/>
              </w:rPr>
            </w:pPr>
            <w:r w:rsidRPr="00EF5447">
              <w:rPr>
                <w:szCs w:val="18"/>
                <w:lang w:eastAsia="zh-CN"/>
              </w:rPr>
              <w:t>2615</w:t>
            </w:r>
          </w:p>
        </w:tc>
        <w:tc>
          <w:tcPr>
            <w:tcW w:w="917" w:type="dxa"/>
            <w:shd w:val="clear" w:color="auto" w:fill="auto"/>
          </w:tcPr>
          <w:p w14:paraId="3504BE9F"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12119E8D"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45747046" w14:textId="77777777" w:rsidTr="001B326A">
        <w:trPr>
          <w:trHeight w:val="54"/>
          <w:jc w:val="center"/>
        </w:trPr>
        <w:tc>
          <w:tcPr>
            <w:tcW w:w="2258" w:type="dxa"/>
            <w:tcBorders>
              <w:top w:val="nil"/>
              <w:bottom w:val="nil"/>
            </w:tcBorders>
            <w:shd w:val="clear" w:color="auto" w:fill="auto"/>
          </w:tcPr>
          <w:p w14:paraId="0DEF078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60004A2" w14:textId="77777777" w:rsidR="001A6EDA" w:rsidRPr="00EF5447" w:rsidRDefault="001A6EDA"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9BE7EBC" w14:textId="77777777" w:rsidR="001A6EDA" w:rsidRPr="00EF5447" w:rsidRDefault="001A6EDA" w:rsidP="001B326A">
            <w:pPr>
              <w:pStyle w:val="TAC"/>
              <w:rPr>
                <w:rFonts w:eastAsia="Malgun Gothic"/>
                <w:szCs w:val="18"/>
                <w:lang w:eastAsia="ko-KR"/>
              </w:rPr>
            </w:pPr>
            <w:r w:rsidRPr="00EF5447">
              <w:rPr>
                <w:szCs w:val="18"/>
                <w:lang w:eastAsia="zh-CN"/>
              </w:rPr>
              <w:t>3500</w:t>
            </w:r>
          </w:p>
        </w:tc>
        <w:tc>
          <w:tcPr>
            <w:tcW w:w="746" w:type="dxa"/>
            <w:shd w:val="clear" w:color="auto" w:fill="auto"/>
            <w:noWrap/>
          </w:tcPr>
          <w:p w14:paraId="4C10E1DD" w14:textId="77777777" w:rsidR="001A6EDA" w:rsidRPr="00EF5447" w:rsidRDefault="001A6EDA" w:rsidP="001B326A">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EB5C6E2" w14:textId="77777777" w:rsidR="001A6EDA" w:rsidRPr="00EF5447" w:rsidRDefault="001A6EDA" w:rsidP="001B326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E9B9FA5" w14:textId="77777777" w:rsidR="001A6EDA" w:rsidRPr="00EF5447" w:rsidRDefault="001A6EDA" w:rsidP="001B326A">
            <w:pPr>
              <w:pStyle w:val="TAC"/>
              <w:rPr>
                <w:rFonts w:eastAsia="Malgun Gothic"/>
                <w:szCs w:val="18"/>
                <w:lang w:eastAsia="ko-KR"/>
              </w:rPr>
            </w:pPr>
            <w:r w:rsidRPr="00EF5447">
              <w:rPr>
                <w:szCs w:val="18"/>
                <w:lang w:eastAsia="zh-CN"/>
              </w:rPr>
              <w:t>3500</w:t>
            </w:r>
          </w:p>
        </w:tc>
        <w:tc>
          <w:tcPr>
            <w:tcW w:w="917" w:type="dxa"/>
            <w:shd w:val="clear" w:color="auto" w:fill="auto"/>
          </w:tcPr>
          <w:p w14:paraId="13486B17"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5C410548"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3FF6CE25" w14:textId="77777777" w:rsidTr="001B326A">
        <w:trPr>
          <w:trHeight w:val="54"/>
          <w:jc w:val="center"/>
        </w:trPr>
        <w:tc>
          <w:tcPr>
            <w:tcW w:w="2258" w:type="dxa"/>
            <w:tcBorders>
              <w:top w:val="nil"/>
              <w:bottom w:val="nil"/>
            </w:tcBorders>
            <w:shd w:val="clear" w:color="auto" w:fill="auto"/>
          </w:tcPr>
          <w:p w14:paraId="1F041475"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A919CF9"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F3FFFCF" w14:textId="77777777" w:rsidR="001A6EDA" w:rsidRPr="00EF5447" w:rsidRDefault="001A6EDA" w:rsidP="001B326A">
            <w:pPr>
              <w:pStyle w:val="TAC"/>
              <w:rPr>
                <w:rFonts w:eastAsia="Malgun Gothic"/>
                <w:szCs w:val="18"/>
                <w:lang w:eastAsia="ko-KR"/>
              </w:rPr>
            </w:pPr>
            <w:r w:rsidRPr="00EF5447">
              <w:rPr>
                <w:szCs w:val="18"/>
                <w:lang w:eastAsia="zh-CN"/>
              </w:rPr>
              <w:t>856.5</w:t>
            </w:r>
          </w:p>
        </w:tc>
        <w:tc>
          <w:tcPr>
            <w:tcW w:w="746" w:type="dxa"/>
            <w:shd w:val="clear" w:color="auto" w:fill="auto"/>
            <w:noWrap/>
          </w:tcPr>
          <w:p w14:paraId="15456BB6"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341F1D9"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3E7C54F" w14:textId="77777777" w:rsidR="001A6EDA" w:rsidRPr="00EF5447" w:rsidRDefault="001A6EDA" w:rsidP="001B326A">
            <w:pPr>
              <w:pStyle w:val="TAC"/>
              <w:rPr>
                <w:rFonts w:eastAsia="Malgun Gothic"/>
                <w:szCs w:val="18"/>
                <w:lang w:eastAsia="ko-KR"/>
              </w:rPr>
            </w:pPr>
            <w:r w:rsidRPr="00EF5447">
              <w:rPr>
                <w:szCs w:val="18"/>
                <w:lang w:eastAsia="zh-CN"/>
              </w:rPr>
              <w:t>881.5</w:t>
            </w:r>
          </w:p>
        </w:tc>
        <w:tc>
          <w:tcPr>
            <w:tcW w:w="917" w:type="dxa"/>
            <w:shd w:val="clear" w:color="auto" w:fill="auto"/>
          </w:tcPr>
          <w:p w14:paraId="5D89395F" w14:textId="77777777" w:rsidR="001A6EDA" w:rsidRPr="00EF5447" w:rsidRDefault="001A6EDA" w:rsidP="001B326A">
            <w:pPr>
              <w:pStyle w:val="TAC"/>
              <w:rPr>
                <w:rFonts w:eastAsia="Malgun Gothic"/>
                <w:lang w:eastAsia="ko-KR"/>
              </w:rPr>
            </w:pPr>
            <w:r w:rsidRPr="00EF5447">
              <w:rPr>
                <w:rFonts w:eastAsia="Malgun Gothic"/>
                <w:lang w:eastAsia="ko-KR"/>
              </w:rPr>
              <w:t>3.1</w:t>
            </w:r>
          </w:p>
        </w:tc>
        <w:tc>
          <w:tcPr>
            <w:tcW w:w="1248" w:type="dxa"/>
            <w:shd w:val="clear" w:color="auto" w:fill="auto"/>
          </w:tcPr>
          <w:p w14:paraId="746ACAE6" w14:textId="77777777" w:rsidR="001A6EDA" w:rsidRPr="00EF5447" w:rsidRDefault="001A6EDA" w:rsidP="001B326A">
            <w:pPr>
              <w:pStyle w:val="TAC"/>
              <w:rPr>
                <w:rFonts w:eastAsia="Malgun Gothic"/>
                <w:kern w:val="2"/>
                <w:szCs w:val="24"/>
                <w:lang w:eastAsia="ko-KR"/>
              </w:rPr>
            </w:pPr>
            <w:r w:rsidRPr="00EF5447">
              <w:rPr>
                <w:kern w:val="2"/>
                <w:szCs w:val="24"/>
                <w:lang w:eastAsia="zh-CN"/>
              </w:rPr>
              <w:t>IMD5</w:t>
            </w:r>
          </w:p>
        </w:tc>
      </w:tr>
      <w:tr w:rsidR="001A6EDA" w:rsidRPr="00EF5447" w14:paraId="1D28DB3A" w14:textId="77777777" w:rsidTr="001B326A">
        <w:trPr>
          <w:trHeight w:val="54"/>
          <w:jc w:val="center"/>
        </w:trPr>
        <w:tc>
          <w:tcPr>
            <w:tcW w:w="2258" w:type="dxa"/>
            <w:tcBorders>
              <w:top w:val="nil"/>
              <w:bottom w:val="nil"/>
            </w:tcBorders>
            <w:shd w:val="clear" w:color="auto" w:fill="auto"/>
          </w:tcPr>
          <w:p w14:paraId="7A4F2D3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A85A324" w14:textId="77777777" w:rsidR="001A6EDA" w:rsidRPr="00EF5447" w:rsidRDefault="001A6EDA" w:rsidP="001B326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3D07D1D" w14:textId="77777777" w:rsidR="001A6EDA" w:rsidRPr="00EF5447" w:rsidRDefault="001A6EDA" w:rsidP="001B326A">
            <w:pPr>
              <w:pStyle w:val="TAC"/>
              <w:rPr>
                <w:rFonts w:eastAsia="Malgun Gothic"/>
                <w:szCs w:val="18"/>
                <w:lang w:eastAsia="ko-KR"/>
              </w:rPr>
            </w:pPr>
            <w:r w:rsidRPr="00EF5447">
              <w:rPr>
                <w:szCs w:val="18"/>
                <w:lang w:eastAsia="zh-CN"/>
              </w:rPr>
              <w:t>2620.5</w:t>
            </w:r>
          </w:p>
        </w:tc>
        <w:tc>
          <w:tcPr>
            <w:tcW w:w="746" w:type="dxa"/>
            <w:shd w:val="clear" w:color="auto" w:fill="auto"/>
            <w:noWrap/>
          </w:tcPr>
          <w:p w14:paraId="705C7DA0" w14:textId="77777777" w:rsidR="001A6EDA" w:rsidRPr="00EF5447" w:rsidRDefault="001A6EDA"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74C56E4" w14:textId="77777777" w:rsidR="001A6EDA" w:rsidRPr="00EF5447" w:rsidRDefault="001A6EDA"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6AE34BB" w14:textId="77777777" w:rsidR="001A6EDA" w:rsidRPr="00EF5447" w:rsidRDefault="001A6EDA" w:rsidP="001B326A">
            <w:pPr>
              <w:pStyle w:val="TAC"/>
              <w:rPr>
                <w:rFonts w:eastAsia="Malgun Gothic"/>
                <w:szCs w:val="18"/>
                <w:lang w:eastAsia="ko-KR"/>
              </w:rPr>
            </w:pPr>
            <w:r w:rsidRPr="00EF5447">
              <w:rPr>
                <w:szCs w:val="18"/>
                <w:lang w:eastAsia="zh-CN"/>
              </w:rPr>
              <w:t>2620.5</w:t>
            </w:r>
          </w:p>
        </w:tc>
        <w:tc>
          <w:tcPr>
            <w:tcW w:w="917" w:type="dxa"/>
            <w:shd w:val="clear" w:color="auto" w:fill="auto"/>
          </w:tcPr>
          <w:p w14:paraId="5429C3D9"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614B3478"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0759024A" w14:textId="77777777" w:rsidTr="001B326A">
        <w:trPr>
          <w:trHeight w:val="54"/>
          <w:jc w:val="center"/>
        </w:trPr>
        <w:tc>
          <w:tcPr>
            <w:tcW w:w="2258" w:type="dxa"/>
            <w:tcBorders>
              <w:top w:val="nil"/>
              <w:bottom w:val="single" w:sz="4" w:space="0" w:color="auto"/>
            </w:tcBorders>
            <w:shd w:val="clear" w:color="auto" w:fill="auto"/>
          </w:tcPr>
          <w:p w14:paraId="436F0EAC" w14:textId="77777777" w:rsidR="001A6EDA" w:rsidRPr="00EF5447" w:rsidRDefault="001A6EDA" w:rsidP="001B326A">
            <w:pPr>
              <w:pStyle w:val="TAC"/>
              <w:rPr>
                <w:rFonts w:eastAsia="Malgun Gothic"/>
                <w:szCs w:val="18"/>
                <w:lang w:eastAsia="ko-KR"/>
              </w:rPr>
            </w:pPr>
          </w:p>
        </w:tc>
        <w:tc>
          <w:tcPr>
            <w:tcW w:w="878" w:type="dxa"/>
            <w:shd w:val="clear" w:color="auto" w:fill="auto"/>
          </w:tcPr>
          <w:p w14:paraId="1692A4B8" w14:textId="77777777" w:rsidR="001A6EDA" w:rsidRPr="00EF5447" w:rsidRDefault="001A6EDA"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2C5DE38" w14:textId="77777777" w:rsidR="001A6EDA" w:rsidRPr="00EF5447" w:rsidRDefault="001A6EDA" w:rsidP="001B326A">
            <w:pPr>
              <w:pStyle w:val="TAC"/>
              <w:rPr>
                <w:rFonts w:eastAsia="Malgun Gothic"/>
                <w:szCs w:val="18"/>
                <w:lang w:eastAsia="ko-KR"/>
              </w:rPr>
            </w:pPr>
            <w:r w:rsidRPr="00EF5447">
              <w:rPr>
                <w:szCs w:val="18"/>
                <w:lang w:eastAsia="zh-CN"/>
              </w:rPr>
              <w:t>3490</w:t>
            </w:r>
          </w:p>
        </w:tc>
        <w:tc>
          <w:tcPr>
            <w:tcW w:w="746" w:type="dxa"/>
            <w:shd w:val="clear" w:color="auto" w:fill="auto"/>
            <w:noWrap/>
          </w:tcPr>
          <w:p w14:paraId="4BEAC6BC" w14:textId="77777777" w:rsidR="001A6EDA" w:rsidRPr="00EF5447" w:rsidRDefault="001A6EDA" w:rsidP="001B326A">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8D70393" w14:textId="77777777" w:rsidR="001A6EDA" w:rsidRPr="00EF5447" w:rsidRDefault="001A6EDA" w:rsidP="001B326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BB0D9BF" w14:textId="77777777" w:rsidR="001A6EDA" w:rsidRPr="00EF5447" w:rsidRDefault="001A6EDA" w:rsidP="001B326A">
            <w:pPr>
              <w:pStyle w:val="TAC"/>
              <w:rPr>
                <w:rFonts w:eastAsia="Malgun Gothic"/>
                <w:szCs w:val="18"/>
                <w:lang w:eastAsia="ko-KR"/>
              </w:rPr>
            </w:pPr>
            <w:r w:rsidRPr="00EF5447">
              <w:rPr>
                <w:szCs w:val="18"/>
                <w:lang w:eastAsia="zh-CN"/>
              </w:rPr>
              <w:t>3490</w:t>
            </w:r>
          </w:p>
        </w:tc>
        <w:tc>
          <w:tcPr>
            <w:tcW w:w="917" w:type="dxa"/>
            <w:shd w:val="clear" w:color="auto" w:fill="auto"/>
          </w:tcPr>
          <w:p w14:paraId="0A9E48D6" w14:textId="77777777" w:rsidR="001A6EDA" w:rsidRPr="00EF5447" w:rsidRDefault="001A6EDA"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755CE20D"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260D1999" w14:textId="77777777" w:rsidTr="001B326A">
        <w:trPr>
          <w:trHeight w:val="54"/>
          <w:jc w:val="center"/>
        </w:trPr>
        <w:tc>
          <w:tcPr>
            <w:tcW w:w="2258" w:type="dxa"/>
            <w:tcBorders>
              <w:bottom w:val="nil"/>
            </w:tcBorders>
            <w:shd w:val="clear" w:color="auto" w:fill="auto"/>
          </w:tcPr>
          <w:p w14:paraId="7CB98435" w14:textId="77777777" w:rsidR="001A6EDA" w:rsidRPr="00EF5447" w:rsidRDefault="001A6EDA" w:rsidP="001B326A">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411CF59"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A4C9153" w14:textId="77777777" w:rsidR="001A6EDA" w:rsidRPr="00EF5447" w:rsidRDefault="001A6EDA" w:rsidP="001B326A">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6701112"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44B92F0" w14:textId="77777777" w:rsidR="001A6EDA" w:rsidRPr="00EF5447" w:rsidRDefault="001A6EDA"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250F241" w14:textId="77777777" w:rsidR="001A6EDA" w:rsidRPr="00EF5447" w:rsidRDefault="001A6EDA" w:rsidP="001B326A">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366A8520" w14:textId="77777777" w:rsidR="001A6EDA" w:rsidRPr="00EF5447" w:rsidRDefault="001A6EDA" w:rsidP="001B326A">
            <w:pPr>
              <w:pStyle w:val="TAC"/>
              <w:rPr>
                <w:rFonts w:eastAsia="Malgun Gothic"/>
                <w:lang w:eastAsia="ko-KR"/>
              </w:rPr>
            </w:pPr>
            <w:r w:rsidRPr="00EF5447">
              <w:rPr>
                <w:rFonts w:cs="Arial"/>
                <w:szCs w:val="18"/>
                <w:lang w:eastAsia="zh-CN"/>
              </w:rPr>
              <w:t>23.9</w:t>
            </w:r>
          </w:p>
        </w:tc>
        <w:tc>
          <w:tcPr>
            <w:tcW w:w="1248" w:type="dxa"/>
            <w:shd w:val="clear" w:color="auto" w:fill="auto"/>
          </w:tcPr>
          <w:p w14:paraId="2F81EA7A"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DA" w:rsidRPr="00EF5447" w14:paraId="65DAF891" w14:textId="77777777" w:rsidTr="001B326A">
        <w:trPr>
          <w:trHeight w:val="54"/>
          <w:jc w:val="center"/>
        </w:trPr>
        <w:tc>
          <w:tcPr>
            <w:tcW w:w="2258" w:type="dxa"/>
            <w:tcBorders>
              <w:top w:val="nil"/>
              <w:bottom w:val="nil"/>
            </w:tcBorders>
            <w:shd w:val="clear" w:color="auto" w:fill="auto"/>
          </w:tcPr>
          <w:p w14:paraId="5F9BBCCD"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4A6E37B" w14:textId="77777777" w:rsidR="001A6EDA" w:rsidRPr="00EF5447" w:rsidRDefault="001A6EDA" w:rsidP="001B326A">
            <w:pPr>
              <w:pStyle w:val="TAC"/>
              <w:rPr>
                <w:rFonts w:eastAsia="Malgun Gothic"/>
                <w:szCs w:val="18"/>
                <w:lang w:eastAsia="ko-KR"/>
              </w:rPr>
            </w:pPr>
            <w:r w:rsidRPr="00EF5447">
              <w:rPr>
                <w:rFonts w:cs="Arial"/>
                <w:lang w:eastAsia="zh-CN"/>
              </w:rPr>
              <w:t>41</w:t>
            </w:r>
          </w:p>
        </w:tc>
        <w:tc>
          <w:tcPr>
            <w:tcW w:w="1066" w:type="dxa"/>
            <w:shd w:val="clear" w:color="auto" w:fill="auto"/>
            <w:noWrap/>
          </w:tcPr>
          <w:p w14:paraId="4171CBD0" w14:textId="77777777" w:rsidR="001A6EDA" w:rsidRPr="00EF5447" w:rsidRDefault="001A6EDA" w:rsidP="001B326A">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45A4B438"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AA29106" w14:textId="77777777" w:rsidR="001A6EDA" w:rsidRPr="00EF5447" w:rsidRDefault="001A6EDA"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9A2745D" w14:textId="77777777" w:rsidR="001A6EDA" w:rsidRPr="00EF5447" w:rsidRDefault="001A6EDA" w:rsidP="001B326A">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5856DDD0"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17886016"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r>
      <w:tr w:rsidR="001A6EDA" w:rsidRPr="00EF5447" w14:paraId="3649AE5D" w14:textId="77777777" w:rsidTr="001B326A">
        <w:trPr>
          <w:trHeight w:val="54"/>
          <w:jc w:val="center"/>
        </w:trPr>
        <w:tc>
          <w:tcPr>
            <w:tcW w:w="2258" w:type="dxa"/>
            <w:tcBorders>
              <w:top w:val="nil"/>
              <w:bottom w:val="nil"/>
            </w:tcBorders>
            <w:shd w:val="clear" w:color="auto" w:fill="auto"/>
          </w:tcPr>
          <w:p w14:paraId="1C7EC4F2"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6562B77" w14:textId="77777777" w:rsidR="001A6EDA" w:rsidRPr="00EF5447" w:rsidRDefault="001A6EDA" w:rsidP="001B326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2CE4CDE" w14:textId="77777777" w:rsidR="001A6EDA" w:rsidRPr="00EF5447" w:rsidRDefault="001A6EDA" w:rsidP="001B326A">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F67DC47" w14:textId="77777777" w:rsidR="001A6EDA" w:rsidRPr="00EF5447" w:rsidRDefault="001A6EDA" w:rsidP="001B326A">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E7A84E7" w14:textId="77777777" w:rsidR="001A6EDA" w:rsidRPr="00EF5447" w:rsidRDefault="001A6EDA" w:rsidP="001B326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D498E86" w14:textId="77777777" w:rsidR="001A6EDA" w:rsidRPr="00EF5447" w:rsidRDefault="001A6EDA" w:rsidP="001B326A">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49ED8737"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38692F55"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r>
      <w:tr w:rsidR="001A6EDA" w:rsidRPr="00EF5447" w14:paraId="2904B8BD" w14:textId="77777777" w:rsidTr="001B326A">
        <w:trPr>
          <w:trHeight w:val="54"/>
          <w:jc w:val="center"/>
        </w:trPr>
        <w:tc>
          <w:tcPr>
            <w:tcW w:w="2258" w:type="dxa"/>
            <w:tcBorders>
              <w:top w:val="nil"/>
              <w:bottom w:val="nil"/>
            </w:tcBorders>
            <w:shd w:val="clear" w:color="auto" w:fill="auto"/>
          </w:tcPr>
          <w:p w14:paraId="43B3017F"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54D4B90"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158B8C4" w14:textId="77777777" w:rsidR="001A6EDA" w:rsidRPr="00EF5447" w:rsidRDefault="001A6EDA" w:rsidP="001B326A">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03B50ECC"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405688C" w14:textId="77777777" w:rsidR="001A6EDA" w:rsidRPr="00EF5447" w:rsidRDefault="001A6EDA"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E88A4CA" w14:textId="77777777" w:rsidR="001A6EDA" w:rsidRPr="00EF5447" w:rsidRDefault="001A6EDA" w:rsidP="001B326A">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0B26C2BC"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690968C2"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r>
      <w:tr w:rsidR="001A6EDA" w:rsidRPr="00EF5447" w14:paraId="569F4703" w14:textId="77777777" w:rsidTr="001B326A">
        <w:trPr>
          <w:trHeight w:val="54"/>
          <w:jc w:val="center"/>
        </w:trPr>
        <w:tc>
          <w:tcPr>
            <w:tcW w:w="2258" w:type="dxa"/>
            <w:tcBorders>
              <w:top w:val="nil"/>
              <w:bottom w:val="nil"/>
            </w:tcBorders>
            <w:shd w:val="clear" w:color="auto" w:fill="auto"/>
          </w:tcPr>
          <w:p w14:paraId="352FF178"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B4F5506" w14:textId="77777777" w:rsidR="001A6EDA" w:rsidRPr="00EF5447" w:rsidRDefault="001A6EDA" w:rsidP="001B326A">
            <w:pPr>
              <w:pStyle w:val="TAC"/>
              <w:rPr>
                <w:rFonts w:eastAsia="Malgun Gothic"/>
                <w:szCs w:val="18"/>
                <w:lang w:eastAsia="ko-KR"/>
              </w:rPr>
            </w:pPr>
            <w:r w:rsidRPr="00EF5447">
              <w:rPr>
                <w:rFonts w:cs="Arial"/>
                <w:lang w:eastAsia="zh-CN"/>
              </w:rPr>
              <w:t>41</w:t>
            </w:r>
          </w:p>
        </w:tc>
        <w:tc>
          <w:tcPr>
            <w:tcW w:w="1066" w:type="dxa"/>
            <w:shd w:val="clear" w:color="auto" w:fill="auto"/>
            <w:noWrap/>
          </w:tcPr>
          <w:p w14:paraId="7D7D8524" w14:textId="77777777" w:rsidR="001A6EDA" w:rsidRPr="00EF5447" w:rsidRDefault="001A6EDA" w:rsidP="001B326A">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369BE99" w14:textId="77777777" w:rsidR="001A6EDA" w:rsidRPr="00EF5447" w:rsidRDefault="001A6EDA"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AC1CBA0" w14:textId="77777777" w:rsidR="001A6EDA" w:rsidRPr="00EF5447" w:rsidRDefault="001A6EDA"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7AD7D03" w14:textId="77777777" w:rsidR="001A6EDA" w:rsidRPr="00EF5447" w:rsidRDefault="001A6EDA" w:rsidP="001B326A">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75A1A54B" w14:textId="77777777" w:rsidR="001A6EDA" w:rsidRPr="00EF5447" w:rsidRDefault="001A6EDA" w:rsidP="001B326A">
            <w:pPr>
              <w:pStyle w:val="TAC"/>
              <w:rPr>
                <w:rFonts w:eastAsia="Malgun Gothic"/>
                <w:lang w:eastAsia="ko-KR"/>
              </w:rPr>
            </w:pPr>
            <w:r w:rsidRPr="00EF5447">
              <w:rPr>
                <w:rFonts w:cs="Arial"/>
                <w:szCs w:val="18"/>
                <w:lang w:eastAsia="zh-CN"/>
              </w:rPr>
              <w:t>1.8</w:t>
            </w:r>
          </w:p>
        </w:tc>
        <w:tc>
          <w:tcPr>
            <w:tcW w:w="1248" w:type="dxa"/>
            <w:shd w:val="clear" w:color="auto" w:fill="auto"/>
          </w:tcPr>
          <w:p w14:paraId="554F19D8" w14:textId="77777777" w:rsidR="001A6EDA" w:rsidRPr="00EF5447" w:rsidRDefault="001A6EDA" w:rsidP="001B326A">
            <w:pPr>
              <w:pStyle w:val="TAC"/>
              <w:rPr>
                <w:rFonts w:eastAsia="Malgun Gothic" w:cs="Arial"/>
                <w:lang w:eastAsia="ko-KR"/>
              </w:rPr>
            </w:pPr>
            <w:r w:rsidRPr="00EF5447">
              <w:rPr>
                <w:rFonts w:eastAsia="Malgun Gothic" w:cs="Arial"/>
                <w:lang w:eastAsia="ko-KR"/>
              </w:rPr>
              <w:t>IMD4</w:t>
            </w:r>
          </w:p>
        </w:tc>
      </w:tr>
      <w:tr w:rsidR="001A6EDA" w:rsidRPr="00EF5447" w14:paraId="36EC84B9" w14:textId="77777777" w:rsidTr="001B326A">
        <w:trPr>
          <w:trHeight w:val="54"/>
          <w:jc w:val="center"/>
        </w:trPr>
        <w:tc>
          <w:tcPr>
            <w:tcW w:w="2258" w:type="dxa"/>
            <w:tcBorders>
              <w:top w:val="nil"/>
              <w:bottom w:val="single" w:sz="4" w:space="0" w:color="auto"/>
            </w:tcBorders>
            <w:shd w:val="clear" w:color="auto" w:fill="auto"/>
          </w:tcPr>
          <w:p w14:paraId="37742C3C"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ED1D415" w14:textId="77777777" w:rsidR="001A6EDA" w:rsidRPr="00EF5447" w:rsidRDefault="001A6EDA" w:rsidP="001B326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2C2251C" w14:textId="77777777" w:rsidR="001A6EDA" w:rsidRPr="00EF5447" w:rsidRDefault="001A6EDA" w:rsidP="001B326A">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7D168A32" w14:textId="77777777" w:rsidR="001A6EDA" w:rsidRPr="00EF5447" w:rsidRDefault="001A6EDA" w:rsidP="001B326A">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4C09700" w14:textId="77777777" w:rsidR="001A6EDA" w:rsidRPr="00EF5447" w:rsidRDefault="001A6EDA" w:rsidP="001B326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4B6DB823" w14:textId="77777777" w:rsidR="001A6EDA" w:rsidRPr="00EF5447" w:rsidRDefault="001A6EDA" w:rsidP="001B326A">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4B3DE816" w14:textId="77777777" w:rsidR="001A6EDA" w:rsidRPr="00EF5447" w:rsidRDefault="001A6EDA"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20FD77E0"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r>
      <w:tr w:rsidR="001A6EDA" w:rsidRPr="00EF5447" w14:paraId="722F1D05" w14:textId="77777777" w:rsidTr="001B326A">
        <w:trPr>
          <w:trHeight w:val="54"/>
          <w:jc w:val="center"/>
        </w:trPr>
        <w:tc>
          <w:tcPr>
            <w:tcW w:w="2258" w:type="dxa"/>
            <w:tcBorders>
              <w:top w:val="nil"/>
              <w:bottom w:val="nil"/>
            </w:tcBorders>
            <w:shd w:val="clear" w:color="auto" w:fill="auto"/>
          </w:tcPr>
          <w:p w14:paraId="2AAC7776" w14:textId="77777777" w:rsidR="001A6EDA" w:rsidRPr="00EF5447" w:rsidRDefault="001A6EDA" w:rsidP="001B326A">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356FC3EF" w14:textId="77777777" w:rsidR="001A6EDA" w:rsidRPr="00EF5447" w:rsidRDefault="001A6EDA" w:rsidP="001B326A">
            <w:pPr>
              <w:pStyle w:val="TAC"/>
              <w:rPr>
                <w:szCs w:val="18"/>
                <w:lang w:eastAsia="zh-CN"/>
              </w:rPr>
            </w:pPr>
            <w:r w:rsidRPr="00EF5447">
              <w:rPr>
                <w:lang w:eastAsia="ko-KR"/>
              </w:rPr>
              <w:t>5</w:t>
            </w:r>
          </w:p>
        </w:tc>
        <w:tc>
          <w:tcPr>
            <w:tcW w:w="1066" w:type="dxa"/>
            <w:shd w:val="clear" w:color="auto" w:fill="auto"/>
            <w:noWrap/>
          </w:tcPr>
          <w:p w14:paraId="1BBC680A" w14:textId="77777777" w:rsidR="001A6EDA" w:rsidRPr="00EF5447" w:rsidRDefault="001A6EDA" w:rsidP="001B326A">
            <w:pPr>
              <w:pStyle w:val="TAC"/>
              <w:rPr>
                <w:szCs w:val="18"/>
                <w:lang w:eastAsia="zh-CN"/>
              </w:rPr>
            </w:pPr>
            <w:r w:rsidRPr="00EF5447">
              <w:rPr>
                <w:lang w:eastAsia="ko-KR"/>
              </w:rPr>
              <w:t>847</w:t>
            </w:r>
          </w:p>
        </w:tc>
        <w:tc>
          <w:tcPr>
            <w:tcW w:w="746" w:type="dxa"/>
            <w:shd w:val="clear" w:color="auto" w:fill="auto"/>
            <w:noWrap/>
          </w:tcPr>
          <w:p w14:paraId="25F014A9"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065566BF"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15536E94" w14:textId="77777777" w:rsidR="001A6EDA" w:rsidRPr="00EF5447" w:rsidRDefault="001A6EDA" w:rsidP="001B326A">
            <w:pPr>
              <w:pStyle w:val="TAC"/>
              <w:rPr>
                <w:szCs w:val="18"/>
                <w:lang w:eastAsia="zh-CN"/>
              </w:rPr>
            </w:pPr>
            <w:r w:rsidRPr="00EF5447">
              <w:rPr>
                <w:lang w:eastAsia="ko-KR"/>
              </w:rPr>
              <w:t>892</w:t>
            </w:r>
          </w:p>
        </w:tc>
        <w:tc>
          <w:tcPr>
            <w:tcW w:w="917" w:type="dxa"/>
            <w:shd w:val="clear" w:color="auto" w:fill="auto"/>
          </w:tcPr>
          <w:p w14:paraId="3CC5D84A" w14:textId="77777777" w:rsidR="001A6EDA" w:rsidRPr="00EF5447" w:rsidRDefault="001A6EDA" w:rsidP="001B326A">
            <w:pPr>
              <w:pStyle w:val="TAC"/>
              <w:rPr>
                <w:szCs w:val="18"/>
                <w:lang w:eastAsia="zh-CN"/>
              </w:rPr>
            </w:pPr>
            <w:r w:rsidRPr="00EF5447">
              <w:rPr>
                <w:lang w:eastAsia="ko-KR"/>
              </w:rPr>
              <w:t>N/A</w:t>
            </w:r>
          </w:p>
        </w:tc>
        <w:tc>
          <w:tcPr>
            <w:tcW w:w="1248" w:type="dxa"/>
            <w:shd w:val="clear" w:color="auto" w:fill="auto"/>
          </w:tcPr>
          <w:p w14:paraId="0D077563" w14:textId="77777777" w:rsidR="001A6EDA" w:rsidRPr="00EF5447" w:rsidRDefault="001A6EDA" w:rsidP="001B326A">
            <w:pPr>
              <w:pStyle w:val="TAC"/>
              <w:rPr>
                <w:lang w:eastAsia="ko-KR"/>
              </w:rPr>
            </w:pPr>
            <w:r w:rsidRPr="00EF5447">
              <w:rPr>
                <w:lang w:eastAsia="ko-KR"/>
              </w:rPr>
              <w:t>N/A</w:t>
            </w:r>
          </w:p>
        </w:tc>
      </w:tr>
      <w:tr w:rsidR="001A6EDA" w:rsidRPr="00EF5447" w14:paraId="7D67DB4D" w14:textId="77777777" w:rsidTr="001B326A">
        <w:trPr>
          <w:trHeight w:val="54"/>
          <w:jc w:val="center"/>
        </w:trPr>
        <w:tc>
          <w:tcPr>
            <w:tcW w:w="2258" w:type="dxa"/>
            <w:tcBorders>
              <w:top w:val="nil"/>
              <w:bottom w:val="nil"/>
            </w:tcBorders>
            <w:shd w:val="clear" w:color="auto" w:fill="auto"/>
          </w:tcPr>
          <w:p w14:paraId="147942A7" w14:textId="77777777" w:rsidR="001A6EDA" w:rsidRPr="00EF5447" w:rsidRDefault="001A6EDA" w:rsidP="001B326A">
            <w:pPr>
              <w:pStyle w:val="TAC"/>
              <w:rPr>
                <w:szCs w:val="18"/>
                <w:lang w:eastAsia="ko-KR"/>
              </w:rPr>
            </w:pPr>
          </w:p>
        </w:tc>
        <w:tc>
          <w:tcPr>
            <w:tcW w:w="878" w:type="dxa"/>
            <w:shd w:val="clear" w:color="auto" w:fill="auto"/>
          </w:tcPr>
          <w:p w14:paraId="0AFEC1A2" w14:textId="77777777" w:rsidR="001A6EDA" w:rsidRPr="00EF5447" w:rsidRDefault="001A6EDA" w:rsidP="001B326A">
            <w:pPr>
              <w:pStyle w:val="TAC"/>
              <w:rPr>
                <w:szCs w:val="18"/>
                <w:lang w:eastAsia="zh-CN"/>
              </w:rPr>
            </w:pPr>
            <w:r w:rsidRPr="00EF5447">
              <w:rPr>
                <w:lang w:eastAsia="ko-KR"/>
              </w:rPr>
              <w:t>46</w:t>
            </w:r>
          </w:p>
        </w:tc>
        <w:tc>
          <w:tcPr>
            <w:tcW w:w="1066" w:type="dxa"/>
            <w:shd w:val="clear" w:color="auto" w:fill="auto"/>
            <w:noWrap/>
          </w:tcPr>
          <w:p w14:paraId="6A5729D5" w14:textId="77777777" w:rsidR="001A6EDA" w:rsidRPr="00EF5447" w:rsidRDefault="001A6EDA" w:rsidP="001B326A">
            <w:pPr>
              <w:pStyle w:val="TAC"/>
              <w:rPr>
                <w:szCs w:val="18"/>
                <w:lang w:eastAsia="zh-CN"/>
              </w:rPr>
            </w:pPr>
            <w:r w:rsidRPr="00EF5447">
              <w:rPr>
                <w:lang w:eastAsia="ko-KR"/>
              </w:rPr>
              <w:t>5163</w:t>
            </w:r>
          </w:p>
        </w:tc>
        <w:tc>
          <w:tcPr>
            <w:tcW w:w="746" w:type="dxa"/>
            <w:shd w:val="clear" w:color="auto" w:fill="auto"/>
            <w:noWrap/>
          </w:tcPr>
          <w:p w14:paraId="2CECC33F" w14:textId="77777777" w:rsidR="001A6EDA" w:rsidRPr="00EF5447" w:rsidRDefault="001A6EDA" w:rsidP="001B326A">
            <w:pPr>
              <w:pStyle w:val="TAC"/>
              <w:rPr>
                <w:szCs w:val="18"/>
                <w:lang w:eastAsia="zh-CN"/>
              </w:rPr>
            </w:pPr>
            <w:r w:rsidRPr="00EF5447">
              <w:rPr>
                <w:lang w:eastAsia="ko-KR"/>
              </w:rPr>
              <w:t>10</w:t>
            </w:r>
          </w:p>
        </w:tc>
        <w:tc>
          <w:tcPr>
            <w:tcW w:w="877" w:type="dxa"/>
            <w:shd w:val="clear" w:color="auto" w:fill="auto"/>
            <w:noWrap/>
          </w:tcPr>
          <w:p w14:paraId="120B0CD3" w14:textId="77777777" w:rsidR="001A6EDA" w:rsidRPr="00EF5447" w:rsidRDefault="001A6EDA" w:rsidP="001B326A">
            <w:pPr>
              <w:pStyle w:val="TAC"/>
              <w:rPr>
                <w:szCs w:val="18"/>
                <w:lang w:eastAsia="zh-CN"/>
              </w:rPr>
            </w:pPr>
            <w:r w:rsidRPr="00EF5447">
              <w:rPr>
                <w:lang w:eastAsia="ko-KR"/>
              </w:rPr>
              <w:t>50</w:t>
            </w:r>
          </w:p>
        </w:tc>
        <w:tc>
          <w:tcPr>
            <w:tcW w:w="1299" w:type="dxa"/>
            <w:shd w:val="clear" w:color="auto" w:fill="auto"/>
            <w:noWrap/>
          </w:tcPr>
          <w:p w14:paraId="4CF7B253" w14:textId="77777777" w:rsidR="001A6EDA" w:rsidRPr="00EF5447" w:rsidRDefault="001A6EDA" w:rsidP="001B326A">
            <w:pPr>
              <w:pStyle w:val="TAC"/>
              <w:rPr>
                <w:szCs w:val="18"/>
                <w:lang w:eastAsia="zh-CN"/>
              </w:rPr>
            </w:pPr>
            <w:r w:rsidRPr="00EF5447">
              <w:rPr>
                <w:lang w:eastAsia="ko-KR"/>
              </w:rPr>
              <w:t>5163</w:t>
            </w:r>
          </w:p>
        </w:tc>
        <w:tc>
          <w:tcPr>
            <w:tcW w:w="917" w:type="dxa"/>
            <w:shd w:val="clear" w:color="auto" w:fill="auto"/>
          </w:tcPr>
          <w:p w14:paraId="5580F26B" w14:textId="77777777" w:rsidR="001A6EDA" w:rsidRPr="00EF5447" w:rsidRDefault="001A6EDA" w:rsidP="001B326A">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EE0CBA9" w14:textId="77777777" w:rsidR="001A6EDA" w:rsidRPr="00EF5447" w:rsidRDefault="001A6EDA" w:rsidP="001B326A">
            <w:pPr>
              <w:pStyle w:val="TAC"/>
              <w:rPr>
                <w:lang w:eastAsia="ko-KR"/>
              </w:rPr>
            </w:pPr>
            <w:r w:rsidRPr="00EF5447">
              <w:rPr>
                <w:lang w:eastAsia="ko-KR"/>
              </w:rPr>
              <w:t>IMD4</w:t>
            </w:r>
          </w:p>
          <w:p w14:paraId="20F1F59A" w14:textId="77777777" w:rsidR="001A6EDA" w:rsidRPr="00EF5447" w:rsidRDefault="001A6EDA" w:rsidP="001B326A">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A6EDA" w:rsidRPr="00EF5447" w14:paraId="64EBF30F" w14:textId="77777777" w:rsidTr="001B326A">
        <w:trPr>
          <w:trHeight w:val="54"/>
          <w:jc w:val="center"/>
        </w:trPr>
        <w:tc>
          <w:tcPr>
            <w:tcW w:w="2258" w:type="dxa"/>
            <w:tcBorders>
              <w:top w:val="nil"/>
              <w:bottom w:val="single" w:sz="4" w:space="0" w:color="auto"/>
            </w:tcBorders>
            <w:shd w:val="clear" w:color="auto" w:fill="auto"/>
          </w:tcPr>
          <w:p w14:paraId="14550852" w14:textId="77777777" w:rsidR="001A6EDA" w:rsidRPr="00EF5447" w:rsidRDefault="001A6EDA" w:rsidP="001B326A">
            <w:pPr>
              <w:pStyle w:val="TAC"/>
              <w:rPr>
                <w:szCs w:val="18"/>
                <w:lang w:eastAsia="ko-KR"/>
              </w:rPr>
            </w:pPr>
          </w:p>
        </w:tc>
        <w:tc>
          <w:tcPr>
            <w:tcW w:w="878" w:type="dxa"/>
            <w:shd w:val="clear" w:color="auto" w:fill="auto"/>
          </w:tcPr>
          <w:p w14:paraId="1D2CE245" w14:textId="77777777" w:rsidR="001A6EDA" w:rsidRPr="00EF5447" w:rsidRDefault="001A6EDA" w:rsidP="001B326A">
            <w:pPr>
              <w:pStyle w:val="TAC"/>
              <w:rPr>
                <w:szCs w:val="18"/>
                <w:lang w:eastAsia="zh-CN"/>
              </w:rPr>
            </w:pPr>
            <w:r w:rsidRPr="00EF5447">
              <w:rPr>
                <w:lang w:eastAsia="ko-KR"/>
              </w:rPr>
              <w:t>n66</w:t>
            </w:r>
          </w:p>
        </w:tc>
        <w:tc>
          <w:tcPr>
            <w:tcW w:w="1066" w:type="dxa"/>
            <w:shd w:val="clear" w:color="auto" w:fill="auto"/>
            <w:noWrap/>
          </w:tcPr>
          <w:p w14:paraId="5DF1388C" w14:textId="77777777" w:rsidR="001A6EDA" w:rsidRPr="00EF5447" w:rsidRDefault="001A6EDA" w:rsidP="001B326A">
            <w:pPr>
              <w:pStyle w:val="TAC"/>
              <w:rPr>
                <w:szCs w:val="18"/>
                <w:lang w:eastAsia="zh-CN"/>
              </w:rPr>
            </w:pPr>
            <w:r w:rsidRPr="00EF5447">
              <w:rPr>
                <w:lang w:eastAsia="ko-KR"/>
              </w:rPr>
              <w:t>1775</w:t>
            </w:r>
          </w:p>
        </w:tc>
        <w:tc>
          <w:tcPr>
            <w:tcW w:w="746" w:type="dxa"/>
            <w:shd w:val="clear" w:color="auto" w:fill="auto"/>
            <w:noWrap/>
          </w:tcPr>
          <w:p w14:paraId="0A1337A4"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1E4A4DD2"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23983075" w14:textId="77777777" w:rsidR="001A6EDA" w:rsidRPr="00EF5447" w:rsidRDefault="001A6EDA" w:rsidP="001B326A">
            <w:pPr>
              <w:pStyle w:val="TAC"/>
              <w:rPr>
                <w:szCs w:val="18"/>
                <w:lang w:eastAsia="zh-CN"/>
              </w:rPr>
            </w:pPr>
            <w:r w:rsidRPr="00EF5447">
              <w:rPr>
                <w:lang w:eastAsia="ko-KR"/>
              </w:rPr>
              <w:t>2175</w:t>
            </w:r>
          </w:p>
        </w:tc>
        <w:tc>
          <w:tcPr>
            <w:tcW w:w="917" w:type="dxa"/>
            <w:shd w:val="clear" w:color="auto" w:fill="auto"/>
          </w:tcPr>
          <w:p w14:paraId="2087B0B4" w14:textId="77777777" w:rsidR="001A6EDA" w:rsidRPr="00EF5447" w:rsidRDefault="001A6EDA" w:rsidP="001B326A">
            <w:pPr>
              <w:pStyle w:val="TAC"/>
              <w:rPr>
                <w:szCs w:val="18"/>
                <w:lang w:eastAsia="zh-CN"/>
              </w:rPr>
            </w:pPr>
            <w:r w:rsidRPr="00EF5447">
              <w:rPr>
                <w:lang w:eastAsia="ko-KR"/>
              </w:rPr>
              <w:t>N/A</w:t>
            </w:r>
          </w:p>
        </w:tc>
        <w:tc>
          <w:tcPr>
            <w:tcW w:w="1248" w:type="dxa"/>
            <w:shd w:val="clear" w:color="auto" w:fill="auto"/>
          </w:tcPr>
          <w:p w14:paraId="1092A5B6" w14:textId="77777777" w:rsidR="001A6EDA" w:rsidRPr="00EF5447" w:rsidRDefault="001A6EDA" w:rsidP="001B326A">
            <w:pPr>
              <w:pStyle w:val="TAC"/>
              <w:rPr>
                <w:lang w:eastAsia="ko-KR"/>
              </w:rPr>
            </w:pPr>
            <w:r w:rsidRPr="00EF5447">
              <w:rPr>
                <w:lang w:eastAsia="ko-KR"/>
              </w:rPr>
              <w:t>N/A</w:t>
            </w:r>
          </w:p>
        </w:tc>
      </w:tr>
      <w:tr w:rsidR="001A6EDA" w:rsidRPr="00EF5447" w14:paraId="03936545" w14:textId="77777777" w:rsidTr="001B326A">
        <w:trPr>
          <w:trHeight w:val="54"/>
          <w:jc w:val="center"/>
        </w:trPr>
        <w:tc>
          <w:tcPr>
            <w:tcW w:w="2258" w:type="dxa"/>
            <w:tcBorders>
              <w:top w:val="nil"/>
              <w:bottom w:val="nil"/>
            </w:tcBorders>
            <w:shd w:val="clear" w:color="auto" w:fill="auto"/>
          </w:tcPr>
          <w:p w14:paraId="4AD86C47" w14:textId="77777777" w:rsidR="001A6EDA" w:rsidRPr="00EF5447" w:rsidRDefault="001A6EDA" w:rsidP="001B326A">
            <w:pPr>
              <w:pStyle w:val="TAC"/>
              <w:rPr>
                <w:szCs w:val="18"/>
                <w:lang w:eastAsia="ko-KR"/>
              </w:rPr>
            </w:pPr>
            <w:r w:rsidRPr="00EF5447">
              <w:t>DC_5A-48A_n12A</w:t>
            </w:r>
          </w:p>
        </w:tc>
        <w:tc>
          <w:tcPr>
            <w:tcW w:w="878" w:type="dxa"/>
            <w:shd w:val="clear" w:color="auto" w:fill="auto"/>
          </w:tcPr>
          <w:p w14:paraId="6BBEB3DC" w14:textId="77777777" w:rsidR="001A6EDA" w:rsidRPr="00EF5447" w:rsidRDefault="001A6EDA" w:rsidP="001B326A">
            <w:pPr>
              <w:pStyle w:val="TAC"/>
              <w:rPr>
                <w:szCs w:val="18"/>
                <w:lang w:eastAsia="zh-CN"/>
              </w:rPr>
            </w:pPr>
            <w:r w:rsidRPr="00EF5447">
              <w:t>5</w:t>
            </w:r>
          </w:p>
        </w:tc>
        <w:tc>
          <w:tcPr>
            <w:tcW w:w="1066" w:type="dxa"/>
            <w:shd w:val="clear" w:color="auto" w:fill="auto"/>
            <w:noWrap/>
          </w:tcPr>
          <w:p w14:paraId="0E06F77C" w14:textId="77777777" w:rsidR="001A6EDA" w:rsidRPr="00EF5447" w:rsidRDefault="001A6EDA" w:rsidP="001B326A">
            <w:pPr>
              <w:pStyle w:val="TAC"/>
              <w:rPr>
                <w:szCs w:val="18"/>
                <w:lang w:eastAsia="zh-CN"/>
              </w:rPr>
            </w:pPr>
            <w:r w:rsidRPr="00EF5447">
              <w:t>830</w:t>
            </w:r>
          </w:p>
        </w:tc>
        <w:tc>
          <w:tcPr>
            <w:tcW w:w="746" w:type="dxa"/>
            <w:shd w:val="clear" w:color="auto" w:fill="auto"/>
            <w:noWrap/>
          </w:tcPr>
          <w:p w14:paraId="3C510D90"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0C822C06"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78DFAC6E" w14:textId="77777777" w:rsidR="001A6EDA" w:rsidRPr="00EF5447" w:rsidRDefault="001A6EDA" w:rsidP="001B326A">
            <w:pPr>
              <w:pStyle w:val="TAC"/>
              <w:rPr>
                <w:szCs w:val="18"/>
                <w:lang w:eastAsia="zh-CN"/>
              </w:rPr>
            </w:pPr>
            <w:r w:rsidRPr="00EF5447">
              <w:t>875</w:t>
            </w:r>
          </w:p>
        </w:tc>
        <w:tc>
          <w:tcPr>
            <w:tcW w:w="917" w:type="dxa"/>
            <w:shd w:val="clear" w:color="auto" w:fill="auto"/>
          </w:tcPr>
          <w:p w14:paraId="37E6F864" w14:textId="77777777" w:rsidR="001A6EDA" w:rsidRPr="00EF5447" w:rsidRDefault="001A6EDA" w:rsidP="001B326A">
            <w:pPr>
              <w:pStyle w:val="TAC"/>
              <w:rPr>
                <w:szCs w:val="18"/>
                <w:lang w:eastAsia="zh-CN"/>
              </w:rPr>
            </w:pPr>
            <w:r w:rsidRPr="00EF5447">
              <w:rPr>
                <w:lang w:eastAsia="ko-KR"/>
              </w:rPr>
              <w:t>N/A</w:t>
            </w:r>
          </w:p>
        </w:tc>
        <w:tc>
          <w:tcPr>
            <w:tcW w:w="1248" w:type="dxa"/>
            <w:shd w:val="clear" w:color="auto" w:fill="auto"/>
          </w:tcPr>
          <w:p w14:paraId="32D3D4B1" w14:textId="77777777" w:rsidR="001A6EDA" w:rsidRPr="00EF5447" w:rsidRDefault="001A6EDA" w:rsidP="001B326A">
            <w:pPr>
              <w:pStyle w:val="TAC"/>
              <w:rPr>
                <w:lang w:eastAsia="ko-KR"/>
              </w:rPr>
            </w:pPr>
            <w:r w:rsidRPr="00EF5447">
              <w:t>N/A</w:t>
            </w:r>
          </w:p>
        </w:tc>
      </w:tr>
      <w:tr w:rsidR="001A6EDA" w:rsidRPr="00EF5447" w14:paraId="043A4421" w14:textId="77777777" w:rsidTr="001B326A">
        <w:trPr>
          <w:trHeight w:val="54"/>
          <w:jc w:val="center"/>
        </w:trPr>
        <w:tc>
          <w:tcPr>
            <w:tcW w:w="2258" w:type="dxa"/>
            <w:tcBorders>
              <w:top w:val="nil"/>
              <w:bottom w:val="nil"/>
            </w:tcBorders>
            <w:shd w:val="clear" w:color="auto" w:fill="auto"/>
          </w:tcPr>
          <w:p w14:paraId="48A0A8CF" w14:textId="77777777" w:rsidR="001A6EDA" w:rsidRPr="00EF5447" w:rsidRDefault="001A6EDA" w:rsidP="001B326A">
            <w:pPr>
              <w:pStyle w:val="TAC"/>
              <w:rPr>
                <w:szCs w:val="18"/>
                <w:lang w:eastAsia="ko-KR"/>
              </w:rPr>
            </w:pPr>
          </w:p>
        </w:tc>
        <w:tc>
          <w:tcPr>
            <w:tcW w:w="878" w:type="dxa"/>
            <w:shd w:val="clear" w:color="auto" w:fill="auto"/>
          </w:tcPr>
          <w:p w14:paraId="5678F580" w14:textId="77777777" w:rsidR="001A6EDA" w:rsidRPr="00EF5447" w:rsidRDefault="001A6EDA" w:rsidP="001B326A">
            <w:pPr>
              <w:pStyle w:val="TAC"/>
              <w:rPr>
                <w:szCs w:val="18"/>
                <w:lang w:eastAsia="zh-CN"/>
              </w:rPr>
            </w:pPr>
            <w:r w:rsidRPr="00EF5447">
              <w:t>48</w:t>
            </w:r>
          </w:p>
        </w:tc>
        <w:tc>
          <w:tcPr>
            <w:tcW w:w="1066" w:type="dxa"/>
            <w:shd w:val="clear" w:color="auto" w:fill="auto"/>
            <w:noWrap/>
          </w:tcPr>
          <w:p w14:paraId="796F0357" w14:textId="77777777" w:rsidR="001A6EDA" w:rsidRPr="00EF5447" w:rsidRDefault="001A6EDA" w:rsidP="001B326A">
            <w:pPr>
              <w:pStyle w:val="TAC"/>
              <w:rPr>
                <w:szCs w:val="18"/>
                <w:lang w:eastAsia="zh-CN"/>
              </w:rPr>
            </w:pPr>
            <w:r w:rsidRPr="00EF5447">
              <w:t>3650</w:t>
            </w:r>
          </w:p>
        </w:tc>
        <w:tc>
          <w:tcPr>
            <w:tcW w:w="746" w:type="dxa"/>
            <w:shd w:val="clear" w:color="auto" w:fill="auto"/>
            <w:noWrap/>
          </w:tcPr>
          <w:p w14:paraId="32E02AA0" w14:textId="77777777" w:rsidR="001A6EDA" w:rsidRPr="00EF5447" w:rsidRDefault="001A6EDA" w:rsidP="001B326A">
            <w:pPr>
              <w:pStyle w:val="TAC"/>
              <w:rPr>
                <w:szCs w:val="18"/>
                <w:lang w:eastAsia="zh-CN"/>
              </w:rPr>
            </w:pPr>
            <w:r w:rsidRPr="00EF5447">
              <w:t>5</w:t>
            </w:r>
          </w:p>
        </w:tc>
        <w:tc>
          <w:tcPr>
            <w:tcW w:w="877" w:type="dxa"/>
            <w:shd w:val="clear" w:color="auto" w:fill="auto"/>
            <w:noWrap/>
          </w:tcPr>
          <w:p w14:paraId="5CD00614" w14:textId="77777777" w:rsidR="001A6EDA" w:rsidRPr="00EF5447" w:rsidRDefault="001A6EDA" w:rsidP="001B326A">
            <w:pPr>
              <w:pStyle w:val="TAC"/>
              <w:rPr>
                <w:szCs w:val="18"/>
                <w:lang w:eastAsia="zh-CN"/>
              </w:rPr>
            </w:pPr>
            <w:r w:rsidRPr="00EF5447">
              <w:t>25</w:t>
            </w:r>
          </w:p>
        </w:tc>
        <w:tc>
          <w:tcPr>
            <w:tcW w:w="1299" w:type="dxa"/>
            <w:shd w:val="clear" w:color="auto" w:fill="auto"/>
            <w:noWrap/>
          </w:tcPr>
          <w:p w14:paraId="338611D2" w14:textId="77777777" w:rsidR="001A6EDA" w:rsidRPr="00EF5447" w:rsidRDefault="001A6EDA" w:rsidP="001B326A">
            <w:pPr>
              <w:pStyle w:val="TAC"/>
              <w:rPr>
                <w:szCs w:val="18"/>
                <w:lang w:eastAsia="zh-CN"/>
              </w:rPr>
            </w:pPr>
            <w:r w:rsidRPr="00EF5447">
              <w:t>3650</w:t>
            </w:r>
          </w:p>
        </w:tc>
        <w:tc>
          <w:tcPr>
            <w:tcW w:w="917" w:type="dxa"/>
            <w:shd w:val="clear" w:color="auto" w:fill="auto"/>
          </w:tcPr>
          <w:p w14:paraId="396675FD" w14:textId="77777777" w:rsidR="001A6EDA" w:rsidRPr="00EF5447" w:rsidRDefault="001A6EDA" w:rsidP="001B326A">
            <w:pPr>
              <w:pStyle w:val="TAC"/>
              <w:rPr>
                <w:szCs w:val="18"/>
                <w:lang w:eastAsia="zh-CN"/>
              </w:rPr>
            </w:pPr>
            <w:r w:rsidRPr="00EF5447">
              <w:t>4.4</w:t>
            </w:r>
          </w:p>
        </w:tc>
        <w:tc>
          <w:tcPr>
            <w:tcW w:w="1248" w:type="dxa"/>
            <w:shd w:val="clear" w:color="auto" w:fill="auto"/>
          </w:tcPr>
          <w:p w14:paraId="2AC93671" w14:textId="77777777" w:rsidR="001A6EDA" w:rsidRPr="00EF5447" w:rsidRDefault="001A6EDA" w:rsidP="001B326A">
            <w:pPr>
              <w:pStyle w:val="TAC"/>
              <w:rPr>
                <w:lang w:eastAsia="ko-KR"/>
              </w:rPr>
            </w:pPr>
            <w:r w:rsidRPr="00EF5447">
              <w:rPr>
                <w:szCs w:val="18"/>
                <w:lang w:eastAsia="ko-KR"/>
              </w:rPr>
              <w:t>IMD5</w:t>
            </w:r>
          </w:p>
        </w:tc>
      </w:tr>
      <w:tr w:rsidR="001A6EDA" w:rsidRPr="00EF5447" w14:paraId="4823556A" w14:textId="77777777" w:rsidTr="001B326A">
        <w:trPr>
          <w:trHeight w:val="54"/>
          <w:jc w:val="center"/>
        </w:trPr>
        <w:tc>
          <w:tcPr>
            <w:tcW w:w="2258" w:type="dxa"/>
            <w:tcBorders>
              <w:top w:val="nil"/>
              <w:bottom w:val="nil"/>
            </w:tcBorders>
            <w:shd w:val="clear" w:color="auto" w:fill="auto"/>
          </w:tcPr>
          <w:p w14:paraId="4A544682" w14:textId="77777777" w:rsidR="001A6EDA" w:rsidRPr="00EF5447" w:rsidRDefault="001A6EDA" w:rsidP="001B326A">
            <w:pPr>
              <w:pStyle w:val="TAC"/>
              <w:rPr>
                <w:szCs w:val="18"/>
                <w:lang w:eastAsia="ko-KR"/>
              </w:rPr>
            </w:pPr>
          </w:p>
        </w:tc>
        <w:tc>
          <w:tcPr>
            <w:tcW w:w="878" w:type="dxa"/>
            <w:shd w:val="clear" w:color="auto" w:fill="auto"/>
          </w:tcPr>
          <w:p w14:paraId="1E21BCA0" w14:textId="77777777" w:rsidR="001A6EDA" w:rsidRPr="00EF5447" w:rsidRDefault="001A6EDA" w:rsidP="001B326A">
            <w:pPr>
              <w:pStyle w:val="TAC"/>
              <w:rPr>
                <w:szCs w:val="18"/>
                <w:lang w:eastAsia="zh-CN"/>
              </w:rPr>
            </w:pPr>
            <w:r w:rsidRPr="00EF5447">
              <w:t>n12</w:t>
            </w:r>
          </w:p>
        </w:tc>
        <w:tc>
          <w:tcPr>
            <w:tcW w:w="1066" w:type="dxa"/>
            <w:shd w:val="clear" w:color="auto" w:fill="auto"/>
            <w:noWrap/>
          </w:tcPr>
          <w:p w14:paraId="0F4DFFF9" w14:textId="77777777" w:rsidR="001A6EDA" w:rsidRPr="00EF5447" w:rsidRDefault="001A6EDA" w:rsidP="001B326A">
            <w:pPr>
              <w:pStyle w:val="TAC"/>
              <w:rPr>
                <w:szCs w:val="18"/>
                <w:lang w:eastAsia="zh-CN"/>
              </w:rPr>
            </w:pPr>
            <w:r w:rsidRPr="00EF5447">
              <w:t>705</w:t>
            </w:r>
          </w:p>
        </w:tc>
        <w:tc>
          <w:tcPr>
            <w:tcW w:w="746" w:type="dxa"/>
            <w:shd w:val="clear" w:color="auto" w:fill="auto"/>
            <w:noWrap/>
          </w:tcPr>
          <w:p w14:paraId="3E61AFA0" w14:textId="77777777" w:rsidR="001A6EDA" w:rsidRPr="00EF5447" w:rsidRDefault="001A6EDA" w:rsidP="001B326A">
            <w:pPr>
              <w:pStyle w:val="TAC"/>
              <w:rPr>
                <w:szCs w:val="18"/>
                <w:lang w:eastAsia="zh-CN"/>
              </w:rPr>
            </w:pPr>
            <w:r w:rsidRPr="00EF5447">
              <w:rPr>
                <w:szCs w:val="18"/>
                <w:lang w:eastAsia="ko-KR"/>
              </w:rPr>
              <w:t>5</w:t>
            </w:r>
          </w:p>
        </w:tc>
        <w:tc>
          <w:tcPr>
            <w:tcW w:w="877" w:type="dxa"/>
            <w:shd w:val="clear" w:color="auto" w:fill="auto"/>
            <w:noWrap/>
          </w:tcPr>
          <w:p w14:paraId="449B617F" w14:textId="77777777" w:rsidR="001A6EDA" w:rsidRPr="00EF5447" w:rsidRDefault="001A6EDA" w:rsidP="001B326A">
            <w:pPr>
              <w:pStyle w:val="TAC"/>
              <w:rPr>
                <w:szCs w:val="18"/>
                <w:lang w:eastAsia="zh-CN"/>
              </w:rPr>
            </w:pPr>
            <w:r w:rsidRPr="00EF5447">
              <w:rPr>
                <w:szCs w:val="18"/>
                <w:lang w:eastAsia="ko-KR"/>
              </w:rPr>
              <w:t>25</w:t>
            </w:r>
          </w:p>
        </w:tc>
        <w:tc>
          <w:tcPr>
            <w:tcW w:w="1299" w:type="dxa"/>
            <w:shd w:val="clear" w:color="auto" w:fill="auto"/>
            <w:noWrap/>
          </w:tcPr>
          <w:p w14:paraId="17F80CD9" w14:textId="77777777" w:rsidR="001A6EDA" w:rsidRPr="00EF5447" w:rsidRDefault="001A6EDA" w:rsidP="001B326A">
            <w:pPr>
              <w:pStyle w:val="TAC"/>
              <w:rPr>
                <w:szCs w:val="18"/>
                <w:lang w:eastAsia="zh-CN"/>
              </w:rPr>
            </w:pPr>
            <w:r w:rsidRPr="00EF5447">
              <w:t>735</w:t>
            </w:r>
          </w:p>
        </w:tc>
        <w:tc>
          <w:tcPr>
            <w:tcW w:w="917" w:type="dxa"/>
            <w:shd w:val="clear" w:color="auto" w:fill="auto"/>
          </w:tcPr>
          <w:p w14:paraId="22118DCB" w14:textId="77777777" w:rsidR="001A6EDA" w:rsidRPr="00EF5447" w:rsidRDefault="001A6EDA" w:rsidP="001B326A">
            <w:pPr>
              <w:pStyle w:val="TAC"/>
              <w:rPr>
                <w:szCs w:val="18"/>
                <w:lang w:eastAsia="zh-CN"/>
              </w:rPr>
            </w:pPr>
            <w:r w:rsidRPr="00EF5447">
              <w:t>N/A</w:t>
            </w:r>
          </w:p>
        </w:tc>
        <w:tc>
          <w:tcPr>
            <w:tcW w:w="1248" w:type="dxa"/>
            <w:shd w:val="clear" w:color="auto" w:fill="auto"/>
          </w:tcPr>
          <w:p w14:paraId="167957A0" w14:textId="77777777" w:rsidR="001A6EDA" w:rsidRPr="00EF5447" w:rsidRDefault="001A6EDA" w:rsidP="001B326A">
            <w:pPr>
              <w:pStyle w:val="TAC"/>
              <w:rPr>
                <w:lang w:eastAsia="ko-KR"/>
              </w:rPr>
            </w:pPr>
            <w:r w:rsidRPr="00EF5447">
              <w:rPr>
                <w:szCs w:val="18"/>
                <w:lang w:eastAsia="ko-KR"/>
              </w:rPr>
              <w:t>N/A</w:t>
            </w:r>
          </w:p>
        </w:tc>
      </w:tr>
      <w:tr w:rsidR="001A6EDA" w:rsidRPr="00EF5447" w14:paraId="2DB01D5F" w14:textId="77777777" w:rsidTr="001B326A">
        <w:trPr>
          <w:trHeight w:val="54"/>
          <w:jc w:val="center"/>
        </w:trPr>
        <w:tc>
          <w:tcPr>
            <w:tcW w:w="2258" w:type="dxa"/>
            <w:tcBorders>
              <w:top w:val="nil"/>
              <w:bottom w:val="nil"/>
            </w:tcBorders>
            <w:shd w:val="clear" w:color="auto" w:fill="auto"/>
          </w:tcPr>
          <w:p w14:paraId="0E909781" w14:textId="77777777" w:rsidR="001A6EDA" w:rsidRPr="00EF5447" w:rsidRDefault="001A6EDA" w:rsidP="001B326A">
            <w:pPr>
              <w:pStyle w:val="TAC"/>
              <w:rPr>
                <w:szCs w:val="18"/>
                <w:lang w:eastAsia="ko-KR"/>
              </w:rPr>
            </w:pPr>
          </w:p>
        </w:tc>
        <w:tc>
          <w:tcPr>
            <w:tcW w:w="878" w:type="dxa"/>
            <w:shd w:val="clear" w:color="auto" w:fill="auto"/>
          </w:tcPr>
          <w:p w14:paraId="5C10FB17" w14:textId="77777777" w:rsidR="001A6EDA" w:rsidRPr="00EF5447" w:rsidRDefault="001A6EDA" w:rsidP="001B326A">
            <w:pPr>
              <w:pStyle w:val="TAC"/>
              <w:rPr>
                <w:szCs w:val="18"/>
                <w:lang w:eastAsia="zh-CN"/>
              </w:rPr>
            </w:pPr>
            <w:r w:rsidRPr="00EF5447">
              <w:t>5</w:t>
            </w:r>
          </w:p>
        </w:tc>
        <w:tc>
          <w:tcPr>
            <w:tcW w:w="1066" w:type="dxa"/>
            <w:shd w:val="clear" w:color="auto" w:fill="auto"/>
            <w:noWrap/>
          </w:tcPr>
          <w:p w14:paraId="127D8949" w14:textId="77777777" w:rsidR="001A6EDA" w:rsidRPr="00EF5447" w:rsidRDefault="001A6EDA" w:rsidP="001B326A">
            <w:pPr>
              <w:pStyle w:val="TAC"/>
              <w:rPr>
                <w:szCs w:val="18"/>
                <w:lang w:eastAsia="zh-CN"/>
              </w:rPr>
            </w:pPr>
            <w:r w:rsidRPr="00EF5447">
              <w:t>830</w:t>
            </w:r>
          </w:p>
        </w:tc>
        <w:tc>
          <w:tcPr>
            <w:tcW w:w="746" w:type="dxa"/>
            <w:shd w:val="clear" w:color="auto" w:fill="auto"/>
            <w:noWrap/>
          </w:tcPr>
          <w:p w14:paraId="75086685"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5E51F493"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092099C6" w14:textId="77777777" w:rsidR="001A6EDA" w:rsidRPr="00EF5447" w:rsidRDefault="001A6EDA" w:rsidP="001B326A">
            <w:pPr>
              <w:pStyle w:val="TAC"/>
              <w:rPr>
                <w:szCs w:val="18"/>
                <w:lang w:eastAsia="zh-CN"/>
              </w:rPr>
            </w:pPr>
            <w:r w:rsidRPr="00EF5447">
              <w:t>875</w:t>
            </w:r>
          </w:p>
        </w:tc>
        <w:tc>
          <w:tcPr>
            <w:tcW w:w="917" w:type="dxa"/>
            <w:shd w:val="clear" w:color="auto" w:fill="auto"/>
          </w:tcPr>
          <w:p w14:paraId="42B809C3" w14:textId="77777777" w:rsidR="001A6EDA" w:rsidRPr="00EF5447" w:rsidRDefault="001A6EDA" w:rsidP="001B326A">
            <w:pPr>
              <w:pStyle w:val="TAC"/>
              <w:rPr>
                <w:szCs w:val="18"/>
                <w:lang w:eastAsia="zh-CN"/>
              </w:rPr>
            </w:pPr>
            <w:r w:rsidRPr="00EF5447">
              <w:t>5.9</w:t>
            </w:r>
          </w:p>
        </w:tc>
        <w:tc>
          <w:tcPr>
            <w:tcW w:w="1248" w:type="dxa"/>
            <w:shd w:val="clear" w:color="auto" w:fill="auto"/>
          </w:tcPr>
          <w:p w14:paraId="295B4699" w14:textId="77777777" w:rsidR="001A6EDA" w:rsidRPr="00EF5447" w:rsidRDefault="001A6EDA" w:rsidP="001B326A">
            <w:pPr>
              <w:pStyle w:val="TAC"/>
              <w:rPr>
                <w:lang w:eastAsia="ko-KR"/>
              </w:rPr>
            </w:pPr>
            <w:r w:rsidRPr="00EF5447">
              <w:rPr>
                <w:szCs w:val="18"/>
                <w:lang w:eastAsia="ko-KR"/>
              </w:rPr>
              <w:t>IMD5</w:t>
            </w:r>
          </w:p>
        </w:tc>
      </w:tr>
      <w:tr w:rsidR="001A6EDA" w:rsidRPr="00EF5447" w14:paraId="574F68B5" w14:textId="77777777" w:rsidTr="001B326A">
        <w:trPr>
          <w:trHeight w:val="54"/>
          <w:jc w:val="center"/>
        </w:trPr>
        <w:tc>
          <w:tcPr>
            <w:tcW w:w="2258" w:type="dxa"/>
            <w:tcBorders>
              <w:top w:val="nil"/>
              <w:bottom w:val="nil"/>
            </w:tcBorders>
            <w:shd w:val="clear" w:color="auto" w:fill="auto"/>
          </w:tcPr>
          <w:p w14:paraId="58638B6B" w14:textId="77777777" w:rsidR="001A6EDA" w:rsidRPr="00EF5447" w:rsidRDefault="001A6EDA" w:rsidP="001B326A">
            <w:pPr>
              <w:pStyle w:val="TAC"/>
              <w:rPr>
                <w:szCs w:val="18"/>
                <w:lang w:eastAsia="ko-KR"/>
              </w:rPr>
            </w:pPr>
          </w:p>
        </w:tc>
        <w:tc>
          <w:tcPr>
            <w:tcW w:w="878" w:type="dxa"/>
            <w:shd w:val="clear" w:color="auto" w:fill="auto"/>
          </w:tcPr>
          <w:p w14:paraId="7DE873C4" w14:textId="77777777" w:rsidR="001A6EDA" w:rsidRPr="00EF5447" w:rsidRDefault="001A6EDA" w:rsidP="001B326A">
            <w:pPr>
              <w:pStyle w:val="TAC"/>
              <w:rPr>
                <w:szCs w:val="18"/>
                <w:lang w:eastAsia="zh-CN"/>
              </w:rPr>
            </w:pPr>
            <w:r w:rsidRPr="00EF5447">
              <w:t>48</w:t>
            </w:r>
          </w:p>
        </w:tc>
        <w:tc>
          <w:tcPr>
            <w:tcW w:w="1066" w:type="dxa"/>
            <w:shd w:val="clear" w:color="auto" w:fill="auto"/>
            <w:noWrap/>
          </w:tcPr>
          <w:p w14:paraId="59AE159F" w14:textId="77777777" w:rsidR="001A6EDA" w:rsidRPr="00EF5447" w:rsidRDefault="001A6EDA" w:rsidP="001B326A">
            <w:pPr>
              <w:pStyle w:val="TAC"/>
              <w:rPr>
                <w:szCs w:val="18"/>
                <w:lang w:eastAsia="zh-CN"/>
              </w:rPr>
            </w:pPr>
            <w:r w:rsidRPr="00EF5447">
              <w:t>3695</w:t>
            </w:r>
          </w:p>
        </w:tc>
        <w:tc>
          <w:tcPr>
            <w:tcW w:w="746" w:type="dxa"/>
            <w:shd w:val="clear" w:color="auto" w:fill="auto"/>
            <w:noWrap/>
          </w:tcPr>
          <w:p w14:paraId="06805280" w14:textId="77777777" w:rsidR="001A6EDA" w:rsidRPr="00EF5447" w:rsidRDefault="001A6EDA" w:rsidP="001B326A">
            <w:pPr>
              <w:pStyle w:val="TAC"/>
              <w:rPr>
                <w:szCs w:val="18"/>
                <w:lang w:eastAsia="zh-CN"/>
              </w:rPr>
            </w:pPr>
            <w:r w:rsidRPr="00EF5447">
              <w:t>5</w:t>
            </w:r>
          </w:p>
        </w:tc>
        <w:tc>
          <w:tcPr>
            <w:tcW w:w="877" w:type="dxa"/>
            <w:shd w:val="clear" w:color="auto" w:fill="auto"/>
            <w:noWrap/>
          </w:tcPr>
          <w:p w14:paraId="03E9B4E5" w14:textId="77777777" w:rsidR="001A6EDA" w:rsidRPr="00EF5447" w:rsidRDefault="001A6EDA" w:rsidP="001B326A">
            <w:pPr>
              <w:pStyle w:val="TAC"/>
              <w:rPr>
                <w:szCs w:val="18"/>
                <w:lang w:eastAsia="zh-CN"/>
              </w:rPr>
            </w:pPr>
            <w:r w:rsidRPr="00EF5447">
              <w:t>25</w:t>
            </w:r>
          </w:p>
        </w:tc>
        <w:tc>
          <w:tcPr>
            <w:tcW w:w="1299" w:type="dxa"/>
            <w:shd w:val="clear" w:color="auto" w:fill="auto"/>
            <w:noWrap/>
          </w:tcPr>
          <w:p w14:paraId="37CD781A" w14:textId="77777777" w:rsidR="001A6EDA" w:rsidRPr="00EF5447" w:rsidRDefault="001A6EDA" w:rsidP="001B326A">
            <w:pPr>
              <w:pStyle w:val="TAC"/>
              <w:rPr>
                <w:szCs w:val="18"/>
                <w:lang w:eastAsia="zh-CN"/>
              </w:rPr>
            </w:pPr>
            <w:r w:rsidRPr="00EF5447">
              <w:t>3695</w:t>
            </w:r>
          </w:p>
        </w:tc>
        <w:tc>
          <w:tcPr>
            <w:tcW w:w="917" w:type="dxa"/>
            <w:shd w:val="clear" w:color="auto" w:fill="auto"/>
          </w:tcPr>
          <w:p w14:paraId="60855F26" w14:textId="77777777" w:rsidR="001A6EDA" w:rsidRPr="00EF5447" w:rsidRDefault="001A6EDA" w:rsidP="001B326A">
            <w:pPr>
              <w:pStyle w:val="TAC"/>
              <w:rPr>
                <w:szCs w:val="18"/>
                <w:lang w:eastAsia="zh-CN"/>
              </w:rPr>
            </w:pPr>
            <w:r w:rsidRPr="00EF5447">
              <w:t>N/A</w:t>
            </w:r>
          </w:p>
        </w:tc>
        <w:tc>
          <w:tcPr>
            <w:tcW w:w="1248" w:type="dxa"/>
            <w:shd w:val="clear" w:color="auto" w:fill="auto"/>
          </w:tcPr>
          <w:p w14:paraId="77A02F9C" w14:textId="77777777" w:rsidR="001A6EDA" w:rsidRPr="00EF5447" w:rsidRDefault="001A6EDA" w:rsidP="001B326A">
            <w:pPr>
              <w:pStyle w:val="TAC"/>
              <w:rPr>
                <w:lang w:eastAsia="ko-KR"/>
              </w:rPr>
            </w:pPr>
            <w:r w:rsidRPr="00EF5447">
              <w:rPr>
                <w:szCs w:val="18"/>
                <w:lang w:eastAsia="ko-KR"/>
              </w:rPr>
              <w:t>N/A</w:t>
            </w:r>
          </w:p>
        </w:tc>
      </w:tr>
      <w:tr w:rsidR="001A6EDA" w:rsidRPr="00EF5447" w14:paraId="146F0204" w14:textId="77777777" w:rsidTr="001B326A">
        <w:trPr>
          <w:trHeight w:val="54"/>
          <w:jc w:val="center"/>
        </w:trPr>
        <w:tc>
          <w:tcPr>
            <w:tcW w:w="2258" w:type="dxa"/>
            <w:tcBorders>
              <w:top w:val="nil"/>
              <w:bottom w:val="single" w:sz="4" w:space="0" w:color="auto"/>
            </w:tcBorders>
            <w:shd w:val="clear" w:color="auto" w:fill="auto"/>
          </w:tcPr>
          <w:p w14:paraId="1C70DD78" w14:textId="77777777" w:rsidR="001A6EDA" w:rsidRPr="00EF5447" w:rsidRDefault="001A6EDA" w:rsidP="001B326A">
            <w:pPr>
              <w:pStyle w:val="TAC"/>
              <w:rPr>
                <w:szCs w:val="18"/>
                <w:lang w:eastAsia="ko-KR"/>
              </w:rPr>
            </w:pPr>
          </w:p>
        </w:tc>
        <w:tc>
          <w:tcPr>
            <w:tcW w:w="878" w:type="dxa"/>
            <w:shd w:val="clear" w:color="auto" w:fill="auto"/>
          </w:tcPr>
          <w:p w14:paraId="30ED05C8" w14:textId="77777777" w:rsidR="001A6EDA" w:rsidRPr="00EF5447" w:rsidRDefault="001A6EDA" w:rsidP="001B326A">
            <w:pPr>
              <w:pStyle w:val="TAC"/>
              <w:rPr>
                <w:szCs w:val="18"/>
                <w:lang w:eastAsia="zh-CN"/>
              </w:rPr>
            </w:pPr>
            <w:r w:rsidRPr="00EF5447">
              <w:t>n12</w:t>
            </w:r>
          </w:p>
        </w:tc>
        <w:tc>
          <w:tcPr>
            <w:tcW w:w="1066" w:type="dxa"/>
            <w:shd w:val="clear" w:color="auto" w:fill="auto"/>
            <w:noWrap/>
          </w:tcPr>
          <w:p w14:paraId="1003A48C" w14:textId="77777777" w:rsidR="001A6EDA" w:rsidRPr="00EF5447" w:rsidRDefault="001A6EDA" w:rsidP="001B326A">
            <w:pPr>
              <w:pStyle w:val="TAC"/>
              <w:rPr>
                <w:szCs w:val="18"/>
                <w:lang w:eastAsia="zh-CN"/>
              </w:rPr>
            </w:pPr>
            <w:r w:rsidRPr="00EF5447">
              <w:t>705</w:t>
            </w:r>
          </w:p>
        </w:tc>
        <w:tc>
          <w:tcPr>
            <w:tcW w:w="746" w:type="dxa"/>
            <w:shd w:val="clear" w:color="auto" w:fill="auto"/>
            <w:noWrap/>
          </w:tcPr>
          <w:p w14:paraId="76CC4EFF" w14:textId="77777777" w:rsidR="001A6EDA" w:rsidRPr="00EF5447" w:rsidRDefault="001A6EDA" w:rsidP="001B326A">
            <w:pPr>
              <w:pStyle w:val="TAC"/>
              <w:rPr>
                <w:szCs w:val="18"/>
                <w:lang w:eastAsia="zh-CN"/>
              </w:rPr>
            </w:pPr>
            <w:r w:rsidRPr="00EF5447">
              <w:rPr>
                <w:szCs w:val="18"/>
                <w:lang w:eastAsia="ko-KR"/>
              </w:rPr>
              <w:t>5</w:t>
            </w:r>
          </w:p>
        </w:tc>
        <w:tc>
          <w:tcPr>
            <w:tcW w:w="877" w:type="dxa"/>
            <w:shd w:val="clear" w:color="auto" w:fill="auto"/>
            <w:noWrap/>
          </w:tcPr>
          <w:p w14:paraId="16FF7910" w14:textId="77777777" w:rsidR="001A6EDA" w:rsidRPr="00EF5447" w:rsidRDefault="001A6EDA" w:rsidP="001B326A">
            <w:pPr>
              <w:pStyle w:val="TAC"/>
              <w:rPr>
                <w:szCs w:val="18"/>
                <w:lang w:eastAsia="zh-CN"/>
              </w:rPr>
            </w:pPr>
            <w:r w:rsidRPr="00EF5447">
              <w:rPr>
                <w:szCs w:val="18"/>
                <w:lang w:eastAsia="ko-KR"/>
              </w:rPr>
              <w:t>25</w:t>
            </w:r>
          </w:p>
        </w:tc>
        <w:tc>
          <w:tcPr>
            <w:tcW w:w="1299" w:type="dxa"/>
            <w:shd w:val="clear" w:color="auto" w:fill="auto"/>
            <w:noWrap/>
          </w:tcPr>
          <w:p w14:paraId="61D407FE" w14:textId="77777777" w:rsidR="001A6EDA" w:rsidRPr="00EF5447" w:rsidRDefault="001A6EDA" w:rsidP="001B326A">
            <w:pPr>
              <w:pStyle w:val="TAC"/>
              <w:rPr>
                <w:szCs w:val="18"/>
                <w:lang w:eastAsia="zh-CN"/>
              </w:rPr>
            </w:pPr>
            <w:r w:rsidRPr="00EF5447">
              <w:t>735</w:t>
            </w:r>
          </w:p>
        </w:tc>
        <w:tc>
          <w:tcPr>
            <w:tcW w:w="917" w:type="dxa"/>
            <w:shd w:val="clear" w:color="auto" w:fill="auto"/>
          </w:tcPr>
          <w:p w14:paraId="1E43896C" w14:textId="77777777" w:rsidR="001A6EDA" w:rsidRPr="00EF5447" w:rsidRDefault="001A6EDA" w:rsidP="001B326A">
            <w:pPr>
              <w:pStyle w:val="TAC"/>
              <w:rPr>
                <w:szCs w:val="18"/>
                <w:lang w:eastAsia="zh-CN"/>
              </w:rPr>
            </w:pPr>
            <w:r w:rsidRPr="00EF5447">
              <w:t>N/A</w:t>
            </w:r>
          </w:p>
        </w:tc>
        <w:tc>
          <w:tcPr>
            <w:tcW w:w="1248" w:type="dxa"/>
            <w:shd w:val="clear" w:color="auto" w:fill="auto"/>
          </w:tcPr>
          <w:p w14:paraId="1FFBA829" w14:textId="77777777" w:rsidR="001A6EDA" w:rsidRPr="00EF5447" w:rsidRDefault="001A6EDA" w:rsidP="001B326A">
            <w:pPr>
              <w:pStyle w:val="TAC"/>
              <w:rPr>
                <w:lang w:eastAsia="ko-KR"/>
              </w:rPr>
            </w:pPr>
            <w:r w:rsidRPr="00EF5447">
              <w:rPr>
                <w:szCs w:val="18"/>
                <w:lang w:eastAsia="ko-KR"/>
              </w:rPr>
              <w:t>N/A</w:t>
            </w:r>
          </w:p>
        </w:tc>
      </w:tr>
      <w:tr w:rsidR="001A6EDA" w:rsidRPr="00EF5447" w14:paraId="46F328CD" w14:textId="77777777" w:rsidTr="001B326A">
        <w:trPr>
          <w:trHeight w:val="54"/>
          <w:jc w:val="center"/>
        </w:trPr>
        <w:tc>
          <w:tcPr>
            <w:tcW w:w="2258" w:type="dxa"/>
            <w:tcBorders>
              <w:top w:val="nil"/>
              <w:bottom w:val="nil"/>
            </w:tcBorders>
            <w:shd w:val="clear" w:color="auto" w:fill="auto"/>
          </w:tcPr>
          <w:p w14:paraId="01AD141F" w14:textId="77777777" w:rsidR="001A6EDA" w:rsidRPr="00EF5447" w:rsidRDefault="001A6EDA" w:rsidP="001B326A">
            <w:pPr>
              <w:pStyle w:val="TAC"/>
              <w:rPr>
                <w:szCs w:val="18"/>
                <w:lang w:eastAsia="ko-KR"/>
              </w:rPr>
            </w:pPr>
            <w:r w:rsidRPr="00EF5447">
              <w:t>DC_5A-48A_n71A</w:t>
            </w:r>
          </w:p>
        </w:tc>
        <w:tc>
          <w:tcPr>
            <w:tcW w:w="878" w:type="dxa"/>
            <w:shd w:val="clear" w:color="auto" w:fill="auto"/>
          </w:tcPr>
          <w:p w14:paraId="67E9935F" w14:textId="77777777" w:rsidR="001A6EDA" w:rsidRPr="00EF5447" w:rsidRDefault="001A6EDA" w:rsidP="001B326A">
            <w:pPr>
              <w:pStyle w:val="TAC"/>
              <w:rPr>
                <w:szCs w:val="18"/>
                <w:lang w:eastAsia="zh-CN"/>
              </w:rPr>
            </w:pPr>
            <w:r w:rsidRPr="00EF5447">
              <w:t>5</w:t>
            </w:r>
          </w:p>
        </w:tc>
        <w:tc>
          <w:tcPr>
            <w:tcW w:w="1066" w:type="dxa"/>
            <w:shd w:val="clear" w:color="auto" w:fill="auto"/>
            <w:noWrap/>
          </w:tcPr>
          <w:p w14:paraId="06C78081" w14:textId="77777777" w:rsidR="001A6EDA" w:rsidRPr="00EF5447" w:rsidRDefault="001A6EDA" w:rsidP="001B326A">
            <w:pPr>
              <w:pStyle w:val="TAC"/>
              <w:rPr>
                <w:szCs w:val="18"/>
                <w:lang w:eastAsia="zh-CN"/>
              </w:rPr>
            </w:pPr>
            <w:r w:rsidRPr="00EF5447">
              <w:t>830</w:t>
            </w:r>
          </w:p>
        </w:tc>
        <w:tc>
          <w:tcPr>
            <w:tcW w:w="746" w:type="dxa"/>
            <w:shd w:val="clear" w:color="auto" w:fill="auto"/>
            <w:noWrap/>
          </w:tcPr>
          <w:p w14:paraId="2E9988F1"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5327423E"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2425234F" w14:textId="77777777" w:rsidR="001A6EDA" w:rsidRPr="00EF5447" w:rsidRDefault="001A6EDA" w:rsidP="001B326A">
            <w:pPr>
              <w:pStyle w:val="TAC"/>
              <w:rPr>
                <w:szCs w:val="18"/>
                <w:lang w:eastAsia="zh-CN"/>
              </w:rPr>
            </w:pPr>
            <w:r w:rsidRPr="00EF5447">
              <w:t>875</w:t>
            </w:r>
          </w:p>
        </w:tc>
        <w:tc>
          <w:tcPr>
            <w:tcW w:w="917" w:type="dxa"/>
            <w:shd w:val="clear" w:color="auto" w:fill="auto"/>
          </w:tcPr>
          <w:p w14:paraId="3FC85EEC" w14:textId="77777777" w:rsidR="001A6EDA" w:rsidRPr="00EF5447" w:rsidRDefault="001A6EDA" w:rsidP="001B326A">
            <w:pPr>
              <w:pStyle w:val="TAC"/>
              <w:rPr>
                <w:szCs w:val="18"/>
                <w:lang w:eastAsia="zh-CN"/>
              </w:rPr>
            </w:pPr>
            <w:r w:rsidRPr="00EF5447">
              <w:rPr>
                <w:lang w:eastAsia="ko-KR"/>
              </w:rPr>
              <w:t>N/A</w:t>
            </w:r>
          </w:p>
        </w:tc>
        <w:tc>
          <w:tcPr>
            <w:tcW w:w="1248" w:type="dxa"/>
            <w:shd w:val="clear" w:color="auto" w:fill="auto"/>
          </w:tcPr>
          <w:p w14:paraId="04EE59AE" w14:textId="77777777" w:rsidR="001A6EDA" w:rsidRPr="00EF5447" w:rsidRDefault="001A6EDA" w:rsidP="001B326A">
            <w:pPr>
              <w:pStyle w:val="TAC"/>
              <w:rPr>
                <w:lang w:eastAsia="ko-KR"/>
              </w:rPr>
            </w:pPr>
            <w:r w:rsidRPr="00EF5447">
              <w:t>N/A</w:t>
            </w:r>
          </w:p>
        </w:tc>
      </w:tr>
      <w:tr w:rsidR="001A6EDA" w:rsidRPr="00EF5447" w14:paraId="4FD5AFA3" w14:textId="77777777" w:rsidTr="001B326A">
        <w:trPr>
          <w:trHeight w:val="54"/>
          <w:jc w:val="center"/>
        </w:trPr>
        <w:tc>
          <w:tcPr>
            <w:tcW w:w="2258" w:type="dxa"/>
            <w:tcBorders>
              <w:top w:val="nil"/>
              <w:bottom w:val="nil"/>
            </w:tcBorders>
            <w:shd w:val="clear" w:color="auto" w:fill="auto"/>
          </w:tcPr>
          <w:p w14:paraId="797109F9" w14:textId="77777777" w:rsidR="001A6EDA" w:rsidRPr="00EF5447" w:rsidRDefault="001A6EDA" w:rsidP="001B326A">
            <w:pPr>
              <w:pStyle w:val="TAC"/>
              <w:rPr>
                <w:szCs w:val="18"/>
                <w:lang w:eastAsia="ko-KR"/>
              </w:rPr>
            </w:pPr>
          </w:p>
        </w:tc>
        <w:tc>
          <w:tcPr>
            <w:tcW w:w="878" w:type="dxa"/>
            <w:shd w:val="clear" w:color="auto" w:fill="auto"/>
          </w:tcPr>
          <w:p w14:paraId="00989CEE" w14:textId="77777777" w:rsidR="001A6EDA" w:rsidRPr="00EF5447" w:rsidRDefault="001A6EDA" w:rsidP="001B326A">
            <w:pPr>
              <w:pStyle w:val="TAC"/>
              <w:rPr>
                <w:szCs w:val="18"/>
                <w:lang w:eastAsia="zh-CN"/>
              </w:rPr>
            </w:pPr>
            <w:r w:rsidRPr="00EF5447">
              <w:t>48</w:t>
            </w:r>
          </w:p>
        </w:tc>
        <w:tc>
          <w:tcPr>
            <w:tcW w:w="1066" w:type="dxa"/>
            <w:shd w:val="clear" w:color="auto" w:fill="auto"/>
            <w:noWrap/>
          </w:tcPr>
          <w:p w14:paraId="79C91985" w14:textId="77777777" w:rsidR="001A6EDA" w:rsidRPr="00EF5447" w:rsidRDefault="001A6EDA" w:rsidP="001B326A">
            <w:pPr>
              <w:pStyle w:val="TAC"/>
              <w:rPr>
                <w:szCs w:val="18"/>
                <w:lang w:eastAsia="zh-CN"/>
              </w:rPr>
            </w:pPr>
            <w:r w:rsidRPr="00EF5447">
              <w:t>3590</w:t>
            </w:r>
          </w:p>
        </w:tc>
        <w:tc>
          <w:tcPr>
            <w:tcW w:w="746" w:type="dxa"/>
            <w:shd w:val="clear" w:color="auto" w:fill="auto"/>
            <w:noWrap/>
          </w:tcPr>
          <w:p w14:paraId="32E4F2F6" w14:textId="77777777" w:rsidR="001A6EDA" w:rsidRPr="00EF5447" w:rsidRDefault="001A6EDA" w:rsidP="001B326A">
            <w:pPr>
              <w:pStyle w:val="TAC"/>
              <w:rPr>
                <w:szCs w:val="18"/>
                <w:lang w:eastAsia="zh-CN"/>
              </w:rPr>
            </w:pPr>
            <w:r w:rsidRPr="00EF5447">
              <w:t>5</w:t>
            </w:r>
          </w:p>
        </w:tc>
        <w:tc>
          <w:tcPr>
            <w:tcW w:w="877" w:type="dxa"/>
            <w:shd w:val="clear" w:color="auto" w:fill="auto"/>
            <w:noWrap/>
          </w:tcPr>
          <w:p w14:paraId="14499F1C" w14:textId="77777777" w:rsidR="001A6EDA" w:rsidRPr="00EF5447" w:rsidRDefault="001A6EDA" w:rsidP="001B326A">
            <w:pPr>
              <w:pStyle w:val="TAC"/>
              <w:rPr>
                <w:szCs w:val="18"/>
                <w:lang w:eastAsia="zh-CN"/>
              </w:rPr>
            </w:pPr>
            <w:r w:rsidRPr="00EF5447">
              <w:t>25</w:t>
            </w:r>
          </w:p>
        </w:tc>
        <w:tc>
          <w:tcPr>
            <w:tcW w:w="1299" w:type="dxa"/>
            <w:shd w:val="clear" w:color="auto" w:fill="auto"/>
            <w:noWrap/>
          </w:tcPr>
          <w:p w14:paraId="6769C38B" w14:textId="77777777" w:rsidR="001A6EDA" w:rsidRPr="00EF5447" w:rsidRDefault="001A6EDA" w:rsidP="001B326A">
            <w:pPr>
              <w:pStyle w:val="TAC"/>
              <w:rPr>
                <w:szCs w:val="18"/>
                <w:lang w:eastAsia="zh-CN"/>
              </w:rPr>
            </w:pPr>
            <w:r w:rsidRPr="00EF5447">
              <w:t>3590</w:t>
            </w:r>
          </w:p>
        </w:tc>
        <w:tc>
          <w:tcPr>
            <w:tcW w:w="917" w:type="dxa"/>
            <w:shd w:val="clear" w:color="auto" w:fill="auto"/>
          </w:tcPr>
          <w:p w14:paraId="5F7FAB8C" w14:textId="77777777" w:rsidR="001A6EDA" w:rsidRPr="00EF5447" w:rsidRDefault="001A6EDA" w:rsidP="001B326A">
            <w:pPr>
              <w:pStyle w:val="TAC"/>
              <w:rPr>
                <w:szCs w:val="18"/>
                <w:lang w:eastAsia="zh-CN"/>
              </w:rPr>
            </w:pPr>
            <w:r w:rsidRPr="00EF5447">
              <w:t>4.4</w:t>
            </w:r>
          </w:p>
        </w:tc>
        <w:tc>
          <w:tcPr>
            <w:tcW w:w="1248" w:type="dxa"/>
            <w:shd w:val="clear" w:color="auto" w:fill="auto"/>
          </w:tcPr>
          <w:p w14:paraId="3FE503F5" w14:textId="77777777" w:rsidR="001A6EDA" w:rsidRPr="00EF5447" w:rsidRDefault="001A6EDA" w:rsidP="001B326A">
            <w:pPr>
              <w:pStyle w:val="TAC"/>
              <w:rPr>
                <w:lang w:eastAsia="ko-KR"/>
              </w:rPr>
            </w:pPr>
            <w:r w:rsidRPr="00EF5447">
              <w:rPr>
                <w:szCs w:val="18"/>
                <w:lang w:eastAsia="ko-KR"/>
              </w:rPr>
              <w:t>IMD5</w:t>
            </w:r>
          </w:p>
        </w:tc>
      </w:tr>
      <w:tr w:rsidR="001A6EDA" w:rsidRPr="00EF5447" w14:paraId="3F4E216F" w14:textId="77777777" w:rsidTr="001B326A">
        <w:trPr>
          <w:trHeight w:val="54"/>
          <w:jc w:val="center"/>
        </w:trPr>
        <w:tc>
          <w:tcPr>
            <w:tcW w:w="2258" w:type="dxa"/>
            <w:tcBorders>
              <w:top w:val="nil"/>
              <w:bottom w:val="nil"/>
            </w:tcBorders>
            <w:shd w:val="clear" w:color="auto" w:fill="auto"/>
          </w:tcPr>
          <w:p w14:paraId="53BFCDB1" w14:textId="77777777" w:rsidR="001A6EDA" w:rsidRPr="00EF5447" w:rsidRDefault="001A6EDA" w:rsidP="001B326A">
            <w:pPr>
              <w:pStyle w:val="TAC"/>
              <w:rPr>
                <w:szCs w:val="18"/>
                <w:lang w:eastAsia="ko-KR"/>
              </w:rPr>
            </w:pPr>
          </w:p>
        </w:tc>
        <w:tc>
          <w:tcPr>
            <w:tcW w:w="878" w:type="dxa"/>
            <w:shd w:val="clear" w:color="auto" w:fill="auto"/>
          </w:tcPr>
          <w:p w14:paraId="0042D21A" w14:textId="77777777" w:rsidR="001A6EDA" w:rsidRPr="00EF5447" w:rsidRDefault="001A6EDA" w:rsidP="001B326A">
            <w:pPr>
              <w:pStyle w:val="TAC"/>
              <w:rPr>
                <w:szCs w:val="18"/>
                <w:lang w:eastAsia="zh-CN"/>
              </w:rPr>
            </w:pPr>
            <w:r w:rsidRPr="00EF5447">
              <w:t>n71</w:t>
            </w:r>
          </w:p>
        </w:tc>
        <w:tc>
          <w:tcPr>
            <w:tcW w:w="1066" w:type="dxa"/>
            <w:shd w:val="clear" w:color="auto" w:fill="auto"/>
            <w:noWrap/>
          </w:tcPr>
          <w:p w14:paraId="1E82D7E9" w14:textId="77777777" w:rsidR="001A6EDA" w:rsidRPr="00EF5447" w:rsidRDefault="001A6EDA" w:rsidP="001B326A">
            <w:pPr>
              <w:pStyle w:val="TAC"/>
              <w:rPr>
                <w:szCs w:val="18"/>
                <w:lang w:eastAsia="zh-CN"/>
              </w:rPr>
            </w:pPr>
            <w:r w:rsidRPr="00EF5447">
              <w:t>690</w:t>
            </w:r>
          </w:p>
        </w:tc>
        <w:tc>
          <w:tcPr>
            <w:tcW w:w="746" w:type="dxa"/>
            <w:shd w:val="clear" w:color="auto" w:fill="auto"/>
            <w:noWrap/>
          </w:tcPr>
          <w:p w14:paraId="1CA1BC6C" w14:textId="77777777" w:rsidR="001A6EDA" w:rsidRPr="00EF5447" w:rsidRDefault="001A6EDA" w:rsidP="001B326A">
            <w:pPr>
              <w:pStyle w:val="TAC"/>
              <w:rPr>
                <w:szCs w:val="18"/>
                <w:lang w:eastAsia="zh-CN"/>
              </w:rPr>
            </w:pPr>
            <w:r w:rsidRPr="00EF5447">
              <w:rPr>
                <w:szCs w:val="18"/>
                <w:lang w:eastAsia="ko-KR"/>
              </w:rPr>
              <w:t>5</w:t>
            </w:r>
          </w:p>
        </w:tc>
        <w:tc>
          <w:tcPr>
            <w:tcW w:w="877" w:type="dxa"/>
            <w:shd w:val="clear" w:color="auto" w:fill="auto"/>
            <w:noWrap/>
          </w:tcPr>
          <w:p w14:paraId="03C634A2" w14:textId="77777777" w:rsidR="001A6EDA" w:rsidRPr="00EF5447" w:rsidRDefault="001A6EDA" w:rsidP="001B326A">
            <w:pPr>
              <w:pStyle w:val="TAC"/>
              <w:rPr>
                <w:szCs w:val="18"/>
                <w:lang w:eastAsia="zh-CN"/>
              </w:rPr>
            </w:pPr>
            <w:r w:rsidRPr="00EF5447">
              <w:rPr>
                <w:szCs w:val="18"/>
                <w:lang w:eastAsia="ko-KR"/>
              </w:rPr>
              <w:t>25</w:t>
            </w:r>
          </w:p>
        </w:tc>
        <w:tc>
          <w:tcPr>
            <w:tcW w:w="1299" w:type="dxa"/>
            <w:shd w:val="clear" w:color="auto" w:fill="auto"/>
            <w:noWrap/>
          </w:tcPr>
          <w:p w14:paraId="65DDE392" w14:textId="77777777" w:rsidR="001A6EDA" w:rsidRPr="00EF5447" w:rsidRDefault="001A6EDA" w:rsidP="001B326A">
            <w:pPr>
              <w:pStyle w:val="TAC"/>
              <w:rPr>
                <w:szCs w:val="18"/>
                <w:lang w:eastAsia="zh-CN"/>
              </w:rPr>
            </w:pPr>
            <w:r w:rsidRPr="00EF5447">
              <w:t>644</w:t>
            </w:r>
          </w:p>
        </w:tc>
        <w:tc>
          <w:tcPr>
            <w:tcW w:w="917" w:type="dxa"/>
            <w:shd w:val="clear" w:color="auto" w:fill="auto"/>
          </w:tcPr>
          <w:p w14:paraId="0C704523" w14:textId="77777777" w:rsidR="001A6EDA" w:rsidRPr="00EF5447" w:rsidRDefault="001A6EDA" w:rsidP="001B326A">
            <w:pPr>
              <w:pStyle w:val="TAC"/>
              <w:rPr>
                <w:szCs w:val="18"/>
                <w:lang w:eastAsia="zh-CN"/>
              </w:rPr>
            </w:pPr>
            <w:r w:rsidRPr="00EF5447">
              <w:t>N/A</w:t>
            </w:r>
          </w:p>
        </w:tc>
        <w:tc>
          <w:tcPr>
            <w:tcW w:w="1248" w:type="dxa"/>
            <w:shd w:val="clear" w:color="auto" w:fill="auto"/>
          </w:tcPr>
          <w:p w14:paraId="4A19152C" w14:textId="77777777" w:rsidR="001A6EDA" w:rsidRPr="00EF5447" w:rsidRDefault="001A6EDA" w:rsidP="001B326A">
            <w:pPr>
              <w:pStyle w:val="TAC"/>
              <w:rPr>
                <w:lang w:eastAsia="ko-KR"/>
              </w:rPr>
            </w:pPr>
            <w:r w:rsidRPr="00EF5447">
              <w:rPr>
                <w:szCs w:val="18"/>
                <w:lang w:eastAsia="ko-KR"/>
              </w:rPr>
              <w:t>N/A</w:t>
            </w:r>
          </w:p>
        </w:tc>
      </w:tr>
      <w:tr w:rsidR="001A6EDA" w:rsidRPr="00EF5447" w14:paraId="386D1D05" w14:textId="77777777" w:rsidTr="001B326A">
        <w:trPr>
          <w:trHeight w:val="54"/>
          <w:jc w:val="center"/>
        </w:trPr>
        <w:tc>
          <w:tcPr>
            <w:tcW w:w="2258" w:type="dxa"/>
            <w:tcBorders>
              <w:top w:val="nil"/>
              <w:bottom w:val="nil"/>
            </w:tcBorders>
            <w:shd w:val="clear" w:color="auto" w:fill="auto"/>
          </w:tcPr>
          <w:p w14:paraId="3365811B" w14:textId="77777777" w:rsidR="001A6EDA" w:rsidRPr="00EF5447" w:rsidRDefault="001A6EDA" w:rsidP="001B326A">
            <w:pPr>
              <w:pStyle w:val="TAC"/>
              <w:rPr>
                <w:szCs w:val="18"/>
                <w:lang w:eastAsia="ko-KR"/>
              </w:rPr>
            </w:pPr>
          </w:p>
        </w:tc>
        <w:tc>
          <w:tcPr>
            <w:tcW w:w="878" w:type="dxa"/>
            <w:shd w:val="clear" w:color="auto" w:fill="auto"/>
          </w:tcPr>
          <w:p w14:paraId="5816C438" w14:textId="77777777" w:rsidR="001A6EDA" w:rsidRPr="00EF5447" w:rsidRDefault="001A6EDA" w:rsidP="001B326A">
            <w:pPr>
              <w:pStyle w:val="TAC"/>
              <w:rPr>
                <w:szCs w:val="18"/>
                <w:lang w:eastAsia="zh-CN"/>
              </w:rPr>
            </w:pPr>
            <w:r w:rsidRPr="00EF5447">
              <w:t>5</w:t>
            </w:r>
          </w:p>
        </w:tc>
        <w:tc>
          <w:tcPr>
            <w:tcW w:w="1066" w:type="dxa"/>
            <w:shd w:val="clear" w:color="auto" w:fill="auto"/>
            <w:noWrap/>
          </w:tcPr>
          <w:p w14:paraId="7C728942" w14:textId="77777777" w:rsidR="001A6EDA" w:rsidRPr="00EF5447" w:rsidRDefault="001A6EDA" w:rsidP="001B326A">
            <w:pPr>
              <w:pStyle w:val="TAC"/>
              <w:rPr>
                <w:szCs w:val="18"/>
                <w:lang w:eastAsia="zh-CN"/>
              </w:rPr>
            </w:pPr>
            <w:r w:rsidRPr="00EF5447">
              <w:t>835</w:t>
            </w:r>
          </w:p>
        </w:tc>
        <w:tc>
          <w:tcPr>
            <w:tcW w:w="746" w:type="dxa"/>
            <w:shd w:val="clear" w:color="auto" w:fill="auto"/>
            <w:noWrap/>
          </w:tcPr>
          <w:p w14:paraId="51089EEA" w14:textId="77777777" w:rsidR="001A6EDA" w:rsidRPr="00EF5447" w:rsidRDefault="001A6EDA" w:rsidP="001B326A">
            <w:pPr>
              <w:pStyle w:val="TAC"/>
              <w:rPr>
                <w:szCs w:val="18"/>
                <w:lang w:eastAsia="zh-CN"/>
              </w:rPr>
            </w:pPr>
            <w:r w:rsidRPr="00EF5447">
              <w:rPr>
                <w:lang w:eastAsia="ko-KR"/>
              </w:rPr>
              <w:t>5</w:t>
            </w:r>
          </w:p>
        </w:tc>
        <w:tc>
          <w:tcPr>
            <w:tcW w:w="877" w:type="dxa"/>
            <w:shd w:val="clear" w:color="auto" w:fill="auto"/>
            <w:noWrap/>
          </w:tcPr>
          <w:p w14:paraId="52C54D40" w14:textId="77777777" w:rsidR="001A6EDA" w:rsidRPr="00EF5447" w:rsidRDefault="001A6EDA" w:rsidP="001B326A">
            <w:pPr>
              <w:pStyle w:val="TAC"/>
              <w:rPr>
                <w:szCs w:val="18"/>
                <w:lang w:eastAsia="zh-CN"/>
              </w:rPr>
            </w:pPr>
            <w:r w:rsidRPr="00EF5447">
              <w:rPr>
                <w:lang w:eastAsia="ko-KR"/>
              </w:rPr>
              <w:t>25</w:t>
            </w:r>
          </w:p>
        </w:tc>
        <w:tc>
          <w:tcPr>
            <w:tcW w:w="1299" w:type="dxa"/>
            <w:shd w:val="clear" w:color="auto" w:fill="auto"/>
            <w:noWrap/>
          </w:tcPr>
          <w:p w14:paraId="76316CB5" w14:textId="77777777" w:rsidR="001A6EDA" w:rsidRPr="00EF5447" w:rsidRDefault="001A6EDA" w:rsidP="001B326A">
            <w:pPr>
              <w:pStyle w:val="TAC"/>
              <w:rPr>
                <w:szCs w:val="18"/>
                <w:lang w:eastAsia="zh-CN"/>
              </w:rPr>
            </w:pPr>
            <w:r w:rsidRPr="00EF5447">
              <w:t>880</w:t>
            </w:r>
          </w:p>
        </w:tc>
        <w:tc>
          <w:tcPr>
            <w:tcW w:w="917" w:type="dxa"/>
            <w:shd w:val="clear" w:color="auto" w:fill="auto"/>
          </w:tcPr>
          <w:p w14:paraId="61246180" w14:textId="77777777" w:rsidR="001A6EDA" w:rsidRPr="00EF5447" w:rsidRDefault="001A6EDA" w:rsidP="001B326A">
            <w:pPr>
              <w:pStyle w:val="TAC"/>
              <w:rPr>
                <w:szCs w:val="18"/>
                <w:lang w:eastAsia="zh-CN"/>
              </w:rPr>
            </w:pPr>
            <w:r w:rsidRPr="00EF5447">
              <w:t>5.9</w:t>
            </w:r>
          </w:p>
        </w:tc>
        <w:tc>
          <w:tcPr>
            <w:tcW w:w="1248" w:type="dxa"/>
            <w:shd w:val="clear" w:color="auto" w:fill="auto"/>
          </w:tcPr>
          <w:p w14:paraId="4BBD4E2E" w14:textId="77777777" w:rsidR="001A6EDA" w:rsidRPr="00EF5447" w:rsidRDefault="001A6EDA" w:rsidP="001B326A">
            <w:pPr>
              <w:pStyle w:val="TAC"/>
              <w:rPr>
                <w:lang w:eastAsia="ko-KR"/>
              </w:rPr>
            </w:pPr>
            <w:r w:rsidRPr="00EF5447">
              <w:rPr>
                <w:szCs w:val="18"/>
                <w:lang w:eastAsia="ko-KR"/>
              </w:rPr>
              <w:t>IMD5</w:t>
            </w:r>
          </w:p>
        </w:tc>
      </w:tr>
      <w:tr w:rsidR="001A6EDA" w:rsidRPr="00EF5447" w14:paraId="3B16040B" w14:textId="77777777" w:rsidTr="001B326A">
        <w:trPr>
          <w:trHeight w:val="54"/>
          <w:jc w:val="center"/>
        </w:trPr>
        <w:tc>
          <w:tcPr>
            <w:tcW w:w="2258" w:type="dxa"/>
            <w:tcBorders>
              <w:top w:val="nil"/>
              <w:bottom w:val="nil"/>
            </w:tcBorders>
            <w:shd w:val="clear" w:color="auto" w:fill="auto"/>
          </w:tcPr>
          <w:p w14:paraId="4CFF0848" w14:textId="77777777" w:rsidR="001A6EDA" w:rsidRPr="00EF5447" w:rsidRDefault="001A6EDA" w:rsidP="001B326A">
            <w:pPr>
              <w:pStyle w:val="TAC"/>
              <w:rPr>
                <w:szCs w:val="18"/>
                <w:lang w:eastAsia="ko-KR"/>
              </w:rPr>
            </w:pPr>
          </w:p>
        </w:tc>
        <w:tc>
          <w:tcPr>
            <w:tcW w:w="878" w:type="dxa"/>
            <w:shd w:val="clear" w:color="auto" w:fill="auto"/>
          </w:tcPr>
          <w:p w14:paraId="6EED8639" w14:textId="77777777" w:rsidR="001A6EDA" w:rsidRPr="00EF5447" w:rsidRDefault="001A6EDA" w:rsidP="001B326A">
            <w:pPr>
              <w:pStyle w:val="TAC"/>
              <w:rPr>
                <w:szCs w:val="18"/>
                <w:lang w:eastAsia="zh-CN"/>
              </w:rPr>
            </w:pPr>
            <w:r w:rsidRPr="00EF5447">
              <w:t>48</w:t>
            </w:r>
          </w:p>
        </w:tc>
        <w:tc>
          <w:tcPr>
            <w:tcW w:w="1066" w:type="dxa"/>
            <w:shd w:val="clear" w:color="auto" w:fill="auto"/>
            <w:noWrap/>
          </w:tcPr>
          <w:p w14:paraId="29433145" w14:textId="77777777" w:rsidR="001A6EDA" w:rsidRPr="00EF5447" w:rsidRDefault="001A6EDA" w:rsidP="001B326A">
            <w:pPr>
              <w:pStyle w:val="TAC"/>
              <w:rPr>
                <w:szCs w:val="18"/>
                <w:lang w:eastAsia="zh-CN"/>
              </w:rPr>
            </w:pPr>
            <w:r w:rsidRPr="00EF5447">
              <w:t>3600</w:t>
            </w:r>
          </w:p>
        </w:tc>
        <w:tc>
          <w:tcPr>
            <w:tcW w:w="746" w:type="dxa"/>
            <w:shd w:val="clear" w:color="auto" w:fill="auto"/>
            <w:noWrap/>
          </w:tcPr>
          <w:p w14:paraId="11C5E196" w14:textId="77777777" w:rsidR="001A6EDA" w:rsidRPr="00EF5447" w:rsidRDefault="001A6EDA" w:rsidP="001B326A">
            <w:pPr>
              <w:pStyle w:val="TAC"/>
              <w:rPr>
                <w:szCs w:val="18"/>
                <w:lang w:eastAsia="zh-CN"/>
              </w:rPr>
            </w:pPr>
            <w:r w:rsidRPr="00EF5447">
              <w:t>5</w:t>
            </w:r>
          </w:p>
        </w:tc>
        <w:tc>
          <w:tcPr>
            <w:tcW w:w="877" w:type="dxa"/>
            <w:shd w:val="clear" w:color="auto" w:fill="auto"/>
            <w:noWrap/>
          </w:tcPr>
          <w:p w14:paraId="6F6BEFD6" w14:textId="77777777" w:rsidR="001A6EDA" w:rsidRPr="00EF5447" w:rsidRDefault="001A6EDA" w:rsidP="001B326A">
            <w:pPr>
              <w:pStyle w:val="TAC"/>
              <w:rPr>
                <w:szCs w:val="18"/>
                <w:lang w:eastAsia="zh-CN"/>
              </w:rPr>
            </w:pPr>
            <w:r w:rsidRPr="00EF5447">
              <w:t>25</w:t>
            </w:r>
          </w:p>
        </w:tc>
        <w:tc>
          <w:tcPr>
            <w:tcW w:w="1299" w:type="dxa"/>
            <w:shd w:val="clear" w:color="auto" w:fill="auto"/>
            <w:noWrap/>
          </w:tcPr>
          <w:p w14:paraId="1ADCD55D" w14:textId="77777777" w:rsidR="001A6EDA" w:rsidRPr="00EF5447" w:rsidRDefault="001A6EDA" w:rsidP="001B326A">
            <w:pPr>
              <w:pStyle w:val="TAC"/>
              <w:rPr>
                <w:szCs w:val="18"/>
                <w:lang w:eastAsia="zh-CN"/>
              </w:rPr>
            </w:pPr>
            <w:r w:rsidRPr="00EF5447">
              <w:t>3600</w:t>
            </w:r>
          </w:p>
        </w:tc>
        <w:tc>
          <w:tcPr>
            <w:tcW w:w="917" w:type="dxa"/>
            <w:shd w:val="clear" w:color="auto" w:fill="auto"/>
          </w:tcPr>
          <w:p w14:paraId="24F20490" w14:textId="77777777" w:rsidR="001A6EDA" w:rsidRPr="00EF5447" w:rsidRDefault="001A6EDA" w:rsidP="001B326A">
            <w:pPr>
              <w:pStyle w:val="TAC"/>
              <w:rPr>
                <w:szCs w:val="18"/>
                <w:lang w:eastAsia="zh-CN"/>
              </w:rPr>
            </w:pPr>
            <w:r w:rsidRPr="00EF5447">
              <w:t>N/A</w:t>
            </w:r>
          </w:p>
        </w:tc>
        <w:tc>
          <w:tcPr>
            <w:tcW w:w="1248" w:type="dxa"/>
            <w:shd w:val="clear" w:color="auto" w:fill="auto"/>
          </w:tcPr>
          <w:p w14:paraId="73A5CF7E" w14:textId="77777777" w:rsidR="001A6EDA" w:rsidRPr="00EF5447" w:rsidRDefault="001A6EDA" w:rsidP="001B326A">
            <w:pPr>
              <w:pStyle w:val="TAC"/>
              <w:rPr>
                <w:lang w:eastAsia="ko-KR"/>
              </w:rPr>
            </w:pPr>
            <w:r w:rsidRPr="00EF5447">
              <w:rPr>
                <w:szCs w:val="18"/>
                <w:lang w:eastAsia="ko-KR"/>
              </w:rPr>
              <w:t>N/A</w:t>
            </w:r>
          </w:p>
        </w:tc>
      </w:tr>
      <w:tr w:rsidR="001A6EDA" w:rsidRPr="00EF5447" w14:paraId="6437B54D" w14:textId="77777777" w:rsidTr="001B326A">
        <w:trPr>
          <w:trHeight w:val="54"/>
          <w:jc w:val="center"/>
        </w:trPr>
        <w:tc>
          <w:tcPr>
            <w:tcW w:w="2258" w:type="dxa"/>
            <w:tcBorders>
              <w:top w:val="nil"/>
              <w:bottom w:val="single" w:sz="4" w:space="0" w:color="auto"/>
            </w:tcBorders>
            <w:shd w:val="clear" w:color="auto" w:fill="auto"/>
          </w:tcPr>
          <w:p w14:paraId="56A5E9CB" w14:textId="77777777" w:rsidR="001A6EDA" w:rsidRPr="00EF5447" w:rsidRDefault="001A6EDA" w:rsidP="001B326A">
            <w:pPr>
              <w:pStyle w:val="TAC"/>
              <w:rPr>
                <w:szCs w:val="18"/>
                <w:lang w:eastAsia="ko-KR"/>
              </w:rPr>
            </w:pPr>
          </w:p>
        </w:tc>
        <w:tc>
          <w:tcPr>
            <w:tcW w:w="878" w:type="dxa"/>
            <w:shd w:val="clear" w:color="auto" w:fill="auto"/>
          </w:tcPr>
          <w:p w14:paraId="3606FBBF" w14:textId="77777777" w:rsidR="001A6EDA" w:rsidRPr="00EF5447" w:rsidRDefault="001A6EDA" w:rsidP="001B326A">
            <w:pPr>
              <w:pStyle w:val="TAC"/>
              <w:rPr>
                <w:szCs w:val="18"/>
                <w:lang w:eastAsia="zh-CN"/>
              </w:rPr>
            </w:pPr>
            <w:r w:rsidRPr="00EF5447">
              <w:t>n71</w:t>
            </w:r>
          </w:p>
        </w:tc>
        <w:tc>
          <w:tcPr>
            <w:tcW w:w="1066" w:type="dxa"/>
            <w:shd w:val="clear" w:color="auto" w:fill="auto"/>
            <w:noWrap/>
          </w:tcPr>
          <w:p w14:paraId="44F4908C" w14:textId="77777777" w:rsidR="001A6EDA" w:rsidRPr="00EF5447" w:rsidRDefault="001A6EDA" w:rsidP="001B326A">
            <w:pPr>
              <w:pStyle w:val="TAC"/>
              <w:rPr>
                <w:szCs w:val="18"/>
                <w:lang w:eastAsia="zh-CN"/>
              </w:rPr>
            </w:pPr>
            <w:r w:rsidRPr="00EF5447">
              <w:t>680</w:t>
            </w:r>
          </w:p>
        </w:tc>
        <w:tc>
          <w:tcPr>
            <w:tcW w:w="746" w:type="dxa"/>
            <w:shd w:val="clear" w:color="auto" w:fill="auto"/>
            <w:noWrap/>
          </w:tcPr>
          <w:p w14:paraId="755A339B" w14:textId="77777777" w:rsidR="001A6EDA" w:rsidRPr="00EF5447" w:rsidRDefault="001A6EDA" w:rsidP="001B326A">
            <w:pPr>
              <w:pStyle w:val="TAC"/>
              <w:rPr>
                <w:szCs w:val="18"/>
                <w:lang w:eastAsia="zh-CN"/>
              </w:rPr>
            </w:pPr>
            <w:r w:rsidRPr="00EF5447">
              <w:rPr>
                <w:szCs w:val="18"/>
                <w:lang w:eastAsia="ko-KR"/>
              </w:rPr>
              <w:t>5</w:t>
            </w:r>
          </w:p>
        </w:tc>
        <w:tc>
          <w:tcPr>
            <w:tcW w:w="877" w:type="dxa"/>
            <w:shd w:val="clear" w:color="auto" w:fill="auto"/>
            <w:noWrap/>
          </w:tcPr>
          <w:p w14:paraId="207ABEF7" w14:textId="77777777" w:rsidR="001A6EDA" w:rsidRPr="00EF5447" w:rsidRDefault="001A6EDA" w:rsidP="001B326A">
            <w:pPr>
              <w:pStyle w:val="TAC"/>
              <w:rPr>
                <w:szCs w:val="18"/>
                <w:lang w:eastAsia="zh-CN"/>
              </w:rPr>
            </w:pPr>
            <w:r w:rsidRPr="00EF5447">
              <w:rPr>
                <w:szCs w:val="18"/>
                <w:lang w:eastAsia="ko-KR"/>
              </w:rPr>
              <w:t>25</w:t>
            </w:r>
          </w:p>
        </w:tc>
        <w:tc>
          <w:tcPr>
            <w:tcW w:w="1299" w:type="dxa"/>
            <w:shd w:val="clear" w:color="auto" w:fill="auto"/>
            <w:noWrap/>
          </w:tcPr>
          <w:p w14:paraId="1FFCD4BC" w14:textId="77777777" w:rsidR="001A6EDA" w:rsidRPr="00EF5447" w:rsidRDefault="001A6EDA" w:rsidP="001B326A">
            <w:pPr>
              <w:pStyle w:val="TAC"/>
              <w:rPr>
                <w:szCs w:val="18"/>
                <w:lang w:eastAsia="zh-CN"/>
              </w:rPr>
            </w:pPr>
            <w:r w:rsidRPr="00EF5447">
              <w:t>634</w:t>
            </w:r>
          </w:p>
        </w:tc>
        <w:tc>
          <w:tcPr>
            <w:tcW w:w="917" w:type="dxa"/>
            <w:shd w:val="clear" w:color="auto" w:fill="auto"/>
          </w:tcPr>
          <w:p w14:paraId="417A0351" w14:textId="77777777" w:rsidR="001A6EDA" w:rsidRPr="00EF5447" w:rsidRDefault="001A6EDA" w:rsidP="001B326A">
            <w:pPr>
              <w:pStyle w:val="TAC"/>
              <w:rPr>
                <w:szCs w:val="18"/>
                <w:lang w:eastAsia="zh-CN"/>
              </w:rPr>
            </w:pPr>
            <w:r w:rsidRPr="00EF5447">
              <w:t>N/A</w:t>
            </w:r>
          </w:p>
        </w:tc>
        <w:tc>
          <w:tcPr>
            <w:tcW w:w="1248" w:type="dxa"/>
            <w:shd w:val="clear" w:color="auto" w:fill="auto"/>
          </w:tcPr>
          <w:p w14:paraId="00DE1E29" w14:textId="77777777" w:rsidR="001A6EDA" w:rsidRPr="00EF5447" w:rsidRDefault="001A6EDA" w:rsidP="001B326A">
            <w:pPr>
              <w:pStyle w:val="TAC"/>
              <w:rPr>
                <w:lang w:eastAsia="ko-KR"/>
              </w:rPr>
            </w:pPr>
            <w:r w:rsidRPr="00EF5447">
              <w:rPr>
                <w:szCs w:val="18"/>
                <w:lang w:eastAsia="ko-KR"/>
              </w:rPr>
              <w:t>N/A</w:t>
            </w:r>
          </w:p>
        </w:tc>
      </w:tr>
      <w:tr w:rsidR="001A6EDA" w:rsidRPr="00EF5447" w14:paraId="61B0CECC" w14:textId="77777777" w:rsidTr="001B326A">
        <w:trPr>
          <w:trHeight w:val="54"/>
          <w:jc w:val="center"/>
        </w:trPr>
        <w:tc>
          <w:tcPr>
            <w:tcW w:w="2258" w:type="dxa"/>
            <w:tcBorders>
              <w:bottom w:val="nil"/>
            </w:tcBorders>
            <w:shd w:val="clear" w:color="auto" w:fill="auto"/>
          </w:tcPr>
          <w:p w14:paraId="483343D5"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1BE2728"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26F10F23"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8DE70E2"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589D464C"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49EB44B"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77775D30" w14:textId="77777777" w:rsidR="001A6EDA" w:rsidRPr="00EF5447" w:rsidRDefault="001A6EDA" w:rsidP="001B326A">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93EE044" w14:textId="77777777" w:rsidR="001A6EDA" w:rsidRPr="00EF5447" w:rsidRDefault="001A6EDA" w:rsidP="001B326A">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3C2E64D9"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ADFB1FF"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2BC6352" w14:textId="77777777" w:rsidR="001A6EDA" w:rsidRPr="00EF5447" w:rsidRDefault="001A6EDA" w:rsidP="001B326A">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203B18E8"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6374723" w14:textId="77777777" w:rsidR="001A6EDA" w:rsidRPr="00EF5447" w:rsidRDefault="001A6EDA" w:rsidP="001B326A">
            <w:pPr>
              <w:pStyle w:val="TAC"/>
              <w:rPr>
                <w:rFonts w:eastAsia="Malgun Gothic" w:cs="Arial"/>
                <w:lang w:eastAsia="ko-KR"/>
              </w:rPr>
            </w:pPr>
            <w:r w:rsidRPr="00EF5447">
              <w:rPr>
                <w:rFonts w:eastAsia="Malgun Gothic" w:cs="Arial"/>
                <w:kern w:val="2"/>
                <w:szCs w:val="24"/>
                <w:lang w:eastAsia="ko-KR"/>
              </w:rPr>
              <w:t>N/A</w:t>
            </w:r>
          </w:p>
        </w:tc>
      </w:tr>
      <w:tr w:rsidR="001A6EDA" w:rsidRPr="00EF5447" w14:paraId="2B5F8153" w14:textId="77777777" w:rsidTr="001B326A">
        <w:trPr>
          <w:trHeight w:val="54"/>
          <w:jc w:val="center"/>
        </w:trPr>
        <w:tc>
          <w:tcPr>
            <w:tcW w:w="2258" w:type="dxa"/>
            <w:tcBorders>
              <w:top w:val="nil"/>
              <w:bottom w:val="nil"/>
            </w:tcBorders>
            <w:shd w:val="clear" w:color="auto" w:fill="auto"/>
          </w:tcPr>
          <w:p w14:paraId="56FA541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5C7879A7"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4DFD536"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6A032E6A"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7188262"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24EB655"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40B58E5B" w14:textId="77777777" w:rsidR="001A6EDA" w:rsidRPr="00EF5447" w:rsidRDefault="001A6EDA" w:rsidP="001B326A">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0230ABC"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DA" w:rsidRPr="00EF5447" w14:paraId="1C1E7808" w14:textId="77777777" w:rsidTr="001B326A">
        <w:trPr>
          <w:trHeight w:val="54"/>
          <w:jc w:val="center"/>
        </w:trPr>
        <w:tc>
          <w:tcPr>
            <w:tcW w:w="2258" w:type="dxa"/>
            <w:tcBorders>
              <w:top w:val="nil"/>
              <w:bottom w:val="single" w:sz="4" w:space="0" w:color="auto"/>
            </w:tcBorders>
            <w:shd w:val="clear" w:color="auto" w:fill="auto"/>
          </w:tcPr>
          <w:p w14:paraId="09F11B62"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1B423FF"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6D5933F" w14:textId="77777777" w:rsidR="001A6EDA" w:rsidRPr="00EF5447" w:rsidRDefault="001A6EDA" w:rsidP="001B326A">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7A7EDF22" w14:textId="77777777" w:rsidR="001A6EDA" w:rsidRPr="00EF5447" w:rsidRDefault="001A6EDA" w:rsidP="001B326A">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704306DF" w14:textId="77777777" w:rsidR="001A6EDA" w:rsidRPr="00EF5447" w:rsidRDefault="001A6EDA" w:rsidP="001B326A">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66B8C07" w14:textId="77777777" w:rsidR="001A6EDA" w:rsidRPr="00EF5447" w:rsidRDefault="001A6EDA" w:rsidP="001B326A">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76E7BB7C" w14:textId="77777777" w:rsidR="001A6EDA" w:rsidRPr="00EF5447" w:rsidRDefault="001A6EDA" w:rsidP="001B326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310872C" w14:textId="77777777" w:rsidR="001A6EDA" w:rsidRPr="00EF5447" w:rsidRDefault="001A6EDA" w:rsidP="001B326A">
            <w:pPr>
              <w:pStyle w:val="TAC"/>
              <w:rPr>
                <w:rFonts w:eastAsia="Malgun Gothic" w:cs="Arial"/>
                <w:lang w:eastAsia="ko-KR"/>
              </w:rPr>
            </w:pPr>
            <w:r w:rsidRPr="00EF5447">
              <w:rPr>
                <w:rFonts w:eastAsia="Malgun Gothic" w:cs="Arial"/>
                <w:kern w:val="2"/>
                <w:szCs w:val="24"/>
                <w:lang w:eastAsia="ko-KR"/>
              </w:rPr>
              <w:t>N/A</w:t>
            </w:r>
          </w:p>
        </w:tc>
      </w:tr>
      <w:tr w:rsidR="001A6EDA" w:rsidRPr="00EF5447" w14:paraId="0854403B" w14:textId="77777777" w:rsidTr="001B326A">
        <w:trPr>
          <w:trHeight w:val="54"/>
          <w:jc w:val="center"/>
        </w:trPr>
        <w:tc>
          <w:tcPr>
            <w:tcW w:w="2258" w:type="dxa"/>
            <w:tcBorders>
              <w:top w:val="nil"/>
              <w:bottom w:val="nil"/>
            </w:tcBorders>
            <w:shd w:val="clear" w:color="auto" w:fill="auto"/>
          </w:tcPr>
          <w:p w14:paraId="57EF849A" w14:textId="77777777" w:rsidR="001A6EDA" w:rsidRPr="00EF5447" w:rsidRDefault="001A6EDA" w:rsidP="001B326A">
            <w:pPr>
              <w:pStyle w:val="TAC"/>
              <w:rPr>
                <w:lang w:eastAsia="ja-JP"/>
              </w:rPr>
            </w:pPr>
            <w:r w:rsidRPr="00EF5447">
              <w:rPr>
                <w:lang w:eastAsia="ja-JP"/>
              </w:rPr>
              <w:t>DC_5A-66A_n7A</w:t>
            </w:r>
          </w:p>
          <w:p w14:paraId="1ABEDC8B" w14:textId="77777777" w:rsidR="001A6EDA" w:rsidRPr="00EF5447" w:rsidRDefault="001A6EDA" w:rsidP="001B326A">
            <w:pPr>
              <w:pStyle w:val="TAC"/>
              <w:rPr>
                <w:rFonts w:eastAsia="Malgun Gothic"/>
                <w:szCs w:val="18"/>
                <w:lang w:eastAsia="ko-KR"/>
              </w:rPr>
            </w:pPr>
            <w:r w:rsidRPr="00EF5447">
              <w:rPr>
                <w:lang w:eastAsia="ja-JP"/>
              </w:rPr>
              <w:t>DC_5A-66A-66A_n7A</w:t>
            </w:r>
          </w:p>
        </w:tc>
        <w:tc>
          <w:tcPr>
            <w:tcW w:w="878" w:type="dxa"/>
            <w:shd w:val="clear" w:color="auto" w:fill="auto"/>
          </w:tcPr>
          <w:p w14:paraId="271F76BF" w14:textId="77777777" w:rsidR="001A6EDA" w:rsidRPr="00EF5447" w:rsidRDefault="001A6EDA" w:rsidP="001B326A">
            <w:pPr>
              <w:pStyle w:val="TAC"/>
              <w:rPr>
                <w:rFonts w:eastAsia="Malgun Gothic"/>
                <w:kern w:val="2"/>
                <w:szCs w:val="24"/>
                <w:lang w:eastAsia="ko-KR"/>
              </w:rPr>
            </w:pPr>
            <w:r w:rsidRPr="00EF5447">
              <w:rPr>
                <w:lang w:eastAsia="ja-JP"/>
              </w:rPr>
              <w:t>5</w:t>
            </w:r>
          </w:p>
        </w:tc>
        <w:tc>
          <w:tcPr>
            <w:tcW w:w="1066" w:type="dxa"/>
            <w:shd w:val="clear" w:color="auto" w:fill="auto"/>
            <w:noWrap/>
          </w:tcPr>
          <w:p w14:paraId="7D1B4457" w14:textId="77777777" w:rsidR="001A6EDA" w:rsidRPr="00EF5447" w:rsidRDefault="001A6EDA" w:rsidP="001B326A">
            <w:pPr>
              <w:pStyle w:val="TAC"/>
              <w:rPr>
                <w:kern w:val="2"/>
                <w:szCs w:val="24"/>
                <w:lang w:eastAsia="zh-CN"/>
              </w:rPr>
            </w:pPr>
            <w:r w:rsidRPr="00EF5447">
              <w:t>835</w:t>
            </w:r>
          </w:p>
        </w:tc>
        <w:tc>
          <w:tcPr>
            <w:tcW w:w="746" w:type="dxa"/>
            <w:shd w:val="clear" w:color="auto" w:fill="auto"/>
            <w:noWrap/>
          </w:tcPr>
          <w:p w14:paraId="1A19BE56" w14:textId="77777777" w:rsidR="001A6EDA" w:rsidRPr="00EF5447" w:rsidRDefault="001A6EDA" w:rsidP="001B326A">
            <w:pPr>
              <w:pStyle w:val="TAC"/>
              <w:rPr>
                <w:kern w:val="2"/>
                <w:szCs w:val="24"/>
                <w:lang w:eastAsia="zh-CN"/>
              </w:rPr>
            </w:pPr>
            <w:r w:rsidRPr="00EF5447">
              <w:t>5</w:t>
            </w:r>
          </w:p>
        </w:tc>
        <w:tc>
          <w:tcPr>
            <w:tcW w:w="877" w:type="dxa"/>
            <w:shd w:val="clear" w:color="auto" w:fill="auto"/>
            <w:noWrap/>
          </w:tcPr>
          <w:p w14:paraId="68A79F1D" w14:textId="77777777" w:rsidR="001A6EDA" w:rsidRPr="00EF5447" w:rsidRDefault="001A6EDA" w:rsidP="001B326A">
            <w:pPr>
              <w:pStyle w:val="TAC"/>
              <w:rPr>
                <w:kern w:val="2"/>
                <w:szCs w:val="24"/>
                <w:lang w:eastAsia="zh-CN"/>
              </w:rPr>
            </w:pPr>
            <w:r w:rsidRPr="00EF5447">
              <w:t>25</w:t>
            </w:r>
          </w:p>
        </w:tc>
        <w:tc>
          <w:tcPr>
            <w:tcW w:w="1299" w:type="dxa"/>
            <w:shd w:val="clear" w:color="auto" w:fill="auto"/>
            <w:noWrap/>
          </w:tcPr>
          <w:p w14:paraId="01900C62" w14:textId="77777777" w:rsidR="001A6EDA" w:rsidRPr="00EF5447" w:rsidRDefault="001A6EDA" w:rsidP="001B326A">
            <w:pPr>
              <w:pStyle w:val="TAC"/>
              <w:rPr>
                <w:kern w:val="2"/>
                <w:szCs w:val="24"/>
                <w:lang w:eastAsia="zh-CN"/>
              </w:rPr>
            </w:pPr>
            <w:r w:rsidRPr="00EF5447">
              <w:t>880</w:t>
            </w:r>
          </w:p>
        </w:tc>
        <w:tc>
          <w:tcPr>
            <w:tcW w:w="917" w:type="dxa"/>
            <w:shd w:val="clear" w:color="auto" w:fill="auto"/>
          </w:tcPr>
          <w:p w14:paraId="0E37ADD9" w14:textId="77777777" w:rsidR="001A6EDA" w:rsidRPr="00EF5447" w:rsidRDefault="001A6EDA" w:rsidP="001B326A">
            <w:pPr>
              <w:pStyle w:val="TAC"/>
              <w:rPr>
                <w:rFonts w:eastAsia="Malgun Gothic"/>
                <w:kern w:val="2"/>
                <w:szCs w:val="24"/>
                <w:lang w:eastAsia="ko-KR"/>
              </w:rPr>
            </w:pPr>
            <w:r w:rsidRPr="00EF5447">
              <w:rPr>
                <w:lang w:eastAsia="ja-JP"/>
              </w:rPr>
              <w:t>18.0</w:t>
            </w:r>
          </w:p>
        </w:tc>
        <w:tc>
          <w:tcPr>
            <w:tcW w:w="1248" w:type="dxa"/>
            <w:shd w:val="clear" w:color="auto" w:fill="auto"/>
          </w:tcPr>
          <w:p w14:paraId="091511B0" w14:textId="77777777" w:rsidR="001A6EDA" w:rsidRPr="00EF5447" w:rsidRDefault="001A6EDA" w:rsidP="001B326A">
            <w:pPr>
              <w:pStyle w:val="TAC"/>
              <w:rPr>
                <w:rFonts w:eastAsia="Malgun Gothic"/>
                <w:kern w:val="2"/>
                <w:szCs w:val="24"/>
                <w:lang w:eastAsia="ko-KR"/>
              </w:rPr>
            </w:pPr>
            <w:r w:rsidRPr="00EF5447">
              <w:t>IMD3</w:t>
            </w:r>
          </w:p>
        </w:tc>
      </w:tr>
      <w:tr w:rsidR="001A6EDA" w:rsidRPr="00EF5447" w14:paraId="09D5CB3E" w14:textId="77777777" w:rsidTr="001B326A">
        <w:trPr>
          <w:trHeight w:val="54"/>
          <w:jc w:val="center"/>
        </w:trPr>
        <w:tc>
          <w:tcPr>
            <w:tcW w:w="2258" w:type="dxa"/>
            <w:tcBorders>
              <w:top w:val="nil"/>
              <w:bottom w:val="nil"/>
            </w:tcBorders>
            <w:shd w:val="clear" w:color="auto" w:fill="auto"/>
          </w:tcPr>
          <w:p w14:paraId="2330C48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0EF5960" w14:textId="77777777" w:rsidR="001A6EDA" w:rsidRPr="00EF5447" w:rsidRDefault="001A6EDA" w:rsidP="001B326A">
            <w:pPr>
              <w:pStyle w:val="TAC"/>
              <w:rPr>
                <w:rFonts w:eastAsia="Malgun Gothic"/>
                <w:kern w:val="2"/>
                <w:szCs w:val="24"/>
                <w:lang w:eastAsia="ko-KR"/>
              </w:rPr>
            </w:pPr>
            <w:r w:rsidRPr="00EF5447">
              <w:rPr>
                <w:lang w:eastAsia="ja-JP"/>
              </w:rPr>
              <w:t>66</w:t>
            </w:r>
          </w:p>
        </w:tc>
        <w:tc>
          <w:tcPr>
            <w:tcW w:w="1066" w:type="dxa"/>
            <w:shd w:val="clear" w:color="auto" w:fill="auto"/>
            <w:noWrap/>
          </w:tcPr>
          <w:p w14:paraId="1944852B" w14:textId="77777777" w:rsidR="001A6EDA" w:rsidRPr="00EF5447" w:rsidRDefault="001A6EDA" w:rsidP="001B326A">
            <w:pPr>
              <w:pStyle w:val="TAC"/>
              <w:rPr>
                <w:kern w:val="2"/>
                <w:szCs w:val="24"/>
                <w:lang w:eastAsia="zh-CN"/>
              </w:rPr>
            </w:pPr>
            <w:r w:rsidRPr="00EF5447">
              <w:t>1720</w:t>
            </w:r>
          </w:p>
        </w:tc>
        <w:tc>
          <w:tcPr>
            <w:tcW w:w="746" w:type="dxa"/>
            <w:shd w:val="clear" w:color="auto" w:fill="auto"/>
            <w:noWrap/>
          </w:tcPr>
          <w:p w14:paraId="74B570D0" w14:textId="77777777" w:rsidR="001A6EDA" w:rsidRPr="00EF5447" w:rsidRDefault="001A6EDA" w:rsidP="001B326A">
            <w:pPr>
              <w:pStyle w:val="TAC"/>
              <w:rPr>
                <w:kern w:val="2"/>
                <w:szCs w:val="24"/>
                <w:lang w:eastAsia="zh-CN"/>
              </w:rPr>
            </w:pPr>
            <w:r w:rsidRPr="00EF5447">
              <w:t>5</w:t>
            </w:r>
          </w:p>
        </w:tc>
        <w:tc>
          <w:tcPr>
            <w:tcW w:w="877" w:type="dxa"/>
            <w:shd w:val="clear" w:color="auto" w:fill="auto"/>
            <w:noWrap/>
          </w:tcPr>
          <w:p w14:paraId="6FB5C7DE" w14:textId="77777777" w:rsidR="001A6EDA" w:rsidRPr="00EF5447" w:rsidRDefault="001A6EDA" w:rsidP="001B326A">
            <w:pPr>
              <w:pStyle w:val="TAC"/>
              <w:rPr>
                <w:kern w:val="2"/>
                <w:szCs w:val="24"/>
                <w:lang w:eastAsia="zh-CN"/>
              </w:rPr>
            </w:pPr>
            <w:r w:rsidRPr="00EF5447">
              <w:t>25</w:t>
            </w:r>
          </w:p>
        </w:tc>
        <w:tc>
          <w:tcPr>
            <w:tcW w:w="1299" w:type="dxa"/>
            <w:shd w:val="clear" w:color="auto" w:fill="auto"/>
            <w:noWrap/>
          </w:tcPr>
          <w:p w14:paraId="2BC19240" w14:textId="77777777" w:rsidR="001A6EDA" w:rsidRPr="00EF5447" w:rsidRDefault="001A6EDA" w:rsidP="001B326A">
            <w:pPr>
              <w:pStyle w:val="TAC"/>
              <w:rPr>
                <w:kern w:val="2"/>
                <w:szCs w:val="24"/>
                <w:lang w:eastAsia="zh-CN"/>
              </w:rPr>
            </w:pPr>
            <w:r w:rsidRPr="00EF5447">
              <w:t>2120</w:t>
            </w:r>
          </w:p>
        </w:tc>
        <w:tc>
          <w:tcPr>
            <w:tcW w:w="917" w:type="dxa"/>
            <w:shd w:val="clear" w:color="auto" w:fill="auto"/>
          </w:tcPr>
          <w:p w14:paraId="3C146BCE" w14:textId="77777777" w:rsidR="001A6EDA" w:rsidRPr="00EF5447" w:rsidRDefault="001A6EDA" w:rsidP="001B326A">
            <w:pPr>
              <w:pStyle w:val="TAC"/>
              <w:rPr>
                <w:rFonts w:eastAsia="Malgun Gothic"/>
                <w:kern w:val="2"/>
                <w:szCs w:val="24"/>
                <w:lang w:eastAsia="ko-KR"/>
              </w:rPr>
            </w:pPr>
            <w:r w:rsidRPr="00EF5447">
              <w:rPr>
                <w:lang w:eastAsia="ja-JP"/>
              </w:rPr>
              <w:t>N/A</w:t>
            </w:r>
          </w:p>
        </w:tc>
        <w:tc>
          <w:tcPr>
            <w:tcW w:w="1248" w:type="dxa"/>
            <w:shd w:val="clear" w:color="auto" w:fill="auto"/>
          </w:tcPr>
          <w:p w14:paraId="76788D68"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43AFDB9F" w14:textId="77777777" w:rsidTr="001B326A">
        <w:trPr>
          <w:trHeight w:val="54"/>
          <w:jc w:val="center"/>
        </w:trPr>
        <w:tc>
          <w:tcPr>
            <w:tcW w:w="2258" w:type="dxa"/>
            <w:tcBorders>
              <w:top w:val="nil"/>
              <w:bottom w:val="single" w:sz="4" w:space="0" w:color="auto"/>
            </w:tcBorders>
            <w:shd w:val="clear" w:color="auto" w:fill="auto"/>
          </w:tcPr>
          <w:p w14:paraId="69E2B1C2"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8CA4E12" w14:textId="77777777" w:rsidR="001A6EDA" w:rsidRPr="00EF5447" w:rsidRDefault="001A6EDA" w:rsidP="001B326A">
            <w:pPr>
              <w:pStyle w:val="TAC"/>
              <w:rPr>
                <w:rFonts w:eastAsia="Malgun Gothic"/>
                <w:kern w:val="2"/>
                <w:szCs w:val="24"/>
                <w:lang w:eastAsia="ko-KR"/>
              </w:rPr>
            </w:pPr>
            <w:r w:rsidRPr="00EF5447">
              <w:rPr>
                <w:lang w:eastAsia="ja-JP"/>
              </w:rPr>
              <w:t>n7</w:t>
            </w:r>
          </w:p>
        </w:tc>
        <w:tc>
          <w:tcPr>
            <w:tcW w:w="1066" w:type="dxa"/>
            <w:shd w:val="clear" w:color="auto" w:fill="auto"/>
            <w:noWrap/>
          </w:tcPr>
          <w:p w14:paraId="4421E646" w14:textId="77777777" w:rsidR="001A6EDA" w:rsidRPr="00EF5447" w:rsidRDefault="001A6EDA" w:rsidP="001B326A">
            <w:pPr>
              <w:pStyle w:val="TAC"/>
              <w:rPr>
                <w:kern w:val="2"/>
                <w:szCs w:val="24"/>
                <w:lang w:eastAsia="zh-CN"/>
              </w:rPr>
            </w:pPr>
            <w:r w:rsidRPr="00EF5447">
              <w:t>2560</w:t>
            </w:r>
          </w:p>
        </w:tc>
        <w:tc>
          <w:tcPr>
            <w:tcW w:w="746" w:type="dxa"/>
            <w:shd w:val="clear" w:color="auto" w:fill="auto"/>
            <w:noWrap/>
          </w:tcPr>
          <w:p w14:paraId="638BEE2F" w14:textId="77777777" w:rsidR="001A6EDA" w:rsidRPr="00EF5447" w:rsidRDefault="001A6EDA" w:rsidP="001B326A">
            <w:pPr>
              <w:pStyle w:val="TAC"/>
              <w:rPr>
                <w:kern w:val="2"/>
                <w:szCs w:val="24"/>
                <w:lang w:eastAsia="zh-CN"/>
              </w:rPr>
            </w:pPr>
            <w:r w:rsidRPr="00EF5447">
              <w:t>5</w:t>
            </w:r>
          </w:p>
        </w:tc>
        <w:tc>
          <w:tcPr>
            <w:tcW w:w="877" w:type="dxa"/>
            <w:shd w:val="clear" w:color="auto" w:fill="auto"/>
            <w:noWrap/>
          </w:tcPr>
          <w:p w14:paraId="0A3D6A5A" w14:textId="77777777" w:rsidR="001A6EDA" w:rsidRPr="00EF5447" w:rsidRDefault="001A6EDA" w:rsidP="001B326A">
            <w:pPr>
              <w:pStyle w:val="TAC"/>
              <w:rPr>
                <w:kern w:val="2"/>
                <w:szCs w:val="24"/>
                <w:lang w:eastAsia="zh-CN"/>
              </w:rPr>
            </w:pPr>
            <w:r w:rsidRPr="00EF5447">
              <w:t>25</w:t>
            </w:r>
          </w:p>
        </w:tc>
        <w:tc>
          <w:tcPr>
            <w:tcW w:w="1299" w:type="dxa"/>
            <w:shd w:val="clear" w:color="auto" w:fill="auto"/>
            <w:noWrap/>
          </w:tcPr>
          <w:p w14:paraId="7125BA09" w14:textId="77777777" w:rsidR="001A6EDA" w:rsidRPr="00EF5447" w:rsidRDefault="001A6EDA" w:rsidP="001B326A">
            <w:pPr>
              <w:pStyle w:val="TAC"/>
              <w:rPr>
                <w:kern w:val="2"/>
                <w:szCs w:val="24"/>
                <w:lang w:eastAsia="zh-CN"/>
              </w:rPr>
            </w:pPr>
            <w:r w:rsidRPr="00EF5447">
              <w:t>2680</w:t>
            </w:r>
          </w:p>
        </w:tc>
        <w:tc>
          <w:tcPr>
            <w:tcW w:w="917" w:type="dxa"/>
            <w:shd w:val="clear" w:color="auto" w:fill="auto"/>
          </w:tcPr>
          <w:p w14:paraId="4F5EE614"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06AD5C05"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1E87BFF2" w14:textId="77777777" w:rsidTr="001B326A">
        <w:trPr>
          <w:trHeight w:val="54"/>
          <w:jc w:val="center"/>
        </w:trPr>
        <w:tc>
          <w:tcPr>
            <w:tcW w:w="2258" w:type="dxa"/>
            <w:tcBorders>
              <w:bottom w:val="nil"/>
            </w:tcBorders>
            <w:shd w:val="clear" w:color="auto" w:fill="auto"/>
          </w:tcPr>
          <w:p w14:paraId="4C893841" w14:textId="77777777" w:rsidR="001A6EDA" w:rsidRPr="00EF5447" w:rsidRDefault="001A6EDA" w:rsidP="001B326A">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473FF91E" w14:textId="77777777" w:rsidR="001A6EDA" w:rsidRPr="00EF5447" w:rsidRDefault="001A6EDA" w:rsidP="001B326A">
            <w:pPr>
              <w:pStyle w:val="TAC"/>
              <w:rPr>
                <w:rFonts w:cs="Arial"/>
                <w:szCs w:val="18"/>
                <w:lang w:eastAsia="zh-CN"/>
              </w:rPr>
            </w:pPr>
            <w:r w:rsidRPr="00EF5447">
              <w:rPr>
                <w:rFonts w:cs="Arial"/>
              </w:rPr>
              <w:t>5</w:t>
            </w:r>
          </w:p>
        </w:tc>
        <w:tc>
          <w:tcPr>
            <w:tcW w:w="1066" w:type="dxa"/>
            <w:shd w:val="clear" w:color="auto" w:fill="auto"/>
            <w:noWrap/>
          </w:tcPr>
          <w:p w14:paraId="7C44D620" w14:textId="77777777" w:rsidR="001A6EDA" w:rsidRPr="00EF5447" w:rsidRDefault="001A6EDA" w:rsidP="001B326A">
            <w:pPr>
              <w:pStyle w:val="TAC"/>
              <w:rPr>
                <w:rFonts w:cs="Arial"/>
                <w:szCs w:val="18"/>
                <w:lang w:eastAsia="zh-CN"/>
              </w:rPr>
            </w:pPr>
            <w:r w:rsidRPr="00EF5447">
              <w:rPr>
                <w:rFonts w:cs="Arial"/>
              </w:rPr>
              <w:t>830</w:t>
            </w:r>
          </w:p>
        </w:tc>
        <w:tc>
          <w:tcPr>
            <w:tcW w:w="746" w:type="dxa"/>
            <w:shd w:val="clear" w:color="auto" w:fill="auto"/>
            <w:noWrap/>
          </w:tcPr>
          <w:p w14:paraId="77D78ED8" w14:textId="77777777" w:rsidR="001A6EDA" w:rsidRPr="00EF5447" w:rsidRDefault="001A6EDA" w:rsidP="001B326A">
            <w:pPr>
              <w:pStyle w:val="TAC"/>
              <w:rPr>
                <w:rFonts w:cs="Arial"/>
                <w:szCs w:val="18"/>
                <w:lang w:eastAsia="zh-CN"/>
              </w:rPr>
            </w:pPr>
            <w:r w:rsidRPr="00EF5447">
              <w:rPr>
                <w:rFonts w:cs="Arial"/>
                <w:color w:val="000000"/>
              </w:rPr>
              <w:t>5</w:t>
            </w:r>
          </w:p>
        </w:tc>
        <w:tc>
          <w:tcPr>
            <w:tcW w:w="877" w:type="dxa"/>
            <w:shd w:val="clear" w:color="auto" w:fill="auto"/>
            <w:noWrap/>
          </w:tcPr>
          <w:p w14:paraId="238FF32D" w14:textId="77777777" w:rsidR="001A6EDA" w:rsidRPr="00EF5447" w:rsidRDefault="001A6EDA" w:rsidP="001B326A">
            <w:pPr>
              <w:pStyle w:val="TAC"/>
              <w:rPr>
                <w:rFonts w:cs="Arial"/>
                <w:szCs w:val="18"/>
                <w:lang w:eastAsia="zh-CN"/>
              </w:rPr>
            </w:pPr>
            <w:r w:rsidRPr="00EF5447">
              <w:rPr>
                <w:rFonts w:cs="Arial"/>
                <w:color w:val="000000"/>
              </w:rPr>
              <w:t>25</w:t>
            </w:r>
          </w:p>
        </w:tc>
        <w:tc>
          <w:tcPr>
            <w:tcW w:w="1299" w:type="dxa"/>
            <w:shd w:val="clear" w:color="auto" w:fill="auto"/>
            <w:noWrap/>
          </w:tcPr>
          <w:p w14:paraId="6470BED1" w14:textId="77777777" w:rsidR="001A6EDA" w:rsidRPr="00EF5447" w:rsidRDefault="001A6EDA" w:rsidP="001B326A">
            <w:pPr>
              <w:pStyle w:val="TAC"/>
              <w:rPr>
                <w:rFonts w:cs="Arial"/>
                <w:szCs w:val="18"/>
                <w:lang w:eastAsia="zh-CN"/>
              </w:rPr>
            </w:pPr>
            <w:r w:rsidRPr="00EF5447">
              <w:rPr>
                <w:rFonts w:cs="Arial"/>
              </w:rPr>
              <w:t>875</w:t>
            </w:r>
          </w:p>
        </w:tc>
        <w:tc>
          <w:tcPr>
            <w:tcW w:w="917" w:type="dxa"/>
            <w:shd w:val="clear" w:color="auto" w:fill="auto"/>
          </w:tcPr>
          <w:p w14:paraId="54553DFA" w14:textId="77777777" w:rsidR="001A6EDA" w:rsidRPr="00EF5447" w:rsidRDefault="001A6EDA" w:rsidP="001B326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53788CB" w14:textId="77777777" w:rsidR="001A6EDA" w:rsidRPr="00EF5447" w:rsidRDefault="001A6EDA" w:rsidP="001B326A">
            <w:pPr>
              <w:pStyle w:val="TAC"/>
              <w:rPr>
                <w:rFonts w:eastAsia="Malgun Gothic" w:cs="Arial"/>
                <w:lang w:eastAsia="ko-KR"/>
              </w:rPr>
            </w:pPr>
            <w:r w:rsidRPr="00EF5447">
              <w:rPr>
                <w:rFonts w:eastAsia="Malgun Gothic"/>
                <w:kern w:val="2"/>
                <w:szCs w:val="24"/>
                <w:lang w:eastAsia="ko-KR"/>
              </w:rPr>
              <w:t>N/A</w:t>
            </w:r>
          </w:p>
        </w:tc>
      </w:tr>
      <w:tr w:rsidR="001A6EDA" w:rsidRPr="00EF5447" w14:paraId="4B221A4D" w14:textId="77777777" w:rsidTr="001B326A">
        <w:trPr>
          <w:trHeight w:val="54"/>
          <w:jc w:val="center"/>
        </w:trPr>
        <w:tc>
          <w:tcPr>
            <w:tcW w:w="2258" w:type="dxa"/>
            <w:tcBorders>
              <w:top w:val="nil"/>
              <w:bottom w:val="nil"/>
            </w:tcBorders>
            <w:shd w:val="clear" w:color="auto" w:fill="auto"/>
          </w:tcPr>
          <w:p w14:paraId="58DB657A"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3D0ECDB" w14:textId="77777777" w:rsidR="001A6EDA" w:rsidRPr="00EF5447" w:rsidRDefault="001A6EDA" w:rsidP="001B326A">
            <w:pPr>
              <w:pStyle w:val="TAC"/>
              <w:rPr>
                <w:rFonts w:cs="Arial"/>
                <w:szCs w:val="18"/>
                <w:lang w:eastAsia="zh-CN"/>
              </w:rPr>
            </w:pPr>
            <w:r w:rsidRPr="00EF5447">
              <w:rPr>
                <w:rFonts w:eastAsia="Malgun Gothic"/>
                <w:lang w:eastAsia="ko-KR"/>
              </w:rPr>
              <w:t>66</w:t>
            </w:r>
          </w:p>
        </w:tc>
        <w:tc>
          <w:tcPr>
            <w:tcW w:w="1066" w:type="dxa"/>
            <w:shd w:val="clear" w:color="auto" w:fill="auto"/>
            <w:noWrap/>
          </w:tcPr>
          <w:p w14:paraId="311B9135" w14:textId="77777777" w:rsidR="001A6EDA" w:rsidRPr="00EF5447" w:rsidRDefault="001A6EDA" w:rsidP="001B326A">
            <w:pPr>
              <w:pStyle w:val="TAC"/>
              <w:rPr>
                <w:rFonts w:cs="Arial"/>
                <w:szCs w:val="18"/>
                <w:lang w:eastAsia="zh-CN"/>
              </w:rPr>
            </w:pPr>
            <w:r w:rsidRPr="00EF5447">
              <w:rPr>
                <w:rFonts w:cs="Arial"/>
              </w:rPr>
              <w:t>1761</w:t>
            </w:r>
          </w:p>
        </w:tc>
        <w:tc>
          <w:tcPr>
            <w:tcW w:w="746" w:type="dxa"/>
            <w:shd w:val="clear" w:color="auto" w:fill="auto"/>
            <w:noWrap/>
          </w:tcPr>
          <w:p w14:paraId="099E7DA4" w14:textId="77777777" w:rsidR="001A6EDA" w:rsidRPr="00EF5447" w:rsidRDefault="001A6EDA" w:rsidP="001B326A">
            <w:pPr>
              <w:pStyle w:val="TAC"/>
              <w:rPr>
                <w:rFonts w:cs="Arial"/>
                <w:szCs w:val="18"/>
                <w:lang w:eastAsia="zh-CN"/>
              </w:rPr>
            </w:pPr>
            <w:r w:rsidRPr="00EF5447">
              <w:rPr>
                <w:rFonts w:cs="Arial"/>
                <w:color w:val="000000"/>
              </w:rPr>
              <w:t>5</w:t>
            </w:r>
          </w:p>
        </w:tc>
        <w:tc>
          <w:tcPr>
            <w:tcW w:w="877" w:type="dxa"/>
            <w:shd w:val="clear" w:color="auto" w:fill="auto"/>
            <w:noWrap/>
          </w:tcPr>
          <w:p w14:paraId="2046B8D3" w14:textId="77777777" w:rsidR="001A6EDA" w:rsidRPr="00EF5447" w:rsidRDefault="001A6EDA" w:rsidP="001B326A">
            <w:pPr>
              <w:pStyle w:val="TAC"/>
              <w:rPr>
                <w:rFonts w:cs="Arial"/>
                <w:szCs w:val="18"/>
                <w:lang w:eastAsia="zh-CN"/>
              </w:rPr>
            </w:pPr>
            <w:r w:rsidRPr="00EF5447">
              <w:rPr>
                <w:rFonts w:cs="Arial"/>
                <w:color w:val="000000"/>
              </w:rPr>
              <w:t>25</w:t>
            </w:r>
          </w:p>
        </w:tc>
        <w:tc>
          <w:tcPr>
            <w:tcW w:w="1299" w:type="dxa"/>
            <w:shd w:val="clear" w:color="auto" w:fill="auto"/>
            <w:noWrap/>
          </w:tcPr>
          <w:p w14:paraId="542D2BA0" w14:textId="77777777" w:rsidR="001A6EDA" w:rsidRPr="00EF5447" w:rsidRDefault="001A6EDA" w:rsidP="001B326A">
            <w:pPr>
              <w:pStyle w:val="TAC"/>
              <w:rPr>
                <w:rFonts w:cs="Arial"/>
                <w:szCs w:val="18"/>
                <w:lang w:eastAsia="zh-CN"/>
              </w:rPr>
            </w:pPr>
            <w:r w:rsidRPr="00EF5447">
              <w:rPr>
                <w:rFonts w:cs="Arial"/>
              </w:rPr>
              <w:t>2161</w:t>
            </w:r>
          </w:p>
        </w:tc>
        <w:tc>
          <w:tcPr>
            <w:tcW w:w="917" w:type="dxa"/>
            <w:shd w:val="clear" w:color="auto" w:fill="auto"/>
          </w:tcPr>
          <w:p w14:paraId="63EF8312" w14:textId="77777777" w:rsidR="001A6EDA" w:rsidRPr="00EF5447" w:rsidRDefault="001A6EDA" w:rsidP="001B326A">
            <w:pPr>
              <w:pStyle w:val="TAC"/>
              <w:rPr>
                <w:rFonts w:cs="Arial"/>
                <w:szCs w:val="18"/>
                <w:lang w:eastAsia="zh-CN"/>
              </w:rPr>
            </w:pPr>
            <w:r w:rsidRPr="00EF5447">
              <w:t>13</w:t>
            </w:r>
          </w:p>
        </w:tc>
        <w:tc>
          <w:tcPr>
            <w:tcW w:w="1248" w:type="dxa"/>
            <w:shd w:val="clear" w:color="auto" w:fill="auto"/>
          </w:tcPr>
          <w:p w14:paraId="76844398" w14:textId="77777777" w:rsidR="001A6EDA" w:rsidRPr="00EF5447" w:rsidRDefault="001A6EDA" w:rsidP="001B326A">
            <w:pPr>
              <w:pStyle w:val="TAC"/>
              <w:rPr>
                <w:rFonts w:eastAsia="Malgun Gothic" w:cs="Arial"/>
                <w:lang w:eastAsia="ko-KR"/>
              </w:rPr>
            </w:pPr>
            <w:r w:rsidRPr="00EF5447">
              <w:rPr>
                <w:rFonts w:eastAsia="Malgun Gothic"/>
                <w:kern w:val="2"/>
                <w:szCs w:val="24"/>
                <w:lang w:eastAsia="ko-KR"/>
              </w:rPr>
              <w:t>IMD3</w:t>
            </w:r>
          </w:p>
        </w:tc>
      </w:tr>
      <w:tr w:rsidR="001A6EDA" w:rsidRPr="00EF5447" w14:paraId="0D6BE1BA" w14:textId="77777777" w:rsidTr="001B326A">
        <w:trPr>
          <w:trHeight w:val="54"/>
          <w:jc w:val="center"/>
        </w:trPr>
        <w:tc>
          <w:tcPr>
            <w:tcW w:w="2258" w:type="dxa"/>
            <w:tcBorders>
              <w:top w:val="nil"/>
              <w:bottom w:val="nil"/>
            </w:tcBorders>
            <w:shd w:val="clear" w:color="auto" w:fill="auto"/>
          </w:tcPr>
          <w:p w14:paraId="7657CE0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1876BB0" w14:textId="77777777" w:rsidR="001A6EDA" w:rsidRPr="00EF5447" w:rsidRDefault="001A6EDA" w:rsidP="001B326A">
            <w:pPr>
              <w:pStyle w:val="TAC"/>
              <w:rPr>
                <w:rFonts w:cs="Arial"/>
                <w:szCs w:val="18"/>
                <w:lang w:eastAsia="zh-CN"/>
              </w:rPr>
            </w:pPr>
            <w:r w:rsidRPr="00EF5447">
              <w:rPr>
                <w:rFonts w:eastAsia="Malgun Gothic"/>
                <w:lang w:eastAsia="ko-KR"/>
              </w:rPr>
              <w:t>n71</w:t>
            </w:r>
          </w:p>
        </w:tc>
        <w:tc>
          <w:tcPr>
            <w:tcW w:w="1066" w:type="dxa"/>
            <w:shd w:val="clear" w:color="auto" w:fill="auto"/>
            <w:noWrap/>
          </w:tcPr>
          <w:p w14:paraId="633AF8B5" w14:textId="77777777" w:rsidR="001A6EDA" w:rsidRPr="00EF5447" w:rsidRDefault="001A6EDA" w:rsidP="001B326A">
            <w:pPr>
              <w:pStyle w:val="TAC"/>
              <w:rPr>
                <w:rFonts w:cs="Arial"/>
                <w:szCs w:val="18"/>
                <w:lang w:eastAsia="zh-CN"/>
              </w:rPr>
            </w:pPr>
            <w:r w:rsidRPr="00EF5447">
              <w:rPr>
                <w:rFonts w:cs="Arial"/>
              </w:rPr>
              <w:t>665.5</w:t>
            </w:r>
          </w:p>
        </w:tc>
        <w:tc>
          <w:tcPr>
            <w:tcW w:w="746" w:type="dxa"/>
            <w:shd w:val="clear" w:color="auto" w:fill="auto"/>
            <w:noWrap/>
          </w:tcPr>
          <w:p w14:paraId="68641350" w14:textId="77777777" w:rsidR="001A6EDA" w:rsidRPr="00EF5447" w:rsidRDefault="001A6EDA" w:rsidP="001B326A">
            <w:pPr>
              <w:pStyle w:val="TAC"/>
              <w:rPr>
                <w:rFonts w:cs="Arial"/>
                <w:szCs w:val="18"/>
                <w:lang w:eastAsia="zh-CN"/>
              </w:rPr>
            </w:pPr>
            <w:r w:rsidRPr="00EF5447">
              <w:rPr>
                <w:rFonts w:cs="Arial"/>
                <w:color w:val="000000"/>
              </w:rPr>
              <w:t>5</w:t>
            </w:r>
          </w:p>
        </w:tc>
        <w:tc>
          <w:tcPr>
            <w:tcW w:w="877" w:type="dxa"/>
            <w:shd w:val="clear" w:color="auto" w:fill="auto"/>
            <w:noWrap/>
          </w:tcPr>
          <w:p w14:paraId="6245E2EA" w14:textId="77777777" w:rsidR="001A6EDA" w:rsidRPr="00EF5447" w:rsidRDefault="001A6EDA" w:rsidP="001B326A">
            <w:pPr>
              <w:pStyle w:val="TAC"/>
              <w:rPr>
                <w:rFonts w:cs="Arial"/>
                <w:szCs w:val="18"/>
                <w:lang w:eastAsia="zh-CN"/>
              </w:rPr>
            </w:pPr>
            <w:r w:rsidRPr="00EF5447">
              <w:rPr>
                <w:rFonts w:cs="Arial"/>
                <w:color w:val="000000"/>
              </w:rPr>
              <w:t>25</w:t>
            </w:r>
          </w:p>
        </w:tc>
        <w:tc>
          <w:tcPr>
            <w:tcW w:w="1299" w:type="dxa"/>
            <w:shd w:val="clear" w:color="auto" w:fill="auto"/>
            <w:noWrap/>
          </w:tcPr>
          <w:p w14:paraId="2E1F18B4" w14:textId="77777777" w:rsidR="001A6EDA" w:rsidRPr="00EF5447" w:rsidRDefault="001A6EDA" w:rsidP="001B326A">
            <w:pPr>
              <w:pStyle w:val="TAC"/>
              <w:rPr>
                <w:rFonts w:cs="Arial"/>
                <w:szCs w:val="18"/>
                <w:lang w:eastAsia="zh-CN"/>
              </w:rPr>
            </w:pPr>
            <w:r w:rsidRPr="00EF5447">
              <w:rPr>
                <w:rFonts w:cs="Arial"/>
              </w:rPr>
              <w:t>619.5</w:t>
            </w:r>
          </w:p>
        </w:tc>
        <w:tc>
          <w:tcPr>
            <w:tcW w:w="917" w:type="dxa"/>
            <w:shd w:val="clear" w:color="auto" w:fill="auto"/>
          </w:tcPr>
          <w:p w14:paraId="7A03883B" w14:textId="77777777" w:rsidR="001A6EDA" w:rsidRPr="00EF5447" w:rsidRDefault="001A6EDA" w:rsidP="001B326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48E2D47" w14:textId="77777777" w:rsidR="001A6EDA" w:rsidRPr="00EF5447" w:rsidRDefault="001A6EDA" w:rsidP="001B326A">
            <w:pPr>
              <w:pStyle w:val="TAC"/>
              <w:rPr>
                <w:rFonts w:eastAsia="Malgun Gothic" w:cs="Arial"/>
                <w:lang w:eastAsia="ko-KR"/>
              </w:rPr>
            </w:pPr>
            <w:r w:rsidRPr="00EF5447">
              <w:rPr>
                <w:rFonts w:eastAsia="Malgun Gothic"/>
                <w:kern w:val="2"/>
                <w:szCs w:val="24"/>
                <w:lang w:eastAsia="ko-KR"/>
              </w:rPr>
              <w:t>N/A</w:t>
            </w:r>
          </w:p>
        </w:tc>
      </w:tr>
      <w:tr w:rsidR="001A6EDA" w:rsidRPr="00EF5447" w14:paraId="5144EE65" w14:textId="77777777" w:rsidTr="001B326A">
        <w:trPr>
          <w:trHeight w:val="54"/>
          <w:jc w:val="center"/>
        </w:trPr>
        <w:tc>
          <w:tcPr>
            <w:tcW w:w="2258" w:type="dxa"/>
            <w:tcBorders>
              <w:top w:val="nil"/>
              <w:bottom w:val="nil"/>
            </w:tcBorders>
            <w:shd w:val="clear" w:color="auto" w:fill="auto"/>
          </w:tcPr>
          <w:p w14:paraId="7EBF437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0A8BC3C3" w14:textId="77777777" w:rsidR="001A6EDA" w:rsidRPr="00EF5447" w:rsidRDefault="001A6EDA" w:rsidP="001B326A">
            <w:pPr>
              <w:pStyle w:val="TAC"/>
              <w:rPr>
                <w:rFonts w:eastAsia="Malgun Gothic"/>
                <w:lang w:eastAsia="ko-KR"/>
              </w:rPr>
            </w:pPr>
            <w:r w:rsidRPr="00EF5447">
              <w:rPr>
                <w:rFonts w:cs="Arial"/>
              </w:rPr>
              <w:t>5</w:t>
            </w:r>
          </w:p>
        </w:tc>
        <w:tc>
          <w:tcPr>
            <w:tcW w:w="1066" w:type="dxa"/>
            <w:shd w:val="clear" w:color="auto" w:fill="auto"/>
            <w:noWrap/>
          </w:tcPr>
          <w:p w14:paraId="2EE1C4D1" w14:textId="77777777" w:rsidR="001A6EDA" w:rsidRPr="00EF5447" w:rsidRDefault="001A6EDA" w:rsidP="001B326A">
            <w:pPr>
              <w:pStyle w:val="TAC"/>
              <w:rPr>
                <w:rFonts w:cs="Arial"/>
              </w:rPr>
            </w:pPr>
            <w:r w:rsidRPr="00EF5447">
              <w:rPr>
                <w:rFonts w:cs="Arial"/>
              </w:rPr>
              <w:t>846.5</w:t>
            </w:r>
          </w:p>
        </w:tc>
        <w:tc>
          <w:tcPr>
            <w:tcW w:w="746" w:type="dxa"/>
            <w:shd w:val="clear" w:color="auto" w:fill="auto"/>
            <w:noWrap/>
          </w:tcPr>
          <w:p w14:paraId="26484983" w14:textId="77777777" w:rsidR="001A6EDA" w:rsidRPr="00EF5447" w:rsidRDefault="001A6EDA" w:rsidP="001B326A">
            <w:pPr>
              <w:pStyle w:val="TAC"/>
              <w:rPr>
                <w:rFonts w:cs="Arial"/>
                <w:color w:val="000000"/>
              </w:rPr>
            </w:pPr>
            <w:r w:rsidRPr="00EF5447">
              <w:rPr>
                <w:rFonts w:cs="Arial"/>
                <w:color w:val="000000"/>
              </w:rPr>
              <w:t>5</w:t>
            </w:r>
          </w:p>
        </w:tc>
        <w:tc>
          <w:tcPr>
            <w:tcW w:w="877" w:type="dxa"/>
            <w:shd w:val="clear" w:color="auto" w:fill="auto"/>
            <w:noWrap/>
          </w:tcPr>
          <w:p w14:paraId="3E38FA49" w14:textId="77777777" w:rsidR="001A6EDA" w:rsidRPr="00EF5447" w:rsidRDefault="001A6EDA" w:rsidP="001B326A">
            <w:pPr>
              <w:pStyle w:val="TAC"/>
              <w:rPr>
                <w:rFonts w:cs="Arial"/>
                <w:color w:val="000000"/>
              </w:rPr>
            </w:pPr>
            <w:r w:rsidRPr="00EF5447">
              <w:rPr>
                <w:rFonts w:cs="Arial"/>
                <w:color w:val="000000"/>
              </w:rPr>
              <w:t>25</w:t>
            </w:r>
          </w:p>
        </w:tc>
        <w:tc>
          <w:tcPr>
            <w:tcW w:w="1299" w:type="dxa"/>
            <w:shd w:val="clear" w:color="auto" w:fill="auto"/>
            <w:noWrap/>
          </w:tcPr>
          <w:p w14:paraId="2AE6983D" w14:textId="77777777" w:rsidR="001A6EDA" w:rsidRPr="00EF5447" w:rsidRDefault="001A6EDA" w:rsidP="001B326A">
            <w:pPr>
              <w:pStyle w:val="TAC"/>
              <w:rPr>
                <w:rFonts w:cs="Arial"/>
              </w:rPr>
            </w:pPr>
            <w:r w:rsidRPr="00EF5447">
              <w:rPr>
                <w:rFonts w:cs="Arial"/>
              </w:rPr>
              <w:t>891.5</w:t>
            </w:r>
          </w:p>
        </w:tc>
        <w:tc>
          <w:tcPr>
            <w:tcW w:w="917" w:type="dxa"/>
            <w:shd w:val="clear" w:color="auto" w:fill="auto"/>
          </w:tcPr>
          <w:p w14:paraId="6B6B2E34" w14:textId="77777777" w:rsidR="001A6EDA" w:rsidRPr="00EF5447" w:rsidRDefault="001A6EDA" w:rsidP="001B326A">
            <w:pPr>
              <w:pStyle w:val="TAC"/>
              <w:rPr>
                <w:rFonts w:eastAsia="Malgun Gothic"/>
                <w:kern w:val="2"/>
                <w:szCs w:val="24"/>
                <w:lang w:eastAsia="ko-KR"/>
              </w:rPr>
            </w:pPr>
            <w:r w:rsidRPr="00EF5447">
              <w:rPr>
                <w:rFonts w:cs="Arial"/>
              </w:rPr>
              <w:t>4.2</w:t>
            </w:r>
          </w:p>
        </w:tc>
        <w:tc>
          <w:tcPr>
            <w:tcW w:w="1248" w:type="dxa"/>
            <w:shd w:val="clear" w:color="auto" w:fill="auto"/>
          </w:tcPr>
          <w:p w14:paraId="09D87D20" w14:textId="77777777" w:rsidR="001A6EDA" w:rsidRPr="00EF5447" w:rsidRDefault="001A6EDA" w:rsidP="001B326A">
            <w:pPr>
              <w:pStyle w:val="TAC"/>
              <w:rPr>
                <w:rFonts w:eastAsia="Malgun Gothic"/>
                <w:kern w:val="2"/>
                <w:szCs w:val="24"/>
                <w:lang w:eastAsia="ko-KR"/>
              </w:rPr>
            </w:pPr>
            <w:r w:rsidRPr="00EF5447">
              <w:rPr>
                <w:rFonts w:cs="Arial"/>
              </w:rPr>
              <w:t>IMD5</w:t>
            </w:r>
          </w:p>
        </w:tc>
      </w:tr>
      <w:tr w:rsidR="001A6EDA" w:rsidRPr="00EF5447" w14:paraId="6150314E" w14:textId="77777777" w:rsidTr="001B326A">
        <w:trPr>
          <w:trHeight w:val="54"/>
          <w:jc w:val="center"/>
        </w:trPr>
        <w:tc>
          <w:tcPr>
            <w:tcW w:w="2258" w:type="dxa"/>
            <w:tcBorders>
              <w:top w:val="nil"/>
              <w:bottom w:val="nil"/>
            </w:tcBorders>
            <w:shd w:val="clear" w:color="auto" w:fill="auto"/>
          </w:tcPr>
          <w:p w14:paraId="5C7A744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60CABA1A" w14:textId="77777777" w:rsidR="001A6EDA" w:rsidRPr="00EF5447" w:rsidRDefault="001A6EDA" w:rsidP="001B326A">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C526524" w14:textId="77777777" w:rsidR="001A6EDA" w:rsidRPr="00EF5447" w:rsidRDefault="001A6EDA" w:rsidP="001B326A">
            <w:pPr>
              <w:pStyle w:val="TAC"/>
              <w:rPr>
                <w:rFonts w:cs="Arial"/>
              </w:rPr>
            </w:pPr>
            <w:r w:rsidRPr="00EF5447">
              <w:rPr>
                <w:rFonts w:cs="Arial"/>
              </w:rPr>
              <w:t>1770</w:t>
            </w:r>
          </w:p>
        </w:tc>
        <w:tc>
          <w:tcPr>
            <w:tcW w:w="746" w:type="dxa"/>
            <w:shd w:val="clear" w:color="auto" w:fill="auto"/>
            <w:noWrap/>
          </w:tcPr>
          <w:p w14:paraId="5FFEECEB" w14:textId="77777777" w:rsidR="001A6EDA" w:rsidRPr="00EF5447" w:rsidRDefault="001A6EDA" w:rsidP="001B326A">
            <w:pPr>
              <w:pStyle w:val="TAC"/>
              <w:rPr>
                <w:rFonts w:cs="Arial"/>
                <w:color w:val="000000"/>
              </w:rPr>
            </w:pPr>
            <w:r w:rsidRPr="00EF5447">
              <w:rPr>
                <w:rFonts w:cs="Arial"/>
                <w:color w:val="000000"/>
              </w:rPr>
              <w:t>5</w:t>
            </w:r>
          </w:p>
        </w:tc>
        <w:tc>
          <w:tcPr>
            <w:tcW w:w="877" w:type="dxa"/>
            <w:shd w:val="clear" w:color="auto" w:fill="auto"/>
            <w:noWrap/>
          </w:tcPr>
          <w:p w14:paraId="51D3E137" w14:textId="77777777" w:rsidR="001A6EDA" w:rsidRPr="00EF5447" w:rsidRDefault="001A6EDA" w:rsidP="001B326A">
            <w:pPr>
              <w:pStyle w:val="TAC"/>
              <w:rPr>
                <w:rFonts w:cs="Arial"/>
                <w:color w:val="000000"/>
              </w:rPr>
            </w:pPr>
            <w:r w:rsidRPr="00EF5447">
              <w:rPr>
                <w:rFonts w:cs="Arial"/>
                <w:color w:val="000000"/>
              </w:rPr>
              <w:t>25</w:t>
            </w:r>
          </w:p>
        </w:tc>
        <w:tc>
          <w:tcPr>
            <w:tcW w:w="1299" w:type="dxa"/>
            <w:shd w:val="clear" w:color="auto" w:fill="auto"/>
            <w:noWrap/>
          </w:tcPr>
          <w:p w14:paraId="4873DFC2" w14:textId="77777777" w:rsidR="001A6EDA" w:rsidRPr="00EF5447" w:rsidRDefault="001A6EDA" w:rsidP="001B326A">
            <w:pPr>
              <w:pStyle w:val="TAC"/>
              <w:rPr>
                <w:rFonts w:cs="Arial"/>
              </w:rPr>
            </w:pPr>
            <w:r w:rsidRPr="00EF5447">
              <w:rPr>
                <w:rFonts w:cs="Arial"/>
              </w:rPr>
              <w:t>2170</w:t>
            </w:r>
          </w:p>
        </w:tc>
        <w:tc>
          <w:tcPr>
            <w:tcW w:w="917" w:type="dxa"/>
            <w:shd w:val="clear" w:color="auto" w:fill="auto"/>
          </w:tcPr>
          <w:p w14:paraId="205BFB15"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3BC13CC"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6E082A9B" w14:textId="77777777" w:rsidTr="001B326A">
        <w:trPr>
          <w:trHeight w:val="54"/>
          <w:jc w:val="center"/>
        </w:trPr>
        <w:tc>
          <w:tcPr>
            <w:tcW w:w="2258" w:type="dxa"/>
            <w:tcBorders>
              <w:top w:val="nil"/>
              <w:bottom w:val="single" w:sz="4" w:space="0" w:color="auto"/>
            </w:tcBorders>
            <w:shd w:val="clear" w:color="auto" w:fill="auto"/>
          </w:tcPr>
          <w:p w14:paraId="5C806004"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3F05BC2" w14:textId="77777777" w:rsidR="001A6EDA" w:rsidRPr="00EF5447" w:rsidRDefault="001A6EDA" w:rsidP="001B326A">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6FD074D" w14:textId="77777777" w:rsidR="001A6EDA" w:rsidRPr="00EF5447" w:rsidRDefault="001A6EDA" w:rsidP="001B326A">
            <w:pPr>
              <w:pStyle w:val="TAC"/>
              <w:rPr>
                <w:rFonts w:cs="Arial"/>
              </w:rPr>
            </w:pPr>
            <w:r w:rsidRPr="00EF5447">
              <w:rPr>
                <w:rFonts w:cs="Arial"/>
              </w:rPr>
              <w:t>665.5</w:t>
            </w:r>
          </w:p>
        </w:tc>
        <w:tc>
          <w:tcPr>
            <w:tcW w:w="746" w:type="dxa"/>
            <w:shd w:val="clear" w:color="auto" w:fill="auto"/>
            <w:noWrap/>
          </w:tcPr>
          <w:p w14:paraId="640E0F67" w14:textId="77777777" w:rsidR="001A6EDA" w:rsidRPr="00EF5447" w:rsidRDefault="001A6EDA" w:rsidP="001B326A">
            <w:pPr>
              <w:pStyle w:val="TAC"/>
              <w:rPr>
                <w:rFonts w:cs="Arial"/>
                <w:color w:val="000000"/>
              </w:rPr>
            </w:pPr>
            <w:r w:rsidRPr="00EF5447">
              <w:rPr>
                <w:rFonts w:cs="Arial"/>
                <w:color w:val="000000"/>
              </w:rPr>
              <w:t>5</w:t>
            </w:r>
          </w:p>
        </w:tc>
        <w:tc>
          <w:tcPr>
            <w:tcW w:w="877" w:type="dxa"/>
            <w:shd w:val="clear" w:color="auto" w:fill="auto"/>
            <w:noWrap/>
          </w:tcPr>
          <w:p w14:paraId="0A71DB22" w14:textId="77777777" w:rsidR="001A6EDA" w:rsidRPr="00EF5447" w:rsidRDefault="001A6EDA" w:rsidP="001B326A">
            <w:pPr>
              <w:pStyle w:val="TAC"/>
              <w:rPr>
                <w:rFonts w:cs="Arial"/>
                <w:color w:val="000000"/>
              </w:rPr>
            </w:pPr>
            <w:r w:rsidRPr="00EF5447">
              <w:rPr>
                <w:rFonts w:cs="Arial"/>
                <w:color w:val="000000"/>
              </w:rPr>
              <w:t>25</w:t>
            </w:r>
          </w:p>
        </w:tc>
        <w:tc>
          <w:tcPr>
            <w:tcW w:w="1299" w:type="dxa"/>
            <w:shd w:val="clear" w:color="auto" w:fill="auto"/>
            <w:noWrap/>
          </w:tcPr>
          <w:p w14:paraId="4CF04C5E" w14:textId="77777777" w:rsidR="001A6EDA" w:rsidRPr="00EF5447" w:rsidRDefault="001A6EDA" w:rsidP="001B326A">
            <w:pPr>
              <w:pStyle w:val="TAC"/>
              <w:rPr>
                <w:rFonts w:cs="Arial"/>
              </w:rPr>
            </w:pPr>
            <w:r w:rsidRPr="00EF5447">
              <w:rPr>
                <w:rFonts w:cs="Arial"/>
              </w:rPr>
              <w:t>619.5</w:t>
            </w:r>
          </w:p>
        </w:tc>
        <w:tc>
          <w:tcPr>
            <w:tcW w:w="917" w:type="dxa"/>
            <w:shd w:val="clear" w:color="auto" w:fill="auto"/>
          </w:tcPr>
          <w:p w14:paraId="39AE81A6"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B08C6D"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59450298" w14:textId="77777777" w:rsidTr="001B326A">
        <w:trPr>
          <w:trHeight w:val="54"/>
          <w:jc w:val="center"/>
        </w:trPr>
        <w:tc>
          <w:tcPr>
            <w:tcW w:w="2258" w:type="dxa"/>
            <w:tcBorders>
              <w:top w:val="nil"/>
              <w:bottom w:val="nil"/>
            </w:tcBorders>
            <w:shd w:val="clear" w:color="auto" w:fill="auto"/>
          </w:tcPr>
          <w:p w14:paraId="4A5763A2" w14:textId="77777777" w:rsidR="001A6EDA" w:rsidRPr="00EF5447" w:rsidRDefault="001A6EDA" w:rsidP="001B326A">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15962A47" w14:textId="77777777" w:rsidR="001A6EDA" w:rsidRPr="00EF5447" w:rsidRDefault="001A6EDA" w:rsidP="001B326A">
            <w:pPr>
              <w:pStyle w:val="TAC"/>
              <w:rPr>
                <w:lang w:eastAsia="ko-KR"/>
              </w:rPr>
            </w:pPr>
            <w:r w:rsidRPr="00EF5447">
              <w:rPr>
                <w:lang w:eastAsia="ko-KR"/>
              </w:rPr>
              <w:t>5</w:t>
            </w:r>
          </w:p>
        </w:tc>
        <w:tc>
          <w:tcPr>
            <w:tcW w:w="1066" w:type="dxa"/>
            <w:shd w:val="clear" w:color="auto" w:fill="auto"/>
            <w:noWrap/>
          </w:tcPr>
          <w:p w14:paraId="3CE092E6" w14:textId="77777777" w:rsidR="001A6EDA" w:rsidRPr="00EF5447" w:rsidRDefault="001A6EDA" w:rsidP="001B326A">
            <w:pPr>
              <w:pStyle w:val="TAC"/>
            </w:pPr>
            <w:r w:rsidRPr="00EF5447">
              <w:rPr>
                <w:lang w:eastAsia="ko-KR"/>
              </w:rPr>
              <w:t>826.5</w:t>
            </w:r>
          </w:p>
        </w:tc>
        <w:tc>
          <w:tcPr>
            <w:tcW w:w="746" w:type="dxa"/>
            <w:shd w:val="clear" w:color="auto" w:fill="auto"/>
            <w:noWrap/>
          </w:tcPr>
          <w:p w14:paraId="0E7068BC" w14:textId="77777777" w:rsidR="001A6EDA" w:rsidRPr="00EF5447" w:rsidRDefault="001A6EDA" w:rsidP="001B326A">
            <w:pPr>
              <w:pStyle w:val="TAC"/>
              <w:rPr>
                <w:color w:val="000000"/>
              </w:rPr>
            </w:pPr>
            <w:r w:rsidRPr="00EF5447">
              <w:rPr>
                <w:lang w:eastAsia="ko-KR"/>
              </w:rPr>
              <w:t>5</w:t>
            </w:r>
          </w:p>
        </w:tc>
        <w:tc>
          <w:tcPr>
            <w:tcW w:w="877" w:type="dxa"/>
            <w:shd w:val="clear" w:color="auto" w:fill="auto"/>
            <w:noWrap/>
          </w:tcPr>
          <w:p w14:paraId="096EAC59" w14:textId="77777777" w:rsidR="001A6EDA" w:rsidRPr="00EF5447" w:rsidRDefault="001A6EDA" w:rsidP="001B326A">
            <w:pPr>
              <w:pStyle w:val="TAC"/>
              <w:rPr>
                <w:color w:val="000000"/>
              </w:rPr>
            </w:pPr>
            <w:r w:rsidRPr="00EF5447">
              <w:rPr>
                <w:lang w:eastAsia="ko-KR"/>
              </w:rPr>
              <w:t>25</w:t>
            </w:r>
          </w:p>
        </w:tc>
        <w:tc>
          <w:tcPr>
            <w:tcW w:w="1299" w:type="dxa"/>
            <w:shd w:val="clear" w:color="auto" w:fill="auto"/>
            <w:noWrap/>
          </w:tcPr>
          <w:p w14:paraId="75D680B6" w14:textId="77777777" w:rsidR="001A6EDA" w:rsidRPr="00EF5447" w:rsidRDefault="001A6EDA" w:rsidP="001B326A">
            <w:pPr>
              <w:pStyle w:val="TAC"/>
            </w:pPr>
            <w:r w:rsidRPr="00EF5447">
              <w:rPr>
                <w:lang w:eastAsia="ko-KR"/>
              </w:rPr>
              <w:t>871.5</w:t>
            </w:r>
          </w:p>
        </w:tc>
        <w:tc>
          <w:tcPr>
            <w:tcW w:w="917" w:type="dxa"/>
            <w:shd w:val="clear" w:color="auto" w:fill="auto"/>
          </w:tcPr>
          <w:p w14:paraId="4114B0AA"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51CA4EFC" w14:textId="77777777" w:rsidR="001A6EDA" w:rsidRPr="00EF5447" w:rsidRDefault="001A6EDA" w:rsidP="001B326A">
            <w:pPr>
              <w:pStyle w:val="TAC"/>
              <w:rPr>
                <w:lang w:eastAsia="ko-KR"/>
              </w:rPr>
            </w:pPr>
            <w:r w:rsidRPr="00EF5447">
              <w:rPr>
                <w:lang w:eastAsia="ko-KR"/>
              </w:rPr>
              <w:t>N/A</w:t>
            </w:r>
          </w:p>
        </w:tc>
      </w:tr>
      <w:tr w:rsidR="001A6EDA" w:rsidRPr="00EF5447" w14:paraId="4A71ABB0" w14:textId="77777777" w:rsidTr="001B326A">
        <w:trPr>
          <w:trHeight w:val="54"/>
          <w:jc w:val="center"/>
        </w:trPr>
        <w:tc>
          <w:tcPr>
            <w:tcW w:w="2258" w:type="dxa"/>
            <w:tcBorders>
              <w:top w:val="nil"/>
              <w:bottom w:val="nil"/>
            </w:tcBorders>
            <w:shd w:val="clear" w:color="auto" w:fill="auto"/>
          </w:tcPr>
          <w:p w14:paraId="47817462" w14:textId="77777777" w:rsidR="001A6EDA" w:rsidRPr="00EF5447" w:rsidRDefault="001A6EDA" w:rsidP="001B326A">
            <w:pPr>
              <w:pStyle w:val="TAC"/>
              <w:rPr>
                <w:szCs w:val="18"/>
                <w:lang w:eastAsia="ko-KR"/>
              </w:rPr>
            </w:pPr>
          </w:p>
        </w:tc>
        <w:tc>
          <w:tcPr>
            <w:tcW w:w="878" w:type="dxa"/>
            <w:shd w:val="clear" w:color="auto" w:fill="auto"/>
          </w:tcPr>
          <w:p w14:paraId="4C5AB469" w14:textId="77777777" w:rsidR="001A6EDA" w:rsidRPr="00EF5447" w:rsidRDefault="001A6EDA" w:rsidP="001B326A">
            <w:pPr>
              <w:pStyle w:val="TAC"/>
              <w:rPr>
                <w:lang w:eastAsia="ko-KR"/>
              </w:rPr>
            </w:pPr>
            <w:r w:rsidRPr="00EF5447">
              <w:t>66</w:t>
            </w:r>
          </w:p>
        </w:tc>
        <w:tc>
          <w:tcPr>
            <w:tcW w:w="1066" w:type="dxa"/>
            <w:shd w:val="clear" w:color="auto" w:fill="auto"/>
            <w:noWrap/>
          </w:tcPr>
          <w:p w14:paraId="4EC7EDB2" w14:textId="77777777" w:rsidR="001A6EDA" w:rsidRPr="00EF5447" w:rsidRDefault="001A6EDA" w:rsidP="001B326A">
            <w:pPr>
              <w:pStyle w:val="TAC"/>
            </w:pPr>
            <w:r w:rsidRPr="00EF5447">
              <w:rPr>
                <w:lang w:eastAsia="ko-KR"/>
              </w:rPr>
              <w:t>1742</w:t>
            </w:r>
          </w:p>
        </w:tc>
        <w:tc>
          <w:tcPr>
            <w:tcW w:w="746" w:type="dxa"/>
            <w:shd w:val="clear" w:color="auto" w:fill="auto"/>
            <w:noWrap/>
          </w:tcPr>
          <w:p w14:paraId="66F69F6D" w14:textId="77777777" w:rsidR="001A6EDA" w:rsidRPr="00EF5447" w:rsidRDefault="001A6EDA" w:rsidP="001B326A">
            <w:pPr>
              <w:pStyle w:val="TAC"/>
              <w:rPr>
                <w:color w:val="000000"/>
              </w:rPr>
            </w:pPr>
            <w:r w:rsidRPr="00EF5447">
              <w:rPr>
                <w:lang w:eastAsia="ko-KR"/>
              </w:rPr>
              <w:t>5</w:t>
            </w:r>
          </w:p>
        </w:tc>
        <w:tc>
          <w:tcPr>
            <w:tcW w:w="877" w:type="dxa"/>
            <w:shd w:val="clear" w:color="auto" w:fill="auto"/>
            <w:noWrap/>
          </w:tcPr>
          <w:p w14:paraId="1E4F09AB" w14:textId="77777777" w:rsidR="001A6EDA" w:rsidRPr="00EF5447" w:rsidRDefault="001A6EDA" w:rsidP="001B326A">
            <w:pPr>
              <w:pStyle w:val="TAC"/>
              <w:rPr>
                <w:color w:val="000000"/>
              </w:rPr>
            </w:pPr>
            <w:r w:rsidRPr="00EF5447">
              <w:rPr>
                <w:lang w:eastAsia="ko-KR"/>
              </w:rPr>
              <w:t>25</w:t>
            </w:r>
          </w:p>
        </w:tc>
        <w:tc>
          <w:tcPr>
            <w:tcW w:w="1299" w:type="dxa"/>
            <w:shd w:val="clear" w:color="auto" w:fill="auto"/>
            <w:noWrap/>
          </w:tcPr>
          <w:p w14:paraId="59329C44" w14:textId="77777777" w:rsidR="001A6EDA" w:rsidRPr="00EF5447" w:rsidRDefault="001A6EDA" w:rsidP="001B326A">
            <w:pPr>
              <w:pStyle w:val="TAC"/>
            </w:pPr>
            <w:r w:rsidRPr="00EF5447">
              <w:rPr>
                <w:lang w:eastAsia="ko-KR"/>
              </w:rPr>
              <w:t>2142</w:t>
            </w:r>
          </w:p>
        </w:tc>
        <w:tc>
          <w:tcPr>
            <w:tcW w:w="917" w:type="dxa"/>
            <w:shd w:val="clear" w:color="auto" w:fill="auto"/>
          </w:tcPr>
          <w:p w14:paraId="05A1D0EC" w14:textId="77777777" w:rsidR="001A6EDA" w:rsidRPr="00EF5447" w:rsidRDefault="001A6EDA" w:rsidP="001B326A">
            <w:pPr>
              <w:pStyle w:val="TAC"/>
              <w:rPr>
                <w:lang w:eastAsia="ko-KR"/>
              </w:rPr>
            </w:pPr>
            <w:r w:rsidRPr="00EF5447">
              <w:rPr>
                <w:lang w:eastAsia="ko-KR"/>
              </w:rPr>
              <w:t>13.2</w:t>
            </w:r>
          </w:p>
        </w:tc>
        <w:tc>
          <w:tcPr>
            <w:tcW w:w="1248" w:type="dxa"/>
            <w:shd w:val="clear" w:color="auto" w:fill="auto"/>
          </w:tcPr>
          <w:p w14:paraId="2BD896A6" w14:textId="77777777" w:rsidR="001A6EDA" w:rsidRPr="00EF5447" w:rsidRDefault="001A6EDA" w:rsidP="001B326A">
            <w:pPr>
              <w:pStyle w:val="TAC"/>
            </w:pPr>
            <w:r w:rsidRPr="00EF5447">
              <w:rPr>
                <w:lang w:eastAsia="ko-KR"/>
              </w:rPr>
              <w:t>IMD</w:t>
            </w:r>
            <w:r w:rsidRPr="00EF5447">
              <w:t>3</w:t>
            </w:r>
          </w:p>
          <w:p w14:paraId="2F181886" w14:textId="77777777" w:rsidR="001A6EDA" w:rsidRPr="00EF5447" w:rsidRDefault="001A6EDA" w:rsidP="001B326A">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1A6EDA" w:rsidRPr="00EF5447" w14:paraId="5882C85D" w14:textId="77777777" w:rsidTr="001B326A">
        <w:trPr>
          <w:trHeight w:val="54"/>
          <w:jc w:val="center"/>
        </w:trPr>
        <w:tc>
          <w:tcPr>
            <w:tcW w:w="2258" w:type="dxa"/>
            <w:tcBorders>
              <w:top w:val="nil"/>
              <w:bottom w:val="single" w:sz="4" w:space="0" w:color="auto"/>
            </w:tcBorders>
            <w:shd w:val="clear" w:color="auto" w:fill="auto"/>
          </w:tcPr>
          <w:p w14:paraId="05D46512" w14:textId="77777777" w:rsidR="001A6EDA" w:rsidRPr="00EF5447" w:rsidRDefault="001A6EDA" w:rsidP="001B326A">
            <w:pPr>
              <w:pStyle w:val="TAC"/>
              <w:rPr>
                <w:szCs w:val="18"/>
                <w:lang w:eastAsia="ko-KR"/>
              </w:rPr>
            </w:pPr>
          </w:p>
        </w:tc>
        <w:tc>
          <w:tcPr>
            <w:tcW w:w="878" w:type="dxa"/>
            <w:shd w:val="clear" w:color="auto" w:fill="auto"/>
          </w:tcPr>
          <w:p w14:paraId="403606C1" w14:textId="77777777" w:rsidR="001A6EDA" w:rsidRPr="00EF5447" w:rsidRDefault="001A6EDA" w:rsidP="001B326A">
            <w:pPr>
              <w:pStyle w:val="TAC"/>
              <w:rPr>
                <w:lang w:eastAsia="ko-KR"/>
              </w:rPr>
            </w:pPr>
            <w:r w:rsidRPr="00EF5447">
              <w:rPr>
                <w:lang w:eastAsia="ko-KR"/>
              </w:rPr>
              <w:t>n</w:t>
            </w:r>
            <w:r w:rsidRPr="00EF5447">
              <w:t>77</w:t>
            </w:r>
          </w:p>
        </w:tc>
        <w:tc>
          <w:tcPr>
            <w:tcW w:w="1066" w:type="dxa"/>
            <w:shd w:val="clear" w:color="auto" w:fill="auto"/>
            <w:noWrap/>
          </w:tcPr>
          <w:p w14:paraId="73AE0230" w14:textId="77777777" w:rsidR="001A6EDA" w:rsidRPr="00EF5447" w:rsidRDefault="001A6EDA" w:rsidP="001B326A">
            <w:pPr>
              <w:pStyle w:val="TAC"/>
            </w:pPr>
            <w:r w:rsidRPr="00EF5447">
              <w:rPr>
                <w:lang w:eastAsia="ko-KR"/>
              </w:rPr>
              <w:t>3795</w:t>
            </w:r>
          </w:p>
        </w:tc>
        <w:tc>
          <w:tcPr>
            <w:tcW w:w="746" w:type="dxa"/>
            <w:shd w:val="clear" w:color="auto" w:fill="auto"/>
            <w:noWrap/>
          </w:tcPr>
          <w:p w14:paraId="7596D0BD" w14:textId="77777777" w:rsidR="001A6EDA" w:rsidRPr="00EF5447" w:rsidRDefault="001A6EDA" w:rsidP="001B326A">
            <w:pPr>
              <w:pStyle w:val="TAC"/>
              <w:rPr>
                <w:color w:val="000000"/>
              </w:rPr>
            </w:pPr>
            <w:r w:rsidRPr="00EF5447">
              <w:rPr>
                <w:lang w:eastAsia="ko-KR"/>
              </w:rPr>
              <w:t>10</w:t>
            </w:r>
          </w:p>
        </w:tc>
        <w:tc>
          <w:tcPr>
            <w:tcW w:w="877" w:type="dxa"/>
            <w:shd w:val="clear" w:color="auto" w:fill="auto"/>
            <w:noWrap/>
          </w:tcPr>
          <w:p w14:paraId="35D2D2AE" w14:textId="77777777" w:rsidR="001A6EDA" w:rsidRPr="00EF5447" w:rsidRDefault="001A6EDA" w:rsidP="001B326A">
            <w:pPr>
              <w:pStyle w:val="TAC"/>
              <w:rPr>
                <w:color w:val="000000"/>
              </w:rPr>
            </w:pPr>
            <w:r w:rsidRPr="00EF5447">
              <w:rPr>
                <w:lang w:eastAsia="ko-KR"/>
              </w:rPr>
              <w:t>50</w:t>
            </w:r>
          </w:p>
        </w:tc>
        <w:tc>
          <w:tcPr>
            <w:tcW w:w="1299" w:type="dxa"/>
            <w:shd w:val="clear" w:color="auto" w:fill="auto"/>
            <w:noWrap/>
          </w:tcPr>
          <w:p w14:paraId="73E925F7" w14:textId="77777777" w:rsidR="001A6EDA" w:rsidRPr="00EF5447" w:rsidRDefault="001A6EDA" w:rsidP="001B326A">
            <w:pPr>
              <w:pStyle w:val="TAC"/>
            </w:pPr>
            <w:r w:rsidRPr="00EF5447">
              <w:rPr>
                <w:lang w:eastAsia="ko-KR"/>
              </w:rPr>
              <w:t>3795</w:t>
            </w:r>
          </w:p>
        </w:tc>
        <w:tc>
          <w:tcPr>
            <w:tcW w:w="917" w:type="dxa"/>
            <w:shd w:val="clear" w:color="auto" w:fill="auto"/>
          </w:tcPr>
          <w:p w14:paraId="52625CE1"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2921029" w14:textId="77777777" w:rsidR="001A6EDA" w:rsidRPr="00EF5447" w:rsidRDefault="001A6EDA" w:rsidP="001B326A">
            <w:pPr>
              <w:pStyle w:val="TAC"/>
              <w:rPr>
                <w:lang w:eastAsia="ko-KR"/>
              </w:rPr>
            </w:pPr>
            <w:r w:rsidRPr="00EF5447">
              <w:rPr>
                <w:lang w:eastAsia="ko-KR"/>
              </w:rPr>
              <w:t>N/A</w:t>
            </w:r>
          </w:p>
        </w:tc>
      </w:tr>
      <w:tr w:rsidR="001A6EDA" w:rsidRPr="00EF5447" w14:paraId="62606651" w14:textId="77777777" w:rsidTr="001B326A">
        <w:trPr>
          <w:trHeight w:val="54"/>
          <w:jc w:val="center"/>
        </w:trPr>
        <w:tc>
          <w:tcPr>
            <w:tcW w:w="2258" w:type="dxa"/>
            <w:tcBorders>
              <w:bottom w:val="nil"/>
            </w:tcBorders>
            <w:shd w:val="clear" w:color="auto" w:fill="auto"/>
          </w:tcPr>
          <w:p w14:paraId="2C4D7EF7" w14:textId="77777777" w:rsidR="001A6EDA" w:rsidRPr="00EF5447" w:rsidRDefault="001A6EDA" w:rsidP="001B326A">
            <w:pPr>
              <w:pStyle w:val="TAC"/>
              <w:rPr>
                <w:szCs w:val="18"/>
                <w:lang w:eastAsia="zh-CN"/>
              </w:rPr>
            </w:pPr>
            <w:r w:rsidRPr="00EF5447">
              <w:rPr>
                <w:szCs w:val="18"/>
                <w:lang w:eastAsia="zh-CN"/>
              </w:rPr>
              <w:t>DC_5A-66A_n78A</w:t>
            </w:r>
          </w:p>
          <w:p w14:paraId="340C81C7" w14:textId="77777777" w:rsidR="001A6EDA" w:rsidRPr="00EF5447" w:rsidRDefault="001A6EDA" w:rsidP="001B326A">
            <w:pPr>
              <w:pStyle w:val="TAC"/>
              <w:rPr>
                <w:rFonts w:eastAsia="Malgun Gothic"/>
                <w:szCs w:val="18"/>
                <w:lang w:eastAsia="ko-KR"/>
              </w:rPr>
            </w:pPr>
            <w:r w:rsidRPr="00EF5447">
              <w:rPr>
                <w:szCs w:val="18"/>
                <w:lang w:eastAsia="zh-CN"/>
              </w:rPr>
              <w:t>DC_5A-66A_n78(2A)</w:t>
            </w:r>
          </w:p>
        </w:tc>
        <w:tc>
          <w:tcPr>
            <w:tcW w:w="878" w:type="dxa"/>
            <w:shd w:val="clear" w:color="auto" w:fill="auto"/>
          </w:tcPr>
          <w:p w14:paraId="5EDB8409" w14:textId="77777777" w:rsidR="001A6EDA" w:rsidRPr="00EF5447" w:rsidRDefault="001A6EDA" w:rsidP="001B326A">
            <w:pPr>
              <w:pStyle w:val="TAC"/>
              <w:rPr>
                <w:rFonts w:cs="Arial"/>
                <w:szCs w:val="18"/>
                <w:lang w:eastAsia="zh-CN"/>
              </w:rPr>
            </w:pPr>
            <w:r w:rsidRPr="00EF5447">
              <w:rPr>
                <w:szCs w:val="18"/>
                <w:lang w:eastAsia="zh-CN"/>
              </w:rPr>
              <w:t>5</w:t>
            </w:r>
          </w:p>
        </w:tc>
        <w:tc>
          <w:tcPr>
            <w:tcW w:w="1066" w:type="dxa"/>
            <w:shd w:val="clear" w:color="auto" w:fill="auto"/>
            <w:noWrap/>
          </w:tcPr>
          <w:p w14:paraId="266537D2" w14:textId="77777777" w:rsidR="001A6EDA" w:rsidRPr="00EF5447" w:rsidRDefault="001A6EDA" w:rsidP="001B326A">
            <w:pPr>
              <w:pStyle w:val="TAC"/>
              <w:rPr>
                <w:rFonts w:cs="Arial"/>
                <w:szCs w:val="18"/>
                <w:lang w:eastAsia="zh-CN"/>
              </w:rPr>
            </w:pPr>
            <w:r w:rsidRPr="00EF5447">
              <w:rPr>
                <w:szCs w:val="18"/>
                <w:lang w:eastAsia="zh-CN"/>
              </w:rPr>
              <w:t>826.5</w:t>
            </w:r>
          </w:p>
        </w:tc>
        <w:tc>
          <w:tcPr>
            <w:tcW w:w="746" w:type="dxa"/>
            <w:shd w:val="clear" w:color="auto" w:fill="auto"/>
            <w:noWrap/>
          </w:tcPr>
          <w:p w14:paraId="141B3202" w14:textId="77777777" w:rsidR="001A6EDA" w:rsidRPr="00EF5447" w:rsidRDefault="001A6EDA" w:rsidP="001B326A">
            <w:pPr>
              <w:pStyle w:val="TAC"/>
              <w:rPr>
                <w:rFonts w:cs="Arial"/>
                <w:szCs w:val="18"/>
                <w:lang w:eastAsia="zh-CN"/>
              </w:rPr>
            </w:pPr>
            <w:r w:rsidRPr="00EF5447">
              <w:rPr>
                <w:szCs w:val="18"/>
              </w:rPr>
              <w:t>5</w:t>
            </w:r>
          </w:p>
        </w:tc>
        <w:tc>
          <w:tcPr>
            <w:tcW w:w="877" w:type="dxa"/>
            <w:shd w:val="clear" w:color="auto" w:fill="auto"/>
            <w:noWrap/>
          </w:tcPr>
          <w:p w14:paraId="725A2B79" w14:textId="77777777" w:rsidR="001A6EDA" w:rsidRPr="00EF5447" w:rsidRDefault="001A6EDA" w:rsidP="001B326A">
            <w:pPr>
              <w:pStyle w:val="TAC"/>
              <w:rPr>
                <w:rFonts w:cs="Arial"/>
                <w:szCs w:val="18"/>
                <w:lang w:eastAsia="zh-CN"/>
              </w:rPr>
            </w:pPr>
            <w:r w:rsidRPr="00EF5447">
              <w:rPr>
                <w:szCs w:val="18"/>
              </w:rPr>
              <w:t>25</w:t>
            </w:r>
          </w:p>
        </w:tc>
        <w:tc>
          <w:tcPr>
            <w:tcW w:w="1299" w:type="dxa"/>
            <w:shd w:val="clear" w:color="auto" w:fill="auto"/>
            <w:noWrap/>
          </w:tcPr>
          <w:p w14:paraId="0842BC5E" w14:textId="77777777" w:rsidR="001A6EDA" w:rsidRPr="00EF5447" w:rsidRDefault="001A6EDA" w:rsidP="001B326A">
            <w:pPr>
              <w:pStyle w:val="TAC"/>
              <w:rPr>
                <w:rFonts w:cs="Arial"/>
                <w:szCs w:val="18"/>
                <w:lang w:eastAsia="zh-CN"/>
              </w:rPr>
            </w:pPr>
            <w:r w:rsidRPr="00EF5447">
              <w:rPr>
                <w:szCs w:val="18"/>
                <w:lang w:eastAsia="zh-CN"/>
              </w:rPr>
              <w:t>871.5</w:t>
            </w:r>
          </w:p>
        </w:tc>
        <w:tc>
          <w:tcPr>
            <w:tcW w:w="917" w:type="dxa"/>
            <w:shd w:val="clear" w:color="auto" w:fill="auto"/>
          </w:tcPr>
          <w:p w14:paraId="03411BEC" w14:textId="77777777" w:rsidR="001A6EDA" w:rsidRPr="00EF5447" w:rsidRDefault="001A6EDA" w:rsidP="001B326A">
            <w:pPr>
              <w:pStyle w:val="TAC"/>
              <w:rPr>
                <w:rFonts w:cs="Arial"/>
                <w:szCs w:val="18"/>
                <w:lang w:eastAsia="zh-CN"/>
              </w:rPr>
            </w:pPr>
            <w:r w:rsidRPr="00EF5447">
              <w:rPr>
                <w:szCs w:val="18"/>
              </w:rPr>
              <w:t>N/A</w:t>
            </w:r>
          </w:p>
        </w:tc>
        <w:tc>
          <w:tcPr>
            <w:tcW w:w="1248" w:type="dxa"/>
            <w:shd w:val="clear" w:color="auto" w:fill="auto"/>
          </w:tcPr>
          <w:p w14:paraId="73D8E1EE" w14:textId="77777777" w:rsidR="001A6EDA" w:rsidRPr="00EF5447" w:rsidRDefault="001A6EDA" w:rsidP="001B326A">
            <w:pPr>
              <w:pStyle w:val="TAC"/>
              <w:rPr>
                <w:rFonts w:eastAsia="Malgun Gothic" w:cs="Arial"/>
                <w:lang w:eastAsia="ko-KR"/>
              </w:rPr>
            </w:pPr>
            <w:r w:rsidRPr="00EF5447">
              <w:t>N/A</w:t>
            </w:r>
          </w:p>
        </w:tc>
      </w:tr>
      <w:tr w:rsidR="001A6EDA" w:rsidRPr="00EF5447" w14:paraId="37CB6643" w14:textId="77777777" w:rsidTr="001B326A">
        <w:trPr>
          <w:trHeight w:val="54"/>
          <w:jc w:val="center"/>
        </w:trPr>
        <w:tc>
          <w:tcPr>
            <w:tcW w:w="2258" w:type="dxa"/>
            <w:tcBorders>
              <w:top w:val="nil"/>
              <w:bottom w:val="nil"/>
            </w:tcBorders>
            <w:shd w:val="clear" w:color="auto" w:fill="auto"/>
          </w:tcPr>
          <w:p w14:paraId="27420FC3" w14:textId="77777777" w:rsidR="001A6EDA" w:rsidRPr="00EF5447" w:rsidRDefault="001A6EDA" w:rsidP="001B326A">
            <w:pPr>
              <w:pStyle w:val="TAC"/>
              <w:rPr>
                <w:rFonts w:eastAsia="Malgun Gothic"/>
                <w:szCs w:val="18"/>
                <w:lang w:eastAsia="ko-KR"/>
              </w:rPr>
            </w:pPr>
          </w:p>
        </w:tc>
        <w:tc>
          <w:tcPr>
            <w:tcW w:w="878" w:type="dxa"/>
            <w:shd w:val="clear" w:color="auto" w:fill="auto"/>
          </w:tcPr>
          <w:p w14:paraId="2C63799E" w14:textId="77777777" w:rsidR="001A6EDA" w:rsidRPr="00EF5447" w:rsidRDefault="001A6EDA" w:rsidP="001B326A">
            <w:pPr>
              <w:pStyle w:val="TAC"/>
              <w:rPr>
                <w:rFonts w:cs="Arial"/>
                <w:szCs w:val="18"/>
                <w:lang w:eastAsia="zh-CN"/>
              </w:rPr>
            </w:pPr>
            <w:r w:rsidRPr="00EF5447">
              <w:rPr>
                <w:szCs w:val="18"/>
              </w:rPr>
              <w:t>66</w:t>
            </w:r>
          </w:p>
        </w:tc>
        <w:tc>
          <w:tcPr>
            <w:tcW w:w="1066" w:type="dxa"/>
            <w:shd w:val="clear" w:color="auto" w:fill="auto"/>
            <w:noWrap/>
          </w:tcPr>
          <w:p w14:paraId="7F3D6AB3" w14:textId="77777777" w:rsidR="001A6EDA" w:rsidRPr="00EF5447" w:rsidRDefault="001A6EDA" w:rsidP="001B326A">
            <w:pPr>
              <w:pStyle w:val="TAC"/>
              <w:rPr>
                <w:rFonts w:cs="Arial"/>
                <w:szCs w:val="18"/>
                <w:lang w:eastAsia="zh-CN"/>
              </w:rPr>
            </w:pPr>
            <w:r w:rsidRPr="00EF5447">
              <w:rPr>
                <w:lang w:eastAsia="zh-CN"/>
              </w:rPr>
              <w:t>1742</w:t>
            </w:r>
          </w:p>
        </w:tc>
        <w:tc>
          <w:tcPr>
            <w:tcW w:w="746" w:type="dxa"/>
            <w:shd w:val="clear" w:color="auto" w:fill="auto"/>
            <w:noWrap/>
          </w:tcPr>
          <w:p w14:paraId="72336017" w14:textId="77777777" w:rsidR="001A6EDA" w:rsidRPr="00EF5447" w:rsidRDefault="001A6EDA" w:rsidP="001B326A">
            <w:pPr>
              <w:pStyle w:val="TAC"/>
              <w:rPr>
                <w:rFonts w:cs="Arial"/>
                <w:szCs w:val="18"/>
                <w:lang w:eastAsia="zh-CN"/>
              </w:rPr>
            </w:pPr>
            <w:r w:rsidRPr="00EF5447">
              <w:rPr>
                <w:szCs w:val="18"/>
              </w:rPr>
              <w:t>5</w:t>
            </w:r>
          </w:p>
        </w:tc>
        <w:tc>
          <w:tcPr>
            <w:tcW w:w="877" w:type="dxa"/>
            <w:shd w:val="clear" w:color="auto" w:fill="auto"/>
            <w:noWrap/>
          </w:tcPr>
          <w:p w14:paraId="37FA575B" w14:textId="77777777" w:rsidR="001A6EDA" w:rsidRPr="00EF5447" w:rsidRDefault="001A6EDA" w:rsidP="001B326A">
            <w:pPr>
              <w:pStyle w:val="TAC"/>
              <w:rPr>
                <w:rFonts w:cs="Arial"/>
                <w:szCs w:val="18"/>
                <w:lang w:eastAsia="zh-CN"/>
              </w:rPr>
            </w:pPr>
            <w:r w:rsidRPr="00EF5447">
              <w:rPr>
                <w:szCs w:val="18"/>
              </w:rPr>
              <w:t>25</w:t>
            </w:r>
          </w:p>
        </w:tc>
        <w:tc>
          <w:tcPr>
            <w:tcW w:w="1299" w:type="dxa"/>
            <w:shd w:val="clear" w:color="auto" w:fill="auto"/>
            <w:noWrap/>
          </w:tcPr>
          <w:p w14:paraId="19F6016C" w14:textId="77777777" w:rsidR="001A6EDA" w:rsidRPr="00EF5447" w:rsidRDefault="001A6EDA" w:rsidP="001B326A">
            <w:pPr>
              <w:pStyle w:val="TAC"/>
              <w:rPr>
                <w:rFonts w:cs="Arial"/>
                <w:szCs w:val="18"/>
                <w:lang w:eastAsia="zh-CN"/>
              </w:rPr>
            </w:pPr>
            <w:r w:rsidRPr="00EF5447">
              <w:rPr>
                <w:szCs w:val="18"/>
                <w:lang w:eastAsia="zh-CN"/>
              </w:rPr>
              <w:t>2142</w:t>
            </w:r>
          </w:p>
        </w:tc>
        <w:tc>
          <w:tcPr>
            <w:tcW w:w="917" w:type="dxa"/>
            <w:shd w:val="clear" w:color="auto" w:fill="auto"/>
          </w:tcPr>
          <w:p w14:paraId="0DA14B07" w14:textId="77777777" w:rsidR="001A6EDA" w:rsidRPr="00EF5447" w:rsidRDefault="001A6EDA" w:rsidP="001B326A">
            <w:pPr>
              <w:pStyle w:val="TAC"/>
              <w:rPr>
                <w:rFonts w:cs="Arial"/>
                <w:szCs w:val="18"/>
                <w:lang w:eastAsia="zh-CN"/>
              </w:rPr>
            </w:pPr>
            <w:r w:rsidRPr="00EF5447">
              <w:rPr>
                <w:lang w:eastAsia="zh-CN"/>
              </w:rPr>
              <w:t>13.2</w:t>
            </w:r>
          </w:p>
        </w:tc>
        <w:tc>
          <w:tcPr>
            <w:tcW w:w="1248" w:type="dxa"/>
            <w:shd w:val="clear" w:color="auto" w:fill="auto"/>
          </w:tcPr>
          <w:p w14:paraId="7FC80742" w14:textId="77777777" w:rsidR="001A6EDA" w:rsidRPr="00EF5447" w:rsidRDefault="001A6EDA" w:rsidP="001B326A">
            <w:pPr>
              <w:pStyle w:val="TAC"/>
              <w:rPr>
                <w:rFonts w:eastAsia="Malgun Gothic" w:cs="Arial"/>
                <w:lang w:eastAsia="ko-KR"/>
              </w:rPr>
            </w:pPr>
            <w:r w:rsidRPr="00EF5447">
              <w:t>IMD</w:t>
            </w:r>
            <w:r w:rsidRPr="00EF5447">
              <w:rPr>
                <w:lang w:eastAsia="zh-CN"/>
              </w:rPr>
              <w:t>3</w:t>
            </w:r>
          </w:p>
        </w:tc>
      </w:tr>
      <w:tr w:rsidR="001A6EDA" w:rsidRPr="00EF5447" w14:paraId="3E9D40C1" w14:textId="77777777" w:rsidTr="001B326A">
        <w:trPr>
          <w:trHeight w:val="54"/>
          <w:jc w:val="center"/>
        </w:trPr>
        <w:tc>
          <w:tcPr>
            <w:tcW w:w="2258" w:type="dxa"/>
            <w:tcBorders>
              <w:top w:val="nil"/>
              <w:bottom w:val="single" w:sz="4" w:space="0" w:color="auto"/>
            </w:tcBorders>
            <w:shd w:val="clear" w:color="auto" w:fill="auto"/>
          </w:tcPr>
          <w:p w14:paraId="111EF8C7" w14:textId="77777777" w:rsidR="001A6EDA" w:rsidRPr="00EF5447" w:rsidRDefault="001A6EDA" w:rsidP="001B326A">
            <w:pPr>
              <w:pStyle w:val="TAC"/>
              <w:rPr>
                <w:rFonts w:eastAsia="Malgun Gothic"/>
                <w:szCs w:val="18"/>
                <w:lang w:eastAsia="ko-KR"/>
              </w:rPr>
            </w:pPr>
          </w:p>
        </w:tc>
        <w:tc>
          <w:tcPr>
            <w:tcW w:w="878" w:type="dxa"/>
            <w:shd w:val="clear" w:color="auto" w:fill="auto"/>
          </w:tcPr>
          <w:p w14:paraId="6C3A9500" w14:textId="77777777" w:rsidR="001A6EDA" w:rsidRPr="00EF5447" w:rsidRDefault="001A6EDA" w:rsidP="001B326A">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E730F5F" w14:textId="77777777" w:rsidR="001A6EDA" w:rsidRPr="00EF5447" w:rsidRDefault="001A6EDA" w:rsidP="001B326A">
            <w:pPr>
              <w:pStyle w:val="TAC"/>
              <w:rPr>
                <w:rFonts w:cs="Arial"/>
                <w:szCs w:val="18"/>
                <w:lang w:eastAsia="zh-CN"/>
              </w:rPr>
            </w:pPr>
            <w:r w:rsidRPr="00EF5447">
              <w:rPr>
                <w:szCs w:val="18"/>
                <w:lang w:eastAsia="zh-CN"/>
              </w:rPr>
              <w:t>3795</w:t>
            </w:r>
          </w:p>
        </w:tc>
        <w:tc>
          <w:tcPr>
            <w:tcW w:w="746" w:type="dxa"/>
            <w:shd w:val="clear" w:color="auto" w:fill="auto"/>
            <w:noWrap/>
          </w:tcPr>
          <w:p w14:paraId="3F21786B" w14:textId="77777777" w:rsidR="001A6EDA" w:rsidRPr="00EF5447" w:rsidRDefault="001A6EDA" w:rsidP="001B326A">
            <w:pPr>
              <w:pStyle w:val="TAC"/>
              <w:rPr>
                <w:rFonts w:cs="Arial"/>
                <w:szCs w:val="18"/>
                <w:lang w:eastAsia="zh-CN"/>
              </w:rPr>
            </w:pPr>
            <w:r w:rsidRPr="00EF5447">
              <w:rPr>
                <w:szCs w:val="18"/>
                <w:lang w:eastAsia="zh-CN"/>
              </w:rPr>
              <w:t>10</w:t>
            </w:r>
          </w:p>
        </w:tc>
        <w:tc>
          <w:tcPr>
            <w:tcW w:w="877" w:type="dxa"/>
            <w:shd w:val="clear" w:color="auto" w:fill="auto"/>
            <w:noWrap/>
          </w:tcPr>
          <w:p w14:paraId="02157099" w14:textId="77777777" w:rsidR="001A6EDA" w:rsidRPr="00EF5447" w:rsidRDefault="001A6EDA" w:rsidP="001B326A">
            <w:pPr>
              <w:pStyle w:val="TAC"/>
              <w:rPr>
                <w:rFonts w:cs="Arial"/>
                <w:szCs w:val="18"/>
                <w:lang w:eastAsia="zh-CN"/>
              </w:rPr>
            </w:pPr>
            <w:r w:rsidRPr="00EF5447">
              <w:rPr>
                <w:szCs w:val="18"/>
                <w:lang w:eastAsia="zh-CN"/>
              </w:rPr>
              <w:t>50</w:t>
            </w:r>
          </w:p>
        </w:tc>
        <w:tc>
          <w:tcPr>
            <w:tcW w:w="1299" w:type="dxa"/>
            <w:shd w:val="clear" w:color="auto" w:fill="auto"/>
            <w:noWrap/>
          </w:tcPr>
          <w:p w14:paraId="0B8D5B40" w14:textId="77777777" w:rsidR="001A6EDA" w:rsidRPr="00EF5447" w:rsidRDefault="001A6EDA" w:rsidP="001B326A">
            <w:pPr>
              <w:pStyle w:val="TAC"/>
              <w:rPr>
                <w:rFonts w:cs="Arial"/>
                <w:szCs w:val="18"/>
                <w:lang w:eastAsia="zh-CN"/>
              </w:rPr>
            </w:pPr>
            <w:r w:rsidRPr="00EF5447">
              <w:rPr>
                <w:szCs w:val="18"/>
                <w:lang w:eastAsia="zh-CN"/>
              </w:rPr>
              <w:t>3795</w:t>
            </w:r>
          </w:p>
        </w:tc>
        <w:tc>
          <w:tcPr>
            <w:tcW w:w="917" w:type="dxa"/>
            <w:shd w:val="clear" w:color="auto" w:fill="auto"/>
          </w:tcPr>
          <w:p w14:paraId="48F26C89" w14:textId="77777777" w:rsidR="001A6EDA" w:rsidRPr="00EF5447" w:rsidRDefault="001A6EDA" w:rsidP="001B326A">
            <w:pPr>
              <w:pStyle w:val="TAC"/>
              <w:rPr>
                <w:rFonts w:cs="Arial"/>
                <w:szCs w:val="18"/>
                <w:lang w:eastAsia="zh-CN"/>
              </w:rPr>
            </w:pPr>
            <w:r w:rsidRPr="00EF5447">
              <w:rPr>
                <w:szCs w:val="18"/>
              </w:rPr>
              <w:t>N/A</w:t>
            </w:r>
          </w:p>
        </w:tc>
        <w:tc>
          <w:tcPr>
            <w:tcW w:w="1248" w:type="dxa"/>
            <w:shd w:val="clear" w:color="auto" w:fill="auto"/>
          </w:tcPr>
          <w:p w14:paraId="173A9CC7" w14:textId="77777777" w:rsidR="001A6EDA" w:rsidRPr="00EF5447" w:rsidRDefault="001A6EDA" w:rsidP="001B326A">
            <w:pPr>
              <w:pStyle w:val="TAC"/>
              <w:rPr>
                <w:rFonts w:eastAsia="Malgun Gothic" w:cs="Arial"/>
                <w:lang w:eastAsia="ko-KR"/>
              </w:rPr>
            </w:pPr>
            <w:r w:rsidRPr="00EF5447">
              <w:t>N/A</w:t>
            </w:r>
          </w:p>
        </w:tc>
      </w:tr>
      <w:tr w:rsidR="001A6EDA" w:rsidRPr="001F360D" w14:paraId="6E5B6473" w14:textId="77777777" w:rsidTr="001B326A">
        <w:trPr>
          <w:trHeight w:val="216"/>
          <w:jc w:val="center"/>
        </w:trPr>
        <w:tc>
          <w:tcPr>
            <w:tcW w:w="2258" w:type="dxa"/>
            <w:tcBorders>
              <w:top w:val="single" w:sz="4" w:space="0" w:color="auto"/>
              <w:bottom w:val="nil"/>
            </w:tcBorders>
            <w:shd w:val="clear" w:color="auto" w:fill="auto"/>
          </w:tcPr>
          <w:p w14:paraId="31CA0A60" w14:textId="77777777" w:rsidR="001A6EDA" w:rsidRPr="0006210B" w:rsidRDefault="001A6EDA" w:rsidP="001B326A">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2EFCCBAF" w14:textId="77777777" w:rsidR="001A6EDA" w:rsidRPr="001F360D" w:rsidRDefault="001A6EDA" w:rsidP="001B326A">
            <w:pPr>
              <w:pStyle w:val="TAC"/>
              <w:rPr>
                <w:rFonts w:cs="Arial"/>
              </w:rPr>
            </w:pPr>
            <w:r w:rsidRPr="001F360D">
              <w:rPr>
                <w:rFonts w:cs="Arial"/>
                <w:szCs w:val="18"/>
              </w:rPr>
              <w:t>5</w:t>
            </w:r>
          </w:p>
        </w:tc>
        <w:tc>
          <w:tcPr>
            <w:tcW w:w="1066" w:type="dxa"/>
            <w:shd w:val="clear" w:color="auto" w:fill="auto"/>
            <w:noWrap/>
            <w:vAlign w:val="center"/>
          </w:tcPr>
          <w:p w14:paraId="331EC501" w14:textId="77777777" w:rsidR="001A6EDA" w:rsidRPr="001F360D" w:rsidRDefault="001A6EDA" w:rsidP="001B326A">
            <w:pPr>
              <w:pStyle w:val="TAC"/>
              <w:rPr>
                <w:rFonts w:cs="Arial"/>
              </w:rPr>
            </w:pPr>
            <w:r w:rsidRPr="001F360D">
              <w:rPr>
                <w:rFonts w:cs="Arial"/>
                <w:szCs w:val="18"/>
              </w:rPr>
              <w:t>830</w:t>
            </w:r>
          </w:p>
        </w:tc>
        <w:tc>
          <w:tcPr>
            <w:tcW w:w="746" w:type="dxa"/>
            <w:shd w:val="clear" w:color="auto" w:fill="auto"/>
            <w:noWrap/>
            <w:vAlign w:val="center"/>
          </w:tcPr>
          <w:p w14:paraId="3E787554" w14:textId="77777777" w:rsidR="001A6EDA" w:rsidRPr="001F360D" w:rsidRDefault="001A6EDA" w:rsidP="001B326A">
            <w:pPr>
              <w:pStyle w:val="TAC"/>
              <w:rPr>
                <w:rFonts w:cs="Arial"/>
              </w:rPr>
            </w:pPr>
            <w:r w:rsidRPr="001F360D">
              <w:rPr>
                <w:rFonts w:cs="Arial"/>
                <w:szCs w:val="18"/>
              </w:rPr>
              <w:t>5</w:t>
            </w:r>
          </w:p>
        </w:tc>
        <w:tc>
          <w:tcPr>
            <w:tcW w:w="877" w:type="dxa"/>
            <w:shd w:val="clear" w:color="auto" w:fill="auto"/>
            <w:noWrap/>
            <w:vAlign w:val="center"/>
          </w:tcPr>
          <w:p w14:paraId="2E39F9AC" w14:textId="77777777" w:rsidR="001A6EDA" w:rsidRPr="001F360D" w:rsidRDefault="001A6EDA" w:rsidP="001B326A">
            <w:pPr>
              <w:pStyle w:val="TAC"/>
              <w:rPr>
                <w:rFonts w:cs="Arial"/>
              </w:rPr>
            </w:pPr>
            <w:r w:rsidRPr="001F360D">
              <w:rPr>
                <w:rFonts w:cs="Arial"/>
                <w:szCs w:val="18"/>
              </w:rPr>
              <w:t>25</w:t>
            </w:r>
          </w:p>
        </w:tc>
        <w:tc>
          <w:tcPr>
            <w:tcW w:w="1299" w:type="dxa"/>
            <w:shd w:val="clear" w:color="auto" w:fill="auto"/>
            <w:noWrap/>
            <w:vAlign w:val="center"/>
          </w:tcPr>
          <w:p w14:paraId="012C1361" w14:textId="77777777" w:rsidR="001A6EDA" w:rsidRPr="001F360D" w:rsidRDefault="001A6EDA" w:rsidP="001B326A">
            <w:pPr>
              <w:pStyle w:val="TAC"/>
              <w:rPr>
                <w:rFonts w:cs="Arial"/>
              </w:rPr>
            </w:pPr>
            <w:r w:rsidRPr="001F360D">
              <w:rPr>
                <w:rFonts w:cs="Arial"/>
                <w:szCs w:val="18"/>
              </w:rPr>
              <w:t>875</w:t>
            </w:r>
          </w:p>
        </w:tc>
        <w:tc>
          <w:tcPr>
            <w:tcW w:w="917" w:type="dxa"/>
            <w:shd w:val="clear" w:color="auto" w:fill="auto"/>
            <w:vAlign w:val="center"/>
          </w:tcPr>
          <w:p w14:paraId="12F02631" w14:textId="77777777" w:rsidR="001A6EDA" w:rsidRPr="001F360D" w:rsidRDefault="001A6EDA"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1F5D0E3" w14:textId="77777777" w:rsidR="001A6EDA" w:rsidRPr="001F360D" w:rsidRDefault="001A6EDA" w:rsidP="001B326A">
            <w:pPr>
              <w:pStyle w:val="TAC"/>
              <w:rPr>
                <w:rFonts w:cs="Arial"/>
              </w:rPr>
            </w:pPr>
            <w:r w:rsidRPr="001F360D">
              <w:rPr>
                <w:rFonts w:cs="Arial"/>
                <w:color w:val="000000"/>
              </w:rPr>
              <w:t>N/A</w:t>
            </w:r>
          </w:p>
        </w:tc>
      </w:tr>
      <w:tr w:rsidR="001A6EDA" w:rsidRPr="001F360D" w14:paraId="5483F9E2" w14:textId="77777777" w:rsidTr="001B326A">
        <w:trPr>
          <w:trHeight w:val="216"/>
          <w:jc w:val="center"/>
        </w:trPr>
        <w:tc>
          <w:tcPr>
            <w:tcW w:w="2258" w:type="dxa"/>
            <w:tcBorders>
              <w:top w:val="nil"/>
              <w:bottom w:val="nil"/>
            </w:tcBorders>
            <w:shd w:val="clear" w:color="auto" w:fill="auto"/>
          </w:tcPr>
          <w:p w14:paraId="43297904" w14:textId="77777777" w:rsidR="001A6EDA" w:rsidRPr="0006210B" w:rsidRDefault="001A6EDA" w:rsidP="001B326A">
            <w:pPr>
              <w:pStyle w:val="TAC"/>
              <w:rPr>
                <w:rFonts w:eastAsia="MS Mincho"/>
              </w:rPr>
            </w:pPr>
          </w:p>
        </w:tc>
        <w:tc>
          <w:tcPr>
            <w:tcW w:w="878" w:type="dxa"/>
            <w:shd w:val="clear" w:color="auto" w:fill="auto"/>
            <w:vAlign w:val="center"/>
          </w:tcPr>
          <w:p w14:paraId="2914599C" w14:textId="77777777" w:rsidR="001A6EDA" w:rsidRPr="001F360D" w:rsidRDefault="001A6EDA" w:rsidP="001B326A">
            <w:pPr>
              <w:pStyle w:val="TAC"/>
              <w:rPr>
                <w:rFonts w:cs="Arial"/>
              </w:rPr>
            </w:pPr>
            <w:r w:rsidRPr="001F360D">
              <w:rPr>
                <w:rFonts w:cs="Arial"/>
                <w:szCs w:val="18"/>
              </w:rPr>
              <w:t>n66</w:t>
            </w:r>
          </w:p>
        </w:tc>
        <w:tc>
          <w:tcPr>
            <w:tcW w:w="1066" w:type="dxa"/>
            <w:shd w:val="clear" w:color="auto" w:fill="auto"/>
            <w:noWrap/>
            <w:vAlign w:val="center"/>
          </w:tcPr>
          <w:p w14:paraId="0CBE7045" w14:textId="77777777" w:rsidR="001A6EDA" w:rsidRPr="001F360D" w:rsidRDefault="001A6EDA" w:rsidP="001B326A">
            <w:pPr>
              <w:pStyle w:val="TAC"/>
              <w:rPr>
                <w:rFonts w:cs="Arial"/>
              </w:rPr>
            </w:pPr>
            <w:r w:rsidRPr="001F360D">
              <w:rPr>
                <w:rFonts w:cs="Arial"/>
                <w:szCs w:val="18"/>
              </w:rPr>
              <w:t>1760</w:t>
            </w:r>
          </w:p>
        </w:tc>
        <w:tc>
          <w:tcPr>
            <w:tcW w:w="746" w:type="dxa"/>
            <w:shd w:val="clear" w:color="auto" w:fill="auto"/>
            <w:noWrap/>
            <w:vAlign w:val="center"/>
          </w:tcPr>
          <w:p w14:paraId="00E5BC32" w14:textId="77777777" w:rsidR="001A6EDA" w:rsidRPr="001F360D" w:rsidRDefault="001A6EDA" w:rsidP="001B326A">
            <w:pPr>
              <w:pStyle w:val="TAC"/>
              <w:rPr>
                <w:rFonts w:cs="Arial"/>
              </w:rPr>
            </w:pPr>
            <w:r w:rsidRPr="001F360D">
              <w:rPr>
                <w:rFonts w:cs="Arial"/>
                <w:szCs w:val="18"/>
              </w:rPr>
              <w:t>5</w:t>
            </w:r>
          </w:p>
        </w:tc>
        <w:tc>
          <w:tcPr>
            <w:tcW w:w="877" w:type="dxa"/>
            <w:shd w:val="clear" w:color="auto" w:fill="auto"/>
            <w:noWrap/>
            <w:vAlign w:val="center"/>
          </w:tcPr>
          <w:p w14:paraId="08717554" w14:textId="77777777" w:rsidR="001A6EDA" w:rsidRPr="001F360D" w:rsidRDefault="001A6EDA" w:rsidP="001B326A">
            <w:pPr>
              <w:pStyle w:val="TAC"/>
              <w:rPr>
                <w:rFonts w:cs="Arial"/>
              </w:rPr>
            </w:pPr>
            <w:r w:rsidRPr="001F360D">
              <w:rPr>
                <w:rFonts w:cs="Arial"/>
                <w:szCs w:val="18"/>
              </w:rPr>
              <w:t>25</w:t>
            </w:r>
          </w:p>
        </w:tc>
        <w:tc>
          <w:tcPr>
            <w:tcW w:w="1299" w:type="dxa"/>
            <w:shd w:val="clear" w:color="auto" w:fill="auto"/>
            <w:noWrap/>
            <w:vAlign w:val="center"/>
          </w:tcPr>
          <w:p w14:paraId="03AEBC9C" w14:textId="77777777" w:rsidR="001A6EDA" w:rsidRPr="001F360D" w:rsidRDefault="001A6EDA" w:rsidP="001B326A">
            <w:pPr>
              <w:pStyle w:val="TAC"/>
              <w:rPr>
                <w:rFonts w:cs="Arial"/>
              </w:rPr>
            </w:pPr>
            <w:r w:rsidRPr="001F360D">
              <w:rPr>
                <w:rFonts w:cs="Arial"/>
                <w:szCs w:val="18"/>
              </w:rPr>
              <w:t>2160</w:t>
            </w:r>
          </w:p>
        </w:tc>
        <w:tc>
          <w:tcPr>
            <w:tcW w:w="917" w:type="dxa"/>
            <w:shd w:val="clear" w:color="auto" w:fill="auto"/>
            <w:vAlign w:val="center"/>
          </w:tcPr>
          <w:p w14:paraId="61866847" w14:textId="77777777" w:rsidR="001A6EDA" w:rsidRPr="001F360D" w:rsidRDefault="001A6EDA" w:rsidP="001B326A">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7C5B4571" w14:textId="77777777" w:rsidR="001A6EDA" w:rsidRPr="001F360D" w:rsidRDefault="001A6EDA" w:rsidP="001B326A">
            <w:pPr>
              <w:pStyle w:val="TAC"/>
              <w:rPr>
                <w:rFonts w:cs="Arial"/>
              </w:rPr>
            </w:pPr>
            <w:r w:rsidRPr="001F360D">
              <w:rPr>
                <w:rFonts w:cs="Arial"/>
                <w:color w:val="000000"/>
                <w:szCs w:val="18"/>
              </w:rPr>
              <w:t>N/A</w:t>
            </w:r>
          </w:p>
        </w:tc>
      </w:tr>
      <w:tr w:rsidR="001A6EDA" w:rsidRPr="00EB5636" w14:paraId="10693682" w14:textId="77777777" w:rsidTr="001B326A">
        <w:trPr>
          <w:trHeight w:val="216"/>
          <w:jc w:val="center"/>
        </w:trPr>
        <w:tc>
          <w:tcPr>
            <w:tcW w:w="2258" w:type="dxa"/>
            <w:tcBorders>
              <w:top w:val="nil"/>
              <w:bottom w:val="nil"/>
            </w:tcBorders>
            <w:shd w:val="clear" w:color="auto" w:fill="auto"/>
          </w:tcPr>
          <w:p w14:paraId="66163A6D" w14:textId="77777777" w:rsidR="001A6EDA" w:rsidRPr="0006210B" w:rsidRDefault="001A6EDA" w:rsidP="001B326A">
            <w:pPr>
              <w:pStyle w:val="TAC"/>
              <w:rPr>
                <w:rFonts w:eastAsia="MS Mincho"/>
              </w:rPr>
            </w:pPr>
          </w:p>
        </w:tc>
        <w:tc>
          <w:tcPr>
            <w:tcW w:w="878" w:type="dxa"/>
            <w:shd w:val="clear" w:color="auto" w:fill="auto"/>
            <w:vAlign w:val="center"/>
          </w:tcPr>
          <w:p w14:paraId="7DCC53F1" w14:textId="77777777" w:rsidR="001A6EDA" w:rsidRPr="001F360D" w:rsidRDefault="001A6EDA" w:rsidP="001B326A">
            <w:pPr>
              <w:pStyle w:val="TAC"/>
              <w:rPr>
                <w:rFonts w:cs="Arial"/>
              </w:rPr>
            </w:pPr>
            <w:r w:rsidRPr="001F360D">
              <w:rPr>
                <w:rFonts w:cs="Arial"/>
                <w:szCs w:val="18"/>
              </w:rPr>
              <w:t>n78</w:t>
            </w:r>
          </w:p>
        </w:tc>
        <w:tc>
          <w:tcPr>
            <w:tcW w:w="1066" w:type="dxa"/>
            <w:shd w:val="clear" w:color="auto" w:fill="auto"/>
            <w:noWrap/>
            <w:vAlign w:val="center"/>
          </w:tcPr>
          <w:p w14:paraId="22BD376B" w14:textId="77777777" w:rsidR="001A6EDA" w:rsidRPr="001F360D" w:rsidRDefault="001A6EDA" w:rsidP="001B326A">
            <w:pPr>
              <w:pStyle w:val="TAC"/>
              <w:rPr>
                <w:rFonts w:cs="Arial"/>
              </w:rPr>
            </w:pPr>
            <w:r w:rsidRPr="001F360D">
              <w:rPr>
                <w:rFonts w:cs="Arial"/>
                <w:color w:val="000000"/>
                <w:szCs w:val="18"/>
              </w:rPr>
              <w:t>3420</w:t>
            </w:r>
          </w:p>
        </w:tc>
        <w:tc>
          <w:tcPr>
            <w:tcW w:w="746" w:type="dxa"/>
            <w:shd w:val="clear" w:color="auto" w:fill="auto"/>
            <w:noWrap/>
            <w:vAlign w:val="center"/>
          </w:tcPr>
          <w:p w14:paraId="5003C8E1" w14:textId="77777777" w:rsidR="001A6EDA" w:rsidRPr="001F360D" w:rsidRDefault="001A6EDA" w:rsidP="001B326A">
            <w:pPr>
              <w:pStyle w:val="TAC"/>
              <w:rPr>
                <w:rFonts w:cs="Arial"/>
              </w:rPr>
            </w:pPr>
            <w:r w:rsidRPr="001F360D">
              <w:rPr>
                <w:rFonts w:cs="Arial"/>
                <w:color w:val="000000"/>
                <w:szCs w:val="18"/>
              </w:rPr>
              <w:t>10</w:t>
            </w:r>
          </w:p>
        </w:tc>
        <w:tc>
          <w:tcPr>
            <w:tcW w:w="877" w:type="dxa"/>
            <w:shd w:val="clear" w:color="auto" w:fill="auto"/>
            <w:noWrap/>
            <w:vAlign w:val="center"/>
          </w:tcPr>
          <w:p w14:paraId="3C3E44BE" w14:textId="77777777" w:rsidR="001A6EDA" w:rsidRPr="001F360D" w:rsidRDefault="001A6EDA" w:rsidP="001B326A">
            <w:pPr>
              <w:pStyle w:val="TAC"/>
              <w:rPr>
                <w:rFonts w:cs="Arial"/>
              </w:rPr>
            </w:pPr>
            <w:r w:rsidRPr="001F360D">
              <w:rPr>
                <w:rFonts w:cs="Arial"/>
                <w:color w:val="000000"/>
                <w:szCs w:val="18"/>
              </w:rPr>
              <w:t>50</w:t>
            </w:r>
          </w:p>
        </w:tc>
        <w:tc>
          <w:tcPr>
            <w:tcW w:w="1299" w:type="dxa"/>
            <w:shd w:val="clear" w:color="auto" w:fill="auto"/>
            <w:noWrap/>
            <w:vAlign w:val="center"/>
          </w:tcPr>
          <w:p w14:paraId="3BE0012B" w14:textId="77777777" w:rsidR="001A6EDA" w:rsidRPr="001F360D" w:rsidRDefault="001A6EDA" w:rsidP="001B326A">
            <w:pPr>
              <w:pStyle w:val="TAC"/>
              <w:rPr>
                <w:rFonts w:cs="Arial"/>
              </w:rPr>
            </w:pPr>
            <w:r w:rsidRPr="001F360D">
              <w:rPr>
                <w:rFonts w:cs="Arial"/>
                <w:color w:val="000000"/>
                <w:szCs w:val="18"/>
              </w:rPr>
              <w:t>3420</w:t>
            </w:r>
          </w:p>
        </w:tc>
        <w:tc>
          <w:tcPr>
            <w:tcW w:w="917" w:type="dxa"/>
            <w:shd w:val="clear" w:color="auto" w:fill="auto"/>
            <w:vAlign w:val="center"/>
          </w:tcPr>
          <w:p w14:paraId="1B99A7CA" w14:textId="77777777" w:rsidR="001A6EDA" w:rsidRPr="00EB5636" w:rsidRDefault="001A6EDA" w:rsidP="001B326A">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0C6A9B3" w14:textId="77777777" w:rsidR="001A6EDA" w:rsidRPr="00EB5636" w:rsidRDefault="001A6EDA" w:rsidP="001B326A">
            <w:pPr>
              <w:pStyle w:val="TAC"/>
              <w:rPr>
                <w:rFonts w:cs="Arial"/>
                <w:lang w:eastAsia="ko-KR"/>
              </w:rPr>
            </w:pPr>
            <w:r>
              <w:rPr>
                <w:rFonts w:cs="Arial" w:hint="eastAsia"/>
                <w:lang w:eastAsia="ko-KR"/>
              </w:rPr>
              <w:t>IMD</w:t>
            </w:r>
            <w:r>
              <w:rPr>
                <w:rFonts w:cs="Arial"/>
                <w:lang w:eastAsia="ko-KR"/>
              </w:rPr>
              <w:t>3</w:t>
            </w:r>
          </w:p>
        </w:tc>
      </w:tr>
      <w:tr w:rsidR="001A6EDA" w:rsidRPr="001F360D" w14:paraId="2F3D8292" w14:textId="77777777" w:rsidTr="001B326A">
        <w:trPr>
          <w:trHeight w:val="216"/>
          <w:jc w:val="center"/>
        </w:trPr>
        <w:tc>
          <w:tcPr>
            <w:tcW w:w="2258" w:type="dxa"/>
            <w:tcBorders>
              <w:top w:val="nil"/>
              <w:bottom w:val="nil"/>
            </w:tcBorders>
            <w:shd w:val="clear" w:color="auto" w:fill="auto"/>
          </w:tcPr>
          <w:p w14:paraId="2F5CE415" w14:textId="77777777" w:rsidR="001A6EDA" w:rsidRPr="0006210B" w:rsidRDefault="001A6EDA" w:rsidP="001B326A">
            <w:pPr>
              <w:pStyle w:val="TAC"/>
              <w:rPr>
                <w:rFonts w:eastAsia="MS Mincho"/>
              </w:rPr>
            </w:pPr>
          </w:p>
        </w:tc>
        <w:tc>
          <w:tcPr>
            <w:tcW w:w="878" w:type="dxa"/>
            <w:shd w:val="clear" w:color="auto" w:fill="auto"/>
            <w:vAlign w:val="center"/>
          </w:tcPr>
          <w:p w14:paraId="19A6BEB7" w14:textId="77777777" w:rsidR="001A6EDA" w:rsidRPr="001F360D" w:rsidRDefault="001A6EDA" w:rsidP="001B326A">
            <w:pPr>
              <w:pStyle w:val="TAC"/>
              <w:rPr>
                <w:rFonts w:cs="Arial"/>
              </w:rPr>
            </w:pPr>
            <w:r w:rsidRPr="001F360D">
              <w:rPr>
                <w:rFonts w:cs="Arial"/>
                <w:szCs w:val="18"/>
              </w:rPr>
              <w:t>5</w:t>
            </w:r>
          </w:p>
        </w:tc>
        <w:tc>
          <w:tcPr>
            <w:tcW w:w="1066" w:type="dxa"/>
            <w:shd w:val="clear" w:color="auto" w:fill="auto"/>
            <w:noWrap/>
            <w:vAlign w:val="center"/>
          </w:tcPr>
          <w:p w14:paraId="2CEF3817" w14:textId="77777777" w:rsidR="001A6EDA" w:rsidRPr="001F360D" w:rsidRDefault="001A6EDA" w:rsidP="001B326A">
            <w:pPr>
              <w:pStyle w:val="TAC"/>
              <w:rPr>
                <w:rFonts w:cs="Arial"/>
              </w:rPr>
            </w:pPr>
            <w:r w:rsidRPr="001F360D">
              <w:rPr>
                <w:rFonts w:eastAsia="Malgun Gothic" w:cs="Arial"/>
                <w:szCs w:val="18"/>
              </w:rPr>
              <w:t>826.5</w:t>
            </w:r>
          </w:p>
        </w:tc>
        <w:tc>
          <w:tcPr>
            <w:tcW w:w="746" w:type="dxa"/>
            <w:shd w:val="clear" w:color="auto" w:fill="auto"/>
            <w:noWrap/>
            <w:vAlign w:val="center"/>
          </w:tcPr>
          <w:p w14:paraId="70479A60" w14:textId="77777777" w:rsidR="001A6EDA" w:rsidRPr="001F360D" w:rsidRDefault="001A6EDA" w:rsidP="001B326A">
            <w:pPr>
              <w:pStyle w:val="TAC"/>
              <w:rPr>
                <w:rFonts w:cs="Arial"/>
              </w:rPr>
            </w:pPr>
            <w:r w:rsidRPr="001F360D">
              <w:rPr>
                <w:rFonts w:eastAsia="Malgun Gothic" w:cs="Arial"/>
                <w:szCs w:val="18"/>
              </w:rPr>
              <w:t>5</w:t>
            </w:r>
          </w:p>
        </w:tc>
        <w:tc>
          <w:tcPr>
            <w:tcW w:w="877" w:type="dxa"/>
            <w:shd w:val="clear" w:color="auto" w:fill="auto"/>
            <w:noWrap/>
            <w:vAlign w:val="center"/>
          </w:tcPr>
          <w:p w14:paraId="05FA54C8" w14:textId="77777777" w:rsidR="001A6EDA" w:rsidRPr="001F360D" w:rsidRDefault="001A6EDA" w:rsidP="001B326A">
            <w:pPr>
              <w:pStyle w:val="TAC"/>
              <w:rPr>
                <w:rFonts w:cs="Arial"/>
              </w:rPr>
            </w:pPr>
            <w:r w:rsidRPr="001F360D">
              <w:rPr>
                <w:rFonts w:eastAsia="Malgun Gothic" w:cs="Arial"/>
                <w:szCs w:val="18"/>
              </w:rPr>
              <w:t>25</w:t>
            </w:r>
          </w:p>
        </w:tc>
        <w:tc>
          <w:tcPr>
            <w:tcW w:w="1299" w:type="dxa"/>
            <w:shd w:val="clear" w:color="auto" w:fill="auto"/>
            <w:noWrap/>
            <w:vAlign w:val="center"/>
          </w:tcPr>
          <w:p w14:paraId="6F933287" w14:textId="77777777" w:rsidR="001A6EDA" w:rsidRPr="001F360D" w:rsidRDefault="001A6EDA" w:rsidP="001B326A">
            <w:pPr>
              <w:pStyle w:val="TAC"/>
              <w:rPr>
                <w:rFonts w:cs="Arial"/>
              </w:rPr>
            </w:pPr>
            <w:r w:rsidRPr="001F360D">
              <w:rPr>
                <w:rFonts w:eastAsia="Malgun Gothic" w:cs="Arial"/>
                <w:szCs w:val="18"/>
              </w:rPr>
              <w:t>871.5</w:t>
            </w:r>
          </w:p>
        </w:tc>
        <w:tc>
          <w:tcPr>
            <w:tcW w:w="917" w:type="dxa"/>
            <w:shd w:val="clear" w:color="auto" w:fill="auto"/>
            <w:vAlign w:val="center"/>
          </w:tcPr>
          <w:p w14:paraId="7D0655E2" w14:textId="77777777" w:rsidR="001A6EDA" w:rsidRPr="001F360D" w:rsidRDefault="001A6EDA"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719AE38" w14:textId="77777777" w:rsidR="001A6EDA" w:rsidRPr="001F360D" w:rsidRDefault="001A6EDA" w:rsidP="001B326A">
            <w:pPr>
              <w:pStyle w:val="TAC"/>
              <w:rPr>
                <w:rFonts w:cs="Arial"/>
              </w:rPr>
            </w:pPr>
            <w:r w:rsidRPr="001F360D">
              <w:rPr>
                <w:rFonts w:cs="Arial"/>
                <w:color w:val="000000"/>
              </w:rPr>
              <w:t>N/A</w:t>
            </w:r>
          </w:p>
        </w:tc>
      </w:tr>
      <w:tr w:rsidR="001A6EDA" w:rsidRPr="00EB5636" w14:paraId="4329F2CC" w14:textId="77777777" w:rsidTr="001B326A">
        <w:trPr>
          <w:trHeight w:val="216"/>
          <w:jc w:val="center"/>
        </w:trPr>
        <w:tc>
          <w:tcPr>
            <w:tcW w:w="2258" w:type="dxa"/>
            <w:tcBorders>
              <w:top w:val="nil"/>
              <w:bottom w:val="nil"/>
            </w:tcBorders>
            <w:shd w:val="clear" w:color="auto" w:fill="auto"/>
          </w:tcPr>
          <w:p w14:paraId="65C6E7FD" w14:textId="77777777" w:rsidR="001A6EDA" w:rsidRPr="0006210B" w:rsidRDefault="001A6EDA" w:rsidP="001B326A">
            <w:pPr>
              <w:pStyle w:val="TAC"/>
              <w:rPr>
                <w:rFonts w:eastAsia="MS Mincho"/>
              </w:rPr>
            </w:pPr>
          </w:p>
        </w:tc>
        <w:tc>
          <w:tcPr>
            <w:tcW w:w="878" w:type="dxa"/>
            <w:shd w:val="clear" w:color="auto" w:fill="auto"/>
            <w:vAlign w:val="center"/>
          </w:tcPr>
          <w:p w14:paraId="1ABEC3A8" w14:textId="77777777" w:rsidR="001A6EDA" w:rsidRPr="001F360D" w:rsidRDefault="001A6EDA" w:rsidP="001B326A">
            <w:pPr>
              <w:pStyle w:val="TAC"/>
              <w:rPr>
                <w:rFonts w:cs="Arial"/>
              </w:rPr>
            </w:pPr>
            <w:r w:rsidRPr="001F360D">
              <w:rPr>
                <w:rFonts w:cs="Arial"/>
                <w:szCs w:val="18"/>
              </w:rPr>
              <w:t>n66</w:t>
            </w:r>
          </w:p>
        </w:tc>
        <w:tc>
          <w:tcPr>
            <w:tcW w:w="1066" w:type="dxa"/>
            <w:shd w:val="clear" w:color="auto" w:fill="auto"/>
            <w:noWrap/>
            <w:vAlign w:val="center"/>
          </w:tcPr>
          <w:p w14:paraId="2364C958" w14:textId="77777777" w:rsidR="001A6EDA" w:rsidRPr="001F360D" w:rsidRDefault="001A6EDA" w:rsidP="001B326A">
            <w:pPr>
              <w:pStyle w:val="TAC"/>
              <w:rPr>
                <w:rFonts w:cs="Arial"/>
              </w:rPr>
            </w:pPr>
            <w:r w:rsidRPr="001F360D">
              <w:rPr>
                <w:rFonts w:eastAsia="Malgun Gothic" w:cs="Arial"/>
                <w:szCs w:val="18"/>
              </w:rPr>
              <w:t>1742</w:t>
            </w:r>
          </w:p>
        </w:tc>
        <w:tc>
          <w:tcPr>
            <w:tcW w:w="746" w:type="dxa"/>
            <w:shd w:val="clear" w:color="auto" w:fill="auto"/>
            <w:noWrap/>
            <w:vAlign w:val="center"/>
          </w:tcPr>
          <w:p w14:paraId="6C8CE91E" w14:textId="77777777" w:rsidR="001A6EDA" w:rsidRPr="001F360D" w:rsidRDefault="001A6EDA" w:rsidP="001B326A">
            <w:pPr>
              <w:pStyle w:val="TAC"/>
              <w:rPr>
                <w:rFonts w:cs="Arial"/>
              </w:rPr>
            </w:pPr>
            <w:r w:rsidRPr="001F360D">
              <w:rPr>
                <w:rFonts w:eastAsia="Malgun Gothic" w:cs="Arial"/>
                <w:szCs w:val="18"/>
              </w:rPr>
              <w:t>5</w:t>
            </w:r>
          </w:p>
        </w:tc>
        <w:tc>
          <w:tcPr>
            <w:tcW w:w="877" w:type="dxa"/>
            <w:shd w:val="clear" w:color="auto" w:fill="auto"/>
            <w:noWrap/>
            <w:vAlign w:val="center"/>
          </w:tcPr>
          <w:p w14:paraId="74D80DEB" w14:textId="77777777" w:rsidR="001A6EDA" w:rsidRPr="001F360D" w:rsidRDefault="001A6EDA" w:rsidP="001B326A">
            <w:pPr>
              <w:pStyle w:val="TAC"/>
              <w:rPr>
                <w:rFonts w:cs="Arial"/>
              </w:rPr>
            </w:pPr>
            <w:r w:rsidRPr="001F360D">
              <w:rPr>
                <w:rFonts w:eastAsia="Malgun Gothic" w:cs="Arial"/>
                <w:szCs w:val="18"/>
              </w:rPr>
              <w:t>25</w:t>
            </w:r>
          </w:p>
        </w:tc>
        <w:tc>
          <w:tcPr>
            <w:tcW w:w="1299" w:type="dxa"/>
            <w:shd w:val="clear" w:color="auto" w:fill="auto"/>
            <w:noWrap/>
            <w:vAlign w:val="center"/>
          </w:tcPr>
          <w:p w14:paraId="1F9AF17A" w14:textId="77777777" w:rsidR="001A6EDA" w:rsidRPr="001F360D" w:rsidRDefault="001A6EDA" w:rsidP="001B326A">
            <w:pPr>
              <w:pStyle w:val="TAC"/>
              <w:rPr>
                <w:rFonts w:cs="Arial"/>
              </w:rPr>
            </w:pPr>
            <w:r w:rsidRPr="001F360D">
              <w:rPr>
                <w:rFonts w:eastAsia="Malgun Gothic" w:cs="Arial"/>
                <w:szCs w:val="18"/>
              </w:rPr>
              <w:t>2142</w:t>
            </w:r>
          </w:p>
        </w:tc>
        <w:tc>
          <w:tcPr>
            <w:tcW w:w="917" w:type="dxa"/>
            <w:shd w:val="clear" w:color="auto" w:fill="auto"/>
            <w:vAlign w:val="center"/>
          </w:tcPr>
          <w:p w14:paraId="162E879A" w14:textId="77777777" w:rsidR="001A6EDA" w:rsidRPr="00EB5636" w:rsidRDefault="001A6EDA" w:rsidP="001B326A">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214CDDB" w14:textId="77777777" w:rsidR="001A6EDA" w:rsidRPr="00EB5636" w:rsidRDefault="001A6EDA" w:rsidP="001B326A">
            <w:pPr>
              <w:pStyle w:val="TAC"/>
              <w:rPr>
                <w:rFonts w:cs="Arial"/>
                <w:lang w:eastAsia="ko-KR"/>
              </w:rPr>
            </w:pPr>
            <w:r>
              <w:rPr>
                <w:rFonts w:cs="Arial" w:hint="eastAsia"/>
                <w:lang w:eastAsia="ko-KR"/>
              </w:rPr>
              <w:t>IMD</w:t>
            </w:r>
            <w:r>
              <w:rPr>
                <w:rFonts w:cs="Arial"/>
                <w:lang w:eastAsia="ko-KR"/>
              </w:rPr>
              <w:t>3</w:t>
            </w:r>
          </w:p>
        </w:tc>
      </w:tr>
      <w:tr w:rsidR="001A6EDA" w:rsidRPr="001F360D" w14:paraId="57CDE7C2" w14:textId="77777777" w:rsidTr="001B326A">
        <w:trPr>
          <w:trHeight w:val="216"/>
          <w:jc w:val="center"/>
        </w:trPr>
        <w:tc>
          <w:tcPr>
            <w:tcW w:w="2258" w:type="dxa"/>
            <w:tcBorders>
              <w:top w:val="nil"/>
              <w:bottom w:val="single" w:sz="4" w:space="0" w:color="auto"/>
            </w:tcBorders>
            <w:shd w:val="clear" w:color="auto" w:fill="auto"/>
          </w:tcPr>
          <w:p w14:paraId="3B544457" w14:textId="77777777" w:rsidR="001A6EDA" w:rsidRPr="0006210B" w:rsidRDefault="001A6EDA" w:rsidP="001B326A">
            <w:pPr>
              <w:pStyle w:val="TAC"/>
              <w:rPr>
                <w:rFonts w:eastAsia="MS Mincho"/>
              </w:rPr>
            </w:pPr>
          </w:p>
        </w:tc>
        <w:tc>
          <w:tcPr>
            <w:tcW w:w="878" w:type="dxa"/>
            <w:shd w:val="clear" w:color="auto" w:fill="auto"/>
            <w:vAlign w:val="center"/>
          </w:tcPr>
          <w:p w14:paraId="2ACE9B58" w14:textId="77777777" w:rsidR="001A6EDA" w:rsidRPr="001F360D" w:rsidRDefault="001A6EDA" w:rsidP="001B326A">
            <w:pPr>
              <w:pStyle w:val="TAC"/>
              <w:rPr>
                <w:rFonts w:cs="Arial"/>
              </w:rPr>
            </w:pPr>
            <w:r w:rsidRPr="001F360D">
              <w:rPr>
                <w:rFonts w:cs="Arial"/>
                <w:szCs w:val="18"/>
              </w:rPr>
              <w:t>n78</w:t>
            </w:r>
          </w:p>
        </w:tc>
        <w:tc>
          <w:tcPr>
            <w:tcW w:w="1066" w:type="dxa"/>
            <w:shd w:val="clear" w:color="auto" w:fill="auto"/>
            <w:noWrap/>
            <w:vAlign w:val="center"/>
          </w:tcPr>
          <w:p w14:paraId="532A3B5C" w14:textId="77777777" w:rsidR="001A6EDA" w:rsidRPr="001F360D" w:rsidRDefault="001A6EDA" w:rsidP="001B326A">
            <w:pPr>
              <w:pStyle w:val="TAC"/>
              <w:rPr>
                <w:rFonts w:cs="Arial"/>
              </w:rPr>
            </w:pPr>
            <w:r w:rsidRPr="001F360D">
              <w:rPr>
                <w:rFonts w:eastAsia="Malgun Gothic" w:cs="Arial"/>
                <w:szCs w:val="18"/>
              </w:rPr>
              <w:t>3795</w:t>
            </w:r>
          </w:p>
        </w:tc>
        <w:tc>
          <w:tcPr>
            <w:tcW w:w="746" w:type="dxa"/>
            <w:shd w:val="clear" w:color="auto" w:fill="auto"/>
            <w:noWrap/>
            <w:vAlign w:val="center"/>
          </w:tcPr>
          <w:p w14:paraId="163421B3" w14:textId="77777777" w:rsidR="001A6EDA" w:rsidRPr="001F360D" w:rsidRDefault="001A6EDA" w:rsidP="001B326A">
            <w:pPr>
              <w:pStyle w:val="TAC"/>
              <w:rPr>
                <w:rFonts w:cs="Arial"/>
              </w:rPr>
            </w:pPr>
            <w:r w:rsidRPr="001F360D">
              <w:rPr>
                <w:rFonts w:eastAsia="Malgun Gothic" w:cs="Arial"/>
                <w:szCs w:val="18"/>
              </w:rPr>
              <w:t>10</w:t>
            </w:r>
          </w:p>
        </w:tc>
        <w:tc>
          <w:tcPr>
            <w:tcW w:w="877" w:type="dxa"/>
            <w:shd w:val="clear" w:color="auto" w:fill="auto"/>
            <w:noWrap/>
            <w:vAlign w:val="center"/>
          </w:tcPr>
          <w:p w14:paraId="68FD8B5E" w14:textId="77777777" w:rsidR="001A6EDA" w:rsidRPr="001F360D" w:rsidRDefault="001A6EDA" w:rsidP="001B326A">
            <w:pPr>
              <w:pStyle w:val="TAC"/>
              <w:rPr>
                <w:rFonts w:cs="Arial"/>
              </w:rPr>
            </w:pPr>
            <w:r w:rsidRPr="001F360D">
              <w:rPr>
                <w:rFonts w:eastAsia="Malgun Gothic" w:cs="Arial"/>
                <w:szCs w:val="18"/>
              </w:rPr>
              <w:t>50</w:t>
            </w:r>
          </w:p>
        </w:tc>
        <w:tc>
          <w:tcPr>
            <w:tcW w:w="1299" w:type="dxa"/>
            <w:shd w:val="clear" w:color="auto" w:fill="auto"/>
            <w:noWrap/>
            <w:vAlign w:val="center"/>
          </w:tcPr>
          <w:p w14:paraId="61D88FF4" w14:textId="77777777" w:rsidR="001A6EDA" w:rsidRPr="001F360D" w:rsidRDefault="001A6EDA" w:rsidP="001B326A">
            <w:pPr>
              <w:pStyle w:val="TAC"/>
              <w:rPr>
                <w:rFonts w:cs="Arial"/>
              </w:rPr>
            </w:pPr>
            <w:r w:rsidRPr="001F360D">
              <w:rPr>
                <w:rFonts w:eastAsia="Malgun Gothic" w:cs="Arial"/>
                <w:szCs w:val="18"/>
              </w:rPr>
              <w:t>3795</w:t>
            </w:r>
          </w:p>
        </w:tc>
        <w:tc>
          <w:tcPr>
            <w:tcW w:w="917" w:type="dxa"/>
            <w:shd w:val="clear" w:color="auto" w:fill="auto"/>
            <w:vAlign w:val="center"/>
          </w:tcPr>
          <w:p w14:paraId="4C1778AE" w14:textId="77777777" w:rsidR="001A6EDA" w:rsidRPr="001F360D" w:rsidRDefault="001A6EDA"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B7D7A69" w14:textId="77777777" w:rsidR="001A6EDA" w:rsidRPr="001F360D" w:rsidRDefault="001A6EDA" w:rsidP="001B326A">
            <w:pPr>
              <w:pStyle w:val="TAC"/>
              <w:rPr>
                <w:rFonts w:cs="Arial"/>
              </w:rPr>
            </w:pPr>
            <w:r w:rsidRPr="001F360D">
              <w:rPr>
                <w:rFonts w:cs="Arial"/>
                <w:color w:val="000000"/>
              </w:rPr>
              <w:t>N/A</w:t>
            </w:r>
          </w:p>
        </w:tc>
      </w:tr>
      <w:tr w:rsidR="001A6EDA" w:rsidRPr="00EF5447" w14:paraId="6ACD4C91" w14:textId="77777777" w:rsidTr="001B326A">
        <w:trPr>
          <w:trHeight w:val="54"/>
          <w:jc w:val="center"/>
        </w:trPr>
        <w:tc>
          <w:tcPr>
            <w:tcW w:w="2258" w:type="dxa"/>
            <w:tcBorders>
              <w:bottom w:val="nil"/>
            </w:tcBorders>
            <w:shd w:val="clear" w:color="auto" w:fill="auto"/>
          </w:tcPr>
          <w:p w14:paraId="1140E09C" w14:textId="77777777" w:rsidR="001A6EDA" w:rsidRPr="00EF5447" w:rsidRDefault="001A6EDA" w:rsidP="001B326A">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00F58011" w14:textId="77777777" w:rsidR="001A6EDA" w:rsidRPr="00EF5447" w:rsidRDefault="001A6EDA" w:rsidP="001B326A">
            <w:pPr>
              <w:pStyle w:val="TAC"/>
              <w:rPr>
                <w:szCs w:val="18"/>
              </w:rPr>
            </w:pPr>
            <w:r w:rsidRPr="00EF5447">
              <w:rPr>
                <w:rFonts w:eastAsia="Calibri Light" w:cs="Arial"/>
              </w:rPr>
              <w:t>7</w:t>
            </w:r>
          </w:p>
        </w:tc>
        <w:tc>
          <w:tcPr>
            <w:tcW w:w="1066" w:type="dxa"/>
            <w:shd w:val="clear" w:color="auto" w:fill="auto"/>
            <w:noWrap/>
          </w:tcPr>
          <w:p w14:paraId="653EB2E9" w14:textId="77777777" w:rsidR="001A6EDA" w:rsidRPr="00EF5447" w:rsidRDefault="001A6EDA" w:rsidP="001B326A">
            <w:pPr>
              <w:pStyle w:val="TAC"/>
              <w:rPr>
                <w:szCs w:val="18"/>
                <w:lang w:eastAsia="zh-CN"/>
              </w:rPr>
            </w:pPr>
            <w:r w:rsidRPr="00EF5447">
              <w:rPr>
                <w:rFonts w:eastAsia="Calibri Light" w:cs="Arial"/>
              </w:rPr>
              <w:t>2540</w:t>
            </w:r>
          </w:p>
        </w:tc>
        <w:tc>
          <w:tcPr>
            <w:tcW w:w="746" w:type="dxa"/>
            <w:shd w:val="clear" w:color="auto" w:fill="auto"/>
            <w:noWrap/>
          </w:tcPr>
          <w:p w14:paraId="31629154" w14:textId="77777777" w:rsidR="001A6EDA" w:rsidRPr="00EF5447" w:rsidRDefault="001A6EDA" w:rsidP="001B326A">
            <w:pPr>
              <w:pStyle w:val="TAC"/>
              <w:rPr>
                <w:szCs w:val="18"/>
                <w:lang w:eastAsia="zh-CN"/>
              </w:rPr>
            </w:pPr>
            <w:r w:rsidRPr="00EF5447">
              <w:rPr>
                <w:rFonts w:eastAsia="Calibri Light" w:cs="Arial"/>
              </w:rPr>
              <w:t>5</w:t>
            </w:r>
          </w:p>
        </w:tc>
        <w:tc>
          <w:tcPr>
            <w:tcW w:w="877" w:type="dxa"/>
            <w:shd w:val="clear" w:color="auto" w:fill="auto"/>
            <w:noWrap/>
          </w:tcPr>
          <w:p w14:paraId="2D6E0C0C" w14:textId="77777777" w:rsidR="001A6EDA" w:rsidRPr="00EF5447" w:rsidRDefault="001A6EDA" w:rsidP="001B326A">
            <w:pPr>
              <w:pStyle w:val="TAC"/>
              <w:rPr>
                <w:szCs w:val="18"/>
                <w:lang w:eastAsia="zh-CN"/>
              </w:rPr>
            </w:pPr>
            <w:r w:rsidRPr="00EF5447">
              <w:rPr>
                <w:rFonts w:eastAsia="Calibri Light" w:cs="Arial"/>
              </w:rPr>
              <w:t>25</w:t>
            </w:r>
          </w:p>
        </w:tc>
        <w:tc>
          <w:tcPr>
            <w:tcW w:w="1299" w:type="dxa"/>
            <w:shd w:val="clear" w:color="auto" w:fill="auto"/>
            <w:noWrap/>
          </w:tcPr>
          <w:p w14:paraId="71D0FB9A" w14:textId="77777777" w:rsidR="001A6EDA" w:rsidRPr="00EF5447" w:rsidRDefault="001A6EDA" w:rsidP="001B326A">
            <w:pPr>
              <w:pStyle w:val="TAC"/>
              <w:rPr>
                <w:szCs w:val="18"/>
                <w:lang w:eastAsia="zh-CN"/>
              </w:rPr>
            </w:pPr>
            <w:r w:rsidRPr="00EF5447">
              <w:rPr>
                <w:rFonts w:eastAsia="Calibri Light" w:cs="Arial"/>
              </w:rPr>
              <w:t>2660</w:t>
            </w:r>
          </w:p>
        </w:tc>
        <w:tc>
          <w:tcPr>
            <w:tcW w:w="917" w:type="dxa"/>
            <w:shd w:val="clear" w:color="auto" w:fill="auto"/>
          </w:tcPr>
          <w:p w14:paraId="79513B94" w14:textId="77777777" w:rsidR="001A6EDA" w:rsidRPr="00EF5447" w:rsidRDefault="001A6EDA" w:rsidP="001B326A">
            <w:pPr>
              <w:pStyle w:val="TAC"/>
              <w:rPr>
                <w:szCs w:val="18"/>
              </w:rPr>
            </w:pPr>
            <w:r w:rsidRPr="00EF5447">
              <w:rPr>
                <w:rFonts w:eastAsia="Calibri Light" w:cs="Arial"/>
              </w:rPr>
              <w:t>N/A</w:t>
            </w:r>
          </w:p>
        </w:tc>
        <w:tc>
          <w:tcPr>
            <w:tcW w:w="1248" w:type="dxa"/>
            <w:shd w:val="clear" w:color="auto" w:fill="auto"/>
          </w:tcPr>
          <w:p w14:paraId="3C6787B0" w14:textId="77777777" w:rsidR="001A6EDA" w:rsidRPr="00EF5447" w:rsidRDefault="001A6EDA" w:rsidP="001B326A">
            <w:pPr>
              <w:pStyle w:val="TAC"/>
            </w:pPr>
            <w:r w:rsidRPr="00EF5447">
              <w:rPr>
                <w:rFonts w:cs="Arial"/>
                <w:szCs w:val="24"/>
              </w:rPr>
              <w:t>N/A</w:t>
            </w:r>
          </w:p>
        </w:tc>
      </w:tr>
      <w:tr w:rsidR="001A6EDA" w:rsidRPr="00EF5447" w14:paraId="35667D22" w14:textId="77777777" w:rsidTr="001B326A">
        <w:trPr>
          <w:trHeight w:val="54"/>
          <w:jc w:val="center"/>
        </w:trPr>
        <w:tc>
          <w:tcPr>
            <w:tcW w:w="2258" w:type="dxa"/>
            <w:tcBorders>
              <w:top w:val="nil"/>
              <w:bottom w:val="nil"/>
            </w:tcBorders>
            <w:shd w:val="clear" w:color="auto" w:fill="auto"/>
          </w:tcPr>
          <w:p w14:paraId="60FF4A83" w14:textId="77777777" w:rsidR="001A6EDA" w:rsidRPr="00EF5447" w:rsidRDefault="001A6EDA" w:rsidP="001B326A">
            <w:pPr>
              <w:pStyle w:val="TAC"/>
              <w:rPr>
                <w:rFonts w:eastAsia="Malgun Gothic"/>
                <w:szCs w:val="18"/>
                <w:lang w:eastAsia="ko-KR"/>
              </w:rPr>
            </w:pPr>
          </w:p>
        </w:tc>
        <w:tc>
          <w:tcPr>
            <w:tcW w:w="878" w:type="dxa"/>
            <w:shd w:val="clear" w:color="auto" w:fill="auto"/>
          </w:tcPr>
          <w:p w14:paraId="3CDA7CE6" w14:textId="77777777" w:rsidR="001A6EDA" w:rsidRPr="00EF5447" w:rsidRDefault="001A6EDA" w:rsidP="001B326A">
            <w:pPr>
              <w:pStyle w:val="TAC"/>
              <w:rPr>
                <w:szCs w:val="18"/>
              </w:rPr>
            </w:pPr>
            <w:r w:rsidRPr="00EF5447">
              <w:rPr>
                <w:rFonts w:eastAsia="Calibri Light" w:cs="Arial"/>
              </w:rPr>
              <w:t>n40</w:t>
            </w:r>
          </w:p>
        </w:tc>
        <w:tc>
          <w:tcPr>
            <w:tcW w:w="1066" w:type="dxa"/>
            <w:shd w:val="clear" w:color="auto" w:fill="auto"/>
            <w:noWrap/>
          </w:tcPr>
          <w:p w14:paraId="24F66051" w14:textId="77777777" w:rsidR="001A6EDA" w:rsidRPr="00EF5447" w:rsidRDefault="001A6EDA" w:rsidP="001B326A">
            <w:pPr>
              <w:pStyle w:val="TAC"/>
              <w:rPr>
                <w:szCs w:val="18"/>
                <w:lang w:eastAsia="zh-CN"/>
              </w:rPr>
            </w:pPr>
            <w:r w:rsidRPr="00EF5447">
              <w:rPr>
                <w:rFonts w:eastAsia="Calibri Light" w:cs="Arial"/>
              </w:rPr>
              <w:t>2335</w:t>
            </w:r>
          </w:p>
        </w:tc>
        <w:tc>
          <w:tcPr>
            <w:tcW w:w="746" w:type="dxa"/>
            <w:shd w:val="clear" w:color="auto" w:fill="auto"/>
            <w:noWrap/>
          </w:tcPr>
          <w:p w14:paraId="1AD9D852" w14:textId="77777777" w:rsidR="001A6EDA" w:rsidRPr="00EF5447" w:rsidRDefault="001A6EDA" w:rsidP="001B326A">
            <w:pPr>
              <w:pStyle w:val="TAC"/>
              <w:rPr>
                <w:szCs w:val="18"/>
                <w:lang w:eastAsia="zh-CN"/>
              </w:rPr>
            </w:pPr>
            <w:r w:rsidRPr="00EF5447">
              <w:rPr>
                <w:rFonts w:eastAsia="Calibri Light" w:cs="Arial"/>
              </w:rPr>
              <w:t>5</w:t>
            </w:r>
          </w:p>
        </w:tc>
        <w:tc>
          <w:tcPr>
            <w:tcW w:w="877" w:type="dxa"/>
            <w:shd w:val="clear" w:color="auto" w:fill="auto"/>
            <w:noWrap/>
          </w:tcPr>
          <w:p w14:paraId="324C93E9" w14:textId="77777777" w:rsidR="001A6EDA" w:rsidRPr="00EF5447" w:rsidRDefault="001A6EDA" w:rsidP="001B326A">
            <w:pPr>
              <w:pStyle w:val="TAC"/>
              <w:rPr>
                <w:szCs w:val="18"/>
                <w:lang w:eastAsia="zh-CN"/>
              </w:rPr>
            </w:pPr>
            <w:r w:rsidRPr="00EF5447">
              <w:rPr>
                <w:rFonts w:eastAsia="Calibri Light" w:cs="Arial"/>
              </w:rPr>
              <w:t>25</w:t>
            </w:r>
          </w:p>
        </w:tc>
        <w:tc>
          <w:tcPr>
            <w:tcW w:w="1299" w:type="dxa"/>
            <w:shd w:val="clear" w:color="auto" w:fill="auto"/>
            <w:noWrap/>
          </w:tcPr>
          <w:p w14:paraId="3ED32E7B" w14:textId="77777777" w:rsidR="001A6EDA" w:rsidRPr="00EF5447" w:rsidRDefault="001A6EDA" w:rsidP="001B326A">
            <w:pPr>
              <w:pStyle w:val="TAC"/>
              <w:rPr>
                <w:szCs w:val="18"/>
                <w:lang w:eastAsia="zh-CN"/>
              </w:rPr>
            </w:pPr>
            <w:r w:rsidRPr="00EF5447">
              <w:rPr>
                <w:rFonts w:eastAsia="Calibri Light" w:cs="Arial"/>
              </w:rPr>
              <w:t>2335</w:t>
            </w:r>
          </w:p>
        </w:tc>
        <w:tc>
          <w:tcPr>
            <w:tcW w:w="917" w:type="dxa"/>
            <w:shd w:val="clear" w:color="auto" w:fill="auto"/>
          </w:tcPr>
          <w:p w14:paraId="46AB008C" w14:textId="77777777" w:rsidR="001A6EDA" w:rsidRPr="00EF5447" w:rsidRDefault="001A6EDA" w:rsidP="001B326A">
            <w:pPr>
              <w:pStyle w:val="TAC"/>
              <w:rPr>
                <w:szCs w:val="18"/>
              </w:rPr>
            </w:pPr>
            <w:r w:rsidRPr="00EF5447">
              <w:rPr>
                <w:rFonts w:eastAsia="Calibri Light" w:cs="Arial"/>
              </w:rPr>
              <w:t>N/A</w:t>
            </w:r>
          </w:p>
        </w:tc>
        <w:tc>
          <w:tcPr>
            <w:tcW w:w="1248" w:type="dxa"/>
            <w:shd w:val="clear" w:color="auto" w:fill="auto"/>
          </w:tcPr>
          <w:p w14:paraId="2940C8DD" w14:textId="77777777" w:rsidR="001A6EDA" w:rsidRPr="00EF5447" w:rsidRDefault="001A6EDA" w:rsidP="001B326A">
            <w:pPr>
              <w:pStyle w:val="TAC"/>
            </w:pPr>
            <w:r w:rsidRPr="00EF5447">
              <w:rPr>
                <w:rFonts w:cs="Arial"/>
                <w:szCs w:val="24"/>
              </w:rPr>
              <w:t>N/A</w:t>
            </w:r>
          </w:p>
        </w:tc>
      </w:tr>
      <w:tr w:rsidR="001A6EDA" w:rsidRPr="00EF5447" w14:paraId="415C4DB1" w14:textId="77777777" w:rsidTr="001B326A">
        <w:trPr>
          <w:trHeight w:val="54"/>
          <w:jc w:val="center"/>
        </w:trPr>
        <w:tc>
          <w:tcPr>
            <w:tcW w:w="2258" w:type="dxa"/>
            <w:tcBorders>
              <w:top w:val="nil"/>
              <w:bottom w:val="single" w:sz="4" w:space="0" w:color="auto"/>
            </w:tcBorders>
            <w:shd w:val="clear" w:color="auto" w:fill="auto"/>
          </w:tcPr>
          <w:p w14:paraId="37DB59B1" w14:textId="77777777" w:rsidR="001A6EDA" w:rsidRPr="00EF5447" w:rsidRDefault="001A6EDA" w:rsidP="001B326A">
            <w:pPr>
              <w:pStyle w:val="TAC"/>
              <w:rPr>
                <w:rFonts w:eastAsia="Malgun Gothic"/>
                <w:szCs w:val="18"/>
                <w:lang w:eastAsia="ko-KR"/>
              </w:rPr>
            </w:pPr>
          </w:p>
        </w:tc>
        <w:tc>
          <w:tcPr>
            <w:tcW w:w="878" w:type="dxa"/>
            <w:shd w:val="clear" w:color="auto" w:fill="auto"/>
          </w:tcPr>
          <w:p w14:paraId="750CBB0E" w14:textId="77777777" w:rsidR="001A6EDA" w:rsidRPr="00EF5447" w:rsidRDefault="001A6EDA" w:rsidP="001B326A">
            <w:pPr>
              <w:pStyle w:val="TAC"/>
              <w:rPr>
                <w:szCs w:val="18"/>
              </w:rPr>
            </w:pPr>
            <w:r w:rsidRPr="00EF5447">
              <w:rPr>
                <w:rFonts w:eastAsia="Calibri Light" w:cs="Arial"/>
              </w:rPr>
              <w:t>n1</w:t>
            </w:r>
          </w:p>
        </w:tc>
        <w:tc>
          <w:tcPr>
            <w:tcW w:w="1066" w:type="dxa"/>
            <w:shd w:val="clear" w:color="auto" w:fill="auto"/>
            <w:noWrap/>
          </w:tcPr>
          <w:p w14:paraId="04710D8A" w14:textId="77777777" w:rsidR="001A6EDA" w:rsidRPr="00EF5447" w:rsidRDefault="001A6EDA" w:rsidP="001B326A">
            <w:pPr>
              <w:pStyle w:val="TAC"/>
              <w:rPr>
                <w:szCs w:val="18"/>
                <w:lang w:eastAsia="zh-CN"/>
              </w:rPr>
            </w:pPr>
            <w:r w:rsidRPr="00EF5447">
              <w:rPr>
                <w:rFonts w:eastAsia="Calibri Light" w:cs="Arial"/>
              </w:rPr>
              <w:t>1940</w:t>
            </w:r>
          </w:p>
        </w:tc>
        <w:tc>
          <w:tcPr>
            <w:tcW w:w="746" w:type="dxa"/>
            <w:shd w:val="clear" w:color="auto" w:fill="auto"/>
            <w:noWrap/>
          </w:tcPr>
          <w:p w14:paraId="00210795" w14:textId="77777777" w:rsidR="001A6EDA" w:rsidRPr="00EF5447" w:rsidRDefault="001A6EDA" w:rsidP="001B326A">
            <w:pPr>
              <w:pStyle w:val="TAC"/>
              <w:rPr>
                <w:szCs w:val="18"/>
                <w:lang w:eastAsia="zh-CN"/>
              </w:rPr>
            </w:pPr>
            <w:r w:rsidRPr="00EF5447">
              <w:rPr>
                <w:rFonts w:eastAsia="Calibri Light" w:cs="Arial"/>
              </w:rPr>
              <w:t>5</w:t>
            </w:r>
          </w:p>
        </w:tc>
        <w:tc>
          <w:tcPr>
            <w:tcW w:w="877" w:type="dxa"/>
            <w:shd w:val="clear" w:color="auto" w:fill="auto"/>
            <w:noWrap/>
          </w:tcPr>
          <w:p w14:paraId="0E2C8532" w14:textId="77777777" w:rsidR="001A6EDA" w:rsidRPr="00EF5447" w:rsidRDefault="001A6EDA" w:rsidP="001B326A">
            <w:pPr>
              <w:pStyle w:val="TAC"/>
              <w:rPr>
                <w:szCs w:val="18"/>
                <w:lang w:eastAsia="zh-CN"/>
              </w:rPr>
            </w:pPr>
            <w:r w:rsidRPr="00EF5447">
              <w:rPr>
                <w:rFonts w:eastAsia="Calibri Light" w:cs="Arial"/>
              </w:rPr>
              <w:t>25</w:t>
            </w:r>
          </w:p>
        </w:tc>
        <w:tc>
          <w:tcPr>
            <w:tcW w:w="1299" w:type="dxa"/>
            <w:shd w:val="clear" w:color="auto" w:fill="auto"/>
            <w:noWrap/>
          </w:tcPr>
          <w:p w14:paraId="5CFE8D21" w14:textId="77777777" w:rsidR="001A6EDA" w:rsidRPr="00EF5447" w:rsidRDefault="001A6EDA" w:rsidP="001B326A">
            <w:pPr>
              <w:pStyle w:val="TAC"/>
              <w:rPr>
                <w:szCs w:val="18"/>
                <w:lang w:eastAsia="zh-CN"/>
              </w:rPr>
            </w:pPr>
            <w:r w:rsidRPr="00EF5447">
              <w:rPr>
                <w:rFonts w:eastAsia="Calibri Light" w:cs="Arial"/>
              </w:rPr>
              <w:t>2130</w:t>
            </w:r>
          </w:p>
        </w:tc>
        <w:tc>
          <w:tcPr>
            <w:tcW w:w="917" w:type="dxa"/>
            <w:shd w:val="clear" w:color="auto" w:fill="auto"/>
          </w:tcPr>
          <w:p w14:paraId="2C791B83" w14:textId="77777777" w:rsidR="001A6EDA" w:rsidRPr="00EF5447" w:rsidRDefault="001A6EDA" w:rsidP="001B326A">
            <w:pPr>
              <w:pStyle w:val="TAC"/>
              <w:rPr>
                <w:szCs w:val="18"/>
              </w:rPr>
            </w:pPr>
            <w:r w:rsidRPr="00EF5447">
              <w:rPr>
                <w:rFonts w:eastAsia="Calibri Light" w:cs="Arial"/>
              </w:rPr>
              <w:t>15.2</w:t>
            </w:r>
          </w:p>
        </w:tc>
        <w:tc>
          <w:tcPr>
            <w:tcW w:w="1248" w:type="dxa"/>
            <w:shd w:val="clear" w:color="auto" w:fill="auto"/>
          </w:tcPr>
          <w:p w14:paraId="3D214B8E" w14:textId="77777777" w:rsidR="001A6EDA" w:rsidRPr="00EF5447" w:rsidRDefault="001A6EDA" w:rsidP="001B326A">
            <w:pPr>
              <w:pStyle w:val="TAC"/>
            </w:pPr>
            <w:r w:rsidRPr="00EF5447">
              <w:rPr>
                <w:rFonts w:cs="Arial"/>
                <w:szCs w:val="24"/>
              </w:rPr>
              <w:t>IMD3</w:t>
            </w:r>
          </w:p>
        </w:tc>
      </w:tr>
      <w:tr w:rsidR="001A6EDA" w:rsidRPr="00EF5447" w14:paraId="3EA16302" w14:textId="77777777" w:rsidTr="001B326A">
        <w:trPr>
          <w:trHeight w:val="54"/>
          <w:jc w:val="center"/>
        </w:trPr>
        <w:tc>
          <w:tcPr>
            <w:tcW w:w="2258" w:type="dxa"/>
            <w:tcBorders>
              <w:bottom w:val="nil"/>
            </w:tcBorders>
            <w:shd w:val="clear" w:color="auto" w:fill="auto"/>
          </w:tcPr>
          <w:p w14:paraId="0D1D679B" w14:textId="77777777" w:rsidR="001A6EDA" w:rsidRPr="00EF5447" w:rsidRDefault="001A6EDA" w:rsidP="001B326A">
            <w:pPr>
              <w:pStyle w:val="TAC"/>
              <w:rPr>
                <w:rFonts w:eastAsia="MS Mincho" w:cs="Arial"/>
                <w:bCs/>
                <w:szCs w:val="18"/>
              </w:rPr>
            </w:pPr>
            <w:r w:rsidRPr="00EF5447">
              <w:rPr>
                <w:rFonts w:eastAsia="MS Mincho" w:cs="Arial"/>
                <w:bCs/>
                <w:szCs w:val="18"/>
              </w:rPr>
              <w:lastRenderedPageBreak/>
              <w:t>DC_7A_n1A-n78A</w:t>
            </w:r>
          </w:p>
          <w:p w14:paraId="3C1C52CA" w14:textId="77777777" w:rsidR="001A6EDA" w:rsidRPr="00EF5447" w:rsidRDefault="001A6EDA" w:rsidP="001B326A">
            <w:pPr>
              <w:pStyle w:val="TAC"/>
            </w:pPr>
            <w:r w:rsidRPr="00EF5447">
              <w:rPr>
                <w:rFonts w:eastAsia="MS Mincho" w:cs="Arial"/>
                <w:bCs/>
                <w:szCs w:val="18"/>
              </w:rPr>
              <w:t>DC_7C_n1A-n78A</w:t>
            </w:r>
          </w:p>
        </w:tc>
        <w:tc>
          <w:tcPr>
            <w:tcW w:w="878" w:type="dxa"/>
            <w:shd w:val="clear" w:color="auto" w:fill="auto"/>
          </w:tcPr>
          <w:p w14:paraId="25A0F30A" w14:textId="77777777" w:rsidR="001A6EDA" w:rsidRPr="00EF5447" w:rsidRDefault="001A6EDA" w:rsidP="001B326A">
            <w:pPr>
              <w:pStyle w:val="TAC"/>
              <w:rPr>
                <w:lang w:eastAsia="zh-CN"/>
              </w:rPr>
            </w:pPr>
            <w:r w:rsidRPr="00EF5447">
              <w:rPr>
                <w:rFonts w:eastAsia="Malgun Gothic"/>
                <w:lang w:eastAsia="ko-KR"/>
              </w:rPr>
              <w:t>7</w:t>
            </w:r>
          </w:p>
        </w:tc>
        <w:tc>
          <w:tcPr>
            <w:tcW w:w="1066" w:type="dxa"/>
            <w:shd w:val="clear" w:color="auto" w:fill="auto"/>
            <w:noWrap/>
          </w:tcPr>
          <w:p w14:paraId="2A989070" w14:textId="77777777" w:rsidR="001A6EDA" w:rsidRPr="00EF5447" w:rsidRDefault="001A6EDA" w:rsidP="001B326A">
            <w:pPr>
              <w:pStyle w:val="TAC"/>
              <w:rPr>
                <w:kern w:val="2"/>
                <w:szCs w:val="24"/>
                <w:lang w:eastAsia="zh-CN"/>
              </w:rPr>
            </w:pPr>
            <w:r w:rsidRPr="00EF5447">
              <w:t>2520</w:t>
            </w:r>
          </w:p>
        </w:tc>
        <w:tc>
          <w:tcPr>
            <w:tcW w:w="746" w:type="dxa"/>
            <w:shd w:val="clear" w:color="auto" w:fill="auto"/>
            <w:noWrap/>
          </w:tcPr>
          <w:p w14:paraId="39E9EF4E"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5E8E5C46"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676DA93" w14:textId="77777777" w:rsidR="001A6EDA" w:rsidRPr="00EF5447" w:rsidRDefault="001A6EDA" w:rsidP="001B326A">
            <w:pPr>
              <w:pStyle w:val="TAC"/>
              <w:rPr>
                <w:kern w:val="2"/>
                <w:szCs w:val="24"/>
                <w:lang w:eastAsia="zh-CN"/>
              </w:rPr>
            </w:pPr>
            <w:r w:rsidRPr="00EF5447">
              <w:t>2640</w:t>
            </w:r>
          </w:p>
        </w:tc>
        <w:tc>
          <w:tcPr>
            <w:tcW w:w="917" w:type="dxa"/>
            <w:shd w:val="clear" w:color="auto" w:fill="auto"/>
          </w:tcPr>
          <w:p w14:paraId="68ABF784"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2843730C"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01734DED" w14:textId="77777777" w:rsidTr="001B326A">
        <w:trPr>
          <w:trHeight w:val="54"/>
          <w:jc w:val="center"/>
        </w:trPr>
        <w:tc>
          <w:tcPr>
            <w:tcW w:w="2258" w:type="dxa"/>
            <w:tcBorders>
              <w:top w:val="nil"/>
              <w:bottom w:val="nil"/>
            </w:tcBorders>
            <w:shd w:val="clear" w:color="auto" w:fill="auto"/>
          </w:tcPr>
          <w:p w14:paraId="506020C9" w14:textId="77777777" w:rsidR="001A6EDA" w:rsidRPr="00EF5447" w:rsidRDefault="001A6EDA" w:rsidP="001B326A">
            <w:pPr>
              <w:pStyle w:val="TAC"/>
            </w:pPr>
          </w:p>
        </w:tc>
        <w:tc>
          <w:tcPr>
            <w:tcW w:w="878" w:type="dxa"/>
            <w:shd w:val="clear" w:color="auto" w:fill="auto"/>
          </w:tcPr>
          <w:p w14:paraId="12D6AFCA" w14:textId="77777777" w:rsidR="001A6EDA" w:rsidRPr="00EF5447" w:rsidRDefault="001A6EDA" w:rsidP="001B326A">
            <w:pPr>
              <w:pStyle w:val="TAC"/>
              <w:rPr>
                <w:lang w:eastAsia="zh-CN"/>
              </w:rPr>
            </w:pPr>
            <w:r w:rsidRPr="00EF5447">
              <w:rPr>
                <w:rFonts w:cs="Arial"/>
                <w:lang w:eastAsia="ko-KR"/>
              </w:rPr>
              <w:t>n1</w:t>
            </w:r>
          </w:p>
        </w:tc>
        <w:tc>
          <w:tcPr>
            <w:tcW w:w="1066" w:type="dxa"/>
            <w:shd w:val="clear" w:color="auto" w:fill="auto"/>
            <w:noWrap/>
          </w:tcPr>
          <w:p w14:paraId="51229A05" w14:textId="77777777" w:rsidR="001A6EDA" w:rsidRPr="00EF5447" w:rsidRDefault="001A6EDA" w:rsidP="001B326A">
            <w:pPr>
              <w:pStyle w:val="TAC"/>
              <w:rPr>
                <w:kern w:val="2"/>
                <w:szCs w:val="24"/>
                <w:lang w:eastAsia="zh-CN"/>
              </w:rPr>
            </w:pPr>
            <w:r w:rsidRPr="00EF5447">
              <w:t>1970</w:t>
            </w:r>
          </w:p>
        </w:tc>
        <w:tc>
          <w:tcPr>
            <w:tcW w:w="746" w:type="dxa"/>
            <w:shd w:val="clear" w:color="auto" w:fill="auto"/>
            <w:noWrap/>
          </w:tcPr>
          <w:p w14:paraId="377B9027"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1A55F5F2"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6EC90D38" w14:textId="77777777" w:rsidR="001A6EDA" w:rsidRPr="00EF5447" w:rsidRDefault="001A6EDA" w:rsidP="001B326A">
            <w:pPr>
              <w:pStyle w:val="TAC"/>
              <w:rPr>
                <w:kern w:val="2"/>
                <w:szCs w:val="24"/>
                <w:lang w:eastAsia="zh-CN"/>
              </w:rPr>
            </w:pPr>
            <w:r w:rsidRPr="00EF5447">
              <w:t>2160</w:t>
            </w:r>
          </w:p>
        </w:tc>
        <w:tc>
          <w:tcPr>
            <w:tcW w:w="917" w:type="dxa"/>
            <w:shd w:val="clear" w:color="auto" w:fill="auto"/>
          </w:tcPr>
          <w:p w14:paraId="320D020C"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381464FF"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121AAAAC" w14:textId="77777777" w:rsidTr="001B326A">
        <w:trPr>
          <w:trHeight w:val="54"/>
          <w:jc w:val="center"/>
        </w:trPr>
        <w:tc>
          <w:tcPr>
            <w:tcW w:w="2258" w:type="dxa"/>
            <w:tcBorders>
              <w:top w:val="nil"/>
              <w:bottom w:val="nil"/>
            </w:tcBorders>
            <w:shd w:val="clear" w:color="auto" w:fill="auto"/>
          </w:tcPr>
          <w:p w14:paraId="3F8134EB" w14:textId="77777777" w:rsidR="001A6EDA" w:rsidRPr="00EF5447" w:rsidRDefault="001A6EDA" w:rsidP="001B326A">
            <w:pPr>
              <w:pStyle w:val="TAC"/>
            </w:pPr>
          </w:p>
        </w:tc>
        <w:tc>
          <w:tcPr>
            <w:tcW w:w="878" w:type="dxa"/>
            <w:shd w:val="clear" w:color="auto" w:fill="auto"/>
          </w:tcPr>
          <w:p w14:paraId="5AD80193" w14:textId="77777777" w:rsidR="001A6EDA" w:rsidRPr="00EF5447" w:rsidRDefault="001A6EDA" w:rsidP="001B326A">
            <w:pPr>
              <w:pStyle w:val="TAC"/>
              <w:rPr>
                <w:lang w:eastAsia="zh-CN"/>
              </w:rPr>
            </w:pPr>
            <w:r w:rsidRPr="00EF5447">
              <w:rPr>
                <w:rFonts w:cs="Arial"/>
                <w:lang w:eastAsia="ko-KR"/>
              </w:rPr>
              <w:t>n78</w:t>
            </w:r>
          </w:p>
        </w:tc>
        <w:tc>
          <w:tcPr>
            <w:tcW w:w="1066" w:type="dxa"/>
            <w:shd w:val="clear" w:color="auto" w:fill="auto"/>
            <w:noWrap/>
          </w:tcPr>
          <w:p w14:paraId="2BC1406A" w14:textId="77777777" w:rsidR="001A6EDA" w:rsidRPr="00EF5447" w:rsidRDefault="001A6EDA" w:rsidP="001B326A">
            <w:pPr>
              <w:pStyle w:val="TAC"/>
              <w:rPr>
                <w:kern w:val="2"/>
                <w:szCs w:val="24"/>
                <w:lang w:eastAsia="zh-CN"/>
              </w:rPr>
            </w:pPr>
            <w:r w:rsidRPr="00EF5447">
              <w:t>3390</w:t>
            </w:r>
          </w:p>
        </w:tc>
        <w:tc>
          <w:tcPr>
            <w:tcW w:w="746" w:type="dxa"/>
            <w:shd w:val="clear" w:color="auto" w:fill="auto"/>
            <w:noWrap/>
          </w:tcPr>
          <w:p w14:paraId="2FD0FE72"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7FBE3061"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3E52F8B1" w14:textId="77777777" w:rsidR="001A6EDA" w:rsidRPr="00EF5447" w:rsidRDefault="001A6EDA" w:rsidP="001B326A">
            <w:pPr>
              <w:pStyle w:val="TAC"/>
              <w:rPr>
                <w:kern w:val="2"/>
                <w:szCs w:val="24"/>
                <w:lang w:eastAsia="zh-CN"/>
              </w:rPr>
            </w:pPr>
            <w:r w:rsidRPr="00EF5447">
              <w:t>3390</w:t>
            </w:r>
          </w:p>
        </w:tc>
        <w:tc>
          <w:tcPr>
            <w:tcW w:w="917" w:type="dxa"/>
            <w:shd w:val="clear" w:color="auto" w:fill="auto"/>
          </w:tcPr>
          <w:p w14:paraId="101B7718" w14:textId="77777777" w:rsidR="001A6EDA" w:rsidRPr="00EF5447" w:rsidRDefault="001A6EDA" w:rsidP="001B326A">
            <w:pPr>
              <w:pStyle w:val="TAC"/>
              <w:rPr>
                <w:rFonts w:eastAsia="Malgun Gothic"/>
                <w:kern w:val="2"/>
                <w:szCs w:val="24"/>
                <w:lang w:eastAsia="ko-KR"/>
              </w:rPr>
            </w:pPr>
            <w:r w:rsidRPr="00EF5447">
              <w:t>10.1</w:t>
            </w:r>
          </w:p>
        </w:tc>
        <w:tc>
          <w:tcPr>
            <w:tcW w:w="1248" w:type="dxa"/>
            <w:shd w:val="clear" w:color="auto" w:fill="auto"/>
          </w:tcPr>
          <w:p w14:paraId="08B49090" w14:textId="77777777" w:rsidR="001A6EDA" w:rsidRPr="00EF5447" w:rsidRDefault="001A6EDA" w:rsidP="001B326A">
            <w:pPr>
              <w:pStyle w:val="TAC"/>
              <w:rPr>
                <w:rFonts w:eastAsia="Malgun Gothic"/>
                <w:kern w:val="2"/>
                <w:szCs w:val="24"/>
                <w:lang w:eastAsia="ko-KR"/>
              </w:rPr>
            </w:pPr>
            <w:r w:rsidRPr="00EF5447">
              <w:t>IMD4</w:t>
            </w:r>
          </w:p>
        </w:tc>
      </w:tr>
      <w:tr w:rsidR="001A6EDA" w:rsidRPr="00EF5447" w14:paraId="795E4A84" w14:textId="77777777" w:rsidTr="001B326A">
        <w:trPr>
          <w:trHeight w:val="54"/>
          <w:jc w:val="center"/>
        </w:trPr>
        <w:tc>
          <w:tcPr>
            <w:tcW w:w="2258" w:type="dxa"/>
            <w:tcBorders>
              <w:top w:val="nil"/>
              <w:bottom w:val="nil"/>
            </w:tcBorders>
            <w:shd w:val="clear" w:color="auto" w:fill="auto"/>
          </w:tcPr>
          <w:p w14:paraId="24125177" w14:textId="77777777" w:rsidR="001A6EDA" w:rsidRPr="00EF5447" w:rsidRDefault="001A6EDA" w:rsidP="001B326A">
            <w:pPr>
              <w:pStyle w:val="TAC"/>
            </w:pPr>
          </w:p>
        </w:tc>
        <w:tc>
          <w:tcPr>
            <w:tcW w:w="878" w:type="dxa"/>
            <w:shd w:val="clear" w:color="auto" w:fill="auto"/>
          </w:tcPr>
          <w:p w14:paraId="6DCC18EC" w14:textId="77777777" w:rsidR="001A6EDA" w:rsidRPr="00EF5447" w:rsidRDefault="001A6EDA" w:rsidP="001B326A">
            <w:pPr>
              <w:pStyle w:val="TAC"/>
              <w:rPr>
                <w:lang w:eastAsia="zh-CN"/>
              </w:rPr>
            </w:pPr>
            <w:r w:rsidRPr="00EF5447">
              <w:rPr>
                <w:rFonts w:eastAsia="Malgun Gothic"/>
                <w:lang w:eastAsia="ko-KR"/>
              </w:rPr>
              <w:t>7</w:t>
            </w:r>
          </w:p>
        </w:tc>
        <w:tc>
          <w:tcPr>
            <w:tcW w:w="1066" w:type="dxa"/>
            <w:shd w:val="clear" w:color="auto" w:fill="auto"/>
            <w:noWrap/>
          </w:tcPr>
          <w:p w14:paraId="49E4F5A4" w14:textId="77777777" w:rsidR="001A6EDA" w:rsidRPr="00EF5447" w:rsidRDefault="001A6EDA" w:rsidP="001B326A">
            <w:pPr>
              <w:pStyle w:val="TAC"/>
              <w:rPr>
                <w:kern w:val="2"/>
                <w:szCs w:val="24"/>
                <w:lang w:eastAsia="zh-CN"/>
              </w:rPr>
            </w:pPr>
            <w:r w:rsidRPr="00EF5447">
              <w:t>2530</w:t>
            </w:r>
          </w:p>
        </w:tc>
        <w:tc>
          <w:tcPr>
            <w:tcW w:w="746" w:type="dxa"/>
            <w:shd w:val="clear" w:color="auto" w:fill="auto"/>
            <w:noWrap/>
          </w:tcPr>
          <w:p w14:paraId="6FB08199"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6168AF6F"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81F220D" w14:textId="77777777" w:rsidR="001A6EDA" w:rsidRPr="00EF5447" w:rsidRDefault="001A6EDA" w:rsidP="001B326A">
            <w:pPr>
              <w:pStyle w:val="TAC"/>
              <w:rPr>
                <w:kern w:val="2"/>
                <w:szCs w:val="24"/>
                <w:lang w:eastAsia="zh-CN"/>
              </w:rPr>
            </w:pPr>
            <w:r w:rsidRPr="00EF5447">
              <w:t>2650</w:t>
            </w:r>
          </w:p>
        </w:tc>
        <w:tc>
          <w:tcPr>
            <w:tcW w:w="917" w:type="dxa"/>
            <w:shd w:val="clear" w:color="auto" w:fill="auto"/>
          </w:tcPr>
          <w:p w14:paraId="2D69EF57"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540FB34C"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0062EE14" w14:textId="77777777" w:rsidTr="001B326A">
        <w:trPr>
          <w:trHeight w:val="54"/>
          <w:jc w:val="center"/>
        </w:trPr>
        <w:tc>
          <w:tcPr>
            <w:tcW w:w="2258" w:type="dxa"/>
            <w:tcBorders>
              <w:top w:val="nil"/>
              <w:bottom w:val="nil"/>
            </w:tcBorders>
            <w:shd w:val="clear" w:color="auto" w:fill="auto"/>
          </w:tcPr>
          <w:p w14:paraId="315D96FA" w14:textId="77777777" w:rsidR="001A6EDA" w:rsidRPr="00EF5447" w:rsidRDefault="001A6EDA" w:rsidP="001B326A">
            <w:pPr>
              <w:pStyle w:val="TAC"/>
            </w:pPr>
          </w:p>
        </w:tc>
        <w:tc>
          <w:tcPr>
            <w:tcW w:w="878" w:type="dxa"/>
            <w:shd w:val="clear" w:color="auto" w:fill="auto"/>
          </w:tcPr>
          <w:p w14:paraId="6E75B362" w14:textId="77777777" w:rsidR="001A6EDA" w:rsidRPr="00EF5447" w:rsidRDefault="001A6EDA" w:rsidP="001B326A">
            <w:pPr>
              <w:pStyle w:val="TAC"/>
              <w:rPr>
                <w:lang w:eastAsia="zh-CN"/>
              </w:rPr>
            </w:pPr>
            <w:r w:rsidRPr="00EF5447">
              <w:rPr>
                <w:rFonts w:cs="Arial"/>
                <w:lang w:eastAsia="ko-KR"/>
              </w:rPr>
              <w:t>n1</w:t>
            </w:r>
          </w:p>
        </w:tc>
        <w:tc>
          <w:tcPr>
            <w:tcW w:w="1066" w:type="dxa"/>
            <w:shd w:val="clear" w:color="auto" w:fill="auto"/>
            <w:noWrap/>
          </w:tcPr>
          <w:p w14:paraId="346FAA24" w14:textId="77777777" w:rsidR="001A6EDA" w:rsidRPr="00EF5447" w:rsidRDefault="001A6EDA" w:rsidP="001B326A">
            <w:pPr>
              <w:pStyle w:val="TAC"/>
              <w:rPr>
                <w:kern w:val="2"/>
                <w:szCs w:val="24"/>
                <w:lang w:eastAsia="zh-CN"/>
              </w:rPr>
            </w:pPr>
            <w:r w:rsidRPr="00EF5447">
              <w:t>1970</w:t>
            </w:r>
          </w:p>
        </w:tc>
        <w:tc>
          <w:tcPr>
            <w:tcW w:w="746" w:type="dxa"/>
            <w:shd w:val="clear" w:color="auto" w:fill="auto"/>
            <w:noWrap/>
          </w:tcPr>
          <w:p w14:paraId="3ADF0484"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18BD02D7"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26229F24" w14:textId="77777777" w:rsidR="001A6EDA" w:rsidRPr="00EF5447" w:rsidRDefault="001A6EDA" w:rsidP="001B326A">
            <w:pPr>
              <w:pStyle w:val="TAC"/>
              <w:rPr>
                <w:kern w:val="2"/>
                <w:szCs w:val="24"/>
                <w:lang w:eastAsia="zh-CN"/>
              </w:rPr>
            </w:pPr>
            <w:r w:rsidRPr="00EF5447">
              <w:t>2160</w:t>
            </w:r>
          </w:p>
        </w:tc>
        <w:tc>
          <w:tcPr>
            <w:tcW w:w="917" w:type="dxa"/>
            <w:shd w:val="clear" w:color="auto" w:fill="auto"/>
          </w:tcPr>
          <w:p w14:paraId="193FE1ED" w14:textId="77777777" w:rsidR="001A6EDA" w:rsidRPr="00EF5447" w:rsidRDefault="001A6EDA" w:rsidP="001B326A">
            <w:pPr>
              <w:pStyle w:val="TAC"/>
              <w:rPr>
                <w:rFonts w:eastAsia="Malgun Gothic"/>
                <w:kern w:val="2"/>
                <w:szCs w:val="24"/>
                <w:lang w:eastAsia="ko-KR"/>
              </w:rPr>
            </w:pPr>
            <w:r w:rsidRPr="00EF5447">
              <w:t>9.0</w:t>
            </w:r>
          </w:p>
        </w:tc>
        <w:tc>
          <w:tcPr>
            <w:tcW w:w="1248" w:type="dxa"/>
            <w:shd w:val="clear" w:color="auto" w:fill="auto"/>
          </w:tcPr>
          <w:p w14:paraId="42CAFD44" w14:textId="77777777" w:rsidR="001A6EDA" w:rsidRPr="00EF5447" w:rsidRDefault="001A6EDA" w:rsidP="001B326A">
            <w:pPr>
              <w:pStyle w:val="TAC"/>
              <w:rPr>
                <w:rFonts w:eastAsia="Malgun Gothic"/>
                <w:kern w:val="2"/>
                <w:szCs w:val="24"/>
                <w:lang w:eastAsia="ko-KR"/>
              </w:rPr>
            </w:pPr>
            <w:r w:rsidRPr="00EF5447">
              <w:t>IMD4</w:t>
            </w:r>
          </w:p>
        </w:tc>
      </w:tr>
      <w:tr w:rsidR="001A6EDA" w:rsidRPr="00EF5447" w14:paraId="5467453C" w14:textId="77777777" w:rsidTr="001B326A">
        <w:trPr>
          <w:trHeight w:val="54"/>
          <w:jc w:val="center"/>
        </w:trPr>
        <w:tc>
          <w:tcPr>
            <w:tcW w:w="2258" w:type="dxa"/>
            <w:tcBorders>
              <w:top w:val="nil"/>
              <w:bottom w:val="single" w:sz="4" w:space="0" w:color="auto"/>
            </w:tcBorders>
            <w:shd w:val="clear" w:color="auto" w:fill="auto"/>
          </w:tcPr>
          <w:p w14:paraId="6E54169B" w14:textId="77777777" w:rsidR="001A6EDA" w:rsidRPr="00EF5447" w:rsidRDefault="001A6EDA" w:rsidP="001B326A">
            <w:pPr>
              <w:pStyle w:val="TAC"/>
            </w:pPr>
          </w:p>
        </w:tc>
        <w:tc>
          <w:tcPr>
            <w:tcW w:w="878" w:type="dxa"/>
            <w:shd w:val="clear" w:color="auto" w:fill="auto"/>
          </w:tcPr>
          <w:p w14:paraId="2AF431FF" w14:textId="77777777" w:rsidR="001A6EDA" w:rsidRPr="00EF5447" w:rsidRDefault="001A6EDA" w:rsidP="001B326A">
            <w:pPr>
              <w:pStyle w:val="TAC"/>
              <w:rPr>
                <w:lang w:eastAsia="zh-CN"/>
              </w:rPr>
            </w:pPr>
            <w:r w:rsidRPr="00EF5447">
              <w:rPr>
                <w:rFonts w:cs="Arial"/>
                <w:lang w:eastAsia="ko-KR"/>
              </w:rPr>
              <w:t>n78</w:t>
            </w:r>
          </w:p>
        </w:tc>
        <w:tc>
          <w:tcPr>
            <w:tcW w:w="1066" w:type="dxa"/>
            <w:shd w:val="clear" w:color="auto" w:fill="auto"/>
            <w:noWrap/>
          </w:tcPr>
          <w:p w14:paraId="752EC4E5" w14:textId="77777777" w:rsidR="001A6EDA" w:rsidRPr="00EF5447" w:rsidRDefault="001A6EDA" w:rsidP="001B326A">
            <w:pPr>
              <w:pStyle w:val="TAC"/>
              <w:rPr>
                <w:kern w:val="2"/>
                <w:szCs w:val="24"/>
                <w:lang w:eastAsia="zh-CN"/>
              </w:rPr>
            </w:pPr>
            <w:r w:rsidRPr="00EF5447">
              <w:t>3610</w:t>
            </w:r>
          </w:p>
        </w:tc>
        <w:tc>
          <w:tcPr>
            <w:tcW w:w="746" w:type="dxa"/>
            <w:shd w:val="clear" w:color="auto" w:fill="auto"/>
            <w:noWrap/>
          </w:tcPr>
          <w:p w14:paraId="1E448D6A"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46F1D7AD"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46EBDC38" w14:textId="77777777" w:rsidR="001A6EDA" w:rsidRPr="00EF5447" w:rsidRDefault="001A6EDA" w:rsidP="001B326A">
            <w:pPr>
              <w:pStyle w:val="TAC"/>
              <w:rPr>
                <w:kern w:val="2"/>
                <w:szCs w:val="24"/>
                <w:lang w:eastAsia="zh-CN"/>
              </w:rPr>
            </w:pPr>
            <w:r w:rsidRPr="00EF5447">
              <w:t>3610</w:t>
            </w:r>
          </w:p>
        </w:tc>
        <w:tc>
          <w:tcPr>
            <w:tcW w:w="917" w:type="dxa"/>
            <w:shd w:val="clear" w:color="auto" w:fill="auto"/>
          </w:tcPr>
          <w:p w14:paraId="616C180C"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0AE37E0C" w14:textId="77777777" w:rsidR="001A6EDA" w:rsidRPr="00EF5447" w:rsidRDefault="001A6EDA" w:rsidP="001B326A">
            <w:pPr>
              <w:pStyle w:val="TAC"/>
              <w:rPr>
                <w:rFonts w:eastAsia="Malgun Gothic"/>
                <w:kern w:val="2"/>
                <w:szCs w:val="24"/>
                <w:lang w:eastAsia="ko-KR"/>
              </w:rPr>
            </w:pPr>
            <w:r w:rsidRPr="00EF5447">
              <w:t>N/A</w:t>
            </w:r>
          </w:p>
        </w:tc>
      </w:tr>
      <w:tr w:rsidR="001A6EDA" w:rsidRPr="001F360D" w14:paraId="1DD61A71" w14:textId="77777777" w:rsidTr="001B326A">
        <w:trPr>
          <w:trHeight w:val="216"/>
          <w:jc w:val="center"/>
        </w:trPr>
        <w:tc>
          <w:tcPr>
            <w:tcW w:w="2258" w:type="dxa"/>
            <w:tcBorders>
              <w:top w:val="single" w:sz="4" w:space="0" w:color="auto"/>
              <w:bottom w:val="nil"/>
            </w:tcBorders>
            <w:shd w:val="clear" w:color="auto" w:fill="auto"/>
          </w:tcPr>
          <w:p w14:paraId="18D7F574" w14:textId="77777777" w:rsidR="001A6EDA" w:rsidRPr="0006210B" w:rsidRDefault="001A6EDA" w:rsidP="001B326A">
            <w:pPr>
              <w:pStyle w:val="TAC"/>
              <w:rPr>
                <w:rFonts w:eastAsia="MS Mincho"/>
              </w:rPr>
            </w:pPr>
            <w:r w:rsidRPr="001F360D">
              <w:rPr>
                <w:rFonts w:cs="Arial"/>
                <w:szCs w:val="18"/>
              </w:rPr>
              <w:t>DC_7A_n2A-n71A</w:t>
            </w:r>
          </w:p>
        </w:tc>
        <w:tc>
          <w:tcPr>
            <w:tcW w:w="878" w:type="dxa"/>
            <w:shd w:val="clear" w:color="auto" w:fill="auto"/>
            <w:vAlign w:val="center"/>
          </w:tcPr>
          <w:p w14:paraId="2FF010C6" w14:textId="77777777" w:rsidR="001A6EDA" w:rsidRPr="001F360D" w:rsidRDefault="001A6EDA" w:rsidP="001B326A">
            <w:pPr>
              <w:pStyle w:val="TAC"/>
              <w:rPr>
                <w:rFonts w:cs="Arial"/>
                <w:szCs w:val="18"/>
              </w:rPr>
            </w:pPr>
            <w:r w:rsidRPr="001F360D">
              <w:rPr>
                <w:rFonts w:cs="Arial"/>
                <w:szCs w:val="18"/>
              </w:rPr>
              <w:t>7</w:t>
            </w:r>
          </w:p>
        </w:tc>
        <w:tc>
          <w:tcPr>
            <w:tcW w:w="1066" w:type="dxa"/>
            <w:shd w:val="clear" w:color="auto" w:fill="auto"/>
            <w:noWrap/>
            <w:vAlign w:val="center"/>
          </w:tcPr>
          <w:p w14:paraId="27C04729" w14:textId="77777777" w:rsidR="001A6EDA" w:rsidRPr="001F360D" w:rsidRDefault="001A6EDA" w:rsidP="001B326A">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1676B176" w14:textId="77777777" w:rsidR="001A6EDA" w:rsidRPr="001F360D" w:rsidRDefault="001A6EDA"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282ACDE" w14:textId="77777777" w:rsidR="001A6EDA" w:rsidRPr="001F360D" w:rsidRDefault="001A6EDA"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A2EB8E8" w14:textId="77777777" w:rsidR="001A6EDA" w:rsidRPr="001F360D" w:rsidRDefault="001A6EDA" w:rsidP="001B326A">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7D788A93"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146911A1"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32F806EC" w14:textId="77777777" w:rsidTr="001B326A">
        <w:trPr>
          <w:trHeight w:val="216"/>
          <w:jc w:val="center"/>
        </w:trPr>
        <w:tc>
          <w:tcPr>
            <w:tcW w:w="2258" w:type="dxa"/>
            <w:tcBorders>
              <w:top w:val="nil"/>
              <w:bottom w:val="nil"/>
            </w:tcBorders>
            <w:shd w:val="clear" w:color="auto" w:fill="auto"/>
          </w:tcPr>
          <w:p w14:paraId="39C1296F" w14:textId="77777777" w:rsidR="001A6EDA" w:rsidRPr="0006210B" w:rsidRDefault="001A6EDA" w:rsidP="001B326A">
            <w:pPr>
              <w:pStyle w:val="TAC"/>
              <w:rPr>
                <w:rFonts w:eastAsia="MS Mincho"/>
              </w:rPr>
            </w:pPr>
          </w:p>
        </w:tc>
        <w:tc>
          <w:tcPr>
            <w:tcW w:w="878" w:type="dxa"/>
            <w:shd w:val="clear" w:color="auto" w:fill="auto"/>
            <w:vAlign w:val="center"/>
          </w:tcPr>
          <w:p w14:paraId="425F4CA2"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5D0BBD5D" w14:textId="77777777" w:rsidR="001A6EDA" w:rsidRPr="001F360D" w:rsidRDefault="001A6EDA" w:rsidP="001B326A">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266C82D0" w14:textId="77777777" w:rsidR="001A6EDA" w:rsidRPr="001F360D" w:rsidRDefault="001A6EDA"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BE319DD" w14:textId="77777777" w:rsidR="001A6EDA" w:rsidRPr="001F360D" w:rsidRDefault="001A6EDA"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26404E2" w14:textId="77777777" w:rsidR="001A6EDA" w:rsidRPr="001F360D" w:rsidRDefault="001A6EDA" w:rsidP="001B326A">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121C2487"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5CB1FB06"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1BF3CDC7" w14:textId="77777777" w:rsidTr="001B326A">
        <w:trPr>
          <w:trHeight w:val="216"/>
          <w:jc w:val="center"/>
        </w:trPr>
        <w:tc>
          <w:tcPr>
            <w:tcW w:w="2258" w:type="dxa"/>
            <w:tcBorders>
              <w:top w:val="nil"/>
              <w:bottom w:val="nil"/>
            </w:tcBorders>
            <w:shd w:val="clear" w:color="auto" w:fill="auto"/>
          </w:tcPr>
          <w:p w14:paraId="702E5B3B" w14:textId="77777777" w:rsidR="001A6EDA" w:rsidRPr="0006210B" w:rsidRDefault="001A6EDA" w:rsidP="001B326A">
            <w:pPr>
              <w:pStyle w:val="TAC"/>
              <w:rPr>
                <w:rFonts w:eastAsia="MS Mincho"/>
              </w:rPr>
            </w:pPr>
          </w:p>
        </w:tc>
        <w:tc>
          <w:tcPr>
            <w:tcW w:w="878" w:type="dxa"/>
            <w:shd w:val="clear" w:color="auto" w:fill="auto"/>
            <w:vAlign w:val="center"/>
          </w:tcPr>
          <w:p w14:paraId="3D6EDBEC" w14:textId="77777777" w:rsidR="001A6EDA" w:rsidRPr="001F360D" w:rsidRDefault="001A6EDA" w:rsidP="001B326A">
            <w:pPr>
              <w:pStyle w:val="TAC"/>
              <w:rPr>
                <w:rFonts w:cs="Arial"/>
                <w:szCs w:val="18"/>
              </w:rPr>
            </w:pPr>
            <w:r w:rsidRPr="001F360D">
              <w:rPr>
                <w:rFonts w:cs="Arial"/>
                <w:szCs w:val="18"/>
              </w:rPr>
              <w:t>n71</w:t>
            </w:r>
          </w:p>
        </w:tc>
        <w:tc>
          <w:tcPr>
            <w:tcW w:w="1066" w:type="dxa"/>
            <w:shd w:val="clear" w:color="auto" w:fill="auto"/>
            <w:noWrap/>
            <w:vAlign w:val="center"/>
          </w:tcPr>
          <w:p w14:paraId="60F7BF61" w14:textId="77777777" w:rsidR="001A6EDA" w:rsidRPr="001F360D" w:rsidRDefault="001A6EDA" w:rsidP="001B326A">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1B75D37E" w14:textId="77777777" w:rsidR="001A6EDA" w:rsidRPr="001F360D" w:rsidRDefault="001A6EDA"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123F47CB" w14:textId="77777777" w:rsidR="001A6EDA" w:rsidRPr="001F360D" w:rsidRDefault="001A6EDA"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0B1E102" w14:textId="77777777" w:rsidR="001A6EDA" w:rsidRPr="001F360D" w:rsidRDefault="001A6EDA" w:rsidP="001B326A">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6311CE49" w14:textId="77777777" w:rsidR="001A6EDA" w:rsidRPr="001F360D" w:rsidRDefault="001A6EDA" w:rsidP="001B326A">
            <w:pPr>
              <w:pStyle w:val="TAC"/>
              <w:rPr>
                <w:rFonts w:cs="Arial"/>
                <w:color w:val="000000"/>
              </w:rPr>
            </w:pPr>
            <w:r>
              <w:rPr>
                <w:rFonts w:cs="Arial"/>
                <w:color w:val="000000"/>
              </w:rPr>
              <w:t>28.7</w:t>
            </w:r>
          </w:p>
        </w:tc>
        <w:tc>
          <w:tcPr>
            <w:tcW w:w="1248" w:type="dxa"/>
            <w:shd w:val="clear" w:color="auto" w:fill="auto"/>
            <w:vAlign w:val="center"/>
          </w:tcPr>
          <w:p w14:paraId="3D23A814" w14:textId="77777777" w:rsidR="001A6EDA" w:rsidRPr="001F360D" w:rsidRDefault="001A6EDA" w:rsidP="001B326A">
            <w:pPr>
              <w:pStyle w:val="TAC"/>
              <w:rPr>
                <w:rFonts w:cs="Arial"/>
                <w:color w:val="000000"/>
              </w:rPr>
            </w:pPr>
            <w:r>
              <w:rPr>
                <w:rFonts w:cs="Arial"/>
                <w:color w:val="000000"/>
              </w:rPr>
              <w:t>IMD2</w:t>
            </w:r>
          </w:p>
        </w:tc>
      </w:tr>
      <w:tr w:rsidR="001A6EDA" w:rsidRPr="001F360D" w14:paraId="7CD7D43A" w14:textId="77777777" w:rsidTr="001B326A">
        <w:trPr>
          <w:trHeight w:val="216"/>
          <w:jc w:val="center"/>
        </w:trPr>
        <w:tc>
          <w:tcPr>
            <w:tcW w:w="2258" w:type="dxa"/>
            <w:tcBorders>
              <w:top w:val="single" w:sz="4" w:space="0" w:color="auto"/>
              <w:bottom w:val="nil"/>
            </w:tcBorders>
            <w:shd w:val="clear" w:color="auto" w:fill="auto"/>
          </w:tcPr>
          <w:p w14:paraId="7329FBD8" w14:textId="77777777" w:rsidR="001A6EDA" w:rsidRPr="0006210B" w:rsidRDefault="001A6EDA" w:rsidP="001B326A">
            <w:pPr>
              <w:pStyle w:val="TAC"/>
              <w:rPr>
                <w:rFonts w:eastAsia="MS Mincho"/>
              </w:rPr>
            </w:pPr>
            <w:r w:rsidRPr="001F360D">
              <w:rPr>
                <w:rFonts w:cs="Arial"/>
                <w:szCs w:val="18"/>
              </w:rPr>
              <w:t>DC_7A_n2A-n78A</w:t>
            </w:r>
          </w:p>
        </w:tc>
        <w:tc>
          <w:tcPr>
            <w:tcW w:w="878" w:type="dxa"/>
            <w:shd w:val="clear" w:color="auto" w:fill="auto"/>
            <w:vAlign w:val="center"/>
          </w:tcPr>
          <w:p w14:paraId="2CAF8249" w14:textId="77777777" w:rsidR="001A6EDA" w:rsidRPr="001F360D" w:rsidRDefault="001A6EDA" w:rsidP="001B326A">
            <w:pPr>
              <w:pStyle w:val="TAC"/>
              <w:rPr>
                <w:rFonts w:cs="Arial"/>
                <w:szCs w:val="18"/>
              </w:rPr>
            </w:pPr>
            <w:r w:rsidRPr="001F360D">
              <w:rPr>
                <w:rFonts w:cs="Arial"/>
                <w:szCs w:val="18"/>
              </w:rPr>
              <w:t>7</w:t>
            </w:r>
          </w:p>
        </w:tc>
        <w:tc>
          <w:tcPr>
            <w:tcW w:w="1066" w:type="dxa"/>
            <w:shd w:val="clear" w:color="auto" w:fill="auto"/>
            <w:noWrap/>
            <w:vAlign w:val="center"/>
          </w:tcPr>
          <w:p w14:paraId="6425E4E3" w14:textId="77777777" w:rsidR="001A6EDA" w:rsidRPr="001F360D" w:rsidRDefault="001A6EDA" w:rsidP="001B326A">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1CCAC56A" w14:textId="77777777" w:rsidR="001A6EDA" w:rsidRPr="001F360D" w:rsidRDefault="001A6EDA"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A042B08" w14:textId="77777777" w:rsidR="001A6EDA" w:rsidRPr="001F360D" w:rsidRDefault="001A6EDA"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CF39C3B" w14:textId="77777777" w:rsidR="001A6EDA" w:rsidRPr="001F360D" w:rsidRDefault="001A6EDA" w:rsidP="001B326A">
            <w:pPr>
              <w:pStyle w:val="TAC"/>
              <w:rPr>
                <w:rFonts w:cs="Arial"/>
                <w:szCs w:val="18"/>
              </w:rPr>
            </w:pPr>
            <w:r w:rsidRPr="001F360D">
              <w:rPr>
                <w:rFonts w:cs="Arial"/>
                <w:szCs w:val="18"/>
              </w:rPr>
              <w:t>2685</w:t>
            </w:r>
          </w:p>
        </w:tc>
        <w:tc>
          <w:tcPr>
            <w:tcW w:w="917" w:type="dxa"/>
            <w:shd w:val="clear" w:color="auto" w:fill="auto"/>
            <w:vAlign w:val="center"/>
          </w:tcPr>
          <w:p w14:paraId="28BD8AD5"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0A83C98D"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5530E752" w14:textId="77777777" w:rsidTr="001B326A">
        <w:trPr>
          <w:trHeight w:val="216"/>
          <w:jc w:val="center"/>
        </w:trPr>
        <w:tc>
          <w:tcPr>
            <w:tcW w:w="2258" w:type="dxa"/>
            <w:tcBorders>
              <w:top w:val="nil"/>
              <w:bottom w:val="nil"/>
            </w:tcBorders>
            <w:shd w:val="clear" w:color="auto" w:fill="auto"/>
          </w:tcPr>
          <w:p w14:paraId="7EF5A323" w14:textId="77777777" w:rsidR="001A6EDA" w:rsidRPr="0006210B" w:rsidRDefault="001A6EDA" w:rsidP="001B326A">
            <w:pPr>
              <w:pStyle w:val="TAC"/>
              <w:rPr>
                <w:rFonts w:eastAsia="MS Mincho"/>
              </w:rPr>
            </w:pPr>
          </w:p>
        </w:tc>
        <w:tc>
          <w:tcPr>
            <w:tcW w:w="878" w:type="dxa"/>
            <w:shd w:val="clear" w:color="auto" w:fill="auto"/>
            <w:vAlign w:val="center"/>
          </w:tcPr>
          <w:p w14:paraId="30806F79"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4A41553D" w14:textId="77777777" w:rsidR="001A6EDA" w:rsidRPr="001F360D" w:rsidRDefault="001A6EDA" w:rsidP="001B326A">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476FEEA9" w14:textId="77777777" w:rsidR="001A6EDA" w:rsidRPr="001F360D" w:rsidRDefault="001A6EDA"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C2399A5" w14:textId="77777777" w:rsidR="001A6EDA" w:rsidRPr="001F360D" w:rsidRDefault="001A6EDA"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CA1705" w14:textId="77777777" w:rsidR="001A6EDA" w:rsidRPr="001F360D" w:rsidRDefault="001A6EDA" w:rsidP="001B326A">
            <w:pPr>
              <w:pStyle w:val="TAC"/>
              <w:rPr>
                <w:rFonts w:cs="Arial"/>
                <w:szCs w:val="18"/>
              </w:rPr>
            </w:pPr>
            <w:r w:rsidRPr="001F360D">
              <w:rPr>
                <w:rFonts w:cs="Arial"/>
                <w:szCs w:val="18"/>
              </w:rPr>
              <w:t>1950</w:t>
            </w:r>
          </w:p>
        </w:tc>
        <w:tc>
          <w:tcPr>
            <w:tcW w:w="917" w:type="dxa"/>
            <w:shd w:val="clear" w:color="auto" w:fill="auto"/>
            <w:vAlign w:val="center"/>
          </w:tcPr>
          <w:p w14:paraId="1FE210FB" w14:textId="77777777" w:rsidR="001A6EDA" w:rsidRPr="001F360D" w:rsidRDefault="001A6EDA" w:rsidP="001B326A">
            <w:pPr>
              <w:pStyle w:val="TAC"/>
              <w:rPr>
                <w:rFonts w:cs="Arial"/>
                <w:color w:val="000000"/>
              </w:rPr>
            </w:pPr>
            <w:r>
              <w:rPr>
                <w:rFonts w:cs="Arial"/>
                <w:color w:val="000000"/>
              </w:rPr>
              <w:t>8.6</w:t>
            </w:r>
          </w:p>
        </w:tc>
        <w:tc>
          <w:tcPr>
            <w:tcW w:w="1248" w:type="dxa"/>
            <w:shd w:val="clear" w:color="auto" w:fill="auto"/>
            <w:vAlign w:val="center"/>
          </w:tcPr>
          <w:p w14:paraId="3EB231E5" w14:textId="77777777" w:rsidR="001A6EDA" w:rsidRPr="001F360D" w:rsidRDefault="001A6EDA" w:rsidP="001B326A">
            <w:pPr>
              <w:pStyle w:val="TAC"/>
              <w:rPr>
                <w:rFonts w:cs="Arial"/>
                <w:color w:val="000000"/>
              </w:rPr>
            </w:pPr>
            <w:r>
              <w:rPr>
                <w:rFonts w:cs="Arial"/>
                <w:color w:val="000000"/>
              </w:rPr>
              <w:t>IMD4</w:t>
            </w:r>
          </w:p>
        </w:tc>
      </w:tr>
      <w:tr w:rsidR="001A6EDA" w:rsidRPr="001F360D" w14:paraId="142D1292" w14:textId="77777777" w:rsidTr="001B326A">
        <w:trPr>
          <w:trHeight w:val="216"/>
          <w:jc w:val="center"/>
        </w:trPr>
        <w:tc>
          <w:tcPr>
            <w:tcW w:w="2258" w:type="dxa"/>
            <w:tcBorders>
              <w:top w:val="nil"/>
              <w:bottom w:val="nil"/>
            </w:tcBorders>
            <w:shd w:val="clear" w:color="auto" w:fill="auto"/>
          </w:tcPr>
          <w:p w14:paraId="5027196B" w14:textId="77777777" w:rsidR="001A6EDA" w:rsidRPr="0006210B" w:rsidRDefault="001A6EDA" w:rsidP="001B326A">
            <w:pPr>
              <w:pStyle w:val="TAC"/>
              <w:rPr>
                <w:rFonts w:eastAsia="MS Mincho"/>
              </w:rPr>
            </w:pPr>
          </w:p>
        </w:tc>
        <w:tc>
          <w:tcPr>
            <w:tcW w:w="878" w:type="dxa"/>
            <w:shd w:val="clear" w:color="auto" w:fill="auto"/>
            <w:vAlign w:val="center"/>
          </w:tcPr>
          <w:p w14:paraId="0706F58A" w14:textId="77777777" w:rsidR="001A6EDA" w:rsidRPr="001F360D" w:rsidRDefault="001A6EDA" w:rsidP="001B326A">
            <w:pPr>
              <w:pStyle w:val="TAC"/>
              <w:rPr>
                <w:rFonts w:cs="Arial"/>
                <w:szCs w:val="18"/>
              </w:rPr>
            </w:pPr>
            <w:r w:rsidRPr="001F360D">
              <w:rPr>
                <w:rFonts w:cs="Arial"/>
                <w:szCs w:val="18"/>
              </w:rPr>
              <w:t>n78</w:t>
            </w:r>
          </w:p>
        </w:tc>
        <w:tc>
          <w:tcPr>
            <w:tcW w:w="1066" w:type="dxa"/>
            <w:shd w:val="clear" w:color="auto" w:fill="auto"/>
            <w:noWrap/>
            <w:vAlign w:val="center"/>
          </w:tcPr>
          <w:p w14:paraId="3106768A" w14:textId="77777777" w:rsidR="001A6EDA" w:rsidRPr="001F360D" w:rsidRDefault="001A6EDA" w:rsidP="001B326A">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5FFE69F1" w14:textId="77777777" w:rsidR="001A6EDA" w:rsidRPr="001F360D" w:rsidRDefault="001A6EDA" w:rsidP="001B326A">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E332C46" w14:textId="77777777" w:rsidR="001A6EDA" w:rsidRPr="001F360D" w:rsidRDefault="001A6EDA" w:rsidP="001B326A">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C365E95" w14:textId="77777777" w:rsidR="001A6EDA" w:rsidRPr="001F360D" w:rsidRDefault="001A6EDA" w:rsidP="001B326A">
            <w:pPr>
              <w:pStyle w:val="TAC"/>
              <w:rPr>
                <w:rFonts w:cs="Arial"/>
                <w:szCs w:val="18"/>
              </w:rPr>
            </w:pPr>
            <w:r w:rsidRPr="001F360D">
              <w:rPr>
                <w:rFonts w:cs="Arial"/>
                <w:szCs w:val="18"/>
                <w:lang w:eastAsia="ko-KR"/>
              </w:rPr>
              <w:t>3525</w:t>
            </w:r>
          </w:p>
        </w:tc>
        <w:tc>
          <w:tcPr>
            <w:tcW w:w="917" w:type="dxa"/>
            <w:shd w:val="clear" w:color="auto" w:fill="auto"/>
            <w:vAlign w:val="center"/>
          </w:tcPr>
          <w:p w14:paraId="5CD75C35"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4CF9548A"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0A3A4F19" w14:textId="77777777" w:rsidTr="001B326A">
        <w:trPr>
          <w:trHeight w:val="216"/>
          <w:jc w:val="center"/>
        </w:trPr>
        <w:tc>
          <w:tcPr>
            <w:tcW w:w="2258" w:type="dxa"/>
            <w:tcBorders>
              <w:top w:val="nil"/>
              <w:bottom w:val="nil"/>
            </w:tcBorders>
            <w:shd w:val="clear" w:color="auto" w:fill="auto"/>
          </w:tcPr>
          <w:p w14:paraId="202E15C0" w14:textId="77777777" w:rsidR="001A6EDA" w:rsidRPr="0006210B" w:rsidRDefault="001A6EDA" w:rsidP="001B326A">
            <w:pPr>
              <w:pStyle w:val="TAC"/>
              <w:rPr>
                <w:rFonts w:eastAsia="MS Mincho"/>
              </w:rPr>
            </w:pPr>
          </w:p>
        </w:tc>
        <w:tc>
          <w:tcPr>
            <w:tcW w:w="878" w:type="dxa"/>
            <w:shd w:val="clear" w:color="auto" w:fill="auto"/>
            <w:vAlign w:val="center"/>
          </w:tcPr>
          <w:p w14:paraId="23052EC2" w14:textId="77777777" w:rsidR="001A6EDA" w:rsidRPr="001F360D" w:rsidRDefault="001A6EDA" w:rsidP="001B326A">
            <w:pPr>
              <w:pStyle w:val="TAC"/>
              <w:rPr>
                <w:rFonts w:cs="Arial"/>
                <w:szCs w:val="18"/>
              </w:rPr>
            </w:pPr>
            <w:r w:rsidRPr="001F360D">
              <w:rPr>
                <w:rFonts w:cs="Arial"/>
                <w:szCs w:val="18"/>
              </w:rPr>
              <w:t>7</w:t>
            </w:r>
          </w:p>
        </w:tc>
        <w:tc>
          <w:tcPr>
            <w:tcW w:w="1066" w:type="dxa"/>
            <w:shd w:val="clear" w:color="auto" w:fill="auto"/>
            <w:noWrap/>
            <w:vAlign w:val="center"/>
          </w:tcPr>
          <w:p w14:paraId="18DF914F" w14:textId="77777777" w:rsidR="001A6EDA" w:rsidRPr="001F360D" w:rsidRDefault="001A6EDA" w:rsidP="001B326A">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53D64C74" w14:textId="77777777" w:rsidR="001A6EDA" w:rsidRPr="001F360D" w:rsidRDefault="001A6EDA"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F3FE64A" w14:textId="77777777" w:rsidR="001A6EDA" w:rsidRPr="001F360D" w:rsidRDefault="001A6EDA"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1729128" w14:textId="77777777" w:rsidR="001A6EDA" w:rsidRPr="001F360D" w:rsidRDefault="001A6EDA" w:rsidP="001B326A">
            <w:pPr>
              <w:pStyle w:val="TAC"/>
              <w:rPr>
                <w:rFonts w:cs="Arial"/>
                <w:szCs w:val="18"/>
              </w:rPr>
            </w:pPr>
            <w:r w:rsidRPr="001F360D">
              <w:rPr>
                <w:rFonts w:cs="Arial"/>
                <w:szCs w:val="18"/>
              </w:rPr>
              <w:t>2645</w:t>
            </w:r>
          </w:p>
        </w:tc>
        <w:tc>
          <w:tcPr>
            <w:tcW w:w="917" w:type="dxa"/>
            <w:shd w:val="clear" w:color="auto" w:fill="auto"/>
            <w:vAlign w:val="center"/>
          </w:tcPr>
          <w:p w14:paraId="13377111"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50F9623B"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364FEE22" w14:textId="77777777" w:rsidTr="001B326A">
        <w:trPr>
          <w:trHeight w:val="216"/>
          <w:jc w:val="center"/>
        </w:trPr>
        <w:tc>
          <w:tcPr>
            <w:tcW w:w="2258" w:type="dxa"/>
            <w:tcBorders>
              <w:top w:val="nil"/>
              <w:bottom w:val="nil"/>
            </w:tcBorders>
            <w:shd w:val="clear" w:color="auto" w:fill="auto"/>
          </w:tcPr>
          <w:p w14:paraId="79F92781" w14:textId="77777777" w:rsidR="001A6EDA" w:rsidRPr="0006210B" w:rsidRDefault="001A6EDA" w:rsidP="001B326A">
            <w:pPr>
              <w:pStyle w:val="TAC"/>
              <w:rPr>
                <w:rFonts w:eastAsia="MS Mincho"/>
              </w:rPr>
            </w:pPr>
          </w:p>
        </w:tc>
        <w:tc>
          <w:tcPr>
            <w:tcW w:w="878" w:type="dxa"/>
            <w:shd w:val="clear" w:color="auto" w:fill="auto"/>
            <w:vAlign w:val="center"/>
          </w:tcPr>
          <w:p w14:paraId="666D6D42"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0F055E50" w14:textId="77777777" w:rsidR="001A6EDA" w:rsidRPr="001F360D" w:rsidRDefault="001A6EDA" w:rsidP="001B326A">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5BFFD4AA" w14:textId="77777777" w:rsidR="001A6EDA" w:rsidRPr="001F360D" w:rsidRDefault="001A6EDA"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08E610B" w14:textId="77777777" w:rsidR="001A6EDA" w:rsidRPr="001F360D" w:rsidRDefault="001A6EDA"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12D89F5" w14:textId="77777777" w:rsidR="001A6EDA" w:rsidRPr="001F360D" w:rsidRDefault="001A6EDA" w:rsidP="001B326A">
            <w:pPr>
              <w:pStyle w:val="TAC"/>
              <w:rPr>
                <w:rFonts w:cs="Arial"/>
                <w:szCs w:val="18"/>
              </w:rPr>
            </w:pPr>
            <w:r w:rsidRPr="001F360D">
              <w:rPr>
                <w:rFonts w:cs="Arial"/>
                <w:szCs w:val="18"/>
              </w:rPr>
              <w:t>1980</w:t>
            </w:r>
          </w:p>
        </w:tc>
        <w:tc>
          <w:tcPr>
            <w:tcW w:w="917" w:type="dxa"/>
            <w:shd w:val="clear" w:color="auto" w:fill="auto"/>
            <w:vAlign w:val="center"/>
          </w:tcPr>
          <w:p w14:paraId="7B126739"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0C0EFEC1"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37578F7F" w14:textId="77777777" w:rsidTr="001B326A">
        <w:trPr>
          <w:trHeight w:val="216"/>
          <w:jc w:val="center"/>
        </w:trPr>
        <w:tc>
          <w:tcPr>
            <w:tcW w:w="2258" w:type="dxa"/>
            <w:tcBorders>
              <w:top w:val="nil"/>
              <w:bottom w:val="single" w:sz="4" w:space="0" w:color="auto"/>
            </w:tcBorders>
            <w:shd w:val="clear" w:color="auto" w:fill="auto"/>
          </w:tcPr>
          <w:p w14:paraId="336F54C9" w14:textId="77777777" w:rsidR="001A6EDA" w:rsidRPr="0006210B" w:rsidRDefault="001A6EDA" w:rsidP="001B326A">
            <w:pPr>
              <w:pStyle w:val="TAC"/>
              <w:rPr>
                <w:rFonts w:eastAsia="MS Mincho"/>
              </w:rPr>
            </w:pPr>
          </w:p>
        </w:tc>
        <w:tc>
          <w:tcPr>
            <w:tcW w:w="878" w:type="dxa"/>
            <w:shd w:val="clear" w:color="auto" w:fill="auto"/>
            <w:vAlign w:val="center"/>
          </w:tcPr>
          <w:p w14:paraId="511472F8" w14:textId="77777777" w:rsidR="001A6EDA" w:rsidRPr="001F360D" w:rsidRDefault="001A6EDA" w:rsidP="001B326A">
            <w:pPr>
              <w:pStyle w:val="TAC"/>
              <w:rPr>
                <w:rFonts w:cs="Arial"/>
                <w:szCs w:val="18"/>
              </w:rPr>
            </w:pPr>
            <w:r w:rsidRPr="001F360D">
              <w:rPr>
                <w:rFonts w:cs="Arial"/>
                <w:szCs w:val="18"/>
              </w:rPr>
              <w:t>n78</w:t>
            </w:r>
          </w:p>
        </w:tc>
        <w:tc>
          <w:tcPr>
            <w:tcW w:w="1066" w:type="dxa"/>
            <w:shd w:val="clear" w:color="auto" w:fill="auto"/>
            <w:noWrap/>
            <w:vAlign w:val="center"/>
          </w:tcPr>
          <w:p w14:paraId="188B66AB" w14:textId="77777777" w:rsidR="001A6EDA" w:rsidRPr="001F360D" w:rsidRDefault="001A6EDA" w:rsidP="001B326A">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36EE680B" w14:textId="77777777" w:rsidR="001A6EDA" w:rsidRPr="001F360D" w:rsidRDefault="001A6EDA" w:rsidP="001B326A">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731A3121" w14:textId="77777777" w:rsidR="001A6EDA" w:rsidRPr="001F360D" w:rsidRDefault="001A6EDA" w:rsidP="001B326A">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4EDBB599" w14:textId="77777777" w:rsidR="001A6EDA" w:rsidRPr="001F360D" w:rsidRDefault="001A6EDA" w:rsidP="001B326A">
            <w:pPr>
              <w:pStyle w:val="TAC"/>
              <w:rPr>
                <w:rFonts w:cs="Arial"/>
                <w:szCs w:val="18"/>
              </w:rPr>
            </w:pPr>
            <w:r w:rsidRPr="001F360D">
              <w:rPr>
                <w:rFonts w:cs="Arial"/>
                <w:szCs w:val="18"/>
              </w:rPr>
              <w:t>3775</w:t>
            </w:r>
          </w:p>
        </w:tc>
        <w:tc>
          <w:tcPr>
            <w:tcW w:w="917" w:type="dxa"/>
            <w:shd w:val="clear" w:color="auto" w:fill="auto"/>
            <w:vAlign w:val="center"/>
          </w:tcPr>
          <w:p w14:paraId="5DD29D1A" w14:textId="77777777" w:rsidR="001A6EDA" w:rsidRPr="001F360D" w:rsidRDefault="001A6EDA" w:rsidP="001B326A">
            <w:pPr>
              <w:pStyle w:val="TAC"/>
              <w:rPr>
                <w:rFonts w:cs="Arial"/>
                <w:color w:val="000000"/>
              </w:rPr>
            </w:pPr>
            <w:r>
              <w:rPr>
                <w:rFonts w:cs="Arial"/>
                <w:color w:val="000000"/>
              </w:rPr>
              <w:t>4.2</w:t>
            </w:r>
          </w:p>
        </w:tc>
        <w:tc>
          <w:tcPr>
            <w:tcW w:w="1248" w:type="dxa"/>
            <w:shd w:val="clear" w:color="auto" w:fill="auto"/>
            <w:vAlign w:val="center"/>
          </w:tcPr>
          <w:p w14:paraId="73E1C536" w14:textId="77777777" w:rsidR="001A6EDA" w:rsidRPr="001F360D" w:rsidRDefault="001A6EDA" w:rsidP="001B326A">
            <w:pPr>
              <w:pStyle w:val="TAC"/>
              <w:rPr>
                <w:rFonts w:cs="Arial"/>
                <w:color w:val="000000"/>
              </w:rPr>
            </w:pPr>
            <w:r>
              <w:rPr>
                <w:rFonts w:cs="Arial"/>
                <w:color w:val="000000"/>
              </w:rPr>
              <w:t>IMD5</w:t>
            </w:r>
          </w:p>
        </w:tc>
      </w:tr>
      <w:tr w:rsidR="001A6EDA" w:rsidRPr="00EF5447" w14:paraId="4C6B4E61" w14:textId="77777777" w:rsidTr="001B326A">
        <w:trPr>
          <w:trHeight w:val="54"/>
          <w:jc w:val="center"/>
        </w:trPr>
        <w:tc>
          <w:tcPr>
            <w:tcW w:w="2258" w:type="dxa"/>
            <w:tcBorders>
              <w:bottom w:val="nil"/>
            </w:tcBorders>
            <w:shd w:val="clear" w:color="auto" w:fill="auto"/>
          </w:tcPr>
          <w:p w14:paraId="3528BDC0" w14:textId="77777777" w:rsidR="001A6EDA" w:rsidRPr="00EF5447" w:rsidRDefault="001A6EDA" w:rsidP="001B326A">
            <w:pPr>
              <w:pStyle w:val="TAC"/>
            </w:pPr>
            <w:r w:rsidRPr="00EF5447">
              <w:rPr>
                <w:rFonts w:eastAsia="MS Mincho" w:cs="Arial"/>
                <w:bCs/>
                <w:szCs w:val="18"/>
              </w:rPr>
              <w:t>DC_7A_n3A-n78A</w:t>
            </w:r>
          </w:p>
        </w:tc>
        <w:tc>
          <w:tcPr>
            <w:tcW w:w="878" w:type="dxa"/>
            <w:shd w:val="clear" w:color="auto" w:fill="auto"/>
          </w:tcPr>
          <w:p w14:paraId="77043495" w14:textId="77777777" w:rsidR="001A6EDA" w:rsidRPr="00EF5447" w:rsidRDefault="001A6EDA" w:rsidP="001B326A">
            <w:pPr>
              <w:pStyle w:val="TAC"/>
              <w:rPr>
                <w:lang w:eastAsia="zh-CN"/>
              </w:rPr>
            </w:pPr>
            <w:r w:rsidRPr="00EF5447">
              <w:t>7</w:t>
            </w:r>
          </w:p>
        </w:tc>
        <w:tc>
          <w:tcPr>
            <w:tcW w:w="1066" w:type="dxa"/>
            <w:shd w:val="clear" w:color="auto" w:fill="auto"/>
            <w:noWrap/>
          </w:tcPr>
          <w:p w14:paraId="77621D0E" w14:textId="77777777" w:rsidR="001A6EDA" w:rsidRPr="00EF5447" w:rsidRDefault="001A6EDA" w:rsidP="001B326A">
            <w:pPr>
              <w:pStyle w:val="TAC"/>
              <w:rPr>
                <w:kern w:val="2"/>
                <w:szCs w:val="24"/>
                <w:lang w:eastAsia="zh-CN"/>
              </w:rPr>
            </w:pPr>
            <w:r w:rsidRPr="00EF5447">
              <w:t>2560</w:t>
            </w:r>
          </w:p>
        </w:tc>
        <w:tc>
          <w:tcPr>
            <w:tcW w:w="746" w:type="dxa"/>
            <w:shd w:val="clear" w:color="auto" w:fill="auto"/>
            <w:noWrap/>
          </w:tcPr>
          <w:p w14:paraId="0A0195B4"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79D8D85A"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EF0FD38" w14:textId="77777777" w:rsidR="001A6EDA" w:rsidRPr="00EF5447" w:rsidRDefault="001A6EDA" w:rsidP="001B326A">
            <w:pPr>
              <w:pStyle w:val="TAC"/>
              <w:rPr>
                <w:kern w:val="2"/>
                <w:szCs w:val="24"/>
                <w:lang w:eastAsia="zh-CN"/>
              </w:rPr>
            </w:pPr>
            <w:r w:rsidRPr="00EF5447">
              <w:t>2680</w:t>
            </w:r>
          </w:p>
        </w:tc>
        <w:tc>
          <w:tcPr>
            <w:tcW w:w="917" w:type="dxa"/>
            <w:shd w:val="clear" w:color="auto" w:fill="auto"/>
          </w:tcPr>
          <w:p w14:paraId="4E2EFF05"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7BFA4D10"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4349F0CB" w14:textId="77777777" w:rsidTr="001B326A">
        <w:trPr>
          <w:trHeight w:val="54"/>
          <w:jc w:val="center"/>
        </w:trPr>
        <w:tc>
          <w:tcPr>
            <w:tcW w:w="2258" w:type="dxa"/>
            <w:tcBorders>
              <w:top w:val="nil"/>
              <w:bottom w:val="nil"/>
            </w:tcBorders>
            <w:shd w:val="clear" w:color="auto" w:fill="auto"/>
          </w:tcPr>
          <w:p w14:paraId="4BAACAE9" w14:textId="77777777" w:rsidR="001A6EDA" w:rsidRPr="00EF5447" w:rsidRDefault="001A6EDA" w:rsidP="001B326A">
            <w:pPr>
              <w:pStyle w:val="TAC"/>
            </w:pPr>
          </w:p>
        </w:tc>
        <w:tc>
          <w:tcPr>
            <w:tcW w:w="878" w:type="dxa"/>
            <w:shd w:val="clear" w:color="auto" w:fill="auto"/>
          </w:tcPr>
          <w:p w14:paraId="72372728" w14:textId="77777777" w:rsidR="001A6EDA" w:rsidRPr="00EF5447" w:rsidRDefault="001A6EDA" w:rsidP="001B326A">
            <w:pPr>
              <w:pStyle w:val="TAC"/>
              <w:rPr>
                <w:lang w:eastAsia="zh-CN"/>
              </w:rPr>
            </w:pPr>
            <w:r w:rsidRPr="00EF5447">
              <w:t>n3</w:t>
            </w:r>
          </w:p>
        </w:tc>
        <w:tc>
          <w:tcPr>
            <w:tcW w:w="1066" w:type="dxa"/>
            <w:shd w:val="clear" w:color="auto" w:fill="auto"/>
            <w:noWrap/>
          </w:tcPr>
          <w:p w14:paraId="48E6138E" w14:textId="77777777" w:rsidR="001A6EDA" w:rsidRPr="00EF5447" w:rsidRDefault="001A6EDA" w:rsidP="001B326A">
            <w:pPr>
              <w:pStyle w:val="TAC"/>
              <w:rPr>
                <w:kern w:val="2"/>
                <w:szCs w:val="24"/>
                <w:lang w:eastAsia="zh-CN"/>
              </w:rPr>
            </w:pPr>
            <w:r w:rsidRPr="00EF5447">
              <w:t>1730</w:t>
            </w:r>
          </w:p>
        </w:tc>
        <w:tc>
          <w:tcPr>
            <w:tcW w:w="746" w:type="dxa"/>
            <w:shd w:val="clear" w:color="auto" w:fill="auto"/>
            <w:noWrap/>
          </w:tcPr>
          <w:p w14:paraId="3D890953"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D378DB8"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67449A24" w14:textId="77777777" w:rsidR="001A6EDA" w:rsidRPr="00EF5447" w:rsidRDefault="001A6EDA" w:rsidP="001B326A">
            <w:pPr>
              <w:pStyle w:val="TAC"/>
              <w:rPr>
                <w:kern w:val="2"/>
                <w:szCs w:val="24"/>
                <w:lang w:eastAsia="zh-CN"/>
              </w:rPr>
            </w:pPr>
            <w:r w:rsidRPr="00EF5447">
              <w:t>1825</w:t>
            </w:r>
          </w:p>
        </w:tc>
        <w:tc>
          <w:tcPr>
            <w:tcW w:w="917" w:type="dxa"/>
            <w:shd w:val="clear" w:color="auto" w:fill="auto"/>
          </w:tcPr>
          <w:p w14:paraId="4DDA5029"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4B42231D"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38E65B9E" w14:textId="77777777" w:rsidTr="001B326A">
        <w:trPr>
          <w:trHeight w:val="54"/>
          <w:jc w:val="center"/>
        </w:trPr>
        <w:tc>
          <w:tcPr>
            <w:tcW w:w="2258" w:type="dxa"/>
            <w:tcBorders>
              <w:top w:val="nil"/>
              <w:bottom w:val="nil"/>
            </w:tcBorders>
            <w:shd w:val="clear" w:color="auto" w:fill="auto"/>
          </w:tcPr>
          <w:p w14:paraId="06A76CBF" w14:textId="77777777" w:rsidR="001A6EDA" w:rsidRPr="00EF5447" w:rsidRDefault="001A6EDA" w:rsidP="001B326A">
            <w:pPr>
              <w:pStyle w:val="TAC"/>
            </w:pPr>
          </w:p>
        </w:tc>
        <w:tc>
          <w:tcPr>
            <w:tcW w:w="878" w:type="dxa"/>
            <w:shd w:val="clear" w:color="auto" w:fill="auto"/>
          </w:tcPr>
          <w:p w14:paraId="60039C6C" w14:textId="77777777" w:rsidR="001A6EDA" w:rsidRPr="00EF5447" w:rsidRDefault="001A6EDA" w:rsidP="001B326A">
            <w:pPr>
              <w:pStyle w:val="TAC"/>
              <w:rPr>
                <w:lang w:eastAsia="zh-CN"/>
              </w:rPr>
            </w:pPr>
            <w:r w:rsidRPr="00EF5447">
              <w:t>n78</w:t>
            </w:r>
          </w:p>
        </w:tc>
        <w:tc>
          <w:tcPr>
            <w:tcW w:w="1066" w:type="dxa"/>
            <w:shd w:val="clear" w:color="auto" w:fill="auto"/>
            <w:noWrap/>
          </w:tcPr>
          <w:p w14:paraId="0594CE8E" w14:textId="77777777" w:rsidR="001A6EDA" w:rsidRPr="00EF5447" w:rsidRDefault="001A6EDA" w:rsidP="001B326A">
            <w:pPr>
              <w:pStyle w:val="TAC"/>
              <w:rPr>
                <w:kern w:val="2"/>
                <w:szCs w:val="24"/>
                <w:lang w:eastAsia="zh-CN"/>
              </w:rPr>
            </w:pPr>
            <w:r w:rsidRPr="00EF5447">
              <w:t>3390</w:t>
            </w:r>
          </w:p>
        </w:tc>
        <w:tc>
          <w:tcPr>
            <w:tcW w:w="746" w:type="dxa"/>
            <w:shd w:val="clear" w:color="auto" w:fill="auto"/>
            <w:noWrap/>
          </w:tcPr>
          <w:p w14:paraId="38C4BF9B"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6EF7629D"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238F21EA" w14:textId="77777777" w:rsidR="001A6EDA" w:rsidRPr="00EF5447" w:rsidRDefault="001A6EDA" w:rsidP="001B326A">
            <w:pPr>
              <w:pStyle w:val="TAC"/>
              <w:rPr>
                <w:kern w:val="2"/>
                <w:szCs w:val="24"/>
                <w:lang w:eastAsia="zh-CN"/>
              </w:rPr>
            </w:pPr>
            <w:r w:rsidRPr="00EF5447">
              <w:t>3390</w:t>
            </w:r>
          </w:p>
        </w:tc>
        <w:tc>
          <w:tcPr>
            <w:tcW w:w="917" w:type="dxa"/>
            <w:shd w:val="clear" w:color="auto" w:fill="auto"/>
          </w:tcPr>
          <w:p w14:paraId="4514D1AB" w14:textId="77777777" w:rsidR="001A6EDA" w:rsidRPr="00EF5447" w:rsidRDefault="001A6EDA" w:rsidP="001B326A">
            <w:pPr>
              <w:pStyle w:val="TAC"/>
              <w:rPr>
                <w:rFonts w:eastAsia="Malgun Gothic"/>
                <w:kern w:val="2"/>
                <w:szCs w:val="24"/>
                <w:lang w:eastAsia="ko-KR"/>
              </w:rPr>
            </w:pPr>
            <w:r w:rsidRPr="00EF5447">
              <w:t>16.1</w:t>
            </w:r>
          </w:p>
        </w:tc>
        <w:tc>
          <w:tcPr>
            <w:tcW w:w="1248" w:type="dxa"/>
            <w:shd w:val="clear" w:color="auto" w:fill="auto"/>
          </w:tcPr>
          <w:p w14:paraId="4ABC67C9" w14:textId="77777777" w:rsidR="001A6EDA" w:rsidRPr="00EF5447" w:rsidRDefault="001A6EDA" w:rsidP="001B326A">
            <w:pPr>
              <w:pStyle w:val="TAC"/>
              <w:rPr>
                <w:rFonts w:eastAsia="Malgun Gothic"/>
                <w:kern w:val="2"/>
                <w:szCs w:val="24"/>
                <w:lang w:eastAsia="ko-KR"/>
              </w:rPr>
            </w:pPr>
            <w:r w:rsidRPr="00EF5447">
              <w:t>IMD3</w:t>
            </w:r>
          </w:p>
        </w:tc>
      </w:tr>
      <w:tr w:rsidR="001A6EDA" w:rsidRPr="00EF5447" w14:paraId="034AEB2A" w14:textId="77777777" w:rsidTr="001B326A">
        <w:trPr>
          <w:trHeight w:val="54"/>
          <w:jc w:val="center"/>
        </w:trPr>
        <w:tc>
          <w:tcPr>
            <w:tcW w:w="2258" w:type="dxa"/>
            <w:tcBorders>
              <w:top w:val="nil"/>
              <w:bottom w:val="nil"/>
            </w:tcBorders>
            <w:shd w:val="clear" w:color="auto" w:fill="auto"/>
          </w:tcPr>
          <w:p w14:paraId="78558ED1" w14:textId="77777777" w:rsidR="001A6EDA" w:rsidRPr="00EF5447" w:rsidRDefault="001A6EDA" w:rsidP="001B326A">
            <w:pPr>
              <w:pStyle w:val="TAC"/>
            </w:pPr>
          </w:p>
        </w:tc>
        <w:tc>
          <w:tcPr>
            <w:tcW w:w="878" w:type="dxa"/>
            <w:shd w:val="clear" w:color="auto" w:fill="auto"/>
          </w:tcPr>
          <w:p w14:paraId="0554E0A4" w14:textId="77777777" w:rsidR="001A6EDA" w:rsidRPr="00EF5447" w:rsidRDefault="001A6EDA" w:rsidP="001B326A">
            <w:pPr>
              <w:pStyle w:val="TAC"/>
              <w:rPr>
                <w:lang w:eastAsia="zh-CN"/>
              </w:rPr>
            </w:pPr>
            <w:r w:rsidRPr="00EF5447">
              <w:t>7</w:t>
            </w:r>
          </w:p>
        </w:tc>
        <w:tc>
          <w:tcPr>
            <w:tcW w:w="1066" w:type="dxa"/>
            <w:shd w:val="clear" w:color="auto" w:fill="auto"/>
            <w:noWrap/>
          </w:tcPr>
          <w:p w14:paraId="243A98AB" w14:textId="77777777" w:rsidR="001A6EDA" w:rsidRPr="00EF5447" w:rsidRDefault="001A6EDA" w:rsidP="001B326A">
            <w:pPr>
              <w:pStyle w:val="TAC"/>
              <w:rPr>
                <w:kern w:val="2"/>
                <w:szCs w:val="24"/>
                <w:lang w:eastAsia="zh-CN"/>
              </w:rPr>
            </w:pPr>
            <w:r w:rsidRPr="00EF5447">
              <w:t>2565</w:t>
            </w:r>
          </w:p>
        </w:tc>
        <w:tc>
          <w:tcPr>
            <w:tcW w:w="746" w:type="dxa"/>
            <w:shd w:val="clear" w:color="auto" w:fill="auto"/>
            <w:noWrap/>
          </w:tcPr>
          <w:p w14:paraId="76FFAE96"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9D9A1D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3D234805" w14:textId="77777777" w:rsidR="001A6EDA" w:rsidRPr="00EF5447" w:rsidRDefault="001A6EDA" w:rsidP="001B326A">
            <w:pPr>
              <w:pStyle w:val="TAC"/>
              <w:rPr>
                <w:kern w:val="2"/>
                <w:szCs w:val="24"/>
                <w:lang w:eastAsia="zh-CN"/>
              </w:rPr>
            </w:pPr>
            <w:r w:rsidRPr="00EF5447">
              <w:t>2685</w:t>
            </w:r>
          </w:p>
        </w:tc>
        <w:tc>
          <w:tcPr>
            <w:tcW w:w="917" w:type="dxa"/>
            <w:shd w:val="clear" w:color="auto" w:fill="auto"/>
          </w:tcPr>
          <w:p w14:paraId="0D8EAC28"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356F20D2"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7FC1F175" w14:textId="77777777" w:rsidTr="001B326A">
        <w:trPr>
          <w:trHeight w:val="54"/>
          <w:jc w:val="center"/>
        </w:trPr>
        <w:tc>
          <w:tcPr>
            <w:tcW w:w="2258" w:type="dxa"/>
            <w:tcBorders>
              <w:top w:val="nil"/>
              <w:bottom w:val="nil"/>
            </w:tcBorders>
            <w:shd w:val="clear" w:color="auto" w:fill="auto"/>
          </w:tcPr>
          <w:p w14:paraId="6C2C59AF" w14:textId="77777777" w:rsidR="001A6EDA" w:rsidRPr="00EF5447" w:rsidRDefault="001A6EDA" w:rsidP="001B326A">
            <w:pPr>
              <w:pStyle w:val="TAC"/>
            </w:pPr>
          </w:p>
        </w:tc>
        <w:tc>
          <w:tcPr>
            <w:tcW w:w="878" w:type="dxa"/>
            <w:shd w:val="clear" w:color="auto" w:fill="auto"/>
          </w:tcPr>
          <w:p w14:paraId="7C798DF4" w14:textId="77777777" w:rsidR="001A6EDA" w:rsidRPr="00EF5447" w:rsidRDefault="001A6EDA" w:rsidP="001B326A">
            <w:pPr>
              <w:pStyle w:val="TAC"/>
              <w:rPr>
                <w:lang w:eastAsia="zh-CN"/>
              </w:rPr>
            </w:pPr>
            <w:r w:rsidRPr="00EF5447">
              <w:t>n3</w:t>
            </w:r>
          </w:p>
        </w:tc>
        <w:tc>
          <w:tcPr>
            <w:tcW w:w="1066" w:type="dxa"/>
            <w:shd w:val="clear" w:color="auto" w:fill="auto"/>
            <w:noWrap/>
          </w:tcPr>
          <w:p w14:paraId="5E47B277" w14:textId="77777777" w:rsidR="001A6EDA" w:rsidRPr="00EF5447" w:rsidRDefault="001A6EDA" w:rsidP="001B326A">
            <w:pPr>
              <w:pStyle w:val="TAC"/>
              <w:rPr>
                <w:kern w:val="2"/>
                <w:szCs w:val="24"/>
                <w:lang w:eastAsia="zh-CN"/>
              </w:rPr>
            </w:pPr>
            <w:r w:rsidRPr="00EF5447">
              <w:t>1725</w:t>
            </w:r>
          </w:p>
        </w:tc>
        <w:tc>
          <w:tcPr>
            <w:tcW w:w="746" w:type="dxa"/>
            <w:shd w:val="clear" w:color="auto" w:fill="auto"/>
            <w:noWrap/>
          </w:tcPr>
          <w:p w14:paraId="7F965D90"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46905174"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29919799" w14:textId="77777777" w:rsidR="001A6EDA" w:rsidRPr="00EF5447" w:rsidRDefault="001A6EDA" w:rsidP="001B326A">
            <w:pPr>
              <w:pStyle w:val="TAC"/>
              <w:rPr>
                <w:kern w:val="2"/>
                <w:szCs w:val="24"/>
                <w:lang w:eastAsia="zh-CN"/>
              </w:rPr>
            </w:pPr>
            <w:r w:rsidRPr="00EF5447">
              <w:t>1820</w:t>
            </w:r>
          </w:p>
        </w:tc>
        <w:tc>
          <w:tcPr>
            <w:tcW w:w="917" w:type="dxa"/>
            <w:shd w:val="clear" w:color="auto" w:fill="auto"/>
          </w:tcPr>
          <w:p w14:paraId="517194DC" w14:textId="77777777" w:rsidR="001A6EDA" w:rsidRPr="00EF5447" w:rsidRDefault="001A6EDA" w:rsidP="001B326A">
            <w:pPr>
              <w:pStyle w:val="TAC"/>
              <w:rPr>
                <w:rFonts w:eastAsia="Malgun Gothic"/>
                <w:kern w:val="2"/>
                <w:szCs w:val="24"/>
                <w:lang w:eastAsia="ko-KR"/>
              </w:rPr>
            </w:pPr>
            <w:r w:rsidRPr="00EF5447">
              <w:t>15.6</w:t>
            </w:r>
          </w:p>
        </w:tc>
        <w:tc>
          <w:tcPr>
            <w:tcW w:w="1248" w:type="dxa"/>
            <w:shd w:val="clear" w:color="auto" w:fill="auto"/>
          </w:tcPr>
          <w:p w14:paraId="0D689251" w14:textId="77777777" w:rsidR="001A6EDA" w:rsidRPr="00EF5447" w:rsidRDefault="001A6EDA" w:rsidP="001B326A">
            <w:pPr>
              <w:pStyle w:val="TAC"/>
              <w:rPr>
                <w:rFonts w:eastAsia="Malgun Gothic"/>
                <w:kern w:val="2"/>
                <w:szCs w:val="24"/>
                <w:lang w:eastAsia="ko-KR"/>
              </w:rPr>
            </w:pPr>
            <w:r w:rsidRPr="00EF5447">
              <w:t>IMD3</w:t>
            </w:r>
          </w:p>
        </w:tc>
      </w:tr>
      <w:tr w:rsidR="001A6EDA" w:rsidRPr="00EF5447" w14:paraId="334E7F75" w14:textId="77777777" w:rsidTr="001B326A">
        <w:trPr>
          <w:trHeight w:val="54"/>
          <w:jc w:val="center"/>
        </w:trPr>
        <w:tc>
          <w:tcPr>
            <w:tcW w:w="2258" w:type="dxa"/>
            <w:tcBorders>
              <w:top w:val="nil"/>
              <w:bottom w:val="single" w:sz="4" w:space="0" w:color="auto"/>
            </w:tcBorders>
            <w:shd w:val="clear" w:color="auto" w:fill="auto"/>
          </w:tcPr>
          <w:p w14:paraId="4E591302" w14:textId="77777777" w:rsidR="001A6EDA" w:rsidRPr="00EF5447" w:rsidRDefault="001A6EDA" w:rsidP="001B326A">
            <w:pPr>
              <w:pStyle w:val="TAC"/>
            </w:pPr>
          </w:p>
        </w:tc>
        <w:tc>
          <w:tcPr>
            <w:tcW w:w="878" w:type="dxa"/>
            <w:shd w:val="clear" w:color="auto" w:fill="auto"/>
          </w:tcPr>
          <w:p w14:paraId="4A3B1728" w14:textId="77777777" w:rsidR="001A6EDA" w:rsidRPr="00EF5447" w:rsidRDefault="001A6EDA" w:rsidP="001B326A">
            <w:pPr>
              <w:pStyle w:val="TAC"/>
              <w:rPr>
                <w:lang w:eastAsia="zh-CN"/>
              </w:rPr>
            </w:pPr>
            <w:r w:rsidRPr="00EF5447">
              <w:t>n78</w:t>
            </w:r>
          </w:p>
        </w:tc>
        <w:tc>
          <w:tcPr>
            <w:tcW w:w="1066" w:type="dxa"/>
            <w:shd w:val="clear" w:color="auto" w:fill="auto"/>
            <w:noWrap/>
          </w:tcPr>
          <w:p w14:paraId="57F434CB" w14:textId="77777777" w:rsidR="001A6EDA" w:rsidRPr="00EF5447" w:rsidRDefault="001A6EDA" w:rsidP="001B326A">
            <w:pPr>
              <w:pStyle w:val="TAC"/>
              <w:rPr>
                <w:kern w:val="2"/>
                <w:szCs w:val="24"/>
                <w:lang w:eastAsia="zh-CN"/>
              </w:rPr>
            </w:pPr>
            <w:r w:rsidRPr="00EF5447">
              <w:t>3310</w:t>
            </w:r>
          </w:p>
        </w:tc>
        <w:tc>
          <w:tcPr>
            <w:tcW w:w="746" w:type="dxa"/>
            <w:shd w:val="clear" w:color="auto" w:fill="auto"/>
            <w:noWrap/>
          </w:tcPr>
          <w:p w14:paraId="4E9A32BA"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0C98E164"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600B684E" w14:textId="77777777" w:rsidR="001A6EDA" w:rsidRPr="00EF5447" w:rsidRDefault="001A6EDA" w:rsidP="001B326A">
            <w:pPr>
              <w:pStyle w:val="TAC"/>
              <w:rPr>
                <w:kern w:val="2"/>
                <w:szCs w:val="24"/>
                <w:lang w:eastAsia="zh-CN"/>
              </w:rPr>
            </w:pPr>
            <w:r w:rsidRPr="00EF5447">
              <w:t>3310</w:t>
            </w:r>
          </w:p>
        </w:tc>
        <w:tc>
          <w:tcPr>
            <w:tcW w:w="917" w:type="dxa"/>
            <w:shd w:val="clear" w:color="auto" w:fill="auto"/>
          </w:tcPr>
          <w:p w14:paraId="30AD7445"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09523F2E"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77FBC51D" w14:textId="77777777" w:rsidTr="001B326A">
        <w:trPr>
          <w:trHeight w:val="54"/>
          <w:jc w:val="center"/>
        </w:trPr>
        <w:tc>
          <w:tcPr>
            <w:tcW w:w="2258" w:type="dxa"/>
            <w:tcBorders>
              <w:bottom w:val="nil"/>
            </w:tcBorders>
            <w:shd w:val="clear" w:color="auto" w:fill="auto"/>
          </w:tcPr>
          <w:p w14:paraId="657C8ABC" w14:textId="77777777" w:rsidR="001A6EDA" w:rsidRPr="00EF5447" w:rsidRDefault="001A6EDA" w:rsidP="001B326A">
            <w:pPr>
              <w:pStyle w:val="TAC"/>
            </w:pPr>
            <w:r w:rsidRPr="00EF5447">
              <w:rPr>
                <w:rFonts w:eastAsia="Malgun Gothic" w:cs="Arial"/>
                <w:szCs w:val="18"/>
                <w:lang w:eastAsia="ko-KR"/>
              </w:rPr>
              <w:t>DC_7A_n8A-n40A</w:t>
            </w:r>
          </w:p>
        </w:tc>
        <w:tc>
          <w:tcPr>
            <w:tcW w:w="878" w:type="dxa"/>
            <w:shd w:val="clear" w:color="auto" w:fill="auto"/>
          </w:tcPr>
          <w:p w14:paraId="75E34953" w14:textId="77777777" w:rsidR="001A6EDA" w:rsidRPr="00EF5447" w:rsidRDefault="001A6EDA" w:rsidP="001B326A">
            <w:pPr>
              <w:pStyle w:val="TAC"/>
            </w:pPr>
            <w:r w:rsidRPr="00EF5447">
              <w:rPr>
                <w:rFonts w:eastAsia="MS Mincho"/>
              </w:rPr>
              <w:t>7</w:t>
            </w:r>
          </w:p>
        </w:tc>
        <w:tc>
          <w:tcPr>
            <w:tcW w:w="1066" w:type="dxa"/>
            <w:shd w:val="clear" w:color="auto" w:fill="auto"/>
            <w:noWrap/>
          </w:tcPr>
          <w:p w14:paraId="2B80FF19" w14:textId="77777777" w:rsidR="001A6EDA" w:rsidRPr="00EF5447" w:rsidRDefault="001A6EDA" w:rsidP="001B326A">
            <w:pPr>
              <w:pStyle w:val="TAC"/>
            </w:pPr>
            <w:r w:rsidRPr="00EF5447">
              <w:rPr>
                <w:rFonts w:cs="Arial"/>
              </w:rPr>
              <w:t>2530</w:t>
            </w:r>
          </w:p>
        </w:tc>
        <w:tc>
          <w:tcPr>
            <w:tcW w:w="746" w:type="dxa"/>
            <w:shd w:val="clear" w:color="auto" w:fill="auto"/>
            <w:noWrap/>
          </w:tcPr>
          <w:p w14:paraId="0EC724FF" w14:textId="77777777" w:rsidR="001A6EDA" w:rsidRPr="00EF5447" w:rsidRDefault="001A6EDA" w:rsidP="001B326A">
            <w:pPr>
              <w:pStyle w:val="TAC"/>
            </w:pPr>
            <w:r w:rsidRPr="00EF5447">
              <w:rPr>
                <w:rFonts w:cs="Arial"/>
              </w:rPr>
              <w:t>5</w:t>
            </w:r>
          </w:p>
        </w:tc>
        <w:tc>
          <w:tcPr>
            <w:tcW w:w="877" w:type="dxa"/>
            <w:shd w:val="clear" w:color="auto" w:fill="auto"/>
            <w:noWrap/>
          </w:tcPr>
          <w:p w14:paraId="08E305FC" w14:textId="77777777" w:rsidR="001A6EDA" w:rsidRPr="00EF5447" w:rsidRDefault="001A6EDA" w:rsidP="001B326A">
            <w:pPr>
              <w:pStyle w:val="TAC"/>
            </w:pPr>
            <w:r w:rsidRPr="00EF5447">
              <w:rPr>
                <w:rFonts w:cs="Arial"/>
              </w:rPr>
              <w:t>25</w:t>
            </w:r>
          </w:p>
        </w:tc>
        <w:tc>
          <w:tcPr>
            <w:tcW w:w="1299" w:type="dxa"/>
            <w:shd w:val="clear" w:color="auto" w:fill="auto"/>
            <w:noWrap/>
          </w:tcPr>
          <w:p w14:paraId="086942A2" w14:textId="77777777" w:rsidR="001A6EDA" w:rsidRPr="00EF5447" w:rsidRDefault="001A6EDA" w:rsidP="001B326A">
            <w:pPr>
              <w:pStyle w:val="TAC"/>
            </w:pPr>
            <w:r w:rsidRPr="00EF5447">
              <w:rPr>
                <w:rFonts w:cs="Arial"/>
              </w:rPr>
              <w:t>2650</w:t>
            </w:r>
          </w:p>
        </w:tc>
        <w:tc>
          <w:tcPr>
            <w:tcW w:w="917" w:type="dxa"/>
            <w:shd w:val="clear" w:color="auto" w:fill="auto"/>
          </w:tcPr>
          <w:p w14:paraId="492DE92A" w14:textId="77777777" w:rsidR="001A6EDA" w:rsidRPr="00EF5447" w:rsidRDefault="001A6EDA" w:rsidP="001B326A">
            <w:pPr>
              <w:pStyle w:val="TAC"/>
            </w:pPr>
            <w:r w:rsidRPr="00EF5447">
              <w:rPr>
                <w:rFonts w:cs="Arial"/>
              </w:rPr>
              <w:t>N/A</w:t>
            </w:r>
          </w:p>
        </w:tc>
        <w:tc>
          <w:tcPr>
            <w:tcW w:w="1248" w:type="dxa"/>
            <w:shd w:val="clear" w:color="auto" w:fill="auto"/>
          </w:tcPr>
          <w:p w14:paraId="0156BF76" w14:textId="77777777" w:rsidR="001A6EDA" w:rsidRPr="00EF5447" w:rsidRDefault="001A6EDA" w:rsidP="001B326A">
            <w:pPr>
              <w:pStyle w:val="TAC"/>
            </w:pPr>
            <w:r w:rsidRPr="00EF5447">
              <w:rPr>
                <w:rFonts w:eastAsia="Batang"/>
              </w:rPr>
              <w:t>N/A</w:t>
            </w:r>
          </w:p>
        </w:tc>
      </w:tr>
      <w:tr w:rsidR="001A6EDA" w:rsidRPr="00EF5447" w14:paraId="4B32A831" w14:textId="77777777" w:rsidTr="001B326A">
        <w:trPr>
          <w:trHeight w:val="54"/>
          <w:jc w:val="center"/>
        </w:trPr>
        <w:tc>
          <w:tcPr>
            <w:tcW w:w="2258" w:type="dxa"/>
            <w:tcBorders>
              <w:top w:val="nil"/>
              <w:bottom w:val="nil"/>
            </w:tcBorders>
            <w:shd w:val="clear" w:color="auto" w:fill="auto"/>
          </w:tcPr>
          <w:p w14:paraId="10C5F308" w14:textId="77777777" w:rsidR="001A6EDA" w:rsidRPr="00EF5447" w:rsidRDefault="001A6EDA" w:rsidP="001B326A">
            <w:pPr>
              <w:pStyle w:val="TAC"/>
            </w:pPr>
          </w:p>
        </w:tc>
        <w:tc>
          <w:tcPr>
            <w:tcW w:w="878" w:type="dxa"/>
            <w:shd w:val="clear" w:color="auto" w:fill="auto"/>
          </w:tcPr>
          <w:p w14:paraId="150944EA" w14:textId="77777777" w:rsidR="001A6EDA" w:rsidRPr="00EF5447" w:rsidRDefault="001A6EDA" w:rsidP="001B326A">
            <w:pPr>
              <w:pStyle w:val="TAC"/>
            </w:pPr>
            <w:r w:rsidRPr="00EF5447">
              <w:rPr>
                <w:rFonts w:eastAsia="Batang"/>
              </w:rPr>
              <w:t>n8</w:t>
            </w:r>
          </w:p>
        </w:tc>
        <w:tc>
          <w:tcPr>
            <w:tcW w:w="1066" w:type="dxa"/>
            <w:shd w:val="clear" w:color="auto" w:fill="auto"/>
            <w:noWrap/>
          </w:tcPr>
          <w:p w14:paraId="1FA571AB" w14:textId="77777777" w:rsidR="001A6EDA" w:rsidRPr="00EF5447" w:rsidRDefault="001A6EDA" w:rsidP="001B326A">
            <w:pPr>
              <w:pStyle w:val="TAC"/>
            </w:pPr>
            <w:r w:rsidRPr="00EF5447">
              <w:rPr>
                <w:rFonts w:cs="Arial"/>
              </w:rPr>
              <w:t>905</w:t>
            </w:r>
          </w:p>
        </w:tc>
        <w:tc>
          <w:tcPr>
            <w:tcW w:w="746" w:type="dxa"/>
            <w:shd w:val="clear" w:color="auto" w:fill="auto"/>
            <w:noWrap/>
          </w:tcPr>
          <w:p w14:paraId="29066A7D" w14:textId="77777777" w:rsidR="001A6EDA" w:rsidRPr="00EF5447" w:rsidRDefault="001A6EDA" w:rsidP="001B326A">
            <w:pPr>
              <w:pStyle w:val="TAC"/>
            </w:pPr>
            <w:r w:rsidRPr="00EF5447">
              <w:rPr>
                <w:rFonts w:cs="Arial"/>
              </w:rPr>
              <w:t>5</w:t>
            </w:r>
          </w:p>
        </w:tc>
        <w:tc>
          <w:tcPr>
            <w:tcW w:w="877" w:type="dxa"/>
            <w:shd w:val="clear" w:color="auto" w:fill="auto"/>
            <w:noWrap/>
          </w:tcPr>
          <w:p w14:paraId="76300E2E" w14:textId="77777777" w:rsidR="001A6EDA" w:rsidRPr="00EF5447" w:rsidRDefault="001A6EDA" w:rsidP="001B326A">
            <w:pPr>
              <w:pStyle w:val="TAC"/>
            </w:pPr>
            <w:r w:rsidRPr="00EF5447">
              <w:rPr>
                <w:rFonts w:cs="Arial"/>
              </w:rPr>
              <w:t>25</w:t>
            </w:r>
          </w:p>
        </w:tc>
        <w:tc>
          <w:tcPr>
            <w:tcW w:w="1299" w:type="dxa"/>
            <w:shd w:val="clear" w:color="auto" w:fill="auto"/>
            <w:noWrap/>
          </w:tcPr>
          <w:p w14:paraId="2C9CF392" w14:textId="77777777" w:rsidR="001A6EDA" w:rsidRPr="00EF5447" w:rsidRDefault="001A6EDA" w:rsidP="001B326A">
            <w:pPr>
              <w:pStyle w:val="TAC"/>
            </w:pPr>
            <w:r w:rsidRPr="00EF5447">
              <w:rPr>
                <w:rFonts w:cs="Arial"/>
              </w:rPr>
              <w:t>950</w:t>
            </w:r>
          </w:p>
        </w:tc>
        <w:tc>
          <w:tcPr>
            <w:tcW w:w="917" w:type="dxa"/>
            <w:shd w:val="clear" w:color="auto" w:fill="auto"/>
          </w:tcPr>
          <w:p w14:paraId="1C39016E" w14:textId="77777777" w:rsidR="001A6EDA" w:rsidRPr="00EF5447" w:rsidRDefault="001A6EDA" w:rsidP="001B326A">
            <w:pPr>
              <w:pStyle w:val="TAC"/>
            </w:pPr>
            <w:r w:rsidRPr="00EF5447">
              <w:rPr>
                <w:rFonts w:cs="Arial"/>
              </w:rPr>
              <w:t>N/A</w:t>
            </w:r>
          </w:p>
        </w:tc>
        <w:tc>
          <w:tcPr>
            <w:tcW w:w="1248" w:type="dxa"/>
            <w:shd w:val="clear" w:color="auto" w:fill="auto"/>
          </w:tcPr>
          <w:p w14:paraId="51F8A72F" w14:textId="77777777" w:rsidR="001A6EDA" w:rsidRPr="00EF5447" w:rsidRDefault="001A6EDA" w:rsidP="001B326A">
            <w:pPr>
              <w:pStyle w:val="TAC"/>
            </w:pPr>
            <w:r w:rsidRPr="00EF5447">
              <w:rPr>
                <w:rFonts w:eastAsia="Batang"/>
              </w:rPr>
              <w:t>N/A</w:t>
            </w:r>
          </w:p>
        </w:tc>
      </w:tr>
      <w:tr w:rsidR="001A6EDA" w:rsidRPr="00EF5447" w14:paraId="01131420" w14:textId="77777777" w:rsidTr="001B326A">
        <w:trPr>
          <w:trHeight w:val="54"/>
          <w:jc w:val="center"/>
        </w:trPr>
        <w:tc>
          <w:tcPr>
            <w:tcW w:w="2258" w:type="dxa"/>
            <w:tcBorders>
              <w:top w:val="nil"/>
              <w:bottom w:val="single" w:sz="4" w:space="0" w:color="auto"/>
            </w:tcBorders>
            <w:shd w:val="clear" w:color="auto" w:fill="auto"/>
          </w:tcPr>
          <w:p w14:paraId="716B2BC6" w14:textId="77777777" w:rsidR="001A6EDA" w:rsidRPr="00EF5447" w:rsidRDefault="001A6EDA" w:rsidP="001B326A">
            <w:pPr>
              <w:pStyle w:val="TAC"/>
            </w:pPr>
          </w:p>
        </w:tc>
        <w:tc>
          <w:tcPr>
            <w:tcW w:w="878" w:type="dxa"/>
            <w:shd w:val="clear" w:color="auto" w:fill="auto"/>
          </w:tcPr>
          <w:p w14:paraId="377B522D" w14:textId="77777777" w:rsidR="001A6EDA" w:rsidRPr="00EF5447" w:rsidRDefault="001A6EDA" w:rsidP="001B326A">
            <w:pPr>
              <w:pStyle w:val="TAC"/>
            </w:pPr>
            <w:r w:rsidRPr="00EF5447">
              <w:rPr>
                <w:rFonts w:eastAsia="Batang"/>
              </w:rPr>
              <w:t>n40</w:t>
            </w:r>
          </w:p>
        </w:tc>
        <w:tc>
          <w:tcPr>
            <w:tcW w:w="1066" w:type="dxa"/>
            <w:shd w:val="clear" w:color="auto" w:fill="auto"/>
            <w:noWrap/>
          </w:tcPr>
          <w:p w14:paraId="110C5CF2" w14:textId="77777777" w:rsidR="001A6EDA" w:rsidRPr="00EF5447" w:rsidRDefault="001A6EDA" w:rsidP="001B326A">
            <w:pPr>
              <w:pStyle w:val="TAC"/>
            </w:pPr>
            <w:r w:rsidRPr="00EF5447">
              <w:rPr>
                <w:rFonts w:cs="Arial"/>
              </w:rPr>
              <w:t>2345</w:t>
            </w:r>
          </w:p>
        </w:tc>
        <w:tc>
          <w:tcPr>
            <w:tcW w:w="746" w:type="dxa"/>
            <w:shd w:val="clear" w:color="auto" w:fill="auto"/>
            <w:noWrap/>
          </w:tcPr>
          <w:p w14:paraId="2256662A" w14:textId="77777777" w:rsidR="001A6EDA" w:rsidRPr="00EF5447" w:rsidRDefault="001A6EDA" w:rsidP="001B326A">
            <w:pPr>
              <w:pStyle w:val="TAC"/>
            </w:pPr>
            <w:r w:rsidRPr="00EF5447">
              <w:rPr>
                <w:rFonts w:cs="Arial"/>
              </w:rPr>
              <w:t>5</w:t>
            </w:r>
          </w:p>
        </w:tc>
        <w:tc>
          <w:tcPr>
            <w:tcW w:w="877" w:type="dxa"/>
            <w:shd w:val="clear" w:color="auto" w:fill="auto"/>
            <w:noWrap/>
          </w:tcPr>
          <w:p w14:paraId="679A2036" w14:textId="77777777" w:rsidR="001A6EDA" w:rsidRPr="00EF5447" w:rsidRDefault="001A6EDA" w:rsidP="001B326A">
            <w:pPr>
              <w:pStyle w:val="TAC"/>
            </w:pPr>
            <w:r w:rsidRPr="00EF5447">
              <w:rPr>
                <w:rFonts w:cs="Arial"/>
              </w:rPr>
              <w:t>25</w:t>
            </w:r>
          </w:p>
        </w:tc>
        <w:tc>
          <w:tcPr>
            <w:tcW w:w="1299" w:type="dxa"/>
            <w:shd w:val="clear" w:color="auto" w:fill="auto"/>
            <w:noWrap/>
          </w:tcPr>
          <w:p w14:paraId="1ED2B859" w14:textId="77777777" w:rsidR="001A6EDA" w:rsidRPr="00EF5447" w:rsidRDefault="001A6EDA" w:rsidP="001B326A">
            <w:pPr>
              <w:pStyle w:val="TAC"/>
            </w:pPr>
            <w:r w:rsidRPr="00EF5447">
              <w:rPr>
                <w:rFonts w:cs="Arial"/>
              </w:rPr>
              <w:t>2345</w:t>
            </w:r>
          </w:p>
        </w:tc>
        <w:tc>
          <w:tcPr>
            <w:tcW w:w="917" w:type="dxa"/>
            <w:shd w:val="clear" w:color="auto" w:fill="auto"/>
          </w:tcPr>
          <w:p w14:paraId="14F6E40F" w14:textId="77777777" w:rsidR="001A6EDA" w:rsidRPr="00EF5447" w:rsidRDefault="001A6EDA" w:rsidP="001B326A">
            <w:pPr>
              <w:pStyle w:val="TAC"/>
            </w:pPr>
            <w:r w:rsidRPr="00EF5447">
              <w:rPr>
                <w:rFonts w:cs="Arial"/>
              </w:rPr>
              <w:t>3.0</w:t>
            </w:r>
          </w:p>
        </w:tc>
        <w:tc>
          <w:tcPr>
            <w:tcW w:w="1248" w:type="dxa"/>
            <w:shd w:val="clear" w:color="auto" w:fill="auto"/>
          </w:tcPr>
          <w:p w14:paraId="5E97CFFD" w14:textId="77777777" w:rsidR="001A6EDA" w:rsidRPr="00EF5447" w:rsidRDefault="001A6EDA" w:rsidP="001B326A">
            <w:pPr>
              <w:pStyle w:val="TAC"/>
            </w:pPr>
            <w:r w:rsidRPr="00EF5447">
              <w:rPr>
                <w:rFonts w:eastAsia="Batang"/>
              </w:rPr>
              <w:t>IMD5</w:t>
            </w:r>
          </w:p>
        </w:tc>
      </w:tr>
      <w:tr w:rsidR="001A6EDA" w:rsidRPr="00EF5447" w14:paraId="09C1DDAB" w14:textId="77777777" w:rsidTr="001B326A">
        <w:trPr>
          <w:trHeight w:val="54"/>
          <w:jc w:val="center"/>
        </w:trPr>
        <w:tc>
          <w:tcPr>
            <w:tcW w:w="2258" w:type="dxa"/>
            <w:tcBorders>
              <w:bottom w:val="nil"/>
            </w:tcBorders>
            <w:shd w:val="clear" w:color="auto" w:fill="auto"/>
          </w:tcPr>
          <w:p w14:paraId="53F7C2BA" w14:textId="77777777" w:rsidR="001A6EDA" w:rsidRPr="00EF5447" w:rsidRDefault="001A6EDA" w:rsidP="001B326A">
            <w:pPr>
              <w:pStyle w:val="TAC"/>
              <w:rPr>
                <w:rFonts w:cs="Arial"/>
              </w:rPr>
            </w:pPr>
            <w:r w:rsidRPr="00EF5447">
              <w:rPr>
                <w:rFonts w:cs="Arial"/>
              </w:rPr>
              <w:t>DC_7A-8A_n3A</w:t>
            </w:r>
          </w:p>
        </w:tc>
        <w:tc>
          <w:tcPr>
            <w:tcW w:w="878" w:type="dxa"/>
            <w:shd w:val="clear" w:color="auto" w:fill="auto"/>
          </w:tcPr>
          <w:p w14:paraId="62F62EC3" w14:textId="77777777" w:rsidR="001A6EDA" w:rsidRPr="00EF5447" w:rsidRDefault="001A6EDA" w:rsidP="001B326A">
            <w:pPr>
              <w:pStyle w:val="TAC"/>
              <w:rPr>
                <w:rFonts w:cs="Arial"/>
                <w:lang w:eastAsia="zh-TW"/>
              </w:rPr>
            </w:pPr>
            <w:r w:rsidRPr="00EF5447">
              <w:rPr>
                <w:rFonts w:cs="Arial"/>
              </w:rPr>
              <w:t>n3</w:t>
            </w:r>
          </w:p>
        </w:tc>
        <w:tc>
          <w:tcPr>
            <w:tcW w:w="1066" w:type="dxa"/>
            <w:shd w:val="clear" w:color="auto" w:fill="auto"/>
            <w:noWrap/>
          </w:tcPr>
          <w:p w14:paraId="196CE84D" w14:textId="77777777" w:rsidR="001A6EDA" w:rsidRPr="00EF5447" w:rsidRDefault="001A6EDA" w:rsidP="001B326A">
            <w:pPr>
              <w:pStyle w:val="TAC"/>
              <w:rPr>
                <w:rFonts w:eastAsia="Malgun Gothic" w:cs="Arial"/>
                <w:lang w:eastAsia="ko-KR"/>
              </w:rPr>
            </w:pPr>
            <w:r w:rsidRPr="00EF5447">
              <w:rPr>
                <w:rFonts w:cs="Arial"/>
              </w:rPr>
              <w:t>1735</w:t>
            </w:r>
          </w:p>
        </w:tc>
        <w:tc>
          <w:tcPr>
            <w:tcW w:w="746" w:type="dxa"/>
            <w:shd w:val="clear" w:color="auto" w:fill="auto"/>
            <w:noWrap/>
          </w:tcPr>
          <w:p w14:paraId="02189650"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044B215B"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14B4C91" w14:textId="77777777" w:rsidR="001A6EDA" w:rsidRPr="00EF5447" w:rsidRDefault="001A6EDA" w:rsidP="001B326A">
            <w:pPr>
              <w:pStyle w:val="TAC"/>
              <w:rPr>
                <w:rFonts w:eastAsia="Malgun Gothic" w:cs="Arial"/>
                <w:lang w:eastAsia="ko-KR"/>
              </w:rPr>
            </w:pPr>
            <w:r w:rsidRPr="00EF5447">
              <w:rPr>
                <w:rFonts w:cs="Arial"/>
              </w:rPr>
              <w:t>1830</w:t>
            </w:r>
          </w:p>
        </w:tc>
        <w:tc>
          <w:tcPr>
            <w:tcW w:w="917" w:type="dxa"/>
            <w:shd w:val="clear" w:color="auto" w:fill="auto"/>
          </w:tcPr>
          <w:p w14:paraId="50C54376" w14:textId="77777777" w:rsidR="001A6EDA" w:rsidRPr="00EF5447" w:rsidRDefault="001A6EDA" w:rsidP="001B326A">
            <w:pPr>
              <w:pStyle w:val="TAC"/>
              <w:rPr>
                <w:rFonts w:cs="Arial"/>
                <w:kern w:val="2"/>
                <w:szCs w:val="24"/>
                <w:lang w:eastAsia="zh-TW"/>
              </w:rPr>
            </w:pPr>
            <w:r w:rsidRPr="00EF5447">
              <w:rPr>
                <w:rFonts w:eastAsia="MS Mincho"/>
              </w:rPr>
              <w:t>N/A</w:t>
            </w:r>
          </w:p>
        </w:tc>
        <w:tc>
          <w:tcPr>
            <w:tcW w:w="1248" w:type="dxa"/>
            <w:shd w:val="clear" w:color="auto" w:fill="auto"/>
          </w:tcPr>
          <w:p w14:paraId="3AB9ECE5"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0DBB981D" w14:textId="77777777" w:rsidTr="001B326A">
        <w:trPr>
          <w:trHeight w:val="54"/>
          <w:jc w:val="center"/>
        </w:trPr>
        <w:tc>
          <w:tcPr>
            <w:tcW w:w="2258" w:type="dxa"/>
            <w:tcBorders>
              <w:top w:val="nil"/>
              <w:bottom w:val="nil"/>
            </w:tcBorders>
            <w:shd w:val="clear" w:color="auto" w:fill="auto"/>
          </w:tcPr>
          <w:p w14:paraId="6D619FBE" w14:textId="77777777" w:rsidR="001A6EDA" w:rsidRPr="00EF5447" w:rsidRDefault="001A6EDA" w:rsidP="001B326A">
            <w:pPr>
              <w:pStyle w:val="TAC"/>
              <w:rPr>
                <w:rFonts w:cs="Arial"/>
              </w:rPr>
            </w:pPr>
          </w:p>
        </w:tc>
        <w:tc>
          <w:tcPr>
            <w:tcW w:w="878" w:type="dxa"/>
            <w:shd w:val="clear" w:color="auto" w:fill="auto"/>
          </w:tcPr>
          <w:p w14:paraId="553A25D2" w14:textId="77777777" w:rsidR="001A6EDA" w:rsidRPr="00EF5447" w:rsidRDefault="001A6EDA" w:rsidP="001B326A">
            <w:pPr>
              <w:pStyle w:val="TAC"/>
              <w:rPr>
                <w:rFonts w:cs="Arial"/>
                <w:lang w:eastAsia="zh-TW"/>
              </w:rPr>
            </w:pPr>
            <w:r w:rsidRPr="00EF5447">
              <w:rPr>
                <w:rFonts w:cs="Arial"/>
              </w:rPr>
              <w:t>7</w:t>
            </w:r>
          </w:p>
        </w:tc>
        <w:tc>
          <w:tcPr>
            <w:tcW w:w="1066" w:type="dxa"/>
            <w:shd w:val="clear" w:color="auto" w:fill="auto"/>
            <w:noWrap/>
          </w:tcPr>
          <w:p w14:paraId="32C9D569" w14:textId="77777777" w:rsidR="001A6EDA" w:rsidRPr="00EF5447" w:rsidRDefault="001A6EDA" w:rsidP="001B326A">
            <w:pPr>
              <w:pStyle w:val="TAC"/>
              <w:rPr>
                <w:rFonts w:eastAsia="Malgun Gothic" w:cs="Arial"/>
                <w:lang w:eastAsia="ko-KR"/>
              </w:rPr>
            </w:pPr>
            <w:r w:rsidRPr="00EF5447">
              <w:rPr>
                <w:rFonts w:cs="Arial"/>
              </w:rPr>
              <w:t>2530</w:t>
            </w:r>
          </w:p>
        </w:tc>
        <w:tc>
          <w:tcPr>
            <w:tcW w:w="746" w:type="dxa"/>
            <w:shd w:val="clear" w:color="auto" w:fill="auto"/>
            <w:noWrap/>
          </w:tcPr>
          <w:p w14:paraId="040CFB1C"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010A0C1C" w14:textId="77777777" w:rsidR="001A6EDA" w:rsidRPr="00EF5447" w:rsidRDefault="001A6EDA"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97F44B7" w14:textId="77777777" w:rsidR="001A6EDA" w:rsidRPr="00EF5447" w:rsidRDefault="001A6EDA" w:rsidP="001B326A">
            <w:pPr>
              <w:pStyle w:val="TAC"/>
              <w:rPr>
                <w:rFonts w:eastAsia="Malgun Gothic" w:cs="Arial"/>
                <w:lang w:eastAsia="ko-KR"/>
              </w:rPr>
            </w:pPr>
            <w:r w:rsidRPr="00EF5447">
              <w:rPr>
                <w:rFonts w:cs="Arial"/>
              </w:rPr>
              <w:t>2650</w:t>
            </w:r>
          </w:p>
        </w:tc>
        <w:tc>
          <w:tcPr>
            <w:tcW w:w="917" w:type="dxa"/>
            <w:shd w:val="clear" w:color="auto" w:fill="auto"/>
          </w:tcPr>
          <w:p w14:paraId="227C29AD" w14:textId="77777777" w:rsidR="001A6EDA" w:rsidRPr="00EF5447" w:rsidRDefault="001A6EDA" w:rsidP="001B326A">
            <w:pPr>
              <w:pStyle w:val="TAC"/>
              <w:rPr>
                <w:rFonts w:cs="Arial"/>
                <w:kern w:val="2"/>
                <w:szCs w:val="24"/>
                <w:lang w:eastAsia="zh-TW"/>
              </w:rPr>
            </w:pPr>
            <w:r w:rsidRPr="00EF5447">
              <w:rPr>
                <w:rFonts w:eastAsia="MS Mincho"/>
              </w:rPr>
              <w:t>N/A</w:t>
            </w:r>
          </w:p>
        </w:tc>
        <w:tc>
          <w:tcPr>
            <w:tcW w:w="1248" w:type="dxa"/>
            <w:shd w:val="clear" w:color="auto" w:fill="auto"/>
          </w:tcPr>
          <w:p w14:paraId="1057A758" w14:textId="77777777" w:rsidR="001A6EDA" w:rsidRPr="00EF5447" w:rsidRDefault="001A6EDA" w:rsidP="001B326A">
            <w:pPr>
              <w:pStyle w:val="TAC"/>
              <w:rPr>
                <w:rFonts w:eastAsia="Malgun Gothic"/>
                <w:kern w:val="2"/>
                <w:szCs w:val="24"/>
                <w:lang w:eastAsia="ko-KR"/>
              </w:rPr>
            </w:pPr>
            <w:r w:rsidRPr="00EF5447">
              <w:rPr>
                <w:rFonts w:cs="Arial"/>
              </w:rPr>
              <w:t>N/A</w:t>
            </w:r>
          </w:p>
        </w:tc>
      </w:tr>
      <w:tr w:rsidR="001A6EDA" w:rsidRPr="00EF5447" w14:paraId="1D981BFB" w14:textId="77777777" w:rsidTr="001B326A">
        <w:trPr>
          <w:trHeight w:val="54"/>
          <w:jc w:val="center"/>
        </w:trPr>
        <w:tc>
          <w:tcPr>
            <w:tcW w:w="2258" w:type="dxa"/>
            <w:tcBorders>
              <w:top w:val="nil"/>
              <w:bottom w:val="single" w:sz="4" w:space="0" w:color="auto"/>
            </w:tcBorders>
            <w:shd w:val="clear" w:color="auto" w:fill="auto"/>
          </w:tcPr>
          <w:p w14:paraId="70C74C66" w14:textId="77777777" w:rsidR="001A6EDA" w:rsidRPr="00EF5447" w:rsidRDefault="001A6EDA" w:rsidP="001B326A">
            <w:pPr>
              <w:pStyle w:val="TAC"/>
              <w:rPr>
                <w:rFonts w:cs="Arial"/>
              </w:rPr>
            </w:pPr>
          </w:p>
        </w:tc>
        <w:tc>
          <w:tcPr>
            <w:tcW w:w="878" w:type="dxa"/>
            <w:shd w:val="clear" w:color="auto" w:fill="auto"/>
          </w:tcPr>
          <w:p w14:paraId="28CAEA47" w14:textId="77777777" w:rsidR="001A6EDA" w:rsidRPr="00EF5447" w:rsidRDefault="001A6EDA" w:rsidP="001B326A">
            <w:pPr>
              <w:pStyle w:val="TAC"/>
              <w:rPr>
                <w:rFonts w:cs="Arial"/>
                <w:lang w:eastAsia="zh-TW"/>
              </w:rPr>
            </w:pPr>
            <w:r w:rsidRPr="00EF5447">
              <w:rPr>
                <w:rFonts w:cs="Arial"/>
              </w:rPr>
              <w:t>8</w:t>
            </w:r>
          </w:p>
        </w:tc>
        <w:tc>
          <w:tcPr>
            <w:tcW w:w="1066" w:type="dxa"/>
            <w:shd w:val="clear" w:color="auto" w:fill="auto"/>
            <w:noWrap/>
          </w:tcPr>
          <w:p w14:paraId="0B8A7E23" w14:textId="77777777" w:rsidR="001A6EDA" w:rsidRPr="00EF5447" w:rsidRDefault="001A6EDA" w:rsidP="001B326A">
            <w:pPr>
              <w:pStyle w:val="TAC"/>
              <w:rPr>
                <w:rFonts w:eastAsia="Malgun Gothic" w:cs="Arial"/>
                <w:lang w:eastAsia="ko-KR"/>
              </w:rPr>
            </w:pPr>
            <w:r w:rsidRPr="00EF5447">
              <w:rPr>
                <w:rFonts w:cs="Arial"/>
              </w:rPr>
              <w:t>895</w:t>
            </w:r>
          </w:p>
        </w:tc>
        <w:tc>
          <w:tcPr>
            <w:tcW w:w="746" w:type="dxa"/>
            <w:shd w:val="clear" w:color="auto" w:fill="auto"/>
            <w:noWrap/>
          </w:tcPr>
          <w:p w14:paraId="5B15BE1C"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6C2B1741"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C2805B5" w14:textId="77777777" w:rsidR="001A6EDA" w:rsidRPr="00EF5447" w:rsidRDefault="001A6EDA" w:rsidP="001B326A">
            <w:pPr>
              <w:pStyle w:val="TAC"/>
              <w:rPr>
                <w:rFonts w:eastAsia="Malgun Gothic" w:cs="Arial"/>
                <w:lang w:eastAsia="ko-KR"/>
              </w:rPr>
            </w:pPr>
            <w:r w:rsidRPr="00EF5447">
              <w:rPr>
                <w:rFonts w:cs="Arial"/>
              </w:rPr>
              <w:t>940</w:t>
            </w:r>
          </w:p>
        </w:tc>
        <w:tc>
          <w:tcPr>
            <w:tcW w:w="917" w:type="dxa"/>
            <w:shd w:val="clear" w:color="auto" w:fill="auto"/>
          </w:tcPr>
          <w:p w14:paraId="366FDC94" w14:textId="77777777" w:rsidR="001A6EDA" w:rsidRPr="00EF5447" w:rsidRDefault="001A6EDA" w:rsidP="001B326A">
            <w:pPr>
              <w:pStyle w:val="TAC"/>
              <w:rPr>
                <w:rFonts w:cs="Arial"/>
                <w:kern w:val="2"/>
                <w:szCs w:val="24"/>
                <w:lang w:eastAsia="zh-TW"/>
              </w:rPr>
            </w:pPr>
            <w:r w:rsidRPr="00EF5447">
              <w:rPr>
                <w:rFonts w:eastAsia="MS Mincho"/>
              </w:rPr>
              <w:t>18.0</w:t>
            </w:r>
          </w:p>
        </w:tc>
        <w:tc>
          <w:tcPr>
            <w:tcW w:w="1248" w:type="dxa"/>
            <w:shd w:val="clear" w:color="auto" w:fill="auto"/>
          </w:tcPr>
          <w:p w14:paraId="7C6DDBD9" w14:textId="77777777" w:rsidR="001A6EDA" w:rsidRPr="00EF5447" w:rsidRDefault="001A6EDA" w:rsidP="001B326A">
            <w:pPr>
              <w:pStyle w:val="TAC"/>
              <w:rPr>
                <w:rFonts w:eastAsia="Malgun Gothic"/>
                <w:kern w:val="2"/>
                <w:szCs w:val="24"/>
                <w:lang w:eastAsia="ko-KR"/>
              </w:rPr>
            </w:pPr>
            <w:r w:rsidRPr="00EF5447">
              <w:rPr>
                <w:rFonts w:cs="Arial"/>
              </w:rPr>
              <w:t>IMD3</w:t>
            </w:r>
          </w:p>
        </w:tc>
      </w:tr>
      <w:tr w:rsidR="001A6EDA" w:rsidRPr="00EF5447" w14:paraId="500C93DF" w14:textId="77777777" w:rsidTr="001B326A">
        <w:trPr>
          <w:trHeight w:val="54"/>
          <w:jc w:val="center"/>
        </w:trPr>
        <w:tc>
          <w:tcPr>
            <w:tcW w:w="2258" w:type="dxa"/>
            <w:tcBorders>
              <w:bottom w:val="nil"/>
            </w:tcBorders>
            <w:shd w:val="clear" w:color="auto" w:fill="auto"/>
          </w:tcPr>
          <w:p w14:paraId="6F76214E" w14:textId="77777777" w:rsidR="001A6EDA" w:rsidRPr="00EF5447" w:rsidRDefault="001A6EDA" w:rsidP="001B326A">
            <w:pPr>
              <w:pStyle w:val="TAC"/>
              <w:rPr>
                <w:rFonts w:cs="Arial"/>
              </w:rPr>
            </w:pPr>
            <w:r w:rsidRPr="00EF5447">
              <w:rPr>
                <w:rFonts w:cs="Arial"/>
              </w:rPr>
              <w:t>DC_7A-8A_n3A</w:t>
            </w:r>
          </w:p>
        </w:tc>
        <w:tc>
          <w:tcPr>
            <w:tcW w:w="878" w:type="dxa"/>
            <w:shd w:val="clear" w:color="auto" w:fill="auto"/>
          </w:tcPr>
          <w:p w14:paraId="21E8A539" w14:textId="77777777" w:rsidR="001A6EDA" w:rsidRPr="00EF5447" w:rsidRDefault="001A6EDA" w:rsidP="001B326A">
            <w:pPr>
              <w:pStyle w:val="TAC"/>
              <w:rPr>
                <w:rFonts w:cs="Arial"/>
                <w:lang w:eastAsia="zh-TW"/>
              </w:rPr>
            </w:pPr>
            <w:r w:rsidRPr="00EF5447">
              <w:rPr>
                <w:rFonts w:eastAsia="MS Mincho"/>
              </w:rPr>
              <w:t>n3</w:t>
            </w:r>
          </w:p>
        </w:tc>
        <w:tc>
          <w:tcPr>
            <w:tcW w:w="1066" w:type="dxa"/>
            <w:shd w:val="clear" w:color="auto" w:fill="auto"/>
            <w:noWrap/>
          </w:tcPr>
          <w:p w14:paraId="75174728" w14:textId="77777777" w:rsidR="001A6EDA" w:rsidRPr="00EF5447" w:rsidRDefault="001A6EDA" w:rsidP="001B326A">
            <w:pPr>
              <w:pStyle w:val="TAC"/>
              <w:rPr>
                <w:rFonts w:eastAsia="Malgun Gothic" w:cs="Arial"/>
                <w:lang w:eastAsia="ko-KR"/>
              </w:rPr>
            </w:pPr>
            <w:r w:rsidRPr="00EF5447">
              <w:rPr>
                <w:rFonts w:cs="Arial"/>
              </w:rPr>
              <w:t>1780</w:t>
            </w:r>
          </w:p>
        </w:tc>
        <w:tc>
          <w:tcPr>
            <w:tcW w:w="746" w:type="dxa"/>
            <w:shd w:val="clear" w:color="auto" w:fill="auto"/>
            <w:noWrap/>
          </w:tcPr>
          <w:p w14:paraId="1911C65D"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59F3A8F0"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3A4E024" w14:textId="77777777" w:rsidR="001A6EDA" w:rsidRPr="00EF5447" w:rsidRDefault="001A6EDA" w:rsidP="001B326A">
            <w:pPr>
              <w:pStyle w:val="TAC"/>
              <w:rPr>
                <w:rFonts w:eastAsia="Malgun Gothic" w:cs="Arial"/>
                <w:lang w:eastAsia="ko-KR"/>
              </w:rPr>
            </w:pPr>
            <w:r w:rsidRPr="00EF5447">
              <w:rPr>
                <w:rFonts w:cs="Arial"/>
              </w:rPr>
              <w:t>1875</w:t>
            </w:r>
          </w:p>
        </w:tc>
        <w:tc>
          <w:tcPr>
            <w:tcW w:w="917" w:type="dxa"/>
            <w:shd w:val="clear" w:color="auto" w:fill="auto"/>
          </w:tcPr>
          <w:p w14:paraId="1737C6EF" w14:textId="77777777" w:rsidR="001A6EDA" w:rsidRPr="00EF5447" w:rsidRDefault="001A6EDA" w:rsidP="001B326A">
            <w:pPr>
              <w:pStyle w:val="TAC"/>
              <w:rPr>
                <w:rFonts w:cs="Arial"/>
                <w:kern w:val="2"/>
                <w:szCs w:val="24"/>
                <w:lang w:eastAsia="zh-TW"/>
              </w:rPr>
            </w:pPr>
            <w:r w:rsidRPr="00EF5447">
              <w:rPr>
                <w:rFonts w:eastAsia="MS Mincho"/>
              </w:rPr>
              <w:t>N/A</w:t>
            </w:r>
          </w:p>
        </w:tc>
        <w:tc>
          <w:tcPr>
            <w:tcW w:w="1248" w:type="dxa"/>
            <w:shd w:val="clear" w:color="auto" w:fill="auto"/>
          </w:tcPr>
          <w:p w14:paraId="51D76A0F"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037454F3" w14:textId="77777777" w:rsidTr="001B326A">
        <w:trPr>
          <w:trHeight w:val="54"/>
          <w:jc w:val="center"/>
        </w:trPr>
        <w:tc>
          <w:tcPr>
            <w:tcW w:w="2258" w:type="dxa"/>
            <w:tcBorders>
              <w:top w:val="nil"/>
              <w:bottom w:val="nil"/>
            </w:tcBorders>
            <w:shd w:val="clear" w:color="auto" w:fill="auto"/>
          </w:tcPr>
          <w:p w14:paraId="0D91A45C" w14:textId="77777777" w:rsidR="001A6EDA" w:rsidRPr="00EF5447" w:rsidRDefault="001A6EDA" w:rsidP="001B326A">
            <w:pPr>
              <w:pStyle w:val="TAC"/>
              <w:rPr>
                <w:rFonts w:cs="Arial"/>
              </w:rPr>
            </w:pPr>
          </w:p>
        </w:tc>
        <w:tc>
          <w:tcPr>
            <w:tcW w:w="878" w:type="dxa"/>
            <w:shd w:val="clear" w:color="auto" w:fill="auto"/>
          </w:tcPr>
          <w:p w14:paraId="275B28CD" w14:textId="77777777" w:rsidR="001A6EDA" w:rsidRPr="00EF5447" w:rsidRDefault="001A6EDA" w:rsidP="001B326A">
            <w:pPr>
              <w:pStyle w:val="TAC"/>
              <w:rPr>
                <w:rFonts w:cs="Arial"/>
                <w:lang w:eastAsia="zh-TW"/>
              </w:rPr>
            </w:pPr>
            <w:r w:rsidRPr="00EF5447">
              <w:rPr>
                <w:lang w:eastAsia="zh-CN"/>
              </w:rPr>
              <w:t>8</w:t>
            </w:r>
          </w:p>
        </w:tc>
        <w:tc>
          <w:tcPr>
            <w:tcW w:w="1066" w:type="dxa"/>
            <w:shd w:val="clear" w:color="auto" w:fill="auto"/>
            <w:noWrap/>
          </w:tcPr>
          <w:p w14:paraId="6F390FF8" w14:textId="77777777" w:rsidR="001A6EDA" w:rsidRPr="00EF5447" w:rsidRDefault="001A6EDA" w:rsidP="001B326A">
            <w:pPr>
              <w:pStyle w:val="TAC"/>
              <w:rPr>
                <w:rFonts w:eastAsia="Malgun Gothic" w:cs="Arial"/>
                <w:lang w:eastAsia="ko-KR"/>
              </w:rPr>
            </w:pPr>
            <w:r w:rsidRPr="00EF5447">
              <w:rPr>
                <w:rFonts w:cs="Arial"/>
              </w:rPr>
              <w:t>890</w:t>
            </w:r>
          </w:p>
        </w:tc>
        <w:tc>
          <w:tcPr>
            <w:tcW w:w="746" w:type="dxa"/>
            <w:shd w:val="clear" w:color="auto" w:fill="auto"/>
            <w:noWrap/>
          </w:tcPr>
          <w:p w14:paraId="7B269294"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11D230C7"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7A60341" w14:textId="77777777" w:rsidR="001A6EDA" w:rsidRPr="00EF5447" w:rsidRDefault="001A6EDA" w:rsidP="001B326A">
            <w:pPr>
              <w:pStyle w:val="TAC"/>
              <w:rPr>
                <w:rFonts w:eastAsia="Malgun Gothic" w:cs="Arial"/>
                <w:lang w:eastAsia="ko-KR"/>
              </w:rPr>
            </w:pPr>
            <w:r w:rsidRPr="00EF5447">
              <w:rPr>
                <w:rFonts w:cs="Arial"/>
              </w:rPr>
              <w:t>935</w:t>
            </w:r>
          </w:p>
        </w:tc>
        <w:tc>
          <w:tcPr>
            <w:tcW w:w="917" w:type="dxa"/>
            <w:shd w:val="clear" w:color="auto" w:fill="auto"/>
          </w:tcPr>
          <w:p w14:paraId="46D7C0F6" w14:textId="77777777" w:rsidR="001A6EDA" w:rsidRPr="00EF5447" w:rsidRDefault="001A6EDA" w:rsidP="001B326A">
            <w:pPr>
              <w:pStyle w:val="TAC"/>
              <w:rPr>
                <w:rFonts w:cs="Arial"/>
                <w:kern w:val="2"/>
                <w:szCs w:val="24"/>
                <w:lang w:eastAsia="zh-TW"/>
              </w:rPr>
            </w:pPr>
            <w:r w:rsidRPr="00EF5447">
              <w:rPr>
                <w:rFonts w:eastAsia="MS Mincho"/>
              </w:rPr>
              <w:t>N/A</w:t>
            </w:r>
          </w:p>
        </w:tc>
        <w:tc>
          <w:tcPr>
            <w:tcW w:w="1248" w:type="dxa"/>
            <w:shd w:val="clear" w:color="auto" w:fill="auto"/>
          </w:tcPr>
          <w:p w14:paraId="5E1269DE"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3EAE6F43" w14:textId="77777777" w:rsidTr="001B326A">
        <w:trPr>
          <w:trHeight w:val="54"/>
          <w:jc w:val="center"/>
        </w:trPr>
        <w:tc>
          <w:tcPr>
            <w:tcW w:w="2258" w:type="dxa"/>
            <w:tcBorders>
              <w:top w:val="nil"/>
              <w:bottom w:val="single" w:sz="4" w:space="0" w:color="auto"/>
            </w:tcBorders>
            <w:shd w:val="clear" w:color="auto" w:fill="auto"/>
          </w:tcPr>
          <w:p w14:paraId="20EBA5F4" w14:textId="77777777" w:rsidR="001A6EDA" w:rsidRPr="00EF5447" w:rsidRDefault="001A6EDA" w:rsidP="001B326A">
            <w:pPr>
              <w:pStyle w:val="TAC"/>
              <w:rPr>
                <w:rFonts w:cs="Arial"/>
              </w:rPr>
            </w:pPr>
          </w:p>
        </w:tc>
        <w:tc>
          <w:tcPr>
            <w:tcW w:w="878" w:type="dxa"/>
            <w:shd w:val="clear" w:color="auto" w:fill="auto"/>
          </w:tcPr>
          <w:p w14:paraId="0B4A338C" w14:textId="77777777" w:rsidR="001A6EDA" w:rsidRPr="00EF5447" w:rsidRDefault="001A6EDA" w:rsidP="001B326A">
            <w:pPr>
              <w:pStyle w:val="TAC"/>
              <w:rPr>
                <w:rFonts w:cs="Arial"/>
                <w:lang w:eastAsia="zh-TW"/>
              </w:rPr>
            </w:pPr>
            <w:r w:rsidRPr="00EF5447">
              <w:rPr>
                <w:rFonts w:eastAsia="MS Mincho"/>
              </w:rPr>
              <w:t>7</w:t>
            </w:r>
          </w:p>
        </w:tc>
        <w:tc>
          <w:tcPr>
            <w:tcW w:w="1066" w:type="dxa"/>
            <w:shd w:val="clear" w:color="auto" w:fill="auto"/>
            <w:noWrap/>
          </w:tcPr>
          <w:p w14:paraId="38A83449" w14:textId="77777777" w:rsidR="001A6EDA" w:rsidRPr="00EF5447" w:rsidRDefault="001A6EDA" w:rsidP="001B326A">
            <w:pPr>
              <w:pStyle w:val="TAC"/>
              <w:rPr>
                <w:rFonts w:eastAsia="Malgun Gothic" w:cs="Arial"/>
                <w:lang w:eastAsia="ko-KR"/>
              </w:rPr>
            </w:pPr>
            <w:r w:rsidRPr="00EF5447">
              <w:rPr>
                <w:rFonts w:cs="Arial"/>
              </w:rPr>
              <w:t>2550</w:t>
            </w:r>
          </w:p>
        </w:tc>
        <w:tc>
          <w:tcPr>
            <w:tcW w:w="746" w:type="dxa"/>
            <w:shd w:val="clear" w:color="auto" w:fill="auto"/>
            <w:noWrap/>
          </w:tcPr>
          <w:p w14:paraId="27EAB7BA"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29720ED" w14:textId="77777777" w:rsidR="001A6EDA" w:rsidRPr="00EF5447" w:rsidRDefault="001A6EDA"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AD71371" w14:textId="77777777" w:rsidR="001A6EDA" w:rsidRPr="00EF5447" w:rsidRDefault="001A6EDA" w:rsidP="001B326A">
            <w:pPr>
              <w:pStyle w:val="TAC"/>
              <w:rPr>
                <w:rFonts w:eastAsia="Malgun Gothic" w:cs="Arial"/>
                <w:lang w:eastAsia="ko-KR"/>
              </w:rPr>
            </w:pPr>
            <w:r w:rsidRPr="00EF5447">
              <w:rPr>
                <w:rFonts w:cs="Arial"/>
              </w:rPr>
              <w:t>2670</w:t>
            </w:r>
          </w:p>
        </w:tc>
        <w:tc>
          <w:tcPr>
            <w:tcW w:w="917" w:type="dxa"/>
            <w:shd w:val="clear" w:color="auto" w:fill="auto"/>
          </w:tcPr>
          <w:p w14:paraId="1811ACE5" w14:textId="77777777" w:rsidR="001A6EDA" w:rsidRPr="00EF5447" w:rsidRDefault="001A6EDA" w:rsidP="001B326A">
            <w:pPr>
              <w:pStyle w:val="TAC"/>
              <w:rPr>
                <w:rFonts w:cs="Arial"/>
                <w:kern w:val="2"/>
                <w:szCs w:val="24"/>
                <w:lang w:eastAsia="zh-TW"/>
              </w:rPr>
            </w:pPr>
            <w:r w:rsidRPr="00EF5447">
              <w:rPr>
                <w:rFonts w:eastAsia="MS Mincho"/>
              </w:rPr>
              <w:t>29.0</w:t>
            </w:r>
          </w:p>
        </w:tc>
        <w:tc>
          <w:tcPr>
            <w:tcW w:w="1248" w:type="dxa"/>
            <w:shd w:val="clear" w:color="auto" w:fill="auto"/>
          </w:tcPr>
          <w:p w14:paraId="792294AB" w14:textId="77777777" w:rsidR="001A6EDA" w:rsidRPr="00EF5447" w:rsidRDefault="001A6EDA" w:rsidP="001B326A">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A6EDA" w:rsidRPr="00EF5447" w14:paraId="695F1C69" w14:textId="77777777" w:rsidTr="001B326A">
        <w:trPr>
          <w:trHeight w:val="54"/>
          <w:jc w:val="center"/>
        </w:trPr>
        <w:tc>
          <w:tcPr>
            <w:tcW w:w="2258" w:type="dxa"/>
            <w:tcBorders>
              <w:bottom w:val="nil"/>
            </w:tcBorders>
            <w:shd w:val="clear" w:color="auto" w:fill="auto"/>
          </w:tcPr>
          <w:p w14:paraId="44EF4304"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9EADCF3"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322B30B8" w14:textId="77777777" w:rsidR="001A6EDA" w:rsidRPr="00EF5447" w:rsidRDefault="001A6EDA"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DF8BF89"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AD8C98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B91DCF" w14:textId="77777777" w:rsidR="001A6EDA" w:rsidRPr="00EF5447" w:rsidRDefault="001A6EDA"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0DB96425"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C43A008"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0A130020" w14:textId="77777777" w:rsidTr="001B326A">
        <w:trPr>
          <w:trHeight w:val="54"/>
          <w:jc w:val="center"/>
        </w:trPr>
        <w:tc>
          <w:tcPr>
            <w:tcW w:w="2258" w:type="dxa"/>
            <w:tcBorders>
              <w:top w:val="nil"/>
              <w:bottom w:val="nil"/>
            </w:tcBorders>
            <w:shd w:val="clear" w:color="auto" w:fill="auto"/>
          </w:tcPr>
          <w:p w14:paraId="00D1C941" w14:textId="77777777" w:rsidR="001A6EDA" w:rsidRPr="00EF5447" w:rsidRDefault="001A6EDA" w:rsidP="001B326A">
            <w:pPr>
              <w:pStyle w:val="TAC"/>
            </w:pPr>
          </w:p>
        </w:tc>
        <w:tc>
          <w:tcPr>
            <w:tcW w:w="878" w:type="dxa"/>
            <w:shd w:val="clear" w:color="auto" w:fill="auto"/>
          </w:tcPr>
          <w:p w14:paraId="0B2285AD"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466F0721"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C7154B2"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2CAE86A"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D42E362"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5A19D4E8" w14:textId="77777777" w:rsidR="001A6EDA" w:rsidRPr="00EF5447" w:rsidRDefault="001A6EDA" w:rsidP="001B326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C09ABDD" w14:textId="77777777" w:rsidR="001A6EDA" w:rsidRPr="00EF5447" w:rsidRDefault="001A6EDA" w:rsidP="001B326A">
            <w:pPr>
              <w:pStyle w:val="TAC"/>
              <w:rPr>
                <w:rFonts w:eastAsia="Malgun Gothic" w:cs="Arial"/>
                <w:lang w:eastAsia="ko-KR"/>
              </w:rPr>
            </w:pPr>
            <w:r w:rsidRPr="00EF5447">
              <w:rPr>
                <w:rFonts w:eastAsia="Malgun Gothic" w:cs="Arial"/>
                <w:lang w:eastAsia="ko-KR"/>
              </w:rPr>
              <w:t>IMD2</w:t>
            </w:r>
          </w:p>
        </w:tc>
      </w:tr>
      <w:tr w:rsidR="001A6EDA" w:rsidRPr="00EF5447" w14:paraId="2D5BC343" w14:textId="77777777" w:rsidTr="001B326A">
        <w:trPr>
          <w:trHeight w:val="54"/>
          <w:jc w:val="center"/>
        </w:trPr>
        <w:tc>
          <w:tcPr>
            <w:tcW w:w="2258" w:type="dxa"/>
            <w:tcBorders>
              <w:top w:val="nil"/>
              <w:bottom w:val="single" w:sz="4" w:space="0" w:color="auto"/>
            </w:tcBorders>
            <w:shd w:val="clear" w:color="auto" w:fill="auto"/>
          </w:tcPr>
          <w:p w14:paraId="15F88001" w14:textId="77777777" w:rsidR="001A6EDA" w:rsidRPr="00EF5447" w:rsidRDefault="001A6EDA" w:rsidP="001B326A">
            <w:pPr>
              <w:pStyle w:val="TAC"/>
            </w:pPr>
          </w:p>
        </w:tc>
        <w:tc>
          <w:tcPr>
            <w:tcW w:w="878" w:type="dxa"/>
            <w:shd w:val="clear" w:color="auto" w:fill="auto"/>
          </w:tcPr>
          <w:p w14:paraId="79535890" w14:textId="77777777" w:rsidR="001A6EDA" w:rsidRPr="00EF5447" w:rsidRDefault="001A6EDA"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D7980FB" w14:textId="77777777" w:rsidR="001A6EDA" w:rsidRPr="00EF5447" w:rsidRDefault="001A6EDA" w:rsidP="001B326A">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955C99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B248139"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27E44D9" w14:textId="77777777" w:rsidR="001A6EDA" w:rsidRPr="00EF5447" w:rsidRDefault="001A6EDA" w:rsidP="001B326A">
            <w:pPr>
              <w:pStyle w:val="TAC"/>
              <w:rPr>
                <w:kern w:val="2"/>
                <w:szCs w:val="24"/>
                <w:lang w:eastAsia="zh-CN"/>
              </w:rPr>
            </w:pPr>
            <w:r w:rsidRPr="00EF5447">
              <w:rPr>
                <w:rFonts w:eastAsia="Malgun Gothic" w:cs="Arial"/>
                <w:lang w:eastAsia="ko-KR"/>
              </w:rPr>
              <w:t>3470</w:t>
            </w:r>
          </w:p>
        </w:tc>
        <w:tc>
          <w:tcPr>
            <w:tcW w:w="917" w:type="dxa"/>
            <w:shd w:val="clear" w:color="auto" w:fill="auto"/>
          </w:tcPr>
          <w:p w14:paraId="4123E3D7"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8E892FD"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2127F8F2" w14:textId="77777777" w:rsidTr="001B326A">
        <w:trPr>
          <w:trHeight w:val="54"/>
          <w:jc w:val="center"/>
        </w:trPr>
        <w:tc>
          <w:tcPr>
            <w:tcW w:w="2258" w:type="dxa"/>
            <w:tcBorders>
              <w:bottom w:val="nil"/>
            </w:tcBorders>
            <w:shd w:val="clear" w:color="auto" w:fill="auto"/>
          </w:tcPr>
          <w:p w14:paraId="345EA287"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D8DEFEF"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393A63F7" w14:textId="77777777" w:rsidR="001A6EDA" w:rsidRPr="00EF5447" w:rsidRDefault="001A6EDA" w:rsidP="001B326A">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019C0CB"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705D8DA"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65D0A5F" w14:textId="77777777" w:rsidR="001A6EDA" w:rsidRPr="00EF5447" w:rsidRDefault="001A6EDA" w:rsidP="001B326A">
            <w:pPr>
              <w:pStyle w:val="TAC"/>
              <w:rPr>
                <w:kern w:val="2"/>
                <w:szCs w:val="24"/>
                <w:lang w:eastAsia="zh-CN"/>
              </w:rPr>
            </w:pPr>
            <w:r w:rsidRPr="00EF5447">
              <w:rPr>
                <w:rFonts w:cs="Arial"/>
                <w:lang w:eastAsia="ja-JP"/>
              </w:rPr>
              <w:t>2640</w:t>
            </w:r>
          </w:p>
        </w:tc>
        <w:tc>
          <w:tcPr>
            <w:tcW w:w="917" w:type="dxa"/>
            <w:shd w:val="clear" w:color="auto" w:fill="auto"/>
          </w:tcPr>
          <w:p w14:paraId="7A63BCE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F537E7A"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1F27FD7C" w14:textId="77777777" w:rsidTr="001B326A">
        <w:trPr>
          <w:trHeight w:val="54"/>
          <w:jc w:val="center"/>
        </w:trPr>
        <w:tc>
          <w:tcPr>
            <w:tcW w:w="2258" w:type="dxa"/>
            <w:tcBorders>
              <w:top w:val="nil"/>
              <w:bottom w:val="nil"/>
            </w:tcBorders>
            <w:shd w:val="clear" w:color="auto" w:fill="auto"/>
          </w:tcPr>
          <w:p w14:paraId="1586219A" w14:textId="77777777" w:rsidR="001A6EDA" w:rsidRPr="00EF5447" w:rsidRDefault="001A6EDA" w:rsidP="001B326A">
            <w:pPr>
              <w:pStyle w:val="TAC"/>
            </w:pPr>
          </w:p>
        </w:tc>
        <w:tc>
          <w:tcPr>
            <w:tcW w:w="878" w:type="dxa"/>
            <w:shd w:val="clear" w:color="auto" w:fill="auto"/>
          </w:tcPr>
          <w:p w14:paraId="55C3C193"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51E5F9D2"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EADC9D2"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C248A01"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CF26FF"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3617EE5D" w14:textId="77777777" w:rsidR="001A6EDA" w:rsidRPr="00EF5447" w:rsidRDefault="001A6EDA" w:rsidP="001B326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F202493" w14:textId="77777777" w:rsidR="001A6EDA" w:rsidRPr="00EF5447" w:rsidRDefault="001A6EDA" w:rsidP="001B326A">
            <w:pPr>
              <w:pStyle w:val="TAC"/>
              <w:rPr>
                <w:rFonts w:eastAsia="Malgun Gothic" w:cs="Arial"/>
                <w:lang w:eastAsia="ko-KR"/>
              </w:rPr>
            </w:pPr>
            <w:r w:rsidRPr="00EF5447">
              <w:rPr>
                <w:rFonts w:eastAsia="Malgun Gothic" w:cs="Arial"/>
                <w:lang w:eastAsia="ko-KR"/>
              </w:rPr>
              <w:t>IMD5</w:t>
            </w:r>
          </w:p>
        </w:tc>
      </w:tr>
      <w:tr w:rsidR="001A6EDA" w:rsidRPr="00EF5447" w14:paraId="4CD9C03E" w14:textId="77777777" w:rsidTr="001B326A">
        <w:trPr>
          <w:trHeight w:val="54"/>
          <w:jc w:val="center"/>
        </w:trPr>
        <w:tc>
          <w:tcPr>
            <w:tcW w:w="2258" w:type="dxa"/>
            <w:tcBorders>
              <w:top w:val="nil"/>
              <w:bottom w:val="single" w:sz="4" w:space="0" w:color="auto"/>
            </w:tcBorders>
            <w:shd w:val="clear" w:color="auto" w:fill="auto"/>
          </w:tcPr>
          <w:p w14:paraId="5C344EF8" w14:textId="77777777" w:rsidR="001A6EDA" w:rsidRPr="00EF5447" w:rsidRDefault="001A6EDA" w:rsidP="001B326A">
            <w:pPr>
              <w:pStyle w:val="TAC"/>
            </w:pPr>
          </w:p>
        </w:tc>
        <w:tc>
          <w:tcPr>
            <w:tcW w:w="878" w:type="dxa"/>
            <w:shd w:val="clear" w:color="auto" w:fill="auto"/>
          </w:tcPr>
          <w:p w14:paraId="5DC66086" w14:textId="77777777" w:rsidR="001A6EDA" w:rsidRPr="00EF5447" w:rsidRDefault="001A6EDA"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E71EC1E" w14:textId="77777777" w:rsidR="001A6EDA" w:rsidRPr="00EF5447" w:rsidRDefault="001A6EDA" w:rsidP="001B326A">
            <w:pPr>
              <w:pStyle w:val="TAC"/>
              <w:rPr>
                <w:kern w:val="2"/>
                <w:szCs w:val="24"/>
                <w:lang w:eastAsia="zh-CN"/>
              </w:rPr>
            </w:pPr>
            <w:r w:rsidRPr="00EF5447">
              <w:rPr>
                <w:rFonts w:cs="Arial"/>
              </w:rPr>
              <w:t>3310</w:t>
            </w:r>
          </w:p>
        </w:tc>
        <w:tc>
          <w:tcPr>
            <w:tcW w:w="746" w:type="dxa"/>
            <w:shd w:val="clear" w:color="auto" w:fill="auto"/>
            <w:noWrap/>
          </w:tcPr>
          <w:p w14:paraId="137C02E8" w14:textId="77777777" w:rsidR="001A6EDA" w:rsidRPr="00EF5447" w:rsidRDefault="001A6EDA" w:rsidP="001B326A">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788471D"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1CEC4A" w14:textId="77777777" w:rsidR="001A6EDA" w:rsidRPr="00EF5447" w:rsidRDefault="001A6EDA" w:rsidP="001B326A">
            <w:pPr>
              <w:pStyle w:val="TAC"/>
              <w:rPr>
                <w:kern w:val="2"/>
                <w:szCs w:val="24"/>
                <w:lang w:eastAsia="zh-CN"/>
              </w:rPr>
            </w:pPr>
            <w:r w:rsidRPr="00EF5447">
              <w:rPr>
                <w:rFonts w:cs="Arial"/>
              </w:rPr>
              <w:t>3310</w:t>
            </w:r>
          </w:p>
        </w:tc>
        <w:tc>
          <w:tcPr>
            <w:tcW w:w="917" w:type="dxa"/>
            <w:shd w:val="clear" w:color="auto" w:fill="auto"/>
          </w:tcPr>
          <w:p w14:paraId="0AA1BB09"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910E2D"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05D060B1" w14:textId="77777777" w:rsidTr="001B326A">
        <w:trPr>
          <w:trHeight w:val="54"/>
          <w:jc w:val="center"/>
        </w:trPr>
        <w:tc>
          <w:tcPr>
            <w:tcW w:w="2258" w:type="dxa"/>
            <w:tcBorders>
              <w:bottom w:val="nil"/>
            </w:tcBorders>
            <w:shd w:val="clear" w:color="auto" w:fill="auto"/>
          </w:tcPr>
          <w:p w14:paraId="58B0F9F1"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8717037"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52EAA367" w14:textId="77777777" w:rsidR="001A6EDA" w:rsidRPr="00EF5447" w:rsidRDefault="001A6EDA"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E8B93D1"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BB273E6"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814F029" w14:textId="77777777" w:rsidR="001A6EDA" w:rsidRPr="00EF5447" w:rsidRDefault="001A6EDA"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464E11D0" w14:textId="77777777" w:rsidR="001A6EDA" w:rsidRPr="00EF5447" w:rsidRDefault="001A6EDA" w:rsidP="001B326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C0E25E4" w14:textId="77777777" w:rsidR="001A6EDA" w:rsidRPr="00EF5447" w:rsidRDefault="001A6EDA" w:rsidP="001B326A">
            <w:pPr>
              <w:pStyle w:val="TAC"/>
              <w:rPr>
                <w:rFonts w:eastAsia="Malgun Gothic" w:cs="Arial"/>
                <w:lang w:eastAsia="ko-KR"/>
              </w:rPr>
            </w:pPr>
            <w:r w:rsidRPr="00EF5447">
              <w:rPr>
                <w:rFonts w:eastAsia="Malgun Gothic" w:cs="Arial"/>
                <w:lang w:eastAsia="ko-KR"/>
              </w:rPr>
              <w:t>IMD2</w:t>
            </w:r>
          </w:p>
        </w:tc>
      </w:tr>
      <w:tr w:rsidR="001A6EDA" w:rsidRPr="00EF5447" w14:paraId="73F6AC0E" w14:textId="77777777" w:rsidTr="001B326A">
        <w:trPr>
          <w:trHeight w:val="54"/>
          <w:jc w:val="center"/>
        </w:trPr>
        <w:tc>
          <w:tcPr>
            <w:tcW w:w="2258" w:type="dxa"/>
            <w:tcBorders>
              <w:top w:val="nil"/>
              <w:bottom w:val="nil"/>
            </w:tcBorders>
            <w:shd w:val="clear" w:color="auto" w:fill="auto"/>
          </w:tcPr>
          <w:p w14:paraId="261A1702" w14:textId="77777777" w:rsidR="001A6EDA" w:rsidRPr="00EF5447" w:rsidRDefault="001A6EDA" w:rsidP="001B326A">
            <w:pPr>
              <w:pStyle w:val="TAC"/>
            </w:pPr>
          </w:p>
        </w:tc>
        <w:tc>
          <w:tcPr>
            <w:tcW w:w="878" w:type="dxa"/>
            <w:shd w:val="clear" w:color="auto" w:fill="auto"/>
          </w:tcPr>
          <w:p w14:paraId="51F15DC0"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33A6672B"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1D09CFD"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B234A83"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3EE4AB2"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47B476F7"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144B593"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0EEE4F1E" w14:textId="77777777" w:rsidTr="001B326A">
        <w:trPr>
          <w:trHeight w:val="54"/>
          <w:jc w:val="center"/>
        </w:trPr>
        <w:tc>
          <w:tcPr>
            <w:tcW w:w="2258" w:type="dxa"/>
            <w:tcBorders>
              <w:top w:val="nil"/>
              <w:bottom w:val="single" w:sz="4" w:space="0" w:color="auto"/>
            </w:tcBorders>
            <w:shd w:val="clear" w:color="auto" w:fill="auto"/>
          </w:tcPr>
          <w:p w14:paraId="59338567" w14:textId="77777777" w:rsidR="001A6EDA" w:rsidRPr="00EF5447" w:rsidRDefault="001A6EDA" w:rsidP="001B326A">
            <w:pPr>
              <w:pStyle w:val="TAC"/>
            </w:pPr>
          </w:p>
        </w:tc>
        <w:tc>
          <w:tcPr>
            <w:tcW w:w="878" w:type="dxa"/>
            <w:shd w:val="clear" w:color="auto" w:fill="auto"/>
          </w:tcPr>
          <w:p w14:paraId="2891A50C" w14:textId="77777777" w:rsidR="001A6EDA" w:rsidRPr="00EF5447" w:rsidRDefault="001A6EDA"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6759506" w14:textId="77777777" w:rsidR="001A6EDA" w:rsidRPr="00EF5447" w:rsidRDefault="001A6EDA" w:rsidP="001B326A">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7E2F4F4"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8DBEC29"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7FFD197" w14:textId="77777777" w:rsidR="001A6EDA" w:rsidRPr="00EF5447" w:rsidRDefault="001A6EDA" w:rsidP="001B326A">
            <w:pPr>
              <w:pStyle w:val="TAC"/>
              <w:rPr>
                <w:kern w:val="2"/>
                <w:szCs w:val="24"/>
                <w:lang w:eastAsia="zh-CN"/>
              </w:rPr>
            </w:pPr>
            <w:r w:rsidRPr="00EF5447">
              <w:rPr>
                <w:rFonts w:eastAsia="Malgun Gothic" w:cs="Arial"/>
                <w:lang w:eastAsia="ko-KR"/>
              </w:rPr>
              <w:t>3545</w:t>
            </w:r>
          </w:p>
        </w:tc>
        <w:tc>
          <w:tcPr>
            <w:tcW w:w="917" w:type="dxa"/>
            <w:shd w:val="clear" w:color="auto" w:fill="auto"/>
          </w:tcPr>
          <w:p w14:paraId="1C184887"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AA31F2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75F0C22A" w14:textId="77777777" w:rsidTr="001B326A">
        <w:trPr>
          <w:trHeight w:val="54"/>
          <w:jc w:val="center"/>
        </w:trPr>
        <w:tc>
          <w:tcPr>
            <w:tcW w:w="2258" w:type="dxa"/>
            <w:tcBorders>
              <w:bottom w:val="nil"/>
            </w:tcBorders>
            <w:shd w:val="clear" w:color="auto" w:fill="auto"/>
          </w:tcPr>
          <w:p w14:paraId="675DFDB9"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1BDB9B85"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52E9F3B7" w14:textId="77777777" w:rsidR="001A6EDA" w:rsidRPr="00EF5447" w:rsidRDefault="001A6EDA"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437885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1779D00"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4CEBF79" w14:textId="77777777" w:rsidR="001A6EDA" w:rsidRPr="00EF5447" w:rsidRDefault="001A6EDA"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7A9460D1"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953264B"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538EE72E" w14:textId="77777777" w:rsidTr="001B326A">
        <w:trPr>
          <w:trHeight w:val="54"/>
          <w:jc w:val="center"/>
        </w:trPr>
        <w:tc>
          <w:tcPr>
            <w:tcW w:w="2258" w:type="dxa"/>
            <w:tcBorders>
              <w:top w:val="nil"/>
              <w:bottom w:val="nil"/>
            </w:tcBorders>
            <w:shd w:val="clear" w:color="auto" w:fill="auto"/>
          </w:tcPr>
          <w:p w14:paraId="3055CAEE" w14:textId="77777777" w:rsidR="001A6EDA" w:rsidRPr="00EF5447" w:rsidRDefault="001A6EDA" w:rsidP="001B326A">
            <w:pPr>
              <w:pStyle w:val="TAC"/>
            </w:pPr>
          </w:p>
        </w:tc>
        <w:tc>
          <w:tcPr>
            <w:tcW w:w="878" w:type="dxa"/>
            <w:shd w:val="clear" w:color="auto" w:fill="auto"/>
          </w:tcPr>
          <w:p w14:paraId="6656E819"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2F12E68B"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32325B6"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66A67F8"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B237F6B"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4BDC130C" w14:textId="77777777" w:rsidR="001A6EDA" w:rsidRPr="00EF5447" w:rsidRDefault="001A6EDA" w:rsidP="001B326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4D391D8" w14:textId="77777777" w:rsidR="001A6EDA" w:rsidRPr="00EF5447" w:rsidRDefault="001A6EDA" w:rsidP="001B326A">
            <w:pPr>
              <w:pStyle w:val="TAC"/>
              <w:rPr>
                <w:rFonts w:eastAsia="Malgun Gothic" w:cs="Arial"/>
                <w:lang w:eastAsia="ko-KR"/>
              </w:rPr>
            </w:pPr>
            <w:r w:rsidRPr="00EF5447">
              <w:rPr>
                <w:rFonts w:eastAsia="Malgun Gothic" w:cs="Arial"/>
                <w:lang w:eastAsia="ko-KR"/>
              </w:rPr>
              <w:t>IMD2</w:t>
            </w:r>
          </w:p>
        </w:tc>
      </w:tr>
      <w:tr w:rsidR="001A6EDA" w:rsidRPr="00EF5447" w14:paraId="40272C23" w14:textId="77777777" w:rsidTr="001B326A">
        <w:trPr>
          <w:trHeight w:val="54"/>
          <w:jc w:val="center"/>
        </w:trPr>
        <w:tc>
          <w:tcPr>
            <w:tcW w:w="2258" w:type="dxa"/>
            <w:tcBorders>
              <w:top w:val="nil"/>
              <w:bottom w:val="single" w:sz="4" w:space="0" w:color="auto"/>
            </w:tcBorders>
            <w:shd w:val="clear" w:color="auto" w:fill="auto"/>
          </w:tcPr>
          <w:p w14:paraId="2C47B624" w14:textId="77777777" w:rsidR="001A6EDA" w:rsidRPr="00EF5447" w:rsidRDefault="001A6EDA" w:rsidP="001B326A">
            <w:pPr>
              <w:pStyle w:val="TAC"/>
            </w:pPr>
          </w:p>
        </w:tc>
        <w:tc>
          <w:tcPr>
            <w:tcW w:w="878" w:type="dxa"/>
            <w:shd w:val="clear" w:color="auto" w:fill="auto"/>
          </w:tcPr>
          <w:p w14:paraId="5623422B" w14:textId="77777777" w:rsidR="001A6EDA" w:rsidRPr="00EF5447" w:rsidRDefault="001A6EDA" w:rsidP="001B326A">
            <w:pPr>
              <w:pStyle w:val="TAC"/>
              <w:rPr>
                <w:lang w:eastAsia="zh-CN"/>
              </w:rPr>
            </w:pPr>
            <w:r w:rsidRPr="00EF5447">
              <w:rPr>
                <w:rFonts w:eastAsia="Malgun Gothic" w:cs="Arial"/>
                <w:lang w:eastAsia="ko-KR"/>
              </w:rPr>
              <w:t>n78</w:t>
            </w:r>
          </w:p>
        </w:tc>
        <w:tc>
          <w:tcPr>
            <w:tcW w:w="1066" w:type="dxa"/>
            <w:shd w:val="clear" w:color="auto" w:fill="auto"/>
            <w:noWrap/>
          </w:tcPr>
          <w:p w14:paraId="21AE4337" w14:textId="77777777" w:rsidR="001A6EDA" w:rsidRPr="00EF5447" w:rsidRDefault="001A6EDA" w:rsidP="001B326A">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3555556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5BACBCE"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A2960D3" w14:textId="77777777" w:rsidR="001A6EDA" w:rsidRPr="00EF5447" w:rsidRDefault="001A6EDA" w:rsidP="001B326A">
            <w:pPr>
              <w:pStyle w:val="TAC"/>
              <w:rPr>
                <w:kern w:val="2"/>
                <w:szCs w:val="24"/>
                <w:lang w:eastAsia="zh-CN"/>
              </w:rPr>
            </w:pPr>
            <w:r w:rsidRPr="00EF5447">
              <w:rPr>
                <w:rFonts w:eastAsia="Malgun Gothic" w:cs="Arial"/>
                <w:lang w:eastAsia="ko-KR"/>
              </w:rPr>
              <w:t>3470</w:t>
            </w:r>
          </w:p>
        </w:tc>
        <w:tc>
          <w:tcPr>
            <w:tcW w:w="917" w:type="dxa"/>
            <w:shd w:val="clear" w:color="auto" w:fill="auto"/>
          </w:tcPr>
          <w:p w14:paraId="707440F6"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6ED140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712CD9F0" w14:textId="77777777" w:rsidTr="001B326A">
        <w:trPr>
          <w:trHeight w:val="54"/>
          <w:jc w:val="center"/>
        </w:trPr>
        <w:tc>
          <w:tcPr>
            <w:tcW w:w="2258" w:type="dxa"/>
            <w:tcBorders>
              <w:bottom w:val="nil"/>
            </w:tcBorders>
            <w:shd w:val="clear" w:color="auto" w:fill="auto"/>
          </w:tcPr>
          <w:p w14:paraId="39D50665"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C6315B3"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40445908" w14:textId="77777777" w:rsidR="001A6EDA" w:rsidRPr="00EF5447" w:rsidRDefault="001A6EDA" w:rsidP="001B326A">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9185C0E"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69037E3"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5BCDF25" w14:textId="77777777" w:rsidR="001A6EDA" w:rsidRPr="00EF5447" w:rsidRDefault="001A6EDA" w:rsidP="001B326A">
            <w:pPr>
              <w:pStyle w:val="TAC"/>
              <w:rPr>
                <w:kern w:val="2"/>
                <w:szCs w:val="24"/>
                <w:lang w:eastAsia="zh-CN"/>
              </w:rPr>
            </w:pPr>
            <w:r w:rsidRPr="00EF5447">
              <w:rPr>
                <w:rFonts w:cs="Arial"/>
                <w:lang w:eastAsia="ja-JP"/>
              </w:rPr>
              <w:t>2640</w:t>
            </w:r>
          </w:p>
        </w:tc>
        <w:tc>
          <w:tcPr>
            <w:tcW w:w="917" w:type="dxa"/>
            <w:shd w:val="clear" w:color="auto" w:fill="auto"/>
          </w:tcPr>
          <w:p w14:paraId="69C98CE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4300496"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36E98A2A" w14:textId="77777777" w:rsidTr="001B326A">
        <w:trPr>
          <w:trHeight w:val="54"/>
          <w:jc w:val="center"/>
        </w:trPr>
        <w:tc>
          <w:tcPr>
            <w:tcW w:w="2258" w:type="dxa"/>
            <w:tcBorders>
              <w:top w:val="nil"/>
              <w:bottom w:val="nil"/>
            </w:tcBorders>
            <w:shd w:val="clear" w:color="auto" w:fill="auto"/>
          </w:tcPr>
          <w:p w14:paraId="60B1B84F" w14:textId="77777777" w:rsidR="001A6EDA" w:rsidRPr="00EF5447" w:rsidRDefault="001A6EDA" w:rsidP="001B326A">
            <w:pPr>
              <w:pStyle w:val="TAC"/>
            </w:pPr>
          </w:p>
        </w:tc>
        <w:tc>
          <w:tcPr>
            <w:tcW w:w="878" w:type="dxa"/>
            <w:shd w:val="clear" w:color="auto" w:fill="auto"/>
          </w:tcPr>
          <w:p w14:paraId="1CF88CBD"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063BE091"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222CD1A" w14:textId="77777777" w:rsidR="001A6EDA" w:rsidRPr="00EF5447" w:rsidRDefault="001A6EDA"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C2341A6" w14:textId="77777777" w:rsidR="001A6EDA" w:rsidRPr="00EF5447" w:rsidRDefault="001A6EDA"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F9A6A06"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61E25785" w14:textId="77777777" w:rsidR="001A6EDA" w:rsidRPr="00EF5447" w:rsidRDefault="001A6EDA" w:rsidP="001B326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3448686" w14:textId="77777777" w:rsidR="001A6EDA" w:rsidRPr="00EF5447" w:rsidRDefault="001A6EDA" w:rsidP="001B326A">
            <w:pPr>
              <w:pStyle w:val="TAC"/>
              <w:rPr>
                <w:rFonts w:eastAsia="Malgun Gothic" w:cs="Arial"/>
                <w:lang w:eastAsia="ko-KR"/>
              </w:rPr>
            </w:pPr>
            <w:r w:rsidRPr="00EF5447">
              <w:rPr>
                <w:rFonts w:eastAsia="Malgun Gothic" w:cs="Arial"/>
                <w:lang w:eastAsia="ko-KR"/>
              </w:rPr>
              <w:t>IMD5</w:t>
            </w:r>
          </w:p>
        </w:tc>
      </w:tr>
      <w:tr w:rsidR="001A6EDA" w:rsidRPr="00EF5447" w14:paraId="14D6F82B" w14:textId="77777777" w:rsidTr="001B326A">
        <w:trPr>
          <w:trHeight w:val="54"/>
          <w:jc w:val="center"/>
        </w:trPr>
        <w:tc>
          <w:tcPr>
            <w:tcW w:w="2258" w:type="dxa"/>
            <w:tcBorders>
              <w:top w:val="nil"/>
              <w:bottom w:val="single" w:sz="4" w:space="0" w:color="auto"/>
            </w:tcBorders>
            <w:shd w:val="clear" w:color="auto" w:fill="auto"/>
          </w:tcPr>
          <w:p w14:paraId="38662BAD" w14:textId="77777777" w:rsidR="001A6EDA" w:rsidRPr="00EF5447" w:rsidRDefault="001A6EDA" w:rsidP="001B326A">
            <w:pPr>
              <w:pStyle w:val="TAC"/>
            </w:pPr>
          </w:p>
        </w:tc>
        <w:tc>
          <w:tcPr>
            <w:tcW w:w="878" w:type="dxa"/>
            <w:shd w:val="clear" w:color="auto" w:fill="auto"/>
          </w:tcPr>
          <w:p w14:paraId="42A64B16" w14:textId="77777777" w:rsidR="001A6EDA" w:rsidRPr="00EF5447" w:rsidRDefault="001A6EDA" w:rsidP="001B326A">
            <w:pPr>
              <w:pStyle w:val="TAC"/>
              <w:rPr>
                <w:lang w:eastAsia="zh-CN"/>
              </w:rPr>
            </w:pPr>
            <w:r w:rsidRPr="00EF5447">
              <w:rPr>
                <w:rFonts w:eastAsia="Malgun Gothic" w:cs="Arial"/>
                <w:lang w:eastAsia="ko-KR"/>
              </w:rPr>
              <w:t>n78</w:t>
            </w:r>
          </w:p>
        </w:tc>
        <w:tc>
          <w:tcPr>
            <w:tcW w:w="1066" w:type="dxa"/>
            <w:shd w:val="clear" w:color="auto" w:fill="auto"/>
            <w:noWrap/>
          </w:tcPr>
          <w:p w14:paraId="009B7086" w14:textId="77777777" w:rsidR="001A6EDA" w:rsidRPr="00EF5447" w:rsidRDefault="001A6EDA" w:rsidP="001B326A">
            <w:pPr>
              <w:pStyle w:val="TAC"/>
              <w:rPr>
                <w:kern w:val="2"/>
                <w:szCs w:val="24"/>
                <w:lang w:eastAsia="zh-CN"/>
              </w:rPr>
            </w:pPr>
            <w:r w:rsidRPr="00EF5447">
              <w:rPr>
                <w:rFonts w:cs="Arial"/>
              </w:rPr>
              <w:t>3310</w:t>
            </w:r>
          </w:p>
        </w:tc>
        <w:tc>
          <w:tcPr>
            <w:tcW w:w="746" w:type="dxa"/>
            <w:shd w:val="clear" w:color="auto" w:fill="auto"/>
            <w:noWrap/>
          </w:tcPr>
          <w:p w14:paraId="66387CE0" w14:textId="77777777" w:rsidR="001A6EDA" w:rsidRPr="00EF5447" w:rsidRDefault="001A6EDA" w:rsidP="001B326A">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01B800F"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A0C86DB" w14:textId="77777777" w:rsidR="001A6EDA" w:rsidRPr="00EF5447" w:rsidRDefault="001A6EDA" w:rsidP="001B326A">
            <w:pPr>
              <w:pStyle w:val="TAC"/>
              <w:rPr>
                <w:kern w:val="2"/>
                <w:szCs w:val="24"/>
                <w:lang w:eastAsia="zh-CN"/>
              </w:rPr>
            </w:pPr>
            <w:r w:rsidRPr="00EF5447">
              <w:rPr>
                <w:rFonts w:cs="Arial"/>
              </w:rPr>
              <w:t>3310</w:t>
            </w:r>
          </w:p>
        </w:tc>
        <w:tc>
          <w:tcPr>
            <w:tcW w:w="917" w:type="dxa"/>
            <w:shd w:val="clear" w:color="auto" w:fill="auto"/>
          </w:tcPr>
          <w:p w14:paraId="2D9E5D5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70C8E0"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7C81572F" w14:textId="77777777" w:rsidTr="001B326A">
        <w:trPr>
          <w:trHeight w:val="54"/>
          <w:jc w:val="center"/>
        </w:trPr>
        <w:tc>
          <w:tcPr>
            <w:tcW w:w="2258" w:type="dxa"/>
            <w:tcBorders>
              <w:bottom w:val="nil"/>
            </w:tcBorders>
            <w:shd w:val="clear" w:color="auto" w:fill="auto"/>
          </w:tcPr>
          <w:p w14:paraId="15FB4558" w14:textId="77777777" w:rsidR="001A6EDA" w:rsidRPr="00EF5447" w:rsidRDefault="001A6EDA"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639FEB87" w14:textId="77777777" w:rsidR="001A6EDA" w:rsidRPr="00EF5447" w:rsidRDefault="001A6EDA" w:rsidP="001B326A">
            <w:pPr>
              <w:pStyle w:val="TAC"/>
              <w:rPr>
                <w:lang w:eastAsia="zh-CN"/>
              </w:rPr>
            </w:pPr>
            <w:r w:rsidRPr="00EF5447">
              <w:rPr>
                <w:rFonts w:cs="Arial"/>
                <w:lang w:eastAsia="zh-TW"/>
              </w:rPr>
              <w:t>7</w:t>
            </w:r>
          </w:p>
        </w:tc>
        <w:tc>
          <w:tcPr>
            <w:tcW w:w="1066" w:type="dxa"/>
            <w:shd w:val="clear" w:color="auto" w:fill="auto"/>
            <w:noWrap/>
          </w:tcPr>
          <w:p w14:paraId="091B7A7B" w14:textId="77777777" w:rsidR="001A6EDA" w:rsidRPr="00EF5447" w:rsidRDefault="001A6EDA"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E366B64"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8C2C9B4"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3C0A0EF" w14:textId="77777777" w:rsidR="001A6EDA" w:rsidRPr="00EF5447" w:rsidRDefault="001A6EDA"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7FEAC08B" w14:textId="77777777" w:rsidR="001A6EDA" w:rsidRPr="00EF5447" w:rsidRDefault="001A6EDA" w:rsidP="001B326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BE99EE3" w14:textId="77777777" w:rsidR="001A6EDA" w:rsidRPr="00EF5447" w:rsidRDefault="001A6EDA" w:rsidP="001B326A">
            <w:pPr>
              <w:pStyle w:val="TAC"/>
              <w:rPr>
                <w:rFonts w:eastAsia="Malgun Gothic" w:cs="Arial"/>
                <w:lang w:eastAsia="ko-KR"/>
              </w:rPr>
            </w:pPr>
            <w:r w:rsidRPr="00EF5447">
              <w:rPr>
                <w:rFonts w:eastAsia="Malgun Gothic" w:cs="Arial"/>
                <w:lang w:eastAsia="ko-KR"/>
              </w:rPr>
              <w:t>IMD2</w:t>
            </w:r>
          </w:p>
        </w:tc>
      </w:tr>
      <w:tr w:rsidR="001A6EDA" w:rsidRPr="00EF5447" w14:paraId="71749906" w14:textId="77777777" w:rsidTr="001B326A">
        <w:trPr>
          <w:trHeight w:val="54"/>
          <w:jc w:val="center"/>
        </w:trPr>
        <w:tc>
          <w:tcPr>
            <w:tcW w:w="2258" w:type="dxa"/>
            <w:tcBorders>
              <w:top w:val="nil"/>
              <w:bottom w:val="nil"/>
            </w:tcBorders>
            <w:shd w:val="clear" w:color="auto" w:fill="auto"/>
          </w:tcPr>
          <w:p w14:paraId="08FA957F" w14:textId="77777777" w:rsidR="001A6EDA" w:rsidRPr="00EF5447" w:rsidRDefault="001A6EDA" w:rsidP="001B326A">
            <w:pPr>
              <w:pStyle w:val="TAC"/>
            </w:pPr>
          </w:p>
        </w:tc>
        <w:tc>
          <w:tcPr>
            <w:tcW w:w="878" w:type="dxa"/>
            <w:shd w:val="clear" w:color="auto" w:fill="auto"/>
          </w:tcPr>
          <w:p w14:paraId="1045E083" w14:textId="77777777" w:rsidR="001A6EDA" w:rsidRPr="00EF5447" w:rsidRDefault="001A6EDA" w:rsidP="001B326A">
            <w:pPr>
              <w:pStyle w:val="TAC"/>
              <w:rPr>
                <w:lang w:eastAsia="zh-CN"/>
              </w:rPr>
            </w:pPr>
            <w:r w:rsidRPr="00EF5447">
              <w:rPr>
                <w:rFonts w:cs="Arial"/>
                <w:lang w:eastAsia="zh-TW"/>
              </w:rPr>
              <w:t>8</w:t>
            </w:r>
          </w:p>
        </w:tc>
        <w:tc>
          <w:tcPr>
            <w:tcW w:w="1066" w:type="dxa"/>
            <w:shd w:val="clear" w:color="auto" w:fill="auto"/>
            <w:noWrap/>
          </w:tcPr>
          <w:p w14:paraId="63C2BDFB" w14:textId="77777777" w:rsidR="001A6EDA" w:rsidRPr="00EF5447" w:rsidRDefault="001A6EDA"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0FF2F75"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8CC7D37"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7EC550F" w14:textId="77777777" w:rsidR="001A6EDA" w:rsidRPr="00EF5447" w:rsidRDefault="001A6EDA"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4088157D"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FAD2BC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403363DA" w14:textId="77777777" w:rsidTr="001B326A">
        <w:trPr>
          <w:trHeight w:val="54"/>
          <w:jc w:val="center"/>
        </w:trPr>
        <w:tc>
          <w:tcPr>
            <w:tcW w:w="2258" w:type="dxa"/>
            <w:tcBorders>
              <w:top w:val="nil"/>
              <w:bottom w:val="single" w:sz="4" w:space="0" w:color="auto"/>
            </w:tcBorders>
            <w:shd w:val="clear" w:color="auto" w:fill="auto"/>
          </w:tcPr>
          <w:p w14:paraId="211F7C6F" w14:textId="77777777" w:rsidR="001A6EDA" w:rsidRPr="00EF5447" w:rsidRDefault="001A6EDA" w:rsidP="001B326A">
            <w:pPr>
              <w:pStyle w:val="TAC"/>
            </w:pPr>
          </w:p>
        </w:tc>
        <w:tc>
          <w:tcPr>
            <w:tcW w:w="878" w:type="dxa"/>
            <w:shd w:val="clear" w:color="auto" w:fill="auto"/>
          </w:tcPr>
          <w:p w14:paraId="4FF56E8A" w14:textId="77777777" w:rsidR="001A6EDA" w:rsidRPr="00EF5447" w:rsidRDefault="001A6EDA" w:rsidP="001B326A">
            <w:pPr>
              <w:pStyle w:val="TAC"/>
              <w:rPr>
                <w:lang w:eastAsia="zh-CN"/>
              </w:rPr>
            </w:pPr>
            <w:r w:rsidRPr="00EF5447">
              <w:rPr>
                <w:rFonts w:eastAsia="Malgun Gothic" w:cs="Arial"/>
                <w:lang w:eastAsia="ko-KR"/>
              </w:rPr>
              <w:t>n78</w:t>
            </w:r>
          </w:p>
        </w:tc>
        <w:tc>
          <w:tcPr>
            <w:tcW w:w="1066" w:type="dxa"/>
            <w:shd w:val="clear" w:color="auto" w:fill="auto"/>
            <w:noWrap/>
          </w:tcPr>
          <w:p w14:paraId="159E7129" w14:textId="77777777" w:rsidR="001A6EDA" w:rsidRPr="00EF5447" w:rsidRDefault="001A6EDA" w:rsidP="001B326A">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A68013E"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03048F14" w14:textId="77777777" w:rsidR="001A6EDA" w:rsidRPr="00EF5447" w:rsidRDefault="001A6EDA"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0F1A6F0" w14:textId="77777777" w:rsidR="001A6EDA" w:rsidRPr="00EF5447" w:rsidRDefault="001A6EDA" w:rsidP="001B326A">
            <w:pPr>
              <w:pStyle w:val="TAC"/>
              <w:rPr>
                <w:kern w:val="2"/>
                <w:szCs w:val="24"/>
                <w:lang w:eastAsia="zh-CN"/>
              </w:rPr>
            </w:pPr>
            <w:r w:rsidRPr="00EF5447">
              <w:rPr>
                <w:rFonts w:eastAsia="Malgun Gothic" w:cs="Arial"/>
                <w:lang w:eastAsia="ko-KR"/>
              </w:rPr>
              <w:t>3545</w:t>
            </w:r>
          </w:p>
        </w:tc>
        <w:tc>
          <w:tcPr>
            <w:tcW w:w="917" w:type="dxa"/>
            <w:shd w:val="clear" w:color="auto" w:fill="auto"/>
          </w:tcPr>
          <w:p w14:paraId="319E39A1" w14:textId="77777777" w:rsidR="001A6EDA" w:rsidRPr="00EF5447" w:rsidRDefault="001A6EDA"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E15AA4F"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2C64A4E1" w14:textId="77777777" w:rsidTr="001B326A">
        <w:trPr>
          <w:trHeight w:val="54"/>
          <w:jc w:val="center"/>
        </w:trPr>
        <w:tc>
          <w:tcPr>
            <w:tcW w:w="2258" w:type="dxa"/>
            <w:tcBorders>
              <w:bottom w:val="nil"/>
            </w:tcBorders>
            <w:shd w:val="clear" w:color="auto" w:fill="auto"/>
          </w:tcPr>
          <w:p w14:paraId="0E8A8328" w14:textId="77777777" w:rsidR="001A6EDA" w:rsidRPr="00EF5447" w:rsidRDefault="001A6EDA" w:rsidP="001B326A">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72D64AA7" w14:textId="77777777" w:rsidR="001A6EDA" w:rsidRPr="00EF5447" w:rsidRDefault="001A6EDA" w:rsidP="001B326A">
            <w:pPr>
              <w:pStyle w:val="TAC"/>
              <w:rPr>
                <w:rFonts w:eastAsia="Malgun Gothic" w:cs="Arial"/>
                <w:lang w:eastAsia="ko-KR"/>
              </w:rPr>
            </w:pPr>
            <w:r w:rsidRPr="00EF5447">
              <w:rPr>
                <w:rFonts w:eastAsia="Calibri Light" w:cs="Arial"/>
              </w:rPr>
              <w:t>7</w:t>
            </w:r>
          </w:p>
        </w:tc>
        <w:tc>
          <w:tcPr>
            <w:tcW w:w="1066" w:type="dxa"/>
            <w:shd w:val="clear" w:color="auto" w:fill="auto"/>
            <w:noWrap/>
          </w:tcPr>
          <w:p w14:paraId="21FAE08E" w14:textId="77777777" w:rsidR="001A6EDA" w:rsidRPr="00EF5447" w:rsidRDefault="001A6EDA" w:rsidP="001B326A">
            <w:pPr>
              <w:pStyle w:val="TAC"/>
              <w:rPr>
                <w:rFonts w:eastAsia="Malgun Gothic" w:cs="Arial"/>
                <w:lang w:eastAsia="ko-KR"/>
              </w:rPr>
            </w:pPr>
            <w:r w:rsidRPr="00EF5447">
              <w:rPr>
                <w:rFonts w:cs="Arial"/>
              </w:rPr>
              <w:t>2555</w:t>
            </w:r>
          </w:p>
        </w:tc>
        <w:tc>
          <w:tcPr>
            <w:tcW w:w="746" w:type="dxa"/>
            <w:shd w:val="clear" w:color="auto" w:fill="auto"/>
            <w:noWrap/>
          </w:tcPr>
          <w:p w14:paraId="3085730A"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0A9B1D1B" w14:textId="77777777" w:rsidR="001A6EDA" w:rsidRPr="00EF5447" w:rsidRDefault="001A6EDA" w:rsidP="001B326A">
            <w:pPr>
              <w:pStyle w:val="TAC"/>
              <w:rPr>
                <w:rFonts w:cs="Arial"/>
                <w:lang w:eastAsia="zh-TW"/>
              </w:rPr>
            </w:pPr>
            <w:r w:rsidRPr="00EF5447">
              <w:rPr>
                <w:rFonts w:cs="Arial"/>
              </w:rPr>
              <w:t>25</w:t>
            </w:r>
          </w:p>
        </w:tc>
        <w:tc>
          <w:tcPr>
            <w:tcW w:w="1299" w:type="dxa"/>
            <w:shd w:val="clear" w:color="auto" w:fill="auto"/>
            <w:noWrap/>
          </w:tcPr>
          <w:p w14:paraId="7BB83972" w14:textId="77777777" w:rsidR="001A6EDA" w:rsidRPr="00EF5447" w:rsidRDefault="001A6EDA" w:rsidP="001B326A">
            <w:pPr>
              <w:pStyle w:val="TAC"/>
              <w:rPr>
                <w:rFonts w:eastAsia="Malgun Gothic" w:cs="Arial"/>
                <w:lang w:eastAsia="ko-KR"/>
              </w:rPr>
            </w:pPr>
            <w:r w:rsidRPr="00EF5447">
              <w:rPr>
                <w:rFonts w:cs="Arial"/>
              </w:rPr>
              <w:t>2675</w:t>
            </w:r>
          </w:p>
        </w:tc>
        <w:tc>
          <w:tcPr>
            <w:tcW w:w="917" w:type="dxa"/>
            <w:shd w:val="clear" w:color="auto" w:fill="auto"/>
          </w:tcPr>
          <w:p w14:paraId="6580C3CC" w14:textId="77777777" w:rsidR="001A6EDA" w:rsidRPr="00EF5447" w:rsidRDefault="001A6EDA"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17E44CD7" w14:textId="77777777" w:rsidR="001A6EDA" w:rsidRPr="00EF5447" w:rsidRDefault="001A6EDA" w:rsidP="001B326A">
            <w:pPr>
              <w:pStyle w:val="TAC"/>
              <w:rPr>
                <w:rFonts w:eastAsia="Malgun Gothic"/>
                <w:kern w:val="2"/>
                <w:szCs w:val="24"/>
                <w:lang w:eastAsia="ko-KR"/>
              </w:rPr>
            </w:pPr>
            <w:r w:rsidRPr="00EF5447">
              <w:rPr>
                <w:rFonts w:cs="Arial"/>
                <w:szCs w:val="24"/>
              </w:rPr>
              <w:t>N/A</w:t>
            </w:r>
          </w:p>
        </w:tc>
      </w:tr>
      <w:tr w:rsidR="001A6EDA" w:rsidRPr="00EF5447" w14:paraId="00914E52" w14:textId="77777777" w:rsidTr="001B326A">
        <w:trPr>
          <w:trHeight w:val="54"/>
          <w:jc w:val="center"/>
        </w:trPr>
        <w:tc>
          <w:tcPr>
            <w:tcW w:w="2258" w:type="dxa"/>
            <w:tcBorders>
              <w:top w:val="nil"/>
              <w:bottom w:val="nil"/>
            </w:tcBorders>
            <w:shd w:val="clear" w:color="auto" w:fill="auto"/>
          </w:tcPr>
          <w:p w14:paraId="2C161E3C" w14:textId="77777777" w:rsidR="001A6EDA" w:rsidRPr="00EF5447" w:rsidRDefault="001A6EDA" w:rsidP="001B326A">
            <w:pPr>
              <w:pStyle w:val="TAC"/>
            </w:pPr>
          </w:p>
        </w:tc>
        <w:tc>
          <w:tcPr>
            <w:tcW w:w="878" w:type="dxa"/>
            <w:shd w:val="clear" w:color="auto" w:fill="auto"/>
          </w:tcPr>
          <w:p w14:paraId="6792BD1C" w14:textId="77777777" w:rsidR="001A6EDA" w:rsidRPr="00EF5447" w:rsidRDefault="001A6EDA" w:rsidP="001B326A">
            <w:pPr>
              <w:pStyle w:val="TAC"/>
              <w:rPr>
                <w:rFonts w:eastAsia="Malgun Gothic" w:cs="Arial"/>
                <w:lang w:eastAsia="ko-KR"/>
              </w:rPr>
            </w:pPr>
            <w:r w:rsidRPr="00EF5447">
              <w:rPr>
                <w:rFonts w:eastAsia="Calibri Light" w:cs="Arial"/>
              </w:rPr>
              <w:t>n8</w:t>
            </w:r>
          </w:p>
        </w:tc>
        <w:tc>
          <w:tcPr>
            <w:tcW w:w="1066" w:type="dxa"/>
            <w:shd w:val="clear" w:color="auto" w:fill="auto"/>
            <w:noWrap/>
          </w:tcPr>
          <w:p w14:paraId="036DC8CC" w14:textId="77777777" w:rsidR="001A6EDA" w:rsidRPr="00EF5447" w:rsidRDefault="001A6EDA" w:rsidP="001B326A">
            <w:pPr>
              <w:pStyle w:val="TAC"/>
              <w:rPr>
                <w:rFonts w:eastAsia="Malgun Gothic" w:cs="Arial"/>
                <w:lang w:eastAsia="ko-KR"/>
              </w:rPr>
            </w:pPr>
            <w:r w:rsidRPr="00EF5447">
              <w:rPr>
                <w:rFonts w:cs="Arial"/>
              </w:rPr>
              <w:t>900</w:t>
            </w:r>
          </w:p>
        </w:tc>
        <w:tc>
          <w:tcPr>
            <w:tcW w:w="746" w:type="dxa"/>
            <w:shd w:val="clear" w:color="auto" w:fill="auto"/>
            <w:noWrap/>
          </w:tcPr>
          <w:p w14:paraId="25BCE39F"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5A75165D" w14:textId="77777777" w:rsidR="001A6EDA" w:rsidRPr="00EF5447" w:rsidRDefault="001A6EDA" w:rsidP="001B326A">
            <w:pPr>
              <w:pStyle w:val="TAC"/>
              <w:rPr>
                <w:rFonts w:cs="Arial"/>
                <w:lang w:eastAsia="zh-TW"/>
              </w:rPr>
            </w:pPr>
            <w:r w:rsidRPr="00EF5447">
              <w:rPr>
                <w:rFonts w:cs="Arial"/>
              </w:rPr>
              <w:t>25</w:t>
            </w:r>
          </w:p>
        </w:tc>
        <w:tc>
          <w:tcPr>
            <w:tcW w:w="1299" w:type="dxa"/>
            <w:shd w:val="clear" w:color="auto" w:fill="auto"/>
            <w:noWrap/>
          </w:tcPr>
          <w:p w14:paraId="58E7D230" w14:textId="77777777" w:rsidR="001A6EDA" w:rsidRPr="00EF5447" w:rsidRDefault="001A6EDA" w:rsidP="001B326A">
            <w:pPr>
              <w:pStyle w:val="TAC"/>
              <w:rPr>
                <w:rFonts w:eastAsia="Malgun Gothic" w:cs="Arial"/>
                <w:lang w:eastAsia="ko-KR"/>
              </w:rPr>
            </w:pPr>
            <w:r w:rsidRPr="00EF5447">
              <w:rPr>
                <w:rFonts w:cs="Arial"/>
              </w:rPr>
              <w:t>945</w:t>
            </w:r>
          </w:p>
        </w:tc>
        <w:tc>
          <w:tcPr>
            <w:tcW w:w="917" w:type="dxa"/>
            <w:shd w:val="clear" w:color="auto" w:fill="auto"/>
          </w:tcPr>
          <w:p w14:paraId="50776490" w14:textId="77777777" w:rsidR="001A6EDA" w:rsidRPr="00EF5447" w:rsidRDefault="001A6EDA"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0F59BC16" w14:textId="77777777" w:rsidR="001A6EDA" w:rsidRPr="00EF5447" w:rsidRDefault="001A6EDA" w:rsidP="001B326A">
            <w:pPr>
              <w:pStyle w:val="TAC"/>
              <w:rPr>
                <w:rFonts w:eastAsia="Malgun Gothic"/>
                <w:kern w:val="2"/>
                <w:szCs w:val="24"/>
                <w:lang w:eastAsia="ko-KR"/>
              </w:rPr>
            </w:pPr>
            <w:r w:rsidRPr="00EF5447">
              <w:rPr>
                <w:rFonts w:cs="Arial"/>
                <w:szCs w:val="24"/>
              </w:rPr>
              <w:t>N/A</w:t>
            </w:r>
          </w:p>
        </w:tc>
      </w:tr>
      <w:tr w:rsidR="001A6EDA" w:rsidRPr="00EF5447" w14:paraId="32CD6878" w14:textId="77777777" w:rsidTr="001B326A">
        <w:trPr>
          <w:trHeight w:val="54"/>
          <w:jc w:val="center"/>
        </w:trPr>
        <w:tc>
          <w:tcPr>
            <w:tcW w:w="2258" w:type="dxa"/>
            <w:tcBorders>
              <w:top w:val="nil"/>
              <w:bottom w:val="nil"/>
            </w:tcBorders>
            <w:shd w:val="clear" w:color="auto" w:fill="auto"/>
          </w:tcPr>
          <w:p w14:paraId="61764759" w14:textId="77777777" w:rsidR="001A6EDA" w:rsidRPr="00EF5447" w:rsidRDefault="001A6EDA" w:rsidP="001B326A">
            <w:pPr>
              <w:pStyle w:val="TAC"/>
            </w:pPr>
          </w:p>
        </w:tc>
        <w:tc>
          <w:tcPr>
            <w:tcW w:w="878" w:type="dxa"/>
            <w:shd w:val="clear" w:color="auto" w:fill="auto"/>
          </w:tcPr>
          <w:p w14:paraId="119C1DF1" w14:textId="77777777" w:rsidR="001A6EDA" w:rsidRPr="00EF5447" w:rsidRDefault="001A6EDA" w:rsidP="001B326A">
            <w:pPr>
              <w:pStyle w:val="TAC"/>
              <w:rPr>
                <w:rFonts w:eastAsia="Malgun Gothic" w:cs="Arial"/>
                <w:lang w:eastAsia="ko-KR"/>
              </w:rPr>
            </w:pPr>
            <w:r w:rsidRPr="00EF5447">
              <w:rPr>
                <w:rFonts w:eastAsia="Calibri Light" w:cs="Arial"/>
              </w:rPr>
              <w:t>n78</w:t>
            </w:r>
          </w:p>
        </w:tc>
        <w:tc>
          <w:tcPr>
            <w:tcW w:w="1066" w:type="dxa"/>
            <w:shd w:val="clear" w:color="auto" w:fill="auto"/>
            <w:noWrap/>
          </w:tcPr>
          <w:p w14:paraId="2D35681D" w14:textId="77777777" w:rsidR="001A6EDA" w:rsidRPr="00EF5447" w:rsidRDefault="001A6EDA" w:rsidP="001B326A">
            <w:pPr>
              <w:pStyle w:val="TAC"/>
              <w:rPr>
                <w:rFonts w:eastAsia="Malgun Gothic" w:cs="Arial"/>
                <w:lang w:eastAsia="ko-KR"/>
              </w:rPr>
            </w:pPr>
            <w:r w:rsidRPr="00EF5447">
              <w:rPr>
                <w:rFonts w:cs="Arial"/>
              </w:rPr>
              <w:t>3455</w:t>
            </w:r>
          </w:p>
        </w:tc>
        <w:tc>
          <w:tcPr>
            <w:tcW w:w="746" w:type="dxa"/>
            <w:shd w:val="clear" w:color="auto" w:fill="auto"/>
            <w:noWrap/>
          </w:tcPr>
          <w:p w14:paraId="74E7F7E6" w14:textId="77777777" w:rsidR="001A6EDA" w:rsidRPr="00EF5447" w:rsidRDefault="001A6EDA" w:rsidP="001B326A">
            <w:pPr>
              <w:pStyle w:val="TAC"/>
              <w:rPr>
                <w:rFonts w:eastAsia="Malgun Gothic" w:cs="Arial"/>
                <w:lang w:eastAsia="ko-KR"/>
              </w:rPr>
            </w:pPr>
            <w:r w:rsidRPr="00EF5447">
              <w:rPr>
                <w:rFonts w:cs="Arial"/>
              </w:rPr>
              <w:t>10</w:t>
            </w:r>
          </w:p>
        </w:tc>
        <w:tc>
          <w:tcPr>
            <w:tcW w:w="877" w:type="dxa"/>
            <w:shd w:val="clear" w:color="auto" w:fill="auto"/>
            <w:noWrap/>
          </w:tcPr>
          <w:p w14:paraId="021E2AD2" w14:textId="77777777" w:rsidR="001A6EDA" w:rsidRPr="00EF5447" w:rsidRDefault="001A6EDA" w:rsidP="001B326A">
            <w:pPr>
              <w:pStyle w:val="TAC"/>
              <w:rPr>
                <w:rFonts w:cs="Arial"/>
                <w:lang w:eastAsia="zh-TW"/>
              </w:rPr>
            </w:pPr>
            <w:r w:rsidRPr="00EF5447">
              <w:rPr>
                <w:rFonts w:cs="Arial"/>
              </w:rPr>
              <w:t>50</w:t>
            </w:r>
          </w:p>
        </w:tc>
        <w:tc>
          <w:tcPr>
            <w:tcW w:w="1299" w:type="dxa"/>
            <w:shd w:val="clear" w:color="auto" w:fill="auto"/>
            <w:noWrap/>
          </w:tcPr>
          <w:p w14:paraId="5A5D5BEE" w14:textId="77777777" w:rsidR="001A6EDA" w:rsidRPr="00EF5447" w:rsidRDefault="001A6EDA" w:rsidP="001B326A">
            <w:pPr>
              <w:pStyle w:val="TAC"/>
              <w:rPr>
                <w:rFonts w:eastAsia="Malgun Gothic" w:cs="Arial"/>
                <w:lang w:eastAsia="ko-KR"/>
              </w:rPr>
            </w:pPr>
            <w:r w:rsidRPr="00EF5447">
              <w:rPr>
                <w:rFonts w:cs="Arial"/>
              </w:rPr>
              <w:t>3455</w:t>
            </w:r>
          </w:p>
        </w:tc>
        <w:tc>
          <w:tcPr>
            <w:tcW w:w="917" w:type="dxa"/>
            <w:shd w:val="clear" w:color="auto" w:fill="auto"/>
          </w:tcPr>
          <w:p w14:paraId="4A9CA8A8" w14:textId="77777777" w:rsidR="001A6EDA" w:rsidRPr="00EF5447" w:rsidRDefault="001A6EDA" w:rsidP="001B326A">
            <w:pPr>
              <w:pStyle w:val="TAC"/>
              <w:rPr>
                <w:rFonts w:eastAsia="Malgun Gothic" w:cs="Arial"/>
                <w:lang w:eastAsia="ko-KR"/>
              </w:rPr>
            </w:pPr>
            <w:r w:rsidRPr="00EF5447">
              <w:rPr>
                <w:rFonts w:eastAsia="Calibri Light" w:cs="Arial"/>
              </w:rPr>
              <w:t>28.5</w:t>
            </w:r>
          </w:p>
        </w:tc>
        <w:tc>
          <w:tcPr>
            <w:tcW w:w="1248" w:type="dxa"/>
            <w:shd w:val="clear" w:color="auto" w:fill="auto"/>
          </w:tcPr>
          <w:p w14:paraId="76FF14C9" w14:textId="77777777" w:rsidR="001A6EDA" w:rsidRPr="00EF5447" w:rsidRDefault="001A6EDA" w:rsidP="001B326A">
            <w:pPr>
              <w:pStyle w:val="TAC"/>
              <w:rPr>
                <w:rFonts w:eastAsia="Malgun Gothic"/>
                <w:kern w:val="2"/>
                <w:szCs w:val="24"/>
                <w:lang w:eastAsia="ko-KR"/>
              </w:rPr>
            </w:pPr>
            <w:r w:rsidRPr="00EF5447">
              <w:rPr>
                <w:rFonts w:cs="Arial"/>
                <w:szCs w:val="24"/>
              </w:rPr>
              <w:t>IMD2</w:t>
            </w:r>
          </w:p>
        </w:tc>
      </w:tr>
      <w:tr w:rsidR="001A6EDA" w:rsidRPr="00EF5447" w14:paraId="2691088D" w14:textId="77777777" w:rsidTr="001B326A">
        <w:trPr>
          <w:trHeight w:val="54"/>
          <w:jc w:val="center"/>
        </w:trPr>
        <w:tc>
          <w:tcPr>
            <w:tcW w:w="2258" w:type="dxa"/>
            <w:tcBorders>
              <w:top w:val="nil"/>
              <w:bottom w:val="nil"/>
            </w:tcBorders>
            <w:shd w:val="clear" w:color="auto" w:fill="auto"/>
          </w:tcPr>
          <w:p w14:paraId="0D2D8A68" w14:textId="77777777" w:rsidR="001A6EDA" w:rsidRPr="00EF5447" w:rsidRDefault="001A6EDA" w:rsidP="001B326A">
            <w:pPr>
              <w:pStyle w:val="TAC"/>
            </w:pPr>
          </w:p>
        </w:tc>
        <w:tc>
          <w:tcPr>
            <w:tcW w:w="878" w:type="dxa"/>
            <w:shd w:val="clear" w:color="auto" w:fill="auto"/>
          </w:tcPr>
          <w:p w14:paraId="27235DD9" w14:textId="77777777" w:rsidR="001A6EDA" w:rsidRPr="00EF5447" w:rsidRDefault="001A6EDA" w:rsidP="001B326A">
            <w:pPr>
              <w:pStyle w:val="TAC"/>
              <w:rPr>
                <w:rFonts w:eastAsia="Malgun Gothic" w:cs="Arial"/>
                <w:lang w:eastAsia="ko-KR"/>
              </w:rPr>
            </w:pPr>
            <w:r w:rsidRPr="00EF5447">
              <w:rPr>
                <w:rFonts w:eastAsia="Calibri Light" w:cs="Arial"/>
              </w:rPr>
              <w:t>7</w:t>
            </w:r>
          </w:p>
        </w:tc>
        <w:tc>
          <w:tcPr>
            <w:tcW w:w="1066" w:type="dxa"/>
            <w:shd w:val="clear" w:color="auto" w:fill="auto"/>
            <w:noWrap/>
          </w:tcPr>
          <w:p w14:paraId="12D40BCD" w14:textId="77777777" w:rsidR="001A6EDA" w:rsidRPr="00EF5447" w:rsidRDefault="001A6EDA" w:rsidP="001B326A">
            <w:pPr>
              <w:pStyle w:val="TAC"/>
              <w:rPr>
                <w:rFonts w:eastAsia="Malgun Gothic" w:cs="Arial"/>
                <w:lang w:eastAsia="ko-KR"/>
              </w:rPr>
            </w:pPr>
            <w:r w:rsidRPr="00EF5447">
              <w:rPr>
                <w:rFonts w:cs="Arial"/>
              </w:rPr>
              <w:t>2555</w:t>
            </w:r>
          </w:p>
        </w:tc>
        <w:tc>
          <w:tcPr>
            <w:tcW w:w="746" w:type="dxa"/>
            <w:shd w:val="clear" w:color="auto" w:fill="auto"/>
            <w:noWrap/>
          </w:tcPr>
          <w:p w14:paraId="6BD57343"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76B3CF97" w14:textId="77777777" w:rsidR="001A6EDA" w:rsidRPr="00EF5447" w:rsidRDefault="001A6EDA" w:rsidP="001B326A">
            <w:pPr>
              <w:pStyle w:val="TAC"/>
              <w:rPr>
                <w:rFonts w:cs="Arial"/>
                <w:lang w:eastAsia="zh-TW"/>
              </w:rPr>
            </w:pPr>
            <w:r w:rsidRPr="00EF5447">
              <w:rPr>
                <w:rFonts w:cs="Arial"/>
              </w:rPr>
              <w:t>25</w:t>
            </w:r>
          </w:p>
        </w:tc>
        <w:tc>
          <w:tcPr>
            <w:tcW w:w="1299" w:type="dxa"/>
            <w:shd w:val="clear" w:color="auto" w:fill="auto"/>
            <w:noWrap/>
          </w:tcPr>
          <w:p w14:paraId="6B2FD69A" w14:textId="77777777" w:rsidR="001A6EDA" w:rsidRPr="00EF5447" w:rsidRDefault="001A6EDA" w:rsidP="001B326A">
            <w:pPr>
              <w:pStyle w:val="TAC"/>
              <w:rPr>
                <w:rFonts w:eastAsia="Malgun Gothic" w:cs="Arial"/>
                <w:lang w:eastAsia="ko-KR"/>
              </w:rPr>
            </w:pPr>
            <w:r w:rsidRPr="00EF5447">
              <w:rPr>
                <w:rFonts w:cs="Arial"/>
              </w:rPr>
              <w:t>2675</w:t>
            </w:r>
          </w:p>
        </w:tc>
        <w:tc>
          <w:tcPr>
            <w:tcW w:w="917" w:type="dxa"/>
            <w:shd w:val="clear" w:color="auto" w:fill="auto"/>
          </w:tcPr>
          <w:p w14:paraId="2548D0CD" w14:textId="77777777" w:rsidR="001A6EDA" w:rsidRPr="00EF5447" w:rsidRDefault="001A6EDA"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757F0FE0" w14:textId="77777777" w:rsidR="001A6EDA" w:rsidRPr="00EF5447" w:rsidRDefault="001A6EDA" w:rsidP="001B326A">
            <w:pPr>
              <w:pStyle w:val="TAC"/>
              <w:rPr>
                <w:rFonts w:eastAsia="Malgun Gothic"/>
                <w:kern w:val="2"/>
                <w:szCs w:val="24"/>
                <w:lang w:eastAsia="ko-KR"/>
              </w:rPr>
            </w:pPr>
            <w:r w:rsidRPr="00EF5447">
              <w:rPr>
                <w:rFonts w:cs="Arial"/>
                <w:szCs w:val="24"/>
              </w:rPr>
              <w:t>N/A</w:t>
            </w:r>
          </w:p>
        </w:tc>
      </w:tr>
      <w:tr w:rsidR="001A6EDA" w:rsidRPr="00EF5447" w14:paraId="1F82C624" w14:textId="77777777" w:rsidTr="001B326A">
        <w:trPr>
          <w:trHeight w:val="54"/>
          <w:jc w:val="center"/>
        </w:trPr>
        <w:tc>
          <w:tcPr>
            <w:tcW w:w="2258" w:type="dxa"/>
            <w:tcBorders>
              <w:top w:val="nil"/>
              <w:bottom w:val="nil"/>
            </w:tcBorders>
            <w:shd w:val="clear" w:color="auto" w:fill="auto"/>
          </w:tcPr>
          <w:p w14:paraId="2501CC96" w14:textId="77777777" w:rsidR="001A6EDA" w:rsidRPr="00EF5447" w:rsidRDefault="001A6EDA" w:rsidP="001B326A">
            <w:pPr>
              <w:pStyle w:val="TAC"/>
            </w:pPr>
          </w:p>
        </w:tc>
        <w:tc>
          <w:tcPr>
            <w:tcW w:w="878" w:type="dxa"/>
            <w:shd w:val="clear" w:color="auto" w:fill="auto"/>
          </w:tcPr>
          <w:p w14:paraId="51125548" w14:textId="77777777" w:rsidR="001A6EDA" w:rsidRPr="00EF5447" w:rsidRDefault="001A6EDA" w:rsidP="001B326A">
            <w:pPr>
              <w:pStyle w:val="TAC"/>
              <w:rPr>
                <w:rFonts w:eastAsia="Malgun Gothic" w:cs="Arial"/>
                <w:lang w:eastAsia="ko-KR"/>
              </w:rPr>
            </w:pPr>
            <w:r w:rsidRPr="00EF5447">
              <w:rPr>
                <w:rFonts w:eastAsia="Calibri Light" w:cs="Arial"/>
              </w:rPr>
              <w:t>n8</w:t>
            </w:r>
          </w:p>
        </w:tc>
        <w:tc>
          <w:tcPr>
            <w:tcW w:w="1066" w:type="dxa"/>
            <w:shd w:val="clear" w:color="auto" w:fill="auto"/>
            <w:noWrap/>
          </w:tcPr>
          <w:p w14:paraId="475E8D3D" w14:textId="77777777" w:rsidR="001A6EDA" w:rsidRPr="00EF5447" w:rsidRDefault="001A6EDA" w:rsidP="001B326A">
            <w:pPr>
              <w:pStyle w:val="TAC"/>
              <w:rPr>
                <w:rFonts w:eastAsia="Malgun Gothic" w:cs="Arial"/>
                <w:lang w:eastAsia="ko-KR"/>
              </w:rPr>
            </w:pPr>
            <w:r w:rsidRPr="00EF5447">
              <w:rPr>
                <w:rFonts w:cs="Arial"/>
              </w:rPr>
              <w:t>900</w:t>
            </w:r>
          </w:p>
        </w:tc>
        <w:tc>
          <w:tcPr>
            <w:tcW w:w="746" w:type="dxa"/>
            <w:shd w:val="clear" w:color="auto" w:fill="auto"/>
            <w:noWrap/>
          </w:tcPr>
          <w:p w14:paraId="115D2E16" w14:textId="77777777" w:rsidR="001A6EDA" w:rsidRPr="00EF5447" w:rsidRDefault="001A6EDA" w:rsidP="001B326A">
            <w:pPr>
              <w:pStyle w:val="TAC"/>
              <w:rPr>
                <w:rFonts w:eastAsia="Malgun Gothic" w:cs="Arial"/>
                <w:lang w:eastAsia="ko-KR"/>
              </w:rPr>
            </w:pPr>
            <w:r w:rsidRPr="00EF5447">
              <w:rPr>
                <w:rFonts w:cs="Arial"/>
              </w:rPr>
              <w:t>5</w:t>
            </w:r>
          </w:p>
        </w:tc>
        <w:tc>
          <w:tcPr>
            <w:tcW w:w="877" w:type="dxa"/>
            <w:shd w:val="clear" w:color="auto" w:fill="auto"/>
            <w:noWrap/>
          </w:tcPr>
          <w:p w14:paraId="3EBDBC10" w14:textId="77777777" w:rsidR="001A6EDA" w:rsidRPr="00EF5447" w:rsidRDefault="001A6EDA" w:rsidP="001B326A">
            <w:pPr>
              <w:pStyle w:val="TAC"/>
              <w:rPr>
                <w:rFonts w:cs="Arial"/>
                <w:lang w:eastAsia="zh-TW"/>
              </w:rPr>
            </w:pPr>
            <w:r w:rsidRPr="00EF5447">
              <w:rPr>
                <w:rFonts w:cs="Arial"/>
              </w:rPr>
              <w:t>25</w:t>
            </w:r>
          </w:p>
        </w:tc>
        <w:tc>
          <w:tcPr>
            <w:tcW w:w="1299" w:type="dxa"/>
            <w:shd w:val="clear" w:color="auto" w:fill="auto"/>
            <w:noWrap/>
          </w:tcPr>
          <w:p w14:paraId="0FE482E3" w14:textId="77777777" w:rsidR="001A6EDA" w:rsidRPr="00EF5447" w:rsidRDefault="001A6EDA" w:rsidP="001B326A">
            <w:pPr>
              <w:pStyle w:val="TAC"/>
              <w:rPr>
                <w:rFonts w:eastAsia="Malgun Gothic" w:cs="Arial"/>
                <w:lang w:eastAsia="ko-KR"/>
              </w:rPr>
            </w:pPr>
            <w:r w:rsidRPr="00EF5447">
              <w:rPr>
                <w:rFonts w:cs="Arial"/>
              </w:rPr>
              <w:t>945</w:t>
            </w:r>
          </w:p>
        </w:tc>
        <w:tc>
          <w:tcPr>
            <w:tcW w:w="917" w:type="dxa"/>
            <w:shd w:val="clear" w:color="auto" w:fill="auto"/>
          </w:tcPr>
          <w:p w14:paraId="4C7E0678" w14:textId="77777777" w:rsidR="001A6EDA" w:rsidRPr="00EF5447" w:rsidRDefault="001A6EDA" w:rsidP="001B326A">
            <w:pPr>
              <w:pStyle w:val="TAC"/>
              <w:rPr>
                <w:rFonts w:eastAsia="Malgun Gothic" w:cs="Arial"/>
                <w:lang w:eastAsia="ko-KR"/>
              </w:rPr>
            </w:pPr>
            <w:r w:rsidRPr="00EF5447">
              <w:rPr>
                <w:rFonts w:eastAsia="Calibri Light" w:cs="Arial"/>
              </w:rPr>
              <w:t>29.7</w:t>
            </w:r>
          </w:p>
        </w:tc>
        <w:tc>
          <w:tcPr>
            <w:tcW w:w="1248" w:type="dxa"/>
            <w:shd w:val="clear" w:color="auto" w:fill="auto"/>
          </w:tcPr>
          <w:p w14:paraId="19CB18CA" w14:textId="77777777" w:rsidR="001A6EDA" w:rsidRPr="00EF5447" w:rsidRDefault="001A6EDA" w:rsidP="001B326A">
            <w:pPr>
              <w:pStyle w:val="TAC"/>
              <w:rPr>
                <w:rFonts w:eastAsia="Malgun Gothic"/>
                <w:kern w:val="2"/>
                <w:szCs w:val="24"/>
                <w:lang w:eastAsia="ko-KR"/>
              </w:rPr>
            </w:pPr>
            <w:r w:rsidRPr="00EF5447">
              <w:rPr>
                <w:rFonts w:cs="Arial"/>
                <w:szCs w:val="24"/>
              </w:rPr>
              <w:t>IMD2</w:t>
            </w:r>
          </w:p>
        </w:tc>
      </w:tr>
      <w:tr w:rsidR="001A6EDA" w:rsidRPr="00EF5447" w14:paraId="2A9D3779" w14:textId="77777777" w:rsidTr="001B326A">
        <w:trPr>
          <w:trHeight w:val="54"/>
          <w:jc w:val="center"/>
        </w:trPr>
        <w:tc>
          <w:tcPr>
            <w:tcW w:w="2258" w:type="dxa"/>
            <w:tcBorders>
              <w:top w:val="nil"/>
              <w:bottom w:val="single" w:sz="4" w:space="0" w:color="auto"/>
            </w:tcBorders>
            <w:shd w:val="clear" w:color="auto" w:fill="auto"/>
          </w:tcPr>
          <w:p w14:paraId="76F814DD" w14:textId="77777777" w:rsidR="001A6EDA" w:rsidRPr="00EF5447" w:rsidRDefault="001A6EDA" w:rsidP="001B326A">
            <w:pPr>
              <w:pStyle w:val="TAC"/>
            </w:pPr>
          </w:p>
        </w:tc>
        <w:tc>
          <w:tcPr>
            <w:tcW w:w="878" w:type="dxa"/>
            <w:shd w:val="clear" w:color="auto" w:fill="auto"/>
          </w:tcPr>
          <w:p w14:paraId="26454E8F" w14:textId="77777777" w:rsidR="001A6EDA" w:rsidRPr="00EF5447" w:rsidRDefault="001A6EDA" w:rsidP="001B326A">
            <w:pPr>
              <w:pStyle w:val="TAC"/>
              <w:rPr>
                <w:rFonts w:eastAsia="Malgun Gothic" w:cs="Arial"/>
                <w:lang w:eastAsia="ko-KR"/>
              </w:rPr>
            </w:pPr>
            <w:r w:rsidRPr="00EF5447">
              <w:rPr>
                <w:rFonts w:eastAsia="Calibri Light" w:cs="Arial"/>
              </w:rPr>
              <w:t>n78</w:t>
            </w:r>
          </w:p>
        </w:tc>
        <w:tc>
          <w:tcPr>
            <w:tcW w:w="1066" w:type="dxa"/>
            <w:shd w:val="clear" w:color="auto" w:fill="auto"/>
            <w:noWrap/>
          </w:tcPr>
          <w:p w14:paraId="4BE3898F" w14:textId="77777777" w:rsidR="001A6EDA" w:rsidRPr="00EF5447" w:rsidRDefault="001A6EDA" w:rsidP="001B326A">
            <w:pPr>
              <w:pStyle w:val="TAC"/>
              <w:rPr>
                <w:rFonts w:eastAsia="Malgun Gothic" w:cs="Arial"/>
                <w:lang w:eastAsia="ko-KR"/>
              </w:rPr>
            </w:pPr>
            <w:r w:rsidRPr="00EF5447">
              <w:rPr>
                <w:rFonts w:cs="Arial"/>
              </w:rPr>
              <w:t>3500</w:t>
            </w:r>
          </w:p>
        </w:tc>
        <w:tc>
          <w:tcPr>
            <w:tcW w:w="746" w:type="dxa"/>
            <w:shd w:val="clear" w:color="auto" w:fill="auto"/>
            <w:noWrap/>
          </w:tcPr>
          <w:p w14:paraId="732102F8" w14:textId="77777777" w:rsidR="001A6EDA" w:rsidRPr="00EF5447" w:rsidRDefault="001A6EDA" w:rsidP="001B326A">
            <w:pPr>
              <w:pStyle w:val="TAC"/>
              <w:rPr>
                <w:rFonts w:eastAsia="Malgun Gothic" w:cs="Arial"/>
                <w:lang w:eastAsia="ko-KR"/>
              </w:rPr>
            </w:pPr>
            <w:r w:rsidRPr="00EF5447">
              <w:rPr>
                <w:rFonts w:cs="Arial"/>
              </w:rPr>
              <w:t>10</w:t>
            </w:r>
          </w:p>
        </w:tc>
        <w:tc>
          <w:tcPr>
            <w:tcW w:w="877" w:type="dxa"/>
            <w:shd w:val="clear" w:color="auto" w:fill="auto"/>
            <w:noWrap/>
          </w:tcPr>
          <w:p w14:paraId="547BE3FF" w14:textId="77777777" w:rsidR="001A6EDA" w:rsidRPr="00EF5447" w:rsidRDefault="001A6EDA" w:rsidP="001B326A">
            <w:pPr>
              <w:pStyle w:val="TAC"/>
              <w:rPr>
                <w:rFonts w:cs="Arial"/>
                <w:lang w:eastAsia="zh-TW"/>
              </w:rPr>
            </w:pPr>
            <w:r w:rsidRPr="00EF5447">
              <w:rPr>
                <w:rFonts w:cs="Arial"/>
              </w:rPr>
              <w:t>50</w:t>
            </w:r>
          </w:p>
        </w:tc>
        <w:tc>
          <w:tcPr>
            <w:tcW w:w="1299" w:type="dxa"/>
            <w:shd w:val="clear" w:color="auto" w:fill="auto"/>
            <w:noWrap/>
          </w:tcPr>
          <w:p w14:paraId="2FE689E0" w14:textId="77777777" w:rsidR="001A6EDA" w:rsidRPr="00EF5447" w:rsidRDefault="001A6EDA" w:rsidP="001B326A">
            <w:pPr>
              <w:pStyle w:val="TAC"/>
              <w:rPr>
                <w:rFonts w:eastAsia="Malgun Gothic" w:cs="Arial"/>
                <w:lang w:eastAsia="ko-KR"/>
              </w:rPr>
            </w:pPr>
            <w:r w:rsidRPr="00EF5447">
              <w:rPr>
                <w:rFonts w:cs="Arial"/>
              </w:rPr>
              <w:t>3500</w:t>
            </w:r>
          </w:p>
        </w:tc>
        <w:tc>
          <w:tcPr>
            <w:tcW w:w="917" w:type="dxa"/>
            <w:shd w:val="clear" w:color="auto" w:fill="auto"/>
          </w:tcPr>
          <w:p w14:paraId="3A4420DB" w14:textId="77777777" w:rsidR="001A6EDA" w:rsidRPr="00EF5447" w:rsidRDefault="001A6EDA" w:rsidP="001B326A">
            <w:pPr>
              <w:pStyle w:val="TAC"/>
              <w:rPr>
                <w:rFonts w:eastAsia="Malgun Gothic" w:cs="Arial"/>
                <w:lang w:eastAsia="ko-KR"/>
              </w:rPr>
            </w:pPr>
            <w:r w:rsidRPr="00EF5447">
              <w:rPr>
                <w:rFonts w:cs="Arial"/>
                <w:lang w:eastAsia="ko-KR"/>
              </w:rPr>
              <w:t>N/A</w:t>
            </w:r>
          </w:p>
        </w:tc>
        <w:tc>
          <w:tcPr>
            <w:tcW w:w="1248" w:type="dxa"/>
            <w:shd w:val="clear" w:color="auto" w:fill="auto"/>
          </w:tcPr>
          <w:p w14:paraId="62AD3A2A" w14:textId="77777777" w:rsidR="001A6EDA" w:rsidRPr="00EF5447" w:rsidRDefault="001A6EDA" w:rsidP="001B326A">
            <w:pPr>
              <w:pStyle w:val="TAC"/>
              <w:rPr>
                <w:rFonts w:eastAsia="Malgun Gothic"/>
                <w:kern w:val="2"/>
                <w:szCs w:val="24"/>
                <w:lang w:eastAsia="ko-KR"/>
              </w:rPr>
            </w:pPr>
            <w:r w:rsidRPr="00EF5447">
              <w:rPr>
                <w:rFonts w:cs="Arial"/>
                <w:szCs w:val="24"/>
              </w:rPr>
              <w:t>N/A</w:t>
            </w:r>
          </w:p>
        </w:tc>
      </w:tr>
      <w:tr w:rsidR="001A6EDA" w:rsidRPr="00EF5447" w14:paraId="40E092B8" w14:textId="77777777" w:rsidTr="001B326A">
        <w:trPr>
          <w:trHeight w:val="54"/>
          <w:jc w:val="center"/>
        </w:trPr>
        <w:tc>
          <w:tcPr>
            <w:tcW w:w="2258" w:type="dxa"/>
            <w:vMerge w:val="restart"/>
            <w:tcBorders>
              <w:top w:val="nil"/>
            </w:tcBorders>
            <w:shd w:val="clear" w:color="auto" w:fill="auto"/>
            <w:vAlign w:val="center"/>
          </w:tcPr>
          <w:p w14:paraId="6C65EB1B" w14:textId="77777777" w:rsidR="001A6EDA" w:rsidRPr="00EF5447" w:rsidRDefault="001A6EDA" w:rsidP="001B326A">
            <w:pPr>
              <w:pStyle w:val="TAC"/>
            </w:pPr>
            <w:r>
              <w:t>DC_7A-12A_n66A</w:t>
            </w:r>
          </w:p>
        </w:tc>
        <w:tc>
          <w:tcPr>
            <w:tcW w:w="878" w:type="dxa"/>
            <w:shd w:val="clear" w:color="auto" w:fill="auto"/>
            <w:vAlign w:val="center"/>
          </w:tcPr>
          <w:p w14:paraId="1CF955F5" w14:textId="77777777" w:rsidR="001A6EDA" w:rsidRPr="00EF5447" w:rsidRDefault="001A6EDA" w:rsidP="001B326A">
            <w:pPr>
              <w:pStyle w:val="TAC"/>
              <w:rPr>
                <w:rFonts w:eastAsia="Calibri Light" w:cs="Arial"/>
              </w:rPr>
            </w:pPr>
            <w:r>
              <w:t>7</w:t>
            </w:r>
          </w:p>
        </w:tc>
        <w:tc>
          <w:tcPr>
            <w:tcW w:w="1066" w:type="dxa"/>
            <w:shd w:val="clear" w:color="auto" w:fill="auto"/>
            <w:noWrap/>
            <w:vAlign w:val="center"/>
          </w:tcPr>
          <w:p w14:paraId="24636841" w14:textId="77777777" w:rsidR="001A6EDA" w:rsidRPr="00EF5447" w:rsidRDefault="001A6EDA" w:rsidP="001B326A">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14A34DB3" w14:textId="77777777" w:rsidR="001A6EDA" w:rsidRPr="00EF5447" w:rsidRDefault="001A6EDA"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7E87576" w14:textId="77777777" w:rsidR="001A6EDA" w:rsidRPr="00EF5447" w:rsidRDefault="001A6EDA"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BEF1ADE" w14:textId="77777777" w:rsidR="001A6EDA" w:rsidRPr="00EF5447" w:rsidRDefault="001A6EDA" w:rsidP="001B326A">
            <w:pPr>
              <w:pStyle w:val="TAC"/>
              <w:rPr>
                <w:rFonts w:cs="Arial"/>
              </w:rPr>
            </w:pPr>
            <w:r>
              <w:rPr>
                <w:rFonts w:cs="Arial"/>
                <w:kern w:val="2"/>
                <w:szCs w:val="24"/>
              </w:rPr>
              <w:t>2635</w:t>
            </w:r>
          </w:p>
        </w:tc>
        <w:tc>
          <w:tcPr>
            <w:tcW w:w="917" w:type="dxa"/>
            <w:shd w:val="clear" w:color="auto" w:fill="auto"/>
            <w:vAlign w:val="center"/>
          </w:tcPr>
          <w:p w14:paraId="6EE678CF" w14:textId="77777777" w:rsidR="001A6EDA" w:rsidRPr="00EF5447" w:rsidRDefault="001A6EDA" w:rsidP="001B326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1AB585F4" w14:textId="77777777" w:rsidR="001A6EDA" w:rsidRPr="00EF5447" w:rsidRDefault="001A6EDA" w:rsidP="001B326A">
            <w:pPr>
              <w:pStyle w:val="TAC"/>
              <w:rPr>
                <w:rFonts w:cs="Arial"/>
                <w:szCs w:val="24"/>
              </w:rPr>
            </w:pPr>
            <w:r>
              <w:rPr>
                <w:rFonts w:eastAsia="Malgun Gothic" w:cs="Arial"/>
                <w:kern w:val="2"/>
                <w:szCs w:val="24"/>
                <w:lang w:eastAsia="ko-KR"/>
              </w:rPr>
              <w:t>N/A</w:t>
            </w:r>
          </w:p>
        </w:tc>
      </w:tr>
      <w:tr w:rsidR="001A6EDA" w:rsidRPr="00EF5447" w14:paraId="05855021" w14:textId="77777777" w:rsidTr="001B326A">
        <w:trPr>
          <w:trHeight w:val="54"/>
          <w:jc w:val="center"/>
        </w:trPr>
        <w:tc>
          <w:tcPr>
            <w:tcW w:w="2258" w:type="dxa"/>
            <w:vMerge/>
            <w:shd w:val="clear" w:color="auto" w:fill="auto"/>
            <w:vAlign w:val="center"/>
          </w:tcPr>
          <w:p w14:paraId="026975B6" w14:textId="77777777" w:rsidR="001A6EDA" w:rsidRPr="00EF5447" w:rsidRDefault="001A6EDA" w:rsidP="001B326A">
            <w:pPr>
              <w:pStyle w:val="TAC"/>
            </w:pPr>
          </w:p>
        </w:tc>
        <w:tc>
          <w:tcPr>
            <w:tcW w:w="878" w:type="dxa"/>
            <w:shd w:val="clear" w:color="auto" w:fill="auto"/>
            <w:vAlign w:val="center"/>
          </w:tcPr>
          <w:p w14:paraId="22D58AEE" w14:textId="77777777" w:rsidR="001A6EDA" w:rsidRPr="00EF5447" w:rsidRDefault="001A6EDA" w:rsidP="001B326A">
            <w:pPr>
              <w:pStyle w:val="TAC"/>
              <w:rPr>
                <w:rFonts w:eastAsia="Calibri Light" w:cs="Arial"/>
              </w:rPr>
            </w:pPr>
            <w:r>
              <w:t>12</w:t>
            </w:r>
          </w:p>
        </w:tc>
        <w:tc>
          <w:tcPr>
            <w:tcW w:w="1066" w:type="dxa"/>
            <w:shd w:val="clear" w:color="auto" w:fill="auto"/>
            <w:noWrap/>
            <w:vAlign w:val="center"/>
          </w:tcPr>
          <w:p w14:paraId="753F8EB2" w14:textId="77777777" w:rsidR="001A6EDA" w:rsidRPr="00EF5447" w:rsidRDefault="001A6EDA" w:rsidP="001B326A">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22524963" w14:textId="77777777" w:rsidR="001A6EDA" w:rsidRPr="00EF5447" w:rsidRDefault="001A6EDA"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9D62538" w14:textId="77777777" w:rsidR="001A6EDA" w:rsidRPr="00EF5447" w:rsidRDefault="001A6EDA"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75EAF69" w14:textId="77777777" w:rsidR="001A6EDA" w:rsidRPr="00EF5447" w:rsidRDefault="001A6EDA" w:rsidP="001B326A">
            <w:pPr>
              <w:pStyle w:val="TAC"/>
              <w:rPr>
                <w:rFonts w:cs="Arial"/>
              </w:rPr>
            </w:pPr>
            <w:r>
              <w:rPr>
                <w:rFonts w:cs="Arial"/>
                <w:kern w:val="2"/>
                <w:szCs w:val="24"/>
              </w:rPr>
              <w:t>742</w:t>
            </w:r>
          </w:p>
        </w:tc>
        <w:tc>
          <w:tcPr>
            <w:tcW w:w="917" w:type="dxa"/>
            <w:shd w:val="clear" w:color="auto" w:fill="auto"/>
            <w:vAlign w:val="center"/>
          </w:tcPr>
          <w:p w14:paraId="467C0F5C" w14:textId="77777777" w:rsidR="001A6EDA" w:rsidRPr="00EF5447" w:rsidRDefault="001A6EDA" w:rsidP="001B326A">
            <w:pPr>
              <w:pStyle w:val="TAC"/>
              <w:rPr>
                <w:rFonts w:cs="Arial"/>
                <w:lang w:eastAsia="ko-KR"/>
              </w:rPr>
            </w:pPr>
            <w:r>
              <w:rPr>
                <w:rFonts w:cs="Arial"/>
                <w:kern w:val="2"/>
                <w:szCs w:val="24"/>
              </w:rPr>
              <w:t>31</w:t>
            </w:r>
          </w:p>
        </w:tc>
        <w:tc>
          <w:tcPr>
            <w:tcW w:w="1248" w:type="dxa"/>
            <w:shd w:val="clear" w:color="auto" w:fill="auto"/>
            <w:vAlign w:val="center"/>
          </w:tcPr>
          <w:p w14:paraId="20660973" w14:textId="77777777" w:rsidR="001A6EDA" w:rsidRPr="00EF5447" w:rsidRDefault="001A6EDA" w:rsidP="001B326A">
            <w:pPr>
              <w:pStyle w:val="TAC"/>
              <w:rPr>
                <w:rFonts w:cs="Arial"/>
                <w:szCs w:val="24"/>
              </w:rPr>
            </w:pPr>
            <w:r>
              <w:rPr>
                <w:lang w:eastAsia="ja-JP"/>
              </w:rPr>
              <w:t>IMD</w:t>
            </w:r>
            <w:r>
              <w:t>2</w:t>
            </w:r>
          </w:p>
        </w:tc>
      </w:tr>
      <w:tr w:rsidR="001A6EDA" w:rsidRPr="00EF5447" w14:paraId="6E01D78C" w14:textId="77777777" w:rsidTr="001B326A">
        <w:trPr>
          <w:trHeight w:val="54"/>
          <w:jc w:val="center"/>
        </w:trPr>
        <w:tc>
          <w:tcPr>
            <w:tcW w:w="2258" w:type="dxa"/>
            <w:vMerge/>
            <w:tcBorders>
              <w:bottom w:val="single" w:sz="4" w:space="0" w:color="auto"/>
            </w:tcBorders>
            <w:shd w:val="clear" w:color="auto" w:fill="auto"/>
            <w:vAlign w:val="center"/>
          </w:tcPr>
          <w:p w14:paraId="665FC32D" w14:textId="77777777" w:rsidR="001A6EDA" w:rsidRPr="00EF5447" w:rsidRDefault="001A6EDA" w:rsidP="001B326A">
            <w:pPr>
              <w:pStyle w:val="TAC"/>
            </w:pPr>
          </w:p>
        </w:tc>
        <w:tc>
          <w:tcPr>
            <w:tcW w:w="878" w:type="dxa"/>
            <w:shd w:val="clear" w:color="auto" w:fill="auto"/>
            <w:vAlign w:val="center"/>
          </w:tcPr>
          <w:p w14:paraId="02CF703D" w14:textId="77777777" w:rsidR="001A6EDA" w:rsidRPr="00EF5447" w:rsidRDefault="001A6EDA" w:rsidP="001B326A">
            <w:pPr>
              <w:pStyle w:val="TAC"/>
              <w:rPr>
                <w:rFonts w:eastAsia="Calibri Light" w:cs="Arial"/>
              </w:rPr>
            </w:pPr>
            <w:r>
              <w:t>n66</w:t>
            </w:r>
          </w:p>
        </w:tc>
        <w:tc>
          <w:tcPr>
            <w:tcW w:w="1066" w:type="dxa"/>
            <w:shd w:val="clear" w:color="auto" w:fill="auto"/>
            <w:noWrap/>
            <w:vAlign w:val="center"/>
          </w:tcPr>
          <w:p w14:paraId="6B11944C" w14:textId="77777777" w:rsidR="001A6EDA" w:rsidRPr="00EF5447" w:rsidRDefault="001A6EDA" w:rsidP="001B326A">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1C731409" w14:textId="77777777" w:rsidR="001A6EDA" w:rsidRPr="00EF5447" w:rsidRDefault="001A6EDA"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5D46162" w14:textId="77777777" w:rsidR="001A6EDA" w:rsidRPr="00EF5447" w:rsidRDefault="001A6EDA"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FA8A459" w14:textId="77777777" w:rsidR="001A6EDA" w:rsidRPr="00EF5447" w:rsidRDefault="001A6EDA" w:rsidP="001B326A">
            <w:pPr>
              <w:pStyle w:val="TAC"/>
              <w:rPr>
                <w:rFonts w:cs="Arial"/>
              </w:rPr>
            </w:pPr>
            <w:r>
              <w:rPr>
                <w:rFonts w:eastAsia="Malgun Gothic" w:cs="Arial"/>
                <w:kern w:val="2"/>
                <w:szCs w:val="24"/>
                <w:lang w:eastAsia="ko-KR"/>
              </w:rPr>
              <w:t>2173</w:t>
            </w:r>
          </w:p>
        </w:tc>
        <w:tc>
          <w:tcPr>
            <w:tcW w:w="917" w:type="dxa"/>
            <w:shd w:val="clear" w:color="auto" w:fill="auto"/>
            <w:vAlign w:val="center"/>
          </w:tcPr>
          <w:p w14:paraId="43B5C991" w14:textId="77777777" w:rsidR="001A6EDA" w:rsidRPr="00EF5447" w:rsidRDefault="001A6EDA" w:rsidP="001B326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0029459" w14:textId="77777777" w:rsidR="001A6EDA" w:rsidRPr="00EF5447" w:rsidRDefault="001A6EDA" w:rsidP="001B326A">
            <w:pPr>
              <w:pStyle w:val="TAC"/>
              <w:rPr>
                <w:rFonts w:cs="Arial"/>
                <w:szCs w:val="24"/>
              </w:rPr>
            </w:pPr>
            <w:r>
              <w:rPr>
                <w:rFonts w:eastAsia="Malgun Gothic"/>
                <w:lang w:eastAsia="ko-KR"/>
              </w:rPr>
              <w:t>N/A</w:t>
            </w:r>
          </w:p>
        </w:tc>
      </w:tr>
      <w:tr w:rsidR="001A6EDA" w14:paraId="76F5908D" w14:textId="77777777" w:rsidTr="001B326A">
        <w:trPr>
          <w:trHeight w:val="54"/>
          <w:jc w:val="center"/>
        </w:trPr>
        <w:tc>
          <w:tcPr>
            <w:tcW w:w="2258" w:type="dxa"/>
            <w:vMerge w:val="restart"/>
            <w:shd w:val="clear" w:color="auto" w:fill="auto"/>
            <w:vAlign w:val="center"/>
          </w:tcPr>
          <w:p w14:paraId="57B6FF0F" w14:textId="77777777" w:rsidR="001A6EDA" w:rsidRPr="00EF5447" w:rsidRDefault="001A6EDA" w:rsidP="001B326A">
            <w:pPr>
              <w:pStyle w:val="TAC"/>
            </w:pPr>
            <w:r>
              <w:rPr>
                <w:rFonts w:cs="Arial"/>
                <w:szCs w:val="18"/>
                <w:lang w:val="sv-SE" w:eastAsia="ja-JP"/>
              </w:rPr>
              <w:t>DC_7A-12A_n78</w:t>
            </w:r>
            <w:r>
              <w:t>A</w:t>
            </w:r>
          </w:p>
        </w:tc>
        <w:tc>
          <w:tcPr>
            <w:tcW w:w="878" w:type="dxa"/>
            <w:shd w:val="clear" w:color="auto" w:fill="auto"/>
            <w:vAlign w:val="center"/>
          </w:tcPr>
          <w:p w14:paraId="2263BD31" w14:textId="77777777" w:rsidR="001A6EDA" w:rsidRDefault="001A6EDA" w:rsidP="001B326A">
            <w:pPr>
              <w:pStyle w:val="TAC"/>
            </w:pPr>
            <w:r>
              <w:rPr>
                <w:rFonts w:cs="Arial"/>
                <w:lang w:eastAsia="ko-KR"/>
              </w:rPr>
              <w:t>7</w:t>
            </w:r>
          </w:p>
        </w:tc>
        <w:tc>
          <w:tcPr>
            <w:tcW w:w="1066" w:type="dxa"/>
            <w:shd w:val="clear" w:color="auto" w:fill="auto"/>
            <w:noWrap/>
            <w:vAlign w:val="center"/>
          </w:tcPr>
          <w:p w14:paraId="675DB300" w14:textId="77777777" w:rsidR="001A6EDA" w:rsidRDefault="001A6EDA" w:rsidP="001B326A">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10A8FBAB" w14:textId="77777777" w:rsidR="001A6EDA" w:rsidRDefault="001A6EDA" w:rsidP="001B326A">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DCB7B7B" w14:textId="77777777" w:rsidR="001A6EDA" w:rsidRDefault="001A6EDA" w:rsidP="001B326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424CE58A" w14:textId="77777777" w:rsidR="001A6EDA" w:rsidRDefault="001A6EDA" w:rsidP="001B326A">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1B0EC064" w14:textId="77777777" w:rsidR="001A6EDA" w:rsidRDefault="001A6EDA" w:rsidP="001B326A">
            <w:pPr>
              <w:pStyle w:val="TAC"/>
              <w:rPr>
                <w:rFonts w:eastAsia="Malgun Gothic" w:cs="Arial"/>
                <w:kern w:val="2"/>
                <w:szCs w:val="24"/>
                <w:lang w:eastAsia="ko-KR"/>
              </w:rPr>
            </w:pPr>
            <w:r>
              <w:rPr>
                <w:rFonts w:cs="Arial"/>
              </w:rPr>
              <w:t>29.6</w:t>
            </w:r>
          </w:p>
        </w:tc>
        <w:tc>
          <w:tcPr>
            <w:tcW w:w="1248" w:type="dxa"/>
            <w:shd w:val="clear" w:color="auto" w:fill="auto"/>
            <w:vAlign w:val="center"/>
          </w:tcPr>
          <w:p w14:paraId="1FF78D54" w14:textId="77777777" w:rsidR="001A6EDA" w:rsidRDefault="001A6EDA" w:rsidP="001B326A">
            <w:pPr>
              <w:pStyle w:val="TAC"/>
              <w:rPr>
                <w:rFonts w:eastAsia="Malgun Gothic"/>
                <w:lang w:eastAsia="ko-KR"/>
              </w:rPr>
            </w:pPr>
            <w:r>
              <w:rPr>
                <w:kern w:val="2"/>
                <w:szCs w:val="24"/>
                <w:lang w:eastAsia="ja-JP"/>
              </w:rPr>
              <w:t>IMD2</w:t>
            </w:r>
          </w:p>
        </w:tc>
      </w:tr>
      <w:tr w:rsidR="001A6EDA" w14:paraId="1CA759AD" w14:textId="77777777" w:rsidTr="001B326A">
        <w:trPr>
          <w:trHeight w:val="54"/>
          <w:jc w:val="center"/>
        </w:trPr>
        <w:tc>
          <w:tcPr>
            <w:tcW w:w="2258" w:type="dxa"/>
            <w:vMerge/>
            <w:shd w:val="clear" w:color="auto" w:fill="auto"/>
            <w:vAlign w:val="center"/>
          </w:tcPr>
          <w:p w14:paraId="45B7648A" w14:textId="77777777" w:rsidR="001A6EDA" w:rsidRPr="00EF5447" w:rsidRDefault="001A6EDA" w:rsidP="001B326A">
            <w:pPr>
              <w:pStyle w:val="TAC"/>
            </w:pPr>
          </w:p>
        </w:tc>
        <w:tc>
          <w:tcPr>
            <w:tcW w:w="878" w:type="dxa"/>
            <w:shd w:val="clear" w:color="auto" w:fill="auto"/>
            <w:vAlign w:val="center"/>
          </w:tcPr>
          <w:p w14:paraId="2798CA97" w14:textId="77777777" w:rsidR="001A6EDA" w:rsidRDefault="001A6EDA" w:rsidP="001B326A">
            <w:pPr>
              <w:pStyle w:val="TAC"/>
            </w:pPr>
            <w:r>
              <w:rPr>
                <w:rFonts w:cs="Arial"/>
                <w:lang w:eastAsia="ko-KR"/>
              </w:rPr>
              <w:t>12</w:t>
            </w:r>
          </w:p>
        </w:tc>
        <w:tc>
          <w:tcPr>
            <w:tcW w:w="1066" w:type="dxa"/>
            <w:shd w:val="clear" w:color="auto" w:fill="auto"/>
            <w:noWrap/>
            <w:vAlign w:val="center"/>
          </w:tcPr>
          <w:p w14:paraId="2BA0CF22" w14:textId="77777777" w:rsidR="001A6EDA" w:rsidRDefault="001A6EDA" w:rsidP="001B326A">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533721BE" w14:textId="77777777" w:rsidR="001A6EDA" w:rsidRDefault="001A6EDA"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516606D" w14:textId="77777777" w:rsidR="001A6EDA" w:rsidRDefault="001A6EDA"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67DE660" w14:textId="77777777" w:rsidR="001A6EDA" w:rsidRDefault="001A6EDA" w:rsidP="001B326A">
            <w:pPr>
              <w:pStyle w:val="TAC"/>
              <w:rPr>
                <w:rFonts w:eastAsia="Malgun Gothic" w:cs="Arial"/>
                <w:kern w:val="2"/>
                <w:szCs w:val="24"/>
                <w:lang w:eastAsia="ko-KR"/>
              </w:rPr>
            </w:pPr>
            <w:r>
              <w:rPr>
                <w:rFonts w:cs="Arial"/>
              </w:rPr>
              <w:t>738</w:t>
            </w:r>
          </w:p>
        </w:tc>
        <w:tc>
          <w:tcPr>
            <w:tcW w:w="917" w:type="dxa"/>
            <w:shd w:val="clear" w:color="auto" w:fill="auto"/>
            <w:vAlign w:val="center"/>
          </w:tcPr>
          <w:p w14:paraId="66FBD43A" w14:textId="77777777" w:rsidR="001A6EDA" w:rsidRDefault="001A6EDA" w:rsidP="001B326A">
            <w:pPr>
              <w:pStyle w:val="TAC"/>
              <w:rPr>
                <w:rFonts w:eastAsia="Malgun Gothic" w:cs="Arial"/>
                <w:kern w:val="2"/>
                <w:szCs w:val="24"/>
                <w:lang w:eastAsia="ko-KR"/>
              </w:rPr>
            </w:pPr>
            <w:r>
              <w:rPr>
                <w:rFonts w:cs="Arial"/>
              </w:rPr>
              <w:t>N/A</w:t>
            </w:r>
          </w:p>
        </w:tc>
        <w:tc>
          <w:tcPr>
            <w:tcW w:w="1248" w:type="dxa"/>
            <w:shd w:val="clear" w:color="auto" w:fill="auto"/>
          </w:tcPr>
          <w:p w14:paraId="6609AFBA" w14:textId="77777777" w:rsidR="001A6EDA" w:rsidRDefault="001A6EDA" w:rsidP="001B326A">
            <w:pPr>
              <w:pStyle w:val="TAC"/>
              <w:rPr>
                <w:rFonts w:eastAsia="Malgun Gothic"/>
                <w:lang w:eastAsia="ko-KR"/>
              </w:rPr>
            </w:pPr>
            <w:r>
              <w:rPr>
                <w:kern w:val="2"/>
                <w:szCs w:val="24"/>
                <w:lang w:eastAsia="ja-JP"/>
              </w:rPr>
              <w:t>N/A</w:t>
            </w:r>
          </w:p>
        </w:tc>
      </w:tr>
      <w:tr w:rsidR="001A6EDA" w14:paraId="44685C18" w14:textId="77777777" w:rsidTr="001B326A">
        <w:trPr>
          <w:trHeight w:val="54"/>
          <w:jc w:val="center"/>
        </w:trPr>
        <w:tc>
          <w:tcPr>
            <w:tcW w:w="2258" w:type="dxa"/>
            <w:vMerge/>
            <w:shd w:val="clear" w:color="auto" w:fill="auto"/>
            <w:vAlign w:val="center"/>
          </w:tcPr>
          <w:p w14:paraId="5B27F2ED" w14:textId="77777777" w:rsidR="001A6EDA" w:rsidRPr="00EF5447" w:rsidRDefault="001A6EDA" w:rsidP="001B326A">
            <w:pPr>
              <w:pStyle w:val="TAC"/>
            </w:pPr>
          </w:p>
        </w:tc>
        <w:tc>
          <w:tcPr>
            <w:tcW w:w="878" w:type="dxa"/>
            <w:shd w:val="clear" w:color="auto" w:fill="auto"/>
            <w:vAlign w:val="center"/>
          </w:tcPr>
          <w:p w14:paraId="269F46F7" w14:textId="77777777" w:rsidR="001A6EDA" w:rsidRDefault="001A6EDA" w:rsidP="001B326A">
            <w:pPr>
              <w:pStyle w:val="TAC"/>
            </w:pPr>
            <w:r>
              <w:rPr>
                <w:rFonts w:cs="Arial"/>
                <w:lang w:eastAsia="ko-KR"/>
              </w:rPr>
              <w:t>n78</w:t>
            </w:r>
          </w:p>
        </w:tc>
        <w:tc>
          <w:tcPr>
            <w:tcW w:w="1066" w:type="dxa"/>
            <w:shd w:val="clear" w:color="auto" w:fill="auto"/>
            <w:noWrap/>
            <w:vAlign w:val="center"/>
          </w:tcPr>
          <w:p w14:paraId="4772358A" w14:textId="77777777" w:rsidR="001A6EDA" w:rsidRDefault="001A6EDA" w:rsidP="001B326A">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37CD7BD" w14:textId="77777777" w:rsidR="001A6EDA" w:rsidRDefault="001A6EDA" w:rsidP="001B326A">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76D10A6" w14:textId="77777777" w:rsidR="001A6EDA" w:rsidRDefault="001A6EDA" w:rsidP="001B326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E24A9D6" w14:textId="77777777" w:rsidR="001A6EDA" w:rsidRDefault="001A6EDA" w:rsidP="001B326A">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3F946869" w14:textId="77777777" w:rsidR="001A6EDA" w:rsidRDefault="001A6EDA" w:rsidP="001B326A">
            <w:pPr>
              <w:pStyle w:val="TAC"/>
              <w:rPr>
                <w:rFonts w:eastAsia="Malgun Gothic" w:cs="Arial"/>
                <w:kern w:val="2"/>
                <w:szCs w:val="24"/>
                <w:lang w:eastAsia="ko-KR"/>
              </w:rPr>
            </w:pPr>
            <w:r>
              <w:rPr>
                <w:rFonts w:cs="Arial"/>
              </w:rPr>
              <w:t>N/A</w:t>
            </w:r>
          </w:p>
        </w:tc>
        <w:tc>
          <w:tcPr>
            <w:tcW w:w="1248" w:type="dxa"/>
            <w:shd w:val="clear" w:color="auto" w:fill="auto"/>
          </w:tcPr>
          <w:p w14:paraId="3B764CAD" w14:textId="77777777" w:rsidR="001A6EDA" w:rsidRDefault="001A6EDA" w:rsidP="001B326A">
            <w:pPr>
              <w:pStyle w:val="TAC"/>
              <w:rPr>
                <w:rFonts w:eastAsia="Malgun Gothic"/>
                <w:lang w:eastAsia="ko-KR"/>
              </w:rPr>
            </w:pPr>
            <w:r>
              <w:rPr>
                <w:kern w:val="2"/>
                <w:szCs w:val="24"/>
                <w:lang w:eastAsia="ja-JP"/>
              </w:rPr>
              <w:t>N/A</w:t>
            </w:r>
          </w:p>
        </w:tc>
      </w:tr>
      <w:tr w:rsidR="001A6EDA" w14:paraId="28C57AEF" w14:textId="77777777" w:rsidTr="001B326A">
        <w:trPr>
          <w:trHeight w:val="54"/>
          <w:jc w:val="center"/>
        </w:trPr>
        <w:tc>
          <w:tcPr>
            <w:tcW w:w="2258" w:type="dxa"/>
            <w:vMerge/>
            <w:shd w:val="clear" w:color="auto" w:fill="auto"/>
            <w:vAlign w:val="center"/>
          </w:tcPr>
          <w:p w14:paraId="72A1D6FD" w14:textId="77777777" w:rsidR="001A6EDA" w:rsidRPr="00EF5447" w:rsidRDefault="001A6EDA" w:rsidP="001B326A">
            <w:pPr>
              <w:pStyle w:val="TAC"/>
            </w:pPr>
          </w:p>
        </w:tc>
        <w:tc>
          <w:tcPr>
            <w:tcW w:w="878" w:type="dxa"/>
            <w:shd w:val="clear" w:color="auto" w:fill="auto"/>
            <w:vAlign w:val="center"/>
          </w:tcPr>
          <w:p w14:paraId="45C192AF" w14:textId="77777777" w:rsidR="001A6EDA" w:rsidRDefault="001A6EDA" w:rsidP="001B326A">
            <w:pPr>
              <w:pStyle w:val="TAC"/>
            </w:pPr>
            <w:r>
              <w:rPr>
                <w:rFonts w:cs="Arial"/>
              </w:rPr>
              <w:t>7</w:t>
            </w:r>
          </w:p>
        </w:tc>
        <w:tc>
          <w:tcPr>
            <w:tcW w:w="1066" w:type="dxa"/>
            <w:shd w:val="clear" w:color="auto" w:fill="auto"/>
            <w:noWrap/>
            <w:vAlign w:val="center"/>
          </w:tcPr>
          <w:p w14:paraId="2E251745" w14:textId="77777777" w:rsidR="001A6EDA" w:rsidRDefault="001A6EDA" w:rsidP="001B326A">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5FFA87C8" w14:textId="77777777" w:rsidR="001A6EDA" w:rsidRDefault="001A6EDA"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937FC11" w14:textId="77777777" w:rsidR="001A6EDA" w:rsidRDefault="001A6EDA"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3CDEE0B" w14:textId="77777777" w:rsidR="001A6EDA" w:rsidRDefault="001A6EDA" w:rsidP="001B326A">
            <w:pPr>
              <w:pStyle w:val="TAC"/>
              <w:rPr>
                <w:rFonts w:eastAsia="Malgun Gothic" w:cs="Arial"/>
                <w:kern w:val="2"/>
                <w:szCs w:val="24"/>
                <w:lang w:eastAsia="ko-KR"/>
              </w:rPr>
            </w:pPr>
            <w:r>
              <w:t>2685</w:t>
            </w:r>
          </w:p>
        </w:tc>
        <w:tc>
          <w:tcPr>
            <w:tcW w:w="917" w:type="dxa"/>
            <w:shd w:val="clear" w:color="auto" w:fill="auto"/>
            <w:vAlign w:val="center"/>
          </w:tcPr>
          <w:p w14:paraId="6E31FBFA" w14:textId="77777777" w:rsidR="001A6EDA" w:rsidRDefault="001A6EDA" w:rsidP="001B326A">
            <w:pPr>
              <w:pStyle w:val="TAC"/>
              <w:rPr>
                <w:rFonts w:eastAsia="Malgun Gothic" w:cs="Arial"/>
                <w:kern w:val="2"/>
                <w:szCs w:val="24"/>
                <w:lang w:eastAsia="ko-KR"/>
              </w:rPr>
            </w:pPr>
            <w:r>
              <w:rPr>
                <w:rFonts w:cs="Arial"/>
              </w:rPr>
              <w:t>N/A</w:t>
            </w:r>
          </w:p>
        </w:tc>
        <w:tc>
          <w:tcPr>
            <w:tcW w:w="1248" w:type="dxa"/>
            <w:shd w:val="clear" w:color="auto" w:fill="auto"/>
            <w:vAlign w:val="center"/>
          </w:tcPr>
          <w:p w14:paraId="0E9C99D0" w14:textId="77777777" w:rsidR="001A6EDA" w:rsidRDefault="001A6EDA" w:rsidP="001B326A">
            <w:pPr>
              <w:pStyle w:val="TAC"/>
              <w:rPr>
                <w:rFonts w:eastAsia="Malgun Gothic"/>
                <w:lang w:eastAsia="ko-KR"/>
              </w:rPr>
            </w:pPr>
            <w:r>
              <w:rPr>
                <w:rFonts w:cs="Arial"/>
              </w:rPr>
              <w:t>N/A</w:t>
            </w:r>
          </w:p>
        </w:tc>
      </w:tr>
      <w:tr w:rsidR="001A6EDA" w14:paraId="7459694B" w14:textId="77777777" w:rsidTr="001B326A">
        <w:trPr>
          <w:trHeight w:val="54"/>
          <w:jc w:val="center"/>
        </w:trPr>
        <w:tc>
          <w:tcPr>
            <w:tcW w:w="2258" w:type="dxa"/>
            <w:vMerge/>
            <w:shd w:val="clear" w:color="auto" w:fill="auto"/>
            <w:vAlign w:val="center"/>
          </w:tcPr>
          <w:p w14:paraId="3B09E968" w14:textId="77777777" w:rsidR="001A6EDA" w:rsidRPr="00EF5447" w:rsidRDefault="001A6EDA" w:rsidP="001B326A">
            <w:pPr>
              <w:pStyle w:val="TAC"/>
            </w:pPr>
          </w:p>
        </w:tc>
        <w:tc>
          <w:tcPr>
            <w:tcW w:w="878" w:type="dxa"/>
            <w:shd w:val="clear" w:color="auto" w:fill="auto"/>
            <w:vAlign w:val="center"/>
          </w:tcPr>
          <w:p w14:paraId="064C18AC" w14:textId="77777777" w:rsidR="001A6EDA" w:rsidRDefault="001A6EDA" w:rsidP="001B326A">
            <w:pPr>
              <w:pStyle w:val="TAC"/>
            </w:pPr>
            <w:r>
              <w:rPr>
                <w:rFonts w:cs="Arial"/>
              </w:rPr>
              <w:t>12</w:t>
            </w:r>
          </w:p>
        </w:tc>
        <w:tc>
          <w:tcPr>
            <w:tcW w:w="1066" w:type="dxa"/>
            <w:shd w:val="clear" w:color="auto" w:fill="auto"/>
            <w:noWrap/>
            <w:vAlign w:val="center"/>
          </w:tcPr>
          <w:p w14:paraId="305B2274" w14:textId="77777777" w:rsidR="001A6EDA" w:rsidRDefault="001A6EDA" w:rsidP="001B326A">
            <w:pPr>
              <w:pStyle w:val="TAC"/>
              <w:rPr>
                <w:rFonts w:eastAsia="Malgun Gothic" w:cs="Arial"/>
                <w:kern w:val="2"/>
                <w:szCs w:val="24"/>
                <w:lang w:eastAsia="ko-KR"/>
              </w:rPr>
            </w:pPr>
            <w:r>
              <w:t>710</w:t>
            </w:r>
          </w:p>
        </w:tc>
        <w:tc>
          <w:tcPr>
            <w:tcW w:w="746" w:type="dxa"/>
            <w:shd w:val="clear" w:color="auto" w:fill="auto"/>
            <w:noWrap/>
            <w:vAlign w:val="center"/>
          </w:tcPr>
          <w:p w14:paraId="334576D0" w14:textId="77777777" w:rsidR="001A6EDA" w:rsidRDefault="001A6EDA"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AEBC5A9" w14:textId="77777777" w:rsidR="001A6EDA" w:rsidRDefault="001A6EDA"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20A8B6F" w14:textId="77777777" w:rsidR="001A6EDA" w:rsidRDefault="001A6EDA" w:rsidP="001B326A">
            <w:pPr>
              <w:pStyle w:val="TAC"/>
              <w:rPr>
                <w:rFonts w:eastAsia="Malgun Gothic" w:cs="Arial"/>
                <w:kern w:val="2"/>
                <w:szCs w:val="24"/>
                <w:lang w:eastAsia="ko-KR"/>
              </w:rPr>
            </w:pPr>
            <w:r>
              <w:rPr>
                <w:rFonts w:cs="Arial"/>
              </w:rPr>
              <w:t>740</w:t>
            </w:r>
          </w:p>
        </w:tc>
        <w:tc>
          <w:tcPr>
            <w:tcW w:w="917" w:type="dxa"/>
            <w:shd w:val="clear" w:color="auto" w:fill="auto"/>
            <w:vAlign w:val="center"/>
          </w:tcPr>
          <w:p w14:paraId="3993ED27" w14:textId="77777777" w:rsidR="001A6EDA" w:rsidRDefault="001A6EDA" w:rsidP="001B326A">
            <w:pPr>
              <w:pStyle w:val="TAC"/>
              <w:rPr>
                <w:rFonts w:eastAsia="Malgun Gothic" w:cs="Arial"/>
                <w:kern w:val="2"/>
                <w:szCs w:val="24"/>
                <w:lang w:eastAsia="ko-KR"/>
              </w:rPr>
            </w:pPr>
            <w:r>
              <w:rPr>
                <w:rFonts w:cs="Arial"/>
              </w:rPr>
              <w:t>30.8</w:t>
            </w:r>
          </w:p>
        </w:tc>
        <w:tc>
          <w:tcPr>
            <w:tcW w:w="1248" w:type="dxa"/>
            <w:shd w:val="clear" w:color="auto" w:fill="auto"/>
            <w:vAlign w:val="center"/>
          </w:tcPr>
          <w:p w14:paraId="7AFDC41C" w14:textId="77777777" w:rsidR="001A6EDA" w:rsidRDefault="001A6EDA" w:rsidP="001B326A">
            <w:pPr>
              <w:pStyle w:val="TAC"/>
              <w:rPr>
                <w:rFonts w:eastAsia="Malgun Gothic"/>
                <w:lang w:eastAsia="ko-KR"/>
              </w:rPr>
            </w:pPr>
            <w:r>
              <w:rPr>
                <w:rFonts w:cs="Arial"/>
              </w:rPr>
              <w:t>IMD2</w:t>
            </w:r>
            <w:r>
              <w:rPr>
                <w:rFonts w:cs="Arial"/>
                <w:vertAlign w:val="superscript"/>
              </w:rPr>
              <w:t>4</w:t>
            </w:r>
          </w:p>
        </w:tc>
      </w:tr>
      <w:tr w:rsidR="001A6EDA" w14:paraId="12F3F09D" w14:textId="77777777" w:rsidTr="001B326A">
        <w:trPr>
          <w:trHeight w:val="54"/>
          <w:jc w:val="center"/>
        </w:trPr>
        <w:tc>
          <w:tcPr>
            <w:tcW w:w="2258" w:type="dxa"/>
            <w:vMerge/>
            <w:tcBorders>
              <w:bottom w:val="single" w:sz="4" w:space="0" w:color="auto"/>
            </w:tcBorders>
            <w:shd w:val="clear" w:color="auto" w:fill="auto"/>
            <w:vAlign w:val="center"/>
          </w:tcPr>
          <w:p w14:paraId="25295DA8" w14:textId="77777777" w:rsidR="001A6EDA" w:rsidRPr="00EF5447" w:rsidRDefault="001A6EDA" w:rsidP="001B326A">
            <w:pPr>
              <w:pStyle w:val="TAC"/>
            </w:pPr>
          </w:p>
        </w:tc>
        <w:tc>
          <w:tcPr>
            <w:tcW w:w="878" w:type="dxa"/>
            <w:shd w:val="clear" w:color="auto" w:fill="auto"/>
            <w:vAlign w:val="center"/>
          </w:tcPr>
          <w:p w14:paraId="3EFAAFCD" w14:textId="77777777" w:rsidR="001A6EDA" w:rsidRDefault="001A6EDA" w:rsidP="001B326A">
            <w:pPr>
              <w:pStyle w:val="TAC"/>
            </w:pPr>
            <w:r>
              <w:rPr>
                <w:rFonts w:cs="Arial"/>
              </w:rPr>
              <w:t>n78</w:t>
            </w:r>
          </w:p>
        </w:tc>
        <w:tc>
          <w:tcPr>
            <w:tcW w:w="1066" w:type="dxa"/>
            <w:shd w:val="clear" w:color="auto" w:fill="auto"/>
            <w:noWrap/>
            <w:vAlign w:val="center"/>
          </w:tcPr>
          <w:p w14:paraId="32372709" w14:textId="77777777" w:rsidR="001A6EDA" w:rsidRDefault="001A6EDA" w:rsidP="001B326A">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8E15CC3" w14:textId="77777777" w:rsidR="001A6EDA" w:rsidRDefault="001A6EDA" w:rsidP="001B326A">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48B06C2C" w14:textId="77777777" w:rsidR="001A6EDA" w:rsidRDefault="001A6EDA" w:rsidP="001B326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3332AAD4" w14:textId="77777777" w:rsidR="001A6EDA" w:rsidRDefault="001A6EDA" w:rsidP="001B326A">
            <w:pPr>
              <w:pStyle w:val="TAC"/>
              <w:rPr>
                <w:rFonts w:eastAsia="Malgun Gothic" w:cs="Arial"/>
                <w:kern w:val="2"/>
                <w:szCs w:val="24"/>
                <w:lang w:eastAsia="ko-KR"/>
              </w:rPr>
            </w:pPr>
            <w:r>
              <w:t>3305</w:t>
            </w:r>
          </w:p>
        </w:tc>
        <w:tc>
          <w:tcPr>
            <w:tcW w:w="917" w:type="dxa"/>
            <w:shd w:val="clear" w:color="auto" w:fill="auto"/>
            <w:vAlign w:val="center"/>
          </w:tcPr>
          <w:p w14:paraId="39D04E7F" w14:textId="77777777" w:rsidR="001A6EDA" w:rsidRDefault="001A6EDA" w:rsidP="001B326A">
            <w:pPr>
              <w:pStyle w:val="TAC"/>
              <w:rPr>
                <w:rFonts w:eastAsia="Malgun Gothic" w:cs="Arial"/>
                <w:kern w:val="2"/>
                <w:szCs w:val="24"/>
                <w:lang w:eastAsia="ko-KR"/>
              </w:rPr>
            </w:pPr>
            <w:r>
              <w:rPr>
                <w:rFonts w:cs="Arial"/>
              </w:rPr>
              <w:t>N/A</w:t>
            </w:r>
          </w:p>
        </w:tc>
        <w:tc>
          <w:tcPr>
            <w:tcW w:w="1248" w:type="dxa"/>
            <w:shd w:val="clear" w:color="auto" w:fill="auto"/>
            <w:vAlign w:val="center"/>
          </w:tcPr>
          <w:p w14:paraId="076042EB" w14:textId="77777777" w:rsidR="001A6EDA" w:rsidRDefault="001A6EDA" w:rsidP="001B326A">
            <w:pPr>
              <w:pStyle w:val="TAC"/>
              <w:rPr>
                <w:rFonts w:eastAsia="Malgun Gothic"/>
                <w:lang w:eastAsia="ko-KR"/>
              </w:rPr>
            </w:pPr>
            <w:r>
              <w:rPr>
                <w:rFonts w:cs="Arial"/>
              </w:rPr>
              <w:t>N/A</w:t>
            </w:r>
          </w:p>
        </w:tc>
      </w:tr>
      <w:tr w:rsidR="001A6EDA" w:rsidRPr="00EF5447" w14:paraId="05F83126" w14:textId="77777777" w:rsidTr="001B326A">
        <w:trPr>
          <w:trHeight w:val="54"/>
          <w:jc w:val="center"/>
        </w:trPr>
        <w:tc>
          <w:tcPr>
            <w:tcW w:w="2258" w:type="dxa"/>
            <w:tcBorders>
              <w:bottom w:val="nil"/>
            </w:tcBorders>
            <w:shd w:val="clear" w:color="auto" w:fill="auto"/>
          </w:tcPr>
          <w:p w14:paraId="33627633" w14:textId="77777777" w:rsidR="001A6EDA" w:rsidRPr="00EF5447" w:rsidRDefault="001A6EDA" w:rsidP="001B326A">
            <w:pPr>
              <w:pStyle w:val="TAC"/>
            </w:pPr>
            <w:r w:rsidRPr="00EF5447">
              <w:rPr>
                <w:rFonts w:eastAsia="Malgun Gothic" w:cs="Arial"/>
                <w:kern w:val="2"/>
                <w:szCs w:val="24"/>
                <w:lang w:eastAsia="ko-KR"/>
              </w:rPr>
              <w:t>DC_7A-13A_n66A</w:t>
            </w:r>
          </w:p>
        </w:tc>
        <w:tc>
          <w:tcPr>
            <w:tcW w:w="878" w:type="dxa"/>
            <w:shd w:val="clear" w:color="auto" w:fill="auto"/>
          </w:tcPr>
          <w:p w14:paraId="635D6116" w14:textId="77777777" w:rsidR="001A6EDA" w:rsidRPr="00EF5447" w:rsidRDefault="001A6EDA" w:rsidP="001B326A">
            <w:pPr>
              <w:pStyle w:val="TAC"/>
              <w:rPr>
                <w:lang w:eastAsia="zh-CN"/>
              </w:rPr>
            </w:pPr>
            <w:r w:rsidRPr="00EF5447">
              <w:rPr>
                <w:rFonts w:cs="Arial"/>
                <w:kern w:val="2"/>
                <w:szCs w:val="24"/>
                <w:lang w:eastAsia="zh-CN"/>
              </w:rPr>
              <w:t>7</w:t>
            </w:r>
          </w:p>
        </w:tc>
        <w:tc>
          <w:tcPr>
            <w:tcW w:w="1066" w:type="dxa"/>
            <w:shd w:val="clear" w:color="auto" w:fill="auto"/>
            <w:noWrap/>
          </w:tcPr>
          <w:p w14:paraId="10626BAD"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2AC987C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06B3637"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C0B89AF" w14:textId="77777777" w:rsidR="001A6EDA" w:rsidRPr="00EF5447" w:rsidRDefault="001A6EDA" w:rsidP="001B326A">
            <w:pPr>
              <w:pStyle w:val="TAC"/>
              <w:rPr>
                <w:kern w:val="2"/>
                <w:szCs w:val="24"/>
                <w:lang w:eastAsia="zh-CN"/>
              </w:rPr>
            </w:pPr>
            <w:r w:rsidRPr="00EF5447">
              <w:rPr>
                <w:rFonts w:cs="Arial"/>
                <w:kern w:val="2"/>
                <w:szCs w:val="24"/>
                <w:lang w:eastAsia="zh-CN"/>
              </w:rPr>
              <w:t>2640</w:t>
            </w:r>
          </w:p>
        </w:tc>
        <w:tc>
          <w:tcPr>
            <w:tcW w:w="917" w:type="dxa"/>
            <w:shd w:val="clear" w:color="auto" w:fill="auto"/>
          </w:tcPr>
          <w:p w14:paraId="61ADF722"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9EEB73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r>
      <w:tr w:rsidR="001A6EDA" w:rsidRPr="00EF5447" w14:paraId="3EE94DA1" w14:textId="77777777" w:rsidTr="001B326A">
        <w:trPr>
          <w:trHeight w:val="54"/>
          <w:jc w:val="center"/>
        </w:trPr>
        <w:tc>
          <w:tcPr>
            <w:tcW w:w="2258" w:type="dxa"/>
            <w:tcBorders>
              <w:top w:val="nil"/>
              <w:bottom w:val="nil"/>
            </w:tcBorders>
            <w:shd w:val="clear" w:color="auto" w:fill="auto"/>
          </w:tcPr>
          <w:p w14:paraId="1D8222B3" w14:textId="77777777" w:rsidR="001A6EDA" w:rsidRPr="00EF5447" w:rsidRDefault="001A6EDA" w:rsidP="001B326A">
            <w:pPr>
              <w:pStyle w:val="TAC"/>
            </w:pPr>
          </w:p>
        </w:tc>
        <w:tc>
          <w:tcPr>
            <w:tcW w:w="878" w:type="dxa"/>
            <w:shd w:val="clear" w:color="auto" w:fill="auto"/>
          </w:tcPr>
          <w:p w14:paraId="2479E0BB" w14:textId="77777777" w:rsidR="001A6EDA" w:rsidRPr="00EF5447" w:rsidRDefault="001A6EDA" w:rsidP="001B326A">
            <w:pPr>
              <w:pStyle w:val="TAC"/>
              <w:rPr>
                <w:lang w:eastAsia="zh-CN"/>
              </w:rPr>
            </w:pPr>
            <w:r w:rsidRPr="00EF5447">
              <w:rPr>
                <w:rFonts w:cs="Arial"/>
                <w:kern w:val="2"/>
                <w:szCs w:val="24"/>
                <w:lang w:eastAsia="zh-CN"/>
              </w:rPr>
              <w:t>13</w:t>
            </w:r>
          </w:p>
        </w:tc>
        <w:tc>
          <w:tcPr>
            <w:tcW w:w="1066" w:type="dxa"/>
            <w:shd w:val="clear" w:color="auto" w:fill="auto"/>
            <w:noWrap/>
          </w:tcPr>
          <w:p w14:paraId="72AF2625"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4574CD5"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42B56BA"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AB051E" w14:textId="77777777" w:rsidR="001A6EDA" w:rsidRPr="00EF5447" w:rsidRDefault="001A6EDA" w:rsidP="001B326A">
            <w:pPr>
              <w:pStyle w:val="TAC"/>
              <w:rPr>
                <w:kern w:val="2"/>
                <w:szCs w:val="24"/>
                <w:lang w:eastAsia="zh-CN"/>
              </w:rPr>
            </w:pPr>
            <w:r w:rsidRPr="00EF5447">
              <w:rPr>
                <w:rFonts w:cs="Arial"/>
                <w:kern w:val="2"/>
                <w:szCs w:val="24"/>
                <w:lang w:eastAsia="zh-CN"/>
              </w:rPr>
              <w:t>750</w:t>
            </w:r>
          </w:p>
        </w:tc>
        <w:tc>
          <w:tcPr>
            <w:tcW w:w="917" w:type="dxa"/>
            <w:shd w:val="clear" w:color="auto" w:fill="auto"/>
          </w:tcPr>
          <w:p w14:paraId="54F05126"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2660562" w14:textId="77777777" w:rsidR="001A6EDA" w:rsidRPr="00EF5447" w:rsidRDefault="001A6EDA" w:rsidP="001B326A">
            <w:pPr>
              <w:pStyle w:val="TAC"/>
              <w:rPr>
                <w:lang w:eastAsia="zh-CN"/>
              </w:rPr>
            </w:pPr>
            <w:r w:rsidRPr="00EF5447">
              <w:rPr>
                <w:lang w:eastAsia="ja-JP"/>
              </w:rPr>
              <w:t>IMD</w:t>
            </w:r>
            <w:r w:rsidRPr="00EF5447">
              <w:rPr>
                <w:lang w:eastAsia="zh-CN"/>
              </w:rPr>
              <w:t>2</w:t>
            </w:r>
          </w:p>
        </w:tc>
      </w:tr>
      <w:tr w:rsidR="001A6EDA" w:rsidRPr="00EF5447" w14:paraId="55102ECE" w14:textId="77777777" w:rsidTr="001B326A">
        <w:trPr>
          <w:trHeight w:val="54"/>
          <w:jc w:val="center"/>
        </w:trPr>
        <w:tc>
          <w:tcPr>
            <w:tcW w:w="2258" w:type="dxa"/>
            <w:tcBorders>
              <w:top w:val="nil"/>
              <w:bottom w:val="single" w:sz="4" w:space="0" w:color="auto"/>
            </w:tcBorders>
            <w:shd w:val="clear" w:color="auto" w:fill="auto"/>
          </w:tcPr>
          <w:p w14:paraId="1753E8D7" w14:textId="77777777" w:rsidR="001A6EDA" w:rsidRPr="00EF5447" w:rsidRDefault="001A6EDA" w:rsidP="001B326A">
            <w:pPr>
              <w:pStyle w:val="TAC"/>
            </w:pPr>
          </w:p>
        </w:tc>
        <w:tc>
          <w:tcPr>
            <w:tcW w:w="878" w:type="dxa"/>
            <w:shd w:val="clear" w:color="auto" w:fill="auto"/>
          </w:tcPr>
          <w:p w14:paraId="0918414C" w14:textId="77777777" w:rsidR="001A6EDA" w:rsidRPr="00EF5447" w:rsidRDefault="001A6EDA" w:rsidP="001B326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28DB523"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16ABFD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74EFA9E"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BF169DF"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37776E1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BC87A7E"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3D9DD48A" w14:textId="77777777" w:rsidTr="001B326A">
        <w:trPr>
          <w:trHeight w:val="54"/>
          <w:jc w:val="center"/>
        </w:trPr>
        <w:tc>
          <w:tcPr>
            <w:tcW w:w="2258" w:type="dxa"/>
            <w:tcBorders>
              <w:bottom w:val="nil"/>
            </w:tcBorders>
            <w:shd w:val="clear" w:color="auto" w:fill="auto"/>
          </w:tcPr>
          <w:p w14:paraId="68E07890" w14:textId="77777777" w:rsidR="001A6EDA" w:rsidRPr="00EF5447" w:rsidRDefault="001A6EDA" w:rsidP="001B326A">
            <w:pPr>
              <w:pStyle w:val="TAC"/>
            </w:pPr>
            <w:r w:rsidRPr="00EF5447">
              <w:rPr>
                <w:rFonts w:eastAsia="Malgun Gothic" w:cs="Arial"/>
                <w:kern w:val="2"/>
                <w:szCs w:val="24"/>
                <w:lang w:eastAsia="ko-KR"/>
              </w:rPr>
              <w:t>DC_7A-13A_n66A</w:t>
            </w:r>
          </w:p>
        </w:tc>
        <w:tc>
          <w:tcPr>
            <w:tcW w:w="878" w:type="dxa"/>
            <w:shd w:val="clear" w:color="auto" w:fill="auto"/>
          </w:tcPr>
          <w:p w14:paraId="067E2374" w14:textId="77777777" w:rsidR="001A6EDA" w:rsidRPr="00EF5447" w:rsidRDefault="001A6EDA" w:rsidP="001B326A">
            <w:pPr>
              <w:pStyle w:val="TAC"/>
              <w:rPr>
                <w:lang w:eastAsia="zh-CN"/>
              </w:rPr>
            </w:pPr>
            <w:r w:rsidRPr="00EF5447">
              <w:rPr>
                <w:rFonts w:cs="Arial"/>
                <w:kern w:val="2"/>
                <w:szCs w:val="24"/>
                <w:lang w:eastAsia="zh-CN"/>
              </w:rPr>
              <w:t>7</w:t>
            </w:r>
          </w:p>
        </w:tc>
        <w:tc>
          <w:tcPr>
            <w:tcW w:w="1066" w:type="dxa"/>
            <w:shd w:val="clear" w:color="auto" w:fill="auto"/>
            <w:noWrap/>
          </w:tcPr>
          <w:p w14:paraId="3022C546"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40F6E7BF"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B2551A4"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1B9F6D1" w14:textId="77777777" w:rsidR="001A6EDA" w:rsidRPr="00EF5447" w:rsidRDefault="001A6EDA" w:rsidP="001B326A">
            <w:pPr>
              <w:pStyle w:val="TAC"/>
              <w:rPr>
                <w:kern w:val="2"/>
                <w:szCs w:val="24"/>
                <w:lang w:eastAsia="zh-CN"/>
              </w:rPr>
            </w:pPr>
            <w:r w:rsidRPr="00EF5447">
              <w:rPr>
                <w:rFonts w:cs="Arial"/>
                <w:kern w:val="2"/>
                <w:szCs w:val="24"/>
                <w:lang w:eastAsia="zh-CN"/>
              </w:rPr>
              <w:t>2660</w:t>
            </w:r>
          </w:p>
        </w:tc>
        <w:tc>
          <w:tcPr>
            <w:tcW w:w="917" w:type="dxa"/>
            <w:shd w:val="clear" w:color="auto" w:fill="auto"/>
          </w:tcPr>
          <w:p w14:paraId="163E7B88"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615CE72" w14:textId="77777777" w:rsidR="001A6EDA" w:rsidRPr="00EF5447" w:rsidRDefault="001A6EDA" w:rsidP="001B326A">
            <w:pPr>
              <w:pStyle w:val="TAC"/>
              <w:rPr>
                <w:lang w:eastAsia="zh-CN"/>
              </w:rPr>
            </w:pPr>
            <w:r w:rsidRPr="00EF5447">
              <w:rPr>
                <w:lang w:eastAsia="ja-JP"/>
              </w:rPr>
              <w:t>IMD</w:t>
            </w:r>
            <w:r w:rsidRPr="00EF5447">
              <w:rPr>
                <w:lang w:eastAsia="zh-CN"/>
              </w:rPr>
              <w:t>3</w:t>
            </w:r>
          </w:p>
        </w:tc>
      </w:tr>
      <w:tr w:rsidR="001A6EDA" w:rsidRPr="00EF5447" w14:paraId="7001B227" w14:textId="77777777" w:rsidTr="001B326A">
        <w:trPr>
          <w:trHeight w:val="54"/>
          <w:jc w:val="center"/>
        </w:trPr>
        <w:tc>
          <w:tcPr>
            <w:tcW w:w="2258" w:type="dxa"/>
            <w:tcBorders>
              <w:top w:val="nil"/>
              <w:bottom w:val="nil"/>
            </w:tcBorders>
            <w:shd w:val="clear" w:color="auto" w:fill="auto"/>
          </w:tcPr>
          <w:p w14:paraId="6AEF85FA" w14:textId="77777777" w:rsidR="001A6EDA" w:rsidRPr="00EF5447" w:rsidRDefault="001A6EDA" w:rsidP="001B326A">
            <w:pPr>
              <w:pStyle w:val="TAC"/>
            </w:pPr>
          </w:p>
        </w:tc>
        <w:tc>
          <w:tcPr>
            <w:tcW w:w="878" w:type="dxa"/>
            <w:shd w:val="clear" w:color="auto" w:fill="auto"/>
          </w:tcPr>
          <w:p w14:paraId="01F3AB7B" w14:textId="77777777" w:rsidR="001A6EDA" w:rsidRPr="00EF5447" w:rsidRDefault="001A6EDA" w:rsidP="001B326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7C063145"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149D2EFD"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206152"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E427696" w14:textId="77777777" w:rsidR="001A6EDA" w:rsidRPr="00EF5447" w:rsidRDefault="001A6EDA" w:rsidP="001B326A">
            <w:pPr>
              <w:pStyle w:val="TAC"/>
              <w:rPr>
                <w:kern w:val="2"/>
                <w:szCs w:val="24"/>
                <w:lang w:eastAsia="zh-CN"/>
              </w:rPr>
            </w:pPr>
            <w:r w:rsidRPr="00EF5447">
              <w:rPr>
                <w:rFonts w:cs="Arial"/>
                <w:kern w:val="2"/>
                <w:szCs w:val="24"/>
                <w:lang w:eastAsia="zh-CN"/>
              </w:rPr>
              <w:t>749</w:t>
            </w:r>
          </w:p>
        </w:tc>
        <w:tc>
          <w:tcPr>
            <w:tcW w:w="917" w:type="dxa"/>
            <w:shd w:val="clear" w:color="auto" w:fill="auto"/>
          </w:tcPr>
          <w:p w14:paraId="26CC0C45"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CFF7A3F"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7F07EE96" w14:textId="77777777" w:rsidTr="001B326A">
        <w:trPr>
          <w:trHeight w:val="54"/>
          <w:jc w:val="center"/>
        </w:trPr>
        <w:tc>
          <w:tcPr>
            <w:tcW w:w="2258" w:type="dxa"/>
            <w:tcBorders>
              <w:top w:val="nil"/>
              <w:bottom w:val="single" w:sz="4" w:space="0" w:color="auto"/>
            </w:tcBorders>
            <w:shd w:val="clear" w:color="auto" w:fill="auto"/>
          </w:tcPr>
          <w:p w14:paraId="0C1C7855" w14:textId="77777777" w:rsidR="001A6EDA" w:rsidRPr="00EF5447" w:rsidRDefault="001A6EDA" w:rsidP="001B326A">
            <w:pPr>
              <w:pStyle w:val="TAC"/>
            </w:pPr>
          </w:p>
        </w:tc>
        <w:tc>
          <w:tcPr>
            <w:tcW w:w="878" w:type="dxa"/>
            <w:shd w:val="clear" w:color="auto" w:fill="auto"/>
          </w:tcPr>
          <w:p w14:paraId="3B411997" w14:textId="77777777" w:rsidR="001A6EDA" w:rsidRPr="00EF5447" w:rsidRDefault="001A6EDA" w:rsidP="001B326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B7F7EFC" w14:textId="77777777" w:rsidR="001A6EDA" w:rsidRPr="00EF5447" w:rsidRDefault="001A6EDA" w:rsidP="001B326A">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5376E2C"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A8A8C03"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02A3D02" w14:textId="77777777" w:rsidR="001A6EDA" w:rsidRPr="00EF5447" w:rsidRDefault="001A6EDA" w:rsidP="001B326A">
            <w:pPr>
              <w:pStyle w:val="TAC"/>
              <w:rPr>
                <w:kern w:val="2"/>
                <w:szCs w:val="24"/>
                <w:lang w:eastAsia="zh-CN"/>
              </w:rPr>
            </w:pPr>
            <w:r w:rsidRPr="00EF5447">
              <w:rPr>
                <w:rFonts w:cs="Arial"/>
                <w:kern w:val="2"/>
                <w:szCs w:val="24"/>
                <w:lang w:eastAsia="zh-CN"/>
              </w:rPr>
              <w:t>2120</w:t>
            </w:r>
          </w:p>
        </w:tc>
        <w:tc>
          <w:tcPr>
            <w:tcW w:w="917" w:type="dxa"/>
            <w:shd w:val="clear" w:color="auto" w:fill="auto"/>
          </w:tcPr>
          <w:p w14:paraId="4F736179"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86F4071" w14:textId="77777777" w:rsidR="001A6EDA" w:rsidRPr="00EF5447" w:rsidRDefault="001A6EDA" w:rsidP="001B326A">
            <w:pPr>
              <w:pStyle w:val="TAC"/>
              <w:rPr>
                <w:rFonts w:eastAsia="Malgun Gothic"/>
                <w:lang w:eastAsia="ko-KR"/>
              </w:rPr>
            </w:pPr>
            <w:r w:rsidRPr="00EF5447">
              <w:rPr>
                <w:rFonts w:eastAsia="Malgun Gothic"/>
                <w:lang w:eastAsia="ko-KR"/>
              </w:rPr>
              <w:t>N/A</w:t>
            </w:r>
          </w:p>
        </w:tc>
      </w:tr>
      <w:tr w:rsidR="001A6EDA" w:rsidRPr="00EF5447" w14:paraId="62B53C37" w14:textId="77777777" w:rsidTr="001B326A">
        <w:trPr>
          <w:trHeight w:val="54"/>
          <w:jc w:val="center"/>
        </w:trPr>
        <w:tc>
          <w:tcPr>
            <w:tcW w:w="2258" w:type="dxa"/>
            <w:vMerge w:val="restart"/>
            <w:tcBorders>
              <w:top w:val="nil"/>
            </w:tcBorders>
            <w:shd w:val="clear" w:color="auto" w:fill="auto"/>
            <w:vAlign w:val="center"/>
          </w:tcPr>
          <w:p w14:paraId="6E58F1E4" w14:textId="77777777" w:rsidR="001A6EDA" w:rsidRDefault="001A6EDA" w:rsidP="001B326A">
            <w:pPr>
              <w:pStyle w:val="TAC"/>
              <w:keepNext w:val="0"/>
              <w:rPr>
                <w:rFonts w:cs="Arial"/>
                <w:szCs w:val="18"/>
                <w:lang w:val="sv-SE" w:eastAsia="ja-JP"/>
              </w:rPr>
            </w:pPr>
            <w:r>
              <w:rPr>
                <w:rFonts w:cs="Arial"/>
                <w:szCs w:val="18"/>
                <w:lang w:val="sv-SE" w:eastAsia="ja-JP"/>
              </w:rPr>
              <w:t>DC_7A-13A_n25A</w:t>
            </w:r>
          </w:p>
          <w:p w14:paraId="6544AC57" w14:textId="77777777" w:rsidR="001A6EDA" w:rsidRDefault="001A6EDA" w:rsidP="001B326A">
            <w:pPr>
              <w:pStyle w:val="TAC"/>
              <w:keepNext w:val="0"/>
            </w:pPr>
            <w:r>
              <w:lastRenderedPageBreak/>
              <w:t>DC_7A-7A-13A_n25A</w:t>
            </w:r>
          </w:p>
          <w:p w14:paraId="169470D5" w14:textId="77777777" w:rsidR="001A6EDA" w:rsidRPr="00EF5447" w:rsidRDefault="001A6EDA" w:rsidP="001B326A">
            <w:pPr>
              <w:pStyle w:val="TAC"/>
            </w:pPr>
            <w:r>
              <w:t>DC_7C-13A_n25A</w:t>
            </w:r>
          </w:p>
        </w:tc>
        <w:tc>
          <w:tcPr>
            <w:tcW w:w="878" w:type="dxa"/>
            <w:shd w:val="clear" w:color="auto" w:fill="auto"/>
            <w:vAlign w:val="center"/>
          </w:tcPr>
          <w:p w14:paraId="57B94C15"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7AA89E03" w14:textId="77777777" w:rsidR="001A6EDA" w:rsidRPr="00EF5447" w:rsidRDefault="001A6EDA" w:rsidP="001B326A">
            <w:pPr>
              <w:pStyle w:val="TAC"/>
              <w:rPr>
                <w:rFonts w:eastAsia="Malgun Gothic" w:cs="Arial"/>
                <w:kern w:val="2"/>
                <w:szCs w:val="24"/>
                <w:lang w:eastAsia="ko-KR"/>
              </w:rPr>
            </w:pPr>
            <w:r>
              <w:t>2542</w:t>
            </w:r>
          </w:p>
        </w:tc>
        <w:tc>
          <w:tcPr>
            <w:tcW w:w="746" w:type="dxa"/>
            <w:shd w:val="clear" w:color="auto" w:fill="auto"/>
            <w:noWrap/>
            <w:vAlign w:val="center"/>
          </w:tcPr>
          <w:p w14:paraId="31C2D7DF"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1AE04661"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28F8ABD7" w14:textId="77777777" w:rsidR="001A6EDA" w:rsidRPr="00EF5447" w:rsidRDefault="001A6EDA" w:rsidP="001B326A">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14:paraId="66E51E36" w14:textId="77777777" w:rsidR="001A6EDA" w:rsidRPr="00EF5447" w:rsidRDefault="001A6EDA" w:rsidP="001B326A">
            <w:pPr>
              <w:pStyle w:val="TAC"/>
              <w:rPr>
                <w:rFonts w:eastAsia="Malgun Gothic" w:cs="Arial"/>
                <w:kern w:val="2"/>
                <w:szCs w:val="24"/>
                <w:lang w:eastAsia="ko-KR"/>
              </w:rPr>
            </w:pPr>
            <w:r>
              <w:t>27.6</w:t>
            </w:r>
          </w:p>
        </w:tc>
        <w:tc>
          <w:tcPr>
            <w:tcW w:w="1248" w:type="dxa"/>
            <w:shd w:val="clear" w:color="auto" w:fill="auto"/>
            <w:vAlign w:val="center"/>
          </w:tcPr>
          <w:p w14:paraId="7EC4E5EA" w14:textId="77777777" w:rsidR="001A6EDA" w:rsidRPr="00EF5447" w:rsidRDefault="001A6EDA" w:rsidP="001B326A">
            <w:pPr>
              <w:pStyle w:val="TAC"/>
              <w:rPr>
                <w:rFonts w:eastAsia="Malgun Gothic"/>
                <w:lang w:eastAsia="ko-KR"/>
              </w:rPr>
            </w:pPr>
            <w:r>
              <w:t>IMD2</w:t>
            </w:r>
          </w:p>
        </w:tc>
      </w:tr>
      <w:tr w:rsidR="001A6EDA" w:rsidRPr="00EF5447" w14:paraId="46FB8C97" w14:textId="77777777" w:rsidTr="001B326A">
        <w:trPr>
          <w:trHeight w:val="54"/>
          <w:jc w:val="center"/>
        </w:trPr>
        <w:tc>
          <w:tcPr>
            <w:tcW w:w="2258" w:type="dxa"/>
            <w:vMerge/>
            <w:shd w:val="clear" w:color="auto" w:fill="auto"/>
            <w:vAlign w:val="center"/>
          </w:tcPr>
          <w:p w14:paraId="5DD3EDB5" w14:textId="77777777" w:rsidR="001A6EDA" w:rsidRPr="00EF5447" w:rsidRDefault="001A6EDA" w:rsidP="001B326A">
            <w:pPr>
              <w:pStyle w:val="TAC"/>
            </w:pPr>
          </w:p>
        </w:tc>
        <w:tc>
          <w:tcPr>
            <w:tcW w:w="878" w:type="dxa"/>
            <w:shd w:val="clear" w:color="auto" w:fill="auto"/>
            <w:vAlign w:val="center"/>
          </w:tcPr>
          <w:p w14:paraId="26532FE4"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0611053" w14:textId="77777777" w:rsidR="001A6EDA" w:rsidRPr="00EF5447" w:rsidRDefault="001A6EDA" w:rsidP="001B326A">
            <w:pPr>
              <w:pStyle w:val="TAC"/>
              <w:rPr>
                <w:rFonts w:eastAsia="Malgun Gothic" w:cs="Arial"/>
                <w:kern w:val="2"/>
                <w:szCs w:val="24"/>
                <w:lang w:eastAsia="ko-KR"/>
              </w:rPr>
            </w:pPr>
            <w:r>
              <w:t>782</w:t>
            </w:r>
          </w:p>
        </w:tc>
        <w:tc>
          <w:tcPr>
            <w:tcW w:w="746" w:type="dxa"/>
            <w:shd w:val="clear" w:color="auto" w:fill="auto"/>
            <w:noWrap/>
            <w:vAlign w:val="center"/>
          </w:tcPr>
          <w:p w14:paraId="06BC1978"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7929D7D9"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54A9611" w14:textId="77777777" w:rsidR="001A6EDA" w:rsidRPr="00EF5447" w:rsidRDefault="001A6EDA" w:rsidP="001B326A">
            <w:pPr>
              <w:pStyle w:val="TAC"/>
              <w:rPr>
                <w:rFonts w:cs="Arial"/>
                <w:kern w:val="2"/>
                <w:szCs w:val="24"/>
                <w:lang w:eastAsia="zh-CN"/>
              </w:rPr>
            </w:pPr>
            <w:r>
              <w:t>751</w:t>
            </w:r>
          </w:p>
        </w:tc>
        <w:tc>
          <w:tcPr>
            <w:tcW w:w="917" w:type="dxa"/>
            <w:shd w:val="clear" w:color="auto" w:fill="auto"/>
            <w:vAlign w:val="center"/>
          </w:tcPr>
          <w:p w14:paraId="296BFC4B" w14:textId="77777777" w:rsidR="001A6EDA" w:rsidRPr="00EF5447" w:rsidRDefault="001A6EDA" w:rsidP="001B326A">
            <w:pPr>
              <w:pStyle w:val="TAC"/>
              <w:rPr>
                <w:rFonts w:eastAsia="Malgun Gothic" w:cs="Arial"/>
                <w:kern w:val="2"/>
                <w:szCs w:val="24"/>
                <w:lang w:eastAsia="ko-KR"/>
              </w:rPr>
            </w:pPr>
            <w:r>
              <w:t>N/A</w:t>
            </w:r>
          </w:p>
        </w:tc>
        <w:tc>
          <w:tcPr>
            <w:tcW w:w="1248" w:type="dxa"/>
            <w:shd w:val="clear" w:color="auto" w:fill="auto"/>
            <w:vAlign w:val="center"/>
          </w:tcPr>
          <w:p w14:paraId="2EBA953A" w14:textId="77777777" w:rsidR="001A6EDA" w:rsidRPr="00EF5447" w:rsidRDefault="001A6EDA" w:rsidP="001B326A">
            <w:pPr>
              <w:pStyle w:val="TAC"/>
              <w:rPr>
                <w:rFonts w:eastAsia="Malgun Gothic"/>
                <w:lang w:eastAsia="ko-KR"/>
              </w:rPr>
            </w:pPr>
            <w:r>
              <w:t>N/A</w:t>
            </w:r>
          </w:p>
        </w:tc>
      </w:tr>
      <w:tr w:rsidR="001A6EDA" w:rsidRPr="00EF5447" w14:paraId="6AF2BEB9" w14:textId="77777777" w:rsidTr="001B326A">
        <w:trPr>
          <w:trHeight w:val="54"/>
          <w:jc w:val="center"/>
        </w:trPr>
        <w:tc>
          <w:tcPr>
            <w:tcW w:w="2258" w:type="dxa"/>
            <w:vMerge/>
            <w:tcBorders>
              <w:bottom w:val="single" w:sz="4" w:space="0" w:color="auto"/>
            </w:tcBorders>
            <w:shd w:val="clear" w:color="auto" w:fill="auto"/>
            <w:vAlign w:val="center"/>
          </w:tcPr>
          <w:p w14:paraId="3B4D5160" w14:textId="77777777" w:rsidR="001A6EDA" w:rsidRPr="00EF5447" w:rsidRDefault="001A6EDA" w:rsidP="001B326A">
            <w:pPr>
              <w:pStyle w:val="TAC"/>
            </w:pPr>
          </w:p>
        </w:tc>
        <w:tc>
          <w:tcPr>
            <w:tcW w:w="878" w:type="dxa"/>
            <w:shd w:val="clear" w:color="auto" w:fill="auto"/>
            <w:vAlign w:val="center"/>
          </w:tcPr>
          <w:p w14:paraId="2037A585"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11D5AA66"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4CF6BEAE"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0FDF8D2" w14:textId="77777777" w:rsidR="001A6EDA" w:rsidRPr="00EF5447" w:rsidRDefault="001A6EDA" w:rsidP="001B326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1A3F6170" w14:textId="77777777" w:rsidR="001A6EDA" w:rsidRPr="00EF5447" w:rsidRDefault="001A6EDA" w:rsidP="001B326A">
            <w:pPr>
              <w:pStyle w:val="TAC"/>
              <w:rPr>
                <w:rFonts w:cs="Arial"/>
                <w:kern w:val="2"/>
                <w:szCs w:val="24"/>
                <w:lang w:eastAsia="zh-CN"/>
              </w:rPr>
            </w:pPr>
            <w:r>
              <w:t>1960</w:t>
            </w:r>
          </w:p>
        </w:tc>
        <w:tc>
          <w:tcPr>
            <w:tcW w:w="917" w:type="dxa"/>
            <w:shd w:val="clear" w:color="auto" w:fill="auto"/>
            <w:vAlign w:val="center"/>
          </w:tcPr>
          <w:p w14:paraId="0C89D4AA" w14:textId="77777777" w:rsidR="001A6EDA" w:rsidRPr="00EF5447" w:rsidRDefault="001A6EDA" w:rsidP="001B326A">
            <w:pPr>
              <w:pStyle w:val="TAC"/>
              <w:rPr>
                <w:rFonts w:eastAsia="Malgun Gothic" w:cs="Arial"/>
                <w:kern w:val="2"/>
                <w:szCs w:val="24"/>
                <w:lang w:eastAsia="ko-KR"/>
              </w:rPr>
            </w:pPr>
            <w:r>
              <w:t>N/A</w:t>
            </w:r>
          </w:p>
        </w:tc>
        <w:tc>
          <w:tcPr>
            <w:tcW w:w="1248" w:type="dxa"/>
            <w:shd w:val="clear" w:color="auto" w:fill="auto"/>
            <w:vAlign w:val="center"/>
          </w:tcPr>
          <w:p w14:paraId="1EB04278" w14:textId="77777777" w:rsidR="001A6EDA" w:rsidRPr="00EF5447" w:rsidRDefault="001A6EDA" w:rsidP="001B326A">
            <w:pPr>
              <w:pStyle w:val="TAC"/>
              <w:rPr>
                <w:rFonts w:eastAsia="Malgun Gothic"/>
                <w:lang w:eastAsia="ko-KR"/>
              </w:rPr>
            </w:pPr>
            <w:r>
              <w:t>N/A</w:t>
            </w:r>
          </w:p>
        </w:tc>
      </w:tr>
      <w:tr w:rsidR="001A6EDA" w:rsidRPr="00EF5447" w14:paraId="3935C9C7" w14:textId="77777777" w:rsidTr="001B326A">
        <w:trPr>
          <w:trHeight w:val="54"/>
          <w:jc w:val="center"/>
        </w:trPr>
        <w:tc>
          <w:tcPr>
            <w:tcW w:w="2258" w:type="dxa"/>
            <w:tcBorders>
              <w:bottom w:val="nil"/>
            </w:tcBorders>
            <w:shd w:val="clear" w:color="auto" w:fill="auto"/>
          </w:tcPr>
          <w:p w14:paraId="7D8BA3D5" w14:textId="77777777" w:rsidR="001A6EDA" w:rsidRPr="00EF5447" w:rsidRDefault="001A6EDA" w:rsidP="001B326A">
            <w:pPr>
              <w:pStyle w:val="TAC"/>
            </w:pPr>
            <w:r w:rsidRPr="00EF5447">
              <w:t>DC_7A-20A_n1A</w:t>
            </w:r>
          </w:p>
          <w:p w14:paraId="7119207B" w14:textId="77777777" w:rsidR="001A6EDA" w:rsidRPr="00EF5447" w:rsidRDefault="001A6EDA" w:rsidP="001B326A">
            <w:pPr>
              <w:pStyle w:val="TAC"/>
            </w:pPr>
            <w:r w:rsidRPr="00EF5447">
              <w:rPr>
                <w:rFonts w:cs="Arial"/>
                <w:lang w:eastAsia="ja-JP"/>
              </w:rPr>
              <w:t>DC_7C-20A_n1A</w:t>
            </w:r>
          </w:p>
        </w:tc>
        <w:tc>
          <w:tcPr>
            <w:tcW w:w="878" w:type="dxa"/>
            <w:shd w:val="clear" w:color="auto" w:fill="auto"/>
          </w:tcPr>
          <w:p w14:paraId="6C00037F" w14:textId="77777777" w:rsidR="001A6EDA" w:rsidRPr="00EF5447" w:rsidRDefault="001A6EDA" w:rsidP="001B326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792FFDE" w14:textId="77777777" w:rsidR="001A6EDA" w:rsidRPr="00EF5447" w:rsidRDefault="001A6EDA" w:rsidP="001B326A">
            <w:pPr>
              <w:pStyle w:val="TAC"/>
              <w:rPr>
                <w:rFonts w:eastAsia="Malgun Gothic" w:cs="Arial"/>
                <w:kern w:val="2"/>
                <w:szCs w:val="24"/>
                <w:lang w:eastAsia="ko-KR"/>
              </w:rPr>
            </w:pPr>
            <w:r w:rsidRPr="00EF5447">
              <w:t>2510</w:t>
            </w:r>
          </w:p>
        </w:tc>
        <w:tc>
          <w:tcPr>
            <w:tcW w:w="746" w:type="dxa"/>
            <w:shd w:val="clear" w:color="auto" w:fill="auto"/>
            <w:noWrap/>
          </w:tcPr>
          <w:p w14:paraId="3D6ED4AB" w14:textId="77777777" w:rsidR="001A6EDA" w:rsidRPr="00EF5447" w:rsidRDefault="001A6EDA" w:rsidP="001B326A">
            <w:pPr>
              <w:pStyle w:val="TAC"/>
              <w:rPr>
                <w:rFonts w:eastAsia="Malgun Gothic" w:cs="Arial"/>
                <w:kern w:val="2"/>
                <w:szCs w:val="24"/>
                <w:lang w:eastAsia="ko-KR"/>
              </w:rPr>
            </w:pPr>
            <w:r w:rsidRPr="00EF5447">
              <w:t>10</w:t>
            </w:r>
          </w:p>
        </w:tc>
        <w:tc>
          <w:tcPr>
            <w:tcW w:w="877" w:type="dxa"/>
            <w:shd w:val="clear" w:color="auto" w:fill="auto"/>
            <w:noWrap/>
          </w:tcPr>
          <w:p w14:paraId="5FE188F9" w14:textId="77777777" w:rsidR="001A6EDA" w:rsidRPr="00EF5447" w:rsidRDefault="001A6EDA" w:rsidP="001B326A">
            <w:pPr>
              <w:pStyle w:val="TAC"/>
              <w:rPr>
                <w:rFonts w:eastAsia="Malgun Gothic" w:cs="Arial"/>
                <w:kern w:val="2"/>
                <w:szCs w:val="24"/>
                <w:lang w:eastAsia="ko-KR"/>
              </w:rPr>
            </w:pPr>
            <w:r w:rsidRPr="00EF5447">
              <w:t>50</w:t>
            </w:r>
          </w:p>
        </w:tc>
        <w:tc>
          <w:tcPr>
            <w:tcW w:w="1299" w:type="dxa"/>
            <w:shd w:val="clear" w:color="auto" w:fill="auto"/>
            <w:noWrap/>
          </w:tcPr>
          <w:p w14:paraId="6A50A507" w14:textId="77777777" w:rsidR="001A6EDA" w:rsidRPr="00EF5447" w:rsidRDefault="001A6EDA" w:rsidP="001B326A">
            <w:pPr>
              <w:pStyle w:val="TAC"/>
              <w:rPr>
                <w:rFonts w:cs="Arial"/>
                <w:kern w:val="2"/>
                <w:szCs w:val="24"/>
                <w:lang w:eastAsia="zh-CN"/>
              </w:rPr>
            </w:pPr>
            <w:r w:rsidRPr="00EF5447">
              <w:rPr>
                <w:rFonts w:cs="Arial"/>
              </w:rPr>
              <w:t>2630</w:t>
            </w:r>
          </w:p>
        </w:tc>
        <w:tc>
          <w:tcPr>
            <w:tcW w:w="917" w:type="dxa"/>
            <w:shd w:val="clear" w:color="auto" w:fill="auto"/>
          </w:tcPr>
          <w:p w14:paraId="32D7DEF3" w14:textId="77777777" w:rsidR="001A6EDA" w:rsidRPr="00EF5447" w:rsidRDefault="001A6EDA" w:rsidP="001B326A">
            <w:pPr>
              <w:pStyle w:val="TAC"/>
              <w:rPr>
                <w:rFonts w:eastAsia="Malgun Gothic" w:cs="Arial"/>
                <w:kern w:val="2"/>
                <w:szCs w:val="24"/>
                <w:lang w:eastAsia="ko-KR"/>
              </w:rPr>
            </w:pPr>
            <w:r w:rsidRPr="00EF5447">
              <w:t>N/A</w:t>
            </w:r>
          </w:p>
        </w:tc>
        <w:tc>
          <w:tcPr>
            <w:tcW w:w="1248" w:type="dxa"/>
            <w:shd w:val="clear" w:color="auto" w:fill="auto"/>
          </w:tcPr>
          <w:p w14:paraId="1E90EF37" w14:textId="77777777" w:rsidR="001A6EDA" w:rsidRPr="00EF5447" w:rsidRDefault="001A6EDA" w:rsidP="001B326A">
            <w:pPr>
              <w:pStyle w:val="TAC"/>
              <w:rPr>
                <w:rFonts w:eastAsia="Malgun Gothic"/>
                <w:lang w:eastAsia="ko-KR"/>
              </w:rPr>
            </w:pPr>
            <w:r w:rsidRPr="00EF5447">
              <w:t>N/A</w:t>
            </w:r>
          </w:p>
        </w:tc>
      </w:tr>
      <w:tr w:rsidR="001A6EDA" w:rsidRPr="00EF5447" w14:paraId="51C16FB5" w14:textId="77777777" w:rsidTr="001B326A">
        <w:trPr>
          <w:trHeight w:val="54"/>
          <w:jc w:val="center"/>
        </w:trPr>
        <w:tc>
          <w:tcPr>
            <w:tcW w:w="2258" w:type="dxa"/>
            <w:tcBorders>
              <w:top w:val="nil"/>
              <w:bottom w:val="nil"/>
            </w:tcBorders>
            <w:shd w:val="clear" w:color="auto" w:fill="auto"/>
          </w:tcPr>
          <w:p w14:paraId="5F8AA4FE" w14:textId="77777777" w:rsidR="001A6EDA" w:rsidRPr="00EF5447" w:rsidRDefault="001A6EDA" w:rsidP="001B326A">
            <w:pPr>
              <w:pStyle w:val="TAC"/>
            </w:pPr>
          </w:p>
        </w:tc>
        <w:tc>
          <w:tcPr>
            <w:tcW w:w="878" w:type="dxa"/>
            <w:shd w:val="clear" w:color="auto" w:fill="auto"/>
          </w:tcPr>
          <w:p w14:paraId="64E88BF9" w14:textId="77777777" w:rsidR="001A6EDA" w:rsidRPr="00EF5447" w:rsidRDefault="001A6EDA" w:rsidP="001B326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84EB848" w14:textId="77777777" w:rsidR="001A6EDA" w:rsidRPr="00EF5447" w:rsidRDefault="001A6EDA" w:rsidP="001B326A">
            <w:pPr>
              <w:pStyle w:val="TAC"/>
              <w:rPr>
                <w:rFonts w:eastAsia="Malgun Gothic" w:cs="Arial"/>
                <w:kern w:val="2"/>
                <w:szCs w:val="24"/>
                <w:lang w:eastAsia="ko-KR"/>
              </w:rPr>
            </w:pPr>
            <w:r w:rsidRPr="00EF5447">
              <w:rPr>
                <w:rFonts w:cs="Arial"/>
              </w:rPr>
              <w:t>841</w:t>
            </w:r>
          </w:p>
        </w:tc>
        <w:tc>
          <w:tcPr>
            <w:tcW w:w="746" w:type="dxa"/>
            <w:shd w:val="clear" w:color="auto" w:fill="auto"/>
            <w:noWrap/>
          </w:tcPr>
          <w:p w14:paraId="0F00806B" w14:textId="77777777" w:rsidR="001A6EDA" w:rsidRPr="00EF5447" w:rsidRDefault="001A6EDA" w:rsidP="001B326A">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14B4FAE" w14:textId="77777777" w:rsidR="001A6EDA" w:rsidRPr="00EF5447" w:rsidRDefault="001A6EDA" w:rsidP="001B326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13C92A3" w14:textId="77777777" w:rsidR="001A6EDA" w:rsidRPr="00EF5447" w:rsidRDefault="001A6EDA" w:rsidP="001B326A">
            <w:pPr>
              <w:pStyle w:val="TAC"/>
              <w:rPr>
                <w:rFonts w:cs="Arial"/>
                <w:kern w:val="2"/>
                <w:szCs w:val="24"/>
                <w:lang w:eastAsia="zh-CN"/>
              </w:rPr>
            </w:pPr>
            <w:r w:rsidRPr="00EF5447">
              <w:t>800</w:t>
            </w:r>
          </w:p>
        </w:tc>
        <w:tc>
          <w:tcPr>
            <w:tcW w:w="917" w:type="dxa"/>
            <w:shd w:val="clear" w:color="auto" w:fill="auto"/>
          </w:tcPr>
          <w:p w14:paraId="6BD25B8B" w14:textId="77777777" w:rsidR="001A6EDA" w:rsidRPr="00EF5447" w:rsidRDefault="001A6EDA" w:rsidP="001B326A">
            <w:pPr>
              <w:pStyle w:val="TAC"/>
              <w:rPr>
                <w:rFonts w:eastAsia="Malgun Gothic" w:cs="Arial"/>
                <w:kern w:val="2"/>
                <w:szCs w:val="24"/>
                <w:lang w:eastAsia="ko-KR"/>
              </w:rPr>
            </w:pPr>
            <w:r w:rsidRPr="00EF5447">
              <w:rPr>
                <w:lang w:eastAsia="ja-JP"/>
              </w:rPr>
              <w:t>4.5</w:t>
            </w:r>
          </w:p>
        </w:tc>
        <w:tc>
          <w:tcPr>
            <w:tcW w:w="1248" w:type="dxa"/>
            <w:shd w:val="clear" w:color="auto" w:fill="auto"/>
          </w:tcPr>
          <w:p w14:paraId="000EC5A8" w14:textId="77777777" w:rsidR="001A6EDA" w:rsidRPr="00EF5447" w:rsidRDefault="001A6EDA" w:rsidP="001B326A">
            <w:pPr>
              <w:pStyle w:val="TAC"/>
              <w:rPr>
                <w:rFonts w:eastAsia="Times New Roman"/>
                <w:lang w:eastAsia="ja-JP"/>
              </w:rPr>
            </w:pPr>
            <w:r w:rsidRPr="00EF5447">
              <w:rPr>
                <w:lang w:eastAsia="ja-JP"/>
              </w:rPr>
              <w:t>IMD5</w:t>
            </w:r>
          </w:p>
        </w:tc>
      </w:tr>
      <w:tr w:rsidR="001A6EDA" w:rsidRPr="00EF5447" w14:paraId="6997B5BF" w14:textId="77777777" w:rsidTr="001B326A">
        <w:trPr>
          <w:trHeight w:val="54"/>
          <w:jc w:val="center"/>
        </w:trPr>
        <w:tc>
          <w:tcPr>
            <w:tcW w:w="2258" w:type="dxa"/>
            <w:tcBorders>
              <w:top w:val="nil"/>
              <w:bottom w:val="single" w:sz="4" w:space="0" w:color="auto"/>
            </w:tcBorders>
            <w:shd w:val="clear" w:color="auto" w:fill="auto"/>
          </w:tcPr>
          <w:p w14:paraId="04E75D02" w14:textId="77777777" w:rsidR="001A6EDA" w:rsidRPr="00EF5447" w:rsidRDefault="001A6EDA" w:rsidP="001B326A">
            <w:pPr>
              <w:pStyle w:val="TAC"/>
            </w:pPr>
          </w:p>
        </w:tc>
        <w:tc>
          <w:tcPr>
            <w:tcW w:w="878" w:type="dxa"/>
            <w:shd w:val="clear" w:color="auto" w:fill="auto"/>
          </w:tcPr>
          <w:p w14:paraId="3AE7C635" w14:textId="77777777" w:rsidR="001A6EDA" w:rsidRPr="00EF5447" w:rsidRDefault="001A6EDA" w:rsidP="001B326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8ABA6BC" w14:textId="77777777" w:rsidR="001A6EDA" w:rsidRPr="00EF5447" w:rsidRDefault="001A6EDA" w:rsidP="001B326A">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1C285F14" w14:textId="77777777" w:rsidR="001A6EDA" w:rsidRPr="00EF5447" w:rsidRDefault="001A6EDA" w:rsidP="001B326A">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53D44181" w14:textId="77777777" w:rsidR="001A6EDA" w:rsidRPr="00EF5447" w:rsidRDefault="001A6EDA" w:rsidP="001B326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0E1D765" w14:textId="77777777" w:rsidR="001A6EDA" w:rsidRPr="00EF5447" w:rsidRDefault="001A6EDA" w:rsidP="001B326A">
            <w:pPr>
              <w:pStyle w:val="TAC"/>
              <w:rPr>
                <w:rFonts w:cs="Arial"/>
                <w:kern w:val="2"/>
                <w:szCs w:val="24"/>
                <w:lang w:eastAsia="zh-CN"/>
              </w:rPr>
            </w:pPr>
            <w:r w:rsidRPr="00EF5447">
              <w:t>2130</w:t>
            </w:r>
          </w:p>
        </w:tc>
        <w:tc>
          <w:tcPr>
            <w:tcW w:w="917" w:type="dxa"/>
            <w:shd w:val="clear" w:color="auto" w:fill="auto"/>
          </w:tcPr>
          <w:p w14:paraId="4310F5E3"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7CB5E824"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065A52BD" w14:textId="77777777" w:rsidTr="001B326A">
        <w:trPr>
          <w:trHeight w:val="54"/>
          <w:jc w:val="center"/>
        </w:trPr>
        <w:tc>
          <w:tcPr>
            <w:tcW w:w="2258" w:type="dxa"/>
            <w:tcBorders>
              <w:bottom w:val="nil"/>
            </w:tcBorders>
            <w:shd w:val="clear" w:color="auto" w:fill="auto"/>
          </w:tcPr>
          <w:p w14:paraId="7C244636" w14:textId="77777777" w:rsidR="001A6EDA" w:rsidRPr="00EF5447" w:rsidRDefault="001A6EDA" w:rsidP="001B326A">
            <w:pPr>
              <w:pStyle w:val="TAC"/>
            </w:pPr>
            <w:r w:rsidRPr="00EF5447">
              <w:rPr>
                <w:rFonts w:cs="Arial"/>
                <w:lang w:eastAsia="ja-JP"/>
              </w:rPr>
              <w:t>DC_7A-20A_n3A</w:t>
            </w:r>
          </w:p>
        </w:tc>
        <w:tc>
          <w:tcPr>
            <w:tcW w:w="878" w:type="dxa"/>
            <w:shd w:val="clear" w:color="auto" w:fill="auto"/>
          </w:tcPr>
          <w:p w14:paraId="16A6800E" w14:textId="77777777" w:rsidR="001A6EDA" w:rsidRPr="00EF5447" w:rsidRDefault="001A6EDA" w:rsidP="001B326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C8B4513" w14:textId="77777777" w:rsidR="001A6EDA" w:rsidRPr="00EF5447" w:rsidRDefault="001A6EDA" w:rsidP="001B326A">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55E58EEA"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A89CDE" w14:textId="77777777" w:rsidR="001A6EDA" w:rsidRPr="00EF5447" w:rsidRDefault="001A6EDA"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996E622" w14:textId="77777777" w:rsidR="001A6EDA" w:rsidRPr="00EF5447" w:rsidRDefault="001A6EDA" w:rsidP="001B326A">
            <w:pPr>
              <w:pStyle w:val="TAC"/>
              <w:rPr>
                <w:rFonts w:cs="Arial"/>
                <w:kern w:val="2"/>
                <w:szCs w:val="24"/>
                <w:lang w:eastAsia="zh-CN"/>
              </w:rPr>
            </w:pPr>
            <w:r w:rsidRPr="00EF5447">
              <w:rPr>
                <w:rFonts w:cs="Arial"/>
              </w:rPr>
              <w:t>2663</w:t>
            </w:r>
          </w:p>
        </w:tc>
        <w:tc>
          <w:tcPr>
            <w:tcW w:w="917" w:type="dxa"/>
            <w:shd w:val="clear" w:color="auto" w:fill="auto"/>
          </w:tcPr>
          <w:p w14:paraId="2D079F5D"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187973C0"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4F654A4B" w14:textId="77777777" w:rsidTr="001B326A">
        <w:trPr>
          <w:trHeight w:val="54"/>
          <w:jc w:val="center"/>
        </w:trPr>
        <w:tc>
          <w:tcPr>
            <w:tcW w:w="2258" w:type="dxa"/>
            <w:tcBorders>
              <w:top w:val="nil"/>
              <w:bottom w:val="nil"/>
            </w:tcBorders>
            <w:shd w:val="clear" w:color="auto" w:fill="auto"/>
          </w:tcPr>
          <w:p w14:paraId="5224C2CC" w14:textId="77777777" w:rsidR="001A6EDA" w:rsidRPr="00EF5447" w:rsidRDefault="001A6EDA" w:rsidP="001B326A">
            <w:pPr>
              <w:pStyle w:val="TAC"/>
            </w:pPr>
          </w:p>
        </w:tc>
        <w:tc>
          <w:tcPr>
            <w:tcW w:w="878" w:type="dxa"/>
            <w:shd w:val="clear" w:color="auto" w:fill="auto"/>
          </w:tcPr>
          <w:p w14:paraId="6751F768" w14:textId="77777777" w:rsidR="001A6EDA" w:rsidRPr="00EF5447" w:rsidRDefault="001A6EDA" w:rsidP="001B326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4E8D2ED1" w14:textId="77777777" w:rsidR="001A6EDA" w:rsidRPr="00EF5447" w:rsidRDefault="001A6EDA" w:rsidP="001B326A">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949E032"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22A9097" w14:textId="77777777" w:rsidR="001A6EDA" w:rsidRPr="00EF5447" w:rsidRDefault="001A6EDA" w:rsidP="001B326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75F9D40F" w14:textId="77777777" w:rsidR="001A6EDA" w:rsidRPr="00EF5447" w:rsidRDefault="001A6EDA" w:rsidP="001B326A">
            <w:pPr>
              <w:pStyle w:val="TAC"/>
              <w:rPr>
                <w:rFonts w:cs="Arial"/>
                <w:kern w:val="2"/>
                <w:szCs w:val="24"/>
                <w:lang w:eastAsia="zh-CN"/>
              </w:rPr>
            </w:pPr>
            <w:r w:rsidRPr="00EF5447">
              <w:rPr>
                <w:rFonts w:cs="Arial"/>
              </w:rPr>
              <w:t>806</w:t>
            </w:r>
          </w:p>
        </w:tc>
        <w:tc>
          <w:tcPr>
            <w:tcW w:w="917" w:type="dxa"/>
            <w:shd w:val="clear" w:color="auto" w:fill="auto"/>
          </w:tcPr>
          <w:p w14:paraId="0C49302C" w14:textId="77777777" w:rsidR="001A6EDA" w:rsidRPr="00EF5447" w:rsidRDefault="001A6EDA" w:rsidP="001B326A">
            <w:pPr>
              <w:pStyle w:val="TAC"/>
              <w:rPr>
                <w:rFonts w:eastAsia="Malgun Gothic" w:cs="Arial"/>
                <w:kern w:val="2"/>
                <w:szCs w:val="24"/>
                <w:lang w:eastAsia="ko-KR"/>
              </w:rPr>
            </w:pPr>
            <w:r w:rsidRPr="00EF5447">
              <w:rPr>
                <w:rFonts w:cs="Arial"/>
              </w:rPr>
              <w:t>10.5</w:t>
            </w:r>
          </w:p>
        </w:tc>
        <w:tc>
          <w:tcPr>
            <w:tcW w:w="1248" w:type="dxa"/>
            <w:shd w:val="clear" w:color="auto" w:fill="auto"/>
          </w:tcPr>
          <w:p w14:paraId="6EC9D109" w14:textId="77777777" w:rsidR="001A6EDA" w:rsidRPr="00EF5447" w:rsidRDefault="001A6EDA" w:rsidP="001B326A">
            <w:pPr>
              <w:pStyle w:val="TAC"/>
              <w:rPr>
                <w:rFonts w:eastAsia="Malgun Gothic" w:cs="Arial"/>
                <w:kern w:val="2"/>
                <w:szCs w:val="24"/>
                <w:lang w:eastAsia="ko-KR"/>
              </w:rPr>
            </w:pPr>
            <w:r w:rsidRPr="00EF5447">
              <w:rPr>
                <w:rFonts w:cs="Arial"/>
              </w:rPr>
              <w:t>IMD2</w:t>
            </w:r>
          </w:p>
        </w:tc>
      </w:tr>
      <w:tr w:rsidR="001A6EDA" w:rsidRPr="00EF5447" w14:paraId="3655EE1D" w14:textId="77777777" w:rsidTr="001B326A">
        <w:trPr>
          <w:trHeight w:val="54"/>
          <w:jc w:val="center"/>
        </w:trPr>
        <w:tc>
          <w:tcPr>
            <w:tcW w:w="2258" w:type="dxa"/>
            <w:tcBorders>
              <w:top w:val="nil"/>
              <w:bottom w:val="nil"/>
            </w:tcBorders>
            <w:shd w:val="clear" w:color="auto" w:fill="auto"/>
          </w:tcPr>
          <w:p w14:paraId="7BDFFB2E" w14:textId="77777777" w:rsidR="001A6EDA" w:rsidRPr="00EF5447" w:rsidRDefault="001A6EDA" w:rsidP="001B326A">
            <w:pPr>
              <w:pStyle w:val="TAC"/>
            </w:pPr>
          </w:p>
        </w:tc>
        <w:tc>
          <w:tcPr>
            <w:tcW w:w="878" w:type="dxa"/>
            <w:shd w:val="clear" w:color="auto" w:fill="auto"/>
          </w:tcPr>
          <w:p w14:paraId="5AB40F0B" w14:textId="77777777" w:rsidR="001A6EDA" w:rsidRPr="00EF5447" w:rsidRDefault="001A6EDA" w:rsidP="001B326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8B1F23C" w14:textId="77777777" w:rsidR="001A6EDA" w:rsidRPr="00EF5447" w:rsidRDefault="001A6EDA" w:rsidP="001B326A">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6DA6CE72"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334AE5C6"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B5DA83B" w14:textId="77777777" w:rsidR="001A6EDA" w:rsidRPr="00EF5447" w:rsidRDefault="001A6EDA" w:rsidP="001B326A">
            <w:pPr>
              <w:pStyle w:val="TAC"/>
              <w:rPr>
                <w:rFonts w:cs="Arial"/>
                <w:kern w:val="2"/>
                <w:szCs w:val="24"/>
                <w:lang w:eastAsia="zh-CN"/>
              </w:rPr>
            </w:pPr>
            <w:r w:rsidRPr="00EF5447">
              <w:rPr>
                <w:rFonts w:cs="Arial"/>
              </w:rPr>
              <w:t>1832</w:t>
            </w:r>
          </w:p>
        </w:tc>
        <w:tc>
          <w:tcPr>
            <w:tcW w:w="917" w:type="dxa"/>
            <w:shd w:val="clear" w:color="auto" w:fill="auto"/>
          </w:tcPr>
          <w:p w14:paraId="330BCE54"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66F73FC2"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2938EEC6" w14:textId="77777777" w:rsidTr="001B326A">
        <w:trPr>
          <w:trHeight w:val="54"/>
          <w:jc w:val="center"/>
        </w:trPr>
        <w:tc>
          <w:tcPr>
            <w:tcW w:w="2258" w:type="dxa"/>
            <w:tcBorders>
              <w:top w:val="nil"/>
              <w:bottom w:val="nil"/>
            </w:tcBorders>
            <w:shd w:val="clear" w:color="auto" w:fill="auto"/>
          </w:tcPr>
          <w:p w14:paraId="199C92F3" w14:textId="77777777" w:rsidR="001A6EDA" w:rsidRPr="00EF5447" w:rsidRDefault="001A6EDA" w:rsidP="001B326A">
            <w:pPr>
              <w:pStyle w:val="TAC"/>
            </w:pPr>
          </w:p>
        </w:tc>
        <w:tc>
          <w:tcPr>
            <w:tcW w:w="878" w:type="dxa"/>
            <w:shd w:val="clear" w:color="auto" w:fill="auto"/>
          </w:tcPr>
          <w:p w14:paraId="26BE2189" w14:textId="77777777" w:rsidR="001A6EDA" w:rsidRPr="00EF5447" w:rsidRDefault="001A6EDA" w:rsidP="001B326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7195384" w14:textId="77777777" w:rsidR="001A6EDA" w:rsidRPr="00EF5447" w:rsidRDefault="001A6EDA" w:rsidP="001B326A">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51A5EB7C"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6547C98A" w14:textId="77777777" w:rsidR="001A6EDA" w:rsidRPr="00EF5447" w:rsidRDefault="001A6EDA"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E0B96A4" w14:textId="77777777" w:rsidR="001A6EDA" w:rsidRPr="00EF5447" w:rsidRDefault="001A6EDA" w:rsidP="001B326A">
            <w:pPr>
              <w:pStyle w:val="TAC"/>
              <w:rPr>
                <w:rFonts w:cs="Arial"/>
                <w:kern w:val="2"/>
                <w:szCs w:val="24"/>
                <w:lang w:eastAsia="zh-CN"/>
              </w:rPr>
            </w:pPr>
            <w:r w:rsidRPr="00EF5447">
              <w:rPr>
                <w:rFonts w:cs="Arial"/>
              </w:rPr>
              <w:t>2630</w:t>
            </w:r>
          </w:p>
        </w:tc>
        <w:tc>
          <w:tcPr>
            <w:tcW w:w="917" w:type="dxa"/>
            <w:shd w:val="clear" w:color="auto" w:fill="auto"/>
          </w:tcPr>
          <w:p w14:paraId="6D9ECD72" w14:textId="77777777" w:rsidR="001A6EDA" w:rsidRPr="00EF5447" w:rsidRDefault="001A6EDA" w:rsidP="001B326A">
            <w:pPr>
              <w:pStyle w:val="TAC"/>
              <w:rPr>
                <w:rFonts w:eastAsia="Malgun Gothic" w:cs="Arial"/>
                <w:kern w:val="2"/>
                <w:szCs w:val="24"/>
                <w:lang w:eastAsia="ko-KR"/>
              </w:rPr>
            </w:pPr>
            <w:r w:rsidRPr="00EF5447">
              <w:rPr>
                <w:rFonts w:cs="Arial"/>
              </w:rPr>
              <w:t>26.0</w:t>
            </w:r>
          </w:p>
        </w:tc>
        <w:tc>
          <w:tcPr>
            <w:tcW w:w="1248" w:type="dxa"/>
            <w:shd w:val="clear" w:color="auto" w:fill="auto"/>
          </w:tcPr>
          <w:p w14:paraId="003C6D47" w14:textId="77777777" w:rsidR="001A6EDA" w:rsidRPr="00EF5447" w:rsidRDefault="001A6EDA" w:rsidP="001B326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A6EDA" w:rsidRPr="00EF5447" w14:paraId="6E27BFFC" w14:textId="77777777" w:rsidTr="001B326A">
        <w:trPr>
          <w:trHeight w:val="54"/>
          <w:jc w:val="center"/>
        </w:trPr>
        <w:tc>
          <w:tcPr>
            <w:tcW w:w="2258" w:type="dxa"/>
            <w:tcBorders>
              <w:top w:val="nil"/>
              <w:bottom w:val="nil"/>
            </w:tcBorders>
            <w:shd w:val="clear" w:color="auto" w:fill="auto"/>
          </w:tcPr>
          <w:p w14:paraId="082CDB54" w14:textId="77777777" w:rsidR="001A6EDA" w:rsidRPr="00EF5447" w:rsidRDefault="001A6EDA" w:rsidP="001B326A">
            <w:pPr>
              <w:pStyle w:val="TAC"/>
            </w:pPr>
          </w:p>
        </w:tc>
        <w:tc>
          <w:tcPr>
            <w:tcW w:w="878" w:type="dxa"/>
            <w:shd w:val="clear" w:color="auto" w:fill="auto"/>
          </w:tcPr>
          <w:p w14:paraId="3BE6ECA0" w14:textId="77777777" w:rsidR="001A6EDA" w:rsidRPr="00EF5447" w:rsidRDefault="001A6EDA" w:rsidP="001B326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5107810" w14:textId="77777777" w:rsidR="001A6EDA" w:rsidRPr="00EF5447" w:rsidRDefault="001A6EDA" w:rsidP="001B326A">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03DAD1A9" w14:textId="77777777" w:rsidR="001A6EDA" w:rsidRPr="00EF5447" w:rsidRDefault="001A6EDA"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7CA9FDAF" w14:textId="77777777" w:rsidR="001A6EDA" w:rsidRPr="00EF5447" w:rsidRDefault="001A6EDA"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07612BE" w14:textId="77777777" w:rsidR="001A6EDA" w:rsidRPr="00EF5447" w:rsidRDefault="001A6EDA" w:rsidP="001B326A">
            <w:pPr>
              <w:pStyle w:val="TAC"/>
              <w:rPr>
                <w:rFonts w:cs="Arial"/>
                <w:kern w:val="2"/>
                <w:szCs w:val="24"/>
                <w:lang w:eastAsia="zh-CN"/>
              </w:rPr>
            </w:pPr>
            <w:r w:rsidRPr="00EF5447">
              <w:rPr>
                <w:rFonts w:cs="Arial"/>
              </w:rPr>
              <w:t>896</w:t>
            </w:r>
          </w:p>
        </w:tc>
        <w:tc>
          <w:tcPr>
            <w:tcW w:w="917" w:type="dxa"/>
            <w:shd w:val="clear" w:color="auto" w:fill="auto"/>
          </w:tcPr>
          <w:p w14:paraId="6CB9D9B7"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30E22164"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5D5DD8D0" w14:textId="77777777" w:rsidTr="001B326A">
        <w:trPr>
          <w:trHeight w:val="54"/>
          <w:jc w:val="center"/>
        </w:trPr>
        <w:tc>
          <w:tcPr>
            <w:tcW w:w="2258" w:type="dxa"/>
            <w:tcBorders>
              <w:top w:val="nil"/>
              <w:bottom w:val="single" w:sz="4" w:space="0" w:color="auto"/>
            </w:tcBorders>
            <w:shd w:val="clear" w:color="auto" w:fill="auto"/>
          </w:tcPr>
          <w:p w14:paraId="05FD0B67" w14:textId="77777777" w:rsidR="001A6EDA" w:rsidRPr="00EF5447" w:rsidRDefault="001A6EDA" w:rsidP="001B326A">
            <w:pPr>
              <w:pStyle w:val="TAC"/>
            </w:pPr>
          </w:p>
        </w:tc>
        <w:tc>
          <w:tcPr>
            <w:tcW w:w="878" w:type="dxa"/>
            <w:shd w:val="clear" w:color="auto" w:fill="auto"/>
          </w:tcPr>
          <w:p w14:paraId="57AB34C6" w14:textId="77777777" w:rsidR="001A6EDA" w:rsidRPr="00EF5447" w:rsidRDefault="001A6EDA" w:rsidP="001B326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E147F46" w14:textId="77777777" w:rsidR="001A6EDA" w:rsidRPr="00EF5447" w:rsidRDefault="001A6EDA" w:rsidP="001B326A">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5363771F" w14:textId="77777777" w:rsidR="001A6EDA" w:rsidRPr="00EF5447" w:rsidRDefault="001A6EDA"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29DDC02C" w14:textId="77777777" w:rsidR="001A6EDA" w:rsidRPr="00EF5447" w:rsidRDefault="001A6EDA"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221EA4" w14:textId="77777777" w:rsidR="001A6EDA" w:rsidRPr="00EF5447" w:rsidRDefault="001A6EDA" w:rsidP="001B326A">
            <w:pPr>
              <w:pStyle w:val="TAC"/>
              <w:rPr>
                <w:rFonts w:cs="Arial"/>
                <w:kern w:val="2"/>
                <w:szCs w:val="24"/>
                <w:lang w:eastAsia="zh-CN"/>
              </w:rPr>
            </w:pPr>
            <w:r w:rsidRPr="00EF5447">
              <w:rPr>
                <w:rFonts w:cs="Arial"/>
              </w:rPr>
              <w:t>1870</w:t>
            </w:r>
          </w:p>
        </w:tc>
        <w:tc>
          <w:tcPr>
            <w:tcW w:w="917" w:type="dxa"/>
            <w:shd w:val="clear" w:color="auto" w:fill="auto"/>
          </w:tcPr>
          <w:p w14:paraId="26FE5E6F"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07798E89"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090114C4" w14:textId="77777777" w:rsidTr="001B326A">
        <w:trPr>
          <w:trHeight w:val="54"/>
          <w:jc w:val="center"/>
        </w:trPr>
        <w:tc>
          <w:tcPr>
            <w:tcW w:w="2258" w:type="dxa"/>
            <w:tcBorders>
              <w:bottom w:val="nil"/>
            </w:tcBorders>
            <w:shd w:val="clear" w:color="auto" w:fill="auto"/>
          </w:tcPr>
          <w:p w14:paraId="7453827E" w14:textId="77777777" w:rsidR="001A6EDA" w:rsidRPr="00EF5447" w:rsidRDefault="001A6EDA" w:rsidP="001B326A">
            <w:pPr>
              <w:pStyle w:val="TAC"/>
            </w:pPr>
            <w:r w:rsidRPr="00EF5447">
              <w:rPr>
                <w:rFonts w:cs="Arial"/>
                <w:lang w:eastAsia="ja-JP"/>
              </w:rPr>
              <w:t>DC_7A-20A_n8A</w:t>
            </w:r>
          </w:p>
        </w:tc>
        <w:tc>
          <w:tcPr>
            <w:tcW w:w="878" w:type="dxa"/>
            <w:shd w:val="clear" w:color="auto" w:fill="auto"/>
          </w:tcPr>
          <w:p w14:paraId="42C2214C" w14:textId="77777777" w:rsidR="001A6EDA" w:rsidRPr="00EF5447" w:rsidRDefault="001A6EDA" w:rsidP="001B326A">
            <w:pPr>
              <w:pStyle w:val="TAC"/>
              <w:rPr>
                <w:lang w:eastAsia="ja-JP"/>
              </w:rPr>
            </w:pPr>
            <w:r w:rsidRPr="00EF5447">
              <w:rPr>
                <w:rFonts w:eastAsia="MS Mincho"/>
              </w:rPr>
              <w:t>7</w:t>
            </w:r>
          </w:p>
        </w:tc>
        <w:tc>
          <w:tcPr>
            <w:tcW w:w="1066" w:type="dxa"/>
            <w:shd w:val="clear" w:color="auto" w:fill="auto"/>
            <w:noWrap/>
          </w:tcPr>
          <w:p w14:paraId="2C842E76" w14:textId="77777777" w:rsidR="001A6EDA" w:rsidRPr="00EF5447" w:rsidRDefault="001A6EDA" w:rsidP="001B326A">
            <w:pPr>
              <w:pStyle w:val="TAC"/>
              <w:rPr>
                <w:rFonts w:cs="Arial"/>
              </w:rPr>
            </w:pPr>
            <w:r w:rsidRPr="00EF5447">
              <w:rPr>
                <w:rFonts w:cs="Arial"/>
              </w:rPr>
              <w:t>2565</w:t>
            </w:r>
          </w:p>
        </w:tc>
        <w:tc>
          <w:tcPr>
            <w:tcW w:w="746" w:type="dxa"/>
            <w:shd w:val="clear" w:color="auto" w:fill="auto"/>
            <w:noWrap/>
          </w:tcPr>
          <w:p w14:paraId="65F73424"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579829A9"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03831768" w14:textId="77777777" w:rsidR="001A6EDA" w:rsidRPr="00EF5447" w:rsidRDefault="001A6EDA" w:rsidP="001B326A">
            <w:pPr>
              <w:pStyle w:val="TAC"/>
              <w:rPr>
                <w:rFonts w:cs="Arial"/>
              </w:rPr>
            </w:pPr>
            <w:r w:rsidRPr="00EF5447">
              <w:rPr>
                <w:rFonts w:cs="Arial"/>
              </w:rPr>
              <w:t>2685</w:t>
            </w:r>
          </w:p>
        </w:tc>
        <w:tc>
          <w:tcPr>
            <w:tcW w:w="917" w:type="dxa"/>
            <w:shd w:val="clear" w:color="auto" w:fill="auto"/>
          </w:tcPr>
          <w:p w14:paraId="5725B08B"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5BF2B470" w14:textId="77777777" w:rsidR="001A6EDA" w:rsidRPr="00EF5447" w:rsidRDefault="001A6EDA" w:rsidP="001B326A">
            <w:pPr>
              <w:pStyle w:val="TAC"/>
            </w:pPr>
            <w:r w:rsidRPr="00EF5447">
              <w:rPr>
                <w:rFonts w:eastAsia="MS Mincho"/>
              </w:rPr>
              <w:t>N/A</w:t>
            </w:r>
          </w:p>
        </w:tc>
      </w:tr>
      <w:tr w:rsidR="001A6EDA" w:rsidRPr="00EF5447" w14:paraId="0F4E4672" w14:textId="77777777" w:rsidTr="001B326A">
        <w:trPr>
          <w:trHeight w:val="54"/>
          <w:jc w:val="center"/>
        </w:trPr>
        <w:tc>
          <w:tcPr>
            <w:tcW w:w="2258" w:type="dxa"/>
            <w:tcBorders>
              <w:top w:val="nil"/>
              <w:bottom w:val="nil"/>
            </w:tcBorders>
            <w:shd w:val="clear" w:color="auto" w:fill="auto"/>
          </w:tcPr>
          <w:p w14:paraId="09866226" w14:textId="77777777" w:rsidR="001A6EDA" w:rsidRPr="00EF5447" w:rsidRDefault="001A6EDA" w:rsidP="001B326A">
            <w:pPr>
              <w:pStyle w:val="TAC"/>
            </w:pPr>
          </w:p>
        </w:tc>
        <w:tc>
          <w:tcPr>
            <w:tcW w:w="878" w:type="dxa"/>
            <w:shd w:val="clear" w:color="auto" w:fill="auto"/>
          </w:tcPr>
          <w:p w14:paraId="036FEF1A" w14:textId="77777777" w:rsidR="001A6EDA" w:rsidRPr="00EF5447" w:rsidRDefault="001A6EDA" w:rsidP="001B326A">
            <w:pPr>
              <w:pStyle w:val="TAC"/>
              <w:rPr>
                <w:lang w:eastAsia="ja-JP"/>
              </w:rPr>
            </w:pPr>
            <w:r w:rsidRPr="00EF5447">
              <w:rPr>
                <w:rFonts w:eastAsia="MS Mincho"/>
              </w:rPr>
              <w:t>n8</w:t>
            </w:r>
          </w:p>
        </w:tc>
        <w:tc>
          <w:tcPr>
            <w:tcW w:w="1066" w:type="dxa"/>
            <w:shd w:val="clear" w:color="auto" w:fill="auto"/>
            <w:noWrap/>
          </w:tcPr>
          <w:p w14:paraId="78345AC2" w14:textId="77777777" w:rsidR="001A6EDA" w:rsidRPr="00EF5447" w:rsidRDefault="001A6EDA" w:rsidP="001B326A">
            <w:pPr>
              <w:pStyle w:val="TAC"/>
              <w:rPr>
                <w:rFonts w:cs="Arial"/>
              </w:rPr>
            </w:pPr>
            <w:r w:rsidRPr="00EF5447">
              <w:rPr>
                <w:rFonts w:cs="Arial"/>
              </w:rPr>
              <w:t>885</w:t>
            </w:r>
          </w:p>
        </w:tc>
        <w:tc>
          <w:tcPr>
            <w:tcW w:w="746" w:type="dxa"/>
            <w:shd w:val="clear" w:color="auto" w:fill="auto"/>
            <w:noWrap/>
          </w:tcPr>
          <w:p w14:paraId="0B8ACC06"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66C1CC48"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3C6D8A6" w14:textId="77777777" w:rsidR="001A6EDA" w:rsidRPr="00EF5447" w:rsidRDefault="001A6EDA" w:rsidP="001B326A">
            <w:pPr>
              <w:pStyle w:val="TAC"/>
              <w:rPr>
                <w:rFonts w:cs="Arial"/>
              </w:rPr>
            </w:pPr>
            <w:r w:rsidRPr="00EF5447">
              <w:rPr>
                <w:rFonts w:cs="Arial"/>
              </w:rPr>
              <w:t>930</w:t>
            </w:r>
          </w:p>
        </w:tc>
        <w:tc>
          <w:tcPr>
            <w:tcW w:w="917" w:type="dxa"/>
            <w:shd w:val="clear" w:color="auto" w:fill="auto"/>
          </w:tcPr>
          <w:p w14:paraId="6E7220C2"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2B5FA51E" w14:textId="77777777" w:rsidR="001A6EDA" w:rsidRPr="00EF5447" w:rsidRDefault="001A6EDA" w:rsidP="001B326A">
            <w:pPr>
              <w:pStyle w:val="TAC"/>
            </w:pPr>
            <w:r w:rsidRPr="00EF5447">
              <w:rPr>
                <w:rFonts w:eastAsia="MS Mincho"/>
              </w:rPr>
              <w:t>N/A</w:t>
            </w:r>
          </w:p>
        </w:tc>
      </w:tr>
      <w:tr w:rsidR="001A6EDA" w:rsidRPr="00EF5447" w14:paraId="0738690C" w14:textId="77777777" w:rsidTr="001B326A">
        <w:trPr>
          <w:trHeight w:val="54"/>
          <w:jc w:val="center"/>
        </w:trPr>
        <w:tc>
          <w:tcPr>
            <w:tcW w:w="2258" w:type="dxa"/>
            <w:tcBorders>
              <w:top w:val="nil"/>
              <w:bottom w:val="single" w:sz="4" w:space="0" w:color="auto"/>
            </w:tcBorders>
            <w:shd w:val="clear" w:color="auto" w:fill="auto"/>
          </w:tcPr>
          <w:p w14:paraId="48F12F06" w14:textId="77777777" w:rsidR="001A6EDA" w:rsidRPr="00EF5447" w:rsidRDefault="001A6EDA" w:rsidP="001B326A">
            <w:pPr>
              <w:pStyle w:val="TAC"/>
            </w:pPr>
          </w:p>
        </w:tc>
        <w:tc>
          <w:tcPr>
            <w:tcW w:w="878" w:type="dxa"/>
            <w:shd w:val="clear" w:color="auto" w:fill="auto"/>
          </w:tcPr>
          <w:p w14:paraId="67A5C814" w14:textId="77777777" w:rsidR="001A6EDA" w:rsidRPr="00EF5447" w:rsidRDefault="001A6EDA" w:rsidP="001B326A">
            <w:pPr>
              <w:pStyle w:val="TAC"/>
              <w:rPr>
                <w:lang w:eastAsia="ja-JP"/>
              </w:rPr>
            </w:pPr>
            <w:r w:rsidRPr="00EF5447">
              <w:rPr>
                <w:rFonts w:eastAsia="MS Mincho"/>
              </w:rPr>
              <w:t>20</w:t>
            </w:r>
          </w:p>
        </w:tc>
        <w:tc>
          <w:tcPr>
            <w:tcW w:w="1066" w:type="dxa"/>
            <w:shd w:val="clear" w:color="auto" w:fill="auto"/>
            <w:noWrap/>
          </w:tcPr>
          <w:p w14:paraId="5DF98B5E" w14:textId="77777777" w:rsidR="001A6EDA" w:rsidRPr="00EF5447" w:rsidRDefault="001A6EDA" w:rsidP="001B326A">
            <w:pPr>
              <w:pStyle w:val="TAC"/>
              <w:rPr>
                <w:rFonts w:cs="Arial"/>
              </w:rPr>
            </w:pPr>
            <w:r w:rsidRPr="00EF5447">
              <w:rPr>
                <w:rFonts w:cs="Arial"/>
              </w:rPr>
              <w:t>836</w:t>
            </w:r>
          </w:p>
        </w:tc>
        <w:tc>
          <w:tcPr>
            <w:tcW w:w="746" w:type="dxa"/>
            <w:shd w:val="clear" w:color="auto" w:fill="auto"/>
            <w:noWrap/>
          </w:tcPr>
          <w:p w14:paraId="496488C3"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30DF8518"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0A01C4E9" w14:textId="77777777" w:rsidR="001A6EDA" w:rsidRPr="00EF5447" w:rsidRDefault="001A6EDA" w:rsidP="001B326A">
            <w:pPr>
              <w:pStyle w:val="TAC"/>
              <w:rPr>
                <w:rFonts w:cs="Arial"/>
              </w:rPr>
            </w:pPr>
            <w:r w:rsidRPr="00EF5447">
              <w:rPr>
                <w:rFonts w:cs="Arial"/>
              </w:rPr>
              <w:t>795</w:t>
            </w:r>
          </w:p>
        </w:tc>
        <w:tc>
          <w:tcPr>
            <w:tcW w:w="917" w:type="dxa"/>
            <w:shd w:val="clear" w:color="auto" w:fill="auto"/>
          </w:tcPr>
          <w:p w14:paraId="00EBD44C" w14:textId="77777777" w:rsidR="001A6EDA" w:rsidRPr="00EF5447" w:rsidRDefault="001A6EDA" w:rsidP="001B326A">
            <w:pPr>
              <w:pStyle w:val="TAC"/>
              <w:rPr>
                <w:lang w:eastAsia="ja-JP"/>
              </w:rPr>
            </w:pPr>
            <w:r w:rsidRPr="00EF5447">
              <w:rPr>
                <w:rFonts w:cs="Arial"/>
              </w:rPr>
              <w:t>17.4</w:t>
            </w:r>
          </w:p>
        </w:tc>
        <w:tc>
          <w:tcPr>
            <w:tcW w:w="1248" w:type="dxa"/>
            <w:shd w:val="clear" w:color="auto" w:fill="auto"/>
          </w:tcPr>
          <w:p w14:paraId="723C1D2E" w14:textId="77777777" w:rsidR="001A6EDA" w:rsidRPr="00EF5447" w:rsidRDefault="001A6EDA" w:rsidP="001B326A">
            <w:pPr>
              <w:pStyle w:val="TAC"/>
              <w:rPr>
                <w:rFonts w:eastAsia="MS Mincho"/>
              </w:rPr>
            </w:pPr>
            <w:r w:rsidRPr="00EF5447">
              <w:rPr>
                <w:rFonts w:eastAsia="MS Mincho"/>
              </w:rPr>
              <w:t>IMD3</w:t>
            </w:r>
          </w:p>
        </w:tc>
      </w:tr>
      <w:tr w:rsidR="001A6EDA" w:rsidRPr="00EF5447" w14:paraId="059041E7" w14:textId="77777777" w:rsidTr="001B326A">
        <w:trPr>
          <w:trHeight w:val="54"/>
          <w:jc w:val="center"/>
        </w:trPr>
        <w:tc>
          <w:tcPr>
            <w:tcW w:w="2258" w:type="dxa"/>
            <w:tcBorders>
              <w:bottom w:val="nil"/>
            </w:tcBorders>
            <w:shd w:val="clear" w:color="auto" w:fill="auto"/>
          </w:tcPr>
          <w:p w14:paraId="1A22AFA1" w14:textId="77777777" w:rsidR="001A6EDA" w:rsidRPr="00EF5447" w:rsidRDefault="001A6EDA" w:rsidP="001B326A">
            <w:pPr>
              <w:pStyle w:val="TAC"/>
            </w:pPr>
            <w:r w:rsidRPr="00EF5447">
              <w:rPr>
                <w:rFonts w:cs="Arial"/>
                <w:lang w:eastAsia="ja-JP"/>
              </w:rPr>
              <w:t>DC_7A-20A_n8A</w:t>
            </w:r>
          </w:p>
        </w:tc>
        <w:tc>
          <w:tcPr>
            <w:tcW w:w="878" w:type="dxa"/>
            <w:shd w:val="clear" w:color="auto" w:fill="auto"/>
          </w:tcPr>
          <w:p w14:paraId="3FB864CB" w14:textId="77777777" w:rsidR="001A6EDA" w:rsidRPr="00EF5447" w:rsidRDefault="001A6EDA" w:rsidP="001B326A">
            <w:pPr>
              <w:pStyle w:val="TAC"/>
              <w:rPr>
                <w:lang w:eastAsia="ja-JP"/>
              </w:rPr>
            </w:pPr>
            <w:r w:rsidRPr="00EF5447">
              <w:rPr>
                <w:rFonts w:eastAsia="MS Mincho"/>
              </w:rPr>
              <w:t>7</w:t>
            </w:r>
          </w:p>
        </w:tc>
        <w:tc>
          <w:tcPr>
            <w:tcW w:w="1066" w:type="dxa"/>
            <w:shd w:val="clear" w:color="auto" w:fill="auto"/>
            <w:noWrap/>
          </w:tcPr>
          <w:p w14:paraId="1FFF8728" w14:textId="77777777" w:rsidR="001A6EDA" w:rsidRPr="00EF5447" w:rsidRDefault="001A6EDA" w:rsidP="001B326A">
            <w:pPr>
              <w:pStyle w:val="TAC"/>
              <w:rPr>
                <w:rFonts w:cs="Arial"/>
              </w:rPr>
            </w:pPr>
            <w:r w:rsidRPr="00EF5447">
              <w:rPr>
                <w:rFonts w:cs="Arial"/>
              </w:rPr>
              <w:t>2520</w:t>
            </w:r>
          </w:p>
        </w:tc>
        <w:tc>
          <w:tcPr>
            <w:tcW w:w="746" w:type="dxa"/>
            <w:shd w:val="clear" w:color="auto" w:fill="auto"/>
            <w:noWrap/>
          </w:tcPr>
          <w:p w14:paraId="28F0C0FB"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3728208C"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197559A7" w14:textId="77777777" w:rsidR="001A6EDA" w:rsidRPr="00EF5447" w:rsidRDefault="001A6EDA" w:rsidP="001B326A">
            <w:pPr>
              <w:pStyle w:val="TAC"/>
              <w:rPr>
                <w:rFonts w:cs="Arial"/>
              </w:rPr>
            </w:pPr>
            <w:r w:rsidRPr="00EF5447">
              <w:rPr>
                <w:rFonts w:cs="Arial"/>
              </w:rPr>
              <w:t>2640</w:t>
            </w:r>
          </w:p>
        </w:tc>
        <w:tc>
          <w:tcPr>
            <w:tcW w:w="917" w:type="dxa"/>
            <w:shd w:val="clear" w:color="auto" w:fill="auto"/>
          </w:tcPr>
          <w:p w14:paraId="45FD1763" w14:textId="77777777" w:rsidR="001A6EDA" w:rsidRPr="00EF5447" w:rsidRDefault="001A6EDA" w:rsidP="001B326A">
            <w:pPr>
              <w:pStyle w:val="TAC"/>
              <w:rPr>
                <w:lang w:eastAsia="ja-JP"/>
              </w:rPr>
            </w:pPr>
            <w:r w:rsidRPr="00EF5447">
              <w:rPr>
                <w:rFonts w:cs="Arial"/>
              </w:rPr>
              <w:t>21.1</w:t>
            </w:r>
          </w:p>
        </w:tc>
        <w:tc>
          <w:tcPr>
            <w:tcW w:w="1248" w:type="dxa"/>
            <w:shd w:val="clear" w:color="auto" w:fill="auto"/>
          </w:tcPr>
          <w:p w14:paraId="197701E4" w14:textId="77777777" w:rsidR="001A6EDA" w:rsidRPr="00EF5447" w:rsidRDefault="001A6EDA" w:rsidP="001B326A">
            <w:pPr>
              <w:pStyle w:val="TAC"/>
              <w:rPr>
                <w:rFonts w:eastAsia="MS Mincho"/>
              </w:rPr>
            </w:pPr>
            <w:r w:rsidRPr="00EF5447">
              <w:rPr>
                <w:rFonts w:eastAsia="MS Mincho"/>
              </w:rPr>
              <w:t>IMD3</w:t>
            </w:r>
          </w:p>
        </w:tc>
      </w:tr>
      <w:tr w:rsidR="001A6EDA" w:rsidRPr="00EF5447" w14:paraId="2F704D7D" w14:textId="77777777" w:rsidTr="001B326A">
        <w:trPr>
          <w:trHeight w:val="54"/>
          <w:jc w:val="center"/>
        </w:trPr>
        <w:tc>
          <w:tcPr>
            <w:tcW w:w="2258" w:type="dxa"/>
            <w:tcBorders>
              <w:top w:val="nil"/>
              <w:bottom w:val="nil"/>
            </w:tcBorders>
            <w:shd w:val="clear" w:color="auto" w:fill="auto"/>
          </w:tcPr>
          <w:p w14:paraId="0A3CE5A1" w14:textId="77777777" w:rsidR="001A6EDA" w:rsidRPr="00EF5447" w:rsidRDefault="001A6EDA" w:rsidP="001B326A">
            <w:pPr>
              <w:pStyle w:val="TAC"/>
            </w:pPr>
          </w:p>
        </w:tc>
        <w:tc>
          <w:tcPr>
            <w:tcW w:w="878" w:type="dxa"/>
            <w:shd w:val="clear" w:color="auto" w:fill="auto"/>
          </w:tcPr>
          <w:p w14:paraId="5D42197E" w14:textId="77777777" w:rsidR="001A6EDA" w:rsidRPr="00EF5447" w:rsidRDefault="001A6EDA" w:rsidP="001B326A">
            <w:pPr>
              <w:pStyle w:val="TAC"/>
              <w:rPr>
                <w:lang w:eastAsia="ja-JP"/>
              </w:rPr>
            </w:pPr>
            <w:r w:rsidRPr="00EF5447">
              <w:rPr>
                <w:rFonts w:eastAsia="MS Mincho"/>
              </w:rPr>
              <w:t>n8</w:t>
            </w:r>
          </w:p>
        </w:tc>
        <w:tc>
          <w:tcPr>
            <w:tcW w:w="1066" w:type="dxa"/>
            <w:shd w:val="clear" w:color="auto" w:fill="auto"/>
            <w:noWrap/>
          </w:tcPr>
          <w:p w14:paraId="4BD8E5F7" w14:textId="77777777" w:rsidR="001A6EDA" w:rsidRPr="00EF5447" w:rsidRDefault="001A6EDA" w:rsidP="001B326A">
            <w:pPr>
              <w:pStyle w:val="TAC"/>
              <w:rPr>
                <w:rFonts w:cs="Arial"/>
              </w:rPr>
            </w:pPr>
            <w:r w:rsidRPr="00EF5447">
              <w:rPr>
                <w:rFonts w:cs="Arial"/>
              </w:rPr>
              <w:t>900</w:t>
            </w:r>
          </w:p>
        </w:tc>
        <w:tc>
          <w:tcPr>
            <w:tcW w:w="746" w:type="dxa"/>
            <w:shd w:val="clear" w:color="auto" w:fill="auto"/>
            <w:noWrap/>
          </w:tcPr>
          <w:p w14:paraId="5AFB23D9"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6F9B23FB"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2DC04075" w14:textId="77777777" w:rsidR="001A6EDA" w:rsidRPr="00EF5447" w:rsidRDefault="001A6EDA" w:rsidP="001B326A">
            <w:pPr>
              <w:pStyle w:val="TAC"/>
              <w:rPr>
                <w:rFonts w:cs="Arial"/>
              </w:rPr>
            </w:pPr>
            <w:r w:rsidRPr="00EF5447">
              <w:rPr>
                <w:rFonts w:cs="Arial"/>
              </w:rPr>
              <w:t>945</w:t>
            </w:r>
          </w:p>
        </w:tc>
        <w:tc>
          <w:tcPr>
            <w:tcW w:w="917" w:type="dxa"/>
            <w:shd w:val="clear" w:color="auto" w:fill="auto"/>
          </w:tcPr>
          <w:p w14:paraId="43758E1D"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0FD9BE90" w14:textId="77777777" w:rsidR="001A6EDA" w:rsidRPr="00EF5447" w:rsidRDefault="001A6EDA" w:rsidP="001B326A">
            <w:pPr>
              <w:pStyle w:val="TAC"/>
            </w:pPr>
            <w:r w:rsidRPr="00EF5447">
              <w:rPr>
                <w:rFonts w:eastAsia="MS Mincho"/>
              </w:rPr>
              <w:t>N/A</w:t>
            </w:r>
          </w:p>
        </w:tc>
      </w:tr>
      <w:tr w:rsidR="001A6EDA" w:rsidRPr="00EF5447" w14:paraId="75D19AF6" w14:textId="77777777" w:rsidTr="001B326A">
        <w:trPr>
          <w:trHeight w:val="54"/>
          <w:jc w:val="center"/>
        </w:trPr>
        <w:tc>
          <w:tcPr>
            <w:tcW w:w="2258" w:type="dxa"/>
            <w:tcBorders>
              <w:top w:val="nil"/>
              <w:bottom w:val="single" w:sz="4" w:space="0" w:color="auto"/>
            </w:tcBorders>
            <w:shd w:val="clear" w:color="auto" w:fill="auto"/>
          </w:tcPr>
          <w:p w14:paraId="02599093" w14:textId="77777777" w:rsidR="001A6EDA" w:rsidRPr="00EF5447" w:rsidRDefault="001A6EDA" w:rsidP="001B326A">
            <w:pPr>
              <w:pStyle w:val="TAC"/>
            </w:pPr>
          </w:p>
        </w:tc>
        <w:tc>
          <w:tcPr>
            <w:tcW w:w="878" w:type="dxa"/>
            <w:shd w:val="clear" w:color="auto" w:fill="auto"/>
          </w:tcPr>
          <w:p w14:paraId="410C1AEA" w14:textId="77777777" w:rsidR="001A6EDA" w:rsidRPr="00EF5447" w:rsidRDefault="001A6EDA" w:rsidP="001B326A">
            <w:pPr>
              <w:pStyle w:val="TAC"/>
              <w:rPr>
                <w:lang w:eastAsia="ja-JP"/>
              </w:rPr>
            </w:pPr>
            <w:r w:rsidRPr="00EF5447">
              <w:rPr>
                <w:rFonts w:eastAsia="MS Mincho"/>
              </w:rPr>
              <w:t>20</w:t>
            </w:r>
          </w:p>
        </w:tc>
        <w:tc>
          <w:tcPr>
            <w:tcW w:w="1066" w:type="dxa"/>
            <w:shd w:val="clear" w:color="auto" w:fill="auto"/>
            <w:noWrap/>
          </w:tcPr>
          <w:p w14:paraId="08714FBE" w14:textId="77777777" w:rsidR="001A6EDA" w:rsidRPr="00EF5447" w:rsidRDefault="001A6EDA" w:rsidP="001B326A">
            <w:pPr>
              <w:pStyle w:val="TAC"/>
              <w:rPr>
                <w:rFonts w:cs="Arial"/>
              </w:rPr>
            </w:pPr>
            <w:r w:rsidRPr="00EF5447">
              <w:rPr>
                <w:rFonts w:cs="Arial"/>
              </w:rPr>
              <w:t>840</w:t>
            </w:r>
          </w:p>
        </w:tc>
        <w:tc>
          <w:tcPr>
            <w:tcW w:w="746" w:type="dxa"/>
            <w:shd w:val="clear" w:color="auto" w:fill="auto"/>
            <w:noWrap/>
          </w:tcPr>
          <w:p w14:paraId="7E0CD023"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4C99BDAF"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410EBCDD" w14:textId="77777777" w:rsidR="001A6EDA" w:rsidRPr="00EF5447" w:rsidRDefault="001A6EDA" w:rsidP="001B326A">
            <w:pPr>
              <w:pStyle w:val="TAC"/>
              <w:rPr>
                <w:rFonts w:cs="Arial"/>
              </w:rPr>
            </w:pPr>
            <w:r w:rsidRPr="00EF5447">
              <w:rPr>
                <w:rFonts w:cs="Arial"/>
              </w:rPr>
              <w:t>799</w:t>
            </w:r>
          </w:p>
        </w:tc>
        <w:tc>
          <w:tcPr>
            <w:tcW w:w="917" w:type="dxa"/>
            <w:shd w:val="clear" w:color="auto" w:fill="auto"/>
          </w:tcPr>
          <w:p w14:paraId="6D703F67" w14:textId="77777777" w:rsidR="001A6EDA" w:rsidRPr="00EF5447" w:rsidRDefault="001A6EDA" w:rsidP="001B326A">
            <w:pPr>
              <w:pStyle w:val="TAC"/>
              <w:rPr>
                <w:lang w:eastAsia="ja-JP"/>
              </w:rPr>
            </w:pPr>
            <w:r w:rsidRPr="00EF5447">
              <w:rPr>
                <w:rFonts w:cs="Arial"/>
              </w:rPr>
              <w:t>N/A</w:t>
            </w:r>
          </w:p>
        </w:tc>
        <w:tc>
          <w:tcPr>
            <w:tcW w:w="1248" w:type="dxa"/>
            <w:shd w:val="clear" w:color="auto" w:fill="auto"/>
          </w:tcPr>
          <w:p w14:paraId="063D3973" w14:textId="77777777" w:rsidR="001A6EDA" w:rsidRPr="00EF5447" w:rsidRDefault="001A6EDA" w:rsidP="001B326A">
            <w:pPr>
              <w:pStyle w:val="TAC"/>
            </w:pPr>
            <w:r w:rsidRPr="00EF5447">
              <w:rPr>
                <w:rFonts w:eastAsia="MS Mincho"/>
              </w:rPr>
              <w:t>N/A</w:t>
            </w:r>
          </w:p>
        </w:tc>
      </w:tr>
      <w:tr w:rsidR="001A6EDA" w:rsidRPr="00EF5447" w14:paraId="0D7BD95A" w14:textId="77777777" w:rsidTr="001B326A">
        <w:trPr>
          <w:trHeight w:val="54"/>
          <w:jc w:val="center"/>
        </w:trPr>
        <w:tc>
          <w:tcPr>
            <w:tcW w:w="2258" w:type="dxa"/>
            <w:tcBorders>
              <w:bottom w:val="nil"/>
            </w:tcBorders>
            <w:shd w:val="clear" w:color="auto" w:fill="auto"/>
          </w:tcPr>
          <w:p w14:paraId="0532B353" w14:textId="77777777" w:rsidR="001A6EDA" w:rsidRPr="00EF5447" w:rsidRDefault="001A6EDA" w:rsidP="001B326A">
            <w:pPr>
              <w:pStyle w:val="TAC"/>
              <w:rPr>
                <w:rFonts w:eastAsia="Malgun Gothic"/>
                <w:szCs w:val="18"/>
                <w:lang w:eastAsia="ko-KR"/>
              </w:rPr>
            </w:pPr>
            <w:r w:rsidRPr="00EF5447">
              <w:rPr>
                <w:rFonts w:cs="Arial"/>
                <w:lang w:eastAsia="ja-JP"/>
              </w:rPr>
              <w:t>DC_7A-20A_n8A</w:t>
            </w:r>
          </w:p>
        </w:tc>
        <w:tc>
          <w:tcPr>
            <w:tcW w:w="878" w:type="dxa"/>
            <w:shd w:val="clear" w:color="auto" w:fill="auto"/>
          </w:tcPr>
          <w:p w14:paraId="0516369F" w14:textId="77777777" w:rsidR="001A6EDA" w:rsidRPr="00EF5447" w:rsidRDefault="001A6EDA" w:rsidP="001B326A">
            <w:pPr>
              <w:pStyle w:val="TAC"/>
              <w:rPr>
                <w:rFonts w:eastAsia="Malgun Gothic"/>
                <w:szCs w:val="18"/>
                <w:lang w:eastAsia="ko-KR"/>
              </w:rPr>
            </w:pPr>
            <w:r w:rsidRPr="00EF5447">
              <w:rPr>
                <w:rFonts w:eastAsia="MS Mincho"/>
              </w:rPr>
              <w:t>7</w:t>
            </w:r>
          </w:p>
        </w:tc>
        <w:tc>
          <w:tcPr>
            <w:tcW w:w="1066" w:type="dxa"/>
            <w:shd w:val="clear" w:color="auto" w:fill="auto"/>
            <w:noWrap/>
          </w:tcPr>
          <w:p w14:paraId="403A1F78" w14:textId="77777777" w:rsidR="001A6EDA" w:rsidRPr="00EF5447" w:rsidRDefault="001A6EDA" w:rsidP="001B326A">
            <w:pPr>
              <w:pStyle w:val="TAC"/>
              <w:rPr>
                <w:rFonts w:eastAsia="Malgun Gothic"/>
                <w:szCs w:val="18"/>
                <w:lang w:eastAsia="ko-KR"/>
              </w:rPr>
            </w:pPr>
            <w:r w:rsidRPr="00EF5447">
              <w:rPr>
                <w:rFonts w:cs="Arial"/>
              </w:rPr>
              <w:t>2504</w:t>
            </w:r>
          </w:p>
        </w:tc>
        <w:tc>
          <w:tcPr>
            <w:tcW w:w="746" w:type="dxa"/>
            <w:shd w:val="clear" w:color="auto" w:fill="auto"/>
            <w:noWrap/>
          </w:tcPr>
          <w:p w14:paraId="10D610CB"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7F4EF92F"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13BA7E2E" w14:textId="77777777" w:rsidR="001A6EDA" w:rsidRPr="00EF5447" w:rsidRDefault="001A6EDA" w:rsidP="001B326A">
            <w:pPr>
              <w:pStyle w:val="TAC"/>
              <w:rPr>
                <w:rFonts w:eastAsia="Malgun Gothic"/>
                <w:szCs w:val="18"/>
                <w:lang w:eastAsia="ko-KR"/>
              </w:rPr>
            </w:pPr>
            <w:r w:rsidRPr="00EF5447">
              <w:rPr>
                <w:rFonts w:cs="Arial"/>
              </w:rPr>
              <w:t>2624</w:t>
            </w:r>
          </w:p>
        </w:tc>
        <w:tc>
          <w:tcPr>
            <w:tcW w:w="917" w:type="dxa"/>
            <w:shd w:val="clear" w:color="auto" w:fill="auto"/>
          </w:tcPr>
          <w:p w14:paraId="74877928" w14:textId="77777777" w:rsidR="001A6EDA" w:rsidRPr="00EF5447" w:rsidRDefault="001A6EDA" w:rsidP="001B326A">
            <w:pPr>
              <w:pStyle w:val="TAC"/>
              <w:rPr>
                <w:rFonts w:eastAsia="Malgun Gothic"/>
                <w:lang w:eastAsia="ko-KR"/>
              </w:rPr>
            </w:pPr>
            <w:r w:rsidRPr="00EF5447">
              <w:rPr>
                <w:rFonts w:cs="Arial"/>
              </w:rPr>
              <w:t>18.8</w:t>
            </w:r>
          </w:p>
        </w:tc>
        <w:tc>
          <w:tcPr>
            <w:tcW w:w="1248" w:type="dxa"/>
            <w:shd w:val="clear" w:color="auto" w:fill="auto"/>
          </w:tcPr>
          <w:p w14:paraId="0C3FFA8E" w14:textId="77777777" w:rsidR="001A6EDA" w:rsidRPr="00EF5447" w:rsidRDefault="001A6EDA" w:rsidP="001B326A">
            <w:pPr>
              <w:pStyle w:val="TAC"/>
              <w:rPr>
                <w:rFonts w:eastAsia="MS Mincho"/>
              </w:rPr>
            </w:pPr>
            <w:r w:rsidRPr="00EF5447">
              <w:rPr>
                <w:rFonts w:eastAsia="MS Mincho"/>
              </w:rPr>
              <w:t>IMD3</w:t>
            </w:r>
          </w:p>
        </w:tc>
      </w:tr>
      <w:tr w:rsidR="001A6EDA" w:rsidRPr="00EF5447" w14:paraId="69D1F374" w14:textId="77777777" w:rsidTr="001B326A">
        <w:trPr>
          <w:trHeight w:val="54"/>
          <w:jc w:val="center"/>
        </w:trPr>
        <w:tc>
          <w:tcPr>
            <w:tcW w:w="2258" w:type="dxa"/>
            <w:tcBorders>
              <w:top w:val="nil"/>
              <w:bottom w:val="nil"/>
            </w:tcBorders>
            <w:shd w:val="clear" w:color="auto" w:fill="auto"/>
          </w:tcPr>
          <w:p w14:paraId="634E1B46" w14:textId="77777777" w:rsidR="001A6EDA" w:rsidRPr="00EF5447" w:rsidRDefault="001A6EDA" w:rsidP="001B326A">
            <w:pPr>
              <w:pStyle w:val="TAC"/>
              <w:rPr>
                <w:rFonts w:eastAsia="Malgun Gothic"/>
                <w:szCs w:val="18"/>
                <w:lang w:eastAsia="ko-KR"/>
              </w:rPr>
            </w:pPr>
          </w:p>
        </w:tc>
        <w:tc>
          <w:tcPr>
            <w:tcW w:w="878" w:type="dxa"/>
            <w:shd w:val="clear" w:color="auto" w:fill="auto"/>
          </w:tcPr>
          <w:p w14:paraId="46793481" w14:textId="77777777" w:rsidR="001A6EDA" w:rsidRPr="00EF5447" w:rsidRDefault="001A6EDA" w:rsidP="001B326A">
            <w:pPr>
              <w:pStyle w:val="TAC"/>
              <w:rPr>
                <w:rFonts w:eastAsia="Malgun Gothic"/>
                <w:szCs w:val="18"/>
                <w:lang w:eastAsia="ko-KR"/>
              </w:rPr>
            </w:pPr>
            <w:r w:rsidRPr="00EF5447">
              <w:rPr>
                <w:rFonts w:eastAsia="MS Mincho"/>
              </w:rPr>
              <w:t>n8</w:t>
            </w:r>
          </w:p>
        </w:tc>
        <w:tc>
          <w:tcPr>
            <w:tcW w:w="1066" w:type="dxa"/>
            <w:shd w:val="clear" w:color="auto" w:fill="auto"/>
            <w:noWrap/>
          </w:tcPr>
          <w:p w14:paraId="32E01E2B" w14:textId="77777777" w:rsidR="001A6EDA" w:rsidRPr="00EF5447" w:rsidRDefault="001A6EDA" w:rsidP="001B326A">
            <w:pPr>
              <w:pStyle w:val="TAC"/>
              <w:rPr>
                <w:rFonts w:eastAsia="Malgun Gothic"/>
                <w:szCs w:val="18"/>
                <w:lang w:eastAsia="ko-KR"/>
              </w:rPr>
            </w:pPr>
            <w:r w:rsidRPr="00EF5447">
              <w:rPr>
                <w:rFonts w:cs="Arial"/>
              </w:rPr>
              <w:t>910</w:t>
            </w:r>
          </w:p>
        </w:tc>
        <w:tc>
          <w:tcPr>
            <w:tcW w:w="746" w:type="dxa"/>
            <w:shd w:val="clear" w:color="auto" w:fill="auto"/>
            <w:noWrap/>
          </w:tcPr>
          <w:p w14:paraId="5AF22146"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15F3697A"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36222824" w14:textId="77777777" w:rsidR="001A6EDA" w:rsidRPr="00EF5447" w:rsidRDefault="001A6EDA" w:rsidP="001B326A">
            <w:pPr>
              <w:pStyle w:val="TAC"/>
              <w:rPr>
                <w:rFonts w:eastAsia="Malgun Gothic"/>
                <w:szCs w:val="18"/>
                <w:lang w:eastAsia="ko-KR"/>
              </w:rPr>
            </w:pPr>
            <w:r w:rsidRPr="00EF5447">
              <w:rPr>
                <w:rFonts w:cs="Arial"/>
              </w:rPr>
              <w:t>955</w:t>
            </w:r>
          </w:p>
        </w:tc>
        <w:tc>
          <w:tcPr>
            <w:tcW w:w="917" w:type="dxa"/>
            <w:shd w:val="clear" w:color="auto" w:fill="auto"/>
          </w:tcPr>
          <w:p w14:paraId="576AB71B"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33FF7255"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49058E5F" w14:textId="77777777" w:rsidTr="001B326A">
        <w:trPr>
          <w:trHeight w:val="54"/>
          <w:jc w:val="center"/>
        </w:trPr>
        <w:tc>
          <w:tcPr>
            <w:tcW w:w="2258" w:type="dxa"/>
            <w:tcBorders>
              <w:top w:val="nil"/>
              <w:bottom w:val="single" w:sz="4" w:space="0" w:color="auto"/>
            </w:tcBorders>
            <w:shd w:val="clear" w:color="auto" w:fill="auto"/>
          </w:tcPr>
          <w:p w14:paraId="36759B68" w14:textId="77777777" w:rsidR="001A6EDA" w:rsidRPr="00EF5447" w:rsidRDefault="001A6EDA" w:rsidP="001B326A">
            <w:pPr>
              <w:pStyle w:val="TAC"/>
              <w:rPr>
                <w:rFonts w:eastAsia="Malgun Gothic"/>
                <w:szCs w:val="18"/>
                <w:lang w:eastAsia="ko-KR"/>
              </w:rPr>
            </w:pPr>
          </w:p>
        </w:tc>
        <w:tc>
          <w:tcPr>
            <w:tcW w:w="878" w:type="dxa"/>
            <w:shd w:val="clear" w:color="auto" w:fill="auto"/>
          </w:tcPr>
          <w:p w14:paraId="58D7BEB2" w14:textId="77777777" w:rsidR="001A6EDA" w:rsidRPr="00EF5447" w:rsidRDefault="001A6EDA" w:rsidP="001B326A">
            <w:pPr>
              <w:pStyle w:val="TAC"/>
              <w:rPr>
                <w:rFonts w:eastAsia="Malgun Gothic"/>
                <w:szCs w:val="18"/>
                <w:lang w:eastAsia="ko-KR"/>
              </w:rPr>
            </w:pPr>
            <w:r w:rsidRPr="00EF5447">
              <w:rPr>
                <w:rFonts w:eastAsia="MS Mincho"/>
              </w:rPr>
              <w:t>20</w:t>
            </w:r>
          </w:p>
        </w:tc>
        <w:tc>
          <w:tcPr>
            <w:tcW w:w="1066" w:type="dxa"/>
            <w:shd w:val="clear" w:color="auto" w:fill="auto"/>
            <w:noWrap/>
          </w:tcPr>
          <w:p w14:paraId="67BB8B4D" w14:textId="77777777" w:rsidR="001A6EDA" w:rsidRPr="00EF5447" w:rsidRDefault="001A6EDA" w:rsidP="001B326A">
            <w:pPr>
              <w:pStyle w:val="TAC"/>
              <w:rPr>
                <w:rFonts w:eastAsia="Malgun Gothic"/>
                <w:szCs w:val="18"/>
                <w:lang w:eastAsia="ko-KR"/>
              </w:rPr>
            </w:pPr>
            <w:r w:rsidRPr="00EF5447">
              <w:rPr>
                <w:rFonts w:cs="Arial"/>
              </w:rPr>
              <w:t>857</w:t>
            </w:r>
          </w:p>
        </w:tc>
        <w:tc>
          <w:tcPr>
            <w:tcW w:w="746" w:type="dxa"/>
            <w:shd w:val="clear" w:color="auto" w:fill="auto"/>
            <w:noWrap/>
          </w:tcPr>
          <w:p w14:paraId="20DC049B"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33A97CE9"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0829BEE1" w14:textId="77777777" w:rsidR="001A6EDA" w:rsidRPr="00EF5447" w:rsidRDefault="001A6EDA" w:rsidP="001B326A">
            <w:pPr>
              <w:pStyle w:val="TAC"/>
              <w:rPr>
                <w:rFonts w:eastAsia="Malgun Gothic"/>
                <w:szCs w:val="18"/>
                <w:lang w:eastAsia="ko-KR"/>
              </w:rPr>
            </w:pPr>
            <w:r w:rsidRPr="00EF5447">
              <w:rPr>
                <w:rFonts w:cs="Arial"/>
              </w:rPr>
              <w:t>816</w:t>
            </w:r>
          </w:p>
        </w:tc>
        <w:tc>
          <w:tcPr>
            <w:tcW w:w="917" w:type="dxa"/>
            <w:shd w:val="clear" w:color="auto" w:fill="auto"/>
          </w:tcPr>
          <w:p w14:paraId="448C751C" w14:textId="77777777" w:rsidR="001A6EDA" w:rsidRPr="00EF5447" w:rsidRDefault="001A6EDA" w:rsidP="001B326A">
            <w:pPr>
              <w:pStyle w:val="TAC"/>
              <w:rPr>
                <w:rFonts w:eastAsia="Malgun Gothic"/>
                <w:lang w:eastAsia="ko-KR"/>
              </w:rPr>
            </w:pPr>
            <w:r w:rsidRPr="00EF5447">
              <w:rPr>
                <w:rFonts w:cs="Arial"/>
              </w:rPr>
              <w:t>N/A</w:t>
            </w:r>
          </w:p>
        </w:tc>
        <w:tc>
          <w:tcPr>
            <w:tcW w:w="1248" w:type="dxa"/>
            <w:shd w:val="clear" w:color="auto" w:fill="auto"/>
          </w:tcPr>
          <w:p w14:paraId="5B7595ED" w14:textId="77777777" w:rsidR="001A6EDA" w:rsidRPr="00EF5447" w:rsidRDefault="001A6EDA" w:rsidP="001B326A">
            <w:pPr>
              <w:pStyle w:val="TAC"/>
              <w:rPr>
                <w:rFonts w:eastAsia="Malgun Gothic"/>
                <w:kern w:val="2"/>
                <w:szCs w:val="24"/>
                <w:lang w:eastAsia="ko-KR"/>
              </w:rPr>
            </w:pPr>
            <w:r w:rsidRPr="00EF5447">
              <w:rPr>
                <w:rFonts w:eastAsia="MS Mincho"/>
              </w:rPr>
              <w:t>N/A</w:t>
            </w:r>
          </w:p>
        </w:tc>
      </w:tr>
      <w:tr w:rsidR="001A6EDA" w:rsidRPr="00EF5447" w14:paraId="076F19F5" w14:textId="77777777" w:rsidTr="001B326A">
        <w:trPr>
          <w:trHeight w:val="54"/>
          <w:jc w:val="center"/>
        </w:trPr>
        <w:tc>
          <w:tcPr>
            <w:tcW w:w="2258" w:type="dxa"/>
            <w:tcBorders>
              <w:bottom w:val="nil"/>
            </w:tcBorders>
            <w:shd w:val="clear" w:color="auto" w:fill="auto"/>
          </w:tcPr>
          <w:p w14:paraId="7533B437" w14:textId="77777777" w:rsidR="001A6EDA" w:rsidRPr="00EF5447" w:rsidRDefault="001A6EDA" w:rsidP="001B326A">
            <w:pPr>
              <w:pStyle w:val="TAC"/>
            </w:pPr>
            <w:r w:rsidRPr="00EF5447">
              <w:rPr>
                <w:rFonts w:eastAsia="Malgun Gothic"/>
                <w:szCs w:val="18"/>
                <w:lang w:eastAsia="ko-KR"/>
              </w:rPr>
              <w:t>DC_7A-20A_n28A</w:t>
            </w:r>
          </w:p>
        </w:tc>
        <w:tc>
          <w:tcPr>
            <w:tcW w:w="878" w:type="dxa"/>
            <w:shd w:val="clear" w:color="auto" w:fill="auto"/>
          </w:tcPr>
          <w:p w14:paraId="5B959CC9" w14:textId="77777777" w:rsidR="001A6EDA" w:rsidRPr="00EF5447" w:rsidRDefault="001A6EDA" w:rsidP="001B326A">
            <w:pPr>
              <w:pStyle w:val="TAC"/>
              <w:rPr>
                <w:lang w:eastAsia="zh-CN"/>
              </w:rPr>
            </w:pPr>
            <w:r w:rsidRPr="00EF5447">
              <w:rPr>
                <w:rFonts w:eastAsia="Malgun Gothic"/>
                <w:szCs w:val="18"/>
                <w:lang w:eastAsia="ko-KR"/>
              </w:rPr>
              <w:t>20</w:t>
            </w:r>
          </w:p>
        </w:tc>
        <w:tc>
          <w:tcPr>
            <w:tcW w:w="1066" w:type="dxa"/>
            <w:shd w:val="clear" w:color="auto" w:fill="auto"/>
            <w:noWrap/>
          </w:tcPr>
          <w:p w14:paraId="15ACC023" w14:textId="77777777" w:rsidR="001A6EDA" w:rsidRPr="00EF5447" w:rsidRDefault="001A6EDA" w:rsidP="001B326A">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1F53AE85"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85AF9CF"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52E5DB5" w14:textId="77777777" w:rsidR="001A6EDA" w:rsidRPr="00EF5447" w:rsidRDefault="001A6EDA" w:rsidP="001B326A">
            <w:pPr>
              <w:pStyle w:val="TAC"/>
              <w:rPr>
                <w:kern w:val="2"/>
                <w:szCs w:val="24"/>
                <w:lang w:eastAsia="zh-CN"/>
              </w:rPr>
            </w:pPr>
            <w:r w:rsidRPr="00EF5447">
              <w:rPr>
                <w:rFonts w:eastAsia="Malgun Gothic"/>
                <w:szCs w:val="18"/>
                <w:lang w:eastAsia="ko-KR"/>
              </w:rPr>
              <w:t>811</w:t>
            </w:r>
          </w:p>
        </w:tc>
        <w:tc>
          <w:tcPr>
            <w:tcW w:w="917" w:type="dxa"/>
            <w:shd w:val="clear" w:color="auto" w:fill="auto"/>
          </w:tcPr>
          <w:p w14:paraId="5ECDA49F"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23146A0"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669D83C7" w14:textId="77777777" w:rsidTr="001B326A">
        <w:trPr>
          <w:trHeight w:val="54"/>
          <w:jc w:val="center"/>
        </w:trPr>
        <w:tc>
          <w:tcPr>
            <w:tcW w:w="2258" w:type="dxa"/>
            <w:tcBorders>
              <w:top w:val="nil"/>
              <w:bottom w:val="nil"/>
            </w:tcBorders>
            <w:shd w:val="clear" w:color="auto" w:fill="auto"/>
          </w:tcPr>
          <w:p w14:paraId="4C437776" w14:textId="77777777" w:rsidR="001A6EDA" w:rsidRPr="00EF5447" w:rsidRDefault="001A6EDA" w:rsidP="001B326A">
            <w:pPr>
              <w:pStyle w:val="TAC"/>
            </w:pPr>
          </w:p>
        </w:tc>
        <w:tc>
          <w:tcPr>
            <w:tcW w:w="878" w:type="dxa"/>
            <w:shd w:val="clear" w:color="auto" w:fill="auto"/>
          </w:tcPr>
          <w:p w14:paraId="534AD131" w14:textId="77777777" w:rsidR="001A6EDA" w:rsidRPr="00EF5447" w:rsidRDefault="001A6EDA" w:rsidP="001B326A">
            <w:pPr>
              <w:pStyle w:val="TAC"/>
              <w:rPr>
                <w:lang w:eastAsia="zh-CN"/>
              </w:rPr>
            </w:pPr>
            <w:r w:rsidRPr="00EF5447">
              <w:rPr>
                <w:rFonts w:eastAsia="Malgun Gothic"/>
                <w:szCs w:val="18"/>
                <w:lang w:eastAsia="ko-KR"/>
              </w:rPr>
              <w:t>n28</w:t>
            </w:r>
          </w:p>
        </w:tc>
        <w:tc>
          <w:tcPr>
            <w:tcW w:w="1066" w:type="dxa"/>
            <w:shd w:val="clear" w:color="auto" w:fill="auto"/>
            <w:noWrap/>
          </w:tcPr>
          <w:p w14:paraId="78483125" w14:textId="77777777" w:rsidR="001A6EDA" w:rsidRPr="00EF5447" w:rsidRDefault="001A6EDA" w:rsidP="001B326A">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04924B4F"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B5FDAB4"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75636C2" w14:textId="77777777" w:rsidR="001A6EDA" w:rsidRPr="00EF5447" w:rsidRDefault="001A6EDA" w:rsidP="001B326A">
            <w:pPr>
              <w:pStyle w:val="TAC"/>
              <w:rPr>
                <w:kern w:val="2"/>
                <w:szCs w:val="24"/>
                <w:lang w:eastAsia="zh-CN"/>
              </w:rPr>
            </w:pPr>
            <w:r w:rsidRPr="00EF5447">
              <w:rPr>
                <w:rFonts w:eastAsia="Malgun Gothic"/>
                <w:szCs w:val="18"/>
                <w:lang w:eastAsia="ko-KR"/>
              </w:rPr>
              <w:t>793</w:t>
            </w:r>
          </w:p>
        </w:tc>
        <w:tc>
          <w:tcPr>
            <w:tcW w:w="917" w:type="dxa"/>
            <w:shd w:val="clear" w:color="auto" w:fill="auto"/>
          </w:tcPr>
          <w:p w14:paraId="317F849F"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40FA0E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20CD4D55" w14:textId="77777777" w:rsidTr="001B326A">
        <w:trPr>
          <w:trHeight w:val="54"/>
          <w:jc w:val="center"/>
        </w:trPr>
        <w:tc>
          <w:tcPr>
            <w:tcW w:w="2258" w:type="dxa"/>
            <w:tcBorders>
              <w:top w:val="nil"/>
              <w:bottom w:val="single" w:sz="4" w:space="0" w:color="auto"/>
            </w:tcBorders>
            <w:shd w:val="clear" w:color="auto" w:fill="auto"/>
          </w:tcPr>
          <w:p w14:paraId="43D567C6" w14:textId="77777777" w:rsidR="001A6EDA" w:rsidRPr="00EF5447" w:rsidRDefault="001A6EDA" w:rsidP="001B326A">
            <w:pPr>
              <w:pStyle w:val="TAC"/>
            </w:pPr>
          </w:p>
        </w:tc>
        <w:tc>
          <w:tcPr>
            <w:tcW w:w="878" w:type="dxa"/>
            <w:shd w:val="clear" w:color="auto" w:fill="auto"/>
          </w:tcPr>
          <w:p w14:paraId="6CFAE1C8" w14:textId="77777777" w:rsidR="001A6EDA" w:rsidRPr="00EF5447" w:rsidRDefault="001A6EDA" w:rsidP="001B326A">
            <w:pPr>
              <w:pStyle w:val="TAC"/>
              <w:rPr>
                <w:lang w:eastAsia="zh-CN"/>
              </w:rPr>
            </w:pPr>
            <w:r w:rsidRPr="00EF5447">
              <w:rPr>
                <w:rFonts w:eastAsia="Malgun Gothic"/>
                <w:szCs w:val="18"/>
                <w:lang w:eastAsia="ko-KR"/>
              </w:rPr>
              <w:t>7</w:t>
            </w:r>
          </w:p>
        </w:tc>
        <w:tc>
          <w:tcPr>
            <w:tcW w:w="1066" w:type="dxa"/>
            <w:shd w:val="clear" w:color="auto" w:fill="auto"/>
            <w:noWrap/>
          </w:tcPr>
          <w:p w14:paraId="6FB4A11A" w14:textId="77777777" w:rsidR="001A6EDA" w:rsidRPr="00EF5447" w:rsidRDefault="001A6EDA" w:rsidP="001B326A">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7F954E90"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1DF3EEB7"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2199475" w14:textId="77777777" w:rsidR="001A6EDA" w:rsidRPr="00EF5447" w:rsidRDefault="001A6EDA" w:rsidP="001B326A">
            <w:pPr>
              <w:pStyle w:val="TAC"/>
              <w:rPr>
                <w:kern w:val="2"/>
                <w:szCs w:val="24"/>
                <w:lang w:eastAsia="zh-CN"/>
              </w:rPr>
            </w:pPr>
            <w:r w:rsidRPr="00EF5447">
              <w:rPr>
                <w:rFonts w:eastAsia="Malgun Gothic"/>
                <w:szCs w:val="18"/>
                <w:lang w:eastAsia="ko-KR"/>
              </w:rPr>
              <w:t>2670</w:t>
            </w:r>
          </w:p>
        </w:tc>
        <w:tc>
          <w:tcPr>
            <w:tcW w:w="917" w:type="dxa"/>
            <w:shd w:val="clear" w:color="auto" w:fill="auto"/>
          </w:tcPr>
          <w:p w14:paraId="1A612C44" w14:textId="77777777" w:rsidR="001A6EDA" w:rsidRPr="00EF5447" w:rsidRDefault="001A6EDA" w:rsidP="001B326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CEBE56D" w14:textId="77777777" w:rsidR="001A6EDA" w:rsidRPr="00EF5447" w:rsidRDefault="001A6EDA" w:rsidP="001B326A">
            <w:pPr>
              <w:pStyle w:val="TAC"/>
              <w:rPr>
                <w:rFonts w:eastAsia="Malgun Gothic"/>
                <w:kern w:val="2"/>
                <w:szCs w:val="24"/>
                <w:lang w:eastAsia="ko-KR"/>
              </w:rPr>
            </w:pPr>
            <w:r w:rsidRPr="00EF5447">
              <w:rPr>
                <w:kern w:val="2"/>
                <w:szCs w:val="24"/>
                <w:lang w:eastAsia="zh-CN"/>
              </w:rPr>
              <w:t>IMD5</w:t>
            </w:r>
          </w:p>
        </w:tc>
      </w:tr>
      <w:tr w:rsidR="001A6EDA" w:rsidRPr="00EF5447" w14:paraId="3D9404BA" w14:textId="77777777" w:rsidTr="001B326A">
        <w:trPr>
          <w:trHeight w:val="54"/>
          <w:jc w:val="center"/>
        </w:trPr>
        <w:tc>
          <w:tcPr>
            <w:tcW w:w="2258" w:type="dxa"/>
            <w:tcBorders>
              <w:bottom w:val="nil"/>
            </w:tcBorders>
            <w:shd w:val="clear" w:color="auto" w:fill="auto"/>
          </w:tcPr>
          <w:p w14:paraId="7F1C7B55" w14:textId="77777777" w:rsidR="001A6EDA" w:rsidRPr="00EF5447" w:rsidRDefault="001A6EDA"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2B47AB2" w14:textId="77777777" w:rsidR="001A6EDA" w:rsidRPr="00EF5447" w:rsidRDefault="001A6EDA" w:rsidP="001B326A">
            <w:pPr>
              <w:pStyle w:val="TAC"/>
              <w:rPr>
                <w:lang w:eastAsia="zh-CN"/>
              </w:rPr>
            </w:pPr>
            <w:r w:rsidRPr="00EF5447">
              <w:rPr>
                <w:lang w:eastAsia="zh-CN"/>
              </w:rPr>
              <w:t>7</w:t>
            </w:r>
          </w:p>
        </w:tc>
        <w:tc>
          <w:tcPr>
            <w:tcW w:w="1066" w:type="dxa"/>
            <w:shd w:val="clear" w:color="auto" w:fill="auto"/>
            <w:noWrap/>
          </w:tcPr>
          <w:p w14:paraId="60D3BA3B" w14:textId="77777777" w:rsidR="001A6EDA" w:rsidRPr="00EF5447" w:rsidRDefault="001A6EDA" w:rsidP="001B326A">
            <w:pPr>
              <w:pStyle w:val="TAC"/>
            </w:pPr>
            <w:r w:rsidRPr="00EF5447">
              <w:rPr>
                <w:kern w:val="2"/>
                <w:szCs w:val="24"/>
                <w:lang w:eastAsia="zh-CN"/>
              </w:rPr>
              <w:t>2560</w:t>
            </w:r>
          </w:p>
        </w:tc>
        <w:tc>
          <w:tcPr>
            <w:tcW w:w="746" w:type="dxa"/>
            <w:shd w:val="clear" w:color="auto" w:fill="auto"/>
            <w:noWrap/>
          </w:tcPr>
          <w:p w14:paraId="359C52C9"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4920C255"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08CC2481" w14:textId="77777777" w:rsidR="001A6EDA" w:rsidRPr="00EF5447" w:rsidRDefault="001A6EDA" w:rsidP="001B326A">
            <w:pPr>
              <w:pStyle w:val="TAC"/>
            </w:pPr>
            <w:r w:rsidRPr="00EF5447">
              <w:rPr>
                <w:kern w:val="2"/>
                <w:szCs w:val="24"/>
                <w:lang w:eastAsia="zh-CN"/>
              </w:rPr>
              <w:t>2680</w:t>
            </w:r>
          </w:p>
        </w:tc>
        <w:tc>
          <w:tcPr>
            <w:tcW w:w="917" w:type="dxa"/>
            <w:shd w:val="clear" w:color="auto" w:fill="auto"/>
          </w:tcPr>
          <w:p w14:paraId="1AA11260"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304AB87B"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51A3F209" w14:textId="77777777" w:rsidTr="001B326A">
        <w:trPr>
          <w:trHeight w:val="54"/>
          <w:jc w:val="center"/>
        </w:trPr>
        <w:tc>
          <w:tcPr>
            <w:tcW w:w="2258" w:type="dxa"/>
            <w:tcBorders>
              <w:top w:val="nil"/>
              <w:bottom w:val="nil"/>
            </w:tcBorders>
            <w:shd w:val="clear" w:color="auto" w:fill="auto"/>
          </w:tcPr>
          <w:p w14:paraId="72861654" w14:textId="77777777" w:rsidR="001A6EDA" w:rsidRPr="00EF5447" w:rsidRDefault="001A6EDA" w:rsidP="001B326A">
            <w:pPr>
              <w:pStyle w:val="TAC"/>
              <w:rPr>
                <w:lang w:eastAsia="ja-JP"/>
              </w:rPr>
            </w:pPr>
          </w:p>
        </w:tc>
        <w:tc>
          <w:tcPr>
            <w:tcW w:w="878" w:type="dxa"/>
            <w:shd w:val="clear" w:color="auto" w:fill="auto"/>
          </w:tcPr>
          <w:p w14:paraId="1D138EA7" w14:textId="77777777" w:rsidR="001A6EDA" w:rsidRPr="00EF5447" w:rsidRDefault="001A6EDA" w:rsidP="001B326A">
            <w:pPr>
              <w:pStyle w:val="TAC"/>
              <w:rPr>
                <w:lang w:eastAsia="zh-CN"/>
              </w:rPr>
            </w:pPr>
            <w:r w:rsidRPr="00EF5447">
              <w:rPr>
                <w:lang w:eastAsia="zh-CN"/>
              </w:rPr>
              <w:t>20</w:t>
            </w:r>
          </w:p>
        </w:tc>
        <w:tc>
          <w:tcPr>
            <w:tcW w:w="1066" w:type="dxa"/>
            <w:shd w:val="clear" w:color="auto" w:fill="auto"/>
            <w:noWrap/>
          </w:tcPr>
          <w:p w14:paraId="12545325" w14:textId="77777777" w:rsidR="001A6EDA" w:rsidRPr="00EF5447" w:rsidRDefault="001A6EDA" w:rsidP="001B326A">
            <w:pPr>
              <w:pStyle w:val="TAC"/>
            </w:pPr>
            <w:r w:rsidRPr="00EF5447">
              <w:rPr>
                <w:lang w:eastAsia="zh-CN"/>
              </w:rPr>
              <w:t>851</w:t>
            </w:r>
          </w:p>
        </w:tc>
        <w:tc>
          <w:tcPr>
            <w:tcW w:w="746" w:type="dxa"/>
            <w:shd w:val="clear" w:color="auto" w:fill="auto"/>
            <w:noWrap/>
          </w:tcPr>
          <w:p w14:paraId="480667F1"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38CE568D"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5EDB3C6F" w14:textId="77777777" w:rsidR="001A6EDA" w:rsidRPr="00EF5447" w:rsidRDefault="001A6EDA" w:rsidP="001B326A">
            <w:pPr>
              <w:pStyle w:val="TAC"/>
            </w:pPr>
            <w:r w:rsidRPr="00EF5447">
              <w:rPr>
                <w:lang w:eastAsia="zh-CN"/>
              </w:rPr>
              <w:t>810</w:t>
            </w:r>
          </w:p>
        </w:tc>
        <w:tc>
          <w:tcPr>
            <w:tcW w:w="917" w:type="dxa"/>
            <w:shd w:val="clear" w:color="auto" w:fill="auto"/>
          </w:tcPr>
          <w:p w14:paraId="1BAA46AB" w14:textId="77777777" w:rsidR="001A6EDA" w:rsidRPr="00EF5447" w:rsidRDefault="001A6EDA" w:rsidP="001B326A">
            <w:pPr>
              <w:pStyle w:val="TAC"/>
            </w:pPr>
            <w:r w:rsidRPr="00EF5447">
              <w:rPr>
                <w:kern w:val="2"/>
                <w:szCs w:val="24"/>
                <w:lang w:eastAsia="zh-CN"/>
              </w:rPr>
              <w:t>30.5</w:t>
            </w:r>
          </w:p>
        </w:tc>
        <w:tc>
          <w:tcPr>
            <w:tcW w:w="1248" w:type="dxa"/>
            <w:shd w:val="clear" w:color="auto" w:fill="auto"/>
          </w:tcPr>
          <w:p w14:paraId="6E65C783"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1A6EDA" w:rsidRPr="00EF5447" w14:paraId="3E314AE0" w14:textId="77777777" w:rsidTr="001B326A">
        <w:trPr>
          <w:trHeight w:val="54"/>
          <w:jc w:val="center"/>
        </w:trPr>
        <w:tc>
          <w:tcPr>
            <w:tcW w:w="2258" w:type="dxa"/>
            <w:tcBorders>
              <w:top w:val="nil"/>
              <w:bottom w:val="single" w:sz="4" w:space="0" w:color="auto"/>
            </w:tcBorders>
            <w:shd w:val="clear" w:color="auto" w:fill="auto"/>
          </w:tcPr>
          <w:p w14:paraId="19893071" w14:textId="77777777" w:rsidR="001A6EDA" w:rsidRPr="00EF5447" w:rsidRDefault="001A6EDA" w:rsidP="001B326A">
            <w:pPr>
              <w:pStyle w:val="TAC"/>
              <w:rPr>
                <w:lang w:eastAsia="ja-JP"/>
              </w:rPr>
            </w:pPr>
          </w:p>
        </w:tc>
        <w:tc>
          <w:tcPr>
            <w:tcW w:w="878" w:type="dxa"/>
            <w:shd w:val="clear" w:color="auto" w:fill="auto"/>
          </w:tcPr>
          <w:p w14:paraId="3F142B7A" w14:textId="77777777" w:rsidR="001A6EDA" w:rsidRPr="00EF5447" w:rsidRDefault="001A6EDA" w:rsidP="001B326A">
            <w:pPr>
              <w:pStyle w:val="TAC"/>
              <w:rPr>
                <w:lang w:eastAsia="zh-CN"/>
              </w:rPr>
            </w:pPr>
            <w:r w:rsidRPr="00EF5447">
              <w:rPr>
                <w:rFonts w:eastAsia="Malgun Gothic"/>
                <w:lang w:eastAsia="ko-KR"/>
              </w:rPr>
              <w:t>n78</w:t>
            </w:r>
          </w:p>
        </w:tc>
        <w:tc>
          <w:tcPr>
            <w:tcW w:w="1066" w:type="dxa"/>
            <w:shd w:val="clear" w:color="auto" w:fill="auto"/>
            <w:noWrap/>
          </w:tcPr>
          <w:p w14:paraId="03D4CBA7" w14:textId="77777777" w:rsidR="001A6EDA" w:rsidRPr="00EF5447" w:rsidRDefault="001A6EDA" w:rsidP="001B326A">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15958177"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239463C3"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0EC3E5CB" w14:textId="77777777" w:rsidR="001A6EDA" w:rsidRPr="00EF5447" w:rsidRDefault="001A6EDA" w:rsidP="001B326A">
            <w:pPr>
              <w:pStyle w:val="TAC"/>
            </w:pPr>
            <w:r w:rsidRPr="00EF5447">
              <w:rPr>
                <w:kern w:val="2"/>
                <w:szCs w:val="24"/>
                <w:lang w:eastAsia="zh-CN"/>
              </w:rPr>
              <w:t>3370</w:t>
            </w:r>
          </w:p>
        </w:tc>
        <w:tc>
          <w:tcPr>
            <w:tcW w:w="917" w:type="dxa"/>
            <w:shd w:val="clear" w:color="auto" w:fill="auto"/>
          </w:tcPr>
          <w:p w14:paraId="0C5347D5"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71F77ADC"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68568DB" w14:textId="77777777" w:rsidTr="001B326A">
        <w:trPr>
          <w:trHeight w:val="54"/>
          <w:jc w:val="center"/>
        </w:trPr>
        <w:tc>
          <w:tcPr>
            <w:tcW w:w="2258" w:type="dxa"/>
            <w:tcBorders>
              <w:bottom w:val="nil"/>
            </w:tcBorders>
            <w:shd w:val="clear" w:color="auto" w:fill="auto"/>
          </w:tcPr>
          <w:p w14:paraId="04123E15" w14:textId="77777777" w:rsidR="001A6EDA" w:rsidRPr="00EF5447" w:rsidRDefault="001A6EDA"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AE462C7" w14:textId="77777777" w:rsidR="001A6EDA" w:rsidRPr="00EF5447" w:rsidRDefault="001A6EDA" w:rsidP="001B326A">
            <w:pPr>
              <w:pStyle w:val="TAC"/>
              <w:rPr>
                <w:lang w:eastAsia="zh-CN"/>
              </w:rPr>
            </w:pPr>
            <w:r w:rsidRPr="00EF5447">
              <w:rPr>
                <w:lang w:eastAsia="zh-CN"/>
              </w:rPr>
              <w:t>7</w:t>
            </w:r>
          </w:p>
        </w:tc>
        <w:tc>
          <w:tcPr>
            <w:tcW w:w="1066" w:type="dxa"/>
            <w:shd w:val="clear" w:color="auto" w:fill="auto"/>
            <w:noWrap/>
          </w:tcPr>
          <w:p w14:paraId="36AE3A25" w14:textId="77777777" w:rsidR="001A6EDA" w:rsidRPr="00EF5447" w:rsidRDefault="001A6EDA" w:rsidP="001B326A">
            <w:pPr>
              <w:pStyle w:val="TAC"/>
            </w:pPr>
            <w:r w:rsidRPr="00EF5447">
              <w:rPr>
                <w:kern w:val="2"/>
                <w:szCs w:val="24"/>
                <w:lang w:eastAsia="zh-CN"/>
              </w:rPr>
              <w:t>2560</w:t>
            </w:r>
          </w:p>
        </w:tc>
        <w:tc>
          <w:tcPr>
            <w:tcW w:w="746" w:type="dxa"/>
            <w:shd w:val="clear" w:color="auto" w:fill="auto"/>
            <w:noWrap/>
          </w:tcPr>
          <w:p w14:paraId="54F96CB7"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7FCC890F"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64B309D2" w14:textId="77777777" w:rsidR="001A6EDA" w:rsidRPr="00EF5447" w:rsidRDefault="001A6EDA" w:rsidP="001B326A">
            <w:pPr>
              <w:pStyle w:val="TAC"/>
            </w:pPr>
            <w:r w:rsidRPr="00EF5447">
              <w:rPr>
                <w:kern w:val="2"/>
                <w:szCs w:val="24"/>
                <w:lang w:eastAsia="zh-CN"/>
              </w:rPr>
              <w:t>2680</w:t>
            </w:r>
          </w:p>
        </w:tc>
        <w:tc>
          <w:tcPr>
            <w:tcW w:w="917" w:type="dxa"/>
            <w:shd w:val="clear" w:color="auto" w:fill="auto"/>
          </w:tcPr>
          <w:p w14:paraId="438CA36B"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05660974"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21752628" w14:textId="77777777" w:rsidTr="001B326A">
        <w:trPr>
          <w:trHeight w:val="54"/>
          <w:jc w:val="center"/>
        </w:trPr>
        <w:tc>
          <w:tcPr>
            <w:tcW w:w="2258" w:type="dxa"/>
            <w:tcBorders>
              <w:top w:val="nil"/>
              <w:bottom w:val="nil"/>
            </w:tcBorders>
            <w:shd w:val="clear" w:color="auto" w:fill="auto"/>
          </w:tcPr>
          <w:p w14:paraId="37145880" w14:textId="77777777" w:rsidR="001A6EDA" w:rsidRPr="00EF5447" w:rsidRDefault="001A6EDA" w:rsidP="001B326A">
            <w:pPr>
              <w:pStyle w:val="TAC"/>
              <w:rPr>
                <w:lang w:eastAsia="ja-JP"/>
              </w:rPr>
            </w:pPr>
          </w:p>
        </w:tc>
        <w:tc>
          <w:tcPr>
            <w:tcW w:w="878" w:type="dxa"/>
            <w:shd w:val="clear" w:color="auto" w:fill="auto"/>
          </w:tcPr>
          <w:p w14:paraId="2293F028" w14:textId="77777777" w:rsidR="001A6EDA" w:rsidRPr="00EF5447" w:rsidRDefault="001A6EDA" w:rsidP="001B326A">
            <w:pPr>
              <w:pStyle w:val="TAC"/>
              <w:rPr>
                <w:lang w:eastAsia="zh-CN"/>
              </w:rPr>
            </w:pPr>
            <w:r w:rsidRPr="00EF5447">
              <w:rPr>
                <w:lang w:eastAsia="zh-CN"/>
              </w:rPr>
              <w:t>20</w:t>
            </w:r>
          </w:p>
        </w:tc>
        <w:tc>
          <w:tcPr>
            <w:tcW w:w="1066" w:type="dxa"/>
            <w:shd w:val="clear" w:color="auto" w:fill="auto"/>
            <w:noWrap/>
          </w:tcPr>
          <w:p w14:paraId="2070F737" w14:textId="77777777" w:rsidR="001A6EDA" w:rsidRPr="00EF5447" w:rsidRDefault="001A6EDA" w:rsidP="001B326A">
            <w:pPr>
              <w:pStyle w:val="TAC"/>
            </w:pPr>
            <w:r w:rsidRPr="00EF5447">
              <w:rPr>
                <w:lang w:eastAsia="zh-CN"/>
              </w:rPr>
              <w:t>851</w:t>
            </w:r>
          </w:p>
        </w:tc>
        <w:tc>
          <w:tcPr>
            <w:tcW w:w="746" w:type="dxa"/>
            <w:shd w:val="clear" w:color="auto" w:fill="auto"/>
            <w:noWrap/>
          </w:tcPr>
          <w:p w14:paraId="28C8B3CD"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36A68981"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2DF5DF06" w14:textId="77777777" w:rsidR="001A6EDA" w:rsidRPr="00EF5447" w:rsidRDefault="001A6EDA" w:rsidP="001B326A">
            <w:pPr>
              <w:pStyle w:val="TAC"/>
            </w:pPr>
            <w:r w:rsidRPr="00EF5447">
              <w:rPr>
                <w:lang w:eastAsia="zh-CN"/>
              </w:rPr>
              <w:t>810</w:t>
            </w:r>
          </w:p>
        </w:tc>
        <w:tc>
          <w:tcPr>
            <w:tcW w:w="917" w:type="dxa"/>
            <w:shd w:val="clear" w:color="auto" w:fill="auto"/>
          </w:tcPr>
          <w:p w14:paraId="4C79B5C2" w14:textId="77777777" w:rsidR="001A6EDA" w:rsidRPr="00EF5447" w:rsidRDefault="001A6EDA" w:rsidP="001B326A">
            <w:pPr>
              <w:pStyle w:val="TAC"/>
            </w:pPr>
            <w:r w:rsidRPr="00EF5447">
              <w:rPr>
                <w:kern w:val="2"/>
                <w:szCs w:val="24"/>
                <w:lang w:eastAsia="zh-CN"/>
              </w:rPr>
              <w:t>3.0</w:t>
            </w:r>
          </w:p>
        </w:tc>
        <w:tc>
          <w:tcPr>
            <w:tcW w:w="1248" w:type="dxa"/>
            <w:shd w:val="clear" w:color="auto" w:fill="auto"/>
          </w:tcPr>
          <w:p w14:paraId="743E9F60"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5</w:t>
            </w:r>
          </w:p>
        </w:tc>
      </w:tr>
      <w:tr w:rsidR="001A6EDA" w:rsidRPr="00EF5447" w14:paraId="5CA598EA" w14:textId="77777777" w:rsidTr="001B326A">
        <w:trPr>
          <w:trHeight w:val="54"/>
          <w:jc w:val="center"/>
        </w:trPr>
        <w:tc>
          <w:tcPr>
            <w:tcW w:w="2258" w:type="dxa"/>
            <w:tcBorders>
              <w:top w:val="nil"/>
              <w:bottom w:val="single" w:sz="4" w:space="0" w:color="auto"/>
            </w:tcBorders>
            <w:shd w:val="clear" w:color="auto" w:fill="auto"/>
          </w:tcPr>
          <w:p w14:paraId="26457ECF" w14:textId="77777777" w:rsidR="001A6EDA" w:rsidRPr="00EF5447" w:rsidRDefault="001A6EDA" w:rsidP="001B326A">
            <w:pPr>
              <w:pStyle w:val="TAC"/>
              <w:rPr>
                <w:lang w:eastAsia="ja-JP"/>
              </w:rPr>
            </w:pPr>
          </w:p>
        </w:tc>
        <w:tc>
          <w:tcPr>
            <w:tcW w:w="878" w:type="dxa"/>
            <w:shd w:val="clear" w:color="auto" w:fill="auto"/>
          </w:tcPr>
          <w:p w14:paraId="531EA077" w14:textId="77777777" w:rsidR="001A6EDA" w:rsidRPr="00EF5447" w:rsidRDefault="001A6EDA" w:rsidP="001B326A">
            <w:pPr>
              <w:pStyle w:val="TAC"/>
              <w:rPr>
                <w:lang w:eastAsia="zh-CN"/>
              </w:rPr>
            </w:pPr>
            <w:r w:rsidRPr="00EF5447">
              <w:rPr>
                <w:rFonts w:eastAsia="Malgun Gothic"/>
                <w:lang w:eastAsia="ko-KR"/>
              </w:rPr>
              <w:t>n78</w:t>
            </w:r>
          </w:p>
        </w:tc>
        <w:tc>
          <w:tcPr>
            <w:tcW w:w="1066" w:type="dxa"/>
            <w:shd w:val="clear" w:color="auto" w:fill="auto"/>
            <w:noWrap/>
          </w:tcPr>
          <w:p w14:paraId="58FEEA31" w14:textId="77777777" w:rsidR="001A6EDA" w:rsidRPr="00EF5447" w:rsidRDefault="001A6EDA" w:rsidP="001B326A">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66B4865"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1CC5286E"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52ACC05A" w14:textId="77777777" w:rsidR="001A6EDA" w:rsidRPr="00EF5447" w:rsidRDefault="001A6EDA" w:rsidP="001B326A">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485C25F8"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12297CCE"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0B333FFE" w14:textId="77777777" w:rsidTr="001B326A">
        <w:trPr>
          <w:trHeight w:val="54"/>
          <w:jc w:val="center"/>
        </w:trPr>
        <w:tc>
          <w:tcPr>
            <w:tcW w:w="2258" w:type="dxa"/>
            <w:tcBorders>
              <w:bottom w:val="nil"/>
            </w:tcBorders>
            <w:shd w:val="clear" w:color="auto" w:fill="auto"/>
          </w:tcPr>
          <w:p w14:paraId="57E83E0B" w14:textId="77777777" w:rsidR="001A6EDA" w:rsidRPr="00EF5447" w:rsidRDefault="001A6EDA"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3A12190" w14:textId="77777777" w:rsidR="001A6EDA" w:rsidRPr="00EF5447" w:rsidRDefault="001A6EDA" w:rsidP="001B326A">
            <w:pPr>
              <w:pStyle w:val="TAC"/>
              <w:rPr>
                <w:lang w:eastAsia="zh-CN"/>
              </w:rPr>
            </w:pPr>
            <w:r w:rsidRPr="00EF5447">
              <w:rPr>
                <w:lang w:eastAsia="zh-CN"/>
              </w:rPr>
              <w:t>7</w:t>
            </w:r>
          </w:p>
        </w:tc>
        <w:tc>
          <w:tcPr>
            <w:tcW w:w="1066" w:type="dxa"/>
            <w:shd w:val="clear" w:color="auto" w:fill="auto"/>
            <w:noWrap/>
          </w:tcPr>
          <w:p w14:paraId="57914490" w14:textId="77777777" w:rsidR="001A6EDA" w:rsidRPr="00EF5447" w:rsidRDefault="001A6EDA" w:rsidP="001B326A">
            <w:pPr>
              <w:pStyle w:val="TAC"/>
            </w:pPr>
            <w:r w:rsidRPr="00EF5447">
              <w:rPr>
                <w:kern w:val="2"/>
                <w:szCs w:val="24"/>
                <w:lang w:eastAsia="zh-CN"/>
              </w:rPr>
              <w:t>2555</w:t>
            </w:r>
          </w:p>
        </w:tc>
        <w:tc>
          <w:tcPr>
            <w:tcW w:w="746" w:type="dxa"/>
            <w:shd w:val="clear" w:color="auto" w:fill="auto"/>
            <w:noWrap/>
          </w:tcPr>
          <w:p w14:paraId="7B002B70"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508F73CD"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2A5A7317" w14:textId="77777777" w:rsidR="001A6EDA" w:rsidRPr="00EF5447" w:rsidRDefault="001A6EDA" w:rsidP="001B326A">
            <w:pPr>
              <w:pStyle w:val="TAC"/>
            </w:pPr>
            <w:r w:rsidRPr="00EF5447">
              <w:rPr>
                <w:kern w:val="2"/>
                <w:szCs w:val="24"/>
                <w:lang w:eastAsia="zh-CN"/>
              </w:rPr>
              <w:t>2675</w:t>
            </w:r>
          </w:p>
        </w:tc>
        <w:tc>
          <w:tcPr>
            <w:tcW w:w="917" w:type="dxa"/>
            <w:shd w:val="clear" w:color="auto" w:fill="auto"/>
          </w:tcPr>
          <w:p w14:paraId="6AFDF73E" w14:textId="77777777" w:rsidR="001A6EDA" w:rsidRPr="00EF5447" w:rsidRDefault="001A6EDA" w:rsidP="001B326A">
            <w:pPr>
              <w:pStyle w:val="TAC"/>
            </w:pPr>
            <w:r w:rsidRPr="00EF5447">
              <w:rPr>
                <w:kern w:val="2"/>
                <w:szCs w:val="24"/>
                <w:lang w:eastAsia="zh-CN"/>
              </w:rPr>
              <w:t>30.8</w:t>
            </w:r>
          </w:p>
        </w:tc>
        <w:tc>
          <w:tcPr>
            <w:tcW w:w="1248" w:type="dxa"/>
            <w:shd w:val="clear" w:color="auto" w:fill="auto"/>
          </w:tcPr>
          <w:p w14:paraId="2C030713"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1A6EDA" w:rsidRPr="00EF5447" w14:paraId="0A3840B7" w14:textId="77777777" w:rsidTr="001B326A">
        <w:trPr>
          <w:trHeight w:val="54"/>
          <w:jc w:val="center"/>
        </w:trPr>
        <w:tc>
          <w:tcPr>
            <w:tcW w:w="2258" w:type="dxa"/>
            <w:tcBorders>
              <w:top w:val="nil"/>
              <w:bottom w:val="nil"/>
            </w:tcBorders>
            <w:shd w:val="clear" w:color="auto" w:fill="auto"/>
          </w:tcPr>
          <w:p w14:paraId="482AAFD1" w14:textId="77777777" w:rsidR="001A6EDA" w:rsidRPr="00EF5447" w:rsidRDefault="001A6EDA" w:rsidP="001B326A">
            <w:pPr>
              <w:pStyle w:val="TAC"/>
              <w:rPr>
                <w:lang w:eastAsia="ja-JP"/>
              </w:rPr>
            </w:pPr>
          </w:p>
        </w:tc>
        <w:tc>
          <w:tcPr>
            <w:tcW w:w="878" w:type="dxa"/>
            <w:shd w:val="clear" w:color="auto" w:fill="auto"/>
          </w:tcPr>
          <w:p w14:paraId="28A7B5C6" w14:textId="77777777" w:rsidR="001A6EDA" w:rsidRPr="00EF5447" w:rsidRDefault="001A6EDA" w:rsidP="001B326A">
            <w:pPr>
              <w:pStyle w:val="TAC"/>
              <w:rPr>
                <w:lang w:eastAsia="zh-CN"/>
              </w:rPr>
            </w:pPr>
            <w:r w:rsidRPr="00EF5447">
              <w:rPr>
                <w:lang w:eastAsia="zh-CN"/>
              </w:rPr>
              <w:t>20</w:t>
            </w:r>
          </w:p>
        </w:tc>
        <w:tc>
          <w:tcPr>
            <w:tcW w:w="1066" w:type="dxa"/>
            <w:shd w:val="clear" w:color="auto" w:fill="auto"/>
            <w:noWrap/>
          </w:tcPr>
          <w:p w14:paraId="44F54665" w14:textId="77777777" w:rsidR="001A6EDA" w:rsidRPr="00EF5447" w:rsidRDefault="001A6EDA" w:rsidP="001B326A">
            <w:pPr>
              <w:pStyle w:val="TAC"/>
            </w:pPr>
            <w:r w:rsidRPr="00EF5447">
              <w:rPr>
                <w:lang w:eastAsia="zh-CN"/>
              </w:rPr>
              <w:t>845</w:t>
            </w:r>
          </w:p>
        </w:tc>
        <w:tc>
          <w:tcPr>
            <w:tcW w:w="746" w:type="dxa"/>
            <w:shd w:val="clear" w:color="auto" w:fill="auto"/>
            <w:noWrap/>
          </w:tcPr>
          <w:p w14:paraId="109A65E3" w14:textId="77777777" w:rsidR="001A6EDA" w:rsidRPr="00EF5447" w:rsidRDefault="001A6EDA" w:rsidP="001B326A">
            <w:pPr>
              <w:pStyle w:val="TAC"/>
            </w:pPr>
            <w:r w:rsidRPr="00EF5447">
              <w:rPr>
                <w:rFonts w:eastAsia="Malgun Gothic"/>
                <w:lang w:eastAsia="ko-KR"/>
              </w:rPr>
              <w:t>5</w:t>
            </w:r>
          </w:p>
        </w:tc>
        <w:tc>
          <w:tcPr>
            <w:tcW w:w="877" w:type="dxa"/>
            <w:shd w:val="clear" w:color="auto" w:fill="auto"/>
            <w:noWrap/>
          </w:tcPr>
          <w:p w14:paraId="0E437D1A" w14:textId="77777777" w:rsidR="001A6EDA" w:rsidRPr="00EF5447" w:rsidRDefault="001A6EDA" w:rsidP="001B326A">
            <w:pPr>
              <w:pStyle w:val="TAC"/>
            </w:pPr>
            <w:r w:rsidRPr="00EF5447">
              <w:rPr>
                <w:rFonts w:eastAsia="Malgun Gothic"/>
                <w:lang w:eastAsia="ko-KR"/>
              </w:rPr>
              <w:t>25</w:t>
            </w:r>
          </w:p>
        </w:tc>
        <w:tc>
          <w:tcPr>
            <w:tcW w:w="1299" w:type="dxa"/>
            <w:shd w:val="clear" w:color="auto" w:fill="auto"/>
            <w:noWrap/>
          </w:tcPr>
          <w:p w14:paraId="4E22F46F" w14:textId="77777777" w:rsidR="001A6EDA" w:rsidRPr="00EF5447" w:rsidRDefault="001A6EDA" w:rsidP="001B326A">
            <w:pPr>
              <w:pStyle w:val="TAC"/>
            </w:pPr>
            <w:r w:rsidRPr="00EF5447">
              <w:rPr>
                <w:lang w:eastAsia="zh-CN"/>
              </w:rPr>
              <w:t>804</w:t>
            </w:r>
          </w:p>
        </w:tc>
        <w:tc>
          <w:tcPr>
            <w:tcW w:w="917" w:type="dxa"/>
            <w:shd w:val="clear" w:color="auto" w:fill="auto"/>
          </w:tcPr>
          <w:p w14:paraId="2E0823B0"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094DD6DB"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64EC8547" w14:textId="77777777" w:rsidTr="001B326A">
        <w:trPr>
          <w:trHeight w:val="54"/>
          <w:jc w:val="center"/>
        </w:trPr>
        <w:tc>
          <w:tcPr>
            <w:tcW w:w="2258" w:type="dxa"/>
            <w:tcBorders>
              <w:top w:val="nil"/>
              <w:bottom w:val="single" w:sz="4" w:space="0" w:color="auto"/>
            </w:tcBorders>
            <w:shd w:val="clear" w:color="auto" w:fill="auto"/>
          </w:tcPr>
          <w:p w14:paraId="2B1765F4" w14:textId="77777777" w:rsidR="001A6EDA" w:rsidRPr="00EF5447" w:rsidRDefault="001A6EDA" w:rsidP="001B326A">
            <w:pPr>
              <w:pStyle w:val="TAC"/>
              <w:rPr>
                <w:lang w:eastAsia="ja-JP"/>
              </w:rPr>
            </w:pPr>
          </w:p>
        </w:tc>
        <w:tc>
          <w:tcPr>
            <w:tcW w:w="878" w:type="dxa"/>
            <w:shd w:val="clear" w:color="auto" w:fill="auto"/>
          </w:tcPr>
          <w:p w14:paraId="3BAF0155" w14:textId="77777777" w:rsidR="001A6EDA" w:rsidRPr="00EF5447" w:rsidRDefault="001A6EDA" w:rsidP="001B326A">
            <w:pPr>
              <w:pStyle w:val="TAC"/>
              <w:rPr>
                <w:lang w:eastAsia="zh-CN"/>
              </w:rPr>
            </w:pPr>
            <w:r w:rsidRPr="00EF5447">
              <w:rPr>
                <w:rFonts w:eastAsia="Malgun Gothic"/>
                <w:lang w:eastAsia="ko-KR"/>
              </w:rPr>
              <w:t>n78</w:t>
            </w:r>
          </w:p>
        </w:tc>
        <w:tc>
          <w:tcPr>
            <w:tcW w:w="1066" w:type="dxa"/>
            <w:shd w:val="clear" w:color="auto" w:fill="auto"/>
            <w:noWrap/>
          </w:tcPr>
          <w:p w14:paraId="43D2DC7E" w14:textId="77777777" w:rsidR="001A6EDA" w:rsidRPr="00EF5447" w:rsidRDefault="001A6EDA" w:rsidP="001B326A">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B61939C"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3968863D"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79F29F55" w14:textId="77777777" w:rsidR="001A6EDA" w:rsidRPr="00EF5447" w:rsidRDefault="001A6EDA" w:rsidP="001B326A">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6BD78387"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45DDB16D"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190A46D8" w14:textId="77777777" w:rsidTr="001B326A">
        <w:trPr>
          <w:trHeight w:val="54"/>
          <w:jc w:val="center"/>
        </w:trPr>
        <w:tc>
          <w:tcPr>
            <w:tcW w:w="2258" w:type="dxa"/>
            <w:vMerge w:val="restart"/>
            <w:tcBorders>
              <w:top w:val="nil"/>
            </w:tcBorders>
            <w:shd w:val="clear" w:color="auto" w:fill="auto"/>
            <w:vAlign w:val="center"/>
          </w:tcPr>
          <w:p w14:paraId="60C1D719" w14:textId="77777777" w:rsidR="001A6EDA" w:rsidRPr="009D20AD" w:rsidRDefault="001A6EDA" w:rsidP="001B326A">
            <w:pPr>
              <w:pStyle w:val="TAC"/>
              <w:rPr>
                <w:rFonts w:cs="Arial"/>
                <w:lang w:eastAsia="fr-FR"/>
              </w:rPr>
            </w:pPr>
            <w:r w:rsidRPr="009D20AD">
              <w:rPr>
                <w:rFonts w:cs="Arial"/>
                <w:lang w:eastAsia="fr-FR"/>
              </w:rPr>
              <w:t>DC_7A-25A_n77A</w:t>
            </w:r>
          </w:p>
          <w:p w14:paraId="0765BFEA" w14:textId="77777777" w:rsidR="001A6EDA" w:rsidRPr="009D20AD" w:rsidRDefault="001A6EDA" w:rsidP="001B326A">
            <w:pPr>
              <w:pStyle w:val="TAC"/>
              <w:rPr>
                <w:rFonts w:cs="Arial"/>
                <w:lang w:eastAsia="fr-FR"/>
              </w:rPr>
            </w:pPr>
            <w:r w:rsidRPr="009D20AD">
              <w:rPr>
                <w:rFonts w:cs="Arial"/>
                <w:lang w:eastAsia="fr-FR"/>
              </w:rPr>
              <w:t>DC_7A-7A-25A_n77A</w:t>
            </w:r>
          </w:p>
          <w:p w14:paraId="658021B6" w14:textId="77777777" w:rsidR="001A6EDA" w:rsidRPr="009D20AD" w:rsidRDefault="001A6EDA" w:rsidP="001B326A">
            <w:pPr>
              <w:pStyle w:val="TAC"/>
              <w:rPr>
                <w:rFonts w:cs="Arial"/>
                <w:lang w:eastAsia="fr-FR"/>
              </w:rPr>
            </w:pPr>
            <w:r w:rsidRPr="009D20AD">
              <w:rPr>
                <w:rFonts w:cs="Arial"/>
                <w:lang w:eastAsia="fr-FR"/>
              </w:rPr>
              <w:t>DC_7C-25A_n77A</w:t>
            </w:r>
          </w:p>
          <w:p w14:paraId="7F9A3BAC" w14:textId="77777777" w:rsidR="001A6EDA" w:rsidRPr="009D20AD" w:rsidRDefault="001A6EDA" w:rsidP="001B326A">
            <w:pPr>
              <w:pStyle w:val="TAC"/>
              <w:rPr>
                <w:rFonts w:cs="Arial"/>
                <w:lang w:eastAsia="fr-FR"/>
              </w:rPr>
            </w:pPr>
            <w:r w:rsidRPr="009D20AD">
              <w:rPr>
                <w:rFonts w:cs="Arial"/>
                <w:lang w:eastAsia="fr-FR"/>
              </w:rPr>
              <w:t>DC_7C-25A-25A_n77A</w:t>
            </w:r>
          </w:p>
          <w:p w14:paraId="5AF03FA7" w14:textId="77777777" w:rsidR="001A6EDA" w:rsidRPr="009D20AD" w:rsidRDefault="001A6EDA" w:rsidP="001B326A">
            <w:pPr>
              <w:pStyle w:val="TAC"/>
              <w:rPr>
                <w:rFonts w:cs="Arial"/>
                <w:lang w:eastAsia="fr-FR"/>
              </w:rPr>
            </w:pPr>
            <w:r w:rsidRPr="009D20AD">
              <w:rPr>
                <w:rFonts w:cs="Arial"/>
                <w:lang w:eastAsia="fr-FR"/>
              </w:rPr>
              <w:t>DC_7A-25A-25A_n77A</w:t>
            </w:r>
          </w:p>
          <w:p w14:paraId="4DC6C169" w14:textId="77777777" w:rsidR="001A6EDA" w:rsidRPr="00EF5447" w:rsidRDefault="001A6EDA" w:rsidP="001B326A">
            <w:pPr>
              <w:pStyle w:val="TAC"/>
              <w:rPr>
                <w:lang w:eastAsia="ja-JP"/>
              </w:rPr>
            </w:pPr>
            <w:r w:rsidRPr="009D20AD">
              <w:rPr>
                <w:rFonts w:cs="Arial"/>
                <w:lang w:eastAsia="fr-FR"/>
              </w:rPr>
              <w:t>DC_7A-7A-25A-25A_n77A</w:t>
            </w:r>
          </w:p>
        </w:tc>
        <w:tc>
          <w:tcPr>
            <w:tcW w:w="878" w:type="dxa"/>
            <w:shd w:val="clear" w:color="auto" w:fill="auto"/>
            <w:vAlign w:val="center"/>
          </w:tcPr>
          <w:p w14:paraId="5CF6A785" w14:textId="77777777" w:rsidR="001A6EDA" w:rsidRPr="00EF5447" w:rsidRDefault="001A6EDA" w:rsidP="001B326A">
            <w:pPr>
              <w:pStyle w:val="TAC"/>
              <w:rPr>
                <w:rFonts w:eastAsia="Malgun Gothic"/>
                <w:lang w:eastAsia="ko-KR"/>
              </w:rPr>
            </w:pPr>
            <w:r>
              <w:rPr>
                <w:rFonts w:cs="Arial"/>
              </w:rPr>
              <w:t>7</w:t>
            </w:r>
          </w:p>
        </w:tc>
        <w:tc>
          <w:tcPr>
            <w:tcW w:w="1066" w:type="dxa"/>
            <w:shd w:val="clear" w:color="auto" w:fill="auto"/>
            <w:noWrap/>
            <w:vAlign w:val="center"/>
          </w:tcPr>
          <w:p w14:paraId="7D857301" w14:textId="77777777" w:rsidR="001A6EDA" w:rsidRPr="00EF5447" w:rsidRDefault="001A6EDA" w:rsidP="001B326A">
            <w:pPr>
              <w:pStyle w:val="TAC"/>
              <w:rPr>
                <w:rFonts w:eastAsia="Malgun Gothic"/>
                <w:kern w:val="2"/>
                <w:szCs w:val="24"/>
                <w:lang w:eastAsia="ko-KR"/>
              </w:rPr>
            </w:pPr>
            <w:r>
              <w:rPr>
                <w:rFonts w:cs="Arial"/>
              </w:rPr>
              <w:t>2550</w:t>
            </w:r>
          </w:p>
        </w:tc>
        <w:tc>
          <w:tcPr>
            <w:tcW w:w="746" w:type="dxa"/>
            <w:shd w:val="clear" w:color="auto" w:fill="auto"/>
            <w:noWrap/>
            <w:vAlign w:val="center"/>
          </w:tcPr>
          <w:p w14:paraId="0399D777" w14:textId="77777777" w:rsidR="001A6EDA" w:rsidRPr="00EF5447" w:rsidRDefault="001A6EDA"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3FEBAB80" w14:textId="77777777" w:rsidR="001A6EDA" w:rsidRPr="00EF5447" w:rsidRDefault="001A6EDA"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4F1F1AFA" w14:textId="77777777" w:rsidR="001A6EDA" w:rsidRPr="00EF5447" w:rsidRDefault="001A6EDA" w:rsidP="001B326A">
            <w:pPr>
              <w:pStyle w:val="TAC"/>
              <w:rPr>
                <w:rFonts w:eastAsia="Malgun Gothic"/>
                <w:kern w:val="2"/>
                <w:szCs w:val="24"/>
                <w:lang w:eastAsia="ko-KR"/>
              </w:rPr>
            </w:pPr>
            <w:r>
              <w:rPr>
                <w:rFonts w:cs="Arial"/>
              </w:rPr>
              <w:t>2670</w:t>
            </w:r>
          </w:p>
        </w:tc>
        <w:tc>
          <w:tcPr>
            <w:tcW w:w="917" w:type="dxa"/>
            <w:shd w:val="clear" w:color="auto" w:fill="auto"/>
            <w:vAlign w:val="center"/>
          </w:tcPr>
          <w:p w14:paraId="775ABB9D" w14:textId="77777777" w:rsidR="001A6EDA" w:rsidRPr="00EF5447" w:rsidRDefault="001A6EDA" w:rsidP="001B326A">
            <w:pPr>
              <w:pStyle w:val="TAC"/>
              <w:rPr>
                <w:rFonts w:eastAsia="Malgun Gothic"/>
                <w:kern w:val="2"/>
                <w:szCs w:val="24"/>
                <w:lang w:eastAsia="ko-KR"/>
              </w:rPr>
            </w:pPr>
            <w:r>
              <w:rPr>
                <w:rFonts w:cs="Arial"/>
              </w:rPr>
              <w:t>N/A</w:t>
            </w:r>
          </w:p>
        </w:tc>
        <w:tc>
          <w:tcPr>
            <w:tcW w:w="1248" w:type="dxa"/>
            <w:shd w:val="clear" w:color="auto" w:fill="auto"/>
            <w:vAlign w:val="center"/>
          </w:tcPr>
          <w:p w14:paraId="6EDC6B38" w14:textId="77777777" w:rsidR="001A6EDA" w:rsidRPr="00EF5447" w:rsidRDefault="001A6EDA" w:rsidP="001B326A">
            <w:pPr>
              <w:pStyle w:val="TAC"/>
              <w:rPr>
                <w:rFonts w:eastAsia="Malgun Gothic"/>
                <w:kern w:val="2"/>
                <w:szCs w:val="24"/>
                <w:lang w:eastAsia="ko-KR"/>
              </w:rPr>
            </w:pPr>
            <w:r>
              <w:rPr>
                <w:rFonts w:cs="Arial"/>
              </w:rPr>
              <w:t>N/A</w:t>
            </w:r>
          </w:p>
        </w:tc>
      </w:tr>
      <w:tr w:rsidR="001A6EDA" w:rsidRPr="00EF5447" w14:paraId="01D69714" w14:textId="77777777" w:rsidTr="001B326A">
        <w:trPr>
          <w:trHeight w:val="54"/>
          <w:jc w:val="center"/>
        </w:trPr>
        <w:tc>
          <w:tcPr>
            <w:tcW w:w="2258" w:type="dxa"/>
            <w:vMerge/>
            <w:shd w:val="clear" w:color="auto" w:fill="auto"/>
            <w:vAlign w:val="center"/>
          </w:tcPr>
          <w:p w14:paraId="3A4C9DEB" w14:textId="77777777" w:rsidR="001A6EDA" w:rsidRPr="00EF5447" w:rsidRDefault="001A6EDA" w:rsidP="001B326A">
            <w:pPr>
              <w:pStyle w:val="TAC"/>
              <w:rPr>
                <w:lang w:eastAsia="ja-JP"/>
              </w:rPr>
            </w:pPr>
          </w:p>
        </w:tc>
        <w:tc>
          <w:tcPr>
            <w:tcW w:w="878" w:type="dxa"/>
            <w:shd w:val="clear" w:color="auto" w:fill="auto"/>
            <w:vAlign w:val="center"/>
          </w:tcPr>
          <w:p w14:paraId="285304DB" w14:textId="77777777" w:rsidR="001A6EDA" w:rsidRPr="00EF5447" w:rsidRDefault="001A6EDA" w:rsidP="001B326A">
            <w:pPr>
              <w:pStyle w:val="TAC"/>
              <w:rPr>
                <w:rFonts w:eastAsia="Malgun Gothic"/>
                <w:lang w:eastAsia="ko-KR"/>
              </w:rPr>
            </w:pPr>
            <w:r>
              <w:rPr>
                <w:rFonts w:cs="Arial"/>
              </w:rPr>
              <w:t>25</w:t>
            </w:r>
          </w:p>
        </w:tc>
        <w:tc>
          <w:tcPr>
            <w:tcW w:w="1066" w:type="dxa"/>
            <w:shd w:val="clear" w:color="auto" w:fill="auto"/>
            <w:noWrap/>
            <w:vAlign w:val="center"/>
          </w:tcPr>
          <w:p w14:paraId="13EE2026" w14:textId="77777777" w:rsidR="001A6EDA" w:rsidRPr="00EF5447" w:rsidRDefault="001A6EDA" w:rsidP="001B326A">
            <w:pPr>
              <w:pStyle w:val="TAC"/>
              <w:rPr>
                <w:rFonts w:eastAsia="Malgun Gothic"/>
                <w:kern w:val="2"/>
                <w:szCs w:val="24"/>
                <w:lang w:eastAsia="ko-KR"/>
              </w:rPr>
            </w:pPr>
            <w:r>
              <w:rPr>
                <w:rFonts w:cs="Arial"/>
              </w:rPr>
              <w:t>1870</w:t>
            </w:r>
          </w:p>
        </w:tc>
        <w:tc>
          <w:tcPr>
            <w:tcW w:w="746" w:type="dxa"/>
            <w:shd w:val="clear" w:color="auto" w:fill="auto"/>
            <w:noWrap/>
            <w:vAlign w:val="center"/>
          </w:tcPr>
          <w:p w14:paraId="31541C6F" w14:textId="77777777" w:rsidR="001A6EDA" w:rsidRPr="00EF5447" w:rsidRDefault="001A6EDA"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02D3A4DF" w14:textId="77777777" w:rsidR="001A6EDA" w:rsidRPr="00EF5447" w:rsidRDefault="001A6EDA"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0C68AAA0" w14:textId="77777777" w:rsidR="001A6EDA" w:rsidRPr="00EF5447" w:rsidRDefault="001A6EDA" w:rsidP="001B326A">
            <w:pPr>
              <w:pStyle w:val="TAC"/>
              <w:rPr>
                <w:rFonts w:eastAsia="Malgun Gothic"/>
                <w:kern w:val="2"/>
                <w:szCs w:val="24"/>
                <w:lang w:eastAsia="ko-KR"/>
              </w:rPr>
            </w:pPr>
            <w:r>
              <w:rPr>
                <w:rFonts w:cs="Arial"/>
              </w:rPr>
              <w:t>1950</w:t>
            </w:r>
          </w:p>
        </w:tc>
        <w:tc>
          <w:tcPr>
            <w:tcW w:w="917" w:type="dxa"/>
            <w:shd w:val="clear" w:color="auto" w:fill="auto"/>
            <w:vAlign w:val="center"/>
          </w:tcPr>
          <w:p w14:paraId="266664AA" w14:textId="77777777" w:rsidR="001A6EDA" w:rsidRPr="00EF5447" w:rsidRDefault="001A6EDA" w:rsidP="001B326A">
            <w:pPr>
              <w:pStyle w:val="TAC"/>
              <w:rPr>
                <w:rFonts w:eastAsia="Malgun Gothic"/>
                <w:kern w:val="2"/>
                <w:szCs w:val="24"/>
                <w:lang w:eastAsia="ko-KR"/>
              </w:rPr>
            </w:pPr>
            <w:r>
              <w:rPr>
                <w:rFonts w:cs="Arial"/>
              </w:rPr>
              <w:t>8.6</w:t>
            </w:r>
          </w:p>
        </w:tc>
        <w:tc>
          <w:tcPr>
            <w:tcW w:w="1248" w:type="dxa"/>
            <w:shd w:val="clear" w:color="auto" w:fill="auto"/>
            <w:vAlign w:val="center"/>
          </w:tcPr>
          <w:p w14:paraId="4130A27E" w14:textId="77777777" w:rsidR="001A6EDA" w:rsidRPr="00EF5447" w:rsidRDefault="001A6EDA" w:rsidP="001B326A">
            <w:pPr>
              <w:pStyle w:val="TAC"/>
              <w:rPr>
                <w:rFonts w:eastAsia="Malgun Gothic"/>
                <w:kern w:val="2"/>
                <w:szCs w:val="24"/>
                <w:lang w:eastAsia="ko-KR"/>
              </w:rPr>
            </w:pPr>
            <w:r>
              <w:rPr>
                <w:rFonts w:cs="Arial"/>
              </w:rPr>
              <w:t>IMD4</w:t>
            </w:r>
          </w:p>
        </w:tc>
      </w:tr>
      <w:tr w:rsidR="001A6EDA" w:rsidRPr="00EF5447" w14:paraId="281B6106" w14:textId="77777777" w:rsidTr="001B326A">
        <w:trPr>
          <w:trHeight w:val="54"/>
          <w:jc w:val="center"/>
        </w:trPr>
        <w:tc>
          <w:tcPr>
            <w:tcW w:w="2258" w:type="dxa"/>
            <w:vMerge/>
            <w:shd w:val="clear" w:color="auto" w:fill="auto"/>
            <w:vAlign w:val="center"/>
          </w:tcPr>
          <w:p w14:paraId="206E873A" w14:textId="77777777" w:rsidR="001A6EDA" w:rsidRPr="00EF5447" w:rsidRDefault="001A6EDA" w:rsidP="001B326A">
            <w:pPr>
              <w:pStyle w:val="TAC"/>
              <w:rPr>
                <w:lang w:eastAsia="ja-JP"/>
              </w:rPr>
            </w:pPr>
          </w:p>
        </w:tc>
        <w:tc>
          <w:tcPr>
            <w:tcW w:w="878" w:type="dxa"/>
            <w:shd w:val="clear" w:color="auto" w:fill="auto"/>
            <w:vAlign w:val="center"/>
          </w:tcPr>
          <w:p w14:paraId="4B466EF3" w14:textId="77777777" w:rsidR="001A6EDA" w:rsidRPr="00EF5447" w:rsidRDefault="001A6EDA" w:rsidP="001B326A">
            <w:pPr>
              <w:pStyle w:val="TAC"/>
              <w:rPr>
                <w:rFonts w:eastAsia="Malgun Gothic"/>
                <w:lang w:eastAsia="ko-KR"/>
              </w:rPr>
            </w:pPr>
            <w:r>
              <w:rPr>
                <w:rFonts w:cs="Arial"/>
              </w:rPr>
              <w:t>n77</w:t>
            </w:r>
          </w:p>
        </w:tc>
        <w:tc>
          <w:tcPr>
            <w:tcW w:w="1066" w:type="dxa"/>
            <w:shd w:val="clear" w:color="auto" w:fill="auto"/>
            <w:noWrap/>
            <w:vAlign w:val="center"/>
          </w:tcPr>
          <w:p w14:paraId="681B3791" w14:textId="77777777" w:rsidR="001A6EDA" w:rsidRPr="00EF5447" w:rsidRDefault="001A6EDA" w:rsidP="001B326A">
            <w:pPr>
              <w:pStyle w:val="TAC"/>
              <w:rPr>
                <w:rFonts w:eastAsia="Malgun Gothic"/>
                <w:kern w:val="2"/>
                <w:szCs w:val="24"/>
                <w:lang w:eastAsia="ko-KR"/>
              </w:rPr>
            </w:pPr>
            <w:r>
              <w:rPr>
                <w:rFonts w:cs="Arial"/>
              </w:rPr>
              <w:t>3525</w:t>
            </w:r>
          </w:p>
        </w:tc>
        <w:tc>
          <w:tcPr>
            <w:tcW w:w="746" w:type="dxa"/>
            <w:shd w:val="clear" w:color="auto" w:fill="auto"/>
            <w:noWrap/>
            <w:vAlign w:val="center"/>
          </w:tcPr>
          <w:p w14:paraId="772FA6F7" w14:textId="77777777" w:rsidR="001A6EDA" w:rsidRPr="00EF5447" w:rsidRDefault="001A6EDA" w:rsidP="001B326A">
            <w:pPr>
              <w:pStyle w:val="TAC"/>
              <w:rPr>
                <w:rFonts w:eastAsia="Malgun Gothic"/>
                <w:kern w:val="2"/>
                <w:szCs w:val="24"/>
                <w:lang w:eastAsia="ko-KR"/>
              </w:rPr>
            </w:pPr>
            <w:r>
              <w:rPr>
                <w:rFonts w:cs="Arial"/>
              </w:rPr>
              <w:t>10</w:t>
            </w:r>
          </w:p>
        </w:tc>
        <w:tc>
          <w:tcPr>
            <w:tcW w:w="877" w:type="dxa"/>
            <w:shd w:val="clear" w:color="auto" w:fill="auto"/>
            <w:noWrap/>
            <w:vAlign w:val="center"/>
          </w:tcPr>
          <w:p w14:paraId="7A254425" w14:textId="77777777" w:rsidR="001A6EDA" w:rsidRPr="00EF5447" w:rsidRDefault="001A6EDA" w:rsidP="001B326A">
            <w:pPr>
              <w:pStyle w:val="TAC"/>
              <w:rPr>
                <w:rFonts w:eastAsia="Malgun Gothic"/>
                <w:kern w:val="2"/>
                <w:szCs w:val="24"/>
                <w:lang w:eastAsia="ko-KR"/>
              </w:rPr>
            </w:pPr>
            <w:r>
              <w:rPr>
                <w:rFonts w:cs="Arial"/>
              </w:rPr>
              <w:t>50</w:t>
            </w:r>
          </w:p>
        </w:tc>
        <w:tc>
          <w:tcPr>
            <w:tcW w:w="1299" w:type="dxa"/>
            <w:shd w:val="clear" w:color="auto" w:fill="auto"/>
            <w:noWrap/>
            <w:vAlign w:val="center"/>
          </w:tcPr>
          <w:p w14:paraId="02B4275F" w14:textId="77777777" w:rsidR="001A6EDA" w:rsidRPr="00EF5447" w:rsidRDefault="001A6EDA" w:rsidP="001B326A">
            <w:pPr>
              <w:pStyle w:val="TAC"/>
              <w:rPr>
                <w:rFonts w:eastAsia="Malgun Gothic"/>
                <w:kern w:val="2"/>
                <w:szCs w:val="24"/>
                <w:lang w:eastAsia="ko-KR"/>
              </w:rPr>
            </w:pPr>
            <w:r>
              <w:rPr>
                <w:rFonts w:cs="Arial"/>
              </w:rPr>
              <w:t>3525</w:t>
            </w:r>
          </w:p>
        </w:tc>
        <w:tc>
          <w:tcPr>
            <w:tcW w:w="917" w:type="dxa"/>
            <w:shd w:val="clear" w:color="auto" w:fill="auto"/>
            <w:vAlign w:val="center"/>
          </w:tcPr>
          <w:p w14:paraId="54571897" w14:textId="77777777" w:rsidR="001A6EDA" w:rsidRPr="00EF5447" w:rsidRDefault="001A6EDA" w:rsidP="001B326A">
            <w:pPr>
              <w:pStyle w:val="TAC"/>
              <w:rPr>
                <w:rFonts w:eastAsia="Malgun Gothic"/>
                <w:kern w:val="2"/>
                <w:szCs w:val="24"/>
                <w:lang w:eastAsia="ko-KR"/>
              </w:rPr>
            </w:pPr>
            <w:r>
              <w:rPr>
                <w:rFonts w:cs="Arial"/>
              </w:rPr>
              <w:t>N/A</w:t>
            </w:r>
          </w:p>
        </w:tc>
        <w:tc>
          <w:tcPr>
            <w:tcW w:w="1248" w:type="dxa"/>
            <w:shd w:val="clear" w:color="auto" w:fill="auto"/>
            <w:vAlign w:val="center"/>
          </w:tcPr>
          <w:p w14:paraId="2C5731B9" w14:textId="77777777" w:rsidR="001A6EDA" w:rsidRPr="00EF5447" w:rsidRDefault="001A6EDA" w:rsidP="001B326A">
            <w:pPr>
              <w:pStyle w:val="TAC"/>
              <w:rPr>
                <w:rFonts w:eastAsia="Malgun Gothic"/>
                <w:kern w:val="2"/>
                <w:szCs w:val="24"/>
                <w:lang w:eastAsia="ko-KR"/>
              </w:rPr>
            </w:pPr>
            <w:r>
              <w:rPr>
                <w:rFonts w:cs="Arial"/>
              </w:rPr>
              <w:t>N/A</w:t>
            </w:r>
          </w:p>
        </w:tc>
      </w:tr>
      <w:tr w:rsidR="001A6EDA" w:rsidRPr="00EF5447" w14:paraId="2C30BCB8" w14:textId="77777777" w:rsidTr="001B326A">
        <w:trPr>
          <w:trHeight w:val="54"/>
          <w:jc w:val="center"/>
        </w:trPr>
        <w:tc>
          <w:tcPr>
            <w:tcW w:w="2258" w:type="dxa"/>
            <w:vMerge/>
            <w:shd w:val="clear" w:color="auto" w:fill="auto"/>
            <w:vAlign w:val="center"/>
          </w:tcPr>
          <w:p w14:paraId="3D65DC5A" w14:textId="77777777" w:rsidR="001A6EDA" w:rsidRPr="00EF5447" w:rsidRDefault="001A6EDA" w:rsidP="001B326A">
            <w:pPr>
              <w:pStyle w:val="TAC"/>
              <w:rPr>
                <w:lang w:eastAsia="ja-JP"/>
              </w:rPr>
            </w:pPr>
          </w:p>
        </w:tc>
        <w:tc>
          <w:tcPr>
            <w:tcW w:w="878" w:type="dxa"/>
            <w:shd w:val="clear" w:color="auto" w:fill="auto"/>
            <w:vAlign w:val="center"/>
          </w:tcPr>
          <w:p w14:paraId="07C332E1" w14:textId="77777777" w:rsidR="001A6EDA" w:rsidRPr="00EF5447" w:rsidRDefault="001A6EDA" w:rsidP="001B326A">
            <w:pPr>
              <w:pStyle w:val="TAC"/>
              <w:rPr>
                <w:rFonts w:eastAsia="Malgun Gothic"/>
                <w:lang w:eastAsia="ko-KR"/>
              </w:rPr>
            </w:pPr>
            <w:r>
              <w:rPr>
                <w:rFonts w:cs="Arial"/>
              </w:rPr>
              <w:t>7</w:t>
            </w:r>
          </w:p>
        </w:tc>
        <w:tc>
          <w:tcPr>
            <w:tcW w:w="1066" w:type="dxa"/>
            <w:shd w:val="clear" w:color="auto" w:fill="auto"/>
            <w:noWrap/>
            <w:vAlign w:val="center"/>
          </w:tcPr>
          <w:p w14:paraId="66838E78" w14:textId="77777777" w:rsidR="001A6EDA" w:rsidRPr="00EF5447" w:rsidRDefault="001A6EDA" w:rsidP="001B326A">
            <w:pPr>
              <w:pStyle w:val="TAC"/>
              <w:rPr>
                <w:rFonts w:eastAsia="Malgun Gothic"/>
                <w:kern w:val="2"/>
                <w:szCs w:val="24"/>
                <w:lang w:eastAsia="ko-KR"/>
              </w:rPr>
            </w:pPr>
            <w:r>
              <w:rPr>
                <w:rFonts w:cs="Arial"/>
              </w:rPr>
              <w:t>2540</w:t>
            </w:r>
          </w:p>
        </w:tc>
        <w:tc>
          <w:tcPr>
            <w:tcW w:w="746" w:type="dxa"/>
            <w:shd w:val="clear" w:color="auto" w:fill="auto"/>
            <w:noWrap/>
            <w:vAlign w:val="center"/>
          </w:tcPr>
          <w:p w14:paraId="5FFD7C4A" w14:textId="77777777" w:rsidR="001A6EDA" w:rsidRPr="00EF5447" w:rsidRDefault="001A6EDA"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1A9615E6" w14:textId="77777777" w:rsidR="001A6EDA" w:rsidRPr="00EF5447" w:rsidRDefault="001A6EDA"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0AD2EB6E" w14:textId="77777777" w:rsidR="001A6EDA" w:rsidRPr="00EF5447" w:rsidRDefault="001A6EDA" w:rsidP="001B326A">
            <w:pPr>
              <w:pStyle w:val="TAC"/>
              <w:rPr>
                <w:rFonts w:eastAsia="Malgun Gothic"/>
                <w:kern w:val="2"/>
                <w:szCs w:val="24"/>
                <w:lang w:eastAsia="ko-KR"/>
              </w:rPr>
            </w:pPr>
            <w:r>
              <w:rPr>
                <w:rFonts w:cs="Arial"/>
              </w:rPr>
              <w:t>2660</w:t>
            </w:r>
          </w:p>
        </w:tc>
        <w:tc>
          <w:tcPr>
            <w:tcW w:w="917" w:type="dxa"/>
            <w:shd w:val="clear" w:color="auto" w:fill="auto"/>
            <w:vAlign w:val="center"/>
          </w:tcPr>
          <w:p w14:paraId="589E8A64" w14:textId="77777777" w:rsidR="001A6EDA" w:rsidRPr="00EF5447" w:rsidRDefault="001A6EDA" w:rsidP="001B326A">
            <w:pPr>
              <w:pStyle w:val="TAC"/>
              <w:rPr>
                <w:rFonts w:eastAsia="Malgun Gothic"/>
                <w:kern w:val="2"/>
                <w:szCs w:val="24"/>
                <w:lang w:eastAsia="ko-KR"/>
              </w:rPr>
            </w:pPr>
            <w:r>
              <w:rPr>
                <w:rFonts w:cs="Arial"/>
              </w:rPr>
              <w:t>3.4</w:t>
            </w:r>
          </w:p>
        </w:tc>
        <w:tc>
          <w:tcPr>
            <w:tcW w:w="1248" w:type="dxa"/>
            <w:shd w:val="clear" w:color="auto" w:fill="auto"/>
          </w:tcPr>
          <w:p w14:paraId="552FF758" w14:textId="77777777" w:rsidR="001A6EDA" w:rsidRPr="00EF5447" w:rsidRDefault="001A6EDA" w:rsidP="001B326A">
            <w:pPr>
              <w:pStyle w:val="TAC"/>
              <w:rPr>
                <w:rFonts w:eastAsia="Malgun Gothic"/>
                <w:kern w:val="2"/>
                <w:szCs w:val="24"/>
                <w:lang w:eastAsia="ko-KR"/>
              </w:rPr>
            </w:pPr>
            <w:r>
              <w:rPr>
                <w:rFonts w:cs="Arial"/>
              </w:rPr>
              <w:t>IMD5</w:t>
            </w:r>
          </w:p>
        </w:tc>
      </w:tr>
      <w:tr w:rsidR="001A6EDA" w:rsidRPr="00EF5447" w14:paraId="43CCB2D0" w14:textId="77777777" w:rsidTr="001B326A">
        <w:trPr>
          <w:trHeight w:val="54"/>
          <w:jc w:val="center"/>
        </w:trPr>
        <w:tc>
          <w:tcPr>
            <w:tcW w:w="2258" w:type="dxa"/>
            <w:vMerge/>
            <w:shd w:val="clear" w:color="auto" w:fill="auto"/>
            <w:vAlign w:val="center"/>
          </w:tcPr>
          <w:p w14:paraId="64C498D6" w14:textId="77777777" w:rsidR="001A6EDA" w:rsidRPr="00EF5447" w:rsidRDefault="001A6EDA" w:rsidP="001B326A">
            <w:pPr>
              <w:pStyle w:val="TAC"/>
              <w:rPr>
                <w:lang w:eastAsia="ja-JP"/>
              </w:rPr>
            </w:pPr>
          </w:p>
        </w:tc>
        <w:tc>
          <w:tcPr>
            <w:tcW w:w="878" w:type="dxa"/>
            <w:shd w:val="clear" w:color="auto" w:fill="auto"/>
            <w:vAlign w:val="center"/>
          </w:tcPr>
          <w:p w14:paraId="65283A35" w14:textId="77777777" w:rsidR="001A6EDA" w:rsidRPr="00EF5447" w:rsidRDefault="001A6EDA" w:rsidP="001B326A">
            <w:pPr>
              <w:pStyle w:val="TAC"/>
              <w:rPr>
                <w:rFonts w:eastAsia="Malgun Gothic"/>
                <w:lang w:eastAsia="ko-KR"/>
              </w:rPr>
            </w:pPr>
            <w:r>
              <w:rPr>
                <w:rFonts w:cs="Arial"/>
              </w:rPr>
              <w:t>25</w:t>
            </w:r>
          </w:p>
        </w:tc>
        <w:tc>
          <w:tcPr>
            <w:tcW w:w="1066" w:type="dxa"/>
            <w:shd w:val="clear" w:color="auto" w:fill="auto"/>
            <w:noWrap/>
            <w:vAlign w:val="center"/>
          </w:tcPr>
          <w:p w14:paraId="534DF5BE" w14:textId="77777777" w:rsidR="001A6EDA" w:rsidRPr="00EF5447" w:rsidRDefault="001A6EDA" w:rsidP="001B326A">
            <w:pPr>
              <w:pStyle w:val="TAC"/>
              <w:rPr>
                <w:rFonts w:eastAsia="Malgun Gothic"/>
                <w:kern w:val="2"/>
                <w:szCs w:val="24"/>
                <w:lang w:eastAsia="ko-KR"/>
              </w:rPr>
            </w:pPr>
            <w:r>
              <w:rPr>
                <w:rFonts w:cs="Arial"/>
              </w:rPr>
              <w:t>1860</w:t>
            </w:r>
          </w:p>
        </w:tc>
        <w:tc>
          <w:tcPr>
            <w:tcW w:w="746" w:type="dxa"/>
            <w:shd w:val="clear" w:color="auto" w:fill="auto"/>
            <w:noWrap/>
            <w:vAlign w:val="center"/>
          </w:tcPr>
          <w:p w14:paraId="70D968D7" w14:textId="77777777" w:rsidR="001A6EDA" w:rsidRPr="00EF5447" w:rsidRDefault="001A6EDA"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5F97F2BF" w14:textId="77777777" w:rsidR="001A6EDA" w:rsidRPr="00EF5447" w:rsidRDefault="001A6EDA"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63485FED" w14:textId="77777777" w:rsidR="001A6EDA" w:rsidRPr="00EF5447" w:rsidRDefault="001A6EDA" w:rsidP="001B326A">
            <w:pPr>
              <w:pStyle w:val="TAC"/>
              <w:rPr>
                <w:rFonts w:eastAsia="Malgun Gothic"/>
                <w:kern w:val="2"/>
                <w:szCs w:val="24"/>
                <w:lang w:eastAsia="ko-KR"/>
              </w:rPr>
            </w:pPr>
            <w:r>
              <w:rPr>
                <w:rFonts w:cs="Arial"/>
              </w:rPr>
              <w:t>1940</w:t>
            </w:r>
          </w:p>
        </w:tc>
        <w:tc>
          <w:tcPr>
            <w:tcW w:w="917" w:type="dxa"/>
            <w:shd w:val="clear" w:color="auto" w:fill="auto"/>
            <w:vAlign w:val="center"/>
          </w:tcPr>
          <w:p w14:paraId="6A94FF6E" w14:textId="77777777" w:rsidR="001A6EDA" w:rsidRPr="00EF5447" w:rsidRDefault="001A6EDA" w:rsidP="001B326A">
            <w:pPr>
              <w:pStyle w:val="TAC"/>
              <w:rPr>
                <w:rFonts w:eastAsia="Malgun Gothic"/>
                <w:kern w:val="2"/>
                <w:szCs w:val="24"/>
                <w:lang w:eastAsia="ko-KR"/>
              </w:rPr>
            </w:pPr>
            <w:r>
              <w:rPr>
                <w:rFonts w:cs="Arial"/>
              </w:rPr>
              <w:t>N/A</w:t>
            </w:r>
          </w:p>
        </w:tc>
        <w:tc>
          <w:tcPr>
            <w:tcW w:w="1248" w:type="dxa"/>
            <w:shd w:val="clear" w:color="auto" w:fill="auto"/>
          </w:tcPr>
          <w:p w14:paraId="71181439" w14:textId="77777777" w:rsidR="001A6EDA" w:rsidRPr="00EF5447" w:rsidRDefault="001A6EDA" w:rsidP="001B326A">
            <w:pPr>
              <w:pStyle w:val="TAC"/>
              <w:rPr>
                <w:rFonts w:eastAsia="Malgun Gothic"/>
                <w:kern w:val="2"/>
                <w:szCs w:val="24"/>
                <w:lang w:eastAsia="ko-KR"/>
              </w:rPr>
            </w:pPr>
            <w:r>
              <w:rPr>
                <w:rFonts w:cs="Arial"/>
              </w:rPr>
              <w:t>N/A</w:t>
            </w:r>
          </w:p>
        </w:tc>
      </w:tr>
      <w:tr w:rsidR="001A6EDA" w:rsidRPr="00EF5447" w14:paraId="50C42E2A" w14:textId="77777777" w:rsidTr="001B326A">
        <w:trPr>
          <w:trHeight w:val="54"/>
          <w:jc w:val="center"/>
        </w:trPr>
        <w:tc>
          <w:tcPr>
            <w:tcW w:w="2258" w:type="dxa"/>
            <w:vMerge/>
            <w:tcBorders>
              <w:bottom w:val="single" w:sz="4" w:space="0" w:color="auto"/>
            </w:tcBorders>
            <w:shd w:val="clear" w:color="auto" w:fill="auto"/>
            <w:vAlign w:val="center"/>
          </w:tcPr>
          <w:p w14:paraId="1EF4A2D1" w14:textId="77777777" w:rsidR="001A6EDA" w:rsidRPr="00EF5447" w:rsidRDefault="001A6EDA" w:rsidP="001B326A">
            <w:pPr>
              <w:pStyle w:val="TAC"/>
              <w:rPr>
                <w:lang w:eastAsia="ja-JP"/>
              </w:rPr>
            </w:pPr>
          </w:p>
        </w:tc>
        <w:tc>
          <w:tcPr>
            <w:tcW w:w="878" w:type="dxa"/>
            <w:shd w:val="clear" w:color="auto" w:fill="auto"/>
            <w:vAlign w:val="center"/>
          </w:tcPr>
          <w:p w14:paraId="2A16E9D1" w14:textId="77777777" w:rsidR="001A6EDA" w:rsidRPr="00EF5447" w:rsidRDefault="001A6EDA" w:rsidP="001B326A">
            <w:pPr>
              <w:pStyle w:val="TAC"/>
              <w:rPr>
                <w:rFonts w:eastAsia="Malgun Gothic"/>
                <w:lang w:eastAsia="ko-KR"/>
              </w:rPr>
            </w:pPr>
            <w:r>
              <w:rPr>
                <w:rFonts w:cs="Arial"/>
              </w:rPr>
              <w:t>n77</w:t>
            </w:r>
          </w:p>
        </w:tc>
        <w:tc>
          <w:tcPr>
            <w:tcW w:w="1066" w:type="dxa"/>
            <w:shd w:val="clear" w:color="auto" w:fill="auto"/>
            <w:noWrap/>
            <w:vAlign w:val="center"/>
          </w:tcPr>
          <w:p w14:paraId="4C14D21D" w14:textId="77777777" w:rsidR="001A6EDA" w:rsidRPr="00EF5447" w:rsidRDefault="001A6EDA" w:rsidP="001B326A">
            <w:pPr>
              <w:pStyle w:val="TAC"/>
              <w:rPr>
                <w:rFonts w:eastAsia="Malgun Gothic"/>
                <w:kern w:val="2"/>
                <w:szCs w:val="24"/>
                <w:lang w:eastAsia="ko-KR"/>
              </w:rPr>
            </w:pPr>
            <w:r>
              <w:rPr>
                <w:rFonts w:cs="Arial"/>
              </w:rPr>
              <w:t>4120</w:t>
            </w:r>
          </w:p>
        </w:tc>
        <w:tc>
          <w:tcPr>
            <w:tcW w:w="746" w:type="dxa"/>
            <w:shd w:val="clear" w:color="auto" w:fill="auto"/>
            <w:noWrap/>
            <w:vAlign w:val="center"/>
          </w:tcPr>
          <w:p w14:paraId="55CD7E8C" w14:textId="77777777" w:rsidR="001A6EDA" w:rsidRPr="00EF5447" w:rsidRDefault="001A6EDA" w:rsidP="001B326A">
            <w:pPr>
              <w:pStyle w:val="TAC"/>
              <w:rPr>
                <w:rFonts w:eastAsia="Malgun Gothic"/>
                <w:kern w:val="2"/>
                <w:szCs w:val="24"/>
                <w:lang w:eastAsia="ko-KR"/>
              </w:rPr>
            </w:pPr>
            <w:r>
              <w:rPr>
                <w:rFonts w:cs="Arial"/>
              </w:rPr>
              <w:t>10</w:t>
            </w:r>
          </w:p>
        </w:tc>
        <w:tc>
          <w:tcPr>
            <w:tcW w:w="877" w:type="dxa"/>
            <w:shd w:val="clear" w:color="auto" w:fill="auto"/>
            <w:noWrap/>
            <w:vAlign w:val="center"/>
          </w:tcPr>
          <w:p w14:paraId="477C9CCC" w14:textId="77777777" w:rsidR="001A6EDA" w:rsidRPr="00EF5447" w:rsidRDefault="001A6EDA" w:rsidP="001B326A">
            <w:pPr>
              <w:pStyle w:val="TAC"/>
              <w:rPr>
                <w:rFonts w:eastAsia="Malgun Gothic"/>
                <w:kern w:val="2"/>
                <w:szCs w:val="24"/>
                <w:lang w:eastAsia="ko-KR"/>
              </w:rPr>
            </w:pPr>
            <w:r>
              <w:rPr>
                <w:rFonts w:cs="Arial"/>
              </w:rPr>
              <w:t>50</w:t>
            </w:r>
          </w:p>
        </w:tc>
        <w:tc>
          <w:tcPr>
            <w:tcW w:w="1299" w:type="dxa"/>
            <w:shd w:val="clear" w:color="auto" w:fill="auto"/>
            <w:noWrap/>
            <w:vAlign w:val="center"/>
          </w:tcPr>
          <w:p w14:paraId="12981315" w14:textId="77777777" w:rsidR="001A6EDA" w:rsidRPr="00EF5447" w:rsidRDefault="001A6EDA" w:rsidP="001B326A">
            <w:pPr>
              <w:pStyle w:val="TAC"/>
              <w:rPr>
                <w:rFonts w:eastAsia="Malgun Gothic"/>
                <w:kern w:val="2"/>
                <w:szCs w:val="24"/>
                <w:lang w:eastAsia="ko-KR"/>
              </w:rPr>
            </w:pPr>
            <w:r>
              <w:rPr>
                <w:rFonts w:cs="Arial"/>
              </w:rPr>
              <w:t>4120</w:t>
            </w:r>
          </w:p>
        </w:tc>
        <w:tc>
          <w:tcPr>
            <w:tcW w:w="917" w:type="dxa"/>
            <w:shd w:val="clear" w:color="auto" w:fill="auto"/>
            <w:vAlign w:val="center"/>
          </w:tcPr>
          <w:p w14:paraId="6F20BF5A" w14:textId="77777777" w:rsidR="001A6EDA" w:rsidRPr="00EF5447" w:rsidRDefault="001A6EDA" w:rsidP="001B326A">
            <w:pPr>
              <w:pStyle w:val="TAC"/>
              <w:rPr>
                <w:rFonts w:eastAsia="Malgun Gothic"/>
                <w:kern w:val="2"/>
                <w:szCs w:val="24"/>
                <w:lang w:eastAsia="ko-KR"/>
              </w:rPr>
            </w:pPr>
            <w:r>
              <w:rPr>
                <w:rFonts w:cs="Arial"/>
              </w:rPr>
              <w:t>N/A</w:t>
            </w:r>
          </w:p>
        </w:tc>
        <w:tc>
          <w:tcPr>
            <w:tcW w:w="1248" w:type="dxa"/>
            <w:shd w:val="clear" w:color="auto" w:fill="auto"/>
          </w:tcPr>
          <w:p w14:paraId="5659DEC6" w14:textId="77777777" w:rsidR="001A6EDA" w:rsidRPr="00EF5447" w:rsidRDefault="001A6EDA" w:rsidP="001B326A">
            <w:pPr>
              <w:pStyle w:val="TAC"/>
              <w:rPr>
                <w:rFonts w:eastAsia="Malgun Gothic"/>
                <w:kern w:val="2"/>
                <w:szCs w:val="24"/>
                <w:lang w:eastAsia="ko-KR"/>
              </w:rPr>
            </w:pPr>
            <w:r>
              <w:rPr>
                <w:rFonts w:cs="Arial"/>
              </w:rPr>
              <w:t>N/A</w:t>
            </w:r>
          </w:p>
        </w:tc>
      </w:tr>
      <w:tr w:rsidR="001A6EDA" w14:paraId="502E0E40" w14:textId="77777777" w:rsidTr="001B326A">
        <w:trPr>
          <w:trHeight w:val="54"/>
          <w:jc w:val="center"/>
        </w:trPr>
        <w:tc>
          <w:tcPr>
            <w:tcW w:w="2258" w:type="dxa"/>
            <w:vMerge w:val="restart"/>
            <w:shd w:val="clear" w:color="auto" w:fill="auto"/>
            <w:vAlign w:val="center"/>
          </w:tcPr>
          <w:p w14:paraId="112BF21A" w14:textId="77777777" w:rsidR="001A6EDA" w:rsidRPr="00155888" w:rsidRDefault="001A6EDA" w:rsidP="001B326A">
            <w:pPr>
              <w:pStyle w:val="TAC"/>
              <w:rPr>
                <w:rFonts w:cs="Arial"/>
                <w:lang w:eastAsia="fr-FR"/>
              </w:rPr>
            </w:pPr>
            <w:r w:rsidRPr="00155888">
              <w:rPr>
                <w:rFonts w:cs="Arial"/>
                <w:lang w:eastAsia="fr-FR"/>
              </w:rPr>
              <w:t>DC_7A-25A_n78A</w:t>
            </w:r>
          </w:p>
          <w:p w14:paraId="5DF3980D" w14:textId="77777777" w:rsidR="001A6EDA" w:rsidRPr="00155888" w:rsidRDefault="001A6EDA" w:rsidP="001B326A">
            <w:pPr>
              <w:pStyle w:val="TAC"/>
              <w:rPr>
                <w:rFonts w:cs="Arial"/>
                <w:lang w:eastAsia="fr-FR"/>
              </w:rPr>
            </w:pPr>
            <w:r w:rsidRPr="00155888">
              <w:rPr>
                <w:rFonts w:cs="Arial"/>
                <w:lang w:eastAsia="fr-FR"/>
              </w:rPr>
              <w:t>DC_7A-7A-25A_n78A</w:t>
            </w:r>
          </w:p>
          <w:p w14:paraId="651D04EF" w14:textId="77777777" w:rsidR="001A6EDA" w:rsidRPr="00155888" w:rsidRDefault="001A6EDA" w:rsidP="001B326A">
            <w:pPr>
              <w:pStyle w:val="TAC"/>
              <w:rPr>
                <w:rFonts w:cs="Arial"/>
                <w:lang w:eastAsia="fr-FR"/>
              </w:rPr>
            </w:pPr>
            <w:r w:rsidRPr="00155888">
              <w:rPr>
                <w:rFonts w:cs="Arial"/>
                <w:lang w:eastAsia="fr-FR"/>
              </w:rPr>
              <w:t>DC_7C-25A_n78A</w:t>
            </w:r>
          </w:p>
          <w:p w14:paraId="25533957" w14:textId="77777777" w:rsidR="001A6EDA" w:rsidRPr="00155888" w:rsidRDefault="001A6EDA" w:rsidP="001B326A">
            <w:pPr>
              <w:pStyle w:val="TAC"/>
              <w:rPr>
                <w:rFonts w:cs="Arial"/>
                <w:lang w:eastAsia="fr-FR"/>
              </w:rPr>
            </w:pPr>
            <w:r w:rsidRPr="00155888">
              <w:rPr>
                <w:rFonts w:cs="Arial"/>
                <w:lang w:eastAsia="fr-FR"/>
              </w:rPr>
              <w:t>DC_7A-25A-25A_n78A</w:t>
            </w:r>
          </w:p>
          <w:p w14:paraId="04CB8365" w14:textId="77777777" w:rsidR="001A6EDA" w:rsidRPr="00155888" w:rsidRDefault="001A6EDA" w:rsidP="001B326A">
            <w:pPr>
              <w:pStyle w:val="TAC"/>
              <w:rPr>
                <w:rFonts w:cs="Arial"/>
                <w:lang w:eastAsia="fr-FR"/>
              </w:rPr>
            </w:pPr>
            <w:r w:rsidRPr="00155888">
              <w:rPr>
                <w:rFonts w:cs="Arial"/>
                <w:lang w:eastAsia="fr-FR"/>
              </w:rPr>
              <w:t>DC_7A-7A-25A-25A_n78A</w:t>
            </w:r>
          </w:p>
          <w:p w14:paraId="0E7C636E" w14:textId="77777777" w:rsidR="001A6EDA" w:rsidRPr="00EF5447" w:rsidRDefault="001A6EDA" w:rsidP="001B326A">
            <w:pPr>
              <w:pStyle w:val="TAC"/>
              <w:rPr>
                <w:lang w:eastAsia="ja-JP"/>
              </w:rPr>
            </w:pPr>
            <w:r w:rsidRPr="00155888">
              <w:rPr>
                <w:rFonts w:cs="Arial"/>
                <w:lang w:eastAsia="fr-FR"/>
              </w:rPr>
              <w:t>DC_7C-25A-25A_n78A</w:t>
            </w:r>
          </w:p>
        </w:tc>
        <w:tc>
          <w:tcPr>
            <w:tcW w:w="878" w:type="dxa"/>
            <w:shd w:val="clear" w:color="auto" w:fill="auto"/>
            <w:vAlign w:val="center"/>
          </w:tcPr>
          <w:p w14:paraId="54FF2D1B" w14:textId="77777777" w:rsidR="001A6EDA" w:rsidRDefault="001A6EDA" w:rsidP="001B326A">
            <w:pPr>
              <w:pStyle w:val="TAC"/>
              <w:rPr>
                <w:rFonts w:cs="Arial"/>
              </w:rPr>
            </w:pPr>
            <w:r>
              <w:rPr>
                <w:rFonts w:cs="Arial"/>
              </w:rPr>
              <w:t>7</w:t>
            </w:r>
          </w:p>
        </w:tc>
        <w:tc>
          <w:tcPr>
            <w:tcW w:w="1066" w:type="dxa"/>
            <w:shd w:val="clear" w:color="auto" w:fill="auto"/>
            <w:noWrap/>
            <w:vAlign w:val="center"/>
          </w:tcPr>
          <w:p w14:paraId="5C723CD9" w14:textId="77777777" w:rsidR="001A6EDA" w:rsidRDefault="001A6EDA" w:rsidP="001B326A">
            <w:pPr>
              <w:pStyle w:val="TAC"/>
              <w:rPr>
                <w:rFonts w:cs="Arial"/>
              </w:rPr>
            </w:pPr>
            <w:r>
              <w:rPr>
                <w:rFonts w:cs="Arial"/>
              </w:rPr>
              <w:t>2550</w:t>
            </w:r>
          </w:p>
        </w:tc>
        <w:tc>
          <w:tcPr>
            <w:tcW w:w="746" w:type="dxa"/>
            <w:shd w:val="clear" w:color="auto" w:fill="auto"/>
            <w:noWrap/>
            <w:vAlign w:val="center"/>
          </w:tcPr>
          <w:p w14:paraId="25953B15"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69085DD5"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01049FFB" w14:textId="77777777" w:rsidR="001A6EDA" w:rsidRDefault="001A6EDA" w:rsidP="001B326A">
            <w:pPr>
              <w:pStyle w:val="TAC"/>
              <w:rPr>
                <w:rFonts w:cs="Arial"/>
              </w:rPr>
            </w:pPr>
            <w:r>
              <w:rPr>
                <w:rFonts w:cs="Arial"/>
              </w:rPr>
              <w:t>2670</w:t>
            </w:r>
          </w:p>
        </w:tc>
        <w:tc>
          <w:tcPr>
            <w:tcW w:w="917" w:type="dxa"/>
            <w:shd w:val="clear" w:color="auto" w:fill="auto"/>
            <w:vAlign w:val="center"/>
          </w:tcPr>
          <w:p w14:paraId="297A0D5E" w14:textId="77777777" w:rsidR="001A6EDA" w:rsidRDefault="001A6EDA" w:rsidP="001B326A">
            <w:pPr>
              <w:pStyle w:val="TAC"/>
              <w:rPr>
                <w:rFonts w:cs="Arial"/>
              </w:rPr>
            </w:pPr>
            <w:r>
              <w:rPr>
                <w:rFonts w:cs="Arial"/>
              </w:rPr>
              <w:t>N/A</w:t>
            </w:r>
          </w:p>
        </w:tc>
        <w:tc>
          <w:tcPr>
            <w:tcW w:w="1248" w:type="dxa"/>
            <w:shd w:val="clear" w:color="auto" w:fill="auto"/>
            <w:vAlign w:val="center"/>
          </w:tcPr>
          <w:p w14:paraId="4A5F96EE" w14:textId="77777777" w:rsidR="001A6EDA" w:rsidRDefault="001A6EDA" w:rsidP="001B326A">
            <w:pPr>
              <w:pStyle w:val="TAC"/>
              <w:rPr>
                <w:rFonts w:cs="Arial"/>
              </w:rPr>
            </w:pPr>
            <w:r>
              <w:rPr>
                <w:rFonts w:cs="Arial"/>
              </w:rPr>
              <w:t>N/A</w:t>
            </w:r>
          </w:p>
        </w:tc>
      </w:tr>
      <w:tr w:rsidR="001A6EDA" w14:paraId="41A28500" w14:textId="77777777" w:rsidTr="001B326A">
        <w:trPr>
          <w:trHeight w:val="54"/>
          <w:jc w:val="center"/>
        </w:trPr>
        <w:tc>
          <w:tcPr>
            <w:tcW w:w="2258" w:type="dxa"/>
            <w:vMerge/>
            <w:shd w:val="clear" w:color="auto" w:fill="auto"/>
            <w:vAlign w:val="center"/>
          </w:tcPr>
          <w:p w14:paraId="11E5910F" w14:textId="77777777" w:rsidR="001A6EDA" w:rsidRPr="00EF5447" w:rsidRDefault="001A6EDA" w:rsidP="001B326A">
            <w:pPr>
              <w:pStyle w:val="TAC"/>
              <w:rPr>
                <w:lang w:eastAsia="ja-JP"/>
              </w:rPr>
            </w:pPr>
          </w:p>
        </w:tc>
        <w:tc>
          <w:tcPr>
            <w:tcW w:w="878" w:type="dxa"/>
            <w:shd w:val="clear" w:color="auto" w:fill="auto"/>
            <w:vAlign w:val="center"/>
          </w:tcPr>
          <w:p w14:paraId="2EFA9DD4" w14:textId="77777777" w:rsidR="001A6EDA" w:rsidRDefault="001A6EDA" w:rsidP="001B326A">
            <w:pPr>
              <w:pStyle w:val="TAC"/>
              <w:rPr>
                <w:rFonts w:cs="Arial"/>
              </w:rPr>
            </w:pPr>
            <w:r>
              <w:rPr>
                <w:rFonts w:cs="Arial"/>
              </w:rPr>
              <w:t>25</w:t>
            </w:r>
          </w:p>
        </w:tc>
        <w:tc>
          <w:tcPr>
            <w:tcW w:w="1066" w:type="dxa"/>
            <w:shd w:val="clear" w:color="auto" w:fill="auto"/>
            <w:noWrap/>
            <w:vAlign w:val="center"/>
          </w:tcPr>
          <w:p w14:paraId="5F859C64" w14:textId="77777777" w:rsidR="001A6EDA" w:rsidRDefault="001A6EDA" w:rsidP="001B326A">
            <w:pPr>
              <w:pStyle w:val="TAC"/>
              <w:rPr>
                <w:rFonts w:cs="Arial"/>
              </w:rPr>
            </w:pPr>
            <w:r>
              <w:rPr>
                <w:rFonts w:cs="Arial"/>
              </w:rPr>
              <w:t>1870</w:t>
            </w:r>
          </w:p>
        </w:tc>
        <w:tc>
          <w:tcPr>
            <w:tcW w:w="746" w:type="dxa"/>
            <w:shd w:val="clear" w:color="auto" w:fill="auto"/>
            <w:noWrap/>
            <w:vAlign w:val="center"/>
          </w:tcPr>
          <w:p w14:paraId="23CD8205"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1E01BD8E"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43D1ABDB" w14:textId="77777777" w:rsidR="001A6EDA" w:rsidRDefault="001A6EDA" w:rsidP="001B326A">
            <w:pPr>
              <w:pStyle w:val="TAC"/>
              <w:rPr>
                <w:rFonts w:cs="Arial"/>
              </w:rPr>
            </w:pPr>
            <w:r>
              <w:rPr>
                <w:rFonts w:cs="Arial"/>
              </w:rPr>
              <w:t>1950</w:t>
            </w:r>
          </w:p>
        </w:tc>
        <w:tc>
          <w:tcPr>
            <w:tcW w:w="917" w:type="dxa"/>
            <w:shd w:val="clear" w:color="auto" w:fill="auto"/>
            <w:vAlign w:val="center"/>
          </w:tcPr>
          <w:p w14:paraId="5DBABE08" w14:textId="77777777" w:rsidR="001A6EDA" w:rsidRDefault="001A6EDA" w:rsidP="001B326A">
            <w:pPr>
              <w:pStyle w:val="TAC"/>
              <w:rPr>
                <w:rFonts w:cs="Arial"/>
              </w:rPr>
            </w:pPr>
            <w:r>
              <w:rPr>
                <w:rFonts w:cs="Arial"/>
              </w:rPr>
              <w:t>8.6</w:t>
            </w:r>
          </w:p>
        </w:tc>
        <w:tc>
          <w:tcPr>
            <w:tcW w:w="1248" w:type="dxa"/>
            <w:shd w:val="clear" w:color="auto" w:fill="auto"/>
            <w:vAlign w:val="center"/>
          </w:tcPr>
          <w:p w14:paraId="60193210" w14:textId="77777777" w:rsidR="001A6EDA" w:rsidRDefault="001A6EDA" w:rsidP="001B326A">
            <w:pPr>
              <w:pStyle w:val="TAC"/>
              <w:rPr>
                <w:rFonts w:cs="Arial"/>
              </w:rPr>
            </w:pPr>
            <w:r>
              <w:rPr>
                <w:rFonts w:cs="Arial"/>
              </w:rPr>
              <w:t>IMD4</w:t>
            </w:r>
          </w:p>
        </w:tc>
      </w:tr>
      <w:tr w:rsidR="001A6EDA" w14:paraId="3FF97CB1" w14:textId="77777777" w:rsidTr="001B326A">
        <w:trPr>
          <w:trHeight w:val="54"/>
          <w:jc w:val="center"/>
        </w:trPr>
        <w:tc>
          <w:tcPr>
            <w:tcW w:w="2258" w:type="dxa"/>
            <w:vMerge/>
            <w:tcBorders>
              <w:bottom w:val="single" w:sz="4" w:space="0" w:color="auto"/>
            </w:tcBorders>
            <w:shd w:val="clear" w:color="auto" w:fill="auto"/>
            <w:vAlign w:val="center"/>
          </w:tcPr>
          <w:p w14:paraId="12D52E24" w14:textId="77777777" w:rsidR="001A6EDA" w:rsidRPr="00EF5447" w:rsidRDefault="001A6EDA" w:rsidP="001B326A">
            <w:pPr>
              <w:pStyle w:val="TAC"/>
              <w:rPr>
                <w:lang w:eastAsia="ja-JP"/>
              </w:rPr>
            </w:pPr>
          </w:p>
        </w:tc>
        <w:tc>
          <w:tcPr>
            <w:tcW w:w="878" w:type="dxa"/>
            <w:shd w:val="clear" w:color="auto" w:fill="auto"/>
            <w:vAlign w:val="center"/>
          </w:tcPr>
          <w:p w14:paraId="1757C617" w14:textId="77777777" w:rsidR="001A6EDA" w:rsidRDefault="001A6EDA" w:rsidP="001B326A">
            <w:pPr>
              <w:pStyle w:val="TAC"/>
              <w:rPr>
                <w:rFonts w:cs="Arial"/>
              </w:rPr>
            </w:pPr>
            <w:r>
              <w:rPr>
                <w:rFonts w:cs="Arial"/>
              </w:rPr>
              <w:t>n78</w:t>
            </w:r>
          </w:p>
        </w:tc>
        <w:tc>
          <w:tcPr>
            <w:tcW w:w="1066" w:type="dxa"/>
            <w:shd w:val="clear" w:color="auto" w:fill="auto"/>
            <w:noWrap/>
            <w:vAlign w:val="center"/>
          </w:tcPr>
          <w:p w14:paraId="1D571DE0" w14:textId="77777777" w:rsidR="001A6EDA" w:rsidRDefault="001A6EDA" w:rsidP="001B326A">
            <w:pPr>
              <w:pStyle w:val="TAC"/>
              <w:rPr>
                <w:rFonts w:cs="Arial"/>
              </w:rPr>
            </w:pPr>
            <w:r>
              <w:rPr>
                <w:rFonts w:cs="Arial"/>
              </w:rPr>
              <w:t>3525</w:t>
            </w:r>
          </w:p>
        </w:tc>
        <w:tc>
          <w:tcPr>
            <w:tcW w:w="746" w:type="dxa"/>
            <w:shd w:val="clear" w:color="auto" w:fill="auto"/>
            <w:noWrap/>
            <w:vAlign w:val="center"/>
          </w:tcPr>
          <w:p w14:paraId="3221D2B9" w14:textId="77777777" w:rsidR="001A6EDA" w:rsidRDefault="001A6EDA" w:rsidP="001B326A">
            <w:pPr>
              <w:pStyle w:val="TAC"/>
              <w:rPr>
                <w:rFonts w:cs="Arial"/>
              </w:rPr>
            </w:pPr>
            <w:r>
              <w:rPr>
                <w:rFonts w:cs="Arial"/>
              </w:rPr>
              <w:t>10</w:t>
            </w:r>
          </w:p>
        </w:tc>
        <w:tc>
          <w:tcPr>
            <w:tcW w:w="877" w:type="dxa"/>
            <w:shd w:val="clear" w:color="auto" w:fill="auto"/>
            <w:noWrap/>
            <w:vAlign w:val="center"/>
          </w:tcPr>
          <w:p w14:paraId="569DCD76" w14:textId="77777777" w:rsidR="001A6EDA" w:rsidRDefault="001A6EDA" w:rsidP="001B326A">
            <w:pPr>
              <w:pStyle w:val="TAC"/>
              <w:rPr>
                <w:rFonts w:cs="Arial"/>
              </w:rPr>
            </w:pPr>
            <w:r>
              <w:rPr>
                <w:rFonts w:cs="Arial"/>
              </w:rPr>
              <w:t>50</w:t>
            </w:r>
          </w:p>
        </w:tc>
        <w:tc>
          <w:tcPr>
            <w:tcW w:w="1299" w:type="dxa"/>
            <w:shd w:val="clear" w:color="auto" w:fill="auto"/>
            <w:noWrap/>
            <w:vAlign w:val="center"/>
          </w:tcPr>
          <w:p w14:paraId="7EE001ED" w14:textId="77777777" w:rsidR="001A6EDA" w:rsidRDefault="001A6EDA" w:rsidP="001B326A">
            <w:pPr>
              <w:pStyle w:val="TAC"/>
              <w:rPr>
                <w:rFonts w:cs="Arial"/>
              </w:rPr>
            </w:pPr>
            <w:r>
              <w:rPr>
                <w:rFonts w:cs="Arial"/>
              </w:rPr>
              <w:t>3525</w:t>
            </w:r>
          </w:p>
        </w:tc>
        <w:tc>
          <w:tcPr>
            <w:tcW w:w="917" w:type="dxa"/>
            <w:shd w:val="clear" w:color="auto" w:fill="auto"/>
            <w:vAlign w:val="center"/>
          </w:tcPr>
          <w:p w14:paraId="72B6EE09" w14:textId="77777777" w:rsidR="001A6EDA" w:rsidRDefault="001A6EDA" w:rsidP="001B326A">
            <w:pPr>
              <w:pStyle w:val="TAC"/>
              <w:rPr>
                <w:rFonts w:cs="Arial"/>
              </w:rPr>
            </w:pPr>
            <w:r>
              <w:rPr>
                <w:rFonts w:cs="Arial"/>
              </w:rPr>
              <w:t>N/A</w:t>
            </w:r>
          </w:p>
        </w:tc>
        <w:tc>
          <w:tcPr>
            <w:tcW w:w="1248" w:type="dxa"/>
            <w:shd w:val="clear" w:color="auto" w:fill="auto"/>
            <w:vAlign w:val="center"/>
          </w:tcPr>
          <w:p w14:paraId="6ED6C2BB" w14:textId="77777777" w:rsidR="001A6EDA" w:rsidRDefault="001A6EDA" w:rsidP="001B326A">
            <w:pPr>
              <w:pStyle w:val="TAC"/>
              <w:rPr>
                <w:rFonts w:cs="Arial"/>
              </w:rPr>
            </w:pPr>
            <w:r>
              <w:rPr>
                <w:rFonts w:cs="Arial"/>
              </w:rPr>
              <w:t>N/A</w:t>
            </w:r>
          </w:p>
        </w:tc>
      </w:tr>
      <w:tr w:rsidR="001A6EDA" w:rsidRPr="00EF5447" w14:paraId="1FF225E6" w14:textId="77777777" w:rsidTr="001B326A">
        <w:trPr>
          <w:trHeight w:val="54"/>
          <w:jc w:val="center"/>
        </w:trPr>
        <w:tc>
          <w:tcPr>
            <w:tcW w:w="2258" w:type="dxa"/>
            <w:tcBorders>
              <w:top w:val="nil"/>
              <w:bottom w:val="nil"/>
            </w:tcBorders>
            <w:shd w:val="clear" w:color="auto" w:fill="auto"/>
          </w:tcPr>
          <w:p w14:paraId="61315669" w14:textId="77777777" w:rsidR="001A6EDA" w:rsidRPr="00EF5447" w:rsidRDefault="001A6EDA" w:rsidP="001B326A">
            <w:pPr>
              <w:pStyle w:val="TAC"/>
              <w:rPr>
                <w:lang w:eastAsia="ja-JP"/>
              </w:rPr>
            </w:pPr>
            <w:r w:rsidRPr="00EF5447">
              <w:rPr>
                <w:lang w:eastAsia="zh-TW"/>
              </w:rPr>
              <w:t>DC_7A-28A_n1A</w:t>
            </w:r>
          </w:p>
        </w:tc>
        <w:tc>
          <w:tcPr>
            <w:tcW w:w="878" w:type="dxa"/>
            <w:shd w:val="clear" w:color="auto" w:fill="auto"/>
          </w:tcPr>
          <w:p w14:paraId="3CCCD841" w14:textId="77777777" w:rsidR="001A6EDA" w:rsidRPr="00EF5447" w:rsidRDefault="001A6EDA" w:rsidP="001B326A">
            <w:pPr>
              <w:pStyle w:val="TAC"/>
              <w:rPr>
                <w:rFonts w:eastAsia="Malgun Gothic"/>
                <w:lang w:eastAsia="ko-KR"/>
              </w:rPr>
            </w:pPr>
            <w:r w:rsidRPr="00EF5447">
              <w:rPr>
                <w:lang w:eastAsia="zh-TW"/>
              </w:rPr>
              <w:t>7</w:t>
            </w:r>
          </w:p>
        </w:tc>
        <w:tc>
          <w:tcPr>
            <w:tcW w:w="1066" w:type="dxa"/>
            <w:shd w:val="clear" w:color="auto" w:fill="auto"/>
            <w:noWrap/>
          </w:tcPr>
          <w:p w14:paraId="199114DA" w14:textId="77777777" w:rsidR="001A6EDA" w:rsidRPr="00EF5447" w:rsidRDefault="001A6EDA" w:rsidP="001B326A">
            <w:pPr>
              <w:pStyle w:val="TAC"/>
              <w:rPr>
                <w:rFonts w:eastAsia="Malgun Gothic"/>
                <w:kern w:val="2"/>
                <w:szCs w:val="24"/>
                <w:lang w:eastAsia="ko-KR"/>
              </w:rPr>
            </w:pPr>
            <w:r w:rsidRPr="00EF5447">
              <w:t>2535</w:t>
            </w:r>
          </w:p>
        </w:tc>
        <w:tc>
          <w:tcPr>
            <w:tcW w:w="746" w:type="dxa"/>
            <w:shd w:val="clear" w:color="auto" w:fill="auto"/>
            <w:noWrap/>
          </w:tcPr>
          <w:p w14:paraId="6DD99D80"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507C1B14"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4427B78A" w14:textId="77777777" w:rsidR="001A6EDA" w:rsidRPr="00EF5447" w:rsidRDefault="001A6EDA" w:rsidP="001B326A">
            <w:pPr>
              <w:pStyle w:val="TAC"/>
              <w:rPr>
                <w:rFonts w:eastAsia="Malgun Gothic"/>
                <w:kern w:val="2"/>
                <w:szCs w:val="24"/>
                <w:lang w:eastAsia="ko-KR"/>
              </w:rPr>
            </w:pPr>
            <w:r w:rsidRPr="00EF5447">
              <w:t>2655</w:t>
            </w:r>
          </w:p>
        </w:tc>
        <w:tc>
          <w:tcPr>
            <w:tcW w:w="917" w:type="dxa"/>
            <w:shd w:val="clear" w:color="auto" w:fill="auto"/>
          </w:tcPr>
          <w:p w14:paraId="42B90AD7" w14:textId="77777777" w:rsidR="001A6EDA" w:rsidRPr="00EF5447" w:rsidRDefault="001A6EDA" w:rsidP="001B326A">
            <w:pPr>
              <w:pStyle w:val="TAC"/>
              <w:rPr>
                <w:rFonts w:eastAsia="Malgun Gothic"/>
                <w:kern w:val="2"/>
                <w:szCs w:val="24"/>
                <w:lang w:eastAsia="ko-KR"/>
              </w:rPr>
            </w:pPr>
            <w:r>
              <w:rPr>
                <w:lang w:eastAsia="zh-TW"/>
              </w:rPr>
              <w:t>N/A</w:t>
            </w:r>
          </w:p>
        </w:tc>
        <w:tc>
          <w:tcPr>
            <w:tcW w:w="1248" w:type="dxa"/>
            <w:shd w:val="clear" w:color="auto" w:fill="auto"/>
          </w:tcPr>
          <w:p w14:paraId="4FE1AE8D" w14:textId="77777777" w:rsidR="001A6EDA" w:rsidRPr="00EF5447" w:rsidRDefault="001A6EDA" w:rsidP="001B326A">
            <w:pPr>
              <w:pStyle w:val="TAC"/>
              <w:rPr>
                <w:rFonts w:eastAsia="Malgun Gothic"/>
                <w:kern w:val="2"/>
                <w:szCs w:val="24"/>
                <w:lang w:eastAsia="ko-KR"/>
              </w:rPr>
            </w:pPr>
            <w:r>
              <w:t>N/A</w:t>
            </w:r>
          </w:p>
        </w:tc>
      </w:tr>
      <w:tr w:rsidR="001A6EDA" w:rsidRPr="00EF5447" w14:paraId="7F973120" w14:textId="77777777" w:rsidTr="001B326A">
        <w:trPr>
          <w:trHeight w:val="54"/>
          <w:jc w:val="center"/>
        </w:trPr>
        <w:tc>
          <w:tcPr>
            <w:tcW w:w="2258" w:type="dxa"/>
            <w:tcBorders>
              <w:top w:val="nil"/>
              <w:bottom w:val="nil"/>
            </w:tcBorders>
            <w:shd w:val="clear" w:color="auto" w:fill="auto"/>
          </w:tcPr>
          <w:p w14:paraId="27A4B7C1" w14:textId="77777777" w:rsidR="001A6EDA" w:rsidRPr="00EF5447" w:rsidRDefault="001A6EDA" w:rsidP="001B326A">
            <w:pPr>
              <w:pStyle w:val="TAC"/>
              <w:rPr>
                <w:lang w:eastAsia="ja-JP"/>
              </w:rPr>
            </w:pPr>
          </w:p>
        </w:tc>
        <w:tc>
          <w:tcPr>
            <w:tcW w:w="878" w:type="dxa"/>
            <w:shd w:val="clear" w:color="auto" w:fill="auto"/>
          </w:tcPr>
          <w:p w14:paraId="752A40B9" w14:textId="77777777" w:rsidR="001A6EDA" w:rsidRPr="00EF5447" w:rsidRDefault="001A6EDA" w:rsidP="001B326A">
            <w:pPr>
              <w:pStyle w:val="TAC"/>
              <w:rPr>
                <w:rFonts w:eastAsia="Malgun Gothic"/>
                <w:lang w:eastAsia="ko-KR"/>
              </w:rPr>
            </w:pPr>
            <w:r w:rsidRPr="00EF5447">
              <w:rPr>
                <w:lang w:eastAsia="ko-KR"/>
              </w:rPr>
              <w:t>28</w:t>
            </w:r>
          </w:p>
        </w:tc>
        <w:tc>
          <w:tcPr>
            <w:tcW w:w="1066" w:type="dxa"/>
            <w:shd w:val="clear" w:color="auto" w:fill="auto"/>
            <w:noWrap/>
          </w:tcPr>
          <w:p w14:paraId="710202B3" w14:textId="77777777" w:rsidR="001A6EDA" w:rsidRPr="00EF5447" w:rsidRDefault="001A6EDA" w:rsidP="001B326A">
            <w:pPr>
              <w:pStyle w:val="TAC"/>
              <w:rPr>
                <w:rFonts w:eastAsia="Malgun Gothic"/>
                <w:kern w:val="2"/>
                <w:szCs w:val="24"/>
                <w:lang w:eastAsia="ko-KR"/>
              </w:rPr>
            </w:pPr>
            <w:r w:rsidRPr="00EF5447">
              <w:t>725</w:t>
            </w:r>
          </w:p>
        </w:tc>
        <w:tc>
          <w:tcPr>
            <w:tcW w:w="746" w:type="dxa"/>
            <w:shd w:val="clear" w:color="auto" w:fill="auto"/>
            <w:noWrap/>
          </w:tcPr>
          <w:p w14:paraId="752E72DA"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11F90FB5"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ADC45A2" w14:textId="77777777" w:rsidR="001A6EDA" w:rsidRPr="00EF5447" w:rsidRDefault="001A6EDA" w:rsidP="001B326A">
            <w:pPr>
              <w:pStyle w:val="TAC"/>
              <w:rPr>
                <w:rFonts w:eastAsia="Malgun Gothic"/>
                <w:kern w:val="2"/>
                <w:szCs w:val="24"/>
                <w:lang w:eastAsia="ko-KR"/>
              </w:rPr>
            </w:pPr>
            <w:r w:rsidRPr="00EF5447">
              <w:t>780</w:t>
            </w:r>
          </w:p>
        </w:tc>
        <w:tc>
          <w:tcPr>
            <w:tcW w:w="917" w:type="dxa"/>
            <w:shd w:val="clear" w:color="auto" w:fill="auto"/>
          </w:tcPr>
          <w:p w14:paraId="0F681825" w14:textId="77777777" w:rsidR="001A6EDA" w:rsidRPr="00EF5447" w:rsidRDefault="001A6EDA" w:rsidP="001B326A">
            <w:pPr>
              <w:pStyle w:val="TAC"/>
              <w:rPr>
                <w:rFonts w:eastAsia="Malgun Gothic"/>
                <w:kern w:val="2"/>
                <w:szCs w:val="24"/>
                <w:lang w:eastAsia="ko-KR"/>
              </w:rPr>
            </w:pPr>
            <w:r>
              <w:t>4.3</w:t>
            </w:r>
          </w:p>
        </w:tc>
        <w:tc>
          <w:tcPr>
            <w:tcW w:w="1248" w:type="dxa"/>
            <w:shd w:val="clear" w:color="auto" w:fill="auto"/>
          </w:tcPr>
          <w:p w14:paraId="2772F113" w14:textId="77777777" w:rsidR="001A6EDA" w:rsidRPr="00EF5447" w:rsidRDefault="001A6EDA" w:rsidP="001B326A">
            <w:pPr>
              <w:pStyle w:val="TAC"/>
              <w:rPr>
                <w:rFonts w:eastAsia="Malgun Gothic"/>
                <w:kern w:val="2"/>
                <w:szCs w:val="24"/>
                <w:lang w:eastAsia="ko-KR"/>
              </w:rPr>
            </w:pPr>
            <w:r>
              <w:t>IMD5</w:t>
            </w:r>
          </w:p>
        </w:tc>
      </w:tr>
      <w:tr w:rsidR="001A6EDA" w:rsidRPr="00EF5447" w14:paraId="111861A2" w14:textId="77777777" w:rsidTr="001B326A">
        <w:trPr>
          <w:trHeight w:val="54"/>
          <w:jc w:val="center"/>
        </w:trPr>
        <w:tc>
          <w:tcPr>
            <w:tcW w:w="2258" w:type="dxa"/>
            <w:tcBorders>
              <w:top w:val="nil"/>
              <w:bottom w:val="nil"/>
            </w:tcBorders>
            <w:shd w:val="clear" w:color="auto" w:fill="auto"/>
          </w:tcPr>
          <w:p w14:paraId="6644A6E9" w14:textId="77777777" w:rsidR="001A6EDA" w:rsidRPr="00EF5447" w:rsidRDefault="001A6EDA" w:rsidP="001B326A">
            <w:pPr>
              <w:pStyle w:val="TAC"/>
              <w:rPr>
                <w:lang w:eastAsia="ja-JP"/>
              </w:rPr>
            </w:pPr>
          </w:p>
        </w:tc>
        <w:tc>
          <w:tcPr>
            <w:tcW w:w="878" w:type="dxa"/>
            <w:shd w:val="clear" w:color="auto" w:fill="auto"/>
          </w:tcPr>
          <w:p w14:paraId="72C43672" w14:textId="77777777" w:rsidR="001A6EDA" w:rsidRPr="00EF5447" w:rsidRDefault="001A6EDA" w:rsidP="001B326A">
            <w:pPr>
              <w:pStyle w:val="TAC"/>
              <w:rPr>
                <w:rFonts w:eastAsia="Malgun Gothic"/>
                <w:lang w:eastAsia="ko-KR"/>
              </w:rPr>
            </w:pPr>
            <w:r w:rsidRPr="00EF5447">
              <w:rPr>
                <w:lang w:eastAsia="zh-TW"/>
              </w:rPr>
              <w:t>n1</w:t>
            </w:r>
          </w:p>
        </w:tc>
        <w:tc>
          <w:tcPr>
            <w:tcW w:w="1066" w:type="dxa"/>
            <w:shd w:val="clear" w:color="auto" w:fill="auto"/>
            <w:noWrap/>
          </w:tcPr>
          <w:p w14:paraId="6C69B2A4" w14:textId="77777777" w:rsidR="001A6EDA" w:rsidRPr="00EF5447" w:rsidRDefault="001A6EDA" w:rsidP="001B326A">
            <w:pPr>
              <w:pStyle w:val="TAC"/>
              <w:rPr>
                <w:rFonts w:eastAsia="Malgun Gothic"/>
                <w:kern w:val="2"/>
                <w:szCs w:val="24"/>
                <w:lang w:eastAsia="ko-KR"/>
              </w:rPr>
            </w:pPr>
            <w:r w:rsidRPr="00EF5447">
              <w:t>1950</w:t>
            </w:r>
          </w:p>
        </w:tc>
        <w:tc>
          <w:tcPr>
            <w:tcW w:w="746" w:type="dxa"/>
            <w:shd w:val="clear" w:color="auto" w:fill="auto"/>
            <w:noWrap/>
          </w:tcPr>
          <w:p w14:paraId="2DF727E7"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7DC2992A"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2D7ACEB4" w14:textId="77777777" w:rsidR="001A6EDA" w:rsidRPr="00EF5447" w:rsidRDefault="001A6EDA" w:rsidP="001B326A">
            <w:pPr>
              <w:pStyle w:val="TAC"/>
              <w:rPr>
                <w:rFonts w:eastAsia="Malgun Gothic"/>
                <w:kern w:val="2"/>
                <w:szCs w:val="24"/>
                <w:lang w:eastAsia="ko-KR"/>
              </w:rPr>
            </w:pPr>
            <w:r w:rsidRPr="00EF5447">
              <w:t>2165</w:t>
            </w:r>
          </w:p>
        </w:tc>
        <w:tc>
          <w:tcPr>
            <w:tcW w:w="917" w:type="dxa"/>
            <w:shd w:val="clear" w:color="auto" w:fill="auto"/>
          </w:tcPr>
          <w:p w14:paraId="5B589F56"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71E59F2C"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206AF1CC" w14:textId="77777777" w:rsidTr="001B326A">
        <w:trPr>
          <w:trHeight w:val="54"/>
          <w:jc w:val="center"/>
        </w:trPr>
        <w:tc>
          <w:tcPr>
            <w:tcW w:w="2258" w:type="dxa"/>
            <w:tcBorders>
              <w:top w:val="nil"/>
              <w:bottom w:val="nil"/>
            </w:tcBorders>
            <w:shd w:val="clear" w:color="auto" w:fill="auto"/>
          </w:tcPr>
          <w:p w14:paraId="6F66470F" w14:textId="77777777" w:rsidR="001A6EDA" w:rsidRPr="00EF5447" w:rsidRDefault="001A6EDA" w:rsidP="001B326A">
            <w:pPr>
              <w:pStyle w:val="TAC"/>
              <w:rPr>
                <w:lang w:eastAsia="ja-JP"/>
              </w:rPr>
            </w:pPr>
          </w:p>
        </w:tc>
        <w:tc>
          <w:tcPr>
            <w:tcW w:w="878" w:type="dxa"/>
            <w:shd w:val="clear" w:color="auto" w:fill="auto"/>
          </w:tcPr>
          <w:p w14:paraId="41C10807" w14:textId="77777777" w:rsidR="001A6EDA" w:rsidRPr="00EF5447" w:rsidRDefault="001A6EDA" w:rsidP="001B326A">
            <w:pPr>
              <w:pStyle w:val="TAC"/>
              <w:rPr>
                <w:rFonts w:eastAsia="Malgun Gothic"/>
                <w:lang w:eastAsia="ko-KR"/>
              </w:rPr>
            </w:pPr>
            <w:r w:rsidRPr="00EF5447">
              <w:rPr>
                <w:lang w:eastAsia="zh-TW"/>
              </w:rPr>
              <w:t>7</w:t>
            </w:r>
          </w:p>
        </w:tc>
        <w:tc>
          <w:tcPr>
            <w:tcW w:w="1066" w:type="dxa"/>
            <w:shd w:val="clear" w:color="auto" w:fill="auto"/>
            <w:noWrap/>
          </w:tcPr>
          <w:p w14:paraId="255DDEDE" w14:textId="77777777" w:rsidR="001A6EDA" w:rsidRPr="00EF5447" w:rsidRDefault="001A6EDA" w:rsidP="001B326A">
            <w:pPr>
              <w:pStyle w:val="TAC"/>
              <w:rPr>
                <w:rFonts w:eastAsia="Malgun Gothic"/>
                <w:kern w:val="2"/>
                <w:szCs w:val="24"/>
                <w:lang w:eastAsia="ko-KR"/>
              </w:rPr>
            </w:pPr>
            <w:r w:rsidRPr="00EF5447">
              <w:t>2545</w:t>
            </w:r>
          </w:p>
        </w:tc>
        <w:tc>
          <w:tcPr>
            <w:tcW w:w="746" w:type="dxa"/>
            <w:shd w:val="clear" w:color="auto" w:fill="auto"/>
            <w:noWrap/>
          </w:tcPr>
          <w:p w14:paraId="1D3BBAD3"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177AF1C5"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6299C01F" w14:textId="77777777" w:rsidR="001A6EDA" w:rsidRPr="00EF5447" w:rsidRDefault="001A6EDA" w:rsidP="001B326A">
            <w:pPr>
              <w:pStyle w:val="TAC"/>
              <w:rPr>
                <w:rFonts w:eastAsia="Malgun Gothic"/>
                <w:kern w:val="2"/>
                <w:szCs w:val="24"/>
                <w:lang w:eastAsia="ko-KR"/>
              </w:rPr>
            </w:pPr>
            <w:r w:rsidRPr="00EF5447">
              <w:t>2665</w:t>
            </w:r>
          </w:p>
        </w:tc>
        <w:tc>
          <w:tcPr>
            <w:tcW w:w="917" w:type="dxa"/>
            <w:shd w:val="clear" w:color="auto" w:fill="auto"/>
          </w:tcPr>
          <w:p w14:paraId="3F6C4FE3" w14:textId="77777777" w:rsidR="001A6EDA" w:rsidRPr="00EF5447" w:rsidRDefault="001A6EDA" w:rsidP="001B326A">
            <w:pPr>
              <w:pStyle w:val="TAC"/>
              <w:rPr>
                <w:rFonts w:eastAsia="Malgun Gothic"/>
                <w:kern w:val="2"/>
                <w:szCs w:val="24"/>
                <w:lang w:eastAsia="ko-KR"/>
              </w:rPr>
            </w:pPr>
            <w:r w:rsidRPr="00EF5447">
              <w:rPr>
                <w:rFonts w:eastAsia="MS Mincho"/>
              </w:rPr>
              <w:t>29.0</w:t>
            </w:r>
          </w:p>
        </w:tc>
        <w:tc>
          <w:tcPr>
            <w:tcW w:w="1248" w:type="dxa"/>
            <w:shd w:val="clear" w:color="auto" w:fill="auto"/>
          </w:tcPr>
          <w:p w14:paraId="39417D26" w14:textId="77777777" w:rsidR="001A6EDA" w:rsidRPr="00EF5447" w:rsidRDefault="001A6EDA" w:rsidP="001B326A">
            <w:pPr>
              <w:pStyle w:val="TAC"/>
              <w:rPr>
                <w:rFonts w:eastAsia="Malgun Gothic"/>
                <w:kern w:val="2"/>
                <w:szCs w:val="24"/>
                <w:lang w:eastAsia="ko-KR"/>
              </w:rPr>
            </w:pPr>
            <w:r w:rsidRPr="00EF5447">
              <w:t>IMD2</w:t>
            </w:r>
          </w:p>
        </w:tc>
      </w:tr>
      <w:tr w:rsidR="001A6EDA" w:rsidRPr="00EF5447" w14:paraId="2B41639D" w14:textId="77777777" w:rsidTr="001B326A">
        <w:trPr>
          <w:trHeight w:val="54"/>
          <w:jc w:val="center"/>
        </w:trPr>
        <w:tc>
          <w:tcPr>
            <w:tcW w:w="2258" w:type="dxa"/>
            <w:tcBorders>
              <w:top w:val="nil"/>
              <w:bottom w:val="nil"/>
            </w:tcBorders>
            <w:shd w:val="clear" w:color="auto" w:fill="auto"/>
          </w:tcPr>
          <w:p w14:paraId="41CAF487" w14:textId="77777777" w:rsidR="001A6EDA" w:rsidRPr="00EF5447" w:rsidRDefault="001A6EDA" w:rsidP="001B326A">
            <w:pPr>
              <w:pStyle w:val="TAC"/>
              <w:rPr>
                <w:lang w:eastAsia="ja-JP"/>
              </w:rPr>
            </w:pPr>
          </w:p>
        </w:tc>
        <w:tc>
          <w:tcPr>
            <w:tcW w:w="878" w:type="dxa"/>
            <w:shd w:val="clear" w:color="auto" w:fill="auto"/>
          </w:tcPr>
          <w:p w14:paraId="2213BB95" w14:textId="77777777" w:rsidR="001A6EDA" w:rsidRPr="00EF5447" w:rsidRDefault="001A6EDA" w:rsidP="001B326A">
            <w:pPr>
              <w:pStyle w:val="TAC"/>
              <w:rPr>
                <w:rFonts w:eastAsia="Malgun Gothic"/>
                <w:lang w:eastAsia="ko-KR"/>
              </w:rPr>
            </w:pPr>
            <w:r w:rsidRPr="00EF5447">
              <w:rPr>
                <w:lang w:eastAsia="ko-KR"/>
              </w:rPr>
              <w:t>28</w:t>
            </w:r>
          </w:p>
        </w:tc>
        <w:tc>
          <w:tcPr>
            <w:tcW w:w="1066" w:type="dxa"/>
            <w:shd w:val="clear" w:color="auto" w:fill="auto"/>
            <w:noWrap/>
          </w:tcPr>
          <w:p w14:paraId="6A10031E" w14:textId="77777777" w:rsidR="001A6EDA" w:rsidRPr="00EF5447" w:rsidRDefault="001A6EDA" w:rsidP="001B326A">
            <w:pPr>
              <w:pStyle w:val="TAC"/>
              <w:rPr>
                <w:rFonts w:eastAsia="Malgun Gothic"/>
                <w:kern w:val="2"/>
                <w:szCs w:val="24"/>
                <w:lang w:eastAsia="ko-KR"/>
              </w:rPr>
            </w:pPr>
            <w:r w:rsidRPr="00EF5447">
              <w:t>730</w:t>
            </w:r>
          </w:p>
        </w:tc>
        <w:tc>
          <w:tcPr>
            <w:tcW w:w="746" w:type="dxa"/>
            <w:shd w:val="clear" w:color="auto" w:fill="auto"/>
            <w:noWrap/>
          </w:tcPr>
          <w:p w14:paraId="03547463"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5A01AF50"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DAF767F" w14:textId="77777777" w:rsidR="001A6EDA" w:rsidRPr="00EF5447" w:rsidRDefault="001A6EDA" w:rsidP="001B326A">
            <w:pPr>
              <w:pStyle w:val="TAC"/>
              <w:rPr>
                <w:rFonts w:eastAsia="Malgun Gothic"/>
                <w:kern w:val="2"/>
                <w:szCs w:val="24"/>
                <w:lang w:eastAsia="ko-KR"/>
              </w:rPr>
            </w:pPr>
            <w:r w:rsidRPr="00EF5447">
              <w:t>785</w:t>
            </w:r>
          </w:p>
        </w:tc>
        <w:tc>
          <w:tcPr>
            <w:tcW w:w="917" w:type="dxa"/>
            <w:shd w:val="clear" w:color="auto" w:fill="auto"/>
          </w:tcPr>
          <w:p w14:paraId="1F6195DE"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7DBF342B"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4809A4E2" w14:textId="77777777" w:rsidTr="001B326A">
        <w:trPr>
          <w:trHeight w:val="54"/>
          <w:jc w:val="center"/>
        </w:trPr>
        <w:tc>
          <w:tcPr>
            <w:tcW w:w="2258" w:type="dxa"/>
            <w:tcBorders>
              <w:top w:val="nil"/>
              <w:bottom w:val="single" w:sz="4" w:space="0" w:color="auto"/>
            </w:tcBorders>
            <w:shd w:val="clear" w:color="auto" w:fill="auto"/>
          </w:tcPr>
          <w:p w14:paraId="0697399B" w14:textId="77777777" w:rsidR="001A6EDA" w:rsidRPr="00EF5447" w:rsidRDefault="001A6EDA" w:rsidP="001B326A">
            <w:pPr>
              <w:pStyle w:val="TAC"/>
              <w:rPr>
                <w:lang w:eastAsia="ja-JP"/>
              </w:rPr>
            </w:pPr>
          </w:p>
        </w:tc>
        <w:tc>
          <w:tcPr>
            <w:tcW w:w="878" w:type="dxa"/>
            <w:shd w:val="clear" w:color="auto" w:fill="auto"/>
          </w:tcPr>
          <w:p w14:paraId="7289B24B" w14:textId="77777777" w:rsidR="001A6EDA" w:rsidRPr="00EF5447" w:rsidRDefault="001A6EDA" w:rsidP="001B326A">
            <w:pPr>
              <w:pStyle w:val="TAC"/>
              <w:rPr>
                <w:rFonts w:eastAsia="Malgun Gothic"/>
                <w:lang w:eastAsia="ko-KR"/>
              </w:rPr>
            </w:pPr>
            <w:r w:rsidRPr="00EF5447">
              <w:rPr>
                <w:lang w:eastAsia="zh-TW"/>
              </w:rPr>
              <w:t>n1</w:t>
            </w:r>
          </w:p>
        </w:tc>
        <w:tc>
          <w:tcPr>
            <w:tcW w:w="1066" w:type="dxa"/>
            <w:shd w:val="clear" w:color="auto" w:fill="auto"/>
            <w:noWrap/>
          </w:tcPr>
          <w:p w14:paraId="2789CFEC" w14:textId="77777777" w:rsidR="001A6EDA" w:rsidRPr="00EF5447" w:rsidRDefault="001A6EDA" w:rsidP="001B326A">
            <w:pPr>
              <w:pStyle w:val="TAC"/>
              <w:rPr>
                <w:rFonts w:eastAsia="Malgun Gothic"/>
                <w:kern w:val="2"/>
                <w:szCs w:val="24"/>
                <w:lang w:eastAsia="ko-KR"/>
              </w:rPr>
            </w:pPr>
            <w:r w:rsidRPr="00EF5447">
              <w:t>1935</w:t>
            </w:r>
          </w:p>
        </w:tc>
        <w:tc>
          <w:tcPr>
            <w:tcW w:w="746" w:type="dxa"/>
            <w:shd w:val="clear" w:color="auto" w:fill="auto"/>
            <w:noWrap/>
          </w:tcPr>
          <w:p w14:paraId="6CFA6121"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5C6D2B5E"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6325A311" w14:textId="77777777" w:rsidR="001A6EDA" w:rsidRPr="00EF5447" w:rsidRDefault="001A6EDA" w:rsidP="001B326A">
            <w:pPr>
              <w:pStyle w:val="TAC"/>
              <w:rPr>
                <w:rFonts w:eastAsia="Malgun Gothic"/>
                <w:kern w:val="2"/>
                <w:szCs w:val="24"/>
                <w:lang w:eastAsia="ko-KR"/>
              </w:rPr>
            </w:pPr>
            <w:r w:rsidRPr="00EF5447">
              <w:t>2125</w:t>
            </w:r>
          </w:p>
        </w:tc>
        <w:tc>
          <w:tcPr>
            <w:tcW w:w="917" w:type="dxa"/>
            <w:shd w:val="clear" w:color="auto" w:fill="auto"/>
          </w:tcPr>
          <w:p w14:paraId="35EDAEEC"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7A5C7536"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53B27EBD" w14:textId="77777777" w:rsidTr="001B326A">
        <w:trPr>
          <w:trHeight w:val="54"/>
          <w:jc w:val="center"/>
        </w:trPr>
        <w:tc>
          <w:tcPr>
            <w:tcW w:w="2258" w:type="dxa"/>
            <w:tcBorders>
              <w:top w:val="nil"/>
              <w:bottom w:val="nil"/>
            </w:tcBorders>
            <w:shd w:val="clear" w:color="auto" w:fill="auto"/>
          </w:tcPr>
          <w:p w14:paraId="35074D24" w14:textId="77777777" w:rsidR="001A6EDA" w:rsidRPr="00EF5447" w:rsidRDefault="001A6EDA" w:rsidP="001B326A">
            <w:pPr>
              <w:pStyle w:val="TAC"/>
              <w:rPr>
                <w:lang w:eastAsia="ja-JP"/>
              </w:rPr>
            </w:pPr>
            <w:r w:rsidRPr="00EF5447">
              <w:rPr>
                <w:lang w:eastAsia="zh-TW"/>
              </w:rPr>
              <w:t>DC_7A-28A_n2A</w:t>
            </w:r>
          </w:p>
        </w:tc>
        <w:tc>
          <w:tcPr>
            <w:tcW w:w="878" w:type="dxa"/>
            <w:shd w:val="clear" w:color="auto" w:fill="auto"/>
          </w:tcPr>
          <w:p w14:paraId="74272C27" w14:textId="77777777" w:rsidR="001A6EDA" w:rsidRPr="00EF5447" w:rsidRDefault="001A6EDA" w:rsidP="001B326A">
            <w:pPr>
              <w:pStyle w:val="TAC"/>
              <w:rPr>
                <w:rFonts w:eastAsia="Malgun Gothic"/>
                <w:lang w:eastAsia="ko-KR"/>
              </w:rPr>
            </w:pPr>
            <w:r w:rsidRPr="00EF5447">
              <w:rPr>
                <w:lang w:eastAsia="ja-JP"/>
              </w:rPr>
              <w:t>7</w:t>
            </w:r>
          </w:p>
        </w:tc>
        <w:tc>
          <w:tcPr>
            <w:tcW w:w="1066" w:type="dxa"/>
            <w:shd w:val="clear" w:color="auto" w:fill="auto"/>
            <w:noWrap/>
          </w:tcPr>
          <w:p w14:paraId="1DD5B859"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B0E02A1" w14:textId="77777777" w:rsidR="001A6EDA" w:rsidRPr="00EF5447" w:rsidRDefault="001A6EDA" w:rsidP="001B326A">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3879B3A" w14:textId="77777777" w:rsidR="001A6EDA" w:rsidRPr="00EF5447" w:rsidRDefault="001A6EDA" w:rsidP="001B326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45AD784"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7C0A9574" w14:textId="77777777" w:rsidR="001A6EDA" w:rsidRPr="00EF5447" w:rsidRDefault="001A6EDA" w:rsidP="001B326A">
            <w:pPr>
              <w:pStyle w:val="TAC"/>
              <w:rPr>
                <w:rFonts w:eastAsia="Malgun Gothic"/>
                <w:kern w:val="2"/>
                <w:szCs w:val="24"/>
                <w:lang w:eastAsia="ko-KR"/>
              </w:rPr>
            </w:pPr>
            <w:r w:rsidRPr="00EF5447">
              <w:t>27.6</w:t>
            </w:r>
          </w:p>
        </w:tc>
        <w:tc>
          <w:tcPr>
            <w:tcW w:w="1248" w:type="dxa"/>
            <w:shd w:val="clear" w:color="auto" w:fill="auto"/>
          </w:tcPr>
          <w:p w14:paraId="3D146D51" w14:textId="77777777" w:rsidR="001A6EDA" w:rsidRPr="00EF5447" w:rsidRDefault="001A6EDA" w:rsidP="001B326A">
            <w:pPr>
              <w:pStyle w:val="TAC"/>
              <w:rPr>
                <w:rFonts w:eastAsia="Malgun Gothic"/>
                <w:kern w:val="2"/>
                <w:szCs w:val="24"/>
                <w:lang w:eastAsia="ko-KR"/>
              </w:rPr>
            </w:pPr>
            <w:r w:rsidRPr="00EF5447">
              <w:t>IMD2</w:t>
            </w:r>
          </w:p>
        </w:tc>
      </w:tr>
      <w:tr w:rsidR="001A6EDA" w:rsidRPr="00EF5447" w14:paraId="3BD192D2" w14:textId="77777777" w:rsidTr="001B326A">
        <w:trPr>
          <w:trHeight w:val="54"/>
          <w:jc w:val="center"/>
        </w:trPr>
        <w:tc>
          <w:tcPr>
            <w:tcW w:w="2258" w:type="dxa"/>
            <w:tcBorders>
              <w:top w:val="nil"/>
              <w:bottom w:val="nil"/>
            </w:tcBorders>
            <w:shd w:val="clear" w:color="auto" w:fill="auto"/>
          </w:tcPr>
          <w:p w14:paraId="01B4E8FD" w14:textId="77777777" w:rsidR="001A6EDA" w:rsidRPr="00EF5447" w:rsidRDefault="001A6EDA" w:rsidP="001B326A">
            <w:pPr>
              <w:pStyle w:val="TAC"/>
              <w:rPr>
                <w:lang w:eastAsia="ja-JP"/>
              </w:rPr>
            </w:pPr>
          </w:p>
        </w:tc>
        <w:tc>
          <w:tcPr>
            <w:tcW w:w="878" w:type="dxa"/>
            <w:shd w:val="clear" w:color="auto" w:fill="auto"/>
          </w:tcPr>
          <w:p w14:paraId="145ADA99" w14:textId="77777777" w:rsidR="001A6EDA" w:rsidRPr="00EF5447" w:rsidRDefault="001A6EDA" w:rsidP="001B326A">
            <w:pPr>
              <w:pStyle w:val="TAC"/>
              <w:rPr>
                <w:rFonts w:eastAsia="Malgun Gothic"/>
                <w:lang w:eastAsia="ko-KR"/>
              </w:rPr>
            </w:pPr>
            <w:r w:rsidRPr="00EF5447">
              <w:t>28</w:t>
            </w:r>
          </w:p>
        </w:tc>
        <w:tc>
          <w:tcPr>
            <w:tcW w:w="1066" w:type="dxa"/>
            <w:shd w:val="clear" w:color="auto" w:fill="auto"/>
            <w:noWrap/>
          </w:tcPr>
          <w:p w14:paraId="7C80EB42"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78CE4559"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C4769A3"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AAC40E4" w14:textId="77777777" w:rsidR="001A6EDA" w:rsidRPr="00EF5447" w:rsidRDefault="001A6EDA" w:rsidP="001B326A">
            <w:pPr>
              <w:pStyle w:val="TAC"/>
              <w:rPr>
                <w:rFonts w:eastAsia="Malgun Gothic"/>
                <w:kern w:val="2"/>
                <w:szCs w:val="24"/>
                <w:lang w:eastAsia="ko-KR"/>
              </w:rPr>
            </w:pPr>
            <w:r w:rsidRPr="00EF5447">
              <w:rPr>
                <w:lang w:eastAsia="zh-TW"/>
              </w:rPr>
              <w:t>785</w:t>
            </w:r>
          </w:p>
        </w:tc>
        <w:tc>
          <w:tcPr>
            <w:tcW w:w="917" w:type="dxa"/>
            <w:shd w:val="clear" w:color="auto" w:fill="auto"/>
          </w:tcPr>
          <w:p w14:paraId="3D427140"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38FF78FF" w14:textId="77777777" w:rsidR="001A6EDA" w:rsidRPr="00EF5447" w:rsidRDefault="001A6EDA" w:rsidP="001B326A">
            <w:pPr>
              <w:pStyle w:val="TAC"/>
              <w:rPr>
                <w:rFonts w:eastAsia="Malgun Gothic"/>
                <w:kern w:val="2"/>
                <w:szCs w:val="24"/>
                <w:lang w:eastAsia="ko-KR"/>
              </w:rPr>
            </w:pPr>
            <w:r w:rsidRPr="00EF5447">
              <w:rPr>
                <w:lang w:eastAsia="ja-JP"/>
              </w:rPr>
              <w:t>N/A</w:t>
            </w:r>
          </w:p>
        </w:tc>
      </w:tr>
      <w:tr w:rsidR="001A6EDA" w:rsidRPr="00EF5447" w14:paraId="27223301" w14:textId="77777777" w:rsidTr="001B326A">
        <w:trPr>
          <w:trHeight w:val="54"/>
          <w:jc w:val="center"/>
        </w:trPr>
        <w:tc>
          <w:tcPr>
            <w:tcW w:w="2258" w:type="dxa"/>
            <w:tcBorders>
              <w:top w:val="nil"/>
              <w:bottom w:val="single" w:sz="4" w:space="0" w:color="auto"/>
            </w:tcBorders>
            <w:shd w:val="clear" w:color="auto" w:fill="auto"/>
          </w:tcPr>
          <w:p w14:paraId="71FA675D" w14:textId="77777777" w:rsidR="001A6EDA" w:rsidRPr="00EF5447" w:rsidRDefault="001A6EDA" w:rsidP="001B326A">
            <w:pPr>
              <w:pStyle w:val="TAC"/>
              <w:rPr>
                <w:lang w:eastAsia="ja-JP"/>
              </w:rPr>
            </w:pPr>
          </w:p>
        </w:tc>
        <w:tc>
          <w:tcPr>
            <w:tcW w:w="878" w:type="dxa"/>
            <w:shd w:val="clear" w:color="auto" w:fill="auto"/>
          </w:tcPr>
          <w:p w14:paraId="2E5C5C43" w14:textId="77777777" w:rsidR="001A6EDA" w:rsidRPr="00EF5447" w:rsidRDefault="001A6EDA" w:rsidP="001B326A">
            <w:pPr>
              <w:pStyle w:val="TAC"/>
              <w:rPr>
                <w:rFonts w:eastAsia="Malgun Gothic"/>
                <w:lang w:eastAsia="ko-KR"/>
              </w:rPr>
            </w:pPr>
            <w:r w:rsidRPr="00EF5447">
              <w:t>n2</w:t>
            </w:r>
          </w:p>
        </w:tc>
        <w:tc>
          <w:tcPr>
            <w:tcW w:w="1066" w:type="dxa"/>
            <w:shd w:val="clear" w:color="auto" w:fill="auto"/>
            <w:noWrap/>
          </w:tcPr>
          <w:p w14:paraId="284C4B63" w14:textId="77777777" w:rsidR="001A6EDA" w:rsidRPr="00EF5447" w:rsidRDefault="001A6EDA" w:rsidP="001B326A">
            <w:pPr>
              <w:pStyle w:val="TAC"/>
              <w:rPr>
                <w:rFonts w:eastAsia="Malgun Gothic"/>
                <w:kern w:val="2"/>
                <w:szCs w:val="24"/>
                <w:lang w:eastAsia="ko-KR"/>
              </w:rPr>
            </w:pPr>
            <w:r w:rsidRPr="00EF5447">
              <w:t>1900</w:t>
            </w:r>
          </w:p>
        </w:tc>
        <w:tc>
          <w:tcPr>
            <w:tcW w:w="746" w:type="dxa"/>
            <w:shd w:val="clear" w:color="auto" w:fill="auto"/>
            <w:noWrap/>
          </w:tcPr>
          <w:p w14:paraId="11F4CEAA"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77A8FDF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2924AF86" w14:textId="77777777" w:rsidR="001A6EDA" w:rsidRPr="00EF5447" w:rsidRDefault="001A6EDA" w:rsidP="001B326A">
            <w:pPr>
              <w:pStyle w:val="TAC"/>
              <w:rPr>
                <w:rFonts w:eastAsia="Malgun Gothic"/>
                <w:kern w:val="2"/>
                <w:szCs w:val="24"/>
                <w:lang w:eastAsia="ko-KR"/>
              </w:rPr>
            </w:pPr>
            <w:r w:rsidRPr="00EF5447">
              <w:t>1980</w:t>
            </w:r>
          </w:p>
        </w:tc>
        <w:tc>
          <w:tcPr>
            <w:tcW w:w="917" w:type="dxa"/>
            <w:shd w:val="clear" w:color="auto" w:fill="auto"/>
          </w:tcPr>
          <w:p w14:paraId="7F6E6EA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A973D94" w14:textId="77777777" w:rsidR="001A6EDA" w:rsidRPr="00EF5447" w:rsidRDefault="001A6EDA" w:rsidP="001B326A">
            <w:pPr>
              <w:pStyle w:val="TAC"/>
              <w:rPr>
                <w:rFonts w:eastAsia="Malgun Gothic"/>
                <w:kern w:val="2"/>
                <w:szCs w:val="24"/>
                <w:lang w:eastAsia="ko-KR"/>
              </w:rPr>
            </w:pPr>
            <w:r w:rsidRPr="00EF5447">
              <w:rPr>
                <w:lang w:eastAsia="ja-JP"/>
              </w:rPr>
              <w:t>N/A</w:t>
            </w:r>
          </w:p>
        </w:tc>
      </w:tr>
      <w:tr w:rsidR="001A6EDA" w:rsidRPr="00EF5447" w14:paraId="6D3F7B9B" w14:textId="77777777" w:rsidTr="001B326A">
        <w:trPr>
          <w:trHeight w:val="54"/>
          <w:jc w:val="center"/>
        </w:trPr>
        <w:tc>
          <w:tcPr>
            <w:tcW w:w="2258" w:type="dxa"/>
            <w:tcBorders>
              <w:bottom w:val="nil"/>
            </w:tcBorders>
            <w:shd w:val="clear" w:color="auto" w:fill="auto"/>
          </w:tcPr>
          <w:p w14:paraId="660B77D7" w14:textId="77777777" w:rsidR="001A6EDA" w:rsidRPr="00EF5447" w:rsidRDefault="001A6EDA" w:rsidP="001B326A">
            <w:pPr>
              <w:pStyle w:val="TAC"/>
              <w:rPr>
                <w:rFonts w:cs="Arial"/>
                <w:lang w:eastAsia="ja-JP"/>
              </w:rPr>
            </w:pPr>
            <w:r w:rsidRPr="00EF5447">
              <w:rPr>
                <w:rFonts w:cs="Arial"/>
                <w:lang w:eastAsia="ja-JP"/>
              </w:rPr>
              <w:t>DC_7A-28A_n3A</w:t>
            </w:r>
          </w:p>
          <w:p w14:paraId="61016213" w14:textId="77777777" w:rsidR="001A6EDA" w:rsidRPr="00EF5447" w:rsidRDefault="001A6EDA" w:rsidP="001B326A">
            <w:pPr>
              <w:pStyle w:val="TAC"/>
              <w:rPr>
                <w:lang w:eastAsia="ja-JP"/>
              </w:rPr>
            </w:pPr>
            <w:r w:rsidRPr="00EF5447">
              <w:rPr>
                <w:rFonts w:cs="Arial"/>
                <w:lang w:eastAsia="ja-JP"/>
              </w:rPr>
              <w:t>DC_7C-28A_n3A</w:t>
            </w:r>
          </w:p>
        </w:tc>
        <w:tc>
          <w:tcPr>
            <w:tcW w:w="878" w:type="dxa"/>
            <w:shd w:val="clear" w:color="auto" w:fill="auto"/>
          </w:tcPr>
          <w:p w14:paraId="0D1C4D1F" w14:textId="77777777" w:rsidR="001A6EDA" w:rsidRPr="00EF5447" w:rsidRDefault="001A6EDA" w:rsidP="001B326A">
            <w:pPr>
              <w:pStyle w:val="TAC"/>
              <w:rPr>
                <w:rFonts w:eastAsia="Malgun Gothic"/>
                <w:lang w:eastAsia="ko-KR"/>
              </w:rPr>
            </w:pPr>
            <w:r w:rsidRPr="00EF5447">
              <w:t>7</w:t>
            </w:r>
          </w:p>
        </w:tc>
        <w:tc>
          <w:tcPr>
            <w:tcW w:w="1066" w:type="dxa"/>
            <w:shd w:val="clear" w:color="auto" w:fill="auto"/>
            <w:noWrap/>
          </w:tcPr>
          <w:p w14:paraId="11C7460D" w14:textId="77777777" w:rsidR="001A6EDA" w:rsidRPr="00EF5447" w:rsidRDefault="001A6EDA" w:rsidP="001B326A">
            <w:pPr>
              <w:pStyle w:val="TAC"/>
              <w:rPr>
                <w:rFonts w:eastAsia="Malgun Gothic"/>
                <w:kern w:val="2"/>
                <w:szCs w:val="24"/>
                <w:lang w:eastAsia="ko-KR"/>
              </w:rPr>
            </w:pPr>
            <w:r w:rsidRPr="00EF5447">
              <w:t>2543</w:t>
            </w:r>
          </w:p>
        </w:tc>
        <w:tc>
          <w:tcPr>
            <w:tcW w:w="746" w:type="dxa"/>
            <w:shd w:val="clear" w:color="auto" w:fill="auto"/>
            <w:noWrap/>
          </w:tcPr>
          <w:p w14:paraId="24D72582"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6CC6BC53"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F339CAA" w14:textId="77777777" w:rsidR="001A6EDA" w:rsidRPr="00EF5447" w:rsidRDefault="001A6EDA" w:rsidP="001B326A">
            <w:pPr>
              <w:pStyle w:val="TAC"/>
              <w:rPr>
                <w:rFonts w:eastAsia="Malgun Gothic"/>
                <w:kern w:val="2"/>
                <w:szCs w:val="24"/>
                <w:lang w:eastAsia="ko-KR"/>
              </w:rPr>
            </w:pPr>
            <w:r w:rsidRPr="00EF5447">
              <w:t>2663</w:t>
            </w:r>
          </w:p>
        </w:tc>
        <w:tc>
          <w:tcPr>
            <w:tcW w:w="917" w:type="dxa"/>
            <w:shd w:val="clear" w:color="auto" w:fill="auto"/>
          </w:tcPr>
          <w:p w14:paraId="1A0DD770" w14:textId="77777777" w:rsidR="001A6EDA" w:rsidRPr="00EF5447" w:rsidRDefault="001A6EDA" w:rsidP="001B326A">
            <w:pPr>
              <w:pStyle w:val="TAC"/>
              <w:rPr>
                <w:rFonts w:eastAsia="Malgun Gothic"/>
                <w:kern w:val="2"/>
                <w:szCs w:val="24"/>
                <w:lang w:eastAsia="ko-KR"/>
              </w:rPr>
            </w:pPr>
            <w:r w:rsidRPr="00EF5447">
              <w:rPr>
                <w:lang w:eastAsia="zh-CN"/>
              </w:rPr>
              <w:t>N/A</w:t>
            </w:r>
          </w:p>
        </w:tc>
        <w:tc>
          <w:tcPr>
            <w:tcW w:w="1248" w:type="dxa"/>
            <w:shd w:val="clear" w:color="auto" w:fill="auto"/>
          </w:tcPr>
          <w:p w14:paraId="200EA793" w14:textId="77777777" w:rsidR="001A6EDA" w:rsidRPr="00EF5447" w:rsidRDefault="001A6EDA" w:rsidP="001B326A">
            <w:pPr>
              <w:pStyle w:val="TAC"/>
              <w:rPr>
                <w:rFonts w:eastAsia="Malgun Gothic"/>
                <w:kern w:val="2"/>
                <w:szCs w:val="24"/>
                <w:lang w:eastAsia="ko-KR"/>
              </w:rPr>
            </w:pPr>
            <w:r w:rsidRPr="00EF5447">
              <w:rPr>
                <w:lang w:eastAsia="ja-JP"/>
              </w:rPr>
              <w:t>N/A</w:t>
            </w:r>
          </w:p>
        </w:tc>
      </w:tr>
      <w:tr w:rsidR="001A6EDA" w:rsidRPr="00EF5447" w14:paraId="1A3FC2C4" w14:textId="77777777" w:rsidTr="001B326A">
        <w:trPr>
          <w:trHeight w:val="54"/>
          <w:jc w:val="center"/>
        </w:trPr>
        <w:tc>
          <w:tcPr>
            <w:tcW w:w="2258" w:type="dxa"/>
            <w:tcBorders>
              <w:top w:val="nil"/>
              <w:bottom w:val="nil"/>
            </w:tcBorders>
            <w:shd w:val="clear" w:color="auto" w:fill="auto"/>
          </w:tcPr>
          <w:p w14:paraId="3775D4E8" w14:textId="77777777" w:rsidR="001A6EDA" w:rsidRPr="00EF5447" w:rsidRDefault="001A6EDA" w:rsidP="001B326A">
            <w:pPr>
              <w:pStyle w:val="TAC"/>
              <w:rPr>
                <w:lang w:eastAsia="ja-JP"/>
              </w:rPr>
            </w:pPr>
          </w:p>
        </w:tc>
        <w:tc>
          <w:tcPr>
            <w:tcW w:w="878" w:type="dxa"/>
            <w:shd w:val="clear" w:color="auto" w:fill="auto"/>
          </w:tcPr>
          <w:p w14:paraId="3E759BD4" w14:textId="77777777" w:rsidR="001A6EDA" w:rsidRPr="00EF5447" w:rsidRDefault="001A6EDA" w:rsidP="001B326A">
            <w:pPr>
              <w:pStyle w:val="TAC"/>
              <w:rPr>
                <w:rFonts w:eastAsia="Malgun Gothic"/>
                <w:lang w:eastAsia="ko-KR"/>
              </w:rPr>
            </w:pPr>
            <w:r w:rsidRPr="00EF5447">
              <w:t>28</w:t>
            </w:r>
          </w:p>
        </w:tc>
        <w:tc>
          <w:tcPr>
            <w:tcW w:w="1066" w:type="dxa"/>
            <w:shd w:val="clear" w:color="auto" w:fill="auto"/>
            <w:noWrap/>
          </w:tcPr>
          <w:p w14:paraId="40E7DBCC" w14:textId="77777777" w:rsidR="001A6EDA" w:rsidRPr="00EF5447" w:rsidRDefault="001A6EDA" w:rsidP="001B326A">
            <w:pPr>
              <w:pStyle w:val="TAC"/>
              <w:rPr>
                <w:rFonts w:eastAsia="Malgun Gothic"/>
                <w:kern w:val="2"/>
                <w:szCs w:val="24"/>
                <w:lang w:eastAsia="ko-KR"/>
              </w:rPr>
            </w:pPr>
            <w:r w:rsidRPr="00EF5447">
              <w:t>741</w:t>
            </w:r>
          </w:p>
        </w:tc>
        <w:tc>
          <w:tcPr>
            <w:tcW w:w="746" w:type="dxa"/>
            <w:shd w:val="clear" w:color="auto" w:fill="auto"/>
            <w:noWrap/>
          </w:tcPr>
          <w:p w14:paraId="19E7FB67"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73A44D2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1317804" w14:textId="77777777" w:rsidR="001A6EDA" w:rsidRPr="00EF5447" w:rsidRDefault="001A6EDA" w:rsidP="001B326A">
            <w:pPr>
              <w:pStyle w:val="TAC"/>
              <w:rPr>
                <w:rFonts w:eastAsia="Malgun Gothic"/>
                <w:kern w:val="2"/>
                <w:szCs w:val="24"/>
                <w:lang w:eastAsia="ko-KR"/>
              </w:rPr>
            </w:pPr>
            <w:r w:rsidRPr="00EF5447">
              <w:t>796.0</w:t>
            </w:r>
          </w:p>
        </w:tc>
        <w:tc>
          <w:tcPr>
            <w:tcW w:w="917" w:type="dxa"/>
            <w:shd w:val="clear" w:color="auto" w:fill="auto"/>
          </w:tcPr>
          <w:p w14:paraId="61D5DBA3" w14:textId="77777777" w:rsidR="001A6EDA" w:rsidRPr="00EF5447" w:rsidRDefault="001A6EDA" w:rsidP="001B326A">
            <w:pPr>
              <w:pStyle w:val="TAC"/>
              <w:rPr>
                <w:rFonts w:eastAsia="Malgun Gothic"/>
                <w:kern w:val="2"/>
                <w:szCs w:val="24"/>
                <w:lang w:eastAsia="ko-KR"/>
              </w:rPr>
            </w:pPr>
            <w:r w:rsidRPr="00EF5447">
              <w:t>20.0</w:t>
            </w:r>
          </w:p>
        </w:tc>
        <w:tc>
          <w:tcPr>
            <w:tcW w:w="1248" w:type="dxa"/>
            <w:shd w:val="clear" w:color="auto" w:fill="auto"/>
          </w:tcPr>
          <w:p w14:paraId="6457E02B" w14:textId="77777777" w:rsidR="001A6EDA" w:rsidRPr="00EF5447" w:rsidRDefault="001A6EDA" w:rsidP="001B326A">
            <w:pPr>
              <w:pStyle w:val="TAC"/>
              <w:rPr>
                <w:rFonts w:eastAsia="Malgun Gothic"/>
                <w:kern w:val="2"/>
                <w:szCs w:val="24"/>
                <w:lang w:eastAsia="ko-KR"/>
              </w:rPr>
            </w:pPr>
            <w:r w:rsidRPr="00EF5447">
              <w:t>IMD2</w:t>
            </w:r>
          </w:p>
        </w:tc>
      </w:tr>
      <w:tr w:rsidR="001A6EDA" w:rsidRPr="00EF5447" w14:paraId="2A288417" w14:textId="77777777" w:rsidTr="001B326A">
        <w:trPr>
          <w:trHeight w:val="54"/>
          <w:jc w:val="center"/>
        </w:trPr>
        <w:tc>
          <w:tcPr>
            <w:tcW w:w="2258" w:type="dxa"/>
            <w:tcBorders>
              <w:top w:val="nil"/>
              <w:bottom w:val="nil"/>
            </w:tcBorders>
            <w:shd w:val="clear" w:color="auto" w:fill="auto"/>
          </w:tcPr>
          <w:p w14:paraId="1B1F9752" w14:textId="77777777" w:rsidR="001A6EDA" w:rsidRPr="00EF5447" w:rsidRDefault="001A6EDA" w:rsidP="001B326A">
            <w:pPr>
              <w:pStyle w:val="TAC"/>
              <w:rPr>
                <w:lang w:eastAsia="ja-JP"/>
              </w:rPr>
            </w:pPr>
          </w:p>
        </w:tc>
        <w:tc>
          <w:tcPr>
            <w:tcW w:w="878" w:type="dxa"/>
            <w:shd w:val="clear" w:color="auto" w:fill="auto"/>
          </w:tcPr>
          <w:p w14:paraId="25FCEE85" w14:textId="77777777" w:rsidR="001A6EDA" w:rsidRPr="00EF5447" w:rsidRDefault="001A6EDA" w:rsidP="001B326A">
            <w:pPr>
              <w:pStyle w:val="TAC"/>
              <w:rPr>
                <w:rFonts w:eastAsia="Malgun Gothic"/>
                <w:lang w:eastAsia="ko-KR"/>
              </w:rPr>
            </w:pPr>
            <w:r w:rsidRPr="00EF5447">
              <w:t>n3</w:t>
            </w:r>
          </w:p>
        </w:tc>
        <w:tc>
          <w:tcPr>
            <w:tcW w:w="1066" w:type="dxa"/>
            <w:shd w:val="clear" w:color="auto" w:fill="auto"/>
            <w:noWrap/>
          </w:tcPr>
          <w:p w14:paraId="735733F6" w14:textId="77777777" w:rsidR="001A6EDA" w:rsidRPr="00EF5447" w:rsidRDefault="001A6EDA" w:rsidP="001B326A">
            <w:pPr>
              <w:pStyle w:val="TAC"/>
              <w:rPr>
                <w:rFonts w:eastAsia="Malgun Gothic"/>
                <w:kern w:val="2"/>
                <w:szCs w:val="24"/>
                <w:lang w:eastAsia="ko-KR"/>
              </w:rPr>
            </w:pPr>
            <w:r w:rsidRPr="00EF5447">
              <w:t>1747</w:t>
            </w:r>
          </w:p>
        </w:tc>
        <w:tc>
          <w:tcPr>
            <w:tcW w:w="746" w:type="dxa"/>
            <w:shd w:val="clear" w:color="auto" w:fill="auto"/>
            <w:noWrap/>
          </w:tcPr>
          <w:p w14:paraId="737167CA"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60A7A14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9E3D6A0" w14:textId="77777777" w:rsidR="001A6EDA" w:rsidRPr="00EF5447" w:rsidRDefault="001A6EDA" w:rsidP="001B326A">
            <w:pPr>
              <w:pStyle w:val="TAC"/>
              <w:rPr>
                <w:rFonts w:eastAsia="Malgun Gothic"/>
                <w:kern w:val="2"/>
                <w:szCs w:val="24"/>
                <w:lang w:eastAsia="ko-KR"/>
              </w:rPr>
            </w:pPr>
            <w:r w:rsidRPr="00EF5447">
              <w:t>1842</w:t>
            </w:r>
          </w:p>
        </w:tc>
        <w:tc>
          <w:tcPr>
            <w:tcW w:w="917" w:type="dxa"/>
            <w:shd w:val="clear" w:color="auto" w:fill="auto"/>
          </w:tcPr>
          <w:p w14:paraId="54AD6ED2" w14:textId="77777777" w:rsidR="001A6EDA" w:rsidRPr="00EF5447" w:rsidRDefault="001A6EDA" w:rsidP="001B326A">
            <w:pPr>
              <w:pStyle w:val="TAC"/>
              <w:rPr>
                <w:rFonts w:eastAsia="Malgun Gothic"/>
                <w:kern w:val="2"/>
                <w:szCs w:val="24"/>
                <w:lang w:eastAsia="ko-KR"/>
              </w:rPr>
            </w:pPr>
            <w:r w:rsidRPr="00EF5447">
              <w:rPr>
                <w:lang w:eastAsia="zh-CN"/>
              </w:rPr>
              <w:t>N/A</w:t>
            </w:r>
          </w:p>
        </w:tc>
        <w:tc>
          <w:tcPr>
            <w:tcW w:w="1248" w:type="dxa"/>
            <w:shd w:val="clear" w:color="auto" w:fill="auto"/>
          </w:tcPr>
          <w:p w14:paraId="1C815F0F" w14:textId="77777777" w:rsidR="001A6EDA" w:rsidRPr="00EF5447" w:rsidRDefault="001A6EDA" w:rsidP="001B326A">
            <w:pPr>
              <w:pStyle w:val="TAC"/>
              <w:rPr>
                <w:rFonts w:eastAsia="Malgun Gothic"/>
                <w:kern w:val="2"/>
                <w:szCs w:val="24"/>
                <w:lang w:eastAsia="ko-KR"/>
              </w:rPr>
            </w:pPr>
            <w:r w:rsidRPr="00EF5447">
              <w:rPr>
                <w:lang w:eastAsia="ja-JP"/>
              </w:rPr>
              <w:t>N/A</w:t>
            </w:r>
          </w:p>
        </w:tc>
      </w:tr>
      <w:tr w:rsidR="001A6EDA" w:rsidRPr="00EF5447" w14:paraId="75C745CE" w14:textId="77777777" w:rsidTr="001B326A">
        <w:trPr>
          <w:trHeight w:val="54"/>
          <w:jc w:val="center"/>
        </w:trPr>
        <w:tc>
          <w:tcPr>
            <w:tcW w:w="2258" w:type="dxa"/>
            <w:tcBorders>
              <w:top w:val="nil"/>
              <w:bottom w:val="nil"/>
            </w:tcBorders>
            <w:shd w:val="clear" w:color="auto" w:fill="auto"/>
          </w:tcPr>
          <w:p w14:paraId="6F601E53" w14:textId="77777777" w:rsidR="001A6EDA" w:rsidRPr="00EF5447" w:rsidRDefault="001A6EDA" w:rsidP="001B326A">
            <w:pPr>
              <w:pStyle w:val="TAC"/>
              <w:rPr>
                <w:lang w:eastAsia="ja-JP"/>
              </w:rPr>
            </w:pPr>
          </w:p>
        </w:tc>
        <w:tc>
          <w:tcPr>
            <w:tcW w:w="878" w:type="dxa"/>
            <w:shd w:val="clear" w:color="auto" w:fill="auto"/>
          </w:tcPr>
          <w:p w14:paraId="55784A4A" w14:textId="77777777" w:rsidR="001A6EDA" w:rsidRPr="00EF5447" w:rsidRDefault="001A6EDA" w:rsidP="001B326A">
            <w:pPr>
              <w:pStyle w:val="TAC"/>
              <w:rPr>
                <w:rFonts w:eastAsia="Malgun Gothic"/>
                <w:lang w:eastAsia="ko-KR"/>
              </w:rPr>
            </w:pPr>
            <w:r w:rsidRPr="00EF5447">
              <w:t>7</w:t>
            </w:r>
          </w:p>
        </w:tc>
        <w:tc>
          <w:tcPr>
            <w:tcW w:w="1066" w:type="dxa"/>
            <w:shd w:val="clear" w:color="auto" w:fill="auto"/>
            <w:noWrap/>
          </w:tcPr>
          <w:p w14:paraId="02C6E7B5"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23B3B0AB"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F8D6684"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A2B0FE"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326CCE5A" w14:textId="77777777" w:rsidR="001A6EDA" w:rsidRPr="00EF5447" w:rsidRDefault="001A6EDA" w:rsidP="001B326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3351084" w14:textId="77777777" w:rsidR="001A6EDA" w:rsidRPr="00EF5447" w:rsidRDefault="001A6EDA" w:rsidP="001B326A">
            <w:pPr>
              <w:pStyle w:val="TAC"/>
              <w:rPr>
                <w:rFonts w:eastAsia="Malgun Gothic"/>
                <w:kern w:val="2"/>
                <w:szCs w:val="24"/>
                <w:lang w:eastAsia="ko-KR"/>
              </w:rPr>
            </w:pPr>
            <w:r w:rsidRPr="00EF5447">
              <w:rPr>
                <w:lang w:eastAsia="ja-JP"/>
              </w:rPr>
              <w:t>IMD3</w:t>
            </w:r>
          </w:p>
        </w:tc>
      </w:tr>
      <w:tr w:rsidR="001A6EDA" w:rsidRPr="00EF5447" w14:paraId="1833DEAF" w14:textId="77777777" w:rsidTr="001B326A">
        <w:trPr>
          <w:trHeight w:val="54"/>
          <w:jc w:val="center"/>
        </w:trPr>
        <w:tc>
          <w:tcPr>
            <w:tcW w:w="2258" w:type="dxa"/>
            <w:tcBorders>
              <w:top w:val="nil"/>
              <w:bottom w:val="nil"/>
            </w:tcBorders>
            <w:shd w:val="clear" w:color="auto" w:fill="auto"/>
          </w:tcPr>
          <w:p w14:paraId="78CDF654" w14:textId="77777777" w:rsidR="001A6EDA" w:rsidRPr="00EF5447" w:rsidRDefault="001A6EDA" w:rsidP="001B326A">
            <w:pPr>
              <w:pStyle w:val="TAC"/>
              <w:rPr>
                <w:lang w:eastAsia="ja-JP"/>
              </w:rPr>
            </w:pPr>
          </w:p>
        </w:tc>
        <w:tc>
          <w:tcPr>
            <w:tcW w:w="878" w:type="dxa"/>
            <w:shd w:val="clear" w:color="auto" w:fill="auto"/>
          </w:tcPr>
          <w:p w14:paraId="106FF685"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251057D"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694C5696"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0A2B1F4"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C91A1F9" w14:textId="77777777" w:rsidR="001A6EDA" w:rsidRPr="00EF5447" w:rsidRDefault="001A6EDA" w:rsidP="001B326A">
            <w:pPr>
              <w:pStyle w:val="TAC"/>
              <w:rPr>
                <w:rFonts w:eastAsia="Malgun Gothic"/>
                <w:kern w:val="2"/>
                <w:szCs w:val="24"/>
                <w:lang w:eastAsia="ko-KR"/>
              </w:rPr>
            </w:pPr>
            <w:r w:rsidRPr="00EF5447">
              <w:rPr>
                <w:rFonts w:cs="Arial"/>
              </w:rPr>
              <w:t>800</w:t>
            </w:r>
          </w:p>
        </w:tc>
        <w:tc>
          <w:tcPr>
            <w:tcW w:w="917" w:type="dxa"/>
            <w:shd w:val="clear" w:color="auto" w:fill="auto"/>
          </w:tcPr>
          <w:p w14:paraId="29FFC079"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387B4E7"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r>
      <w:tr w:rsidR="001A6EDA" w:rsidRPr="00EF5447" w14:paraId="38B0713E" w14:textId="77777777" w:rsidTr="001B326A">
        <w:trPr>
          <w:trHeight w:val="54"/>
          <w:jc w:val="center"/>
        </w:trPr>
        <w:tc>
          <w:tcPr>
            <w:tcW w:w="2258" w:type="dxa"/>
            <w:tcBorders>
              <w:top w:val="nil"/>
              <w:bottom w:val="single" w:sz="4" w:space="0" w:color="auto"/>
            </w:tcBorders>
            <w:shd w:val="clear" w:color="auto" w:fill="auto"/>
          </w:tcPr>
          <w:p w14:paraId="18F28E1B" w14:textId="77777777" w:rsidR="001A6EDA" w:rsidRPr="00EF5447" w:rsidRDefault="001A6EDA" w:rsidP="001B326A">
            <w:pPr>
              <w:pStyle w:val="TAC"/>
              <w:rPr>
                <w:lang w:eastAsia="ja-JP"/>
              </w:rPr>
            </w:pPr>
          </w:p>
        </w:tc>
        <w:tc>
          <w:tcPr>
            <w:tcW w:w="878" w:type="dxa"/>
            <w:shd w:val="clear" w:color="auto" w:fill="auto"/>
          </w:tcPr>
          <w:p w14:paraId="2C4273EE"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0C664E4D"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4BD69579"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23110F6"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F646437" w14:textId="77777777" w:rsidR="001A6EDA" w:rsidRPr="00EF5447" w:rsidRDefault="001A6EDA" w:rsidP="001B326A">
            <w:pPr>
              <w:pStyle w:val="TAC"/>
              <w:rPr>
                <w:rFonts w:eastAsia="Malgun Gothic"/>
                <w:kern w:val="2"/>
                <w:szCs w:val="24"/>
                <w:lang w:eastAsia="ko-KR"/>
              </w:rPr>
            </w:pPr>
            <w:r w:rsidRPr="00EF5447">
              <w:rPr>
                <w:rFonts w:cs="Arial"/>
              </w:rPr>
              <w:t>1810</w:t>
            </w:r>
          </w:p>
        </w:tc>
        <w:tc>
          <w:tcPr>
            <w:tcW w:w="917" w:type="dxa"/>
            <w:shd w:val="clear" w:color="auto" w:fill="auto"/>
          </w:tcPr>
          <w:p w14:paraId="39656A53"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2ACC28E" w14:textId="77777777" w:rsidR="001A6EDA" w:rsidRPr="00EF5447" w:rsidRDefault="001A6EDA" w:rsidP="001B326A">
            <w:pPr>
              <w:pStyle w:val="TAC"/>
              <w:rPr>
                <w:rFonts w:eastAsia="Malgun Gothic"/>
                <w:kern w:val="2"/>
                <w:szCs w:val="24"/>
                <w:lang w:eastAsia="ko-KR"/>
              </w:rPr>
            </w:pPr>
            <w:r w:rsidRPr="00EF5447">
              <w:rPr>
                <w:rFonts w:eastAsia="Malgun Gothic" w:cs="Arial"/>
                <w:kern w:val="2"/>
                <w:szCs w:val="24"/>
                <w:lang w:eastAsia="ko-KR"/>
              </w:rPr>
              <w:t>N/A</w:t>
            </w:r>
          </w:p>
        </w:tc>
      </w:tr>
      <w:tr w:rsidR="001A6EDA" w:rsidRPr="00EF5447" w14:paraId="6B14411D" w14:textId="77777777" w:rsidTr="001B326A">
        <w:trPr>
          <w:trHeight w:val="54"/>
          <w:jc w:val="center"/>
        </w:trPr>
        <w:tc>
          <w:tcPr>
            <w:tcW w:w="2258" w:type="dxa"/>
            <w:tcBorders>
              <w:bottom w:val="nil"/>
            </w:tcBorders>
            <w:shd w:val="clear" w:color="auto" w:fill="auto"/>
          </w:tcPr>
          <w:p w14:paraId="63F51F15" w14:textId="77777777" w:rsidR="001A6EDA" w:rsidRPr="00EF5447" w:rsidRDefault="001A6EDA" w:rsidP="001B326A">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4DB64504" w14:textId="77777777" w:rsidR="001A6EDA" w:rsidRPr="00EF5447" w:rsidRDefault="001A6EDA" w:rsidP="001B326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48282D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DE3655F"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7B4EED7"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33B755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6B1240A8"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475F00"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00C230A4" w14:textId="77777777" w:rsidTr="001B326A">
        <w:trPr>
          <w:trHeight w:val="54"/>
          <w:jc w:val="center"/>
        </w:trPr>
        <w:tc>
          <w:tcPr>
            <w:tcW w:w="2258" w:type="dxa"/>
            <w:tcBorders>
              <w:top w:val="nil"/>
              <w:bottom w:val="nil"/>
            </w:tcBorders>
            <w:shd w:val="clear" w:color="auto" w:fill="auto"/>
          </w:tcPr>
          <w:p w14:paraId="0312E5A2" w14:textId="77777777" w:rsidR="001A6EDA" w:rsidRPr="00EF5447" w:rsidRDefault="001A6EDA" w:rsidP="001B326A">
            <w:pPr>
              <w:pStyle w:val="TAC"/>
              <w:rPr>
                <w:lang w:eastAsia="ja-JP"/>
              </w:rPr>
            </w:pPr>
          </w:p>
        </w:tc>
        <w:tc>
          <w:tcPr>
            <w:tcW w:w="878" w:type="dxa"/>
            <w:shd w:val="clear" w:color="auto" w:fill="auto"/>
          </w:tcPr>
          <w:p w14:paraId="07002124" w14:textId="77777777" w:rsidR="001A6EDA" w:rsidRPr="00EF5447" w:rsidRDefault="001A6EDA" w:rsidP="001B326A">
            <w:pPr>
              <w:pStyle w:val="TAC"/>
              <w:rPr>
                <w:rFonts w:eastAsia="Malgun Gothic"/>
                <w:lang w:eastAsia="ko-KR"/>
              </w:rPr>
            </w:pPr>
            <w:r w:rsidRPr="00EF5447">
              <w:t>28</w:t>
            </w:r>
          </w:p>
        </w:tc>
        <w:tc>
          <w:tcPr>
            <w:tcW w:w="1066" w:type="dxa"/>
            <w:shd w:val="clear" w:color="auto" w:fill="auto"/>
            <w:noWrap/>
          </w:tcPr>
          <w:p w14:paraId="2B0418C8" w14:textId="77777777" w:rsidR="001A6EDA" w:rsidRPr="00EF5447" w:rsidRDefault="001A6EDA" w:rsidP="001B326A">
            <w:pPr>
              <w:pStyle w:val="TAC"/>
              <w:rPr>
                <w:rFonts w:eastAsia="Malgun Gothic"/>
                <w:kern w:val="2"/>
                <w:szCs w:val="24"/>
                <w:lang w:eastAsia="ko-KR"/>
              </w:rPr>
            </w:pPr>
            <w:r w:rsidRPr="00EF5447">
              <w:t>721</w:t>
            </w:r>
          </w:p>
        </w:tc>
        <w:tc>
          <w:tcPr>
            <w:tcW w:w="746" w:type="dxa"/>
            <w:shd w:val="clear" w:color="auto" w:fill="auto"/>
            <w:noWrap/>
          </w:tcPr>
          <w:p w14:paraId="57376BB0"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042B34FE"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089C9B3D" w14:textId="77777777" w:rsidR="001A6EDA" w:rsidRPr="00EF5447" w:rsidRDefault="001A6EDA" w:rsidP="001B326A">
            <w:pPr>
              <w:pStyle w:val="TAC"/>
              <w:rPr>
                <w:rFonts w:eastAsia="Malgun Gothic"/>
                <w:kern w:val="2"/>
                <w:szCs w:val="24"/>
                <w:lang w:eastAsia="ko-KR"/>
              </w:rPr>
            </w:pPr>
            <w:r w:rsidRPr="00EF5447">
              <w:t>776</w:t>
            </w:r>
          </w:p>
        </w:tc>
        <w:tc>
          <w:tcPr>
            <w:tcW w:w="917" w:type="dxa"/>
            <w:shd w:val="clear" w:color="auto" w:fill="auto"/>
          </w:tcPr>
          <w:p w14:paraId="7AFC3804" w14:textId="77777777" w:rsidR="001A6EDA" w:rsidRPr="00EF5447" w:rsidRDefault="001A6EDA" w:rsidP="001B326A">
            <w:pPr>
              <w:pStyle w:val="TAC"/>
              <w:rPr>
                <w:rFonts w:eastAsia="Malgun Gothic"/>
                <w:kern w:val="2"/>
                <w:szCs w:val="24"/>
                <w:lang w:eastAsia="ko-KR"/>
              </w:rPr>
            </w:pPr>
            <w:r w:rsidRPr="00EF5447">
              <w:t>4.4</w:t>
            </w:r>
          </w:p>
        </w:tc>
        <w:tc>
          <w:tcPr>
            <w:tcW w:w="1248" w:type="dxa"/>
            <w:shd w:val="clear" w:color="auto" w:fill="auto"/>
          </w:tcPr>
          <w:p w14:paraId="38FDEEE2" w14:textId="77777777" w:rsidR="001A6EDA" w:rsidRPr="00EF5447" w:rsidRDefault="001A6EDA" w:rsidP="001B326A">
            <w:pPr>
              <w:pStyle w:val="TAC"/>
              <w:rPr>
                <w:rFonts w:eastAsia="Malgun Gothic"/>
                <w:kern w:val="2"/>
                <w:szCs w:val="24"/>
                <w:lang w:eastAsia="ko-KR"/>
              </w:rPr>
            </w:pPr>
            <w:r w:rsidRPr="00EF5447">
              <w:t>IMD5</w:t>
            </w:r>
          </w:p>
        </w:tc>
      </w:tr>
      <w:tr w:rsidR="001A6EDA" w:rsidRPr="00EF5447" w14:paraId="22F7B2B9" w14:textId="77777777" w:rsidTr="001B326A">
        <w:trPr>
          <w:trHeight w:val="54"/>
          <w:jc w:val="center"/>
        </w:trPr>
        <w:tc>
          <w:tcPr>
            <w:tcW w:w="2258" w:type="dxa"/>
            <w:tcBorders>
              <w:top w:val="nil"/>
              <w:bottom w:val="nil"/>
            </w:tcBorders>
            <w:shd w:val="clear" w:color="auto" w:fill="auto"/>
          </w:tcPr>
          <w:p w14:paraId="34D0C391" w14:textId="77777777" w:rsidR="001A6EDA" w:rsidRPr="00EF5447" w:rsidRDefault="001A6EDA" w:rsidP="001B326A">
            <w:pPr>
              <w:pStyle w:val="TAC"/>
              <w:rPr>
                <w:lang w:eastAsia="ja-JP"/>
              </w:rPr>
            </w:pPr>
          </w:p>
        </w:tc>
        <w:tc>
          <w:tcPr>
            <w:tcW w:w="878" w:type="dxa"/>
            <w:shd w:val="clear" w:color="auto" w:fill="auto"/>
          </w:tcPr>
          <w:p w14:paraId="47EB7029" w14:textId="77777777" w:rsidR="001A6EDA" w:rsidRPr="00EF5447" w:rsidRDefault="001A6EDA" w:rsidP="001B326A">
            <w:pPr>
              <w:pStyle w:val="TAC"/>
              <w:rPr>
                <w:rFonts w:eastAsia="Malgun Gothic"/>
                <w:lang w:eastAsia="ko-KR"/>
              </w:rPr>
            </w:pPr>
            <w:r w:rsidRPr="00EF5447">
              <w:t>n5</w:t>
            </w:r>
          </w:p>
        </w:tc>
        <w:tc>
          <w:tcPr>
            <w:tcW w:w="1066" w:type="dxa"/>
            <w:shd w:val="clear" w:color="auto" w:fill="auto"/>
            <w:noWrap/>
          </w:tcPr>
          <w:p w14:paraId="2E3ABC1C"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E4F4CD9"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343F008"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05C3C85"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2D8A9D73"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39C7042B"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2361188D" w14:textId="77777777" w:rsidTr="001B326A">
        <w:trPr>
          <w:trHeight w:val="54"/>
          <w:jc w:val="center"/>
        </w:trPr>
        <w:tc>
          <w:tcPr>
            <w:tcW w:w="2258" w:type="dxa"/>
            <w:tcBorders>
              <w:top w:val="nil"/>
              <w:bottom w:val="nil"/>
            </w:tcBorders>
            <w:shd w:val="clear" w:color="auto" w:fill="auto"/>
          </w:tcPr>
          <w:p w14:paraId="13903987" w14:textId="77777777" w:rsidR="001A6EDA" w:rsidRPr="00EF5447" w:rsidRDefault="001A6EDA" w:rsidP="001B326A">
            <w:pPr>
              <w:pStyle w:val="TAC"/>
              <w:rPr>
                <w:lang w:eastAsia="ja-JP"/>
              </w:rPr>
            </w:pPr>
          </w:p>
        </w:tc>
        <w:tc>
          <w:tcPr>
            <w:tcW w:w="878" w:type="dxa"/>
            <w:shd w:val="clear" w:color="auto" w:fill="auto"/>
          </w:tcPr>
          <w:p w14:paraId="1EFBAD1D" w14:textId="77777777" w:rsidR="001A6EDA" w:rsidRPr="00EF5447" w:rsidRDefault="001A6EDA" w:rsidP="001B326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82CE66F"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2D91134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19E6F27"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61B0083"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74EF7728" w14:textId="77777777" w:rsidR="001A6EDA" w:rsidRPr="00EF5447" w:rsidRDefault="001A6EDA" w:rsidP="001B326A">
            <w:pPr>
              <w:pStyle w:val="TAC"/>
              <w:rPr>
                <w:rFonts w:eastAsia="Malgun Gothic"/>
                <w:kern w:val="2"/>
                <w:szCs w:val="24"/>
                <w:lang w:eastAsia="ko-KR"/>
              </w:rPr>
            </w:pPr>
            <w:r w:rsidRPr="00EF5447">
              <w:t>5.9</w:t>
            </w:r>
          </w:p>
        </w:tc>
        <w:tc>
          <w:tcPr>
            <w:tcW w:w="1248" w:type="dxa"/>
            <w:shd w:val="clear" w:color="auto" w:fill="auto"/>
          </w:tcPr>
          <w:p w14:paraId="21BB240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IMD5</w:t>
            </w:r>
          </w:p>
        </w:tc>
      </w:tr>
      <w:tr w:rsidR="001A6EDA" w:rsidRPr="00EF5447" w14:paraId="518C65A4" w14:textId="77777777" w:rsidTr="001B326A">
        <w:trPr>
          <w:trHeight w:val="54"/>
          <w:jc w:val="center"/>
        </w:trPr>
        <w:tc>
          <w:tcPr>
            <w:tcW w:w="2258" w:type="dxa"/>
            <w:tcBorders>
              <w:top w:val="nil"/>
              <w:bottom w:val="nil"/>
            </w:tcBorders>
            <w:shd w:val="clear" w:color="auto" w:fill="auto"/>
          </w:tcPr>
          <w:p w14:paraId="5EF7990F" w14:textId="77777777" w:rsidR="001A6EDA" w:rsidRPr="00EF5447" w:rsidRDefault="001A6EDA" w:rsidP="001B326A">
            <w:pPr>
              <w:pStyle w:val="TAC"/>
              <w:rPr>
                <w:lang w:eastAsia="ja-JP"/>
              </w:rPr>
            </w:pPr>
          </w:p>
        </w:tc>
        <w:tc>
          <w:tcPr>
            <w:tcW w:w="878" w:type="dxa"/>
            <w:shd w:val="clear" w:color="auto" w:fill="auto"/>
          </w:tcPr>
          <w:p w14:paraId="5BB7CB5C" w14:textId="77777777" w:rsidR="001A6EDA" w:rsidRPr="00EF5447" w:rsidRDefault="001A6EDA" w:rsidP="001B326A">
            <w:pPr>
              <w:pStyle w:val="TAC"/>
              <w:rPr>
                <w:rFonts w:eastAsia="Malgun Gothic"/>
                <w:lang w:eastAsia="ko-KR"/>
              </w:rPr>
            </w:pPr>
            <w:r w:rsidRPr="00EF5447">
              <w:t>28</w:t>
            </w:r>
          </w:p>
        </w:tc>
        <w:tc>
          <w:tcPr>
            <w:tcW w:w="1066" w:type="dxa"/>
            <w:shd w:val="clear" w:color="auto" w:fill="auto"/>
            <w:noWrap/>
          </w:tcPr>
          <w:p w14:paraId="35016C61" w14:textId="77777777" w:rsidR="001A6EDA" w:rsidRPr="00EF5447" w:rsidRDefault="001A6EDA" w:rsidP="001B326A">
            <w:pPr>
              <w:pStyle w:val="TAC"/>
              <w:rPr>
                <w:rFonts w:eastAsia="Malgun Gothic"/>
                <w:kern w:val="2"/>
                <w:szCs w:val="24"/>
                <w:lang w:eastAsia="ko-KR"/>
              </w:rPr>
            </w:pPr>
            <w:r w:rsidRPr="00EF5447">
              <w:t>730</w:t>
            </w:r>
          </w:p>
        </w:tc>
        <w:tc>
          <w:tcPr>
            <w:tcW w:w="746" w:type="dxa"/>
            <w:shd w:val="clear" w:color="auto" w:fill="auto"/>
            <w:noWrap/>
          </w:tcPr>
          <w:p w14:paraId="12A7848E"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3F9501B8"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526FCA48" w14:textId="77777777" w:rsidR="001A6EDA" w:rsidRPr="00EF5447" w:rsidRDefault="001A6EDA" w:rsidP="001B326A">
            <w:pPr>
              <w:pStyle w:val="TAC"/>
              <w:rPr>
                <w:rFonts w:eastAsia="Malgun Gothic"/>
                <w:kern w:val="2"/>
                <w:szCs w:val="24"/>
                <w:lang w:eastAsia="ko-KR"/>
              </w:rPr>
            </w:pPr>
            <w:r w:rsidRPr="00EF5447">
              <w:t>785</w:t>
            </w:r>
          </w:p>
        </w:tc>
        <w:tc>
          <w:tcPr>
            <w:tcW w:w="917" w:type="dxa"/>
            <w:shd w:val="clear" w:color="auto" w:fill="auto"/>
          </w:tcPr>
          <w:p w14:paraId="25B00F37"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E446966"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65C0803A" w14:textId="77777777" w:rsidTr="001B326A">
        <w:trPr>
          <w:trHeight w:val="54"/>
          <w:jc w:val="center"/>
        </w:trPr>
        <w:tc>
          <w:tcPr>
            <w:tcW w:w="2258" w:type="dxa"/>
            <w:tcBorders>
              <w:top w:val="nil"/>
              <w:bottom w:val="single" w:sz="4" w:space="0" w:color="auto"/>
            </w:tcBorders>
            <w:shd w:val="clear" w:color="auto" w:fill="auto"/>
          </w:tcPr>
          <w:p w14:paraId="12241A86" w14:textId="77777777" w:rsidR="001A6EDA" w:rsidRPr="00EF5447" w:rsidRDefault="001A6EDA" w:rsidP="001B326A">
            <w:pPr>
              <w:pStyle w:val="TAC"/>
              <w:rPr>
                <w:lang w:eastAsia="ja-JP"/>
              </w:rPr>
            </w:pPr>
          </w:p>
        </w:tc>
        <w:tc>
          <w:tcPr>
            <w:tcW w:w="878" w:type="dxa"/>
            <w:shd w:val="clear" w:color="auto" w:fill="auto"/>
          </w:tcPr>
          <w:p w14:paraId="0E1A4745" w14:textId="77777777" w:rsidR="001A6EDA" w:rsidRPr="00EF5447" w:rsidRDefault="001A6EDA" w:rsidP="001B326A">
            <w:pPr>
              <w:pStyle w:val="TAC"/>
              <w:rPr>
                <w:rFonts w:eastAsia="Malgun Gothic"/>
                <w:lang w:eastAsia="ko-KR"/>
              </w:rPr>
            </w:pPr>
            <w:r w:rsidRPr="00EF5447">
              <w:t>n5</w:t>
            </w:r>
          </w:p>
        </w:tc>
        <w:tc>
          <w:tcPr>
            <w:tcW w:w="1066" w:type="dxa"/>
            <w:shd w:val="clear" w:color="auto" w:fill="auto"/>
            <w:noWrap/>
          </w:tcPr>
          <w:p w14:paraId="212CEB93"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3562125"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A4271DE"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171AED" w14:textId="77777777" w:rsidR="001A6EDA" w:rsidRPr="00EF5447" w:rsidRDefault="001A6EDA" w:rsidP="001B326A">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5B70E8A9"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159A912F"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7A56DB1A" w14:textId="77777777" w:rsidTr="001B326A">
        <w:trPr>
          <w:trHeight w:val="54"/>
          <w:jc w:val="center"/>
        </w:trPr>
        <w:tc>
          <w:tcPr>
            <w:tcW w:w="2258" w:type="dxa"/>
            <w:tcBorders>
              <w:bottom w:val="nil"/>
            </w:tcBorders>
            <w:shd w:val="clear" w:color="auto" w:fill="auto"/>
          </w:tcPr>
          <w:p w14:paraId="25042E34" w14:textId="77777777" w:rsidR="001A6EDA" w:rsidRPr="00EF5447" w:rsidRDefault="001A6EDA" w:rsidP="001B326A">
            <w:pPr>
              <w:pStyle w:val="TAC"/>
              <w:rPr>
                <w:lang w:eastAsia="ja-JP"/>
              </w:rPr>
            </w:pPr>
            <w:r w:rsidRPr="00EF5447">
              <w:t>DC_7A-28A_n40A</w:t>
            </w:r>
          </w:p>
        </w:tc>
        <w:tc>
          <w:tcPr>
            <w:tcW w:w="878" w:type="dxa"/>
            <w:shd w:val="clear" w:color="auto" w:fill="auto"/>
          </w:tcPr>
          <w:p w14:paraId="2C6D4168" w14:textId="77777777" w:rsidR="001A6EDA" w:rsidRPr="00EF5447" w:rsidRDefault="001A6EDA" w:rsidP="001B326A">
            <w:pPr>
              <w:pStyle w:val="TAC"/>
            </w:pPr>
            <w:r w:rsidRPr="00EF5447">
              <w:rPr>
                <w:lang w:eastAsia="ko-KR"/>
              </w:rPr>
              <w:t>7</w:t>
            </w:r>
          </w:p>
        </w:tc>
        <w:tc>
          <w:tcPr>
            <w:tcW w:w="1066" w:type="dxa"/>
            <w:shd w:val="clear" w:color="auto" w:fill="auto"/>
            <w:noWrap/>
          </w:tcPr>
          <w:p w14:paraId="7672F551"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333A09A8"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49134CB"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1A32384" w14:textId="77777777" w:rsidR="001A6EDA" w:rsidRPr="00EF5447" w:rsidRDefault="001A6EDA" w:rsidP="001B326A">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4A965BA4" w14:textId="77777777" w:rsidR="001A6EDA" w:rsidRPr="00EF5447" w:rsidRDefault="001A6EDA" w:rsidP="001B326A">
            <w:pPr>
              <w:pStyle w:val="TAC"/>
            </w:pPr>
            <w:r w:rsidRPr="00EF5447">
              <w:t>5.9</w:t>
            </w:r>
          </w:p>
        </w:tc>
        <w:tc>
          <w:tcPr>
            <w:tcW w:w="1248" w:type="dxa"/>
            <w:shd w:val="clear" w:color="auto" w:fill="auto"/>
          </w:tcPr>
          <w:p w14:paraId="05467082" w14:textId="77777777" w:rsidR="001A6EDA" w:rsidRPr="00EF5447" w:rsidRDefault="001A6EDA" w:rsidP="001B326A">
            <w:pPr>
              <w:pStyle w:val="TAC"/>
            </w:pPr>
            <w:r w:rsidRPr="00EF5447">
              <w:rPr>
                <w:rFonts w:eastAsia="Malgun Gothic"/>
                <w:kern w:val="2"/>
                <w:szCs w:val="24"/>
                <w:lang w:eastAsia="ko-KR"/>
              </w:rPr>
              <w:t>IMD5</w:t>
            </w:r>
          </w:p>
        </w:tc>
      </w:tr>
      <w:tr w:rsidR="001A6EDA" w:rsidRPr="00EF5447" w14:paraId="10BF647D" w14:textId="77777777" w:rsidTr="001B326A">
        <w:trPr>
          <w:trHeight w:val="54"/>
          <w:jc w:val="center"/>
        </w:trPr>
        <w:tc>
          <w:tcPr>
            <w:tcW w:w="2258" w:type="dxa"/>
            <w:tcBorders>
              <w:top w:val="nil"/>
              <w:bottom w:val="nil"/>
            </w:tcBorders>
            <w:shd w:val="clear" w:color="auto" w:fill="auto"/>
          </w:tcPr>
          <w:p w14:paraId="71207744" w14:textId="77777777" w:rsidR="001A6EDA" w:rsidRPr="00EF5447" w:rsidRDefault="001A6EDA" w:rsidP="001B326A">
            <w:pPr>
              <w:pStyle w:val="TAC"/>
              <w:rPr>
                <w:lang w:eastAsia="ja-JP"/>
              </w:rPr>
            </w:pPr>
          </w:p>
        </w:tc>
        <w:tc>
          <w:tcPr>
            <w:tcW w:w="878" w:type="dxa"/>
            <w:shd w:val="clear" w:color="auto" w:fill="auto"/>
          </w:tcPr>
          <w:p w14:paraId="058C719B" w14:textId="77777777" w:rsidR="001A6EDA" w:rsidRPr="00EF5447" w:rsidRDefault="001A6EDA" w:rsidP="001B326A">
            <w:pPr>
              <w:pStyle w:val="TAC"/>
            </w:pPr>
            <w:r w:rsidRPr="00EF5447">
              <w:rPr>
                <w:rFonts w:cs="Arial"/>
              </w:rPr>
              <w:t>28</w:t>
            </w:r>
          </w:p>
        </w:tc>
        <w:tc>
          <w:tcPr>
            <w:tcW w:w="1066" w:type="dxa"/>
            <w:shd w:val="clear" w:color="auto" w:fill="auto"/>
            <w:noWrap/>
          </w:tcPr>
          <w:p w14:paraId="77EEEB32" w14:textId="77777777" w:rsidR="001A6EDA" w:rsidRPr="00EF5447" w:rsidRDefault="001A6EDA" w:rsidP="001B326A">
            <w:pPr>
              <w:pStyle w:val="TAC"/>
              <w:rPr>
                <w:rFonts w:eastAsia="Malgun Gothic"/>
                <w:szCs w:val="18"/>
                <w:lang w:eastAsia="ko-KR"/>
              </w:rPr>
            </w:pPr>
            <w:r w:rsidRPr="00EF5447">
              <w:rPr>
                <w:rFonts w:cs="Arial"/>
              </w:rPr>
              <w:t>743</w:t>
            </w:r>
          </w:p>
        </w:tc>
        <w:tc>
          <w:tcPr>
            <w:tcW w:w="746" w:type="dxa"/>
            <w:shd w:val="clear" w:color="auto" w:fill="auto"/>
            <w:noWrap/>
          </w:tcPr>
          <w:p w14:paraId="23C1DD98" w14:textId="77777777" w:rsidR="001A6EDA" w:rsidRPr="00EF5447" w:rsidRDefault="001A6EDA" w:rsidP="001B326A">
            <w:pPr>
              <w:pStyle w:val="TAC"/>
              <w:rPr>
                <w:rFonts w:eastAsia="Malgun Gothic"/>
                <w:szCs w:val="18"/>
                <w:lang w:eastAsia="ko-KR"/>
              </w:rPr>
            </w:pPr>
            <w:r w:rsidRPr="00EF5447">
              <w:rPr>
                <w:rFonts w:cs="Arial"/>
              </w:rPr>
              <w:t>5</w:t>
            </w:r>
          </w:p>
        </w:tc>
        <w:tc>
          <w:tcPr>
            <w:tcW w:w="877" w:type="dxa"/>
            <w:shd w:val="clear" w:color="auto" w:fill="auto"/>
            <w:noWrap/>
          </w:tcPr>
          <w:p w14:paraId="5F5ED095" w14:textId="77777777" w:rsidR="001A6EDA" w:rsidRPr="00EF5447" w:rsidRDefault="001A6EDA" w:rsidP="001B326A">
            <w:pPr>
              <w:pStyle w:val="TAC"/>
              <w:rPr>
                <w:rFonts w:eastAsia="Malgun Gothic"/>
                <w:szCs w:val="18"/>
                <w:lang w:eastAsia="ko-KR"/>
              </w:rPr>
            </w:pPr>
            <w:r w:rsidRPr="00EF5447">
              <w:rPr>
                <w:rFonts w:cs="Arial"/>
              </w:rPr>
              <w:t>25</w:t>
            </w:r>
          </w:p>
        </w:tc>
        <w:tc>
          <w:tcPr>
            <w:tcW w:w="1299" w:type="dxa"/>
            <w:shd w:val="clear" w:color="auto" w:fill="auto"/>
            <w:noWrap/>
          </w:tcPr>
          <w:p w14:paraId="5374BF17" w14:textId="77777777" w:rsidR="001A6EDA" w:rsidRPr="00EF5447" w:rsidRDefault="001A6EDA" w:rsidP="001B326A">
            <w:pPr>
              <w:pStyle w:val="TAC"/>
              <w:rPr>
                <w:rFonts w:eastAsia="Malgun Gothic"/>
                <w:szCs w:val="18"/>
                <w:lang w:eastAsia="ko-KR"/>
              </w:rPr>
            </w:pPr>
            <w:r w:rsidRPr="00EF5447">
              <w:rPr>
                <w:rFonts w:cs="Arial"/>
              </w:rPr>
              <w:t>798</w:t>
            </w:r>
          </w:p>
        </w:tc>
        <w:tc>
          <w:tcPr>
            <w:tcW w:w="917" w:type="dxa"/>
            <w:shd w:val="clear" w:color="auto" w:fill="auto"/>
          </w:tcPr>
          <w:p w14:paraId="40D3C2D3" w14:textId="77777777" w:rsidR="001A6EDA" w:rsidRPr="00EF5447" w:rsidRDefault="001A6EDA" w:rsidP="001B326A">
            <w:pPr>
              <w:pStyle w:val="TAC"/>
            </w:pPr>
            <w:r w:rsidRPr="00EF5447">
              <w:rPr>
                <w:rFonts w:cs="Arial"/>
              </w:rPr>
              <w:t>N/A</w:t>
            </w:r>
          </w:p>
        </w:tc>
        <w:tc>
          <w:tcPr>
            <w:tcW w:w="1248" w:type="dxa"/>
            <w:shd w:val="clear" w:color="auto" w:fill="auto"/>
          </w:tcPr>
          <w:p w14:paraId="16E600F5" w14:textId="77777777" w:rsidR="001A6EDA" w:rsidRPr="00EF5447" w:rsidRDefault="001A6EDA" w:rsidP="001B326A">
            <w:pPr>
              <w:pStyle w:val="TAC"/>
            </w:pPr>
            <w:r w:rsidRPr="00EF5447">
              <w:rPr>
                <w:rFonts w:cs="Arial"/>
              </w:rPr>
              <w:t>N/A</w:t>
            </w:r>
          </w:p>
        </w:tc>
      </w:tr>
      <w:tr w:rsidR="001A6EDA" w:rsidRPr="00EF5447" w14:paraId="0EEDDE98" w14:textId="77777777" w:rsidTr="001B326A">
        <w:trPr>
          <w:trHeight w:val="54"/>
          <w:jc w:val="center"/>
        </w:trPr>
        <w:tc>
          <w:tcPr>
            <w:tcW w:w="2258" w:type="dxa"/>
            <w:tcBorders>
              <w:top w:val="nil"/>
              <w:bottom w:val="single" w:sz="4" w:space="0" w:color="auto"/>
            </w:tcBorders>
            <w:shd w:val="clear" w:color="auto" w:fill="auto"/>
          </w:tcPr>
          <w:p w14:paraId="197ECCB4" w14:textId="77777777" w:rsidR="001A6EDA" w:rsidRPr="00EF5447" w:rsidRDefault="001A6EDA" w:rsidP="001B326A">
            <w:pPr>
              <w:pStyle w:val="TAC"/>
              <w:rPr>
                <w:lang w:eastAsia="ja-JP"/>
              </w:rPr>
            </w:pPr>
          </w:p>
        </w:tc>
        <w:tc>
          <w:tcPr>
            <w:tcW w:w="878" w:type="dxa"/>
            <w:shd w:val="clear" w:color="auto" w:fill="auto"/>
          </w:tcPr>
          <w:p w14:paraId="307FDF32" w14:textId="77777777" w:rsidR="001A6EDA" w:rsidRPr="00EF5447" w:rsidRDefault="001A6EDA" w:rsidP="001B326A">
            <w:pPr>
              <w:pStyle w:val="TAC"/>
            </w:pPr>
            <w:r w:rsidRPr="00EF5447">
              <w:t>n40</w:t>
            </w:r>
          </w:p>
        </w:tc>
        <w:tc>
          <w:tcPr>
            <w:tcW w:w="1066" w:type="dxa"/>
            <w:shd w:val="clear" w:color="auto" w:fill="auto"/>
            <w:noWrap/>
          </w:tcPr>
          <w:p w14:paraId="34A257C8" w14:textId="77777777" w:rsidR="001A6EDA" w:rsidRPr="00EF5447" w:rsidRDefault="001A6EDA" w:rsidP="001B326A">
            <w:pPr>
              <w:pStyle w:val="TAC"/>
              <w:rPr>
                <w:rFonts w:eastAsia="Malgun Gothic"/>
                <w:szCs w:val="18"/>
                <w:lang w:eastAsia="ko-KR"/>
              </w:rPr>
            </w:pPr>
            <w:r w:rsidRPr="00EF5447">
              <w:rPr>
                <w:lang w:eastAsia="ko-KR"/>
              </w:rPr>
              <w:t>2310</w:t>
            </w:r>
          </w:p>
        </w:tc>
        <w:tc>
          <w:tcPr>
            <w:tcW w:w="746" w:type="dxa"/>
            <w:shd w:val="clear" w:color="auto" w:fill="auto"/>
            <w:noWrap/>
          </w:tcPr>
          <w:p w14:paraId="530E6C98"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6B68F45C"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347351E7" w14:textId="77777777" w:rsidR="001A6EDA" w:rsidRPr="00EF5447" w:rsidRDefault="001A6EDA" w:rsidP="001B326A">
            <w:pPr>
              <w:pStyle w:val="TAC"/>
              <w:rPr>
                <w:rFonts w:eastAsia="Malgun Gothic"/>
                <w:szCs w:val="18"/>
                <w:lang w:eastAsia="ko-KR"/>
              </w:rPr>
            </w:pPr>
            <w:r w:rsidRPr="00EF5447">
              <w:rPr>
                <w:lang w:eastAsia="ko-KR"/>
              </w:rPr>
              <w:t>2310</w:t>
            </w:r>
          </w:p>
        </w:tc>
        <w:tc>
          <w:tcPr>
            <w:tcW w:w="917" w:type="dxa"/>
            <w:shd w:val="clear" w:color="auto" w:fill="auto"/>
          </w:tcPr>
          <w:p w14:paraId="4719D4B9" w14:textId="77777777" w:rsidR="001A6EDA" w:rsidRPr="00EF5447" w:rsidRDefault="001A6EDA" w:rsidP="001B326A">
            <w:pPr>
              <w:pStyle w:val="TAC"/>
            </w:pPr>
            <w:r w:rsidRPr="00EF5447">
              <w:rPr>
                <w:lang w:eastAsia="ko-KR"/>
              </w:rPr>
              <w:t>N/A</w:t>
            </w:r>
          </w:p>
        </w:tc>
        <w:tc>
          <w:tcPr>
            <w:tcW w:w="1248" w:type="dxa"/>
            <w:shd w:val="clear" w:color="auto" w:fill="auto"/>
          </w:tcPr>
          <w:p w14:paraId="450293D3" w14:textId="77777777" w:rsidR="001A6EDA" w:rsidRPr="00EF5447" w:rsidRDefault="001A6EDA" w:rsidP="001B326A">
            <w:pPr>
              <w:pStyle w:val="TAC"/>
            </w:pPr>
            <w:r w:rsidRPr="00EF5447">
              <w:rPr>
                <w:lang w:eastAsia="ko-KR"/>
              </w:rPr>
              <w:t>N/A</w:t>
            </w:r>
          </w:p>
        </w:tc>
      </w:tr>
      <w:tr w:rsidR="001A6EDA" w:rsidRPr="00EF5447" w14:paraId="7E26A658" w14:textId="77777777" w:rsidTr="001B326A">
        <w:trPr>
          <w:trHeight w:val="54"/>
          <w:jc w:val="center"/>
        </w:trPr>
        <w:tc>
          <w:tcPr>
            <w:tcW w:w="2258" w:type="dxa"/>
            <w:tcBorders>
              <w:top w:val="nil"/>
              <w:bottom w:val="nil"/>
            </w:tcBorders>
            <w:shd w:val="clear" w:color="auto" w:fill="auto"/>
          </w:tcPr>
          <w:p w14:paraId="568137FF" w14:textId="77777777" w:rsidR="001A6EDA" w:rsidRPr="00EF5447" w:rsidRDefault="001A6EDA" w:rsidP="001B326A">
            <w:pPr>
              <w:pStyle w:val="TAC"/>
            </w:pPr>
            <w:r w:rsidRPr="00EF5447">
              <w:t>DC_7A-28A_n66A</w:t>
            </w:r>
          </w:p>
          <w:p w14:paraId="364E161E" w14:textId="77777777" w:rsidR="001A6EDA" w:rsidRPr="00EF5447" w:rsidRDefault="001A6EDA" w:rsidP="001B326A">
            <w:pPr>
              <w:pStyle w:val="TAC"/>
              <w:rPr>
                <w:lang w:eastAsia="ja-JP"/>
              </w:rPr>
            </w:pPr>
            <w:r w:rsidRPr="00EF5447">
              <w:t>DC_7C-28A_n66A</w:t>
            </w:r>
          </w:p>
        </w:tc>
        <w:tc>
          <w:tcPr>
            <w:tcW w:w="878" w:type="dxa"/>
            <w:shd w:val="clear" w:color="auto" w:fill="auto"/>
          </w:tcPr>
          <w:p w14:paraId="6CB346A0" w14:textId="77777777" w:rsidR="001A6EDA" w:rsidRPr="00EF5447" w:rsidRDefault="001A6EDA" w:rsidP="001B326A">
            <w:pPr>
              <w:pStyle w:val="TAC"/>
            </w:pPr>
            <w:r w:rsidRPr="00EF5447">
              <w:rPr>
                <w:rFonts w:eastAsia="Malgun Gothic"/>
                <w:szCs w:val="18"/>
                <w:lang w:eastAsia="ko-KR"/>
              </w:rPr>
              <w:t>7</w:t>
            </w:r>
          </w:p>
        </w:tc>
        <w:tc>
          <w:tcPr>
            <w:tcW w:w="1066" w:type="dxa"/>
            <w:shd w:val="clear" w:color="auto" w:fill="auto"/>
            <w:noWrap/>
          </w:tcPr>
          <w:p w14:paraId="34A95E23" w14:textId="77777777" w:rsidR="001A6EDA" w:rsidRPr="00EF5447" w:rsidRDefault="001A6EDA" w:rsidP="001B326A">
            <w:pPr>
              <w:pStyle w:val="TAC"/>
              <w:rPr>
                <w:lang w:eastAsia="ko-KR"/>
              </w:rPr>
            </w:pPr>
            <w:r w:rsidRPr="00EF5447">
              <w:rPr>
                <w:rFonts w:eastAsia="Malgun Gothic"/>
                <w:szCs w:val="18"/>
                <w:lang w:eastAsia="ko-KR"/>
              </w:rPr>
              <w:t>2562</w:t>
            </w:r>
          </w:p>
        </w:tc>
        <w:tc>
          <w:tcPr>
            <w:tcW w:w="746" w:type="dxa"/>
            <w:shd w:val="clear" w:color="auto" w:fill="auto"/>
            <w:noWrap/>
          </w:tcPr>
          <w:p w14:paraId="608D41D9" w14:textId="77777777" w:rsidR="001A6EDA" w:rsidRPr="00EF5447" w:rsidRDefault="001A6EDA" w:rsidP="001B326A">
            <w:pPr>
              <w:pStyle w:val="TAC"/>
              <w:rPr>
                <w:lang w:eastAsia="ko-KR"/>
              </w:rPr>
            </w:pPr>
            <w:r w:rsidRPr="00EF5447">
              <w:rPr>
                <w:rFonts w:eastAsia="Malgun Gothic"/>
                <w:szCs w:val="18"/>
                <w:lang w:eastAsia="ko-KR"/>
              </w:rPr>
              <w:t>10</w:t>
            </w:r>
          </w:p>
        </w:tc>
        <w:tc>
          <w:tcPr>
            <w:tcW w:w="877" w:type="dxa"/>
            <w:shd w:val="clear" w:color="auto" w:fill="auto"/>
            <w:noWrap/>
          </w:tcPr>
          <w:p w14:paraId="26241992" w14:textId="77777777" w:rsidR="001A6EDA" w:rsidRPr="00EF5447" w:rsidRDefault="001A6EDA" w:rsidP="001B326A">
            <w:pPr>
              <w:pStyle w:val="TAC"/>
              <w:rPr>
                <w:lang w:eastAsia="ko-KR"/>
              </w:rPr>
            </w:pPr>
            <w:r w:rsidRPr="00EF5447">
              <w:rPr>
                <w:rFonts w:eastAsia="Malgun Gothic"/>
                <w:szCs w:val="18"/>
                <w:lang w:eastAsia="ko-KR"/>
              </w:rPr>
              <w:t>50</w:t>
            </w:r>
          </w:p>
        </w:tc>
        <w:tc>
          <w:tcPr>
            <w:tcW w:w="1299" w:type="dxa"/>
            <w:shd w:val="clear" w:color="auto" w:fill="auto"/>
            <w:noWrap/>
          </w:tcPr>
          <w:p w14:paraId="51F5B38E" w14:textId="77777777" w:rsidR="001A6EDA" w:rsidRPr="00EF5447" w:rsidRDefault="001A6EDA" w:rsidP="001B326A">
            <w:pPr>
              <w:pStyle w:val="TAC"/>
              <w:rPr>
                <w:lang w:eastAsia="ko-KR"/>
              </w:rPr>
            </w:pPr>
            <w:r w:rsidRPr="00EF5447">
              <w:rPr>
                <w:rFonts w:eastAsia="Malgun Gothic"/>
                <w:szCs w:val="18"/>
                <w:lang w:eastAsia="ko-KR"/>
              </w:rPr>
              <w:t>2682</w:t>
            </w:r>
          </w:p>
        </w:tc>
        <w:tc>
          <w:tcPr>
            <w:tcW w:w="917" w:type="dxa"/>
            <w:shd w:val="clear" w:color="auto" w:fill="auto"/>
          </w:tcPr>
          <w:p w14:paraId="59F62D4B" w14:textId="77777777" w:rsidR="001A6EDA" w:rsidRPr="00EF5447" w:rsidRDefault="001A6EDA" w:rsidP="001B326A">
            <w:pPr>
              <w:pStyle w:val="TAC"/>
              <w:rPr>
                <w:lang w:eastAsia="ko-KR"/>
              </w:rPr>
            </w:pPr>
            <w:r w:rsidRPr="00EF5447">
              <w:t>16.9</w:t>
            </w:r>
          </w:p>
        </w:tc>
        <w:tc>
          <w:tcPr>
            <w:tcW w:w="1248" w:type="dxa"/>
            <w:shd w:val="clear" w:color="auto" w:fill="auto"/>
          </w:tcPr>
          <w:p w14:paraId="543486DD" w14:textId="77777777" w:rsidR="001A6EDA" w:rsidRPr="00EF5447" w:rsidRDefault="001A6EDA" w:rsidP="001B326A">
            <w:pPr>
              <w:pStyle w:val="TAC"/>
              <w:rPr>
                <w:lang w:eastAsia="ko-KR"/>
              </w:rPr>
            </w:pPr>
            <w:r w:rsidRPr="00EF5447">
              <w:t>IMD3</w:t>
            </w:r>
          </w:p>
        </w:tc>
      </w:tr>
      <w:tr w:rsidR="001A6EDA" w:rsidRPr="00EF5447" w14:paraId="28A00F2F" w14:textId="77777777" w:rsidTr="001B326A">
        <w:trPr>
          <w:trHeight w:val="54"/>
          <w:jc w:val="center"/>
        </w:trPr>
        <w:tc>
          <w:tcPr>
            <w:tcW w:w="2258" w:type="dxa"/>
            <w:tcBorders>
              <w:top w:val="nil"/>
              <w:bottom w:val="nil"/>
            </w:tcBorders>
            <w:shd w:val="clear" w:color="auto" w:fill="auto"/>
          </w:tcPr>
          <w:p w14:paraId="2BC88AE9" w14:textId="77777777" w:rsidR="001A6EDA" w:rsidRPr="00EF5447" w:rsidRDefault="001A6EDA" w:rsidP="001B326A">
            <w:pPr>
              <w:pStyle w:val="TAC"/>
              <w:rPr>
                <w:lang w:eastAsia="ja-JP"/>
              </w:rPr>
            </w:pPr>
          </w:p>
        </w:tc>
        <w:tc>
          <w:tcPr>
            <w:tcW w:w="878" w:type="dxa"/>
            <w:shd w:val="clear" w:color="auto" w:fill="auto"/>
          </w:tcPr>
          <w:p w14:paraId="4785D9BF" w14:textId="77777777" w:rsidR="001A6EDA" w:rsidRPr="00EF5447" w:rsidRDefault="001A6EDA" w:rsidP="001B326A">
            <w:pPr>
              <w:pStyle w:val="TAC"/>
            </w:pPr>
            <w:r w:rsidRPr="00EF5447">
              <w:rPr>
                <w:rFonts w:eastAsia="Malgun Gothic"/>
                <w:szCs w:val="18"/>
                <w:lang w:eastAsia="ko-KR"/>
              </w:rPr>
              <w:t>28</w:t>
            </w:r>
          </w:p>
        </w:tc>
        <w:tc>
          <w:tcPr>
            <w:tcW w:w="1066" w:type="dxa"/>
            <w:shd w:val="clear" w:color="auto" w:fill="auto"/>
            <w:noWrap/>
          </w:tcPr>
          <w:p w14:paraId="74FF4AB4" w14:textId="77777777" w:rsidR="001A6EDA" w:rsidRPr="00EF5447" w:rsidRDefault="001A6EDA" w:rsidP="001B326A">
            <w:pPr>
              <w:pStyle w:val="TAC"/>
              <w:rPr>
                <w:lang w:eastAsia="ko-KR"/>
              </w:rPr>
            </w:pPr>
            <w:r w:rsidRPr="00EF5447">
              <w:rPr>
                <w:rFonts w:eastAsia="Malgun Gothic"/>
                <w:szCs w:val="18"/>
                <w:lang w:eastAsia="ko-KR"/>
              </w:rPr>
              <w:t>743</w:t>
            </w:r>
          </w:p>
        </w:tc>
        <w:tc>
          <w:tcPr>
            <w:tcW w:w="746" w:type="dxa"/>
            <w:shd w:val="clear" w:color="auto" w:fill="auto"/>
            <w:noWrap/>
          </w:tcPr>
          <w:p w14:paraId="00E1BED3" w14:textId="77777777" w:rsidR="001A6EDA" w:rsidRPr="00EF5447" w:rsidRDefault="001A6EDA" w:rsidP="001B326A">
            <w:pPr>
              <w:pStyle w:val="TAC"/>
              <w:rPr>
                <w:lang w:eastAsia="ko-KR"/>
              </w:rPr>
            </w:pPr>
            <w:r w:rsidRPr="00EF5447">
              <w:rPr>
                <w:rFonts w:eastAsia="Malgun Gothic"/>
                <w:szCs w:val="18"/>
                <w:lang w:eastAsia="ko-KR"/>
              </w:rPr>
              <w:t>5</w:t>
            </w:r>
          </w:p>
        </w:tc>
        <w:tc>
          <w:tcPr>
            <w:tcW w:w="877" w:type="dxa"/>
            <w:shd w:val="clear" w:color="auto" w:fill="auto"/>
            <w:noWrap/>
          </w:tcPr>
          <w:p w14:paraId="6F6259A0" w14:textId="77777777" w:rsidR="001A6EDA" w:rsidRPr="00EF5447" w:rsidRDefault="001A6EDA" w:rsidP="001B326A">
            <w:pPr>
              <w:pStyle w:val="TAC"/>
              <w:rPr>
                <w:lang w:eastAsia="ko-KR"/>
              </w:rPr>
            </w:pPr>
            <w:r w:rsidRPr="00EF5447">
              <w:rPr>
                <w:rFonts w:eastAsia="Malgun Gothic"/>
                <w:szCs w:val="18"/>
                <w:lang w:eastAsia="ko-KR"/>
              </w:rPr>
              <w:t>25</w:t>
            </w:r>
          </w:p>
        </w:tc>
        <w:tc>
          <w:tcPr>
            <w:tcW w:w="1299" w:type="dxa"/>
            <w:shd w:val="clear" w:color="auto" w:fill="auto"/>
            <w:noWrap/>
          </w:tcPr>
          <w:p w14:paraId="2B153914" w14:textId="77777777" w:rsidR="001A6EDA" w:rsidRPr="00EF5447" w:rsidRDefault="001A6EDA" w:rsidP="001B326A">
            <w:pPr>
              <w:pStyle w:val="TAC"/>
              <w:rPr>
                <w:lang w:eastAsia="ko-KR"/>
              </w:rPr>
            </w:pPr>
            <w:r w:rsidRPr="00EF5447">
              <w:rPr>
                <w:rFonts w:eastAsia="Malgun Gothic"/>
                <w:szCs w:val="18"/>
                <w:lang w:eastAsia="ko-KR"/>
              </w:rPr>
              <w:t>798</w:t>
            </w:r>
          </w:p>
        </w:tc>
        <w:tc>
          <w:tcPr>
            <w:tcW w:w="917" w:type="dxa"/>
            <w:shd w:val="clear" w:color="auto" w:fill="auto"/>
          </w:tcPr>
          <w:p w14:paraId="683B6D22" w14:textId="77777777" w:rsidR="001A6EDA" w:rsidRPr="00EF5447" w:rsidRDefault="001A6EDA" w:rsidP="001B326A">
            <w:pPr>
              <w:pStyle w:val="TAC"/>
              <w:rPr>
                <w:lang w:eastAsia="ko-KR"/>
              </w:rPr>
            </w:pPr>
            <w:r w:rsidRPr="00EF5447">
              <w:t>N/A</w:t>
            </w:r>
          </w:p>
        </w:tc>
        <w:tc>
          <w:tcPr>
            <w:tcW w:w="1248" w:type="dxa"/>
            <w:shd w:val="clear" w:color="auto" w:fill="auto"/>
          </w:tcPr>
          <w:p w14:paraId="4AD6AC62" w14:textId="77777777" w:rsidR="001A6EDA" w:rsidRPr="00EF5447" w:rsidRDefault="001A6EDA" w:rsidP="001B326A">
            <w:pPr>
              <w:pStyle w:val="TAC"/>
              <w:rPr>
                <w:lang w:eastAsia="ko-KR"/>
              </w:rPr>
            </w:pPr>
            <w:r w:rsidRPr="00EF5447">
              <w:rPr>
                <w:lang w:eastAsia="ja-JP"/>
              </w:rPr>
              <w:t>N/A</w:t>
            </w:r>
          </w:p>
        </w:tc>
      </w:tr>
      <w:tr w:rsidR="001A6EDA" w:rsidRPr="00EF5447" w14:paraId="36B4EAA8" w14:textId="77777777" w:rsidTr="001B326A">
        <w:trPr>
          <w:trHeight w:val="54"/>
          <w:jc w:val="center"/>
        </w:trPr>
        <w:tc>
          <w:tcPr>
            <w:tcW w:w="2258" w:type="dxa"/>
            <w:tcBorders>
              <w:top w:val="nil"/>
              <w:bottom w:val="nil"/>
            </w:tcBorders>
            <w:shd w:val="clear" w:color="auto" w:fill="auto"/>
          </w:tcPr>
          <w:p w14:paraId="1F7340EA" w14:textId="77777777" w:rsidR="001A6EDA" w:rsidRPr="00EF5447" w:rsidRDefault="001A6EDA" w:rsidP="001B326A">
            <w:pPr>
              <w:pStyle w:val="TAC"/>
              <w:rPr>
                <w:lang w:eastAsia="ja-JP"/>
              </w:rPr>
            </w:pPr>
          </w:p>
        </w:tc>
        <w:tc>
          <w:tcPr>
            <w:tcW w:w="878" w:type="dxa"/>
            <w:shd w:val="clear" w:color="auto" w:fill="auto"/>
          </w:tcPr>
          <w:p w14:paraId="238E0562" w14:textId="77777777" w:rsidR="001A6EDA" w:rsidRPr="00EF5447" w:rsidRDefault="001A6EDA" w:rsidP="001B326A">
            <w:pPr>
              <w:pStyle w:val="TAC"/>
            </w:pPr>
            <w:r w:rsidRPr="00EF5447">
              <w:rPr>
                <w:rFonts w:eastAsia="MS Mincho"/>
              </w:rPr>
              <w:t>n66</w:t>
            </w:r>
          </w:p>
        </w:tc>
        <w:tc>
          <w:tcPr>
            <w:tcW w:w="1066" w:type="dxa"/>
            <w:shd w:val="clear" w:color="auto" w:fill="auto"/>
            <w:noWrap/>
          </w:tcPr>
          <w:p w14:paraId="1A71592B" w14:textId="77777777" w:rsidR="001A6EDA" w:rsidRPr="00EF5447" w:rsidRDefault="001A6EDA" w:rsidP="001B326A">
            <w:pPr>
              <w:pStyle w:val="TAC"/>
              <w:rPr>
                <w:lang w:eastAsia="ko-KR"/>
              </w:rPr>
            </w:pPr>
            <w:r w:rsidRPr="00EF5447">
              <w:t>1712.5</w:t>
            </w:r>
          </w:p>
        </w:tc>
        <w:tc>
          <w:tcPr>
            <w:tcW w:w="746" w:type="dxa"/>
            <w:shd w:val="clear" w:color="auto" w:fill="auto"/>
            <w:noWrap/>
          </w:tcPr>
          <w:p w14:paraId="097694ED" w14:textId="77777777" w:rsidR="001A6EDA" w:rsidRPr="00EF5447" w:rsidRDefault="001A6EDA" w:rsidP="001B326A">
            <w:pPr>
              <w:pStyle w:val="TAC"/>
              <w:rPr>
                <w:lang w:eastAsia="ko-KR"/>
              </w:rPr>
            </w:pPr>
            <w:r w:rsidRPr="00EF5447">
              <w:t>5</w:t>
            </w:r>
          </w:p>
        </w:tc>
        <w:tc>
          <w:tcPr>
            <w:tcW w:w="877" w:type="dxa"/>
            <w:shd w:val="clear" w:color="auto" w:fill="auto"/>
            <w:noWrap/>
          </w:tcPr>
          <w:p w14:paraId="253BF475" w14:textId="77777777" w:rsidR="001A6EDA" w:rsidRPr="00EF5447" w:rsidRDefault="001A6EDA" w:rsidP="001B326A">
            <w:pPr>
              <w:pStyle w:val="TAC"/>
              <w:rPr>
                <w:lang w:eastAsia="ko-KR"/>
              </w:rPr>
            </w:pPr>
            <w:r w:rsidRPr="00EF5447">
              <w:t>25</w:t>
            </w:r>
          </w:p>
        </w:tc>
        <w:tc>
          <w:tcPr>
            <w:tcW w:w="1299" w:type="dxa"/>
            <w:shd w:val="clear" w:color="auto" w:fill="auto"/>
            <w:noWrap/>
          </w:tcPr>
          <w:p w14:paraId="081DF45D" w14:textId="77777777" w:rsidR="001A6EDA" w:rsidRPr="00EF5447" w:rsidRDefault="001A6EDA" w:rsidP="001B326A">
            <w:pPr>
              <w:pStyle w:val="TAC"/>
              <w:rPr>
                <w:lang w:eastAsia="ko-KR"/>
              </w:rPr>
            </w:pPr>
            <w:r w:rsidRPr="00EF5447">
              <w:rPr>
                <w:rFonts w:cs="Arial"/>
              </w:rPr>
              <w:t>2112.5</w:t>
            </w:r>
          </w:p>
        </w:tc>
        <w:tc>
          <w:tcPr>
            <w:tcW w:w="917" w:type="dxa"/>
            <w:shd w:val="clear" w:color="auto" w:fill="auto"/>
          </w:tcPr>
          <w:p w14:paraId="00344EAF" w14:textId="77777777" w:rsidR="001A6EDA" w:rsidRPr="00EF5447" w:rsidRDefault="001A6EDA" w:rsidP="001B326A">
            <w:pPr>
              <w:pStyle w:val="TAC"/>
              <w:rPr>
                <w:lang w:eastAsia="ko-KR"/>
              </w:rPr>
            </w:pPr>
            <w:r w:rsidRPr="00EF5447">
              <w:rPr>
                <w:rFonts w:eastAsia="MS Mincho"/>
              </w:rPr>
              <w:t>N/A</w:t>
            </w:r>
          </w:p>
        </w:tc>
        <w:tc>
          <w:tcPr>
            <w:tcW w:w="1248" w:type="dxa"/>
            <w:shd w:val="clear" w:color="auto" w:fill="auto"/>
          </w:tcPr>
          <w:p w14:paraId="71BB3A35" w14:textId="77777777" w:rsidR="001A6EDA" w:rsidRPr="00EF5447" w:rsidRDefault="001A6EDA" w:rsidP="001B326A">
            <w:pPr>
              <w:pStyle w:val="TAC"/>
              <w:rPr>
                <w:lang w:eastAsia="ko-KR"/>
              </w:rPr>
            </w:pPr>
            <w:r w:rsidRPr="00EF5447">
              <w:rPr>
                <w:rFonts w:eastAsia="MS Mincho"/>
              </w:rPr>
              <w:t>N/A</w:t>
            </w:r>
          </w:p>
        </w:tc>
      </w:tr>
      <w:tr w:rsidR="001A6EDA" w:rsidRPr="00EF5447" w14:paraId="11D074A1" w14:textId="77777777" w:rsidTr="001B326A">
        <w:trPr>
          <w:trHeight w:val="54"/>
          <w:jc w:val="center"/>
        </w:trPr>
        <w:tc>
          <w:tcPr>
            <w:tcW w:w="2258" w:type="dxa"/>
            <w:tcBorders>
              <w:top w:val="nil"/>
              <w:bottom w:val="nil"/>
            </w:tcBorders>
            <w:shd w:val="clear" w:color="auto" w:fill="auto"/>
          </w:tcPr>
          <w:p w14:paraId="559B0A5E" w14:textId="77777777" w:rsidR="001A6EDA" w:rsidRPr="00EF5447" w:rsidRDefault="001A6EDA" w:rsidP="001B326A">
            <w:pPr>
              <w:pStyle w:val="TAC"/>
              <w:rPr>
                <w:lang w:eastAsia="ja-JP"/>
              </w:rPr>
            </w:pPr>
          </w:p>
        </w:tc>
        <w:tc>
          <w:tcPr>
            <w:tcW w:w="878" w:type="dxa"/>
            <w:shd w:val="clear" w:color="auto" w:fill="auto"/>
          </w:tcPr>
          <w:p w14:paraId="37E9A219" w14:textId="77777777" w:rsidR="001A6EDA" w:rsidRPr="00EF5447" w:rsidRDefault="001A6EDA" w:rsidP="001B326A">
            <w:pPr>
              <w:pStyle w:val="TAC"/>
            </w:pPr>
            <w:r w:rsidRPr="00EF5447">
              <w:rPr>
                <w:rFonts w:cs="Arial"/>
              </w:rPr>
              <w:t>7</w:t>
            </w:r>
          </w:p>
        </w:tc>
        <w:tc>
          <w:tcPr>
            <w:tcW w:w="1066" w:type="dxa"/>
            <w:shd w:val="clear" w:color="auto" w:fill="auto"/>
            <w:noWrap/>
          </w:tcPr>
          <w:p w14:paraId="18FC6CC8" w14:textId="77777777" w:rsidR="001A6EDA" w:rsidRPr="00EF5447" w:rsidRDefault="001A6EDA" w:rsidP="001B326A">
            <w:pPr>
              <w:pStyle w:val="TAC"/>
              <w:rPr>
                <w:lang w:eastAsia="ko-KR"/>
              </w:rPr>
            </w:pPr>
            <w:r w:rsidRPr="00EF5447">
              <w:rPr>
                <w:rFonts w:cs="Arial"/>
              </w:rPr>
              <w:t>2543</w:t>
            </w:r>
          </w:p>
        </w:tc>
        <w:tc>
          <w:tcPr>
            <w:tcW w:w="746" w:type="dxa"/>
            <w:shd w:val="clear" w:color="auto" w:fill="auto"/>
            <w:noWrap/>
          </w:tcPr>
          <w:p w14:paraId="26E5E403"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5C691923"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46F62995" w14:textId="77777777" w:rsidR="001A6EDA" w:rsidRPr="00EF5447" w:rsidRDefault="001A6EDA" w:rsidP="001B326A">
            <w:pPr>
              <w:pStyle w:val="TAC"/>
              <w:rPr>
                <w:lang w:eastAsia="ko-KR"/>
              </w:rPr>
            </w:pPr>
            <w:r w:rsidRPr="00EF5447">
              <w:rPr>
                <w:rFonts w:cs="Arial"/>
              </w:rPr>
              <w:t>2663</w:t>
            </w:r>
          </w:p>
        </w:tc>
        <w:tc>
          <w:tcPr>
            <w:tcW w:w="917" w:type="dxa"/>
            <w:shd w:val="clear" w:color="auto" w:fill="auto"/>
          </w:tcPr>
          <w:p w14:paraId="6CA6191C" w14:textId="77777777" w:rsidR="001A6EDA" w:rsidRPr="00EF5447" w:rsidRDefault="001A6EDA" w:rsidP="001B326A">
            <w:pPr>
              <w:pStyle w:val="TAC"/>
              <w:rPr>
                <w:lang w:eastAsia="ko-KR"/>
              </w:rPr>
            </w:pPr>
            <w:r w:rsidRPr="00EF5447">
              <w:rPr>
                <w:rFonts w:eastAsia="Malgun Gothic"/>
                <w:lang w:eastAsia="ko-KR"/>
              </w:rPr>
              <w:t>N/A</w:t>
            </w:r>
          </w:p>
        </w:tc>
        <w:tc>
          <w:tcPr>
            <w:tcW w:w="1248" w:type="dxa"/>
            <w:shd w:val="clear" w:color="auto" w:fill="auto"/>
          </w:tcPr>
          <w:p w14:paraId="3B1E3B29" w14:textId="77777777" w:rsidR="001A6EDA" w:rsidRPr="00EF5447" w:rsidRDefault="001A6EDA" w:rsidP="001B326A">
            <w:pPr>
              <w:pStyle w:val="TAC"/>
              <w:rPr>
                <w:lang w:eastAsia="ko-KR"/>
              </w:rPr>
            </w:pPr>
            <w:r w:rsidRPr="00EF5447">
              <w:rPr>
                <w:rFonts w:eastAsia="Malgun Gothic"/>
                <w:lang w:eastAsia="ko-KR"/>
              </w:rPr>
              <w:t>N/A</w:t>
            </w:r>
          </w:p>
        </w:tc>
      </w:tr>
      <w:tr w:rsidR="001A6EDA" w:rsidRPr="00EF5447" w14:paraId="6BBDDC94" w14:textId="77777777" w:rsidTr="001B326A">
        <w:trPr>
          <w:trHeight w:val="54"/>
          <w:jc w:val="center"/>
        </w:trPr>
        <w:tc>
          <w:tcPr>
            <w:tcW w:w="2258" w:type="dxa"/>
            <w:tcBorders>
              <w:top w:val="nil"/>
              <w:bottom w:val="nil"/>
            </w:tcBorders>
            <w:shd w:val="clear" w:color="auto" w:fill="auto"/>
          </w:tcPr>
          <w:p w14:paraId="05170B13" w14:textId="77777777" w:rsidR="001A6EDA" w:rsidRPr="00EF5447" w:rsidRDefault="001A6EDA" w:rsidP="001B326A">
            <w:pPr>
              <w:pStyle w:val="TAC"/>
              <w:rPr>
                <w:lang w:eastAsia="ja-JP"/>
              </w:rPr>
            </w:pPr>
          </w:p>
        </w:tc>
        <w:tc>
          <w:tcPr>
            <w:tcW w:w="878" w:type="dxa"/>
            <w:shd w:val="clear" w:color="auto" w:fill="auto"/>
          </w:tcPr>
          <w:p w14:paraId="60108F6C" w14:textId="77777777" w:rsidR="001A6EDA" w:rsidRPr="00EF5447" w:rsidRDefault="001A6EDA" w:rsidP="001B326A">
            <w:pPr>
              <w:pStyle w:val="TAC"/>
            </w:pPr>
            <w:r w:rsidRPr="00EF5447">
              <w:rPr>
                <w:rFonts w:cs="Arial"/>
              </w:rPr>
              <w:t>28</w:t>
            </w:r>
          </w:p>
        </w:tc>
        <w:tc>
          <w:tcPr>
            <w:tcW w:w="1066" w:type="dxa"/>
            <w:shd w:val="clear" w:color="auto" w:fill="auto"/>
            <w:noWrap/>
          </w:tcPr>
          <w:p w14:paraId="765B12EC" w14:textId="77777777" w:rsidR="001A6EDA" w:rsidRPr="00EF5447" w:rsidRDefault="001A6EDA" w:rsidP="001B326A">
            <w:pPr>
              <w:pStyle w:val="TAC"/>
              <w:rPr>
                <w:lang w:eastAsia="ko-KR"/>
              </w:rPr>
            </w:pPr>
            <w:r w:rsidRPr="00EF5447">
              <w:rPr>
                <w:rFonts w:cs="Arial"/>
              </w:rPr>
              <w:t>741</w:t>
            </w:r>
          </w:p>
        </w:tc>
        <w:tc>
          <w:tcPr>
            <w:tcW w:w="746" w:type="dxa"/>
            <w:shd w:val="clear" w:color="auto" w:fill="auto"/>
            <w:noWrap/>
          </w:tcPr>
          <w:p w14:paraId="1EF1EF22"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426FA785"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507A6DAF" w14:textId="77777777" w:rsidR="001A6EDA" w:rsidRPr="00EF5447" w:rsidRDefault="001A6EDA" w:rsidP="001B326A">
            <w:pPr>
              <w:pStyle w:val="TAC"/>
              <w:rPr>
                <w:lang w:eastAsia="ko-KR"/>
              </w:rPr>
            </w:pPr>
            <w:r w:rsidRPr="00EF5447">
              <w:rPr>
                <w:rFonts w:cs="Arial"/>
              </w:rPr>
              <w:t>796</w:t>
            </w:r>
          </w:p>
        </w:tc>
        <w:tc>
          <w:tcPr>
            <w:tcW w:w="917" w:type="dxa"/>
            <w:shd w:val="clear" w:color="auto" w:fill="auto"/>
          </w:tcPr>
          <w:p w14:paraId="03CEC0A6" w14:textId="77777777" w:rsidR="001A6EDA" w:rsidRPr="00EF5447" w:rsidRDefault="001A6EDA" w:rsidP="001B326A">
            <w:pPr>
              <w:pStyle w:val="TAC"/>
              <w:rPr>
                <w:lang w:eastAsia="ko-KR"/>
              </w:rPr>
            </w:pPr>
            <w:r w:rsidRPr="00EF5447">
              <w:rPr>
                <w:rFonts w:eastAsia="Malgun Gothic"/>
                <w:lang w:eastAsia="ko-KR"/>
              </w:rPr>
              <w:t>20.0</w:t>
            </w:r>
          </w:p>
        </w:tc>
        <w:tc>
          <w:tcPr>
            <w:tcW w:w="1248" w:type="dxa"/>
            <w:shd w:val="clear" w:color="auto" w:fill="auto"/>
          </w:tcPr>
          <w:p w14:paraId="2DC14D43" w14:textId="77777777" w:rsidR="001A6EDA" w:rsidRPr="00EF5447" w:rsidRDefault="001A6EDA" w:rsidP="001B326A">
            <w:pPr>
              <w:pStyle w:val="TAC"/>
              <w:rPr>
                <w:lang w:eastAsia="ko-KR"/>
              </w:rPr>
            </w:pPr>
            <w:r w:rsidRPr="00EF5447">
              <w:rPr>
                <w:rFonts w:eastAsia="Malgun Gothic"/>
                <w:lang w:eastAsia="ko-KR"/>
              </w:rPr>
              <w:t>IMD2</w:t>
            </w:r>
          </w:p>
        </w:tc>
      </w:tr>
      <w:tr w:rsidR="001A6EDA" w:rsidRPr="00EF5447" w14:paraId="18F65A7D" w14:textId="77777777" w:rsidTr="001B326A">
        <w:trPr>
          <w:trHeight w:val="54"/>
          <w:jc w:val="center"/>
        </w:trPr>
        <w:tc>
          <w:tcPr>
            <w:tcW w:w="2258" w:type="dxa"/>
            <w:tcBorders>
              <w:top w:val="nil"/>
              <w:bottom w:val="single" w:sz="4" w:space="0" w:color="auto"/>
            </w:tcBorders>
            <w:shd w:val="clear" w:color="auto" w:fill="auto"/>
          </w:tcPr>
          <w:p w14:paraId="6DC4006A" w14:textId="77777777" w:rsidR="001A6EDA" w:rsidRPr="00EF5447" w:rsidRDefault="001A6EDA" w:rsidP="001B326A">
            <w:pPr>
              <w:pStyle w:val="TAC"/>
              <w:rPr>
                <w:lang w:eastAsia="ja-JP"/>
              </w:rPr>
            </w:pPr>
          </w:p>
        </w:tc>
        <w:tc>
          <w:tcPr>
            <w:tcW w:w="878" w:type="dxa"/>
            <w:shd w:val="clear" w:color="auto" w:fill="auto"/>
          </w:tcPr>
          <w:p w14:paraId="1350DD05" w14:textId="77777777" w:rsidR="001A6EDA" w:rsidRPr="00EF5447" w:rsidRDefault="001A6EDA" w:rsidP="001B326A">
            <w:pPr>
              <w:pStyle w:val="TAC"/>
            </w:pPr>
            <w:r w:rsidRPr="00EF5447">
              <w:rPr>
                <w:rFonts w:cs="Arial"/>
              </w:rPr>
              <w:t>n66</w:t>
            </w:r>
          </w:p>
        </w:tc>
        <w:tc>
          <w:tcPr>
            <w:tcW w:w="1066" w:type="dxa"/>
            <w:shd w:val="clear" w:color="auto" w:fill="auto"/>
            <w:noWrap/>
          </w:tcPr>
          <w:p w14:paraId="203BBBB2" w14:textId="77777777" w:rsidR="001A6EDA" w:rsidRPr="00EF5447" w:rsidRDefault="001A6EDA" w:rsidP="001B326A">
            <w:pPr>
              <w:pStyle w:val="TAC"/>
              <w:rPr>
                <w:lang w:eastAsia="ko-KR"/>
              </w:rPr>
            </w:pPr>
            <w:r w:rsidRPr="00EF5447">
              <w:rPr>
                <w:rFonts w:cs="Arial"/>
              </w:rPr>
              <w:t>1747</w:t>
            </w:r>
          </w:p>
        </w:tc>
        <w:tc>
          <w:tcPr>
            <w:tcW w:w="746" w:type="dxa"/>
            <w:shd w:val="clear" w:color="auto" w:fill="auto"/>
            <w:noWrap/>
          </w:tcPr>
          <w:p w14:paraId="2E9C5BF4"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3F8073A3"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3DE0FF71" w14:textId="77777777" w:rsidR="001A6EDA" w:rsidRPr="00EF5447" w:rsidRDefault="001A6EDA" w:rsidP="001B326A">
            <w:pPr>
              <w:pStyle w:val="TAC"/>
              <w:rPr>
                <w:lang w:eastAsia="ko-KR"/>
              </w:rPr>
            </w:pPr>
            <w:r w:rsidRPr="00EF5447">
              <w:rPr>
                <w:rFonts w:cs="Arial"/>
              </w:rPr>
              <w:t>2147</w:t>
            </w:r>
          </w:p>
        </w:tc>
        <w:tc>
          <w:tcPr>
            <w:tcW w:w="917" w:type="dxa"/>
            <w:shd w:val="clear" w:color="auto" w:fill="auto"/>
          </w:tcPr>
          <w:p w14:paraId="7BB479F9" w14:textId="77777777" w:rsidR="001A6EDA" w:rsidRPr="00EF5447" w:rsidRDefault="001A6EDA" w:rsidP="001B326A">
            <w:pPr>
              <w:pStyle w:val="TAC"/>
              <w:rPr>
                <w:lang w:eastAsia="ko-KR"/>
              </w:rPr>
            </w:pPr>
            <w:r w:rsidRPr="00EF5447">
              <w:rPr>
                <w:rFonts w:eastAsia="Malgun Gothic"/>
                <w:lang w:eastAsia="ko-KR"/>
              </w:rPr>
              <w:t>N/A</w:t>
            </w:r>
          </w:p>
        </w:tc>
        <w:tc>
          <w:tcPr>
            <w:tcW w:w="1248" w:type="dxa"/>
            <w:shd w:val="clear" w:color="auto" w:fill="auto"/>
          </w:tcPr>
          <w:p w14:paraId="55B84330" w14:textId="77777777" w:rsidR="001A6EDA" w:rsidRPr="00EF5447" w:rsidRDefault="001A6EDA" w:rsidP="001B326A">
            <w:pPr>
              <w:pStyle w:val="TAC"/>
              <w:rPr>
                <w:lang w:eastAsia="ko-KR"/>
              </w:rPr>
            </w:pPr>
            <w:r w:rsidRPr="00EF5447">
              <w:rPr>
                <w:rFonts w:eastAsia="Malgun Gothic"/>
                <w:lang w:eastAsia="ko-KR"/>
              </w:rPr>
              <w:t>N/A</w:t>
            </w:r>
          </w:p>
        </w:tc>
      </w:tr>
      <w:tr w:rsidR="001A6EDA" w:rsidRPr="00EF5447" w14:paraId="54C867FA" w14:textId="77777777" w:rsidTr="001B326A">
        <w:trPr>
          <w:trHeight w:val="54"/>
          <w:jc w:val="center"/>
        </w:trPr>
        <w:tc>
          <w:tcPr>
            <w:tcW w:w="2258" w:type="dxa"/>
            <w:tcBorders>
              <w:bottom w:val="nil"/>
            </w:tcBorders>
            <w:shd w:val="clear" w:color="auto" w:fill="auto"/>
          </w:tcPr>
          <w:p w14:paraId="3DFA1CEA" w14:textId="77777777" w:rsidR="001A6EDA" w:rsidRPr="00EF5447" w:rsidRDefault="001A6EDA" w:rsidP="001B326A">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3F341CFE" w14:textId="77777777" w:rsidR="001A6EDA" w:rsidRPr="00EF5447" w:rsidRDefault="001A6EDA" w:rsidP="001B326A">
            <w:pPr>
              <w:pStyle w:val="TAC"/>
              <w:rPr>
                <w:rFonts w:eastAsia="Malgun Gothic"/>
                <w:lang w:eastAsia="ko-KR"/>
              </w:rPr>
            </w:pPr>
            <w:r w:rsidRPr="00EF5447">
              <w:rPr>
                <w:lang w:eastAsia="ja-JP"/>
              </w:rPr>
              <w:t>7</w:t>
            </w:r>
          </w:p>
        </w:tc>
        <w:tc>
          <w:tcPr>
            <w:tcW w:w="1066" w:type="dxa"/>
            <w:shd w:val="clear" w:color="auto" w:fill="auto"/>
            <w:noWrap/>
          </w:tcPr>
          <w:p w14:paraId="4D4909E6" w14:textId="77777777" w:rsidR="001A6EDA" w:rsidRPr="00EF5447" w:rsidRDefault="001A6EDA" w:rsidP="001B326A">
            <w:pPr>
              <w:pStyle w:val="TAC"/>
              <w:rPr>
                <w:rFonts w:eastAsia="Malgun Gothic"/>
                <w:kern w:val="2"/>
                <w:szCs w:val="24"/>
                <w:lang w:eastAsia="ko-KR"/>
              </w:rPr>
            </w:pPr>
            <w:r w:rsidRPr="00EF5447">
              <w:rPr>
                <w:lang w:eastAsia="ja-JP"/>
              </w:rPr>
              <w:t>2567.5</w:t>
            </w:r>
          </w:p>
        </w:tc>
        <w:tc>
          <w:tcPr>
            <w:tcW w:w="746" w:type="dxa"/>
            <w:shd w:val="clear" w:color="auto" w:fill="auto"/>
            <w:noWrap/>
          </w:tcPr>
          <w:p w14:paraId="060D9D4A"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357E67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E31411D" w14:textId="77777777" w:rsidR="001A6EDA" w:rsidRPr="00EF5447" w:rsidRDefault="001A6EDA" w:rsidP="001B326A">
            <w:pPr>
              <w:pStyle w:val="TAC"/>
              <w:rPr>
                <w:rFonts w:eastAsia="Malgun Gothic"/>
                <w:kern w:val="2"/>
                <w:szCs w:val="24"/>
                <w:lang w:eastAsia="ko-KR"/>
              </w:rPr>
            </w:pPr>
            <w:r w:rsidRPr="00EF5447">
              <w:rPr>
                <w:lang w:eastAsia="ja-JP"/>
              </w:rPr>
              <w:t>2687.5</w:t>
            </w:r>
          </w:p>
        </w:tc>
        <w:tc>
          <w:tcPr>
            <w:tcW w:w="917" w:type="dxa"/>
            <w:shd w:val="clear" w:color="auto" w:fill="auto"/>
          </w:tcPr>
          <w:p w14:paraId="729BE639"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1DC201A"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22A4B1D7" w14:textId="77777777" w:rsidTr="001B326A">
        <w:trPr>
          <w:trHeight w:val="54"/>
          <w:jc w:val="center"/>
        </w:trPr>
        <w:tc>
          <w:tcPr>
            <w:tcW w:w="2258" w:type="dxa"/>
            <w:tcBorders>
              <w:top w:val="nil"/>
              <w:bottom w:val="nil"/>
            </w:tcBorders>
            <w:shd w:val="clear" w:color="auto" w:fill="auto"/>
          </w:tcPr>
          <w:p w14:paraId="2749B631" w14:textId="77777777" w:rsidR="001A6EDA" w:rsidRPr="00EF5447" w:rsidRDefault="001A6EDA" w:rsidP="001B326A">
            <w:pPr>
              <w:pStyle w:val="TAC"/>
              <w:rPr>
                <w:lang w:eastAsia="ja-JP"/>
              </w:rPr>
            </w:pPr>
          </w:p>
        </w:tc>
        <w:tc>
          <w:tcPr>
            <w:tcW w:w="878" w:type="dxa"/>
            <w:shd w:val="clear" w:color="auto" w:fill="auto"/>
          </w:tcPr>
          <w:p w14:paraId="51DF3D82" w14:textId="77777777" w:rsidR="001A6EDA" w:rsidRPr="00EF5447" w:rsidRDefault="001A6EDA" w:rsidP="001B326A">
            <w:pPr>
              <w:pStyle w:val="TAC"/>
              <w:rPr>
                <w:rFonts w:eastAsia="Malgun Gothic"/>
                <w:lang w:eastAsia="ko-KR"/>
              </w:rPr>
            </w:pPr>
            <w:r w:rsidRPr="00EF5447">
              <w:rPr>
                <w:lang w:eastAsia="ja-JP"/>
              </w:rPr>
              <w:t>28</w:t>
            </w:r>
          </w:p>
        </w:tc>
        <w:tc>
          <w:tcPr>
            <w:tcW w:w="1066" w:type="dxa"/>
            <w:shd w:val="clear" w:color="auto" w:fill="auto"/>
            <w:noWrap/>
          </w:tcPr>
          <w:p w14:paraId="7C47778B" w14:textId="77777777" w:rsidR="001A6EDA" w:rsidRPr="00EF5447" w:rsidRDefault="001A6EDA" w:rsidP="001B326A">
            <w:pPr>
              <w:pStyle w:val="TAC"/>
              <w:rPr>
                <w:rFonts w:eastAsia="Malgun Gothic"/>
                <w:kern w:val="2"/>
                <w:szCs w:val="24"/>
                <w:lang w:eastAsia="ko-KR"/>
              </w:rPr>
            </w:pPr>
            <w:r w:rsidRPr="00EF5447">
              <w:rPr>
                <w:lang w:eastAsia="ja-JP"/>
              </w:rPr>
              <w:t>727.5</w:t>
            </w:r>
          </w:p>
        </w:tc>
        <w:tc>
          <w:tcPr>
            <w:tcW w:w="746" w:type="dxa"/>
            <w:shd w:val="clear" w:color="auto" w:fill="auto"/>
            <w:noWrap/>
          </w:tcPr>
          <w:p w14:paraId="5CC20F19"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BCA18D0"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326982A" w14:textId="77777777" w:rsidR="001A6EDA" w:rsidRPr="00EF5447" w:rsidRDefault="001A6EDA" w:rsidP="001B326A">
            <w:pPr>
              <w:pStyle w:val="TAC"/>
              <w:rPr>
                <w:rFonts w:eastAsia="Malgun Gothic"/>
                <w:kern w:val="2"/>
                <w:szCs w:val="24"/>
                <w:lang w:eastAsia="ko-KR"/>
              </w:rPr>
            </w:pPr>
            <w:r w:rsidRPr="00EF5447">
              <w:rPr>
                <w:lang w:eastAsia="ja-JP"/>
              </w:rPr>
              <w:t>782.5</w:t>
            </w:r>
          </w:p>
        </w:tc>
        <w:tc>
          <w:tcPr>
            <w:tcW w:w="917" w:type="dxa"/>
            <w:shd w:val="clear" w:color="auto" w:fill="auto"/>
          </w:tcPr>
          <w:p w14:paraId="6AA84A5D" w14:textId="77777777" w:rsidR="001A6EDA" w:rsidRPr="00EF5447" w:rsidRDefault="001A6EDA" w:rsidP="001B326A">
            <w:pPr>
              <w:pStyle w:val="TAC"/>
              <w:rPr>
                <w:rFonts w:eastAsia="Malgun Gothic"/>
                <w:kern w:val="2"/>
                <w:szCs w:val="24"/>
                <w:lang w:eastAsia="ko-KR"/>
              </w:rPr>
            </w:pPr>
            <w:r w:rsidRPr="00EF5447">
              <w:rPr>
                <w:lang w:eastAsia="ja-JP"/>
              </w:rPr>
              <w:t>28.8</w:t>
            </w:r>
          </w:p>
        </w:tc>
        <w:tc>
          <w:tcPr>
            <w:tcW w:w="1248" w:type="dxa"/>
            <w:shd w:val="clear" w:color="auto" w:fill="auto"/>
          </w:tcPr>
          <w:p w14:paraId="5539BA16" w14:textId="77777777" w:rsidR="001A6EDA" w:rsidRPr="00EF5447" w:rsidRDefault="001A6EDA" w:rsidP="001B326A">
            <w:pPr>
              <w:pStyle w:val="TAC"/>
              <w:rPr>
                <w:rFonts w:eastAsia="Malgun Gothic"/>
                <w:kern w:val="2"/>
                <w:szCs w:val="24"/>
                <w:lang w:eastAsia="ko-KR"/>
              </w:rPr>
            </w:pPr>
            <w:r w:rsidRPr="00EF5447">
              <w:rPr>
                <w:lang w:eastAsia="ja-JP"/>
              </w:rPr>
              <w:t>IMD2</w:t>
            </w:r>
          </w:p>
        </w:tc>
      </w:tr>
      <w:tr w:rsidR="001A6EDA" w:rsidRPr="00EF5447" w14:paraId="6A824A0D" w14:textId="77777777" w:rsidTr="001B326A">
        <w:trPr>
          <w:trHeight w:val="54"/>
          <w:jc w:val="center"/>
        </w:trPr>
        <w:tc>
          <w:tcPr>
            <w:tcW w:w="2258" w:type="dxa"/>
            <w:tcBorders>
              <w:top w:val="nil"/>
              <w:bottom w:val="nil"/>
            </w:tcBorders>
            <w:shd w:val="clear" w:color="auto" w:fill="auto"/>
          </w:tcPr>
          <w:p w14:paraId="23474266" w14:textId="77777777" w:rsidR="001A6EDA" w:rsidRPr="00EF5447" w:rsidRDefault="001A6EDA" w:rsidP="001B326A">
            <w:pPr>
              <w:pStyle w:val="TAC"/>
              <w:rPr>
                <w:lang w:eastAsia="ja-JP"/>
              </w:rPr>
            </w:pPr>
          </w:p>
        </w:tc>
        <w:tc>
          <w:tcPr>
            <w:tcW w:w="878" w:type="dxa"/>
            <w:shd w:val="clear" w:color="auto" w:fill="auto"/>
          </w:tcPr>
          <w:p w14:paraId="7FCB0CDB" w14:textId="77777777" w:rsidR="001A6EDA" w:rsidRPr="00EF5447" w:rsidRDefault="001A6EDA" w:rsidP="001B326A">
            <w:pPr>
              <w:pStyle w:val="TAC"/>
              <w:rPr>
                <w:rFonts w:eastAsia="Malgun Gothic"/>
                <w:lang w:eastAsia="ko-KR"/>
              </w:rPr>
            </w:pPr>
            <w:r w:rsidRPr="00EF5447">
              <w:rPr>
                <w:lang w:eastAsia="ja-JP"/>
              </w:rPr>
              <w:t>n78</w:t>
            </w:r>
          </w:p>
        </w:tc>
        <w:tc>
          <w:tcPr>
            <w:tcW w:w="1066" w:type="dxa"/>
            <w:shd w:val="clear" w:color="auto" w:fill="auto"/>
            <w:noWrap/>
          </w:tcPr>
          <w:p w14:paraId="2BB92A8A"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9A1C91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EABA8A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A72FFD7"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18CDB2C6"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6501D5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357F5A21" w14:textId="77777777" w:rsidTr="001B326A">
        <w:trPr>
          <w:trHeight w:val="54"/>
          <w:jc w:val="center"/>
        </w:trPr>
        <w:tc>
          <w:tcPr>
            <w:tcW w:w="2258" w:type="dxa"/>
            <w:tcBorders>
              <w:top w:val="nil"/>
              <w:bottom w:val="nil"/>
            </w:tcBorders>
            <w:shd w:val="clear" w:color="auto" w:fill="auto"/>
          </w:tcPr>
          <w:p w14:paraId="235FBE73" w14:textId="77777777" w:rsidR="001A6EDA" w:rsidRPr="00EF5447" w:rsidRDefault="001A6EDA" w:rsidP="001B326A">
            <w:pPr>
              <w:pStyle w:val="TAC"/>
              <w:rPr>
                <w:lang w:eastAsia="ja-JP"/>
              </w:rPr>
            </w:pPr>
          </w:p>
        </w:tc>
        <w:tc>
          <w:tcPr>
            <w:tcW w:w="878" w:type="dxa"/>
            <w:shd w:val="clear" w:color="auto" w:fill="auto"/>
          </w:tcPr>
          <w:p w14:paraId="2B1A0092" w14:textId="77777777" w:rsidR="001A6EDA" w:rsidRPr="00EF5447" w:rsidRDefault="001A6EDA" w:rsidP="001B326A">
            <w:pPr>
              <w:pStyle w:val="TAC"/>
              <w:rPr>
                <w:rFonts w:eastAsia="Malgun Gothic"/>
                <w:lang w:eastAsia="ko-KR"/>
              </w:rPr>
            </w:pPr>
            <w:r w:rsidRPr="00EF5447">
              <w:rPr>
                <w:rFonts w:eastAsia="Malgun Gothic"/>
                <w:lang w:eastAsia="ko-KR"/>
              </w:rPr>
              <w:t>7</w:t>
            </w:r>
          </w:p>
        </w:tc>
        <w:tc>
          <w:tcPr>
            <w:tcW w:w="1066" w:type="dxa"/>
            <w:shd w:val="clear" w:color="auto" w:fill="auto"/>
            <w:noWrap/>
          </w:tcPr>
          <w:p w14:paraId="1F949CC2" w14:textId="77777777" w:rsidR="001A6EDA" w:rsidRPr="00EF5447" w:rsidRDefault="001A6EDA" w:rsidP="001B326A">
            <w:pPr>
              <w:pStyle w:val="TAC"/>
              <w:rPr>
                <w:rFonts w:eastAsia="Malgun Gothic"/>
                <w:kern w:val="2"/>
                <w:szCs w:val="24"/>
                <w:lang w:eastAsia="ko-KR"/>
              </w:rPr>
            </w:pPr>
            <w:r w:rsidRPr="00EF5447">
              <w:rPr>
                <w:lang w:eastAsia="ja-JP"/>
              </w:rPr>
              <w:t>2567.5</w:t>
            </w:r>
          </w:p>
        </w:tc>
        <w:tc>
          <w:tcPr>
            <w:tcW w:w="746" w:type="dxa"/>
            <w:shd w:val="clear" w:color="auto" w:fill="auto"/>
            <w:noWrap/>
          </w:tcPr>
          <w:p w14:paraId="234E8F6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7E01C7D"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BB1B87C" w14:textId="77777777" w:rsidR="001A6EDA" w:rsidRPr="00EF5447" w:rsidRDefault="001A6EDA" w:rsidP="001B326A">
            <w:pPr>
              <w:pStyle w:val="TAC"/>
              <w:rPr>
                <w:rFonts w:eastAsia="Malgun Gothic"/>
                <w:kern w:val="2"/>
                <w:szCs w:val="24"/>
                <w:lang w:eastAsia="ko-KR"/>
              </w:rPr>
            </w:pPr>
            <w:r w:rsidRPr="00EF5447">
              <w:rPr>
                <w:lang w:eastAsia="ja-JP"/>
              </w:rPr>
              <w:t>2687.5</w:t>
            </w:r>
          </w:p>
        </w:tc>
        <w:tc>
          <w:tcPr>
            <w:tcW w:w="917" w:type="dxa"/>
            <w:shd w:val="clear" w:color="auto" w:fill="auto"/>
          </w:tcPr>
          <w:p w14:paraId="3BFF350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8A322EB"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66AF35BC" w14:textId="77777777" w:rsidTr="001B326A">
        <w:trPr>
          <w:trHeight w:val="54"/>
          <w:jc w:val="center"/>
        </w:trPr>
        <w:tc>
          <w:tcPr>
            <w:tcW w:w="2258" w:type="dxa"/>
            <w:tcBorders>
              <w:top w:val="nil"/>
              <w:bottom w:val="nil"/>
            </w:tcBorders>
            <w:shd w:val="clear" w:color="auto" w:fill="auto"/>
          </w:tcPr>
          <w:p w14:paraId="71B165C6" w14:textId="77777777" w:rsidR="001A6EDA" w:rsidRPr="00EF5447" w:rsidRDefault="001A6EDA" w:rsidP="001B326A">
            <w:pPr>
              <w:pStyle w:val="TAC"/>
              <w:rPr>
                <w:lang w:eastAsia="ja-JP"/>
              </w:rPr>
            </w:pPr>
          </w:p>
        </w:tc>
        <w:tc>
          <w:tcPr>
            <w:tcW w:w="878" w:type="dxa"/>
            <w:shd w:val="clear" w:color="auto" w:fill="auto"/>
          </w:tcPr>
          <w:p w14:paraId="3D9A4934" w14:textId="77777777" w:rsidR="001A6EDA" w:rsidRPr="00EF5447" w:rsidRDefault="001A6EDA" w:rsidP="001B326A">
            <w:pPr>
              <w:pStyle w:val="TAC"/>
              <w:rPr>
                <w:rFonts w:eastAsia="Malgun Gothic"/>
                <w:lang w:eastAsia="ko-KR"/>
              </w:rPr>
            </w:pPr>
            <w:r w:rsidRPr="00EF5447">
              <w:rPr>
                <w:lang w:eastAsia="ja-JP"/>
              </w:rPr>
              <w:t>28</w:t>
            </w:r>
          </w:p>
        </w:tc>
        <w:tc>
          <w:tcPr>
            <w:tcW w:w="1066" w:type="dxa"/>
            <w:shd w:val="clear" w:color="auto" w:fill="auto"/>
            <w:noWrap/>
          </w:tcPr>
          <w:p w14:paraId="62F7157F" w14:textId="77777777" w:rsidR="001A6EDA" w:rsidRPr="00EF5447" w:rsidRDefault="001A6EDA" w:rsidP="001B326A">
            <w:pPr>
              <w:pStyle w:val="TAC"/>
              <w:rPr>
                <w:rFonts w:eastAsia="Malgun Gothic"/>
                <w:kern w:val="2"/>
                <w:szCs w:val="24"/>
                <w:lang w:eastAsia="ko-KR"/>
              </w:rPr>
            </w:pPr>
            <w:r w:rsidRPr="00EF5447">
              <w:rPr>
                <w:lang w:eastAsia="ja-JP"/>
              </w:rPr>
              <w:t>727.5</w:t>
            </w:r>
          </w:p>
        </w:tc>
        <w:tc>
          <w:tcPr>
            <w:tcW w:w="746" w:type="dxa"/>
            <w:shd w:val="clear" w:color="auto" w:fill="auto"/>
            <w:noWrap/>
          </w:tcPr>
          <w:p w14:paraId="3C009F86"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EF4B13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C3F8D82" w14:textId="77777777" w:rsidR="001A6EDA" w:rsidRPr="00EF5447" w:rsidRDefault="001A6EDA" w:rsidP="001B326A">
            <w:pPr>
              <w:pStyle w:val="TAC"/>
              <w:rPr>
                <w:rFonts w:eastAsia="Malgun Gothic"/>
                <w:kern w:val="2"/>
                <w:szCs w:val="24"/>
                <w:lang w:eastAsia="ko-KR"/>
              </w:rPr>
            </w:pPr>
            <w:r w:rsidRPr="00EF5447">
              <w:rPr>
                <w:lang w:eastAsia="ja-JP"/>
              </w:rPr>
              <w:t>782.5</w:t>
            </w:r>
          </w:p>
        </w:tc>
        <w:tc>
          <w:tcPr>
            <w:tcW w:w="917" w:type="dxa"/>
            <w:shd w:val="clear" w:color="auto" w:fill="auto"/>
          </w:tcPr>
          <w:p w14:paraId="7D2477E2" w14:textId="77777777" w:rsidR="001A6EDA" w:rsidRPr="00EF5447" w:rsidRDefault="001A6EDA" w:rsidP="001B326A">
            <w:pPr>
              <w:pStyle w:val="TAC"/>
              <w:rPr>
                <w:rFonts w:eastAsia="Malgun Gothic"/>
                <w:kern w:val="2"/>
                <w:szCs w:val="24"/>
                <w:lang w:eastAsia="ko-KR"/>
              </w:rPr>
            </w:pPr>
            <w:r w:rsidRPr="00EF5447">
              <w:rPr>
                <w:lang w:eastAsia="ja-JP"/>
              </w:rPr>
              <w:t>3.0</w:t>
            </w:r>
          </w:p>
        </w:tc>
        <w:tc>
          <w:tcPr>
            <w:tcW w:w="1248" w:type="dxa"/>
            <w:shd w:val="clear" w:color="auto" w:fill="auto"/>
          </w:tcPr>
          <w:p w14:paraId="7B181A20" w14:textId="77777777" w:rsidR="001A6EDA" w:rsidRPr="00EF5447" w:rsidRDefault="001A6EDA" w:rsidP="001B326A">
            <w:pPr>
              <w:pStyle w:val="TAC"/>
              <w:rPr>
                <w:rFonts w:eastAsia="Malgun Gothic"/>
                <w:kern w:val="2"/>
                <w:szCs w:val="24"/>
                <w:lang w:eastAsia="ko-KR"/>
              </w:rPr>
            </w:pPr>
            <w:r w:rsidRPr="00EF5447">
              <w:rPr>
                <w:lang w:eastAsia="ja-JP"/>
              </w:rPr>
              <w:t>IMD5</w:t>
            </w:r>
          </w:p>
        </w:tc>
      </w:tr>
      <w:tr w:rsidR="001A6EDA" w:rsidRPr="00EF5447" w14:paraId="6DB3BB4B" w14:textId="77777777" w:rsidTr="001B326A">
        <w:trPr>
          <w:trHeight w:val="54"/>
          <w:jc w:val="center"/>
        </w:trPr>
        <w:tc>
          <w:tcPr>
            <w:tcW w:w="2258" w:type="dxa"/>
            <w:tcBorders>
              <w:top w:val="nil"/>
              <w:bottom w:val="nil"/>
            </w:tcBorders>
            <w:shd w:val="clear" w:color="auto" w:fill="auto"/>
          </w:tcPr>
          <w:p w14:paraId="6AAD4DBA" w14:textId="77777777" w:rsidR="001A6EDA" w:rsidRPr="00EF5447" w:rsidRDefault="001A6EDA" w:rsidP="001B326A">
            <w:pPr>
              <w:pStyle w:val="TAC"/>
              <w:rPr>
                <w:lang w:eastAsia="ja-JP"/>
              </w:rPr>
            </w:pPr>
          </w:p>
        </w:tc>
        <w:tc>
          <w:tcPr>
            <w:tcW w:w="878" w:type="dxa"/>
            <w:shd w:val="clear" w:color="auto" w:fill="auto"/>
          </w:tcPr>
          <w:p w14:paraId="158BD002" w14:textId="77777777" w:rsidR="001A6EDA" w:rsidRPr="00EF5447" w:rsidRDefault="001A6EDA" w:rsidP="001B326A">
            <w:pPr>
              <w:pStyle w:val="TAC"/>
              <w:rPr>
                <w:rFonts w:eastAsia="Malgun Gothic"/>
                <w:lang w:eastAsia="ko-KR"/>
              </w:rPr>
            </w:pPr>
            <w:r w:rsidRPr="00EF5447">
              <w:rPr>
                <w:lang w:eastAsia="ja-JP"/>
              </w:rPr>
              <w:t>n78</w:t>
            </w:r>
          </w:p>
        </w:tc>
        <w:tc>
          <w:tcPr>
            <w:tcW w:w="1066" w:type="dxa"/>
            <w:shd w:val="clear" w:color="auto" w:fill="auto"/>
            <w:noWrap/>
          </w:tcPr>
          <w:p w14:paraId="2FB7A4BC"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3378921"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4947FB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FF5842C"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08DC7869"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040154"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25DC9CAC" w14:textId="77777777" w:rsidTr="001B326A">
        <w:trPr>
          <w:trHeight w:val="54"/>
          <w:jc w:val="center"/>
        </w:trPr>
        <w:tc>
          <w:tcPr>
            <w:tcW w:w="2258" w:type="dxa"/>
            <w:tcBorders>
              <w:top w:val="nil"/>
              <w:bottom w:val="nil"/>
            </w:tcBorders>
            <w:shd w:val="clear" w:color="auto" w:fill="auto"/>
          </w:tcPr>
          <w:p w14:paraId="23252CE6" w14:textId="77777777" w:rsidR="001A6EDA" w:rsidRPr="00EF5447" w:rsidRDefault="001A6EDA" w:rsidP="001B326A">
            <w:pPr>
              <w:pStyle w:val="TAC"/>
              <w:rPr>
                <w:lang w:eastAsia="ja-JP"/>
              </w:rPr>
            </w:pPr>
          </w:p>
        </w:tc>
        <w:tc>
          <w:tcPr>
            <w:tcW w:w="878" w:type="dxa"/>
            <w:shd w:val="clear" w:color="auto" w:fill="auto"/>
          </w:tcPr>
          <w:p w14:paraId="643848BF" w14:textId="77777777" w:rsidR="001A6EDA" w:rsidRPr="00EF5447" w:rsidRDefault="001A6EDA" w:rsidP="001B326A">
            <w:pPr>
              <w:pStyle w:val="TAC"/>
              <w:rPr>
                <w:rFonts w:eastAsia="Malgun Gothic"/>
                <w:lang w:eastAsia="ko-KR"/>
              </w:rPr>
            </w:pPr>
            <w:r w:rsidRPr="00EF5447">
              <w:rPr>
                <w:lang w:eastAsia="ja-JP"/>
              </w:rPr>
              <w:t>7</w:t>
            </w:r>
          </w:p>
        </w:tc>
        <w:tc>
          <w:tcPr>
            <w:tcW w:w="1066" w:type="dxa"/>
            <w:shd w:val="clear" w:color="auto" w:fill="auto"/>
            <w:noWrap/>
          </w:tcPr>
          <w:p w14:paraId="5E4BB561"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97A3CF5"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1813A01"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9AF847"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35339350" w14:textId="77777777" w:rsidR="001A6EDA" w:rsidRPr="00EF5447" w:rsidRDefault="001A6EDA" w:rsidP="001B326A">
            <w:pPr>
              <w:pStyle w:val="TAC"/>
              <w:rPr>
                <w:rFonts w:eastAsia="Malgun Gothic"/>
                <w:kern w:val="2"/>
                <w:szCs w:val="24"/>
                <w:lang w:eastAsia="ko-KR"/>
              </w:rPr>
            </w:pPr>
            <w:r w:rsidRPr="00EF5447">
              <w:rPr>
                <w:lang w:eastAsia="ja-JP"/>
              </w:rPr>
              <w:t>30.5</w:t>
            </w:r>
          </w:p>
        </w:tc>
        <w:tc>
          <w:tcPr>
            <w:tcW w:w="1248" w:type="dxa"/>
            <w:shd w:val="clear" w:color="auto" w:fill="auto"/>
          </w:tcPr>
          <w:p w14:paraId="16A72900" w14:textId="77777777" w:rsidR="001A6EDA" w:rsidRPr="00EF5447" w:rsidRDefault="001A6EDA" w:rsidP="001B326A">
            <w:pPr>
              <w:pStyle w:val="TAC"/>
              <w:rPr>
                <w:rFonts w:eastAsia="Malgun Gothic"/>
                <w:kern w:val="2"/>
                <w:szCs w:val="24"/>
                <w:lang w:eastAsia="ko-KR"/>
              </w:rPr>
            </w:pPr>
            <w:r w:rsidRPr="00EF5447">
              <w:rPr>
                <w:lang w:eastAsia="ja-JP"/>
              </w:rPr>
              <w:t>IMD2</w:t>
            </w:r>
          </w:p>
        </w:tc>
      </w:tr>
      <w:tr w:rsidR="001A6EDA" w:rsidRPr="00EF5447" w14:paraId="16CE5305" w14:textId="77777777" w:rsidTr="001B326A">
        <w:trPr>
          <w:trHeight w:val="54"/>
          <w:jc w:val="center"/>
        </w:trPr>
        <w:tc>
          <w:tcPr>
            <w:tcW w:w="2258" w:type="dxa"/>
            <w:tcBorders>
              <w:top w:val="nil"/>
              <w:bottom w:val="nil"/>
            </w:tcBorders>
            <w:shd w:val="clear" w:color="auto" w:fill="auto"/>
          </w:tcPr>
          <w:p w14:paraId="1B734AC1" w14:textId="77777777" w:rsidR="001A6EDA" w:rsidRPr="00EF5447" w:rsidRDefault="001A6EDA" w:rsidP="001B326A">
            <w:pPr>
              <w:pStyle w:val="TAC"/>
              <w:rPr>
                <w:lang w:eastAsia="ja-JP"/>
              </w:rPr>
            </w:pPr>
          </w:p>
        </w:tc>
        <w:tc>
          <w:tcPr>
            <w:tcW w:w="878" w:type="dxa"/>
            <w:shd w:val="clear" w:color="auto" w:fill="auto"/>
          </w:tcPr>
          <w:p w14:paraId="3107808B" w14:textId="77777777" w:rsidR="001A6EDA" w:rsidRPr="00EF5447" w:rsidRDefault="001A6EDA" w:rsidP="001B326A">
            <w:pPr>
              <w:pStyle w:val="TAC"/>
              <w:rPr>
                <w:rFonts w:eastAsia="Malgun Gothic"/>
                <w:lang w:eastAsia="ko-KR"/>
              </w:rPr>
            </w:pPr>
            <w:r w:rsidRPr="00EF5447">
              <w:rPr>
                <w:lang w:eastAsia="ja-JP"/>
              </w:rPr>
              <w:t>28</w:t>
            </w:r>
          </w:p>
        </w:tc>
        <w:tc>
          <w:tcPr>
            <w:tcW w:w="1066" w:type="dxa"/>
            <w:shd w:val="clear" w:color="auto" w:fill="auto"/>
            <w:noWrap/>
          </w:tcPr>
          <w:p w14:paraId="07DB1157" w14:textId="77777777" w:rsidR="001A6EDA" w:rsidRPr="00EF5447" w:rsidRDefault="001A6EDA" w:rsidP="001B326A">
            <w:pPr>
              <w:pStyle w:val="TAC"/>
              <w:rPr>
                <w:rFonts w:eastAsia="Malgun Gothic"/>
                <w:kern w:val="2"/>
                <w:szCs w:val="24"/>
                <w:lang w:eastAsia="ko-KR"/>
              </w:rPr>
            </w:pPr>
            <w:r w:rsidRPr="00EF5447">
              <w:rPr>
                <w:lang w:eastAsia="ja-JP"/>
              </w:rPr>
              <w:t>740</w:t>
            </w:r>
          </w:p>
        </w:tc>
        <w:tc>
          <w:tcPr>
            <w:tcW w:w="746" w:type="dxa"/>
            <w:shd w:val="clear" w:color="auto" w:fill="auto"/>
            <w:noWrap/>
          </w:tcPr>
          <w:p w14:paraId="7A34FCF6"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DD958B6"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62D14F5" w14:textId="77777777" w:rsidR="001A6EDA" w:rsidRPr="00EF5447" w:rsidRDefault="001A6EDA" w:rsidP="001B326A">
            <w:pPr>
              <w:pStyle w:val="TAC"/>
              <w:rPr>
                <w:rFonts w:eastAsia="Malgun Gothic"/>
                <w:kern w:val="2"/>
                <w:szCs w:val="24"/>
                <w:lang w:eastAsia="ko-KR"/>
              </w:rPr>
            </w:pPr>
            <w:r w:rsidRPr="00EF5447">
              <w:rPr>
                <w:lang w:eastAsia="ja-JP"/>
              </w:rPr>
              <w:t>795</w:t>
            </w:r>
          </w:p>
        </w:tc>
        <w:tc>
          <w:tcPr>
            <w:tcW w:w="917" w:type="dxa"/>
            <w:shd w:val="clear" w:color="auto" w:fill="auto"/>
          </w:tcPr>
          <w:p w14:paraId="3A89E8D9"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7B6B1C2"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4A92604B" w14:textId="77777777" w:rsidTr="001B326A">
        <w:trPr>
          <w:trHeight w:val="54"/>
          <w:jc w:val="center"/>
        </w:trPr>
        <w:tc>
          <w:tcPr>
            <w:tcW w:w="2258" w:type="dxa"/>
            <w:tcBorders>
              <w:top w:val="nil"/>
              <w:bottom w:val="single" w:sz="4" w:space="0" w:color="auto"/>
            </w:tcBorders>
            <w:shd w:val="clear" w:color="auto" w:fill="auto"/>
          </w:tcPr>
          <w:p w14:paraId="04539DBE" w14:textId="77777777" w:rsidR="001A6EDA" w:rsidRPr="00EF5447" w:rsidRDefault="001A6EDA" w:rsidP="001B326A">
            <w:pPr>
              <w:pStyle w:val="TAC"/>
              <w:rPr>
                <w:lang w:eastAsia="ja-JP"/>
              </w:rPr>
            </w:pPr>
          </w:p>
        </w:tc>
        <w:tc>
          <w:tcPr>
            <w:tcW w:w="878" w:type="dxa"/>
            <w:shd w:val="clear" w:color="auto" w:fill="auto"/>
          </w:tcPr>
          <w:p w14:paraId="16D73AF9" w14:textId="77777777" w:rsidR="001A6EDA" w:rsidRPr="00EF5447" w:rsidRDefault="001A6EDA" w:rsidP="001B326A">
            <w:pPr>
              <w:pStyle w:val="TAC"/>
              <w:rPr>
                <w:rFonts w:eastAsia="Malgun Gothic"/>
                <w:lang w:eastAsia="ko-KR"/>
              </w:rPr>
            </w:pPr>
            <w:r w:rsidRPr="00EF5447">
              <w:rPr>
                <w:lang w:eastAsia="ja-JP"/>
              </w:rPr>
              <w:t>n78</w:t>
            </w:r>
          </w:p>
        </w:tc>
        <w:tc>
          <w:tcPr>
            <w:tcW w:w="1066" w:type="dxa"/>
            <w:shd w:val="clear" w:color="auto" w:fill="auto"/>
            <w:noWrap/>
          </w:tcPr>
          <w:p w14:paraId="59FE17BB"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3E14065"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37025E6"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06AE623"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100B90A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6BA0D06"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N/A</w:t>
            </w:r>
          </w:p>
        </w:tc>
      </w:tr>
      <w:tr w:rsidR="001A6EDA" w:rsidRPr="00EF5447" w14:paraId="3134D0F4" w14:textId="77777777" w:rsidTr="001B326A">
        <w:trPr>
          <w:trHeight w:val="54"/>
          <w:jc w:val="center"/>
        </w:trPr>
        <w:tc>
          <w:tcPr>
            <w:tcW w:w="2258" w:type="dxa"/>
            <w:tcBorders>
              <w:bottom w:val="nil"/>
            </w:tcBorders>
            <w:shd w:val="clear" w:color="auto" w:fill="auto"/>
          </w:tcPr>
          <w:p w14:paraId="6C84F12A" w14:textId="77777777" w:rsidR="001A6EDA" w:rsidRPr="00EF5447" w:rsidRDefault="001A6EDA" w:rsidP="001B326A">
            <w:pPr>
              <w:pStyle w:val="TAC"/>
              <w:rPr>
                <w:rFonts w:eastAsia="Malgun Gothic"/>
                <w:lang w:eastAsia="ko-KR"/>
              </w:rPr>
            </w:pPr>
            <w:r w:rsidRPr="00EF5447">
              <w:rPr>
                <w:rFonts w:eastAsia="Malgun Gothic"/>
                <w:lang w:eastAsia="ko-KR"/>
              </w:rPr>
              <w:t>DC_7A_n28A-n78A</w:t>
            </w:r>
          </w:p>
          <w:p w14:paraId="4324C2E2" w14:textId="77777777" w:rsidR="001A6EDA" w:rsidRPr="00EF5447" w:rsidRDefault="001A6EDA" w:rsidP="001B326A">
            <w:pPr>
              <w:pStyle w:val="TAC"/>
              <w:rPr>
                <w:lang w:eastAsia="ja-JP"/>
              </w:rPr>
            </w:pPr>
            <w:r w:rsidRPr="00EF5447">
              <w:rPr>
                <w:rFonts w:eastAsia="Malgun Gothic"/>
                <w:lang w:eastAsia="ko-KR"/>
              </w:rPr>
              <w:t>DC_7C_n28A-n78A</w:t>
            </w:r>
          </w:p>
        </w:tc>
        <w:tc>
          <w:tcPr>
            <w:tcW w:w="878" w:type="dxa"/>
            <w:shd w:val="clear" w:color="auto" w:fill="auto"/>
          </w:tcPr>
          <w:p w14:paraId="74551DDB" w14:textId="77777777" w:rsidR="001A6EDA" w:rsidRPr="00EF5447" w:rsidRDefault="001A6EDA" w:rsidP="001B326A">
            <w:pPr>
              <w:pStyle w:val="TAC"/>
              <w:rPr>
                <w:lang w:eastAsia="ja-JP"/>
              </w:rPr>
            </w:pPr>
            <w:r w:rsidRPr="00EF5447">
              <w:rPr>
                <w:rFonts w:eastAsia="Malgun Gothic"/>
                <w:lang w:eastAsia="ko-KR"/>
              </w:rPr>
              <w:t>7</w:t>
            </w:r>
          </w:p>
        </w:tc>
        <w:tc>
          <w:tcPr>
            <w:tcW w:w="1066" w:type="dxa"/>
            <w:shd w:val="clear" w:color="auto" w:fill="auto"/>
            <w:noWrap/>
          </w:tcPr>
          <w:p w14:paraId="00675EE3" w14:textId="77777777" w:rsidR="001A6EDA" w:rsidRPr="00EF5447" w:rsidRDefault="001A6EDA" w:rsidP="001B326A">
            <w:pPr>
              <w:pStyle w:val="TAC"/>
              <w:rPr>
                <w:rFonts w:eastAsia="Malgun Gothic"/>
                <w:kern w:val="2"/>
                <w:szCs w:val="24"/>
                <w:lang w:eastAsia="ko-KR"/>
              </w:rPr>
            </w:pPr>
            <w:r w:rsidRPr="00EF5447">
              <w:t>2565</w:t>
            </w:r>
          </w:p>
        </w:tc>
        <w:tc>
          <w:tcPr>
            <w:tcW w:w="746" w:type="dxa"/>
            <w:shd w:val="clear" w:color="auto" w:fill="auto"/>
            <w:noWrap/>
          </w:tcPr>
          <w:p w14:paraId="18AFD58D"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2CA046B6"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1BC576B6" w14:textId="77777777" w:rsidR="001A6EDA" w:rsidRPr="00EF5447" w:rsidRDefault="001A6EDA" w:rsidP="001B326A">
            <w:pPr>
              <w:pStyle w:val="TAC"/>
              <w:rPr>
                <w:rFonts w:eastAsia="Malgun Gothic"/>
                <w:kern w:val="2"/>
                <w:szCs w:val="24"/>
                <w:lang w:eastAsia="ko-KR"/>
              </w:rPr>
            </w:pPr>
            <w:r w:rsidRPr="00EF5447">
              <w:t>2685</w:t>
            </w:r>
          </w:p>
        </w:tc>
        <w:tc>
          <w:tcPr>
            <w:tcW w:w="917" w:type="dxa"/>
            <w:shd w:val="clear" w:color="auto" w:fill="auto"/>
          </w:tcPr>
          <w:p w14:paraId="0167F1D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B4C6A1" w14:textId="77777777" w:rsidR="001A6EDA" w:rsidRPr="00EF5447" w:rsidRDefault="001A6EDA" w:rsidP="001B326A">
            <w:pPr>
              <w:pStyle w:val="TAC"/>
              <w:rPr>
                <w:rFonts w:eastAsia="Malgun Gothic"/>
                <w:lang w:eastAsia="ko-KR"/>
              </w:rPr>
            </w:pPr>
            <w:r w:rsidRPr="00EF5447">
              <w:t>N/A</w:t>
            </w:r>
          </w:p>
        </w:tc>
      </w:tr>
      <w:tr w:rsidR="001A6EDA" w:rsidRPr="00EF5447" w14:paraId="2125054D" w14:textId="77777777" w:rsidTr="001B326A">
        <w:trPr>
          <w:trHeight w:val="54"/>
          <w:jc w:val="center"/>
        </w:trPr>
        <w:tc>
          <w:tcPr>
            <w:tcW w:w="2258" w:type="dxa"/>
            <w:tcBorders>
              <w:top w:val="nil"/>
              <w:bottom w:val="nil"/>
            </w:tcBorders>
            <w:shd w:val="clear" w:color="auto" w:fill="auto"/>
          </w:tcPr>
          <w:p w14:paraId="5240E40A" w14:textId="77777777" w:rsidR="001A6EDA" w:rsidRPr="00EF5447" w:rsidRDefault="001A6EDA" w:rsidP="001B326A">
            <w:pPr>
              <w:pStyle w:val="TAC"/>
              <w:rPr>
                <w:lang w:eastAsia="ja-JP"/>
              </w:rPr>
            </w:pPr>
          </w:p>
        </w:tc>
        <w:tc>
          <w:tcPr>
            <w:tcW w:w="878" w:type="dxa"/>
            <w:shd w:val="clear" w:color="auto" w:fill="auto"/>
          </w:tcPr>
          <w:p w14:paraId="1E792917" w14:textId="77777777" w:rsidR="001A6EDA" w:rsidRPr="00EF5447" w:rsidRDefault="001A6EDA" w:rsidP="001B326A">
            <w:pPr>
              <w:pStyle w:val="TAC"/>
              <w:rPr>
                <w:lang w:eastAsia="ja-JP"/>
              </w:rPr>
            </w:pPr>
            <w:r w:rsidRPr="00EF5447">
              <w:rPr>
                <w:rFonts w:eastAsia="Malgun Gothic"/>
                <w:lang w:eastAsia="ko-KR"/>
              </w:rPr>
              <w:t>n28</w:t>
            </w:r>
          </w:p>
        </w:tc>
        <w:tc>
          <w:tcPr>
            <w:tcW w:w="1066" w:type="dxa"/>
            <w:shd w:val="clear" w:color="auto" w:fill="auto"/>
            <w:noWrap/>
          </w:tcPr>
          <w:p w14:paraId="292A243C" w14:textId="77777777" w:rsidR="001A6EDA" w:rsidRPr="00EF5447" w:rsidRDefault="001A6EDA" w:rsidP="001B326A">
            <w:pPr>
              <w:pStyle w:val="TAC"/>
              <w:rPr>
                <w:rFonts w:eastAsia="Malgun Gothic"/>
                <w:kern w:val="2"/>
                <w:szCs w:val="24"/>
                <w:lang w:eastAsia="ko-KR"/>
              </w:rPr>
            </w:pPr>
            <w:r w:rsidRPr="00EF5447">
              <w:t>745</w:t>
            </w:r>
          </w:p>
        </w:tc>
        <w:tc>
          <w:tcPr>
            <w:tcW w:w="746" w:type="dxa"/>
            <w:shd w:val="clear" w:color="auto" w:fill="auto"/>
            <w:noWrap/>
          </w:tcPr>
          <w:p w14:paraId="50BCD335"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76FF880B"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44130E80" w14:textId="77777777" w:rsidR="001A6EDA" w:rsidRPr="00EF5447" w:rsidRDefault="001A6EDA" w:rsidP="001B326A">
            <w:pPr>
              <w:pStyle w:val="TAC"/>
              <w:rPr>
                <w:rFonts w:eastAsia="Malgun Gothic"/>
                <w:kern w:val="2"/>
                <w:szCs w:val="24"/>
                <w:lang w:eastAsia="ko-KR"/>
              </w:rPr>
            </w:pPr>
            <w:r w:rsidRPr="00EF5447">
              <w:t>800</w:t>
            </w:r>
          </w:p>
        </w:tc>
        <w:tc>
          <w:tcPr>
            <w:tcW w:w="917" w:type="dxa"/>
            <w:shd w:val="clear" w:color="auto" w:fill="auto"/>
          </w:tcPr>
          <w:p w14:paraId="2A200BC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6FE15A" w14:textId="77777777" w:rsidR="001A6EDA" w:rsidRPr="00EF5447" w:rsidRDefault="001A6EDA" w:rsidP="001B326A">
            <w:pPr>
              <w:pStyle w:val="TAC"/>
              <w:rPr>
                <w:rFonts w:eastAsia="Malgun Gothic"/>
                <w:lang w:eastAsia="ko-KR"/>
              </w:rPr>
            </w:pPr>
            <w:r w:rsidRPr="00EF5447">
              <w:t>N/A</w:t>
            </w:r>
          </w:p>
        </w:tc>
      </w:tr>
      <w:tr w:rsidR="001A6EDA" w:rsidRPr="00EF5447" w14:paraId="42537FBE" w14:textId="77777777" w:rsidTr="001B326A">
        <w:trPr>
          <w:trHeight w:val="54"/>
          <w:jc w:val="center"/>
        </w:trPr>
        <w:tc>
          <w:tcPr>
            <w:tcW w:w="2258" w:type="dxa"/>
            <w:tcBorders>
              <w:top w:val="nil"/>
              <w:bottom w:val="nil"/>
            </w:tcBorders>
            <w:shd w:val="clear" w:color="auto" w:fill="auto"/>
          </w:tcPr>
          <w:p w14:paraId="24491904" w14:textId="77777777" w:rsidR="001A6EDA" w:rsidRPr="00EF5447" w:rsidRDefault="001A6EDA" w:rsidP="001B326A">
            <w:pPr>
              <w:pStyle w:val="TAC"/>
              <w:rPr>
                <w:lang w:eastAsia="ja-JP"/>
              </w:rPr>
            </w:pPr>
          </w:p>
        </w:tc>
        <w:tc>
          <w:tcPr>
            <w:tcW w:w="878" w:type="dxa"/>
            <w:shd w:val="clear" w:color="auto" w:fill="auto"/>
          </w:tcPr>
          <w:p w14:paraId="23517137" w14:textId="77777777" w:rsidR="001A6EDA" w:rsidRPr="00EF5447" w:rsidRDefault="001A6EDA" w:rsidP="001B326A">
            <w:pPr>
              <w:pStyle w:val="TAC"/>
              <w:rPr>
                <w:lang w:eastAsia="ja-JP"/>
              </w:rPr>
            </w:pPr>
            <w:r w:rsidRPr="00EF5447">
              <w:rPr>
                <w:rFonts w:eastAsia="Malgun Gothic"/>
                <w:lang w:eastAsia="ko-KR"/>
              </w:rPr>
              <w:t>n78</w:t>
            </w:r>
          </w:p>
        </w:tc>
        <w:tc>
          <w:tcPr>
            <w:tcW w:w="1066" w:type="dxa"/>
            <w:shd w:val="clear" w:color="auto" w:fill="auto"/>
            <w:noWrap/>
          </w:tcPr>
          <w:p w14:paraId="06711EC1" w14:textId="77777777" w:rsidR="001A6EDA" w:rsidRPr="00EF5447" w:rsidRDefault="001A6EDA" w:rsidP="001B326A">
            <w:pPr>
              <w:pStyle w:val="TAC"/>
              <w:rPr>
                <w:rFonts w:eastAsia="Malgun Gothic"/>
                <w:kern w:val="2"/>
                <w:szCs w:val="24"/>
                <w:lang w:eastAsia="ko-KR"/>
              </w:rPr>
            </w:pPr>
            <w:r w:rsidRPr="00EF5447">
              <w:t>3310</w:t>
            </w:r>
          </w:p>
        </w:tc>
        <w:tc>
          <w:tcPr>
            <w:tcW w:w="746" w:type="dxa"/>
            <w:shd w:val="clear" w:color="auto" w:fill="auto"/>
            <w:noWrap/>
          </w:tcPr>
          <w:p w14:paraId="3CB58870" w14:textId="77777777" w:rsidR="001A6EDA" w:rsidRPr="00EF5447" w:rsidRDefault="001A6EDA" w:rsidP="001B326A">
            <w:pPr>
              <w:pStyle w:val="TAC"/>
              <w:rPr>
                <w:rFonts w:eastAsia="Malgun Gothic"/>
                <w:kern w:val="2"/>
                <w:szCs w:val="24"/>
                <w:lang w:eastAsia="ko-KR"/>
              </w:rPr>
            </w:pPr>
            <w:r w:rsidRPr="00EF5447">
              <w:t>10</w:t>
            </w:r>
          </w:p>
        </w:tc>
        <w:tc>
          <w:tcPr>
            <w:tcW w:w="877" w:type="dxa"/>
            <w:shd w:val="clear" w:color="auto" w:fill="auto"/>
            <w:noWrap/>
          </w:tcPr>
          <w:p w14:paraId="1B3FFE9E" w14:textId="77777777" w:rsidR="001A6EDA" w:rsidRPr="00EF5447" w:rsidRDefault="001A6EDA" w:rsidP="001B326A">
            <w:pPr>
              <w:pStyle w:val="TAC"/>
              <w:rPr>
                <w:rFonts w:eastAsia="Malgun Gothic"/>
                <w:kern w:val="2"/>
                <w:szCs w:val="24"/>
                <w:lang w:eastAsia="ko-KR"/>
              </w:rPr>
            </w:pPr>
            <w:r w:rsidRPr="00EF5447">
              <w:t>50</w:t>
            </w:r>
          </w:p>
        </w:tc>
        <w:tc>
          <w:tcPr>
            <w:tcW w:w="1299" w:type="dxa"/>
            <w:shd w:val="clear" w:color="auto" w:fill="auto"/>
            <w:noWrap/>
          </w:tcPr>
          <w:p w14:paraId="0117A348" w14:textId="77777777" w:rsidR="001A6EDA" w:rsidRPr="00EF5447" w:rsidRDefault="001A6EDA" w:rsidP="001B326A">
            <w:pPr>
              <w:pStyle w:val="TAC"/>
              <w:rPr>
                <w:rFonts w:eastAsia="Malgun Gothic"/>
                <w:kern w:val="2"/>
                <w:szCs w:val="24"/>
                <w:lang w:eastAsia="ko-KR"/>
              </w:rPr>
            </w:pPr>
            <w:r w:rsidRPr="00EF5447">
              <w:t>3310</w:t>
            </w:r>
          </w:p>
        </w:tc>
        <w:tc>
          <w:tcPr>
            <w:tcW w:w="917" w:type="dxa"/>
            <w:shd w:val="clear" w:color="auto" w:fill="auto"/>
          </w:tcPr>
          <w:p w14:paraId="02DFB74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B8617FF" w14:textId="77777777" w:rsidR="001A6EDA" w:rsidRPr="00EF5447" w:rsidRDefault="001A6EDA" w:rsidP="001B326A">
            <w:pPr>
              <w:pStyle w:val="TAC"/>
            </w:pPr>
            <w:r w:rsidRPr="00EF5447">
              <w:t>IMD2</w:t>
            </w:r>
          </w:p>
        </w:tc>
      </w:tr>
      <w:tr w:rsidR="001A6EDA" w:rsidRPr="00EF5447" w14:paraId="74EEACCF" w14:textId="77777777" w:rsidTr="001B326A">
        <w:trPr>
          <w:trHeight w:val="54"/>
          <w:jc w:val="center"/>
        </w:trPr>
        <w:tc>
          <w:tcPr>
            <w:tcW w:w="2258" w:type="dxa"/>
            <w:tcBorders>
              <w:top w:val="nil"/>
              <w:bottom w:val="nil"/>
            </w:tcBorders>
            <w:shd w:val="clear" w:color="auto" w:fill="auto"/>
          </w:tcPr>
          <w:p w14:paraId="18586F0C" w14:textId="77777777" w:rsidR="001A6EDA" w:rsidRPr="00EF5447" w:rsidRDefault="001A6EDA" w:rsidP="001B326A">
            <w:pPr>
              <w:pStyle w:val="TAC"/>
              <w:rPr>
                <w:lang w:eastAsia="ja-JP"/>
              </w:rPr>
            </w:pPr>
          </w:p>
        </w:tc>
        <w:tc>
          <w:tcPr>
            <w:tcW w:w="878" w:type="dxa"/>
            <w:shd w:val="clear" w:color="auto" w:fill="auto"/>
          </w:tcPr>
          <w:p w14:paraId="13A8DCBB" w14:textId="77777777" w:rsidR="001A6EDA" w:rsidRPr="00EF5447" w:rsidRDefault="001A6EDA" w:rsidP="001B326A">
            <w:pPr>
              <w:pStyle w:val="TAC"/>
              <w:rPr>
                <w:lang w:eastAsia="ja-JP"/>
              </w:rPr>
            </w:pPr>
            <w:r w:rsidRPr="00EF5447">
              <w:rPr>
                <w:rFonts w:eastAsia="Malgun Gothic"/>
                <w:lang w:eastAsia="ko-KR"/>
              </w:rPr>
              <w:t>7</w:t>
            </w:r>
          </w:p>
        </w:tc>
        <w:tc>
          <w:tcPr>
            <w:tcW w:w="1066" w:type="dxa"/>
            <w:shd w:val="clear" w:color="auto" w:fill="auto"/>
            <w:noWrap/>
          </w:tcPr>
          <w:p w14:paraId="50289C58" w14:textId="77777777" w:rsidR="001A6EDA" w:rsidRPr="00EF5447" w:rsidRDefault="001A6EDA" w:rsidP="001B326A">
            <w:pPr>
              <w:pStyle w:val="TAC"/>
              <w:rPr>
                <w:rFonts w:eastAsia="Malgun Gothic"/>
                <w:kern w:val="2"/>
                <w:szCs w:val="24"/>
                <w:lang w:eastAsia="ko-KR"/>
              </w:rPr>
            </w:pPr>
            <w:r w:rsidRPr="00EF5447">
              <w:t>2565</w:t>
            </w:r>
          </w:p>
        </w:tc>
        <w:tc>
          <w:tcPr>
            <w:tcW w:w="746" w:type="dxa"/>
            <w:shd w:val="clear" w:color="auto" w:fill="auto"/>
            <w:noWrap/>
          </w:tcPr>
          <w:p w14:paraId="4102AE77" w14:textId="77777777" w:rsidR="001A6EDA" w:rsidRPr="00EF5447" w:rsidRDefault="001A6EDA" w:rsidP="001B326A">
            <w:pPr>
              <w:pStyle w:val="TAC"/>
              <w:rPr>
                <w:rFonts w:eastAsia="Malgun Gothic"/>
                <w:kern w:val="2"/>
                <w:szCs w:val="24"/>
                <w:lang w:eastAsia="ko-KR"/>
              </w:rPr>
            </w:pPr>
            <w:r w:rsidRPr="00EF5447">
              <w:t>5</w:t>
            </w:r>
          </w:p>
        </w:tc>
        <w:tc>
          <w:tcPr>
            <w:tcW w:w="877" w:type="dxa"/>
            <w:shd w:val="clear" w:color="auto" w:fill="auto"/>
            <w:noWrap/>
          </w:tcPr>
          <w:p w14:paraId="1EEBE48C" w14:textId="77777777" w:rsidR="001A6EDA" w:rsidRPr="00EF5447" w:rsidRDefault="001A6EDA" w:rsidP="001B326A">
            <w:pPr>
              <w:pStyle w:val="TAC"/>
              <w:rPr>
                <w:rFonts w:eastAsia="Malgun Gothic"/>
                <w:kern w:val="2"/>
                <w:szCs w:val="24"/>
                <w:lang w:eastAsia="ko-KR"/>
              </w:rPr>
            </w:pPr>
            <w:r w:rsidRPr="00EF5447">
              <w:t>25</w:t>
            </w:r>
          </w:p>
        </w:tc>
        <w:tc>
          <w:tcPr>
            <w:tcW w:w="1299" w:type="dxa"/>
            <w:shd w:val="clear" w:color="auto" w:fill="auto"/>
            <w:noWrap/>
          </w:tcPr>
          <w:p w14:paraId="5AAB961D" w14:textId="77777777" w:rsidR="001A6EDA" w:rsidRPr="00EF5447" w:rsidRDefault="001A6EDA" w:rsidP="001B326A">
            <w:pPr>
              <w:pStyle w:val="TAC"/>
              <w:rPr>
                <w:rFonts w:eastAsia="Malgun Gothic"/>
                <w:kern w:val="2"/>
                <w:szCs w:val="24"/>
                <w:lang w:eastAsia="ko-KR"/>
              </w:rPr>
            </w:pPr>
            <w:r w:rsidRPr="00EF5447">
              <w:t>2685</w:t>
            </w:r>
          </w:p>
        </w:tc>
        <w:tc>
          <w:tcPr>
            <w:tcW w:w="917" w:type="dxa"/>
            <w:shd w:val="clear" w:color="auto" w:fill="auto"/>
          </w:tcPr>
          <w:p w14:paraId="03AACCC7"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A7E9388" w14:textId="77777777" w:rsidR="001A6EDA" w:rsidRPr="00EF5447" w:rsidRDefault="001A6EDA" w:rsidP="001B326A">
            <w:pPr>
              <w:pStyle w:val="TAC"/>
              <w:rPr>
                <w:rFonts w:eastAsia="Malgun Gothic"/>
                <w:lang w:eastAsia="ko-KR"/>
              </w:rPr>
            </w:pPr>
            <w:r w:rsidRPr="00EF5447">
              <w:t>N/A</w:t>
            </w:r>
          </w:p>
        </w:tc>
      </w:tr>
      <w:tr w:rsidR="001A6EDA" w:rsidRPr="00EF5447" w14:paraId="310D4178" w14:textId="77777777" w:rsidTr="001B326A">
        <w:trPr>
          <w:trHeight w:val="54"/>
          <w:jc w:val="center"/>
        </w:trPr>
        <w:tc>
          <w:tcPr>
            <w:tcW w:w="2258" w:type="dxa"/>
            <w:tcBorders>
              <w:top w:val="nil"/>
              <w:bottom w:val="nil"/>
            </w:tcBorders>
            <w:shd w:val="clear" w:color="auto" w:fill="auto"/>
          </w:tcPr>
          <w:p w14:paraId="03686A54" w14:textId="77777777" w:rsidR="001A6EDA" w:rsidRPr="00EF5447" w:rsidRDefault="001A6EDA" w:rsidP="001B326A">
            <w:pPr>
              <w:pStyle w:val="TAC"/>
              <w:rPr>
                <w:lang w:eastAsia="ja-JP"/>
              </w:rPr>
            </w:pPr>
          </w:p>
        </w:tc>
        <w:tc>
          <w:tcPr>
            <w:tcW w:w="878" w:type="dxa"/>
            <w:shd w:val="clear" w:color="auto" w:fill="auto"/>
          </w:tcPr>
          <w:p w14:paraId="57C3C5FF" w14:textId="77777777" w:rsidR="001A6EDA" w:rsidRPr="00EF5447" w:rsidRDefault="001A6EDA" w:rsidP="001B326A">
            <w:pPr>
              <w:pStyle w:val="TAC"/>
              <w:rPr>
                <w:lang w:eastAsia="ja-JP"/>
              </w:rPr>
            </w:pPr>
            <w:r w:rsidRPr="00EF5447">
              <w:rPr>
                <w:rFonts w:eastAsia="Malgun Gothic"/>
                <w:lang w:eastAsia="ko-KR"/>
              </w:rPr>
              <w:t>n78</w:t>
            </w:r>
          </w:p>
        </w:tc>
        <w:tc>
          <w:tcPr>
            <w:tcW w:w="1066" w:type="dxa"/>
            <w:shd w:val="clear" w:color="auto" w:fill="auto"/>
            <w:noWrap/>
          </w:tcPr>
          <w:p w14:paraId="0C8FAB4B"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7EAB260C"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06DF9758"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ABDBD8C" w14:textId="77777777" w:rsidR="001A6EDA" w:rsidRPr="00EF5447" w:rsidRDefault="001A6EDA" w:rsidP="001B326A">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6C1D6EA3"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2A47B2" w14:textId="77777777" w:rsidR="001A6EDA" w:rsidRPr="00EF5447" w:rsidRDefault="001A6EDA" w:rsidP="001B326A">
            <w:pPr>
              <w:pStyle w:val="TAC"/>
              <w:rPr>
                <w:rFonts w:eastAsia="Malgun Gothic"/>
                <w:lang w:eastAsia="ko-KR"/>
              </w:rPr>
            </w:pPr>
            <w:r w:rsidRPr="00EF5447">
              <w:t>N/A</w:t>
            </w:r>
          </w:p>
        </w:tc>
      </w:tr>
      <w:tr w:rsidR="001A6EDA" w:rsidRPr="00EF5447" w14:paraId="6A91CAED" w14:textId="77777777" w:rsidTr="001B326A">
        <w:trPr>
          <w:trHeight w:val="54"/>
          <w:jc w:val="center"/>
        </w:trPr>
        <w:tc>
          <w:tcPr>
            <w:tcW w:w="2258" w:type="dxa"/>
            <w:tcBorders>
              <w:top w:val="nil"/>
              <w:bottom w:val="single" w:sz="4" w:space="0" w:color="auto"/>
            </w:tcBorders>
            <w:shd w:val="clear" w:color="auto" w:fill="auto"/>
          </w:tcPr>
          <w:p w14:paraId="64956F35" w14:textId="77777777" w:rsidR="001A6EDA" w:rsidRPr="00EF5447" w:rsidRDefault="001A6EDA" w:rsidP="001B326A">
            <w:pPr>
              <w:pStyle w:val="TAC"/>
              <w:rPr>
                <w:lang w:eastAsia="ja-JP"/>
              </w:rPr>
            </w:pPr>
          </w:p>
        </w:tc>
        <w:tc>
          <w:tcPr>
            <w:tcW w:w="878" w:type="dxa"/>
            <w:shd w:val="clear" w:color="auto" w:fill="auto"/>
          </w:tcPr>
          <w:p w14:paraId="53D8438E" w14:textId="77777777" w:rsidR="001A6EDA" w:rsidRPr="00EF5447" w:rsidRDefault="001A6EDA" w:rsidP="001B326A">
            <w:pPr>
              <w:pStyle w:val="TAC"/>
              <w:rPr>
                <w:lang w:eastAsia="ja-JP"/>
              </w:rPr>
            </w:pPr>
            <w:r w:rsidRPr="00EF5447">
              <w:rPr>
                <w:rFonts w:eastAsia="Malgun Gothic"/>
                <w:lang w:eastAsia="ko-KR"/>
              </w:rPr>
              <w:t>n28</w:t>
            </w:r>
          </w:p>
        </w:tc>
        <w:tc>
          <w:tcPr>
            <w:tcW w:w="1066" w:type="dxa"/>
            <w:shd w:val="clear" w:color="auto" w:fill="auto"/>
            <w:noWrap/>
          </w:tcPr>
          <w:p w14:paraId="2AA48FBB" w14:textId="77777777" w:rsidR="001A6EDA" w:rsidRPr="00EF5447" w:rsidRDefault="001A6EDA" w:rsidP="001B326A">
            <w:pPr>
              <w:pStyle w:val="TAC"/>
              <w:rPr>
                <w:kern w:val="2"/>
                <w:szCs w:val="24"/>
                <w:lang w:eastAsia="ko-KR"/>
              </w:rPr>
            </w:pPr>
            <w:r w:rsidRPr="00EF5447">
              <w:rPr>
                <w:lang w:eastAsia="ko-KR"/>
              </w:rPr>
              <w:t>745</w:t>
            </w:r>
          </w:p>
        </w:tc>
        <w:tc>
          <w:tcPr>
            <w:tcW w:w="746" w:type="dxa"/>
            <w:shd w:val="clear" w:color="auto" w:fill="auto"/>
            <w:noWrap/>
          </w:tcPr>
          <w:p w14:paraId="062AB70E" w14:textId="77777777" w:rsidR="001A6EDA" w:rsidRPr="00EF5447" w:rsidRDefault="001A6EDA" w:rsidP="001B326A">
            <w:pPr>
              <w:pStyle w:val="TAC"/>
              <w:rPr>
                <w:kern w:val="2"/>
                <w:szCs w:val="24"/>
                <w:lang w:eastAsia="ko-KR"/>
              </w:rPr>
            </w:pPr>
            <w:r w:rsidRPr="00EF5447">
              <w:rPr>
                <w:lang w:eastAsia="ko-KR"/>
              </w:rPr>
              <w:t>5</w:t>
            </w:r>
          </w:p>
        </w:tc>
        <w:tc>
          <w:tcPr>
            <w:tcW w:w="877" w:type="dxa"/>
            <w:shd w:val="clear" w:color="auto" w:fill="auto"/>
            <w:noWrap/>
          </w:tcPr>
          <w:p w14:paraId="2FBD3774" w14:textId="77777777" w:rsidR="001A6EDA" w:rsidRPr="00EF5447" w:rsidRDefault="001A6EDA" w:rsidP="001B326A">
            <w:pPr>
              <w:pStyle w:val="TAC"/>
              <w:rPr>
                <w:kern w:val="2"/>
                <w:szCs w:val="24"/>
                <w:lang w:eastAsia="ko-KR"/>
              </w:rPr>
            </w:pPr>
            <w:r w:rsidRPr="00EF5447">
              <w:rPr>
                <w:lang w:eastAsia="ko-KR"/>
              </w:rPr>
              <w:t>25</w:t>
            </w:r>
          </w:p>
        </w:tc>
        <w:tc>
          <w:tcPr>
            <w:tcW w:w="1299" w:type="dxa"/>
            <w:shd w:val="clear" w:color="auto" w:fill="auto"/>
            <w:noWrap/>
          </w:tcPr>
          <w:p w14:paraId="09052CCB" w14:textId="77777777" w:rsidR="001A6EDA" w:rsidRPr="00EF5447" w:rsidRDefault="001A6EDA" w:rsidP="001B326A">
            <w:pPr>
              <w:pStyle w:val="TAC"/>
              <w:rPr>
                <w:kern w:val="2"/>
                <w:szCs w:val="24"/>
                <w:lang w:eastAsia="ko-KR"/>
              </w:rPr>
            </w:pPr>
            <w:r w:rsidRPr="00EF5447">
              <w:rPr>
                <w:lang w:eastAsia="ko-KR"/>
              </w:rPr>
              <w:t>800</w:t>
            </w:r>
          </w:p>
        </w:tc>
        <w:tc>
          <w:tcPr>
            <w:tcW w:w="917" w:type="dxa"/>
            <w:shd w:val="clear" w:color="auto" w:fill="auto"/>
          </w:tcPr>
          <w:p w14:paraId="26941E7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1B60C5D2" w14:textId="77777777" w:rsidR="001A6EDA" w:rsidRPr="00EF5447" w:rsidRDefault="001A6EDA" w:rsidP="001B326A">
            <w:pPr>
              <w:pStyle w:val="TAC"/>
            </w:pPr>
            <w:r w:rsidRPr="00EF5447">
              <w:t>IMD2</w:t>
            </w:r>
          </w:p>
        </w:tc>
      </w:tr>
      <w:tr w:rsidR="001A6EDA" w:rsidRPr="00EF5447" w14:paraId="37C2AB49" w14:textId="77777777" w:rsidTr="001B326A">
        <w:trPr>
          <w:trHeight w:val="54"/>
          <w:jc w:val="center"/>
        </w:trPr>
        <w:tc>
          <w:tcPr>
            <w:tcW w:w="2258" w:type="dxa"/>
            <w:vMerge w:val="restart"/>
            <w:tcBorders>
              <w:top w:val="nil"/>
            </w:tcBorders>
            <w:shd w:val="clear" w:color="auto" w:fill="auto"/>
            <w:vAlign w:val="center"/>
          </w:tcPr>
          <w:p w14:paraId="7622C46E" w14:textId="77777777" w:rsidR="001A6EDA" w:rsidRDefault="001A6EDA" w:rsidP="001B326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ED6A41A" w14:textId="77777777" w:rsidR="001A6EDA" w:rsidRDefault="001A6EDA" w:rsidP="001B326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B6241E6" w14:textId="77777777" w:rsidR="001A6EDA" w:rsidRPr="00EF5447" w:rsidRDefault="001A6EDA" w:rsidP="001B326A">
            <w:pPr>
              <w:pStyle w:val="TAC"/>
              <w:rPr>
                <w:lang w:eastAsia="ja-JP"/>
              </w:rPr>
            </w:pPr>
            <w:r>
              <w:rPr>
                <w:rFonts w:eastAsia="MS Mincho" w:cs="Arial"/>
                <w:lang w:eastAsia="ja-JP"/>
              </w:rPr>
              <w:t>DC_7A-7A-29A_n78A</w:t>
            </w:r>
          </w:p>
        </w:tc>
        <w:tc>
          <w:tcPr>
            <w:tcW w:w="878" w:type="dxa"/>
            <w:shd w:val="clear" w:color="auto" w:fill="auto"/>
            <w:vAlign w:val="center"/>
          </w:tcPr>
          <w:p w14:paraId="03870733" w14:textId="77777777" w:rsidR="001A6EDA" w:rsidRPr="00EF5447" w:rsidRDefault="001A6EDA" w:rsidP="001B326A">
            <w:pPr>
              <w:pStyle w:val="TAC"/>
              <w:rPr>
                <w:rFonts w:eastAsia="Malgun Gothic"/>
                <w:lang w:eastAsia="ko-KR"/>
              </w:rPr>
            </w:pPr>
            <w:r>
              <w:rPr>
                <w:rFonts w:cs="Arial"/>
                <w:lang w:val="fi-FI" w:eastAsia="fi-FI"/>
              </w:rPr>
              <w:t>7</w:t>
            </w:r>
          </w:p>
        </w:tc>
        <w:tc>
          <w:tcPr>
            <w:tcW w:w="1066" w:type="dxa"/>
            <w:shd w:val="clear" w:color="auto" w:fill="auto"/>
            <w:noWrap/>
            <w:vAlign w:val="center"/>
          </w:tcPr>
          <w:p w14:paraId="6E2BDFB4" w14:textId="77777777" w:rsidR="001A6EDA" w:rsidRPr="00EF5447" w:rsidRDefault="001A6EDA" w:rsidP="001B326A">
            <w:pPr>
              <w:pStyle w:val="TAC"/>
              <w:rPr>
                <w:lang w:eastAsia="ko-KR"/>
              </w:rPr>
            </w:pPr>
            <w:r>
              <w:rPr>
                <w:rFonts w:cs="Arial"/>
                <w:lang w:val="fi-FI"/>
              </w:rPr>
              <w:t>2540</w:t>
            </w:r>
          </w:p>
        </w:tc>
        <w:tc>
          <w:tcPr>
            <w:tcW w:w="746" w:type="dxa"/>
            <w:shd w:val="clear" w:color="auto" w:fill="auto"/>
            <w:noWrap/>
            <w:vAlign w:val="center"/>
          </w:tcPr>
          <w:p w14:paraId="2431F4BA" w14:textId="77777777" w:rsidR="001A6EDA" w:rsidRPr="00EF5447" w:rsidRDefault="001A6EDA" w:rsidP="001B326A">
            <w:pPr>
              <w:pStyle w:val="TAC"/>
              <w:rPr>
                <w:lang w:eastAsia="ko-KR"/>
              </w:rPr>
            </w:pPr>
            <w:r>
              <w:rPr>
                <w:rFonts w:eastAsia="Malgun Gothic" w:cs="Arial"/>
                <w:kern w:val="2"/>
                <w:lang w:val="fi-FI" w:eastAsia="ko-KR"/>
              </w:rPr>
              <w:t>5</w:t>
            </w:r>
          </w:p>
        </w:tc>
        <w:tc>
          <w:tcPr>
            <w:tcW w:w="877" w:type="dxa"/>
            <w:shd w:val="clear" w:color="auto" w:fill="auto"/>
            <w:noWrap/>
            <w:vAlign w:val="center"/>
          </w:tcPr>
          <w:p w14:paraId="2B86529F" w14:textId="77777777" w:rsidR="001A6EDA" w:rsidRPr="00EF5447" w:rsidRDefault="001A6EDA" w:rsidP="001B326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5B1C6970" w14:textId="77777777" w:rsidR="001A6EDA" w:rsidRPr="00EF5447" w:rsidRDefault="001A6EDA" w:rsidP="001B326A">
            <w:pPr>
              <w:pStyle w:val="TAC"/>
              <w:rPr>
                <w:lang w:eastAsia="ko-KR"/>
              </w:rPr>
            </w:pPr>
            <w:r>
              <w:rPr>
                <w:rFonts w:cs="Arial"/>
                <w:lang w:val="fi-FI"/>
              </w:rPr>
              <w:t>2660</w:t>
            </w:r>
          </w:p>
        </w:tc>
        <w:tc>
          <w:tcPr>
            <w:tcW w:w="917" w:type="dxa"/>
            <w:shd w:val="clear" w:color="auto" w:fill="auto"/>
            <w:vAlign w:val="center"/>
          </w:tcPr>
          <w:p w14:paraId="6C05D90F" w14:textId="77777777" w:rsidR="001A6EDA" w:rsidRPr="00EF5447" w:rsidRDefault="001A6EDA" w:rsidP="001B326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3764F974" w14:textId="77777777" w:rsidR="001A6EDA" w:rsidRPr="00EF5447" w:rsidRDefault="001A6EDA" w:rsidP="001B326A">
            <w:pPr>
              <w:pStyle w:val="TAC"/>
            </w:pPr>
            <w:r>
              <w:rPr>
                <w:rFonts w:cs="Arial"/>
                <w:lang w:val="fi-FI" w:eastAsia="fi-FI"/>
              </w:rPr>
              <w:t>N/A</w:t>
            </w:r>
          </w:p>
        </w:tc>
      </w:tr>
      <w:tr w:rsidR="001A6EDA" w:rsidRPr="00EF5447" w14:paraId="04527CFF" w14:textId="77777777" w:rsidTr="001B326A">
        <w:trPr>
          <w:trHeight w:val="54"/>
          <w:jc w:val="center"/>
        </w:trPr>
        <w:tc>
          <w:tcPr>
            <w:tcW w:w="2258" w:type="dxa"/>
            <w:vMerge/>
            <w:shd w:val="clear" w:color="auto" w:fill="auto"/>
            <w:vAlign w:val="center"/>
          </w:tcPr>
          <w:p w14:paraId="4231E8AF" w14:textId="77777777" w:rsidR="001A6EDA" w:rsidRPr="00EF5447" w:rsidRDefault="001A6EDA" w:rsidP="001B326A">
            <w:pPr>
              <w:pStyle w:val="TAC"/>
              <w:rPr>
                <w:lang w:eastAsia="ja-JP"/>
              </w:rPr>
            </w:pPr>
          </w:p>
        </w:tc>
        <w:tc>
          <w:tcPr>
            <w:tcW w:w="878" w:type="dxa"/>
            <w:shd w:val="clear" w:color="auto" w:fill="auto"/>
            <w:vAlign w:val="center"/>
          </w:tcPr>
          <w:p w14:paraId="0FB86143" w14:textId="77777777" w:rsidR="001A6EDA" w:rsidRPr="00EF5447" w:rsidRDefault="001A6EDA" w:rsidP="001B326A">
            <w:pPr>
              <w:pStyle w:val="TAC"/>
              <w:rPr>
                <w:rFonts w:eastAsia="Malgun Gothic"/>
                <w:lang w:eastAsia="ko-KR"/>
              </w:rPr>
            </w:pPr>
            <w:r>
              <w:rPr>
                <w:rFonts w:cs="Arial"/>
                <w:lang w:val="fi-FI" w:eastAsia="fi-FI"/>
              </w:rPr>
              <w:t>29</w:t>
            </w:r>
          </w:p>
        </w:tc>
        <w:tc>
          <w:tcPr>
            <w:tcW w:w="1066" w:type="dxa"/>
            <w:shd w:val="clear" w:color="auto" w:fill="auto"/>
            <w:noWrap/>
            <w:vAlign w:val="center"/>
          </w:tcPr>
          <w:p w14:paraId="2F77F918" w14:textId="77777777" w:rsidR="001A6EDA" w:rsidRPr="00EF5447" w:rsidRDefault="001A6EDA" w:rsidP="001B326A">
            <w:pPr>
              <w:pStyle w:val="TAC"/>
              <w:rPr>
                <w:lang w:eastAsia="ko-KR"/>
              </w:rPr>
            </w:pPr>
            <w:r>
              <w:rPr>
                <w:rFonts w:cs="Arial"/>
                <w:lang w:val="fi-FI" w:eastAsia="fi-FI"/>
              </w:rPr>
              <w:t>N/A</w:t>
            </w:r>
          </w:p>
        </w:tc>
        <w:tc>
          <w:tcPr>
            <w:tcW w:w="746" w:type="dxa"/>
            <w:shd w:val="clear" w:color="auto" w:fill="auto"/>
            <w:noWrap/>
            <w:vAlign w:val="center"/>
          </w:tcPr>
          <w:p w14:paraId="289BD893" w14:textId="77777777" w:rsidR="001A6EDA" w:rsidRPr="00EF5447" w:rsidRDefault="001A6EDA" w:rsidP="001B326A">
            <w:pPr>
              <w:pStyle w:val="TAC"/>
              <w:rPr>
                <w:lang w:eastAsia="ko-KR"/>
              </w:rPr>
            </w:pPr>
            <w:r>
              <w:rPr>
                <w:rFonts w:cs="Arial"/>
                <w:lang w:val="fi-FI" w:eastAsia="fi-FI"/>
              </w:rPr>
              <w:t>N/A</w:t>
            </w:r>
          </w:p>
        </w:tc>
        <w:tc>
          <w:tcPr>
            <w:tcW w:w="877" w:type="dxa"/>
            <w:shd w:val="clear" w:color="auto" w:fill="auto"/>
            <w:noWrap/>
            <w:vAlign w:val="center"/>
          </w:tcPr>
          <w:p w14:paraId="7DD0447C" w14:textId="77777777" w:rsidR="001A6EDA" w:rsidRPr="00EF5447" w:rsidRDefault="001A6EDA" w:rsidP="001B326A">
            <w:pPr>
              <w:pStyle w:val="TAC"/>
              <w:rPr>
                <w:lang w:eastAsia="ko-KR"/>
              </w:rPr>
            </w:pPr>
            <w:r>
              <w:rPr>
                <w:rFonts w:cs="Arial"/>
                <w:lang w:val="fi-FI" w:eastAsia="fi-FI"/>
              </w:rPr>
              <w:t>N/A</w:t>
            </w:r>
          </w:p>
        </w:tc>
        <w:tc>
          <w:tcPr>
            <w:tcW w:w="1299" w:type="dxa"/>
            <w:shd w:val="clear" w:color="auto" w:fill="auto"/>
            <w:noWrap/>
            <w:vAlign w:val="center"/>
          </w:tcPr>
          <w:p w14:paraId="39E03505" w14:textId="77777777" w:rsidR="001A6EDA" w:rsidRPr="00EF5447" w:rsidRDefault="001A6EDA" w:rsidP="001B326A">
            <w:pPr>
              <w:pStyle w:val="TAC"/>
              <w:rPr>
                <w:lang w:eastAsia="ko-KR"/>
              </w:rPr>
            </w:pPr>
            <w:r>
              <w:rPr>
                <w:rFonts w:cs="Arial"/>
                <w:lang w:val="fi-FI"/>
              </w:rPr>
              <w:t>720</w:t>
            </w:r>
          </w:p>
        </w:tc>
        <w:tc>
          <w:tcPr>
            <w:tcW w:w="917" w:type="dxa"/>
            <w:shd w:val="clear" w:color="auto" w:fill="auto"/>
            <w:vAlign w:val="center"/>
          </w:tcPr>
          <w:p w14:paraId="695ED0EA" w14:textId="77777777" w:rsidR="001A6EDA" w:rsidRPr="00EF5447" w:rsidRDefault="001A6EDA" w:rsidP="001B326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75818183" w14:textId="77777777" w:rsidR="001A6EDA" w:rsidRPr="00EF5447" w:rsidRDefault="001A6EDA" w:rsidP="001B326A">
            <w:pPr>
              <w:pStyle w:val="TAC"/>
            </w:pPr>
            <w:r>
              <w:rPr>
                <w:rFonts w:eastAsia="Malgun Gothic" w:cs="Arial"/>
                <w:lang w:val="fi-FI" w:eastAsia="ko-KR"/>
              </w:rPr>
              <w:t>IMD5</w:t>
            </w:r>
          </w:p>
        </w:tc>
      </w:tr>
      <w:tr w:rsidR="001A6EDA" w:rsidRPr="00EF5447" w14:paraId="30533D03" w14:textId="77777777" w:rsidTr="001B326A">
        <w:trPr>
          <w:trHeight w:val="54"/>
          <w:jc w:val="center"/>
        </w:trPr>
        <w:tc>
          <w:tcPr>
            <w:tcW w:w="2258" w:type="dxa"/>
            <w:vMerge/>
            <w:tcBorders>
              <w:bottom w:val="single" w:sz="4" w:space="0" w:color="auto"/>
            </w:tcBorders>
            <w:shd w:val="clear" w:color="auto" w:fill="auto"/>
            <w:vAlign w:val="center"/>
          </w:tcPr>
          <w:p w14:paraId="6B920698" w14:textId="77777777" w:rsidR="001A6EDA" w:rsidRPr="00EF5447" w:rsidRDefault="001A6EDA" w:rsidP="001B326A">
            <w:pPr>
              <w:pStyle w:val="TAC"/>
              <w:rPr>
                <w:lang w:eastAsia="ja-JP"/>
              </w:rPr>
            </w:pPr>
          </w:p>
        </w:tc>
        <w:tc>
          <w:tcPr>
            <w:tcW w:w="878" w:type="dxa"/>
            <w:shd w:val="clear" w:color="auto" w:fill="auto"/>
            <w:vAlign w:val="center"/>
          </w:tcPr>
          <w:p w14:paraId="5C13EBC1" w14:textId="77777777" w:rsidR="001A6EDA" w:rsidRPr="00EF5447" w:rsidRDefault="001A6EDA" w:rsidP="001B326A">
            <w:pPr>
              <w:pStyle w:val="TAC"/>
              <w:rPr>
                <w:rFonts w:eastAsia="Malgun Gothic"/>
                <w:lang w:eastAsia="ko-KR"/>
              </w:rPr>
            </w:pPr>
            <w:r>
              <w:rPr>
                <w:rFonts w:cs="Arial"/>
                <w:lang w:val="fi-FI" w:eastAsia="fi-FI"/>
              </w:rPr>
              <w:t>n78</w:t>
            </w:r>
          </w:p>
        </w:tc>
        <w:tc>
          <w:tcPr>
            <w:tcW w:w="1066" w:type="dxa"/>
            <w:shd w:val="clear" w:color="auto" w:fill="auto"/>
            <w:noWrap/>
            <w:vAlign w:val="center"/>
          </w:tcPr>
          <w:p w14:paraId="034832BE" w14:textId="77777777" w:rsidR="001A6EDA" w:rsidRPr="00EF5447" w:rsidRDefault="001A6EDA" w:rsidP="001B326A">
            <w:pPr>
              <w:pStyle w:val="TAC"/>
              <w:rPr>
                <w:lang w:eastAsia="ko-KR"/>
              </w:rPr>
            </w:pPr>
            <w:r>
              <w:rPr>
                <w:rFonts w:cs="Arial"/>
                <w:lang w:val="fi-FI" w:eastAsia="fi-FI"/>
              </w:rPr>
              <w:t>3450</w:t>
            </w:r>
          </w:p>
        </w:tc>
        <w:tc>
          <w:tcPr>
            <w:tcW w:w="746" w:type="dxa"/>
            <w:shd w:val="clear" w:color="auto" w:fill="auto"/>
            <w:noWrap/>
            <w:vAlign w:val="center"/>
          </w:tcPr>
          <w:p w14:paraId="03CF5E85" w14:textId="77777777" w:rsidR="001A6EDA" w:rsidRPr="00EF5447" w:rsidRDefault="001A6EDA" w:rsidP="001B326A">
            <w:pPr>
              <w:pStyle w:val="TAC"/>
              <w:rPr>
                <w:lang w:eastAsia="ko-KR"/>
              </w:rPr>
            </w:pPr>
            <w:r>
              <w:rPr>
                <w:rFonts w:eastAsia="Malgun Gothic" w:cs="Arial"/>
                <w:lang w:val="fi-FI" w:eastAsia="ko-KR"/>
              </w:rPr>
              <w:t>10</w:t>
            </w:r>
          </w:p>
        </w:tc>
        <w:tc>
          <w:tcPr>
            <w:tcW w:w="877" w:type="dxa"/>
            <w:shd w:val="clear" w:color="auto" w:fill="auto"/>
            <w:noWrap/>
            <w:vAlign w:val="center"/>
          </w:tcPr>
          <w:p w14:paraId="4569D056" w14:textId="77777777" w:rsidR="001A6EDA" w:rsidRPr="00EF5447" w:rsidRDefault="001A6EDA" w:rsidP="001B326A">
            <w:pPr>
              <w:pStyle w:val="TAC"/>
              <w:rPr>
                <w:lang w:eastAsia="ko-KR"/>
              </w:rPr>
            </w:pPr>
            <w:r>
              <w:rPr>
                <w:rFonts w:eastAsia="Malgun Gothic" w:cs="Arial"/>
                <w:lang w:val="fi-FI" w:eastAsia="ko-KR"/>
              </w:rPr>
              <w:t>50</w:t>
            </w:r>
          </w:p>
        </w:tc>
        <w:tc>
          <w:tcPr>
            <w:tcW w:w="1299" w:type="dxa"/>
            <w:shd w:val="clear" w:color="auto" w:fill="auto"/>
            <w:noWrap/>
            <w:vAlign w:val="center"/>
          </w:tcPr>
          <w:p w14:paraId="076A50AC" w14:textId="77777777" w:rsidR="001A6EDA" w:rsidRPr="00EF5447" w:rsidRDefault="001A6EDA" w:rsidP="001B326A">
            <w:pPr>
              <w:pStyle w:val="TAC"/>
              <w:rPr>
                <w:lang w:eastAsia="ko-KR"/>
              </w:rPr>
            </w:pPr>
            <w:r>
              <w:rPr>
                <w:rFonts w:cs="Arial"/>
                <w:lang w:val="fi-FI" w:eastAsia="fi-FI"/>
              </w:rPr>
              <w:t>3450</w:t>
            </w:r>
          </w:p>
        </w:tc>
        <w:tc>
          <w:tcPr>
            <w:tcW w:w="917" w:type="dxa"/>
            <w:shd w:val="clear" w:color="auto" w:fill="auto"/>
            <w:vAlign w:val="center"/>
          </w:tcPr>
          <w:p w14:paraId="14A58E16" w14:textId="77777777" w:rsidR="001A6EDA" w:rsidRPr="00EF5447" w:rsidRDefault="001A6EDA" w:rsidP="001B326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E488CED" w14:textId="77777777" w:rsidR="001A6EDA" w:rsidRPr="00EF5447" w:rsidRDefault="001A6EDA" w:rsidP="001B326A">
            <w:pPr>
              <w:pStyle w:val="TAC"/>
            </w:pPr>
            <w:r>
              <w:rPr>
                <w:rFonts w:eastAsia="Malgun Gothic" w:cs="Arial"/>
                <w:lang w:val="fi-FI" w:eastAsia="ko-KR"/>
              </w:rPr>
              <w:t>N/A</w:t>
            </w:r>
          </w:p>
        </w:tc>
      </w:tr>
      <w:tr w:rsidR="001A6EDA" w:rsidRPr="00EF5447" w14:paraId="50ABDE5B" w14:textId="77777777" w:rsidTr="001B326A">
        <w:trPr>
          <w:trHeight w:val="54"/>
          <w:jc w:val="center"/>
        </w:trPr>
        <w:tc>
          <w:tcPr>
            <w:tcW w:w="2258" w:type="dxa"/>
            <w:tcBorders>
              <w:top w:val="nil"/>
              <w:bottom w:val="nil"/>
            </w:tcBorders>
            <w:shd w:val="clear" w:color="auto" w:fill="auto"/>
          </w:tcPr>
          <w:p w14:paraId="04585890" w14:textId="77777777" w:rsidR="001A6EDA" w:rsidRPr="00EF5447" w:rsidRDefault="001A6EDA" w:rsidP="001B326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4C4A2FD4" w14:textId="77777777" w:rsidR="001A6EDA" w:rsidRPr="00EF5447" w:rsidRDefault="001A6EDA" w:rsidP="001B326A">
            <w:pPr>
              <w:pStyle w:val="TAC"/>
              <w:rPr>
                <w:rFonts w:eastAsia="Malgun Gothic"/>
                <w:lang w:eastAsia="ko-KR"/>
              </w:rPr>
            </w:pPr>
            <w:r w:rsidRPr="00EF5447">
              <w:rPr>
                <w:rFonts w:cs="Arial"/>
              </w:rPr>
              <w:t>n1</w:t>
            </w:r>
          </w:p>
        </w:tc>
        <w:tc>
          <w:tcPr>
            <w:tcW w:w="1066" w:type="dxa"/>
            <w:shd w:val="clear" w:color="auto" w:fill="auto"/>
            <w:noWrap/>
          </w:tcPr>
          <w:p w14:paraId="5519B59A" w14:textId="77777777" w:rsidR="001A6EDA" w:rsidRPr="00EF5447" w:rsidRDefault="001A6EDA" w:rsidP="001B326A">
            <w:pPr>
              <w:pStyle w:val="TAC"/>
              <w:rPr>
                <w:lang w:eastAsia="ko-KR"/>
              </w:rPr>
            </w:pPr>
            <w:r w:rsidRPr="00EF5447">
              <w:rPr>
                <w:rFonts w:cs="Arial"/>
              </w:rPr>
              <w:t>1977.5</w:t>
            </w:r>
          </w:p>
        </w:tc>
        <w:tc>
          <w:tcPr>
            <w:tcW w:w="746" w:type="dxa"/>
            <w:shd w:val="clear" w:color="auto" w:fill="auto"/>
            <w:noWrap/>
          </w:tcPr>
          <w:p w14:paraId="5658A9C3"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22758F5C"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13097705" w14:textId="77777777" w:rsidR="001A6EDA" w:rsidRPr="00EF5447" w:rsidRDefault="001A6EDA" w:rsidP="001B326A">
            <w:pPr>
              <w:pStyle w:val="TAC"/>
              <w:rPr>
                <w:lang w:eastAsia="ko-KR"/>
              </w:rPr>
            </w:pPr>
            <w:r w:rsidRPr="00EF5447">
              <w:rPr>
                <w:rFonts w:cs="Arial"/>
              </w:rPr>
              <w:t>2167.5</w:t>
            </w:r>
          </w:p>
        </w:tc>
        <w:tc>
          <w:tcPr>
            <w:tcW w:w="917" w:type="dxa"/>
            <w:shd w:val="clear" w:color="auto" w:fill="auto"/>
          </w:tcPr>
          <w:p w14:paraId="6D27AFF0"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26958213" w14:textId="77777777" w:rsidR="001A6EDA" w:rsidRPr="00EF5447" w:rsidRDefault="001A6EDA" w:rsidP="001B326A">
            <w:pPr>
              <w:pStyle w:val="TAC"/>
            </w:pPr>
            <w:r w:rsidRPr="00EF5447">
              <w:rPr>
                <w:rFonts w:cs="Arial"/>
              </w:rPr>
              <w:t>N/A</w:t>
            </w:r>
          </w:p>
        </w:tc>
      </w:tr>
      <w:tr w:rsidR="001A6EDA" w:rsidRPr="00EF5447" w14:paraId="48D37287" w14:textId="77777777" w:rsidTr="001B326A">
        <w:trPr>
          <w:trHeight w:val="54"/>
          <w:jc w:val="center"/>
        </w:trPr>
        <w:tc>
          <w:tcPr>
            <w:tcW w:w="2258" w:type="dxa"/>
            <w:tcBorders>
              <w:top w:val="nil"/>
              <w:bottom w:val="nil"/>
            </w:tcBorders>
            <w:shd w:val="clear" w:color="auto" w:fill="auto"/>
          </w:tcPr>
          <w:p w14:paraId="6C7E1F86" w14:textId="77777777" w:rsidR="001A6EDA" w:rsidRPr="00EF5447" w:rsidRDefault="001A6EDA" w:rsidP="001B326A">
            <w:pPr>
              <w:pStyle w:val="TAC"/>
              <w:rPr>
                <w:lang w:eastAsia="ja-JP"/>
              </w:rPr>
            </w:pPr>
          </w:p>
        </w:tc>
        <w:tc>
          <w:tcPr>
            <w:tcW w:w="878" w:type="dxa"/>
            <w:shd w:val="clear" w:color="auto" w:fill="auto"/>
          </w:tcPr>
          <w:p w14:paraId="3D8C490C" w14:textId="77777777" w:rsidR="001A6EDA" w:rsidRPr="00EF5447" w:rsidRDefault="001A6EDA" w:rsidP="001B326A">
            <w:pPr>
              <w:pStyle w:val="TAC"/>
              <w:rPr>
                <w:rFonts w:eastAsia="Malgun Gothic"/>
                <w:lang w:eastAsia="ko-KR"/>
              </w:rPr>
            </w:pPr>
            <w:r w:rsidRPr="00EF5447">
              <w:rPr>
                <w:rFonts w:cs="Arial"/>
              </w:rPr>
              <w:t>7</w:t>
            </w:r>
          </w:p>
        </w:tc>
        <w:tc>
          <w:tcPr>
            <w:tcW w:w="1066" w:type="dxa"/>
            <w:shd w:val="clear" w:color="auto" w:fill="auto"/>
            <w:noWrap/>
          </w:tcPr>
          <w:p w14:paraId="49DB2474" w14:textId="77777777" w:rsidR="001A6EDA" w:rsidRPr="00EF5447" w:rsidRDefault="001A6EDA" w:rsidP="001B326A">
            <w:pPr>
              <w:pStyle w:val="TAC"/>
              <w:rPr>
                <w:lang w:eastAsia="ko-KR"/>
              </w:rPr>
            </w:pPr>
            <w:r w:rsidRPr="00EF5447">
              <w:rPr>
                <w:rFonts w:cs="Arial"/>
              </w:rPr>
              <w:t>2502.5</w:t>
            </w:r>
          </w:p>
        </w:tc>
        <w:tc>
          <w:tcPr>
            <w:tcW w:w="746" w:type="dxa"/>
            <w:shd w:val="clear" w:color="auto" w:fill="auto"/>
            <w:noWrap/>
          </w:tcPr>
          <w:p w14:paraId="771260D6"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1719E4C3"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5769B96C" w14:textId="77777777" w:rsidR="001A6EDA" w:rsidRPr="00EF5447" w:rsidRDefault="001A6EDA" w:rsidP="001B326A">
            <w:pPr>
              <w:pStyle w:val="TAC"/>
              <w:rPr>
                <w:lang w:eastAsia="ko-KR"/>
              </w:rPr>
            </w:pPr>
            <w:r w:rsidRPr="00EF5447">
              <w:rPr>
                <w:rFonts w:cs="Arial"/>
              </w:rPr>
              <w:t>2622.5</w:t>
            </w:r>
          </w:p>
        </w:tc>
        <w:tc>
          <w:tcPr>
            <w:tcW w:w="917" w:type="dxa"/>
            <w:shd w:val="clear" w:color="auto" w:fill="auto"/>
          </w:tcPr>
          <w:p w14:paraId="0DFB4100"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7AF94B87" w14:textId="77777777" w:rsidR="001A6EDA" w:rsidRPr="00EF5447" w:rsidRDefault="001A6EDA" w:rsidP="001B326A">
            <w:pPr>
              <w:pStyle w:val="TAC"/>
            </w:pPr>
            <w:r w:rsidRPr="00EF5447">
              <w:rPr>
                <w:rFonts w:cs="Arial"/>
              </w:rPr>
              <w:t>N/A</w:t>
            </w:r>
          </w:p>
        </w:tc>
      </w:tr>
      <w:tr w:rsidR="001A6EDA" w:rsidRPr="00EF5447" w14:paraId="4DA5A8C7" w14:textId="77777777" w:rsidTr="001B326A">
        <w:trPr>
          <w:trHeight w:val="54"/>
          <w:jc w:val="center"/>
        </w:trPr>
        <w:tc>
          <w:tcPr>
            <w:tcW w:w="2258" w:type="dxa"/>
            <w:tcBorders>
              <w:top w:val="nil"/>
              <w:bottom w:val="single" w:sz="4" w:space="0" w:color="auto"/>
            </w:tcBorders>
            <w:shd w:val="clear" w:color="auto" w:fill="auto"/>
          </w:tcPr>
          <w:p w14:paraId="72DD81E0" w14:textId="77777777" w:rsidR="001A6EDA" w:rsidRPr="00EF5447" w:rsidRDefault="001A6EDA" w:rsidP="001B326A">
            <w:pPr>
              <w:pStyle w:val="TAC"/>
              <w:rPr>
                <w:lang w:eastAsia="ja-JP"/>
              </w:rPr>
            </w:pPr>
          </w:p>
        </w:tc>
        <w:tc>
          <w:tcPr>
            <w:tcW w:w="878" w:type="dxa"/>
            <w:shd w:val="clear" w:color="auto" w:fill="auto"/>
          </w:tcPr>
          <w:p w14:paraId="36CC709A" w14:textId="77777777" w:rsidR="001A6EDA" w:rsidRPr="00EF5447" w:rsidRDefault="001A6EDA" w:rsidP="001B326A">
            <w:pPr>
              <w:pStyle w:val="TAC"/>
              <w:rPr>
                <w:rFonts w:eastAsia="Malgun Gothic"/>
                <w:lang w:eastAsia="ko-KR"/>
              </w:rPr>
            </w:pPr>
            <w:r w:rsidRPr="00EF5447">
              <w:rPr>
                <w:rFonts w:cs="Arial"/>
              </w:rPr>
              <w:t>32</w:t>
            </w:r>
          </w:p>
        </w:tc>
        <w:tc>
          <w:tcPr>
            <w:tcW w:w="1066" w:type="dxa"/>
            <w:shd w:val="clear" w:color="auto" w:fill="auto"/>
            <w:noWrap/>
          </w:tcPr>
          <w:p w14:paraId="5C089218" w14:textId="77777777" w:rsidR="001A6EDA" w:rsidRPr="00EF5447" w:rsidRDefault="001A6EDA" w:rsidP="001B326A">
            <w:pPr>
              <w:pStyle w:val="TAC"/>
              <w:rPr>
                <w:lang w:eastAsia="ko-KR"/>
              </w:rPr>
            </w:pPr>
            <w:r w:rsidRPr="00EF5447">
              <w:rPr>
                <w:rFonts w:cs="Arial"/>
              </w:rPr>
              <w:t>N/A</w:t>
            </w:r>
          </w:p>
        </w:tc>
        <w:tc>
          <w:tcPr>
            <w:tcW w:w="746" w:type="dxa"/>
            <w:shd w:val="clear" w:color="auto" w:fill="auto"/>
            <w:noWrap/>
          </w:tcPr>
          <w:p w14:paraId="4FD98DDE"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68244DBF" w14:textId="77777777" w:rsidR="001A6EDA" w:rsidRPr="00EF5447" w:rsidRDefault="001A6EDA" w:rsidP="001B326A">
            <w:pPr>
              <w:pStyle w:val="TAC"/>
              <w:rPr>
                <w:lang w:eastAsia="ko-KR"/>
              </w:rPr>
            </w:pPr>
            <w:r w:rsidRPr="00EF5447">
              <w:rPr>
                <w:rFonts w:cs="Arial"/>
              </w:rPr>
              <w:t>N/A</w:t>
            </w:r>
          </w:p>
        </w:tc>
        <w:tc>
          <w:tcPr>
            <w:tcW w:w="1299" w:type="dxa"/>
            <w:shd w:val="clear" w:color="auto" w:fill="auto"/>
            <w:noWrap/>
          </w:tcPr>
          <w:p w14:paraId="53C778E5" w14:textId="77777777" w:rsidR="001A6EDA" w:rsidRPr="00EF5447" w:rsidRDefault="001A6EDA" w:rsidP="001B326A">
            <w:pPr>
              <w:pStyle w:val="TAC"/>
              <w:rPr>
                <w:lang w:eastAsia="ko-KR"/>
              </w:rPr>
            </w:pPr>
            <w:r w:rsidRPr="00EF5447">
              <w:rPr>
                <w:rFonts w:cs="Arial"/>
              </w:rPr>
              <w:t>1454.5</w:t>
            </w:r>
          </w:p>
        </w:tc>
        <w:tc>
          <w:tcPr>
            <w:tcW w:w="917" w:type="dxa"/>
            <w:shd w:val="clear" w:color="auto" w:fill="auto"/>
          </w:tcPr>
          <w:p w14:paraId="2675C13C" w14:textId="77777777" w:rsidR="001A6EDA" w:rsidRPr="00EF5447" w:rsidRDefault="001A6EDA" w:rsidP="001B326A">
            <w:pPr>
              <w:pStyle w:val="TAC"/>
              <w:rPr>
                <w:rFonts w:eastAsia="Malgun Gothic"/>
                <w:kern w:val="2"/>
                <w:szCs w:val="24"/>
                <w:lang w:eastAsia="ko-KR"/>
              </w:rPr>
            </w:pPr>
            <w:r w:rsidRPr="00EF5447">
              <w:rPr>
                <w:rFonts w:cs="Arial"/>
              </w:rPr>
              <w:t>15.2</w:t>
            </w:r>
          </w:p>
        </w:tc>
        <w:tc>
          <w:tcPr>
            <w:tcW w:w="1248" w:type="dxa"/>
            <w:shd w:val="clear" w:color="auto" w:fill="auto"/>
          </w:tcPr>
          <w:p w14:paraId="0E82DEAF" w14:textId="77777777" w:rsidR="001A6EDA" w:rsidRPr="00EF5447" w:rsidRDefault="001A6EDA" w:rsidP="001B326A">
            <w:pPr>
              <w:pStyle w:val="TAC"/>
            </w:pPr>
            <w:r w:rsidRPr="00EF5447">
              <w:rPr>
                <w:rFonts w:cs="Arial"/>
              </w:rPr>
              <w:t>IMD3</w:t>
            </w:r>
          </w:p>
        </w:tc>
      </w:tr>
      <w:tr w:rsidR="001A6EDA" w:rsidRPr="00EF5447" w14:paraId="176001C8" w14:textId="77777777" w:rsidTr="001B326A">
        <w:trPr>
          <w:trHeight w:val="54"/>
          <w:jc w:val="center"/>
        </w:trPr>
        <w:tc>
          <w:tcPr>
            <w:tcW w:w="2258" w:type="dxa"/>
            <w:tcBorders>
              <w:top w:val="nil"/>
              <w:bottom w:val="nil"/>
            </w:tcBorders>
            <w:shd w:val="clear" w:color="auto" w:fill="auto"/>
          </w:tcPr>
          <w:p w14:paraId="6748C5E3" w14:textId="77777777" w:rsidR="001A6EDA" w:rsidRPr="00EF5447" w:rsidRDefault="001A6EDA" w:rsidP="001B326A">
            <w:pPr>
              <w:pStyle w:val="TAC"/>
              <w:rPr>
                <w:lang w:eastAsia="ja-JP"/>
              </w:rPr>
            </w:pPr>
            <w:r w:rsidRPr="00EF5447">
              <w:rPr>
                <w:rFonts w:eastAsia="Malgun Gothic"/>
                <w:lang w:eastAsia="ko-KR"/>
              </w:rPr>
              <w:t>DC_7A-32A_n78A</w:t>
            </w:r>
          </w:p>
        </w:tc>
        <w:tc>
          <w:tcPr>
            <w:tcW w:w="878" w:type="dxa"/>
            <w:shd w:val="clear" w:color="auto" w:fill="auto"/>
          </w:tcPr>
          <w:p w14:paraId="6DDC8F5F" w14:textId="77777777" w:rsidR="001A6EDA" w:rsidRPr="00EF5447" w:rsidRDefault="001A6EDA" w:rsidP="001B326A">
            <w:pPr>
              <w:pStyle w:val="TAC"/>
              <w:rPr>
                <w:rFonts w:eastAsia="Malgun Gothic"/>
                <w:lang w:eastAsia="ko-KR"/>
              </w:rPr>
            </w:pPr>
            <w:r w:rsidRPr="00EF5447">
              <w:rPr>
                <w:rFonts w:cs="Arial"/>
              </w:rPr>
              <w:t>n78</w:t>
            </w:r>
          </w:p>
        </w:tc>
        <w:tc>
          <w:tcPr>
            <w:tcW w:w="1066" w:type="dxa"/>
            <w:shd w:val="clear" w:color="auto" w:fill="auto"/>
            <w:noWrap/>
          </w:tcPr>
          <w:p w14:paraId="41751DA8" w14:textId="77777777" w:rsidR="001A6EDA" w:rsidRPr="00EF5447" w:rsidRDefault="001A6EDA" w:rsidP="001B326A">
            <w:pPr>
              <w:pStyle w:val="TAC"/>
              <w:rPr>
                <w:lang w:eastAsia="ko-KR"/>
              </w:rPr>
            </w:pPr>
            <w:r w:rsidRPr="00EF5447">
              <w:rPr>
                <w:rFonts w:cs="Arial"/>
              </w:rPr>
              <w:t>3560.5</w:t>
            </w:r>
          </w:p>
        </w:tc>
        <w:tc>
          <w:tcPr>
            <w:tcW w:w="746" w:type="dxa"/>
            <w:shd w:val="clear" w:color="auto" w:fill="auto"/>
            <w:noWrap/>
          </w:tcPr>
          <w:p w14:paraId="44FF9078" w14:textId="77777777" w:rsidR="001A6EDA" w:rsidRPr="00EF5447" w:rsidRDefault="001A6EDA" w:rsidP="001B326A">
            <w:pPr>
              <w:pStyle w:val="TAC"/>
              <w:rPr>
                <w:lang w:eastAsia="ko-KR"/>
              </w:rPr>
            </w:pPr>
            <w:r w:rsidRPr="00EF5447">
              <w:rPr>
                <w:rFonts w:cs="Arial"/>
              </w:rPr>
              <w:t>10</w:t>
            </w:r>
          </w:p>
        </w:tc>
        <w:tc>
          <w:tcPr>
            <w:tcW w:w="877" w:type="dxa"/>
            <w:shd w:val="clear" w:color="auto" w:fill="auto"/>
            <w:noWrap/>
          </w:tcPr>
          <w:p w14:paraId="1B562EA7" w14:textId="77777777" w:rsidR="001A6EDA" w:rsidRPr="00EF5447" w:rsidRDefault="001A6EDA" w:rsidP="001B326A">
            <w:pPr>
              <w:pStyle w:val="TAC"/>
              <w:rPr>
                <w:lang w:eastAsia="ko-KR"/>
              </w:rPr>
            </w:pPr>
            <w:r w:rsidRPr="00EF5447">
              <w:rPr>
                <w:rFonts w:cs="Arial"/>
              </w:rPr>
              <w:t>50</w:t>
            </w:r>
          </w:p>
        </w:tc>
        <w:tc>
          <w:tcPr>
            <w:tcW w:w="1299" w:type="dxa"/>
            <w:shd w:val="clear" w:color="auto" w:fill="auto"/>
            <w:noWrap/>
          </w:tcPr>
          <w:p w14:paraId="54487517" w14:textId="77777777" w:rsidR="001A6EDA" w:rsidRPr="00EF5447" w:rsidRDefault="001A6EDA" w:rsidP="001B326A">
            <w:pPr>
              <w:pStyle w:val="TAC"/>
              <w:rPr>
                <w:lang w:eastAsia="ko-KR"/>
              </w:rPr>
            </w:pPr>
            <w:r w:rsidRPr="00EF5447">
              <w:rPr>
                <w:rFonts w:cs="Arial"/>
              </w:rPr>
              <w:t>3560.5</w:t>
            </w:r>
          </w:p>
        </w:tc>
        <w:tc>
          <w:tcPr>
            <w:tcW w:w="917" w:type="dxa"/>
            <w:shd w:val="clear" w:color="auto" w:fill="auto"/>
          </w:tcPr>
          <w:p w14:paraId="7AC0C493"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504237B5" w14:textId="77777777" w:rsidR="001A6EDA" w:rsidRPr="00EF5447" w:rsidRDefault="001A6EDA" w:rsidP="001B326A">
            <w:pPr>
              <w:pStyle w:val="TAC"/>
            </w:pPr>
            <w:r w:rsidRPr="00EF5447">
              <w:rPr>
                <w:rFonts w:cs="Arial"/>
              </w:rPr>
              <w:t>N/A</w:t>
            </w:r>
          </w:p>
        </w:tc>
      </w:tr>
      <w:tr w:rsidR="001A6EDA" w:rsidRPr="00EF5447" w14:paraId="0B7036FA" w14:textId="77777777" w:rsidTr="001B326A">
        <w:trPr>
          <w:trHeight w:val="54"/>
          <w:jc w:val="center"/>
        </w:trPr>
        <w:tc>
          <w:tcPr>
            <w:tcW w:w="2258" w:type="dxa"/>
            <w:tcBorders>
              <w:top w:val="nil"/>
              <w:bottom w:val="nil"/>
            </w:tcBorders>
            <w:shd w:val="clear" w:color="auto" w:fill="auto"/>
          </w:tcPr>
          <w:p w14:paraId="59312621" w14:textId="77777777" w:rsidR="001A6EDA" w:rsidRPr="00EF5447" w:rsidRDefault="001A6EDA" w:rsidP="001B326A">
            <w:pPr>
              <w:pStyle w:val="TAC"/>
              <w:rPr>
                <w:lang w:eastAsia="ja-JP"/>
              </w:rPr>
            </w:pPr>
          </w:p>
        </w:tc>
        <w:tc>
          <w:tcPr>
            <w:tcW w:w="878" w:type="dxa"/>
            <w:shd w:val="clear" w:color="auto" w:fill="auto"/>
          </w:tcPr>
          <w:p w14:paraId="4D909CF9" w14:textId="77777777" w:rsidR="001A6EDA" w:rsidRPr="00EF5447" w:rsidRDefault="001A6EDA" w:rsidP="001B326A">
            <w:pPr>
              <w:pStyle w:val="TAC"/>
              <w:rPr>
                <w:rFonts w:eastAsia="Malgun Gothic"/>
                <w:lang w:eastAsia="ko-KR"/>
              </w:rPr>
            </w:pPr>
            <w:r w:rsidRPr="00EF5447">
              <w:rPr>
                <w:rFonts w:cs="Arial"/>
              </w:rPr>
              <w:t>7</w:t>
            </w:r>
          </w:p>
        </w:tc>
        <w:tc>
          <w:tcPr>
            <w:tcW w:w="1066" w:type="dxa"/>
            <w:shd w:val="clear" w:color="auto" w:fill="auto"/>
            <w:noWrap/>
          </w:tcPr>
          <w:p w14:paraId="3FE2E642" w14:textId="77777777" w:rsidR="001A6EDA" w:rsidRPr="00EF5447" w:rsidRDefault="001A6EDA" w:rsidP="001B326A">
            <w:pPr>
              <w:pStyle w:val="TAC"/>
              <w:rPr>
                <w:lang w:eastAsia="ko-KR"/>
              </w:rPr>
            </w:pPr>
            <w:r w:rsidRPr="00EF5447">
              <w:rPr>
                <w:rFonts w:cs="Arial"/>
              </w:rPr>
              <w:t>2517.5</w:t>
            </w:r>
          </w:p>
        </w:tc>
        <w:tc>
          <w:tcPr>
            <w:tcW w:w="746" w:type="dxa"/>
            <w:shd w:val="clear" w:color="auto" w:fill="auto"/>
            <w:noWrap/>
          </w:tcPr>
          <w:p w14:paraId="7EA837BB"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166F0543"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3C29866D" w14:textId="77777777" w:rsidR="001A6EDA" w:rsidRPr="00EF5447" w:rsidRDefault="001A6EDA" w:rsidP="001B326A">
            <w:pPr>
              <w:pStyle w:val="TAC"/>
              <w:rPr>
                <w:lang w:eastAsia="ko-KR"/>
              </w:rPr>
            </w:pPr>
            <w:r w:rsidRPr="00EF5447">
              <w:rPr>
                <w:rFonts w:cs="Arial"/>
              </w:rPr>
              <w:t>2637.5</w:t>
            </w:r>
          </w:p>
        </w:tc>
        <w:tc>
          <w:tcPr>
            <w:tcW w:w="917" w:type="dxa"/>
            <w:shd w:val="clear" w:color="auto" w:fill="auto"/>
          </w:tcPr>
          <w:p w14:paraId="2016C816"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2506A838" w14:textId="77777777" w:rsidR="001A6EDA" w:rsidRPr="00EF5447" w:rsidRDefault="001A6EDA" w:rsidP="001B326A">
            <w:pPr>
              <w:pStyle w:val="TAC"/>
            </w:pPr>
            <w:r w:rsidRPr="00EF5447">
              <w:rPr>
                <w:rFonts w:cs="Arial"/>
              </w:rPr>
              <w:t>N/A</w:t>
            </w:r>
          </w:p>
        </w:tc>
      </w:tr>
      <w:tr w:rsidR="001A6EDA" w:rsidRPr="00EF5447" w14:paraId="12BFDD6E" w14:textId="77777777" w:rsidTr="001B326A">
        <w:trPr>
          <w:trHeight w:val="54"/>
          <w:jc w:val="center"/>
        </w:trPr>
        <w:tc>
          <w:tcPr>
            <w:tcW w:w="2258" w:type="dxa"/>
            <w:tcBorders>
              <w:top w:val="nil"/>
              <w:bottom w:val="nil"/>
            </w:tcBorders>
            <w:shd w:val="clear" w:color="auto" w:fill="auto"/>
          </w:tcPr>
          <w:p w14:paraId="6AF9C4FF" w14:textId="77777777" w:rsidR="001A6EDA" w:rsidRPr="00EF5447" w:rsidRDefault="001A6EDA" w:rsidP="001B326A">
            <w:pPr>
              <w:pStyle w:val="TAC"/>
              <w:rPr>
                <w:lang w:eastAsia="ja-JP"/>
              </w:rPr>
            </w:pPr>
          </w:p>
        </w:tc>
        <w:tc>
          <w:tcPr>
            <w:tcW w:w="878" w:type="dxa"/>
            <w:shd w:val="clear" w:color="auto" w:fill="auto"/>
          </w:tcPr>
          <w:p w14:paraId="0B0762FA" w14:textId="77777777" w:rsidR="001A6EDA" w:rsidRPr="00EF5447" w:rsidRDefault="001A6EDA" w:rsidP="001B326A">
            <w:pPr>
              <w:pStyle w:val="TAC"/>
              <w:rPr>
                <w:rFonts w:eastAsia="Malgun Gothic"/>
                <w:lang w:eastAsia="ko-KR"/>
              </w:rPr>
            </w:pPr>
            <w:r w:rsidRPr="00EF5447">
              <w:rPr>
                <w:rFonts w:cs="Arial"/>
              </w:rPr>
              <w:t>32</w:t>
            </w:r>
          </w:p>
        </w:tc>
        <w:tc>
          <w:tcPr>
            <w:tcW w:w="1066" w:type="dxa"/>
            <w:shd w:val="clear" w:color="auto" w:fill="auto"/>
            <w:noWrap/>
          </w:tcPr>
          <w:p w14:paraId="356CB982" w14:textId="77777777" w:rsidR="001A6EDA" w:rsidRPr="00EF5447" w:rsidRDefault="001A6EDA" w:rsidP="001B326A">
            <w:pPr>
              <w:pStyle w:val="TAC"/>
              <w:rPr>
                <w:lang w:eastAsia="ko-KR"/>
              </w:rPr>
            </w:pPr>
            <w:r w:rsidRPr="00EF5447">
              <w:rPr>
                <w:rFonts w:cs="Arial"/>
              </w:rPr>
              <w:t>N/A</w:t>
            </w:r>
          </w:p>
        </w:tc>
        <w:tc>
          <w:tcPr>
            <w:tcW w:w="746" w:type="dxa"/>
            <w:shd w:val="clear" w:color="auto" w:fill="auto"/>
            <w:noWrap/>
          </w:tcPr>
          <w:p w14:paraId="27157BE8"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7E3F3849" w14:textId="77777777" w:rsidR="001A6EDA" w:rsidRPr="00EF5447" w:rsidRDefault="001A6EDA" w:rsidP="001B326A">
            <w:pPr>
              <w:pStyle w:val="TAC"/>
              <w:rPr>
                <w:lang w:eastAsia="ko-KR"/>
              </w:rPr>
            </w:pPr>
            <w:r w:rsidRPr="00EF5447">
              <w:rPr>
                <w:rFonts w:cs="Arial"/>
              </w:rPr>
              <w:t>N/A</w:t>
            </w:r>
          </w:p>
        </w:tc>
        <w:tc>
          <w:tcPr>
            <w:tcW w:w="1299" w:type="dxa"/>
            <w:shd w:val="clear" w:color="auto" w:fill="auto"/>
            <w:noWrap/>
          </w:tcPr>
          <w:p w14:paraId="5A5F53E3" w14:textId="77777777" w:rsidR="001A6EDA" w:rsidRPr="00EF5447" w:rsidRDefault="001A6EDA" w:rsidP="001B326A">
            <w:pPr>
              <w:pStyle w:val="TAC"/>
              <w:rPr>
                <w:lang w:eastAsia="ko-KR"/>
              </w:rPr>
            </w:pPr>
            <w:r w:rsidRPr="00EF5447">
              <w:rPr>
                <w:rFonts w:cs="Arial"/>
              </w:rPr>
              <w:t>1474.5</w:t>
            </w:r>
          </w:p>
        </w:tc>
        <w:tc>
          <w:tcPr>
            <w:tcW w:w="917" w:type="dxa"/>
            <w:shd w:val="clear" w:color="auto" w:fill="auto"/>
          </w:tcPr>
          <w:p w14:paraId="1621FF9D" w14:textId="77777777" w:rsidR="001A6EDA" w:rsidRPr="00EF5447" w:rsidRDefault="001A6EDA" w:rsidP="001B326A">
            <w:pPr>
              <w:pStyle w:val="TAC"/>
              <w:rPr>
                <w:rFonts w:eastAsia="Malgun Gothic"/>
                <w:kern w:val="2"/>
                <w:szCs w:val="24"/>
                <w:lang w:eastAsia="ko-KR"/>
              </w:rPr>
            </w:pPr>
            <w:r w:rsidRPr="00EF5447">
              <w:rPr>
                <w:rFonts w:cs="Arial"/>
              </w:rPr>
              <w:t>17.6</w:t>
            </w:r>
          </w:p>
        </w:tc>
        <w:tc>
          <w:tcPr>
            <w:tcW w:w="1248" w:type="dxa"/>
            <w:shd w:val="clear" w:color="auto" w:fill="auto"/>
          </w:tcPr>
          <w:p w14:paraId="3157DCD6" w14:textId="77777777" w:rsidR="001A6EDA" w:rsidRPr="00EF5447" w:rsidRDefault="001A6EDA" w:rsidP="001B326A">
            <w:pPr>
              <w:pStyle w:val="TAC"/>
            </w:pPr>
            <w:r w:rsidRPr="00EF5447">
              <w:rPr>
                <w:rFonts w:cs="Arial"/>
              </w:rPr>
              <w:t>IMD3</w:t>
            </w:r>
          </w:p>
        </w:tc>
      </w:tr>
      <w:tr w:rsidR="001A6EDA" w:rsidRPr="00EF5447" w14:paraId="4AEA5D83" w14:textId="77777777" w:rsidTr="001B326A">
        <w:trPr>
          <w:trHeight w:val="54"/>
          <w:jc w:val="center"/>
        </w:trPr>
        <w:tc>
          <w:tcPr>
            <w:tcW w:w="2258" w:type="dxa"/>
            <w:tcBorders>
              <w:top w:val="nil"/>
              <w:bottom w:val="nil"/>
            </w:tcBorders>
            <w:shd w:val="clear" w:color="auto" w:fill="auto"/>
          </w:tcPr>
          <w:p w14:paraId="659E76B6" w14:textId="77777777" w:rsidR="001A6EDA" w:rsidRPr="00EF5447" w:rsidRDefault="001A6EDA" w:rsidP="001B326A">
            <w:pPr>
              <w:pStyle w:val="TAC"/>
              <w:rPr>
                <w:lang w:eastAsia="ja-JP"/>
              </w:rPr>
            </w:pPr>
          </w:p>
        </w:tc>
        <w:tc>
          <w:tcPr>
            <w:tcW w:w="878" w:type="dxa"/>
            <w:shd w:val="clear" w:color="auto" w:fill="auto"/>
          </w:tcPr>
          <w:p w14:paraId="0B3D1556" w14:textId="77777777" w:rsidR="001A6EDA" w:rsidRPr="00EF5447" w:rsidRDefault="001A6EDA" w:rsidP="001B326A">
            <w:pPr>
              <w:pStyle w:val="TAC"/>
              <w:rPr>
                <w:rFonts w:eastAsia="Malgun Gothic"/>
                <w:lang w:eastAsia="ko-KR"/>
              </w:rPr>
            </w:pPr>
            <w:r w:rsidRPr="00EF5447">
              <w:rPr>
                <w:rFonts w:cs="Arial"/>
              </w:rPr>
              <w:t>n78</w:t>
            </w:r>
          </w:p>
        </w:tc>
        <w:tc>
          <w:tcPr>
            <w:tcW w:w="1066" w:type="dxa"/>
            <w:shd w:val="clear" w:color="auto" w:fill="auto"/>
            <w:noWrap/>
          </w:tcPr>
          <w:p w14:paraId="41684954" w14:textId="77777777" w:rsidR="001A6EDA" w:rsidRPr="00EF5447" w:rsidRDefault="001A6EDA" w:rsidP="001B326A">
            <w:pPr>
              <w:pStyle w:val="TAC"/>
              <w:rPr>
                <w:lang w:eastAsia="ko-KR"/>
              </w:rPr>
            </w:pPr>
            <w:r w:rsidRPr="00EF5447">
              <w:rPr>
                <w:rFonts w:cs="Arial"/>
              </w:rPr>
              <w:t>3311</w:t>
            </w:r>
          </w:p>
        </w:tc>
        <w:tc>
          <w:tcPr>
            <w:tcW w:w="746" w:type="dxa"/>
            <w:shd w:val="clear" w:color="auto" w:fill="auto"/>
            <w:noWrap/>
          </w:tcPr>
          <w:p w14:paraId="58D1E11F" w14:textId="77777777" w:rsidR="001A6EDA" w:rsidRPr="00EF5447" w:rsidRDefault="001A6EDA" w:rsidP="001B326A">
            <w:pPr>
              <w:pStyle w:val="TAC"/>
              <w:rPr>
                <w:lang w:eastAsia="ko-KR"/>
              </w:rPr>
            </w:pPr>
            <w:r w:rsidRPr="00EF5447">
              <w:rPr>
                <w:rFonts w:cs="Arial"/>
              </w:rPr>
              <w:t>10</w:t>
            </w:r>
          </w:p>
        </w:tc>
        <w:tc>
          <w:tcPr>
            <w:tcW w:w="877" w:type="dxa"/>
            <w:shd w:val="clear" w:color="auto" w:fill="auto"/>
            <w:noWrap/>
          </w:tcPr>
          <w:p w14:paraId="06B658A7" w14:textId="77777777" w:rsidR="001A6EDA" w:rsidRPr="00EF5447" w:rsidRDefault="001A6EDA" w:rsidP="001B326A">
            <w:pPr>
              <w:pStyle w:val="TAC"/>
              <w:rPr>
                <w:lang w:eastAsia="ko-KR"/>
              </w:rPr>
            </w:pPr>
            <w:r w:rsidRPr="00EF5447">
              <w:rPr>
                <w:rFonts w:cs="Arial"/>
              </w:rPr>
              <w:t>50</w:t>
            </w:r>
          </w:p>
        </w:tc>
        <w:tc>
          <w:tcPr>
            <w:tcW w:w="1299" w:type="dxa"/>
            <w:shd w:val="clear" w:color="auto" w:fill="auto"/>
            <w:noWrap/>
          </w:tcPr>
          <w:p w14:paraId="1C73B1D9" w14:textId="77777777" w:rsidR="001A6EDA" w:rsidRPr="00EF5447" w:rsidRDefault="001A6EDA" w:rsidP="001B326A">
            <w:pPr>
              <w:pStyle w:val="TAC"/>
              <w:rPr>
                <w:lang w:eastAsia="ko-KR"/>
              </w:rPr>
            </w:pPr>
            <w:r w:rsidRPr="00EF5447">
              <w:rPr>
                <w:rFonts w:cs="Arial"/>
              </w:rPr>
              <w:t>3311</w:t>
            </w:r>
          </w:p>
        </w:tc>
        <w:tc>
          <w:tcPr>
            <w:tcW w:w="917" w:type="dxa"/>
            <w:shd w:val="clear" w:color="auto" w:fill="auto"/>
          </w:tcPr>
          <w:p w14:paraId="1D7A87A2"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00B2155E" w14:textId="77777777" w:rsidR="001A6EDA" w:rsidRPr="00EF5447" w:rsidRDefault="001A6EDA" w:rsidP="001B326A">
            <w:pPr>
              <w:pStyle w:val="TAC"/>
            </w:pPr>
            <w:r w:rsidRPr="00EF5447">
              <w:rPr>
                <w:rFonts w:cs="Arial"/>
              </w:rPr>
              <w:t>N/A</w:t>
            </w:r>
          </w:p>
        </w:tc>
      </w:tr>
      <w:tr w:rsidR="001A6EDA" w:rsidRPr="00EF5447" w14:paraId="662760BA" w14:textId="77777777" w:rsidTr="001B326A">
        <w:trPr>
          <w:trHeight w:val="54"/>
          <w:jc w:val="center"/>
        </w:trPr>
        <w:tc>
          <w:tcPr>
            <w:tcW w:w="2258" w:type="dxa"/>
            <w:tcBorders>
              <w:top w:val="nil"/>
              <w:bottom w:val="nil"/>
            </w:tcBorders>
            <w:shd w:val="clear" w:color="auto" w:fill="auto"/>
          </w:tcPr>
          <w:p w14:paraId="1C12446F" w14:textId="77777777" w:rsidR="001A6EDA" w:rsidRPr="00EF5447" w:rsidRDefault="001A6EDA" w:rsidP="001B326A">
            <w:pPr>
              <w:pStyle w:val="TAC"/>
              <w:rPr>
                <w:lang w:eastAsia="ja-JP"/>
              </w:rPr>
            </w:pPr>
          </w:p>
        </w:tc>
        <w:tc>
          <w:tcPr>
            <w:tcW w:w="878" w:type="dxa"/>
            <w:shd w:val="clear" w:color="auto" w:fill="auto"/>
          </w:tcPr>
          <w:p w14:paraId="03D80D1A" w14:textId="77777777" w:rsidR="001A6EDA" w:rsidRPr="00EF5447" w:rsidRDefault="001A6EDA" w:rsidP="001B326A">
            <w:pPr>
              <w:pStyle w:val="TAC"/>
              <w:rPr>
                <w:rFonts w:eastAsia="Malgun Gothic"/>
                <w:lang w:eastAsia="ko-KR"/>
              </w:rPr>
            </w:pPr>
            <w:r w:rsidRPr="00EF5447">
              <w:rPr>
                <w:rFonts w:cs="Arial"/>
              </w:rPr>
              <w:t>7</w:t>
            </w:r>
          </w:p>
        </w:tc>
        <w:tc>
          <w:tcPr>
            <w:tcW w:w="1066" w:type="dxa"/>
            <w:shd w:val="clear" w:color="auto" w:fill="auto"/>
            <w:noWrap/>
          </w:tcPr>
          <w:p w14:paraId="127B4975" w14:textId="77777777" w:rsidR="001A6EDA" w:rsidRPr="00EF5447" w:rsidRDefault="001A6EDA" w:rsidP="001B326A">
            <w:pPr>
              <w:pStyle w:val="TAC"/>
              <w:rPr>
                <w:lang w:eastAsia="ko-KR"/>
              </w:rPr>
            </w:pPr>
            <w:r w:rsidRPr="00EF5447">
              <w:rPr>
                <w:rFonts w:cs="Arial"/>
              </w:rPr>
              <w:t>2565</w:t>
            </w:r>
          </w:p>
        </w:tc>
        <w:tc>
          <w:tcPr>
            <w:tcW w:w="746" w:type="dxa"/>
            <w:shd w:val="clear" w:color="auto" w:fill="auto"/>
            <w:noWrap/>
          </w:tcPr>
          <w:p w14:paraId="1EBDCB06"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72225D86" w14:textId="77777777" w:rsidR="001A6EDA" w:rsidRPr="00EF5447" w:rsidRDefault="001A6EDA" w:rsidP="001B326A">
            <w:pPr>
              <w:pStyle w:val="TAC"/>
              <w:rPr>
                <w:lang w:eastAsia="ko-KR"/>
              </w:rPr>
            </w:pPr>
            <w:r w:rsidRPr="00EF5447">
              <w:rPr>
                <w:rFonts w:cs="Arial"/>
              </w:rPr>
              <w:t>25</w:t>
            </w:r>
          </w:p>
        </w:tc>
        <w:tc>
          <w:tcPr>
            <w:tcW w:w="1299" w:type="dxa"/>
            <w:shd w:val="clear" w:color="auto" w:fill="auto"/>
            <w:noWrap/>
          </w:tcPr>
          <w:p w14:paraId="2B6ACE4C" w14:textId="77777777" w:rsidR="001A6EDA" w:rsidRPr="00EF5447" w:rsidRDefault="001A6EDA" w:rsidP="001B326A">
            <w:pPr>
              <w:pStyle w:val="TAC"/>
              <w:rPr>
                <w:lang w:eastAsia="ko-KR"/>
              </w:rPr>
            </w:pPr>
            <w:r w:rsidRPr="00EF5447">
              <w:rPr>
                <w:rFonts w:cs="Arial"/>
              </w:rPr>
              <w:t>2685</w:t>
            </w:r>
          </w:p>
        </w:tc>
        <w:tc>
          <w:tcPr>
            <w:tcW w:w="917" w:type="dxa"/>
            <w:shd w:val="clear" w:color="auto" w:fill="auto"/>
          </w:tcPr>
          <w:p w14:paraId="3B7913C0" w14:textId="77777777" w:rsidR="001A6EDA" w:rsidRPr="00EF5447" w:rsidRDefault="001A6EDA" w:rsidP="001B326A">
            <w:pPr>
              <w:pStyle w:val="TAC"/>
              <w:rPr>
                <w:rFonts w:eastAsia="Malgun Gothic"/>
                <w:kern w:val="2"/>
                <w:szCs w:val="24"/>
                <w:lang w:eastAsia="ko-KR"/>
              </w:rPr>
            </w:pPr>
            <w:r w:rsidRPr="00EF5447">
              <w:rPr>
                <w:rFonts w:cs="Arial"/>
              </w:rPr>
              <w:t>N/A</w:t>
            </w:r>
          </w:p>
        </w:tc>
        <w:tc>
          <w:tcPr>
            <w:tcW w:w="1248" w:type="dxa"/>
            <w:shd w:val="clear" w:color="auto" w:fill="auto"/>
          </w:tcPr>
          <w:p w14:paraId="2EF773EF" w14:textId="77777777" w:rsidR="001A6EDA" w:rsidRPr="00EF5447" w:rsidRDefault="001A6EDA" w:rsidP="001B326A">
            <w:pPr>
              <w:pStyle w:val="TAC"/>
            </w:pPr>
            <w:r w:rsidRPr="00EF5447">
              <w:rPr>
                <w:rFonts w:cs="Arial"/>
              </w:rPr>
              <w:t>N/A</w:t>
            </w:r>
          </w:p>
        </w:tc>
      </w:tr>
      <w:tr w:rsidR="001A6EDA" w:rsidRPr="00EF5447" w14:paraId="5F6DC70D" w14:textId="77777777" w:rsidTr="001B326A">
        <w:trPr>
          <w:trHeight w:val="54"/>
          <w:jc w:val="center"/>
        </w:trPr>
        <w:tc>
          <w:tcPr>
            <w:tcW w:w="2258" w:type="dxa"/>
            <w:tcBorders>
              <w:top w:val="nil"/>
              <w:bottom w:val="single" w:sz="4" w:space="0" w:color="auto"/>
            </w:tcBorders>
            <w:shd w:val="clear" w:color="auto" w:fill="auto"/>
          </w:tcPr>
          <w:p w14:paraId="0FB6B5A9" w14:textId="77777777" w:rsidR="001A6EDA" w:rsidRPr="00EF5447" w:rsidRDefault="001A6EDA" w:rsidP="001B326A">
            <w:pPr>
              <w:pStyle w:val="TAC"/>
              <w:rPr>
                <w:lang w:eastAsia="ja-JP"/>
              </w:rPr>
            </w:pPr>
          </w:p>
        </w:tc>
        <w:tc>
          <w:tcPr>
            <w:tcW w:w="878" w:type="dxa"/>
            <w:shd w:val="clear" w:color="auto" w:fill="auto"/>
          </w:tcPr>
          <w:p w14:paraId="6F63D20F" w14:textId="77777777" w:rsidR="001A6EDA" w:rsidRPr="00EF5447" w:rsidRDefault="001A6EDA" w:rsidP="001B326A">
            <w:pPr>
              <w:pStyle w:val="TAC"/>
              <w:rPr>
                <w:rFonts w:eastAsia="Malgun Gothic"/>
                <w:lang w:eastAsia="ko-KR"/>
              </w:rPr>
            </w:pPr>
            <w:r w:rsidRPr="00EF5447">
              <w:rPr>
                <w:rFonts w:cs="Arial"/>
              </w:rPr>
              <w:t>32</w:t>
            </w:r>
          </w:p>
        </w:tc>
        <w:tc>
          <w:tcPr>
            <w:tcW w:w="1066" w:type="dxa"/>
            <w:shd w:val="clear" w:color="auto" w:fill="auto"/>
            <w:noWrap/>
          </w:tcPr>
          <w:p w14:paraId="637E7618" w14:textId="77777777" w:rsidR="001A6EDA" w:rsidRPr="00EF5447" w:rsidRDefault="001A6EDA" w:rsidP="001B326A">
            <w:pPr>
              <w:pStyle w:val="TAC"/>
              <w:rPr>
                <w:lang w:eastAsia="ko-KR"/>
              </w:rPr>
            </w:pPr>
            <w:r w:rsidRPr="00EF5447">
              <w:rPr>
                <w:rFonts w:cs="Arial"/>
              </w:rPr>
              <w:t>N/A</w:t>
            </w:r>
          </w:p>
        </w:tc>
        <w:tc>
          <w:tcPr>
            <w:tcW w:w="746" w:type="dxa"/>
            <w:shd w:val="clear" w:color="auto" w:fill="auto"/>
            <w:noWrap/>
          </w:tcPr>
          <w:p w14:paraId="05855F3F" w14:textId="77777777" w:rsidR="001A6EDA" w:rsidRPr="00EF5447" w:rsidRDefault="001A6EDA" w:rsidP="001B326A">
            <w:pPr>
              <w:pStyle w:val="TAC"/>
              <w:rPr>
                <w:lang w:eastAsia="ko-KR"/>
              </w:rPr>
            </w:pPr>
            <w:r w:rsidRPr="00EF5447">
              <w:rPr>
                <w:rFonts w:cs="Arial"/>
              </w:rPr>
              <w:t>5</w:t>
            </w:r>
          </w:p>
        </w:tc>
        <w:tc>
          <w:tcPr>
            <w:tcW w:w="877" w:type="dxa"/>
            <w:shd w:val="clear" w:color="auto" w:fill="auto"/>
            <w:noWrap/>
          </w:tcPr>
          <w:p w14:paraId="68A3B645" w14:textId="77777777" w:rsidR="001A6EDA" w:rsidRPr="00EF5447" w:rsidRDefault="001A6EDA" w:rsidP="001B326A">
            <w:pPr>
              <w:pStyle w:val="TAC"/>
              <w:rPr>
                <w:lang w:eastAsia="ko-KR"/>
              </w:rPr>
            </w:pPr>
            <w:r w:rsidRPr="00EF5447">
              <w:rPr>
                <w:rFonts w:cs="Arial"/>
              </w:rPr>
              <w:t>N/A</w:t>
            </w:r>
          </w:p>
        </w:tc>
        <w:tc>
          <w:tcPr>
            <w:tcW w:w="1299" w:type="dxa"/>
            <w:shd w:val="clear" w:color="auto" w:fill="auto"/>
            <w:noWrap/>
          </w:tcPr>
          <w:p w14:paraId="6B9472B8" w14:textId="77777777" w:rsidR="001A6EDA" w:rsidRPr="00EF5447" w:rsidRDefault="001A6EDA" w:rsidP="001B326A">
            <w:pPr>
              <w:pStyle w:val="TAC"/>
              <w:rPr>
                <w:lang w:eastAsia="ko-KR"/>
              </w:rPr>
            </w:pPr>
            <w:r w:rsidRPr="00EF5447">
              <w:rPr>
                <w:rFonts w:cs="Arial"/>
              </w:rPr>
              <w:t>1492</w:t>
            </w:r>
          </w:p>
        </w:tc>
        <w:tc>
          <w:tcPr>
            <w:tcW w:w="917" w:type="dxa"/>
            <w:shd w:val="clear" w:color="auto" w:fill="auto"/>
          </w:tcPr>
          <w:p w14:paraId="3901EE23" w14:textId="77777777" w:rsidR="001A6EDA" w:rsidRPr="00EF5447" w:rsidRDefault="001A6EDA" w:rsidP="001B326A">
            <w:pPr>
              <w:pStyle w:val="TAC"/>
              <w:rPr>
                <w:rFonts w:eastAsia="Malgun Gothic"/>
                <w:kern w:val="2"/>
                <w:szCs w:val="24"/>
                <w:lang w:eastAsia="ko-KR"/>
              </w:rPr>
            </w:pPr>
            <w:r w:rsidRPr="00EF5447">
              <w:rPr>
                <w:rFonts w:cs="Arial"/>
              </w:rPr>
              <w:t>4.9</w:t>
            </w:r>
          </w:p>
        </w:tc>
        <w:tc>
          <w:tcPr>
            <w:tcW w:w="1248" w:type="dxa"/>
            <w:shd w:val="clear" w:color="auto" w:fill="auto"/>
          </w:tcPr>
          <w:p w14:paraId="1A1980C5" w14:textId="77777777" w:rsidR="001A6EDA" w:rsidRPr="00EF5447" w:rsidRDefault="001A6EDA" w:rsidP="001B326A">
            <w:pPr>
              <w:pStyle w:val="TAC"/>
            </w:pPr>
            <w:r w:rsidRPr="00EF5447">
              <w:rPr>
                <w:rFonts w:cs="Arial"/>
              </w:rPr>
              <w:t>IMD4</w:t>
            </w:r>
          </w:p>
        </w:tc>
      </w:tr>
      <w:tr w:rsidR="001A6EDA" w:rsidRPr="00EF5447" w14:paraId="739A0F89" w14:textId="77777777" w:rsidTr="001B326A">
        <w:trPr>
          <w:trHeight w:val="54"/>
          <w:jc w:val="center"/>
        </w:trPr>
        <w:tc>
          <w:tcPr>
            <w:tcW w:w="2258" w:type="dxa"/>
            <w:tcBorders>
              <w:bottom w:val="nil"/>
            </w:tcBorders>
            <w:shd w:val="clear" w:color="auto" w:fill="auto"/>
          </w:tcPr>
          <w:p w14:paraId="117A347D" w14:textId="77777777" w:rsidR="001A6EDA" w:rsidRPr="00EF5447" w:rsidRDefault="001A6EDA" w:rsidP="001B326A">
            <w:pPr>
              <w:pStyle w:val="TAC"/>
              <w:rPr>
                <w:lang w:eastAsia="ko-KR"/>
              </w:rPr>
            </w:pPr>
            <w:r w:rsidRPr="00EF5447">
              <w:rPr>
                <w:lang w:eastAsia="ko-KR"/>
              </w:rPr>
              <w:t>DC_7A-40A_n1A</w:t>
            </w:r>
          </w:p>
          <w:p w14:paraId="183C4F11" w14:textId="77777777" w:rsidR="001A6EDA" w:rsidRPr="00EF5447" w:rsidRDefault="001A6EDA" w:rsidP="001B326A">
            <w:pPr>
              <w:pStyle w:val="TAC"/>
              <w:rPr>
                <w:rFonts w:eastAsia="MS Mincho"/>
              </w:rPr>
            </w:pPr>
            <w:r w:rsidRPr="00EF5447">
              <w:rPr>
                <w:noProof/>
                <w:lang w:eastAsia="zh-CN"/>
              </w:rPr>
              <w:t>DC_7A-40C_n1A</w:t>
            </w:r>
          </w:p>
        </w:tc>
        <w:tc>
          <w:tcPr>
            <w:tcW w:w="878" w:type="dxa"/>
            <w:shd w:val="clear" w:color="auto" w:fill="auto"/>
          </w:tcPr>
          <w:p w14:paraId="5CB206BB" w14:textId="77777777" w:rsidR="001A6EDA" w:rsidRPr="00EF5447" w:rsidRDefault="001A6EDA" w:rsidP="001B326A">
            <w:pPr>
              <w:pStyle w:val="TAC"/>
              <w:rPr>
                <w:rFonts w:eastAsia="Malgun Gothic"/>
                <w:lang w:eastAsia="ko-KR"/>
              </w:rPr>
            </w:pPr>
            <w:r w:rsidRPr="00EF5447">
              <w:rPr>
                <w:lang w:eastAsia="ko-KR"/>
              </w:rPr>
              <w:t>n1</w:t>
            </w:r>
          </w:p>
        </w:tc>
        <w:tc>
          <w:tcPr>
            <w:tcW w:w="1066" w:type="dxa"/>
            <w:shd w:val="clear" w:color="auto" w:fill="auto"/>
            <w:noWrap/>
          </w:tcPr>
          <w:p w14:paraId="34B91FAE" w14:textId="77777777" w:rsidR="001A6EDA" w:rsidRPr="00EF5447" w:rsidRDefault="001A6EDA" w:rsidP="001B326A">
            <w:pPr>
              <w:pStyle w:val="TAC"/>
              <w:rPr>
                <w:rFonts w:eastAsia="Malgun Gothic"/>
                <w:lang w:eastAsia="ko-KR"/>
              </w:rPr>
            </w:pPr>
            <w:r w:rsidRPr="00EF5447">
              <w:rPr>
                <w:lang w:eastAsia="ko-KR"/>
              </w:rPr>
              <w:t>1970</w:t>
            </w:r>
          </w:p>
        </w:tc>
        <w:tc>
          <w:tcPr>
            <w:tcW w:w="746" w:type="dxa"/>
            <w:shd w:val="clear" w:color="auto" w:fill="auto"/>
            <w:noWrap/>
          </w:tcPr>
          <w:p w14:paraId="3D0137B1" w14:textId="77777777" w:rsidR="001A6EDA" w:rsidRPr="00EF5447" w:rsidRDefault="001A6EDA" w:rsidP="001B326A">
            <w:pPr>
              <w:pStyle w:val="TAC"/>
              <w:rPr>
                <w:rFonts w:eastAsia="Malgun Gothic"/>
                <w:lang w:eastAsia="ko-KR"/>
              </w:rPr>
            </w:pPr>
            <w:r w:rsidRPr="00EF5447">
              <w:rPr>
                <w:lang w:eastAsia="ko-KR"/>
              </w:rPr>
              <w:t>5</w:t>
            </w:r>
          </w:p>
        </w:tc>
        <w:tc>
          <w:tcPr>
            <w:tcW w:w="877" w:type="dxa"/>
            <w:shd w:val="clear" w:color="auto" w:fill="auto"/>
            <w:noWrap/>
          </w:tcPr>
          <w:p w14:paraId="72C26733" w14:textId="77777777" w:rsidR="001A6EDA" w:rsidRPr="00EF5447" w:rsidRDefault="001A6EDA" w:rsidP="001B326A">
            <w:pPr>
              <w:pStyle w:val="TAC"/>
              <w:rPr>
                <w:rFonts w:eastAsia="Malgun Gothic"/>
                <w:lang w:eastAsia="ko-KR"/>
              </w:rPr>
            </w:pPr>
            <w:r w:rsidRPr="00EF5447">
              <w:rPr>
                <w:lang w:eastAsia="ko-KR"/>
              </w:rPr>
              <w:t>25</w:t>
            </w:r>
          </w:p>
        </w:tc>
        <w:tc>
          <w:tcPr>
            <w:tcW w:w="1299" w:type="dxa"/>
            <w:shd w:val="clear" w:color="auto" w:fill="auto"/>
            <w:noWrap/>
          </w:tcPr>
          <w:p w14:paraId="26FE10EE" w14:textId="77777777" w:rsidR="001A6EDA" w:rsidRPr="00EF5447" w:rsidRDefault="001A6EDA" w:rsidP="001B326A">
            <w:pPr>
              <w:pStyle w:val="TAC"/>
              <w:rPr>
                <w:rFonts w:eastAsia="Malgun Gothic"/>
                <w:lang w:eastAsia="ko-KR"/>
              </w:rPr>
            </w:pPr>
            <w:r w:rsidRPr="00EF5447">
              <w:rPr>
                <w:lang w:eastAsia="ko-KR"/>
              </w:rPr>
              <w:t>2160</w:t>
            </w:r>
          </w:p>
        </w:tc>
        <w:tc>
          <w:tcPr>
            <w:tcW w:w="917" w:type="dxa"/>
            <w:shd w:val="clear" w:color="auto" w:fill="auto"/>
          </w:tcPr>
          <w:p w14:paraId="7BDC489C" w14:textId="77777777" w:rsidR="001A6EDA" w:rsidRPr="00EF5447" w:rsidRDefault="001A6EDA" w:rsidP="001B326A">
            <w:pPr>
              <w:pStyle w:val="TAC"/>
              <w:rPr>
                <w:rFonts w:eastAsia="Malgun Gothic"/>
                <w:lang w:eastAsia="ko-KR"/>
              </w:rPr>
            </w:pPr>
            <w:r w:rsidRPr="00EF5447">
              <w:rPr>
                <w:lang w:eastAsia="ko-KR"/>
              </w:rPr>
              <w:t>N/A</w:t>
            </w:r>
          </w:p>
        </w:tc>
        <w:tc>
          <w:tcPr>
            <w:tcW w:w="1248" w:type="dxa"/>
            <w:shd w:val="clear" w:color="auto" w:fill="auto"/>
          </w:tcPr>
          <w:p w14:paraId="4CDA73D2" w14:textId="77777777" w:rsidR="001A6EDA" w:rsidRPr="00EF5447" w:rsidRDefault="001A6EDA" w:rsidP="001B326A">
            <w:pPr>
              <w:pStyle w:val="TAC"/>
              <w:rPr>
                <w:rFonts w:eastAsia="Malgun Gothic"/>
                <w:kern w:val="2"/>
                <w:szCs w:val="24"/>
                <w:lang w:eastAsia="ko-KR"/>
              </w:rPr>
            </w:pPr>
            <w:r w:rsidRPr="00EF5447">
              <w:rPr>
                <w:lang w:eastAsia="ko-KR"/>
              </w:rPr>
              <w:t>N/A</w:t>
            </w:r>
          </w:p>
        </w:tc>
      </w:tr>
      <w:tr w:rsidR="001A6EDA" w:rsidRPr="00EF5447" w14:paraId="08C10EF1" w14:textId="77777777" w:rsidTr="001B326A">
        <w:trPr>
          <w:trHeight w:val="54"/>
          <w:jc w:val="center"/>
        </w:trPr>
        <w:tc>
          <w:tcPr>
            <w:tcW w:w="2258" w:type="dxa"/>
            <w:tcBorders>
              <w:top w:val="nil"/>
              <w:bottom w:val="nil"/>
            </w:tcBorders>
            <w:shd w:val="clear" w:color="auto" w:fill="auto"/>
          </w:tcPr>
          <w:p w14:paraId="7852E936" w14:textId="77777777" w:rsidR="001A6EDA" w:rsidRPr="00EF5447" w:rsidRDefault="001A6EDA" w:rsidP="001B326A">
            <w:pPr>
              <w:pStyle w:val="TAC"/>
              <w:rPr>
                <w:rFonts w:eastAsia="MS Mincho"/>
              </w:rPr>
            </w:pPr>
          </w:p>
        </w:tc>
        <w:tc>
          <w:tcPr>
            <w:tcW w:w="878" w:type="dxa"/>
            <w:shd w:val="clear" w:color="auto" w:fill="auto"/>
          </w:tcPr>
          <w:p w14:paraId="1FC9B2EE" w14:textId="77777777" w:rsidR="001A6EDA" w:rsidRPr="00EF5447" w:rsidRDefault="001A6EDA" w:rsidP="001B326A">
            <w:pPr>
              <w:pStyle w:val="TAC"/>
              <w:rPr>
                <w:rFonts w:eastAsia="Malgun Gothic"/>
                <w:lang w:eastAsia="ko-KR"/>
              </w:rPr>
            </w:pPr>
            <w:r w:rsidRPr="00EF5447">
              <w:rPr>
                <w:lang w:eastAsia="ko-KR"/>
              </w:rPr>
              <w:t>7</w:t>
            </w:r>
          </w:p>
        </w:tc>
        <w:tc>
          <w:tcPr>
            <w:tcW w:w="1066" w:type="dxa"/>
            <w:shd w:val="clear" w:color="auto" w:fill="auto"/>
            <w:noWrap/>
          </w:tcPr>
          <w:p w14:paraId="17E2271C" w14:textId="77777777" w:rsidR="001A6EDA" w:rsidRPr="00EF5447" w:rsidRDefault="001A6EDA" w:rsidP="001B326A">
            <w:pPr>
              <w:pStyle w:val="TAC"/>
              <w:rPr>
                <w:rFonts w:eastAsia="Malgun Gothic"/>
                <w:lang w:eastAsia="ko-KR"/>
              </w:rPr>
            </w:pPr>
            <w:r w:rsidRPr="00EF5447">
              <w:rPr>
                <w:lang w:eastAsia="ko-KR"/>
              </w:rPr>
              <w:t>2530</w:t>
            </w:r>
          </w:p>
        </w:tc>
        <w:tc>
          <w:tcPr>
            <w:tcW w:w="746" w:type="dxa"/>
            <w:shd w:val="clear" w:color="auto" w:fill="auto"/>
            <w:noWrap/>
          </w:tcPr>
          <w:p w14:paraId="5A031E0F" w14:textId="77777777" w:rsidR="001A6EDA" w:rsidRPr="00EF5447" w:rsidRDefault="001A6EDA" w:rsidP="001B326A">
            <w:pPr>
              <w:pStyle w:val="TAC"/>
              <w:rPr>
                <w:rFonts w:eastAsia="Malgun Gothic"/>
                <w:lang w:eastAsia="ko-KR"/>
              </w:rPr>
            </w:pPr>
            <w:r w:rsidRPr="00EF5447">
              <w:rPr>
                <w:lang w:eastAsia="ko-KR"/>
              </w:rPr>
              <w:t>5</w:t>
            </w:r>
          </w:p>
        </w:tc>
        <w:tc>
          <w:tcPr>
            <w:tcW w:w="877" w:type="dxa"/>
            <w:shd w:val="clear" w:color="auto" w:fill="auto"/>
            <w:noWrap/>
          </w:tcPr>
          <w:p w14:paraId="44A50AD4" w14:textId="77777777" w:rsidR="001A6EDA" w:rsidRPr="00EF5447" w:rsidRDefault="001A6EDA" w:rsidP="001B326A">
            <w:pPr>
              <w:pStyle w:val="TAC"/>
              <w:rPr>
                <w:rFonts w:eastAsia="Malgun Gothic"/>
                <w:lang w:eastAsia="ko-KR"/>
              </w:rPr>
            </w:pPr>
            <w:r w:rsidRPr="00EF5447">
              <w:rPr>
                <w:lang w:eastAsia="ko-KR"/>
              </w:rPr>
              <w:t>25</w:t>
            </w:r>
          </w:p>
        </w:tc>
        <w:tc>
          <w:tcPr>
            <w:tcW w:w="1299" w:type="dxa"/>
            <w:shd w:val="clear" w:color="auto" w:fill="auto"/>
            <w:noWrap/>
          </w:tcPr>
          <w:p w14:paraId="0A9D37A4" w14:textId="77777777" w:rsidR="001A6EDA" w:rsidRPr="00EF5447" w:rsidRDefault="001A6EDA" w:rsidP="001B326A">
            <w:pPr>
              <w:pStyle w:val="TAC"/>
              <w:rPr>
                <w:rFonts w:eastAsia="Malgun Gothic"/>
                <w:lang w:eastAsia="ko-KR"/>
              </w:rPr>
            </w:pPr>
            <w:r w:rsidRPr="00EF5447">
              <w:rPr>
                <w:lang w:eastAsia="ko-KR"/>
              </w:rPr>
              <w:t>2650</w:t>
            </w:r>
          </w:p>
        </w:tc>
        <w:tc>
          <w:tcPr>
            <w:tcW w:w="917" w:type="dxa"/>
            <w:shd w:val="clear" w:color="auto" w:fill="auto"/>
          </w:tcPr>
          <w:p w14:paraId="4C6C5323" w14:textId="77777777" w:rsidR="001A6EDA" w:rsidRPr="00EF5447" w:rsidRDefault="001A6EDA" w:rsidP="001B326A">
            <w:pPr>
              <w:pStyle w:val="TAC"/>
              <w:rPr>
                <w:rFonts w:eastAsia="Malgun Gothic"/>
                <w:lang w:eastAsia="ko-KR"/>
              </w:rPr>
            </w:pPr>
            <w:r w:rsidRPr="00EF5447">
              <w:rPr>
                <w:lang w:eastAsia="ko-KR"/>
              </w:rPr>
              <w:t>32.1</w:t>
            </w:r>
          </w:p>
        </w:tc>
        <w:tc>
          <w:tcPr>
            <w:tcW w:w="1248" w:type="dxa"/>
            <w:shd w:val="clear" w:color="auto" w:fill="auto"/>
          </w:tcPr>
          <w:p w14:paraId="72BE4745" w14:textId="77777777" w:rsidR="001A6EDA" w:rsidRPr="00EF5447" w:rsidRDefault="001A6EDA" w:rsidP="001B326A">
            <w:pPr>
              <w:pStyle w:val="TAC"/>
              <w:rPr>
                <w:rFonts w:eastAsia="Malgun Gothic"/>
                <w:kern w:val="2"/>
                <w:szCs w:val="24"/>
                <w:lang w:eastAsia="ko-KR"/>
              </w:rPr>
            </w:pPr>
            <w:r w:rsidRPr="00EF5447">
              <w:rPr>
                <w:lang w:eastAsia="ko-KR"/>
              </w:rPr>
              <w:t>IMD3</w:t>
            </w:r>
          </w:p>
        </w:tc>
      </w:tr>
      <w:tr w:rsidR="001A6EDA" w:rsidRPr="00EF5447" w14:paraId="2C996A1F" w14:textId="77777777" w:rsidTr="001B326A">
        <w:trPr>
          <w:trHeight w:val="54"/>
          <w:jc w:val="center"/>
        </w:trPr>
        <w:tc>
          <w:tcPr>
            <w:tcW w:w="2258" w:type="dxa"/>
            <w:tcBorders>
              <w:top w:val="nil"/>
              <w:bottom w:val="single" w:sz="4" w:space="0" w:color="auto"/>
            </w:tcBorders>
            <w:shd w:val="clear" w:color="auto" w:fill="auto"/>
          </w:tcPr>
          <w:p w14:paraId="7166E42D" w14:textId="77777777" w:rsidR="001A6EDA" w:rsidRPr="00EF5447" w:rsidRDefault="001A6EDA" w:rsidP="001B326A">
            <w:pPr>
              <w:pStyle w:val="TAC"/>
              <w:rPr>
                <w:rFonts w:eastAsia="MS Mincho"/>
              </w:rPr>
            </w:pPr>
          </w:p>
        </w:tc>
        <w:tc>
          <w:tcPr>
            <w:tcW w:w="878" w:type="dxa"/>
            <w:shd w:val="clear" w:color="auto" w:fill="auto"/>
          </w:tcPr>
          <w:p w14:paraId="134C8E22" w14:textId="77777777" w:rsidR="001A6EDA" w:rsidRPr="00EF5447" w:rsidRDefault="001A6EDA" w:rsidP="001B326A">
            <w:pPr>
              <w:pStyle w:val="TAC"/>
              <w:rPr>
                <w:rFonts w:eastAsia="Malgun Gothic"/>
                <w:lang w:eastAsia="ko-KR"/>
              </w:rPr>
            </w:pPr>
            <w:r w:rsidRPr="00EF5447">
              <w:rPr>
                <w:lang w:eastAsia="ko-KR"/>
              </w:rPr>
              <w:t>40</w:t>
            </w:r>
          </w:p>
        </w:tc>
        <w:tc>
          <w:tcPr>
            <w:tcW w:w="1066" w:type="dxa"/>
            <w:shd w:val="clear" w:color="auto" w:fill="auto"/>
            <w:noWrap/>
          </w:tcPr>
          <w:p w14:paraId="7AF56485" w14:textId="77777777" w:rsidR="001A6EDA" w:rsidRPr="00EF5447" w:rsidRDefault="001A6EDA" w:rsidP="001B326A">
            <w:pPr>
              <w:pStyle w:val="TAC"/>
              <w:rPr>
                <w:rFonts w:eastAsia="Malgun Gothic"/>
                <w:lang w:eastAsia="ko-KR"/>
              </w:rPr>
            </w:pPr>
            <w:r w:rsidRPr="00EF5447">
              <w:rPr>
                <w:lang w:eastAsia="ko-KR"/>
              </w:rPr>
              <w:t>2310</w:t>
            </w:r>
          </w:p>
        </w:tc>
        <w:tc>
          <w:tcPr>
            <w:tcW w:w="746" w:type="dxa"/>
            <w:shd w:val="clear" w:color="auto" w:fill="auto"/>
            <w:noWrap/>
          </w:tcPr>
          <w:p w14:paraId="331E4F08" w14:textId="77777777" w:rsidR="001A6EDA" w:rsidRPr="00EF5447" w:rsidRDefault="001A6EDA" w:rsidP="001B326A">
            <w:pPr>
              <w:pStyle w:val="TAC"/>
              <w:rPr>
                <w:rFonts w:eastAsia="Malgun Gothic"/>
                <w:lang w:eastAsia="ko-KR"/>
              </w:rPr>
            </w:pPr>
            <w:r w:rsidRPr="00EF5447">
              <w:rPr>
                <w:lang w:eastAsia="ko-KR"/>
              </w:rPr>
              <w:t>5</w:t>
            </w:r>
          </w:p>
        </w:tc>
        <w:tc>
          <w:tcPr>
            <w:tcW w:w="877" w:type="dxa"/>
            <w:shd w:val="clear" w:color="auto" w:fill="auto"/>
            <w:noWrap/>
          </w:tcPr>
          <w:p w14:paraId="2CCAC48B" w14:textId="77777777" w:rsidR="001A6EDA" w:rsidRPr="00EF5447" w:rsidRDefault="001A6EDA" w:rsidP="001B326A">
            <w:pPr>
              <w:pStyle w:val="TAC"/>
              <w:rPr>
                <w:rFonts w:eastAsia="Malgun Gothic"/>
                <w:lang w:eastAsia="ko-KR"/>
              </w:rPr>
            </w:pPr>
            <w:r w:rsidRPr="00EF5447">
              <w:rPr>
                <w:lang w:eastAsia="ko-KR"/>
              </w:rPr>
              <w:t>25</w:t>
            </w:r>
          </w:p>
        </w:tc>
        <w:tc>
          <w:tcPr>
            <w:tcW w:w="1299" w:type="dxa"/>
            <w:shd w:val="clear" w:color="auto" w:fill="auto"/>
            <w:noWrap/>
          </w:tcPr>
          <w:p w14:paraId="79E2CBC7" w14:textId="77777777" w:rsidR="001A6EDA" w:rsidRPr="00EF5447" w:rsidRDefault="001A6EDA" w:rsidP="001B326A">
            <w:pPr>
              <w:pStyle w:val="TAC"/>
              <w:rPr>
                <w:rFonts w:eastAsia="Malgun Gothic"/>
                <w:lang w:eastAsia="ko-KR"/>
              </w:rPr>
            </w:pPr>
            <w:r w:rsidRPr="00EF5447">
              <w:rPr>
                <w:lang w:eastAsia="ko-KR"/>
              </w:rPr>
              <w:t>2310</w:t>
            </w:r>
          </w:p>
        </w:tc>
        <w:tc>
          <w:tcPr>
            <w:tcW w:w="917" w:type="dxa"/>
            <w:shd w:val="clear" w:color="auto" w:fill="auto"/>
          </w:tcPr>
          <w:p w14:paraId="0CB095D8" w14:textId="77777777" w:rsidR="001A6EDA" w:rsidRPr="00EF5447" w:rsidRDefault="001A6EDA" w:rsidP="001B326A">
            <w:pPr>
              <w:pStyle w:val="TAC"/>
              <w:rPr>
                <w:rFonts w:eastAsia="Malgun Gothic"/>
                <w:lang w:eastAsia="ko-KR"/>
              </w:rPr>
            </w:pPr>
            <w:r w:rsidRPr="00EF5447">
              <w:rPr>
                <w:lang w:eastAsia="ko-KR"/>
              </w:rPr>
              <w:t>N/A</w:t>
            </w:r>
          </w:p>
        </w:tc>
        <w:tc>
          <w:tcPr>
            <w:tcW w:w="1248" w:type="dxa"/>
            <w:shd w:val="clear" w:color="auto" w:fill="auto"/>
          </w:tcPr>
          <w:p w14:paraId="6D713F61" w14:textId="77777777" w:rsidR="001A6EDA" w:rsidRPr="00EF5447" w:rsidRDefault="001A6EDA" w:rsidP="001B326A">
            <w:pPr>
              <w:pStyle w:val="TAC"/>
              <w:rPr>
                <w:rFonts w:eastAsia="Malgun Gothic"/>
                <w:kern w:val="2"/>
                <w:szCs w:val="24"/>
                <w:lang w:eastAsia="ko-KR"/>
              </w:rPr>
            </w:pPr>
            <w:r w:rsidRPr="00EF5447">
              <w:rPr>
                <w:lang w:eastAsia="ko-KR"/>
              </w:rPr>
              <w:t>N/A</w:t>
            </w:r>
          </w:p>
        </w:tc>
      </w:tr>
      <w:tr w:rsidR="001A6EDA" w:rsidRPr="00EF5447" w14:paraId="3AF8E166" w14:textId="77777777" w:rsidTr="001B326A">
        <w:trPr>
          <w:trHeight w:val="54"/>
          <w:jc w:val="center"/>
        </w:trPr>
        <w:tc>
          <w:tcPr>
            <w:tcW w:w="2258" w:type="dxa"/>
            <w:tcBorders>
              <w:top w:val="nil"/>
              <w:bottom w:val="nil"/>
            </w:tcBorders>
            <w:shd w:val="clear" w:color="auto" w:fill="auto"/>
          </w:tcPr>
          <w:p w14:paraId="1488E0BC" w14:textId="77777777" w:rsidR="001A6EDA" w:rsidRPr="00EF5447" w:rsidRDefault="001A6EDA" w:rsidP="001B326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2224BFC" w14:textId="77777777" w:rsidR="001A6EDA" w:rsidRPr="00EF5447" w:rsidRDefault="001A6EDA" w:rsidP="001B326A">
            <w:pPr>
              <w:pStyle w:val="TAC"/>
              <w:rPr>
                <w:rFonts w:eastAsia="MS Mincho"/>
              </w:rPr>
            </w:pPr>
            <w:r w:rsidRPr="00EF5447">
              <w:t>DC_7A-40C_n78A</w:t>
            </w:r>
          </w:p>
        </w:tc>
        <w:tc>
          <w:tcPr>
            <w:tcW w:w="878" w:type="dxa"/>
            <w:shd w:val="clear" w:color="auto" w:fill="auto"/>
          </w:tcPr>
          <w:p w14:paraId="58C9EB85" w14:textId="77777777" w:rsidR="001A6EDA" w:rsidRPr="00EF5447" w:rsidRDefault="001A6EDA" w:rsidP="001B326A">
            <w:pPr>
              <w:pStyle w:val="TAC"/>
              <w:rPr>
                <w:lang w:eastAsia="ko-KR"/>
              </w:rPr>
            </w:pPr>
            <w:r w:rsidRPr="00EF5447">
              <w:t>7</w:t>
            </w:r>
          </w:p>
        </w:tc>
        <w:tc>
          <w:tcPr>
            <w:tcW w:w="1066" w:type="dxa"/>
            <w:shd w:val="clear" w:color="auto" w:fill="auto"/>
            <w:noWrap/>
          </w:tcPr>
          <w:p w14:paraId="555D3983" w14:textId="77777777" w:rsidR="001A6EDA" w:rsidRPr="00EF5447" w:rsidRDefault="001A6EDA" w:rsidP="001B326A">
            <w:pPr>
              <w:pStyle w:val="TAC"/>
              <w:rPr>
                <w:lang w:eastAsia="ko-KR"/>
              </w:rPr>
            </w:pPr>
            <w:r w:rsidRPr="00EF5447">
              <w:rPr>
                <w:rFonts w:eastAsia="Malgun Gothic"/>
                <w:szCs w:val="18"/>
                <w:lang w:eastAsia="ko-KR"/>
              </w:rPr>
              <w:t>2510</w:t>
            </w:r>
          </w:p>
        </w:tc>
        <w:tc>
          <w:tcPr>
            <w:tcW w:w="746" w:type="dxa"/>
            <w:shd w:val="clear" w:color="auto" w:fill="auto"/>
            <w:noWrap/>
          </w:tcPr>
          <w:p w14:paraId="74743B84" w14:textId="77777777" w:rsidR="001A6EDA" w:rsidRPr="00EF5447" w:rsidRDefault="001A6EDA" w:rsidP="001B326A">
            <w:pPr>
              <w:pStyle w:val="TAC"/>
              <w:rPr>
                <w:lang w:eastAsia="ko-KR"/>
              </w:rPr>
            </w:pPr>
            <w:r w:rsidRPr="00EF5447">
              <w:rPr>
                <w:rFonts w:eastAsia="Malgun Gothic"/>
                <w:szCs w:val="18"/>
                <w:lang w:eastAsia="ko-KR"/>
              </w:rPr>
              <w:t>5</w:t>
            </w:r>
          </w:p>
        </w:tc>
        <w:tc>
          <w:tcPr>
            <w:tcW w:w="877" w:type="dxa"/>
            <w:shd w:val="clear" w:color="auto" w:fill="auto"/>
            <w:noWrap/>
          </w:tcPr>
          <w:p w14:paraId="2A1C2A7F" w14:textId="77777777" w:rsidR="001A6EDA" w:rsidRPr="00EF5447" w:rsidRDefault="001A6EDA" w:rsidP="001B326A">
            <w:pPr>
              <w:pStyle w:val="TAC"/>
              <w:rPr>
                <w:lang w:eastAsia="ko-KR"/>
              </w:rPr>
            </w:pPr>
            <w:r w:rsidRPr="00EF5447">
              <w:rPr>
                <w:rFonts w:eastAsia="Malgun Gothic"/>
                <w:szCs w:val="18"/>
                <w:lang w:eastAsia="ko-KR"/>
              </w:rPr>
              <w:t>25</w:t>
            </w:r>
          </w:p>
        </w:tc>
        <w:tc>
          <w:tcPr>
            <w:tcW w:w="1299" w:type="dxa"/>
            <w:shd w:val="clear" w:color="auto" w:fill="auto"/>
            <w:noWrap/>
          </w:tcPr>
          <w:p w14:paraId="15970136" w14:textId="77777777" w:rsidR="001A6EDA" w:rsidRPr="00EF5447" w:rsidRDefault="001A6EDA" w:rsidP="001B326A">
            <w:pPr>
              <w:pStyle w:val="TAC"/>
              <w:rPr>
                <w:lang w:eastAsia="ko-KR"/>
              </w:rPr>
            </w:pPr>
            <w:r w:rsidRPr="00EF5447">
              <w:rPr>
                <w:rFonts w:eastAsia="Malgun Gothic"/>
                <w:szCs w:val="18"/>
                <w:lang w:eastAsia="ko-KR"/>
              </w:rPr>
              <w:t>2630</w:t>
            </w:r>
          </w:p>
        </w:tc>
        <w:tc>
          <w:tcPr>
            <w:tcW w:w="917" w:type="dxa"/>
            <w:shd w:val="clear" w:color="auto" w:fill="auto"/>
          </w:tcPr>
          <w:p w14:paraId="5D163B7F" w14:textId="77777777" w:rsidR="001A6EDA" w:rsidRPr="00EF5447" w:rsidRDefault="001A6EDA" w:rsidP="001B326A">
            <w:pPr>
              <w:pStyle w:val="TAC"/>
              <w:rPr>
                <w:lang w:eastAsia="ko-KR"/>
              </w:rPr>
            </w:pPr>
            <w:r w:rsidRPr="00EF5447">
              <w:t>10.1</w:t>
            </w:r>
          </w:p>
        </w:tc>
        <w:tc>
          <w:tcPr>
            <w:tcW w:w="1248" w:type="dxa"/>
            <w:shd w:val="clear" w:color="auto" w:fill="auto"/>
          </w:tcPr>
          <w:p w14:paraId="38F570E5" w14:textId="77777777" w:rsidR="001A6EDA" w:rsidRPr="00EF5447" w:rsidRDefault="001A6EDA" w:rsidP="001B326A">
            <w:pPr>
              <w:pStyle w:val="TAC"/>
              <w:rPr>
                <w:lang w:eastAsia="ko-KR"/>
              </w:rPr>
            </w:pPr>
            <w:r w:rsidRPr="00EF5447">
              <w:t>IMD4</w:t>
            </w:r>
          </w:p>
        </w:tc>
      </w:tr>
      <w:tr w:rsidR="001A6EDA" w:rsidRPr="00EF5447" w14:paraId="112A6C4E" w14:textId="77777777" w:rsidTr="001B326A">
        <w:trPr>
          <w:trHeight w:val="54"/>
          <w:jc w:val="center"/>
        </w:trPr>
        <w:tc>
          <w:tcPr>
            <w:tcW w:w="2258" w:type="dxa"/>
            <w:tcBorders>
              <w:top w:val="nil"/>
              <w:bottom w:val="nil"/>
            </w:tcBorders>
            <w:shd w:val="clear" w:color="auto" w:fill="auto"/>
          </w:tcPr>
          <w:p w14:paraId="78EBE895" w14:textId="77777777" w:rsidR="001A6EDA" w:rsidRPr="00EF5447" w:rsidRDefault="001A6EDA" w:rsidP="001B326A">
            <w:pPr>
              <w:pStyle w:val="TAC"/>
              <w:rPr>
                <w:rFonts w:eastAsia="MS Mincho"/>
              </w:rPr>
            </w:pPr>
          </w:p>
        </w:tc>
        <w:tc>
          <w:tcPr>
            <w:tcW w:w="878" w:type="dxa"/>
            <w:shd w:val="clear" w:color="auto" w:fill="auto"/>
          </w:tcPr>
          <w:p w14:paraId="0D4696DD" w14:textId="77777777" w:rsidR="001A6EDA" w:rsidRPr="00EF5447" w:rsidRDefault="001A6EDA" w:rsidP="001B326A">
            <w:pPr>
              <w:pStyle w:val="TAC"/>
              <w:rPr>
                <w:lang w:eastAsia="ko-KR"/>
              </w:rPr>
            </w:pPr>
            <w:r w:rsidRPr="00EF5447">
              <w:t>40</w:t>
            </w:r>
          </w:p>
        </w:tc>
        <w:tc>
          <w:tcPr>
            <w:tcW w:w="1066" w:type="dxa"/>
            <w:shd w:val="clear" w:color="auto" w:fill="auto"/>
            <w:noWrap/>
          </w:tcPr>
          <w:p w14:paraId="68166424" w14:textId="77777777" w:rsidR="001A6EDA" w:rsidRPr="00EF5447" w:rsidRDefault="001A6EDA" w:rsidP="001B326A">
            <w:pPr>
              <w:pStyle w:val="TAC"/>
              <w:rPr>
                <w:lang w:eastAsia="ko-KR"/>
              </w:rPr>
            </w:pPr>
            <w:r w:rsidRPr="00EF5447">
              <w:rPr>
                <w:rFonts w:eastAsia="Malgun Gothic"/>
                <w:szCs w:val="18"/>
                <w:lang w:eastAsia="ko-KR"/>
              </w:rPr>
              <w:t>2310</w:t>
            </w:r>
          </w:p>
        </w:tc>
        <w:tc>
          <w:tcPr>
            <w:tcW w:w="746" w:type="dxa"/>
            <w:shd w:val="clear" w:color="auto" w:fill="auto"/>
            <w:noWrap/>
          </w:tcPr>
          <w:p w14:paraId="3E0C9A56" w14:textId="77777777" w:rsidR="001A6EDA" w:rsidRPr="00EF5447" w:rsidRDefault="001A6EDA" w:rsidP="001B326A">
            <w:pPr>
              <w:pStyle w:val="TAC"/>
              <w:rPr>
                <w:lang w:eastAsia="ko-KR"/>
              </w:rPr>
            </w:pPr>
            <w:r w:rsidRPr="00EF5447">
              <w:rPr>
                <w:rFonts w:eastAsia="Malgun Gothic"/>
                <w:szCs w:val="18"/>
                <w:lang w:eastAsia="ko-KR"/>
              </w:rPr>
              <w:t>5</w:t>
            </w:r>
          </w:p>
        </w:tc>
        <w:tc>
          <w:tcPr>
            <w:tcW w:w="877" w:type="dxa"/>
            <w:shd w:val="clear" w:color="auto" w:fill="auto"/>
            <w:noWrap/>
          </w:tcPr>
          <w:p w14:paraId="0489A63E" w14:textId="77777777" w:rsidR="001A6EDA" w:rsidRPr="00EF5447" w:rsidRDefault="001A6EDA" w:rsidP="001B326A">
            <w:pPr>
              <w:pStyle w:val="TAC"/>
              <w:rPr>
                <w:lang w:eastAsia="ko-KR"/>
              </w:rPr>
            </w:pPr>
            <w:r w:rsidRPr="00EF5447">
              <w:rPr>
                <w:rFonts w:eastAsia="Malgun Gothic"/>
                <w:szCs w:val="18"/>
                <w:lang w:eastAsia="ko-KR"/>
              </w:rPr>
              <w:t>25</w:t>
            </w:r>
          </w:p>
        </w:tc>
        <w:tc>
          <w:tcPr>
            <w:tcW w:w="1299" w:type="dxa"/>
            <w:shd w:val="clear" w:color="auto" w:fill="auto"/>
            <w:noWrap/>
          </w:tcPr>
          <w:p w14:paraId="2FBB5990" w14:textId="77777777" w:rsidR="001A6EDA" w:rsidRPr="00EF5447" w:rsidRDefault="001A6EDA" w:rsidP="001B326A">
            <w:pPr>
              <w:pStyle w:val="TAC"/>
              <w:rPr>
                <w:lang w:eastAsia="ko-KR"/>
              </w:rPr>
            </w:pPr>
            <w:r w:rsidRPr="00EF5447">
              <w:rPr>
                <w:rFonts w:eastAsia="Malgun Gothic"/>
                <w:szCs w:val="18"/>
                <w:lang w:eastAsia="ko-KR"/>
              </w:rPr>
              <w:t>2310</w:t>
            </w:r>
          </w:p>
        </w:tc>
        <w:tc>
          <w:tcPr>
            <w:tcW w:w="917" w:type="dxa"/>
            <w:shd w:val="clear" w:color="auto" w:fill="auto"/>
          </w:tcPr>
          <w:p w14:paraId="4167B644" w14:textId="77777777" w:rsidR="001A6EDA" w:rsidRPr="00EF5447" w:rsidRDefault="001A6EDA" w:rsidP="001B326A">
            <w:pPr>
              <w:pStyle w:val="TAC"/>
              <w:rPr>
                <w:lang w:eastAsia="ko-KR"/>
              </w:rPr>
            </w:pPr>
            <w:r w:rsidRPr="00EF5447">
              <w:t>N/A</w:t>
            </w:r>
          </w:p>
        </w:tc>
        <w:tc>
          <w:tcPr>
            <w:tcW w:w="1248" w:type="dxa"/>
            <w:shd w:val="clear" w:color="auto" w:fill="auto"/>
          </w:tcPr>
          <w:p w14:paraId="42C81716" w14:textId="77777777" w:rsidR="001A6EDA" w:rsidRPr="00EF5447" w:rsidRDefault="001A6EDA" w:rsidP="001B326A">
            <w:pPr>
              <w:pStyle w:val="TAC"/>
              <w:rPr>
                <w:lang w:eastAsia="ko-KR"/>
              </w:rPr>
            </w:pPr>
            <w:r w:rsidRPr="00EF5447">
              <w:t>N/A</w:t>
            </w:r>
          </w:p>
        </w:tc>
      </w:tr>
      <w:tr w:rsidR="001A6EDA" w:rsidRPr="00EF5447" w14:paraId="11D0603C" w14:textId="77777777" w:rsidTr="001B326A">
        <w:trPr>
          <w:trHeight w:val="54"/>
          <w:jc w:val="center"/>
        </w:trPr>
        <w:tc>
          <w:tcPr>
            <w:tcW w:w="2258" w:type="dxa"/>
            <w:tcBorders>
              <w:top w:val="nil"/>
              <w:bottom w:val="nil"/>
            </w:tcBorders>
            <w:shd w:val="clear" w:color="auto" w:fill="auto"/>
          </w:tcPr>
          <w:p w14:paraId="2389A07D" w14:textId="77777777" w:rsidR="001A6EDA" w:rsidRPr="00EF5447" w:rsidRDefault="001A6EDA" w:rsidP="001B326A">
            <w:pPr>
              <w:pStyle w:val="TAC"/>
              <w:rPr>
                <w:rFonts w:eastAsia="MS Mincho"/>
              </w:rPr>
            </w:pPr>
          </w:p>
        </w:tc>
        <w:tc>
          <w:tcPr>
            <w:tcW w:w="878" w:type="dxa"/>
            <w:shd w:val="clear" w:color="auto" w:fill="auto"/>
          </w:tcPr>
          <w:p w14:paraId="71DE9F11" w14:textId="77777777" w:rsidR="001A6EDA" w:rsidRPr="00EF5447" w:rsidRDefault="001A6EDA" w:rsidP="001B326A">
            <w:pPr>
              <w:pStyle w:val="TAC"/>
              <w:rPr>
                <w:lang w:eastAsia="ko-KR"/>
              </w:rPr>
            </w:pPr>
            <w:r w:rsidRPr="00EF5447">
              <w:t>n78</w:t>
            </w:r>
          </w:p>
        </w:tc>
        <w:tc>
          <w:tcPr>
            <w:tcW w:w="1066" w:type="dxa"/>
            <w:shd w:val="clear" w:color="auto" w:fill="auto"/>
            <w:noWrap/>
          </w:tcPr>
          <w:p w14:paraId="04895035" w14:textId="77777777" w:rsidR="001A6EDA" w:rsidRPr="00EF5447" w:rsidRDefault="001A6EDA" w:rsidP="001B326A">
            <w:pPr>
              <w:pStyle w:val="TAC"/>
              <w:rPr>
                <w:lang w:eastAsia="ko-KR"/>
              </w:rPr>
            </w:pPr>
            <w:r w:rsidRPr="00EF5447">
              <w:rPr>
                <w:rFonts w:eastAsia="Malgun Gothic"/>
                <w:szCs w:val="18"/>
                <w:lang w:eastAsia="ko-KR"/>
              </w:rPr>
              <w:t>3625</w:t>
            </w:r>
          </w:p>
        </w:tc>
        <w:tc>
          <w:tcPr>
            <w:tcW w:w="746" w:type="dxa"/>
            <w:shd w:val="clear" w:color="auto" w:fill="auto"/>
            <w:noWrap/>
          </w:tcPr>
          <w:p w14:paraId="22D6ACA4" w14:textId="77777777" w:rsidR="001A6EDA" w:rsidRPr="00EF5447" w:rsidRDefault="001A6EDA" w:rsidP="001B326A">
            <w:pPr>
              <w:pStyle w:val="TAC"/>
              <w:rPr>
                <w:lang w:eastAsia="ko-KR"/>
              </w:rPr>
            </w:pPr>
            <w:r w:rsidRPr="00EF5447">
              <w:rPr>
                <w:rFonts w:eastAsia="Malgun Gothic"/>
                <w:szCs w:val="18"/>
                <w:lang w:eastAsia="ko-KR"/>
              </w:rPr>
              <w:t>10</w:t>
            </w:r>
          </w:p>
        </w:tc>
        <w:tc>
          <w:tcPr>
            <w:tcW w:w="877" w:type="dxa"/>
            <w:shd w:val="clear" w:color="auto" w:fill="auto"/>
            <w:noWrap/>
          </w:tcPr>
          <w:p w14:paraId="20A9C993" w14:textId="77777777" w:rsidR="001A6EDA" w:rsidRPr="00EF5447" w:rsidRDefault="001A6EDA" w:rsidP="001B326A">
            <w:pPr>
              <w:pStyle w:val="TAC"/>
              <w:rPr>
                <w:lang w:eastAsia="ko-KR"/>
              </w:rPr>
            </w:pPr>
            <w:r w:rsidRPr="00EF5447">
              <w:rPr>
                <w:rFonts w:eastAsia="Malgun Gothic"/>
                <w:szCs w:val="18"/>
                <w:lang w:eastAsia="ko-KR"/>
              </w:rPr>
              <w:t>50</w:t>
            </w:r>
          </w:p>
        </w:tc>
        <w:tc>
          <w:tcPr>
            <w:tcW w:w="1299" w:type="dxa"/>
            <w:shd w:val="clear" w:color="auto" w:fill="auto"/>
            <w:noWrap/>
          </w:tcPr>
          <w:p w14:paraId="2CA6D682" w14:textId="77777777" w:rsidR="001A6EDA" w:rsidRPr="00EF5447" w:rsidRDefault="001A6EDA" w:rsidP="001B326A">
            <w:pPr>
              <w:pStyle w:val="TAC"/>
              <w:rPr>
                <w:lang w:eastAsia="ko-KR"/>
              </w:rPr>
            </w:pPr>
            <w:r w:rsidRPr="00EF5447">
              <w:rPr>
                <w:rFonts w:eastAsia="Malgun Gothic"/>
                <w:szCs w:val="18"/>
                <w:lang w:eastAsia="ko-KR"/>
              </w:rPr>
              <w:t>3625</w:t>
            </w:r>
          </w:p>
        </w:tc>
        <w:tc>
          <w:tcPr>
            <w:tcW w:w="917" w:type="dxa"/>
            <w:shd w:val="clear" w:color="auto" w:fill="auto"/>
          </w:tcPr>
          <w:p w14:paraId="1780055B" w14:textId="77777777" w:rsidR="001A6EDA" w:rsidRPr="00EF5447" w:rsidRDefault="001A6EDA" w:rsidP="001B326A">
            <w:pPr>
              <w:pStyle w:val="TAC"/>
              <w:rPr>
                <w:lang w:eastAsia="ko-KR"/>
              </w:rPr>
            </w:pPr>
            <w:r w:rsidRPr="00EF5447">
              <w:t>N/A</w:t>
            </w:r>
          </w:p>
        </w:tc>
        <w:tc>
          <w:tcPr>
            <w:tcW w:w="1248" w:type="dxa"/>
            <w:shd w:val="clear" w:color="auto" w:fill="auto"/>
          </w:tcPr>
          <w:p w14:paraId="255A3C84" w14:textId="77777777" w:rsidR="001A6EDA" w:rsidRPr="00EF5447" w:rsidRDefault="001A6EDA" w:rsidP="001B326A">
            <w:pPr>
              <w:pStyle w:val="TAC"/>
              <w:rPr>
                <w:lang w:eastAsia="ko-KR"/>
              </w:rPr>
            </w:pPr>
            <w:r w:rsidRPr="00EF5447">
              <w:t>N/A</w:t>
            </w:r>
          </w:p>
        </w:tc>
      </w:tr>
      <w:tr w:rsidR="001A6EDA" w:rsidRPr="00EF5447" w14:paraId="5D482319" w14:textId="77777777" w:rsidTr="001B326A">
        <w:trPr>
          <w:trHeight w:val="54"/>
          <w:jc w:val="center"/>
        </w:trPr>
        <w:tc>
          <w:tcPr>
            <w:tcW w:w="2258" w:type="dxa"/>
            <w:tcBorders>
              <w:top w:val="nil"/>
              <w:bottom w:val="nil"/>
            </w:tcBorders>
            <w:shd w:val="clear" w:color="auto" w:fill="auto"/>
          </w:tcPr>
          <w:p w14:paraId="02088DD4" w14:textId="77777777" w:rsidR="001A6EDA" w:rsidRPr="00EF5447" w:rsidRDefault="001A6EDA" w:rsidP="001B326A">
            <w:pPr>
              <w:pStyle w:val="TAC"/>
              <w:rPr>
                <w:rFonts w:eastAsia="MS Mincho"/>
              </w:rPr>
            </w:pPr>
          </w:p>
        </w:tc>
        <w:tc>
          <w:tcPr>
            <w:tcW w:w="878" w:type="dxa"/>
            <w:shd w:val="clear" w:color="auto" w:fill="auto"/>
          </w:tcPr>
          <w:p w14:paraId="1D35C20E" w14:textId="77777777" w:rsidR="001A6EDA" w:rsidRPr="00EF5447" w:rsidRDefault="001A6EDA" w:rsidP="001B326A">
            <w:pPr>
              <w:pStyle w:val="TAC"/>
              <w:rPr>
                <w:lang w:eastAsia="ko-KR"/>
              </w:rPr>
            </w:pPr>
            <w:r w:rsidRPr="00EF5447">
              <w:t>7</w:t>
            </w:r>
          </w:p>
        </w:tc>
        <w:tc>
          <w:tcPr>
            <w:tcW w:w="1066" w:type="dxa"/>
            <w:shd w:val="clear" w:color="auto" w:fill="auto"/>
            <w:noWrap/>
          </w:tcPr>
          <w:p w14:paraId="326243DE" w14:textId="77777777" w:rsidR="001A6EDA" w:rsidRPr="00EF5447" w:rsidRDefault="001A6EDA" w:rsidP="001B326A">
            <w:pPr>
              <w:pStyle w:val="TAC"/>
              <w:rPr>
                <w:lang w:eastAsia="ko-KR"/>
              </w:rPr>
            </w:pPr>
            <w:r w:rsidRPr="00EF5447">
              <w:rPr>
                <w:rFonts w:eastAsia="Malgun Gothic"/>
                <w:szCs w:val="18"/>
                <w:lang w:eastAsia="ko-KR"/>
              </w:rPr>
              <w:t>2510</w:t>
            </w:r>
          </w:p>
        </w:tc>
        <w:tc>
          <w:tcPr>
            <w:tcW w:w="746" w:type="dxa"/>
            <w:shd w:val="clear" w:color="auto" w:fill="auto"/>
            <w:noWrap/>
          </w:tcPr>
          <w:p w14:paraId="7ED26FA4" w14:textId="77777777" w:rsidR="001A6EDA" w:rsidRPr="00EF5447" w:rsidRDefault="001A6EDA" w:rsidP="001B326A">
            <w:pPr>
              <w:pStyle w:val="TAC"/>
              <w:rPr>
                <w:lang w:eastAsia="ko-KR"/>
              </w:rPr>
            </w:pPr>
            <w:r w:rsidRPr="00EF5447">
              <w:rPr>
                <w:rFonts w:eastAsia="Malgun Gothic"/>
                <w:szCs w:val="18"/>
                <w:lang w:eastAsia="ko-KR"/>
              </w:rPr>
              <w:t>5</w:t>
            </w:r>
          </w:p>
        </w:tc>
        <w:tc>
          <w:tcPr>
            <w:tcW w:w="877" w:type="dxa"/>
            <w:shd w:val="clear" w:color="auto" w:fill="auto"/>
            <w:noWrap/>
          </w:tcPr>
          <w:p w14:paraId="6A11D82B" w14:textId="77777777" w:rsidR="001A6EDA" w:rsidRPr="00EF5447" w:rsidRDefault="001A6EDA" w:rsidP="001B326A">
            <w:pPr>
              <w:pStyle w:val="TAC"/>
              <w:rPr>
                <w:lang w:eastAsia="ko-KR"/>
              </w:rPr>
            </w:pPr>
            <w:r w:rsidRPr="00EF5447">
              <w:rPr>
                <w:rFonts w:eastAsia="Malgun Gothic"/>
                <w:szCs w:val="18"/>
                <w:lang w:eastAsia="ko-KR"/>
              </w:rPr>
              <w:t>25</w:t>
            </w:r>
          </w:p>
        </w:tc>
        <w:tc>
          <w:tcPr>
            <w:tcW w:w="1299" w:type="dxa"/>
            <w:shd w:val="clear" w:color="auto" w:fill="auto"/>
            <w:noWrap/>
          </w:tcPr>
          <w:p w14:paraId="499ED18C" w14:textId="77777777" w:rsidR="001A6EDA" w:rsidRPr="00EF5447" w:rsidRDefault="001A6EDA" w:rsidP="001B326A">
            <w:pPr>
              <w:pStyle w:val="TAC"/>
              <w:rPr>
                <w:lang w:eastAsia="ko-KR"/>
              </w:rPr>
            </w:pPr>
            <w:r w:rsidRPr="00EF5447">
              <w:rPr>
                <w:rFonts w:eastAsia="Malgun Gothic"/>
                <w:szCs w:val="18"/>
                <w:lang w:eastAsia="ko-KR"/>
              </w:rPr>
              <w:t>2630</w:t>
            </w:r>
          </w:p>
        </w:tc>
        <w:tc>
          <w:tcPr>
            <w:tcW w:w="917" w:type="dxa"/>
            <w:shd w:val="clear" w:color="auto" w:fill="auto"/>
          </w:tcPr>
          <w:p w14:paraId="6CD9BF39" w14:textId="77777777" w:rsidR="001A6EDA" w:rsidRPr="00EF5447" w:rsidRDefault="001A6EDA" w:rsidP="001B326A">
            <w:pPr>
              <w:pStyle w:val="TAC"/>
              <w:rPr>
                <w:lang w:eastAsia="ko-KR"/>
              </w:rPr>
            </w:pPr>
            <w:r w:rsidRPr="00EF5447">
              <w:t>N/A</w:t>
            </w:r>
          </w:p>
        </w:tc>
        <w:tc>
          <w:tcPr>
            <w:tcW w:w="1248" w:type="dxa"/>
            <w:shd w:val="clear" w:color="auto" w:fill="auto"/>
          </w:tcPr>
          <w:p w14:paraId="7889E5F7" w14:textId="77777777" w:rsidR="001A6EDA" w:rsidRPr="00EF5447" w:rsidRDefault="001A6EDA" w:rsidP="001B326A">
            <w:pPr>
              <w:pStyle w:val="TAC"/>
              <w:rPr>
                <w:lang w:eastAsia="ko-KR"/>
              </w:rPr>
            </w:pPr>
            <w:r w:rsidRPr="00EF5447">
              <w:t>N/A</w:t>
            </w:r>
          </w:p>
        </w:tc>
      </w:tr>
      <w:tr w:rsidR="001A6EDA" w:rsidRPr="00EF5447" w14:paraId="0C57E207" w14:textId="77777777" w:rsidTr="001B326A">
        <w:trPr>
          <w:trHeight w:val="54"/>
          <w:jc w:val="center"/>
        </w:trPr>
        <w:tc>
          <w:tcPr>
            <w:tcW w:w="2258" w:type="dxa"/>
            <w:tcBorders>
              <w:top w:val="nil"/>
              <w:bottom w:val="nil"/>
            </w:tcBorders>
            <w:shd w:val="clear" w:color="auto" w:fill="auto"/>
          </w:tcPr>
          <w:p w14:paraId="3377655A" w14:textId="77777777" w:rsidR="001A6EDA" w:rsidRPr="00EF5447" w:rsidRDefault="001A6EDA" w:rsidP="001B326A">
            <w:pPr>
              <w:pStyle w:val="TAC"/>
              <w:rPr>
                <w:rFonts w:eastAsia="MS Mincho"/>
              </w:rPr>
            </w:pPr>
          </w:p>
        </w:tc>
        <w:tc>
          <w:tcPr>
            <w:tcW w:w="878" w:type="dxa"/>
            <w:shd w:val="clear" w:color="auto" w:fill="auto"/>
          </w:tcPr>
          <w:p w14:paraId="0677FD6C" w14:textId="77777777" w:rsidR="001A6EDA" w:rsidRPr="00EF5447" w:rsidRDefault="001A6EDA" w:rsidP="001B326A">
            <w:pPr>
              <w:pStyle w:val="TAC"/>
              <w:rPr>
                <w:lang w:eastAsia="ko-KR"/>
              </w:rPr>
            </w:pPr>
            <w:r w:rsidRPr="00EF5447">
              <w:t>40</w:t>
            </w:r>
          </w:p>
        </w:tc>
        <w:tc>
          <w:tcPr>
            <w:tcW w:w="1066" w:type="dxa"/>
            <w:shd w:val="clear" w:color="auto" w:fill="auto"/>
            <w:noWrap/>
          </w:tcPr>
          <w:p w14:paraId="4441D5E7" w14:textId="77777777" w:rsidR="001A6EDA" w:rsidRPr="00EF5447" w:rsidRDefault="001A6EDA" w:rsidP="001B326A">
            <w:pPr>
              <w:pStyle w:val="TAC"/>
              <w:rPr>
                <w:lang w:eastAsia="ko-KR"/>
              </w:rPr>
            </w:pPr>
            <w:r w:rsidRPr="00EF5447">
              <w:rPr>
                <w:rFonts w:eastAsia="Malgun Gothic"/>
                <w:szCs w:val="18"/>
                <w:lang w:eastAsia="ko-KR"/>
              </w:rPr>
              <w:t>2310</w:t>
            </w:r>
          </w:p>
        </w:tc>
        <w:tc>
          <w:tcPr>
            <w:tcW w:w="746" w:type="dxa"/>
            <w:shd w:val="clear" w:color="auto" w:fill="auto"/>
            <w:noWrap/>
          </w:tcPr>
          <w:p w14:paraId="2CB7C534" w14:textId="77777777" w:rsidR="001A6EDA" w:rsidRPr="00EF5447" w:rsidRDefault="001A6EDA" w:rsidP="001B326A">
            <w:pPr>
              <w:pStyle w:val="TAC"/>
              <w:rPr>
                <w:lang w:eastAsia="ko-KR"/>
              </w:rPr>
            </w:pPr>
            <w:r w:rsidRPr="00EF5447">
              <w:rPr>
                <w:rFonts w:eastAsia="Malgun Gothic"/>
                <w:szCs w:val="18"/>
                <w:lang w:eastAsia="ko-KR"/>
              </w:rPr>
              <w:t>5</w:t>
            </w:r>
          </w:p>
        </w:tc>
        <w:tc>
          <w:tcPr>
            <w:tcW w:w="877" w:type="dxa"/>
            <w:shd w:val="clear" w:color="auto" w:fill="auto"/>
            <w:noWrap/>
          </w:tcPr>
          <w:p w14:paraId="21151DE8" w14:textId="77777777" w:rsidR="001A6EDA" w:rsidRPr="00EF5447" w:rsidRDefault="001A6EDA" w:rsidP="001B326A">
            <w:pPr>
              <w:pStyle w:val="TAC"/>
              <w:rPr>
                <w:lang w:eastAsia="ko-KR"/>
              </w:rPr>
            </w:pPr>
            <w:r w:rsidRPr="00EF5447">
              <w:rPr>
                <w:rFonts w:eastAsia="Malgun Gothic"/>
                <w:szCs w:val="18"/>
                <w:lang w:eastAsia="ko-KR"/>
              </w:rPr>
              <w:t>25</w:t>
            </w:r>
          </w:p>
        </w:tc>
        <w:tc>
          <w:tcPr>
            <w:tcW w:w="1299" w:type="dxa"/>
            <w:shd w:val="clear" w:color="auto" w:fill="auto"/>
            <w:noWrap/>
          </w:tcPr>
          <w:p w14:paraId="422901BB" w14:textId="77777777" w:rsidR="001A6EDA" w:rsidRPr="00EF5447" w:rsidRDefault="001A6EDA" w:rsidP="001B326A">
            <w:pPr>
              <w:pStyle w:val="TAC"/>
              <w:rPr>
                <w:lang w:eastAsia="ko-KR"/>
              </w:rPr>
            </w:pPr>
            <w:r w:rsidRPr="00EF5447">
              <w:rPr>
                <w:rFonts w:eastAsia="Malgun Gothic"/>
                <w:szCs w:val="18"/>
                <w:lang w:eastAsia="ko-KR"/>
              </w:rPr>
              <w:t>2310</w:t>
            </w:r>
          </w:p>
        </w:tc>
        <w:tc>
          <w:tcPr>
            <w:tcW w:w="917" w:type="dxa"/>
            <w:shd w:val="clear" w:color="auto" w:fill="auto"/>
          </w:tcPr>
          <w:p w14:paraId="3A344278" w14:textId="77777777" w:rsidR="001A6EDA" w:rsidRPr="00EF5447" w:rsidRDefault="001A6EDA" w:rsidP="001B326A">
            <w:pPr>
              <w:pStyle w:val="TAC"/>
              <w:rPr>
                <w:lang w:eastAsia="ko-KR"/>
              </w:rPr>
            </w:pPr>
            <w:r w:rsidRPr="00EF5447">
              <w:t>8.7</w:t>
            </w:r>
          </w:p>
        </w:tc>
        <w:tc>
          <w:tcPr>
            <w:tcW w:w="1248" w:type="dxa"/>
            <w:shd w:val="clear" w:color="auto" w:fill="auto"/>
          </w:tcPr>
          <w:p w14:paraId="01E6BFC7" w14:textId="77777777" w:rsidR="001A6EDA" w:rsidRPr="00EF5447" w:rsidRDefault="001A6EDA" w:rsidP="001B326A">
            <w:pPr>
              <w:pStyle w:val="TAC"/>
              <w:rPr>
                <w:lang w:eastAsia="ko-KR"/>
              </w:rPr>
            </w:pPr>
            <w:r w:rsidRPr="00EF5447">
              <w:t>IMD4</w:t>
            </w:r>
          </w:p>
        </w:tc>
      </w:tr>
      <w:tr w:rsidR="001A6EDA" w:rsidRPr="00EF5447" w14:paraId="5557EBC6" w14:textId="77777777" w:rsidTr="001B326A">
        <w:trPr>
          <w:trHeight w:val="54"/>
          <w:jc w:val="center"/>
        </w:trPr>
        <w:tc>
          <w:tcPr>
            <w:tcW w:w="2258" w:type="dxa"/>
            <w:tcBorders>
              <w:top w:val="nil"/>
              <w:bottom w:val="single" w:sz="4" w:space="0" w:color="auto"/>
            </w:tcBorders>
            <w:shd w:val="clear" w:color="auto" w:fill="auto"/>
          </w:tcPr>
          <w:p w14:paraId="2286EAE2" w14:textId="77777777" w:rsidR="001A6EDA" w:rsidRPr="00EF5447" w:rsidRDefault="001A6EDA" w:rsidP="001B326A">
            <w:pPr>
              <w:pStyle w:val="TAC"/>
              <w:rPr>
                <w:rFonts w:eastAsia="MS Mincho"/>
              </w:rPr>
            </w:pPr>
          </w:p>
        </w:tc>
        <w:tc>
          <w:tcPr>
            <w:tcW w:w="878" w:type="dxa"/>
            <w:shd w:val="clear" w:color="auto" w:fill="auto"/>
          </w:tcPr>
          <w:p w14:paraId="2CED9D63" w14:textId="77777777" w:rsidR="001A6EDA" w:rsidRPr="00EF5447" w:rsidRDefault="001A6EDA" w:rsidP="001B326A">
            <w:pPr>
              <w:pStyle w:val="TAC"/>
              <w:rPr>
                <w:lang w:eastAsia="ko-KR"/>
              </w:rPr>
            </w:pPr>
            <w:r w:rsidRPr="00EF5447">
              <w:t>n78</w:t>
            </w:r>
          </w:p>
        </w:tc>
        <w:tc>
          <w:tcPr>
            <w:tcW w:w="1066" w:type="dxa"/>
            <w:shd w:val="clear" w:color="auto" w:fill="auto"/>
            <w:noWrap/>
          </w:tcPr>
          <w:p w14:paraId="32BB9986" w14:textId="77777777" w:rsidR="001A6EDA" w:rsidRPr="00EF5447" w:rsidRDefault="001A6EDA" w:rsidP="001B326A">
            <w:pPr>
              <w:pStyle w:val="TAC"/>
              <w:rPr>
                <w:lang w:eastAsia="ko-KR"/>
              </w:rPr>
            </w:pPr>
            <w:r w:rsidRPr="00EF5447">
              <w:rPr>
                <w:rFonts w:eastAsia="Malgun Gothic"/>
                <w:szCs w:val="18"/>
                <w:lang w:eastAsia="ko-KR"/>
              </w:rPr>
              <w:t>3785</w:t>
            </w:r>
          </w:p>
        </w:tc>
        <w:tc>
          <w:tcPr>
            <w:tcW w:w="746" w:type="dxa"/>
            <w:shd w:val="clear" w:color="auto" w:fill="auto"/>
            <w:noWrap/>
          </w:tcPr>
          <w:p w14:paraId="61FD6E80" w14:textId="77777777" w:rsidR="001A6EDA" w:rsidRPr="00EF5447" w:rsidRDefault="001A6EDA" w:rsidP="001B326A">
            <w:pPr>
              <w:pStyle w:val="TAC"/>
              <w:rPr>
                <w:lang w:eastAsia="ko-KR"/>
              </w:rPr>
            </w:pPr>
            <w:r w:rsidRPr="00EF5447">
              <w:rPr>
                <w:rFonts w:eastAsia="Malgun Gothic"/>
                <w:szCs w:val="18"/>
                <w:lang w:eastAsia="ko-KR"/>
              </w:rPr>
              <w:t>10</w:t>
            </w:r>
          </w:p>
        </w:tc>
        <w:tc>
          <w:tcPr>
            <w:tcW w:w="877" w:type="dxa"/>
            <w:shd w:val="clear" w:color="auto" w:fill="auto"/>
            <w:noWrap/>
          </w:tcPr>
          <w:p w14:paraId="52850B43" w14:textId="77777777" w:rsidR="001A6EDA" w:rsidRPr="00EF5447" w:rsidRDefault="001A6EDA" w:rsidP="001B326A">
            <w:pPr>
              <w:pStyle w:val="TAC"/>
              <w:rPr>
                <w:lang w:eastAsia="ko-KR"/>
              </w:rPr>
            </w:pPr>
            <w:r w:rsidRPr="00EF5447">
              <w:rPr>
                <w:rFonts w:eastAsia="Malgun Gothic"/>
                <w:szCs w:val="18"/>
                <w:lang w:eastAsia="ko-KR"/>
              </w:rPr>
              <w:t>50</w:t>
            </w:r>
          </w:p>
        </w:tc>
        <w:tc>
          <w:tcPr>
            <w:tcW w:w="1299" w:type="dxa"/>
            <w:shd w:val="clear" w:color="auto" w:fill="auto"/>
            <w:noWrap/>
          </w:tcPr>
          <w:p w14:paraId="550DFAEE" w14:textId="77777777" w:rsidR="001A6EDA" w:rsidRPr="00EF5447" w:rsidRDefault="001A6EDA" w:rsidP="001B326A">
            <w:pPr>
              <w:pStyle w:val="TAC"/>
              <w:rPr>
                <w:lang w:eastAsia="ko-KR"/>
              </w:rPr>
            </w:pPr>
            <w:r w:rsidRPr="00EF5447">
              <w:rPr>
                <w:rFonts w:eastAsia="Malgun Gothic"/>
                <w:szCs w:val="18"/>
                <w:lang w:eastAsia="ko-KR"/>
              </w:rPr>
              <w:t>3785</w:t>
            </w:r>
          </w:p>
        </w:tc>
        <w:tc>
          <w:tcPr>
            <w:tcW w:w="917" w:type="dxa"/>
            <w:shd w:val="clear" w:color="auto" w:fill="auto"/>
          </w:tcPr>
          <w:p w14:paraId="14606464" w14:textId="77777777" w:rsidR="001A6EDA" w:rsidRPr="00EF5447" w:rsidRDefault="001A6EDA" w:rsidP="001B326A">
            <w:pPr>
              <w:pStyle w:val="TAC"/>
              <w:rPr>
                <w:lang w:eastAsia="ko-KR"/>
              </w:rPr>
            </w:pPr>
            <w:r w:rsidRPr="00EF5447">
              <w:t>N/A</w:t>
            </w:r>
          </w:p>
        </w:tc>
        <w:tc>
          <w:tcPr>
            <w:tcW w:w="1248" w:type="dxa"/>
            <w:shd w:val="clear" w:color="auto" w:fill="auto"/>
          </w:tcPr>
          <w:p w14:paraId="50F80155" w14:textId="77777777" w:rsidR="001A6EDA" w:rsidRPr="00EF5447" w:rsidRDefault="001A6EDA" w:rsidP="001B326A">
            <w:pPr>
              <w:pStyle w:val="TAC"/>
              <w:rPr>
                <w:lang w:eastAsia="ko-KR"/>
              </w:rPr>
            </w:pPr>
            <w:r w:rsidRPr="00EF5447">
              <w:t>N/A</w:t>
            </w:r>
          </w:p>
        </w:tc>
      </w:tr>
      <w:tr w:rsidR="001A6EDA" w:rsidRPr="00EF5447" w14:paraId="74AAEB20" w14:textId="77777777" w:rsidTr="001B326A">
        <w:trPr>
          <w:trHeight w:val="54"/>
          <w:jc w:val="center"/>
        </w:trPr>
        <w:tc>
          <w:tcPr>
            <w:tcW w:w="2258" w:type="dxa"/>
            <w:tcBorders>
              <w:bottom w:val="nil"/>
            </w:tcBorders>
            <w:shd w:val="clear" w:color="auto" w:fill="auto"/>
          </w:tcPr>
          <w:p w14:paraId="28FCF93A" w14:textId="77777777" w:rsidR="001A6EDA" w:rsidRPr="00EF5447" w:rsidRDefault="001A6EDA" w:rsidP="001B326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0BF1E7F0" w14:textId="77777777" w:rsidR="001A6EDA" w:rsidRPr="00EF5447" w:rsidRDefault="001A6EDA" w:rsidP="001B326A">
            <w:pPr>
              <w:pStyle w:val="TAC"/>
              <w:rPr>
                <w:rFonts w:eastAsia="Malgun Gothic"/>
                <w:lang w:eastAsia="ko-KR"/>
              </w:rPr>
            </w:pPr>
            <w:r w:rsidRPr="00EF5447">
              <w:rPr>
                <w:lang w:eastAsia="zh-CN"/>
              </w:rPr>
              <w:t>7</w:t>
            </w:r>
          </w:p>
        </w:tc>
        <w:tc>
          <w:tcPr>
            <w:tcW w:w="1066" w:type="dxa"/>
            <w:shd w:val="clear" w:color="auto" w:fill="auto"/>
            <w:noWrap/>
          </w:tcPr>
          <w:p w14:paraId="5A5B88B3" w14:textId="77777777" w:rsidR="001A6EDA" w:rsidRPr="00EF5447" w:rsidRDefault="001A6EDA" w:rsidP="001B326A">
            <w:pPr>
              <w:pStyle w:val="TAC"/>
              <w:rPr>
                <w:rFonts w:eastAsia="Malgun Gothic"/>
                <w:lang w:eastAsia="ko-KR"/>
              </w:rPr>
            </w:pPr>
            <w:r w:rsidRPr="00EF5447">
              <w:t>N/A</w:t>
            </w:r>
          </w:p>
        </w:tc>
        <w:tc>
          <w:tcPr>
            <w:tcW w:w="746" w:type="dxa"/>
            <w:shd w:val="clear" w:color="auto" w:fill="auto"/>
            <w:noWrap/>
          </w:tcPr>
          <w:p w14:paraId="049822CF" w14:textId="77777777" w:rsidR="001A6EDA" w:rsidRPr="00EF5447" w:rsidRDefault="001A6EDA" w:rsidP="001B326A">
            <w:pPr>
              <w:pStyle w:val="TAC"/>
              <w:rPr>
                <w:rFonts w:eastAsia="Malgun Gothic"/>
                <w:lang w:eastAsia="ko-KR"/>
              </w:rPr>
            </w:pPr>
            <w:r w:rsidRPr="00EF5447">
              <w:t>N/A</w:t>
            </w:r>
          </w:p>
        </w:tc>
        <w:tc>
          <w:tcPr>
            <w:tcW w:w="877" w:type="dxa"/>
            <w:shd w:val="clear" w:color="auto" w:fill="auto"/>
            <w:noWrap/>
          </w:tcPr>
          <w:p w14:paraId="5B7C0244" w14:textId="77777777" w:rsidR="001A6EDA" w:rsidRPr="00EF5447" w:rsidRDefault="001A6EDA" w:rsidP="001B326A">
            <w:pPr>
              <w:pStyle w:val="TAC"/>
              <w:rPr>
                <w:rFonts w:eastAsia="Malgun Gothic"/>
                <w:lang w:eastAsia="ko-KR"/>
              </w:rPr>
            </w:pPr>
            <w:r w:rsidRPr="00EF5447">
              <w:t>N/A</w:t>
            </w:r>
          </w:p>
        </w:tc>
        <w:tc>
          <w:tcPr>
            <w:tcW w:w="1299" w:type="dxa"/>
            <w:shd w:val="clear" w:color="auto" w:fill="auto"/>
            <w:noWrap/>
          </w:tcPr>
          <w:p w14:paraId="3F6FC4D8" w14:textId="77777777" w:rsidR="001A6EDA" w:rsidRPr="00EF5447" w:rsidRDefault="001A6EDA" w:rsidP="001B326A">
            <w:pPr>
              <w:pStyle w:val="TAC"/>
              <w:rPr>
                <w:rFonts w:eastAsia="Malgun Gothic"/>
                <w:lang w:eastAsia="ko-KR"/>
              </w:rPr>
            </w:pPr>
            <w:r w:rsidRPr="00EF5447">
              <w:t>N/A</w:t>
            </w:r>
          </w:p>
        </w:tc>
        <w:tc>
          <w:tcPr>
            <w:tcW w:w="917" w:type="dxa"/>
            <w:shd w:val="clear" w:color="auto" w:fill="auto"/>
          </w:tcPr>
          <w:p w14:paraId="3DDF59A7"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3C7F2493"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5626940F" w14:textId="77777777" w:rsidTr="001B326A">
        <w:trPr>
          <w:trHeight w:val="54"/>
          <w:jc w:val="center"/>
        </w:trPr>
        <w:tc>
          <w:tcPr>
            <w:tcW w:w="2258" w:type="dxa"/>
            <w:tcBorders>
              <w:top w:val="nil"/>
              <w:bottom w:val="nil"/>
            </w:tcBorders>
            <w:shd w:val="clear" w:color="auto" w:fill="auto"/>
          </w:tcPr>
          <w:p w14:paraId="5C0B0EA7" w14:textId="77777777" w:rsidR="001A6EDA" w:rsidRPr="00EF5447" w:rsidRDefault="001A6EDA" w:rsidP="001B326A">
            <w:pPr>
              <w:pStyle w:val="TAC"/>
              <w:rPr>
                <w:rFonts w:eastAsia="MS Mincho"/>
              </w:rPr>
            </w:pPr>
          </w:p>
        </w:tc>
        <w:tc>
          <w:tcPr>
            <w:tcW w:w="878" w:type="dxa"/>
            <w:shd w:val="clear" w:color="auto" w:fill="auto"/>
          </w:tcPr>
          <w:p w14:paraId="2F3E0964" w14:textId="77777777" w:rsidR="001A6EDA" w:rsidRPr="00EF5447" w:rsidRDefault="001A6EDA" w:rsidP="001B326A">
            <w:pPr>
              <w:pStyle w:val="TAC"/>
              <w:rPr>
                <w:rFonts w:eastAsia="Malgun Gothic"/>
                <w:lang w:eastAsia="ko-KR"/>
              </w:rPr>
            </w:pPr>
            <w:r w:rsidRPr="00EF5447">
              <w:rPr>
                <w:lang w:eastAsia="zh-CN"/>
              </w:rPr>
              <w:t>46</w:t>
            </w:r>
          </w:p>
        </w:tc>
        <w:tc>
          <w:tcPr>
            <w:tcW w:w="1066" w:type="dxa"/>
            <w:shd w:val="clear" w:color="auto" w:fill="auto"/>
            <w:noWrap/>
          </w:tcPr>
          <w:p w14:paraId="79FB0A4E" w14:textId="77777777" w:rsidR="001A6EDA" w:rsidRPr="00EF5447" w:rsidRDefault="001A6EDA" w:rsidP="001B326A">
            <w:pPr>
              <w:pStyle w:val="TAC"/>
              <w:rPr>
                <w:rFonts w:eastAsia="Malgun Gothic"/>
                <w:lang w:eastAsia="ko-KR"/>
              </w:rPr>
            </w:pPr>
            <w:r w:rsidRPr="00EF5447">
              <w:t>N/A</w:t>
            </w:r>
          </w:p>
        </w:tc>
        <w:tc>
          <w:tcPr>
            <w:tcW w:w="746" w:type="dxa"/>
            <w:shd w:val="clear" w:color="auto" w:fill="auto"/>
            <w:noWrap/>
          </w:tcPr>
          <w:p w14:paraId="2EC74F65" w14:textId="77777777" w:rsidR="001A6EDA" w:rsidRPr="00EF5447" w:rsidRDefault="001A6EDA" w:rsidP="001B326A">
            <w:pPr>
              <w:pStyle w:val="TAC"/>
              <w:rPr>
                <w:rFonts w:eastAsia="Malgun Gothic"/>
                <w:lang w:eastAsia="ko-KR"/>
              </w:rPr>
            </w:pPr>
            <w:r w:rsidRPr="00EF5447">
              <w:t>N/A</w:t>
            </w:r>
          </w:p>
        </w:tc>
        <w:tc>
          <w:tcPr>
            <w:tcW w:w="877" w:type="dxa"/>
            <w:shd w:val="clear" w:color="auto" w:fill="auto"/>
            <w:noWrap/>
          </w:tcPr>
          <w:p w14:paraId="2F3D8F50" w14:textId="77777777" w:rsidR="001A6EDA" w:rsidRPr="00EF5447" w:rsidRDefault="001A6EDA" w:rsidP="001B326A">
            <w:pPr>
              <w:pStyle w:val="TAC"/>
              <w:rPr>
                <w:rFonts w:eastAsia="Malgun Gothic"/>
                <w:lang w:eastAsia="ko-KR"/>
              </w:rPr>
            </w:pPr>
            <w:r w:rsidRPr="00EF5447">
              <w:t>N/A</w:t>
            </w:r>
          </w:p>
        </w:tc>
        <w:tc>
          <w:tcPr>
            <w:tcW w:w="1299" w:type="dxa"/>
            <w:shd w:val="clear" w:color="auto" w:fill="auto"/>
            <w:noWrap/>
          </w:tcPr>
          <w:p w14:paraId="67AFBDB0" w14:textId="77777777" w:rsidR="001A6EDA" w:rsidRPr="00EF5447" w:rsidRDefault="001A6EDA" w:rsidP="001B326A">
            <w:pPr>
              <w:pStyle w:val="TAC"/>
              <w:rPr>
                <w:rFonts w:eastAsia="Malgun Gothic"/>
                <w:lang w:eastAsia="ko-KR"/>
              </w:rPr>
            </w:pPr>
            <w:r w:rsidRPr="00EF5447">
              <w:t>N/A</w:t>
            </w:r>
          </w:p>
        </w:tc>
        <w:tc>
          <w:tcPr>
            <w:tcW w:w="917" w:type="dxa"/>
            <w:shd w:val="clear" w:color="auto" w:fill="auto"/>
          </w:tcPr>
          <w:p w14:paraId="5C0CE9AB"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766D3210" w14:textId="77777777" w:rsidR="001A6EDA" w:rsidRPr="00EF5447" w:rsidRDefault="001A6EDA" w:rsidP="001B326A">
            <w:pPr>
              <w:pStyle w:val="TAC"/>
              <w:rPr>
                <w:rFonts w:eastAsia="Malgun Gothic"/>
                <w:kern w:val="2"/>
                <w:szCs w:val="24"/>
                <w:lang w:eastAsia="ko-KR"/>
              </w:rPr>
            </w:pPr>
            <w:r w:rsidRPr="00EF5447">
              <w:rPr>
                <w:lang w:eastAsia="zh-CN"/>
              </w:rPr>
              <w:t>IMD2, IMD5</w:t>
            </w:r>
          </w:p>
        </w:tc>
      </w:tr>
      <w:tr w:rsidR="001A6EDA" w:rsidRPr="00EF5447" w14:paraId="645B0E19" w14:textId="77777777" w:rsidTr="001B326A">
        <w:trPr>
          <w:trHeight w:val="54"/>
          <w:jc w:val="center"/>
        </w:trPr>
        <w:tc>
          <w:tcPr>
            <w:tcW w:w="2258" w:type="dxa"/>
            <w:tcBorders>
              <w:top w:val="nil"/>
              <w:bottom w:val="single" w:sz="4" w:space="0" w:color="auto"/>
            </w:tcBorders>
            <w:shd w:val="clear" w:color="auto" w:fill="auto"/>
          </w:tcPr>
          <w:p w14:paraId="210AF438" w14:textId="77777777" w:rsidR="001A6EDA" w:rsidRPr="00EF5447" w:rsidRDefault="001A6EDA" w:rsidP="001B326A">
            <w:pPr>
              <w:pStyle w:val="TAC"/>
              <w:rPr>
                <w:rFonts w:eastAsia="MS Mincho"/>
              </w:rPr>
            </w:pPr>
          </w:p>
        </w:tc>
        <w:tc>
          <w:tcPr>
            <w:tcW w:w="878" w:type="dxa"/>
            <w:shd w:val="clear" w:color="auto" w:fill="auto"/>
          </w:tcPr>
          <w:p w14:paraId="3C47C9FB" w14:textId="77777777" w:rsidR="001A6EDA" w:rsidRPr="00EF5447" w:rsidRDefault="001A6EDA" w:rsidP="001B326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91C8085" w14:textId="77777777" w:rsidR="001A6EDA" w:rsidRPr="00EF5447" w:rsidRDefault="001A6EDA" w:rsidP="001B326A">
            <w:pPr>
              <w:pStyle w:val="TAC"/>
              <w:rPr>
                <w:rFonts w:eastAsia="Malgun Gothic"/>
                <w:lang w:eastAsia="ko-KR"/>
              </w:rPr>
            </w:pPr>
            <w:r w:rsidRPr="00EF5447">
              <w:t>N/A</w:t>
            </w:r>
          </w:p>
        </w:tc>
        <w:tc>
          <w:tcPr>
            <w:tcW w:w="746" w:type="dxa"/>
            <w:shd w:val="clear" w:color="auto" w:fill="auto"/>
            <w:noWrap/>
          </w:tcPr>
          <w:p w14:paraId="457B3C18" w14:textId="77777777" w:rsidR="001A6EDA" w:rsidRPr="00EF5447" w:rsidRDefault="001A6EDA" w:rsidP="001B326A">
            <w:pPr>
              <w:pStyle w:val="TAC"/>
              <w:rPr>
                <w:rFonts w:eastAsia="Malgun Gothic"/>
                <w:lang w:eastAsia="ko-KR"/>
              </w:rPr>
            </w:pPr>
            <w:r w:rsidRPr="00EF5447">
              <w:t>N/A</w:t>
            </w:r>
          </w:p>
        </w:tc>
        <w:tc>
          <w:tcPr>
            <w:tcW w:w="877" w:type="dxa"/>
            <w:shd w:val="clear" w:color="auto" w:fill="auto"/>
            <w:noWrap/>
          </w:tcPr>
          <w:p w14:paraId="23BD2D07" w14:textId="77777777" w:rsidR="001A6EDA" w:rsidRPr="00EF5447" w:rsidRDefault="001A6EDA" w:rsidP="001B326A">
            <w:pPr>
              <w:pStyle w:val="TAC"/>
              <w:rPr>
                <w:rFonts w:eastAsia="Malgun Gothic"/>
                <w:lang w:eastAsia="ko-KR"/>
              </w:rPr>
            </w:pPr>
            <w:r w:rsidRPr="00EF5447">
              <w:t>N/A</w:t>
            </w:r>
          </w:p>
        </w:tc>
        <w:tc>
          <w:tcPr>
            <w:tcW w:w="1299" w:type="dxa"/>
            <w:shd w:val="clear" w:color="auto" w:fill="auto"/>
            <w:noWrap/>
          </w:tcPr>
          <w:p w14:paraId="2B7523E3" w14:textId="77777777" w:rsidR="001A6EDA" w:rsidRPr="00EF5447" w:rsidRDefault="001A6EDA" w:rsidP="001B326A">
            <w:pPr>
              <w:pStyle w:val="TAC"/>
              <w:rPr>
                <w:rFonts w:eastAsia="Malgun Gothic"/>
                <w:lang w:eastAsia="ko-KR"/>
              </w:rPr>
            </w:pPr>
            <w:r w:rsidRPr="00EF5447">
              <w:t>N/A</w:t>
            </w:r>
          </w:p>
        </w:tc>
        <w:tc>
          <w:tcPr>
            <w:tcW w:w="917" w:type="dxa"/>
            <w:shd w:val="clear" w:color="auto" w:fill="auto"/>
          </w:tcPr>
          <w:p w14:paraId="47EE73BC"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21DADCF3" w14:textId="77777777" w:rsidR="001A6EDA" w:rsidRPr="00EF5447" w:rsidRDefault="001A6EDA" w:rsidP="001B326A">
            <w:pPr>
              <w:pStyle w:val="TAC"/>
              <w:rPr>
                <w:rFonts w:eastAsia="Malgun Gothic"/>
                <w:kern w:val="2"/>
                <w:szCs w:val="24"/>
                <w:lang w:eastAsia="ko-KR"/>
              </w:rPr>
            </w:pPr>
            <w:r w:rsidRPr="00EF5447">
              <w:t>N/A</w:t>
            </w:r>
          </w:p>
        </w:tc>
      </w:tr>
      <w:tr w:rsidR="001A6EDA" w:rsidRPr="00EF5447" w14:paraId="5B3F32AA" w14:textId="77777777" w:rsidTr="001B326A">
        <w:trPr>
          <w:trHeight w:val="54"/>
          <w:jc w:val="center"/>
        </w:trPr>
        <w:tc>
          <w:tcPr>
            <w:tcW w:w="2258" w:type="dxa"/>
            <w:tcBorders>
              <w:top w:val="nil"/>
              <w:bottom w:val="nil"/>
            </w:tcBorders>
            <w:shd w:val="clear" w:color="auto" w:fill="auto"/>
          </w:tcPr>
          <w:p w14:paraId="1438BB4A" w14:textId="77777777" w:rsidR="001A6EDA" w:rsidRPr="00EF5447" w:rsidRDefault="001A6EDA" w:rsidP="001B326A">
            <w:pPr>
              <w:pStyle w:val="TAC"/>
            </w:pPr>
            <w:r w:rsidRPr="00EF5447">
              <w:lastRenderedPageBreak/>
              <w:t>DC_7A-66A_n5A</w:t>
            </w:r>
          </w:p>
          <w:p w14:paraId="5F75B011" w14:textId="77777777" w:rsidR="001A6EDA" w:rsidRPr="00EF5447" w:rsidRDefault="001A6EDA" w:rsidP="001B326A">
            <w:pPr>
              <w:pStyle w:val="TAC"/>
            </w:pPr>
            <w:r w:rsidRPr="00EF5447">
              <w:t>DC_7C-66A_n5A</w:t>
            </w:r>
          </w:p>
          <w:p w14:paraId="40F06021" w14:textId="77777777" w:rsidR="001A6EDA" w:rsidRPr="00EF5447" w:rsidRDefault="001A6EDA" w:rsidP="001B326A">
            <w:pPr>
              <w:pStyle w:val="TAC"/>
            </w:pPr>
            <w:r w:rsidRPr="00EF5447">
              <w:t>DC_7A-66A-66A_n5A</w:t>
            </w:r>
          </w:p>
          <w:p w14:paraId="60A4B7AA" w14:textId="77777777" w:rsidR="001A6EDA" w:rsidRPr="00EF5447" w:rsidRDefault="001A6EDA" w:rsidP="001B326A">
            <w:pPr>
              <w:pStyle w:val="TAC"/>
            </w:pPr>
            <w:r w:rsidRPr="00EF5447">
              <w:t>DC_7C-66A-66A_n5A</w:t>
            </w:r>
          </w:p>
          <w:p w14:paraId="2A26E141" w14:textId="77777777" w:rsidR="001A6EDA" w:rsidRPr="00EF5447" w:rsidRDefault="001A6EDA" w:rsidP="001B326A">
            <w:pPr>
              <w:pStyle w:val="TAC"/>
            </w:pPr>
            <w:r w:rsidRPr="00EF5447">
              <w:t>DC_7A-7A-66A_n5A</w:t>
            </w:r>
          </w:p>
          <w:p w14:paraId="309C550E" w14:textId="77777777" w:rsidR="001A6EDA" w:rsidRPr="00EF5447" w:rsidRDefault="001A6EDA" w:rsidP="001B326A">
            <w:pPr>
              <w:pStyle w:val="TAC"/>
              <w:rPr>
                <w:rFonts w:eastAsia="MS Mincho"/>
              </w:rPr>
            </w:pPr>
            <w:r w:rsidRPr="00EF5447">
              <w:t>DC_7A-7A-66A-66A_n5A</w:t>
            </w:r>
          </w:p>
        </w:tc>
        <w:tc>
          <w:tcPr>
            <w:tcW w:w="878" w:type="dxa"/>
            <w:shd w:val="clear" w:color="auto" w:fill="auto"/>
          </w:tcPr>
          <w:p w14:paraId="7877B6C6" w14:textId="77777777" w:rsidR="001A6EDA" w:rsidRPr="00EF5447" w:rsidRDefault="001A6EDA" w:rsidP="001B326A">
            <w:pPr>
              <w:pStyle w:val="TAC"/>
              <w:rPr>
                <w:lang w:eastAsia="ja-JP"/>
              </w:rPr>
            </w:pPr>
            <w:r w:rsidRPr="00EF5447">
              <w:t>7</w:t>
            </w:r>
          </w:p>
        </w:tc>
        <w:tc>
          <w:tcPr>
            <w:tcW w:w="1066" w:type="dxa"/>
            <w:shd w:val="clear" w:color="auto" w:fill="auto"/>
            <w:noWrap/>
          </w:tcPr>
          <w:p w14:paraId="23ABCF14" w14:textId="77777777" w:rsidR="001A6EDA" w:rsidRPr="00EF5447" w:rsidRDefault="001A6EDA" w:rsidP="001B326A">
            <w:pPr>
              <w:pStyle w:val="TAC"/>
            </w:pPr>
            <w:r w:rsidRPr="00EF5447">
              <w:t>2505</w:t>
            </w:r>
          </w:p>
        </w:tc>
        <w:tc>
          <w:tcPr>
            <w:tcW w:w="746" w:type="dxa"/>
            <w:shd w:val="clear" w:color="auto" w:fill="auto"/>
            <w:noWrap/>
          </w:tcPr>
          <w:p w14:paraId="11340391" w14:textId="77777777" w:rsidR="001A6EDA" w:rsidRPr="00EF5447" w:rsidRDefault="001A6EDA" w:rsidP="001B326A">
            <w:pPr>
              <w:pStyle w:val="TAC"/>
            </w:pPr>
            <w:r w:rsidRPr="00EF5447">
              <w:t>10</w:t>
            </w:r>
          </w:p>
        </w:tc>
        <w:tc>
          <w:tcPr>
            <w:tcW w:w="877" w:type="dxa"/>
            <w:shd w:val="clear" w:color="auto" w:fill="auto"/>
            <w:noWrap/>
          </w:tcPr>
          <w:p w14:paraId="1379883A" w14:textId="77777777" w:rsidR="001A6EDA" w:rsidRPr="00EF5447" w:rsidRDefault="001A6EDA" w:rsidP="001B326A">
            <w:pPr>
              <w:pStyle w:val="TAC"/>
            </w:pPr>
            <w:r w:rsidRPr="00EF5447">
              <w:t>50</w:t>
            </w:r>
          </w:p>
        </w:tc>
        <w:tc>
          <w:tcPr>
            <w:tcW w:w="1299" w:type="dxa"/>
            <w:shd w:val="clear" w:color="auto" w:fill="auto"/>
            <w:noWrap/>
          </w:tcPr>
          <w:p w14:paraId="386BD58A" w14:textId="77777777" w:rsidR="001A6EDA" w:rsidRPr="00EF5447" w:rsidRDefault="001A6EDA" w:rsidP="001B326A">
            <w:pPr>
              <w:pStyle w:val="TAC"/>
            </w:pPr>
            <w:r w:rsidRPr="00EF5447">
              <w:t>2625</w:t>
            </w:r>
          </w:p>
        </w:tc>
        <w:tc>
          <w:tcPr>
            <w:tcW w:w="917" w:type="dxa"/>
            <w:shd w:val="clear" w:color="auto" w:fill="auto"/>
          </w:tcPr>
          <w:p w14:paraId="1BEBD904" w14:textId="77777777" w:rsidR="001A6EDA" w:rsidRPr="00EF5447" w:rsidRDefault="001A6EDA" w:rsidP="001B326A">
            <w:pPr>
              <w:pStyle w:val="TAC"/>
            </w:pPr>
            <w:r w:rsidRPr="00EF5447">
              <w:t>30.0</w:t>
            </w:r>
          </w:p>
        </w:tc>
        <w:tc>
          <w:tcPr>
            <w:tcW w:w="1248" w:type="dxa"/>
            <w:shd w:val="clear" w:color="auto" w:fill="auto"/>
          </w:tcPr>
          <w:p w14:paraId="41F125AD" w14:textId="77777777" w:rsidR="001A6EDA" w:rsidRPr="00EF5447" w:rsidRDefault="001A6EDA" w:rsidP="001B326A">
            <w:pPr>
              <w:pStyle w:val="TAC"/>
            </w:pPr>
            <w:r w:rsidRPr="00EF5447">
              <w:t>IMD2</w:t>
            </w:r>
            <w:r w:rsidRPr="00EF5447">
              <w:rPr>
                <w:vertAlign w:val="superscript"/>
              </w:rPr>
              <w:t>6</w:t>
            </w:r>
          </w:p>
        </w:tc>
      </w:tr>
      <w:tr w:rsidR="001A6EDA" w:rsidRPr="00EF5447" w14:paraId="3B1681C3" w14:textId="77777777" w:rsidTr="001B326A">
        <w:trPr>
          <w:trHeight w:val="54"/>
          <w:jc w:val="center"/>
        </w:trPr>
        <w:tc>
          <w:tcPr>
            <w:tcW w:w="2258" w:type="dxa"/>
            <w:tcBorders>
              <w:top w:val="nil"/>
              <w:bottom w:val="nil"/>
            </w:tcBorders>
            <w:shd w:val="clear" w:color="auto" w:fill="auto"/>
          </w:tcPr>
          <w:p w14:paraId="22879547" w14:textId="77777777" w:rsidR="001A6EDA" w:rsidRPr="00EF5447" w:rsidRDefault="001A6EDA" w:rsidP="001B326A">
            <w:pPr>
              <w:pStyle w:val="TAC"/>
              <w:rPr>
                <w:rFonts w:eastAsia="MS Mincho"/>
              </w:rPr>
            </w:pPr>
          </w:p>
        </w:tc>
        <w:tc>
          <w:tcPr>
            <w:tcW w:w="878" w:type="dxa"/>
            <w:shd w:val="clear" w:color="auto" w:fill="auto"/>
          </w:tcPr>
          <w:p w14:paraId="46767F63" w14:textId="77777777" w:rsidR="001A6EDA" w:rsidRPr="00EF5447" w:rsidRDefault="001A6EDA" w:rsidP="001B326A">
            <w:pPr>
              <w:pStyle w:val="TAC"/>
              <w:rPr>
                <w:lang w:eastAsia="ja-JP"/>
              </w:rPr>
            </w:pPr>
            <w:r w:rsidRPr="00EF5447">
              <w:t>66</w:t>
            </w:r>
          </w:p>
        </w:tc>
        <w:tc>
          <w:tcPr>
            <w:tcW w:w="1066" w:type="dxa"/>
            <w:shd w:val="clear" w:color="auto" w:fill="auto"/>
            <w:noWrap/>
          </w:tcPr>
          <w:p w14:paraId="4B01D474" w14:textId="77777777" w:rsidR="001A6EDA" w:rsidRPr="00EF5447" w:rsidRDefault="001A6EDA" w:rsidP="001B326A">
            <w:pPr>
              <w:pStyle w:val="TAC"/>
            </w:pPr>
            <w:r w:rsidRPr="00EF5447">
              <w:t>1775</w:t>
            </w:r>
          </w:p>
        </w:tc>
        <w:tc>
          <w:tcPr>
            <w:tcW w:w="746" w:type="dxa"/>
            <w:shd w:val="clear" w:color="auto" w:fill="auto"/>
            <w:noWrap/>
          </w:tcPr>
          <w:p w14:paraId="204037AA" w14:textId="77777777" w:rsidR="001A6EDA" w:rsidRPr="00EF5447" w:rsidRDefault="001A6EDA" w:rsidP="001B326A">
            <w:pPr>
              <w:pStyle w:val="TAC"/>
            </w:pPr>
            <w:r w:rsidRPr="00EF5447">
              <w:t>10</w:t>
            </w:r>
          </w:p>
        </w:tc>
        <w:tc>
          <w:tcPr>
            <w:tcW w:w="877" w:type="dxa"/>
            <w:shd w:val="clear" w:color="auto" w:fill="auto"/>
            <w:noWrap/>
          </w:tcPr>
          <w:p w14:paraId="5AA44036" w14:textId="77777777" w:rsidR="001A6EDA" w:rsidRPr="00EF5447" w:rsidRDefault="001A6EDA" w:rsidP="001B326A">
            <w:pPr>
              <w:pStyle w:val="TAC"/>
            </w:pPr>
            <w:r w:rsidRPr="00EF5447">
              <w:t>50</w:t>
            </w:r>
          </w:p>
        </w:tc>
        <w:tc>
          <w:tcPr>
            <w:tcW w:w="1299" w:type="dxa"/>
            <w:shd w:val="clear" w:color="auto" w:fill="auto"/>
            <w:noWrap/>
          </w:tcPr>
          <w:p w14:paraId="6A402E15" w14:textId="77777777" w:rsidR="001A6EDA" w:rsidRPr="00EF5447" w:rsidRDefault="001A6EDA" w:rsidP="001B326A">
            <w:pPr>
              <w:pStyle w:val="TAC"/>
            </w:pPr>
            <w:r w:rsidRPr="00EF5447">
              <w:t>2175</w:t>
            </w:r>
          </w:p>
        </w:tc>
        <w:tc>
          <w:tcPr>
            <w:tcW w:w="917" w:type="dxa"/>
            <w:shd w:val="clear" w:color="auto" w:fill="auto"/>
          </w:tcPr>
          <w:p w14:paraId="3B34CCFF" w14:textId="77777777" w:rsidR="001A6EDA" w:rsidRPr="00EF5447" w:rsidRDefault="001A6EDA" w:rsidP="001B326A">
            <w:pPr>
              <w:pStyle w:val="TAC"/>
            </w:pPr>
            <w:r w:rsidRPr="00EF5447">
              <w:t>N/A</w:t>
            </w:r>
          </w:p>
        </w:tc>
        <w:tc>
          <w:tcPr>
            <w:tcW w:w="1248" w:type="dxa"/>
            <w:shd w:val="clear" w:color="auto" w:fill="auto"/>
          </w:tcPr>
          <w:p w14:paraId="73A925A8" w14:textId="77777777" w:rsidR="001A6EDA" w:rsidRPr="00EF5447" w:rsidRDefault="001A6EDA" w:rsidP="001B326A">
            <w:pPr>
              <w:pStyle w:val="TAC"/>
            </w:pPr>
            <w:r w:rsidRPr="00EF5447">
              <w:t>N/A</w:t>
            </w:r>
          </w:p>
        </w:tc>
      </w:tr>
      <w:tr w:rsidR="001A6EDA" w:rsidRPr="00EF5447" w14:paraId="78D1B363" w14:textId="77777777" w:rsidTr="001B326A">
        <w:trPr>
          <w:trHeight w:val="54"/>
          <w:jc w:val="center"/>
        </w:trPr>
        <w:tc>
          <w:tcPr>
            <w:tcW w:w="2258" w:type="dxa"/>
            <w:tcBorders>
              <w:top w:val="nil"/>
              <w:bottom w:val="single" w:sz="4" w:space="0" w:color="auto"/>
            </w:tcBorders>
            <w:shd w:val="clear" w:color="auto" w:fill="auto"/>
          </w:tcPr>
          <w:p w14:paraId="697CE6AF" w14:textId="77777777" w:rsidR="001A6EDA" w:rsidRPr="00EF5447" w:rsidRDefault="001A6EDA" w:rsidP="001B326A">
            <w:pPr>
              <w:pStyle w:val="TAC"/>
              <w:rPr>
                <w:rFonts w:eastAsia="MS Mincho"/>
              </w:rPr>
            </w:pPr>
          </w:p>
        </w:tc>
        <w:tc>
          <w:tcPr>
            <w:tcW w:w="878" w:type="dxa"/>
            <w:shd w:val="clear" w:color="auto" w:fill="auto"/>
          </w:tcPr>
          <w:p w14:paraId="77AAC766" w14:textId="77777777" w:rsidR="001A6EDA" w:rsidRPr="00EF5447" w:rsidRDefault="001A6EDA" w:rsidP="001B326A">
            <w:pPr>
              <w:pStyle w:val="TAC"/>
              <w:rPr>
                <w:lang w:eastAsia="ja-JP"/>
              </w:rPr>
            </w:pPr>
            <w:r w:rsidRPr="00EF5447">
              <w:t>n5</w:t>
            </w:r>
          </w:p>
        </w:tc>
        <w:tc>
          <w:tcPr>
            <w:tcW w:w="1066" w:type="dxa"/>
            <w:shd w:val="clear" w:color="auto" w:fill="auto"/>
            <w:noWrap/>
          </w:tcPr>
          <w:p w14:paraId="6DB08F9C" w14:textId="77777777" w:rsidR="001A6EDA" w:rsidRPr="00EF5447" w:rsidRDefault="001A6EDA" w:rsidP="001B326A">
            <w:pPr>
              <w:pStyle w:val="TAC"/>
            </w:pPr>
            <w:r w:rsidRPr="00EF5447">
              <w:t>846.5</w:t>
            </w:r>
          </w:p>
        </w:tc>
        <w:tc>
          <w:tcPr>
            <w:tcW w:w="746" w:type="dxa"/>
            <w:shd w:val="clear" w:color="auto" w:fill="auto"/>
            <w:noWrap/>
          </w:tcPr>
          <w:p w14:paraId="298241BE" w14:textId="77777777" w:rsidR="001A6EDA" w:rsidRPr="00EF5447" w:rsidRDefault="001A6EDA" w:rsidP="001B326A">
            <w:pPr>
              <w:pStyle w:val="TAC"/>
            </w:pPr>
            <w:r w:rsidRPr="00EF5447">
              <w:t>5</w:t>
            </w:r>
          </w:p>
        </w:tc>
        <w:tc>
          <w:tcPr>
            <w:tcW w:w="877" w:type="dxa"/>
            <w:shd w:val="clear" w:color="auto" w:fill="auto"/>
            <w:noWrap/>
          </w:tcPr>
          <w:p w14:paraId="0520E96C" w14:textId="77777777" w:rsidR="001A6EDA" w:rsidRPr="00EF5447" w:rsidRDefault="001A6EDA" w:rsidP="001B326A">
            <w:pPr>
              <w:pStyle w:val="TAC"/>
            </w:pPr>
            <w:r w:rsidRPr="00EF5447">
              <w:t>25</w:t>
            </w:r>
          </w:p>
        </w:tc>
        <w:tc>
          <w:tcPr>
            <w:tcW w:w="1299" w:type="dxa"/>
            <w:shd w:val="clear" w:color="auto" w:fill="auto"/>
            <w:noWrap/>
          </w:tcPr>
          <w:p w14:paraId="5AA78E14" w14:textId="77777777" w:rsidR="001A6EDA" w:rsidRPr="00EF5447" w:rsidRDefault="001A6EDA" w:rsidP="001B326A">
            <w:pPr>
              <w:pStyle w:val="TAC"/>
            </w:pPr>
            <w:r w:rsidRPr="00EF5447">
              <w:t>891.5</w:t>
            </w:r>
          </w:p>
        </w:tc>
        <w:tc>
          <w:tcPr>
            <w:tcW w:w="917" w:type="dxa"/>
            <w:shd w:val="clear" w:color="auto" w:fill="auto"/>
          </w:tcPr>
          <w:p w14:paraId="690277CB" w14:textId="77777777" w:rsidR="001A6EDA" w:rsidRPr="00EF5447" w:rsidRDefault="001A6EDA" w:rsidP="001B326A">
            <w:pPr>
              <w:pStyle w:val="TAC"/>
            </w:pPr>
            <w:r w:rsidRPr="00EF5447">
              <w:t>N/A</w:t>
            </w:r>
          </w:p>
        </w:tc>
        <w:tc>
          <w:tcPr>
            <w:tcW w:w="1248" w:type="dxa"/>
            <w:shd w:val="clear" w:color="auto" w:fill="auto"/>
          </w:tcPr>
          <w:p w14:paraId="1EBAA17B" w14:textId="77777777" w:rsidR="001A6EDA" w:rsidRPr="00EF5447" w:rsidRDefault="001A6EDA" w:rsidP="001B326A">
            <w:pPr>
              <w:pStyle w:val="TAC"/>
            </w:pPr>
            <w:r w:rsidRPr="00EF5447">
              <w:t>N/A</w:t>
            </w:r>
          </w:p>
        </w:tc>
      </w:tr>
      <w:tr w:rsidR="001A6EDA" w:rsidRPr="00EF5447" w14:paraId="68BE3117" w14:textId="77777777" w:rsidTr="001B326A">
        <w:trPr>
          <w:trHeight w:val="54"/>
          <w:jc w:val="center"/>
        </w:trPr>
        <w:tc>
          <w:tcPr>
            <w:tcW w:w="2258" w:type="dxa"/>
            <w:tcBorders>
              <w:top w:val="nil"/>
              <w:bottom w:val="nil"/>
            </w:tcBorders>
            <w:shd w:val="clear" w:color="auto" w:fill="auto"/>
          </w:tcPr>
          <w:p w14:paraId="1FDBD6A7" w14:textId="77777777" w:rsidR="001A6EDA" w:rsidRPr="00EF5447" w:rsidRDefault="001A6EDA" w:rsidP="001B326A">
            <w:pPr>
              <w:pStyle w:val="TAC"/>
            </w:pPr>
            <w:r w:rsidRPr="00EF5447">
              <w:t>DC_7A-66A_n7A</w:t>
            </w:r>
          </w:p>
          <w:p w14:paraId="4FC6778B" w14:textId="77777777" w:rsidR="001A6EDA" w:rsidRPr="00EF5447" w:rsidRDefault="001A6EDA" w:rsidP="001B326A">
            <w:pPr>
              <w:pStyle w:val="TAC"/>
              <w:rPr>
                <w:rFonts w:eastAsia="MS Mincho"/>
              </w:rPr>
            </w:pPr>
            <w:r w:rsidRPr="00EF5447">
              <w:t>DC_7A-66A-66A_n7A</w:t>
            </w:r>
          </w:p>
        </w:tc>
        <w:tc>
          <w:tcPr>
            <w:tcW w:w="878" w:type="dxa"/>
            <w:shd w:val="clear" w:color="auto" w:fill="auto"/>
          </w:tcPr>
          <w:p w14:paraId="0BE4F627" w14:textId="77777777" w:rsidR="001A6EDA" w:rsidRPr="00EF5447" w:rsidRDefault="001A6EDA" w:rsidP="001B326A">
            <w:pPr>
              <w:pStyle w:val="TAC"/>
              <w:rPr>
                <w:lang w:eastAsia="ja-JP"/>
              </w:rPr>
            </w:pPr>
            <w:r w:rsidRPr="00EF5447">
              <w:t>7</w:t>
            </w:r>
          </w:p>
        </w:tc>
        <w:tc>
          <w:tcPr>
            <w:tcW w:w="1066" w:type="dxa"/>
            <w:shd w:val="clear" w:color="auto" w:fill="auto"/>
            <w:noWrap/>
          </w:tcPr>
          <w:p w14:paraId="69C3E3CC" w14:textId="77777777" w:rsidR="001A6EDA" w:rsidRPr="00EF5447" w:rsidRDefault="001A6EDA" w:rsidP="001B326A">
            <w:pPr>
              <w:pStyle w:val="TAC"/>
            </w:pPr>
            <w:r w:rsidRPr="00EF5447">
              <w:t>2555</w:t>
            </w:r>
          </w:p>
        </w:tc>
        <w:tc>
          <w:tcPr>
            <w:tcW w:w="746" w:type="dxa"/>
            <w:shd w:val="clear" w:color="auto" w:fill="auto"/>
            <w:noWrap/>
          </w:tcPr>
          <w:p w14:paraId="1B06FAB4" w14:textId="77777777" w:rsidR="001A6EDA" w:rsidRPr="00EF5447" w:rsidRDefault="001A6EDA" w:rsidP="001B326A">
            <w:pPr>
              <w:pStyle w:val="TAC"/>
            </w:pPr>
            <w:r w:rsidRPr="00EF5447">
              <w:t>10</w:t>
            </w:r>
          </w:p>
        </w:tc>
        <w:tc>
          <w:tcPr>
            <w:tcW w:w="877" w:type="dxa"/>
            <w:shd w:val="clear" w:color="auto" w:fill="auto"/>
            <w:noWrap/>
          </w:tcPr>
          <w:p w14:paraId="75CC8CF3" w14:textId="77777777" w:rsidR="001A6EDA" w:rsidRPr="00EF5447" w:rsidRDefault="001A6EDA" w:rsidP="001B326A">
            <w:pPr>
              <w:pStyle w:val="TAC"/>
            </w:pPr>
            <w:r w:rsidRPr="00EF5447">
              <w:t>50</w:t>
            </w:r>
          </w:p>
        </w:tc>
        <w:tc>
          <w:tcPr>
            <w:tcW w:w="1299" w:type="dxa"/>
            <w:shd w:val="clear" w:color="auto" w:fill="auto"/>
            <w:noWrap/>
          </w:tcPr>
          <w:p w14:paraId="43484402" w14:textId="77777777" w:rsidR="001A6EDA" w:rsidRPr="00EF5447" w:rsidRDefault="001A6EDA" w:rsidP="001B326A">
            <w:pPr>
              <w:pStyle w:val="TAC"/>
            </w:pPr>
            <w:r w:rsidRPr="00EF5447">
              <w:t>2675</w:t>
            </w:r>
          </w:p>
        </w:tc>
        <w:tc>
          <w:tcPr>
            <w:tcW w:w="917" w:type="dxa"/>
            <w:shd w:val="clear" w:color="auto" w:fill="auto"/>
          </w:tcPr>
          <w:p w14:paraId="4665D2C6" w14:textId="77777777" w:rsidR="001A6EDA" w:rsidRPr="00EF5447" w:rsidRDefault="001A6EDA" w:rsidP="001B326A">
            <w:pPr>
              <w:pStyle w:val="TAC"/>
            </w:pPr>
            <w:r w:rsidRPr="00EF5447">
              <w:t>15</w:t>
            </w:r>
          </w:p>
        </w:tc>
        <w:tc>
          <w:tcPr>
            <w:tcW w:w="1248" w:type="dxa"/>
            <w:shd w:val="clear" w:color="auto" w:fill="auto"/>
          </w:tcPr>
          <w:p w14:paraId="4B53CBCC" w14:textId="77777777" w:rsidR="001A6EDA" w:rsidRPr="00EF5447" w:rsidRDefault="001A6EDA" w:rsidP="001B326A">
            <w:pPr>
              <w:pStyle w:val="TAC"/>
            </w:pPr>
            <w:r w:rsidRPr="00EF5447">
              <w:t>IMD4</w:t>
            </w:r>
          </w:p>
        </w:tc>
      </w:tr>
      <w:tr w:rsidR="001A6EDA" w:rsidRPr="00EF5447" w14:paraId="6292144F" w14:textId="77777777" w:rsidTr="001B326A">
        <w:trPr>
          <w:trHeight w:val="54"/>
          <w:jc w:val="center"/>
        </w:trPr>
        <w:tc>
          <w:tcPr>
            <w:tcW w:w="2258" w:type="dxa"/>
            <w:tcBorders>
              <w:top w:val="nil"/>
              <w:bottom w:val="nil"/>
            </w:tcBorders>
            <w:shd w:val="clear" w:color="auto" w:fill="auto"/>
          </w:tcPr>
          <w:p w14:paraId="636E3358" w14:textId="77777777" w:rsidR="001A6EDA" w:rsidRPr="00EF5447" w:rsidRDefault="001A6EDA" w:rsidP="001B326A">
            <w:pPr>
              <w:pStyle w:val="TAC"/>
              <w:rPr>
                <w:rFonts w:eastAsia="MS Mincho"/>
              </w:rPr>
            </w:pPr>
          </w:p>
        </w:tc>
        <w:tc>
          <w:tcPr>
            <w:tcW w:w="878" w:type="dxa"/>
            <w:shd w:val="clear" w:color="auto" w:fill="auto"/>
          </w:tcPr>
          <w:p w14:paraId="15B497B4" w14:textId="77777777" w:rsidR="001A6EDA" w:rsidRPr="00EF5447" w:rsidRDefault="001A6EDA" w:rsidP="001B326A">
            <w:pPr>
              <w:pStyle w:val="TAC"/>
              <w:rPr>
                <w:lang w:eastAsia="ja-JP"/>
              </w:rPr>
            </w:pPr>
            <w:r w:rsidRPr="00EF5447">
              <w:t>66</w:t>
            </w:r>
          </w:p>
        </w:tc>
        <w:tc>
          <w:tcPr>
            <w:tcW w:w="1066" w:type="dxa"/>
            <w:shd w:val="clear" w:color="auto" w:fill="auto"/>
            <w:noWrap/>
          </w:tcPr>
          <w:p w14:paraId="4C2C9AF9" w14:textId="77777777" w:rsidR="001A6EDA" w:rsidRPr="00EF5447" w:rsidRDefault="001A6EDA" w:rsidP="001B326A">
            <w:pPr>
              <w:pStyle w:val="TAC"/>
            </w:pPr>
            <w:r w:rsidRPr="00EF5447">
              <w:t>1730</w:t>
            </w:r>
          </w:p>
        </w:tc>
        <w:tc>
          <w:tcPr>
            <w:tcW w:w="746" w:type="dxa"/>
            <w:shd w:val="clear" w:color="auto" w:fill="auto"/>
            <w:noWrap/>
          </w:tcPr>
          <w:p w14:paraId="66422057" w14:textId="77777777" w:rsidR="001A6EDA" w:rsidRPr="00EF5447" w:rsidRDefault="001A6EDA" w:rsidP="001B326A">
            <w:pPr>
              <w:pStyle w:val="TAC"/>
            </w:pPr>
            <w:r w:rsidRPr="00EF5447">
              <w:t>5</w:t>
            </w:r>
          </w:p>
        </w:tc>
        <w:tc>
          <w:tcPr>
            <w:tcW w:w="877" w:type="dxa"/>
            <w:shd w:val="clear" w:color="auto" w:fill="auto"/>
            <w:noWrap/>
          </w:tcPr>
          <w:p w14:paraId="11DF9A4D" w14:textId="77777777" w:rsidR="001A6EDA" w:rsidRPr="00EF5447" w:rsidRDefault="001A6EDA" w:rsidP="001B326A">
            <w:pPr>
              <w:pStyle w:val="TAC"/>
            </w:pPr>
            <w:r w:rsidRPr="00EF5447">
              <w:t>25</w:t>
            </w:r>
          </w:p>
        </w:tc>
        <w:tc>
          <w:tcPr>
            <w:tcW w:w="1299" w:type="dxa"/>
            <w:shd w:val="clear" w:color="auto" w:fill="auto"/>
            <w:noWrap/>
          </w:tcPr>
          <w:p w14:paraId="4A2F36A4" w14:textId="77777777" w:rsidR="001A6EDA" w:rsidRPr="00EF5447" w:rsidRDefault="001A6EDA" w:rsidP="001B326A">
            <w:pPr>
              <w:pStyle w:val="TAC"/>
            </w:pPr>
            <w:r w:rsidRPr="00EF5447">
              <w:t>2130</w:t>
            </w:r>
          </w:p>
        </w:tc>
        <w:tc>
          <w:tcPr>
            <w:tcW w:w="917" w:type="dxa"/>
            <w:shd w:val="clear" w:color="auto" w:fill="auto"/>
          </w:tcPr>
          <w:p w14:paraId="1050140A" w14:textId="77777777" w:rsidR="001A6EDA" w:rsidRPr="00EF5447" w:rsidRDefault="001A6EDA" w:rsidP="001B326A">
            <w:pPr>
              <w:pStyle w:val="TAC"/>
            </w:pPr>
            <w:r w:rsidRPr="00EF5447">
              <w:t>N/A</w:t>
            </w:r>
          </w:p>
        </w:tc>
        <w:tc>
          <w:tcPr>
            <w:tcW w:w="1248" w:type="dxa"/>
            <w:shd w:val="clear" w:color="auto" w:fill="auto"/>
          </w:tcPr>
          <w:p w14:paraId="6B1D6AAB" w14:textId="77777777" w:rsidR="001A6EDA" w:rsidRPr="00EF5447" w:rsidRDefault="001A6EDA" w:rsidP="001B326A">
            <w:pPr>
              <w:pStyle w:val="TAC"/>
            </w:pPr>
            <w:r w:rsidRPr="00EF5447">
              <w:rPr>
                <w:rFonts w:eastAsia="MS Mincho"/>
              </w:rPr>
              <w:t>N/A</w:t>
            </w:r>
          </w:p>
        </w:tc>
      </w:tr>
      <w:tr w:rsidR="001A6EDA" w:rsidRPr="00EF5447" w14:paraId="71A9D614" w14:textId="77777777" w:rsidTr="001B326A">
        <w:trPr>
          <w:trHeight w:val="54"/>
          <w:jc w:val="center"/>
        </w:trPr>
        <w:tc>
          <w:tcPr>
            <w:tcW w:w="2258" w:type="dxa"/>
            <w:tcBorders>
              <w:top w:val="nil"/>
              <w:bottom w:val="single" w:sz="4" w:space="0" w:color="auto"/>
            </w:tcBorders>
            <w:shd w:val="clear" w:color="auto" w:fill="auto"/>
          </w:tcPr>
          <w:p w14:paraId="19221403" w14:textId="77777777" w:rsidR="001A6EDA" w:rsidRPr="00EF5447" w:rsidRDefault="001A6EDA" w:rsidP="001B326A">
            <w:pPr>
              <w:pStyle w:val="TAC"/>
              <w:rPr>
                <w:rFonts w:eastAsia="MS Mincho"/>
              </w:rPr>
            </w:pPr>
          </w:p>
        </w:tc>
        <w:tc>
          <w:tcPr>
            <w:tcW w:w="878" w:type="dxa"/>
            <w:shd w:val="clear" w:color="auto" w:fill="auto"/>
          </w:tcPr>
          <w:p w14:paraId="4B666D7D" w14:textId="77777777" w:rsidR="001A6EDA" w:rsidRPr="00EF5447" w:rsidRDefault="001A6EDA" w:rsidP="001B326A">
            <w:pPr>
              <w:pStyle w:val="TAC"/>
              <w:rPr>
                <w:lang w:eastAsia="ja-JP"/>
              </w:rPr>
            </w:pPr>
            <w:r w:rsidRPr="00EF5447">
              <w:rPr>
                <w:rFonts w:eastAsia="MS Mincho"/>
              </w:rPr>
              <w:t>n7</w:t>
            </w:r>
          </w:p>
        </w:tc>
        <w:tc>
          <w:tcPr>
            <w:tcW w:w="1066" w:type="dxa"/>
            <w:shd w:val="clear" w:color="auto" w:fill="auto"/>
            <w:noWrap/>
          </w:tcPr>
          <w:p w14:paraId="3383294E" w14:textId="77777777" w:rsidR="001A6EDA" w:rsidRPr="00EF5447" w:rsidRDefault="001A6EDA" w:rsidP="001B326A">
            <w:pPr>
              <w:pStyle w:val="TAC"/>
            </w:pPr>
            <w:r w:rsidRPr="00EF5447">
              <w:t>2515</w:t>
            </w:r>
          </w:p>
        </w:tc>
        <w:tc>
          <w:tcPr>
            <w:tcW w:w="746" w:type="dxa"/>
            <w:shd w:val="clear" w:color="auto" w:fill="auto"/>
            <w:noWrap/>
          </w:tcPr>
          <w:p w14:paraId="49D46775" w14:textId="77777777" w:rsidR="001A6EDA" w:rsidRPr="00EF5447" w:rsidRDefault="001A6EDA" w:rsidP="001B326A">
            <w:pPr>
              <w:pStyle w:val="TAC"/>
            </w:pPr>
            <w:r w:rsidRPr="00EF5447">
              <w:t>10</w:t>
            </w:r>
          </w:p>
        </w:tc>
        <w:tc>
          <w:tcPr>
            <w:tcW w:w="877" w:type="dxa"/>
            <w:shd w:val="clear" w:color="auto" w:fill="auto"/>
            <w:noWrap/>
          </w:tcPr>
          <w:p w14:paraId="7491D056" w14:textId="77777777" w:rsidR="001A6EDA" w:rsidRPr="00EF5447" w:rsidRDefault="001A6EDA" w:rsidP="001B326A">
            <w:pPr>
              <w:pStyle w:val="TAC"/>
            </w:pPr>
            <w:r w:rsidRPr="00EF5447">
              <w:t>50</w:t>
            </w:r>
          </w:p>
        </w:tc>
        <w:tc>
          <w:tcPr>
            <w:tcW w:w="1299" w:type="dxa"/>
            <w:shd w:val="clear" w:color="auto" w:fill="auto"/>
            <w:noWrap/>
          </w:tcPr>
          <w:p w14:paraId="18F27578" w14:textId="77777777" w:rsidR="001A6EDA" w:rsidRPr="00EF5447" w:rsidRDefault="001A6EDA" w:rsidP="001B326A">
            <w:pPr>
              <w:pStyle w:val="TAC"/>
            </w:pPr>
            <w:r w:rsidRPr="00EF5447">
              <w:t>2635</w:t>
            </w:r>
          </w:p>
        </w:tc>
        <w:tc>
          <w:tcPr>
            <w:tcW w:w="917" w:type="dxa"/>
            <w:shd w:val="clear" w:color="auto" w:fill="auto"/>
          </w:tcPr>
          <w:p w14:paraId="28914ABF" w14:textId="77777777" w:rsidR="001A6EDA" w:rsidRPr="00EF5447" w:rsidRDefault="001A6EDA" w:rsidP="001B326A">
            <w:pPr>
              <w:pStyle w:val="TAC"/>
            </w:pPr>
            <w:r w:rsidRPr="00EF5447">
              <w:t>N/A</w:t>
            </w:r>
          </w:p>
        </w:tc>
        <w:tc>
          <w:tcPr>
            <w:tcW w:w="1248" w:type="dxa"/>
            <w:shd w:val="clear" w:color="auto" w:fill="auto"/>
          </w:tcPr>
          <w:p w14:paraId="68ED462B" w14:textId="77777777" w:rsidR="001A6EDA" w:rsidRPr="00EF5447" w:rsidRDefault="001A6EDA" w:rsidP="001B326A">
            <w:pPr>
              <w:pStyle w:val="TAC"/>
            </w:pPr>
            <w:r w:rsidRPr="00EF5447">
              <w:rPr>
                <w:rFonts w:eastAsia="MS Mincho"/>
              </w:rPr>
              <w:t>N/A</w:t>
            </w:r>
          </w:p>
        </w:tc>
      </w:tr>
      <w:tr w:rsidR="001A6EDA" w:rsidRPr="00EF5447" w14:paraId="5349E845" w14:textId="77777777" w:rsidTr="001B326A">
        <w:trPr>
          <w:trHeight w:val="54"/>
          <w:jc w:val="center"/>
        </w:trPr>
        <w:tc>
          <w:tcPr>
            <w:tcW w:w="2258" w:type="dxa"/>
            <w:tcBorders>
              <w:top w:val="nil"/>
              <w:bottom w:val="nil"/>
            </w:tcBorders>
            <w:shd w:val="clear" w:color="auto" w:fill="auto"/>
          </w:tcPr>
          <w:p w14:paraId="1B86C424" w14:textId="77777777" w:rsidR="001A6EDA" w:rsidRPr="00EF5447" w:rsidRDefault="001A6EDA" w:rsidP="001B326A">
            <w:pPr>
              <w:pStyle w:val="TAC"/>
              <w:rPr>
                <w:rFonts w:eastAsia="MS Mincho"/>
              </w:rPr>
            </w:pPr>
            <w:r w:rsidRPr="00EF5447">
              <w:rPr>
                <w:lang w:eastAsia="ja-JP"/>
              </w:rPr>
              <w:t>DC_7A-66A_n28A</w:t>
            </w:r>
          </w:p>
        </w:tc>
        <w:tc>
          <w:tcPr>
            <w:tcW w:w="878" w:type="dxa"/>
            <w:shd w:val="clear" w:color="auto" w:fill="auto"/>
          </w:tcPr>
          <w:p w14:paraId="1C1F4AC2" w14:textId="77777777" w:rsidR="001A6EDA" w:rsidRPr="00EF5447" w:rsidRDefault="001A6EDA" w:rsidP="001B326A">
            <w:pPr>
              <w:pStyle w:val="TAC"/>
              <w:rPr>
                <w:lang w:eastAsia="ja-JP"/>
              </w:rPr>
            </w:pPr>
            <w:r w:rsidRPr="00EF5447">
              <w:rPr>
                <w:lang w:eastAsia="ja-JP"/>
              </w:rPr>
              <w:t>7</w:t>
            </w:r>
          </w:p>
        </w:tc>
        <w:tc>
          <w:tcPr>
            <w:tcW w:w="1066" w:type="dxa"/>
            <w:shd w:val="clear" w:color="auto" w:fill="auto"/>
            <w:noWrap/>
          </w:tcPr>
          <w:p w14:paraId="7783B85C" w14:textId="77777777" w:rsidR="001A6EDA" w:rsidRPr="00EF5447" w:rsidRDefault="001A6EDA" w:rsidP="001B326A">
            <w:pPr>
              <w:pStyle w:val="TAC"/>
            </w:pPr>
            <w:r w:rsidRPr="00EF5447">
              <w:t>2565</w:t>
            </w:r>
          </w:p>
        </w:tc>
        <w:tc>
          <w:tcPr>
            <w:tcW w:w="746" w:type="dxa"/>
            <w:shd w:val="clear" w:color="auto" w:fill="auto"/>
            <w:noWrap/>
          </w:tcPr>
          <w:p w14:paraId="134490FE" w14:textId="77777777" w:rsidR="001A6EDA" w:rsidRPr="00EF5447" w:rsidRDefault="001A6EDA" w:rsidP="001B326A">
            <w:pPr>
              <w:pStyle w:val="TAC"/>
            </w:pPr>
            <w:r w:rsidRPr="00EF5447">
              <w:t>5</w:t>
            </w:r>
          </w:p>
        </w:tc>
        <w:tc>
          <w:tcPr>
            <w:tcW w:w="877" w:type="dxa"/>
            <w:shd w:val="clear" w:color="auto" w:fill="auto"/>
            <w:noWrap/>
          </w:tcPr>
          <w:p w14:paraId="487B2595" w14:textId="77777777" w:rsidR="001A6EDA" w:rsidRPr="00EF5447" w:rsidRDefault="001A6EDA" w:rsidP="001B326A">
            <w:pPr>
              <w:pStyle w:val="TAC"/>
            </w:pPr>
            <w:r w:rsidRPr="00EF5447">
              <w:t>25</w:t>
            </w:r>
          </w:p>
        </w:tc>
        <w:tc>
          <w:tcPr>
            <w:tcW w:w="1299" w:type="dxa"/>
            <w:shd w:val="clear" w:color="auto" w:fill="auto"/>
            <w:noWrap/>
          </w:tcPr>
          <w:p w14:paraId="375D9FA5" w14:textId="77777777" w:rsidR="001A6EDA" w:rsidRPr="00EF5447" w:rsidRDefault="001A6EDA" w:rsidP="001B326A">
            <w:pPr>
              <w:pStyle w:val="TAC"/>
            </w:pPr>
            <w:r w:rsidRPr="00EF5447">
              <w:t>2685</w:t>
            </w:r>
          </w:p>
        </w:tc>
        <w:tc>
          <w:tcPr>
            <w:tcW w:w="917" w:type="dxa"/>
            <w:shd w:val="clear" w:color="auto" w:fill="auto"/>
          </w:tcPr>
          <w:p w14:paraId="1DC2409B" w14:textId="77777777" w:rsidR="001A6EDA" w:rsidRPr="00EF5447" w:rsidRDefault="001A6EDA" w:rsidP="001B326A">
            <w:pPr>
              <w:pStyle w:val="TAC"/>
            </w:pPr>
            <w:r w:rsidRPr="00EF5447">
              <w:rPr>
                <w:lang w:eastAsia="ja-JP"/>
              </w:rPr>
              <w:t>18.0</w:t>
            </w:r>
          </w:p>
        </w:tc>
        <w:tc>
          <w:tcPr>
            <w:tcW w:w="1248" w:type="dxa"/>
            <w:shd w:val="clear" w:color="auto" w:fill="auto"/>
          </w:tcPr>
          <w:p w14:paraId="40352E9C" w14:textId="77777777" w:rsidR="001A6EDA" w:rsidRPr="00EF5447" w:rsidRDefault="001A6EDA" w:rsidP="001B326A">
            <w:pPr>
              <w:pStyle w:val="TAC"/>
            </w:pPr>
            <w:r w:rsidRPr="00EF5447">
              <w:t>IMD3</w:t>
            </w:r>
          </w:p>
        </w:tc>
      </w:tr>
      <w:tr w:rsidR="001A6EDA" w:rsidRPr="00EF5447" w14:paraId="4B423629" w14:textId="77777777" w:rsidTr="001B326A">
        <w:trPr>
          <w:trHeight w:val="54"/>
          <w:jc w:val="center"/>
        </w:trPr>
        <w:tc>
          <w:tcPr>
            <w:tcW w:w="2258" w:type="dxa"/>
            <w:tcBorders>
              <w:top w:val="nil"/>
              <w:bottom w:val="nil"/>
            </w:tcBorders>
            <w:shd w:val="clear" w:color="auto" w:fill="auto"/>
          </w:tcPr>
          <w:p w14:paraId="5560717D" w14:textId="77777777" w:rsidR="001A6EDA" w:rsidRPr="00EF5447" w:rsidRDefault="001A6EDA" w:rsidP="001B326A">
            <w:pPr>
              <w:pStyle w:val="TAC"/>
              <w:rPr>
                <w:rFonts w:eastAsia="MS Mincho"/>
              </w:rPr>
            </w:pPr>
          </w:p>
        </w:tc>
        <w:tc>
          <w:tcPr>
            <w:tcW w:w="878" w:type="dxa"/>
            <w:shd w:val="clear" w:color="auto" w:fill="auto"/>
          </w:tcPr>
          <w:p w14:paraId="6FEE9AC1" w14:textId="77777777" w:rsidR="001A6EDA" w:rsidRPr="00EF5447" w:rsidRDefault="001A6EDA" w:rsidP="001B326A">
            <w:pPr>
              <w:pStyle w:val="TAC"/>
              <w:rPr>
                <w:lang w:eastAsia="ja-JP"/>
              </w:rPr>
            </w:pPr>
            <w:r w:rsidRPr="00EF5447">
              <w:rPr>
                <w:lang w:eastAsia="ja-JP"/>
              </w:rPr>
              <w:t>66</w:t>
            </w:r>
          </w:p>
        </w:tc>
        <w:tc>
          <w:tcPr>
            <w:tcW w:w="1066" w:type="dxa"/>
            <w:shd w:val="clear" w:color="auto" w:fill="auto"/>
            <w:noWrap/>
          </w:tcPr>
          <w:p w14:paraId="2FB3CFDB" w14:textId="77777777" w:rsidR="001A6EDA" w:rsidRPr="00EF5447" w:rsidRDefault="001A6EDA" w:rsidP="001B326A">
            <w:pPr>
              <w:pStyle w:val="TAC"/>
            </w:pPr>
            <w:r w:rsidRPr="00EF5447">
              <w:t>1715</w:t>
            </w:r>
          </w:p>
        </w:tc>
        <w:tc>
          <w:tcPr>
            <w:tcW w:w="746" w:type="dxa"/>
            <w:shd w:val="clear" w:color="auto" w:fill="auto"/>
            <w:noWrap/>
          </w:tcPr>
          <w:p w14:paraId="2039D436" w14:textId="77777777" w:rsidR="001A6EDA" w:rsidRPr="00EF5447" w:rsidRDefault="001A6EDA" w:rsidP="001B326A">
            <w:pPr>
              <w:pStyle w:val="TAC"/>
            </w:pPr>
            <w:r w:rsidRPr="00EF5447">
              <w:t>5</w:t>
            </w:r>
          </w:p>
        </w:tc>
        <w:tc>
          <w:tcPr>
            <w:tcW w:w="877" w:type="dxa"/>
            <w:shd w:val="clear" w:color="auto" w:fill="auto"/>
            <w:noWrap/>
          </w:tcPr>
          <w:p w14:paraId="658ED250" w14:textId="77777777" w:rsidR="001A6EDA" w:rsidRPr="00EF5447" w:rsidRDefault="001A6EDA" w:rsidP="001B326A">
            <w:pPr>
              <w:pStyle w:val="TAC"/>
            </w:pPr>
            <w:r w:rsidRPr="00EF5447">
              <w:t>25</w:t>
            </w:r>
          </w:p>
        </w:tc>
        <w:tc>
          <w:tcPr>
            <w:tcW w:w="1299" w:type="dxa"/>
            <w:shd w:val="clear" w:color="auto" w:fill="auto"/>
            <w:noWrap/>
          </w:tcPr>
          <w:p w14:paraId="332737D5" w14:textId="77777777" w:rsidR="001A6EDA" w:rsidRPr="00EF5447" w:rsidRDefault="001A6EDA" w:rsidP="001B326A">
            <w:pPr>
              <w:pStyle w:val="TAC"/>
            </w:pPr>
            <w:r w:rsidRPr="00EF5447">
              <w:t>2115</w:t>
            </w:r>
          </w:p>
        </w:tc>
        <w:tc>
          <w:tcPr>
            <w:tcW w:w="917" w:type="dxa"/>
            <w:shd w:val="clear" w:color="auto" w:fill="auto"/>
          </w:tcPr>
          <w:p w14:paraId="0295A805" w14:textId="77777777" w:rsidR="001A6EDA" w:rsidRPr="00EF5447" w:rsidRDefault="001A6EDA" w:rsidP="001B326A">
            <w:pPr>
              <w:pStyle w:val="TAC"/>
            </w:pPr>
            <w:r w:rsidRPr="00EF5447">
              <w:rPr>
                <w:lang w:eastAsia="ja-JP"/>
              </w:rPr>
              <w:t>N/A</w:t>
            </w:r>
          </w:p>
        </w:tc>
        <w:tc>
          <w:tcPr>
            <w:tcW w:w="1248" w:type="dxa"/>
            <w:shd w:val="clear" w:color="auto" w:fill="auto"/>
          </w:tcPr>
          <w:p w14:paraId="425B7FCA" w14:textId="77777777" w:rsidR="001A6EDA" w:rsidRPr="00EF5447" w:rsidRDefault="001A6EDA" w:rsidP="001B326A">
            <w:pPr>
              <w:pStyle w:val="TAC"/>
            </w:pPr>
            <w:r w:rsidRPr="00EF5447">
              <w:t>N/A</w:t>
            </w:r>
          </w:p>
        </w:tc>
      </w:tr>
      <w:tr w:rsidR="001A6EDA" w:rsidRPr="00EF5447" w14:paraId="29CA5545" w14:textId="77777777" w:rsidTr="001B326A">
        <w:trPr>
          <w:trHeight w:val="54"/>
          <w:jc w:val="center"/>
        </w:trPr>
        <w:tc>
          <w:tcPr>
            <w:tcW w:w="2258" w:type="dxa"/>
            <w:tcBorders>
              <w:top w:val="nil"/>
              <w:bottom w:val="single" w:sz="4" w:space="0" w:color="auto"/>
            </w:tcBorders>
            <w:shd w:val="clear" w:color="auto" w:fill="auto"/>
          </w:tcPr>
          <w:p w14:paraId="4624A234" w14:textId="77777777" w:rsidR="001A6EDA" w:rsidRPr="00EF5447" w:rsidRDefault="001A6EDA" w:rsidP="001B326A">
            <w:pPr>
              <w:pStyle w:val="TAC"/>
              <w:rPr>
                <w:rFonts w:eastAsia="MS Mincho"/>
              </w:rPr>
            </w:pPr>
          </w:p>
        </w:tc>
        <w:tc>
          <w:tcPr>
            <w:tcW w:w="878" w:type="dxa"/>
            <w:shd w:val="clear" w:color="auto" w:fill="auto"/>
          </w:tcPr>
          <w:p w14:paraId="066F8088" w14:textId="77777777" w:rsidR="001A6EDA" w:rsidRPr="00EF5447" w:rsidRDefault="001A6EDA" w:rsidP="001B326A">
            <w:pPr>
              <w:pStyle w:val="TAC"/>
              <w:rPr>
                <w:lang w:eastAsia="ja-JP"/>
              </w:rPr>
            </w:pPr>
            <w:r w:rsidRPr="00EF5447">
              <w:rPr>
                <w:lang w:eastAsia="ja-JP"/>
              </w:rPr>
              <w:t>n28</w:t>
            </w:r>
          </w:p>
        </w:tc>
        <w:tc>
          <w:tcPr>
            <w:tcW w:w="1066" w:type="dxa"/>
            <w:shd w:val="clear" w:color="auto" w:fill="auto"/>
            <w:noWrap/>
          </w:tcPr>
          <w:p w14:paraId="7EA29A80" w14:textId="77777777" w:rsidR="001A6EDA" w:rsidRPr="00EF5447" w:rsidRDefault="001A6EDA" w:rsidP="001B326A">
            <w:pPr>
              <w:pStyle w:val="TAC"/>
            </w:pPr>
            <w:r w:rsidRPr="00EF5447">
              <w:t>745</w:t>
            </w:r>
          </w:p>
        </w:tc>
        <w:tc>
          <w:tcPr>
            <w:tcW w:w="746" w:type="dxa"/>
            <w:shd w:val="clear" w:color="auto" w:fill="auto"/>
            <w:noWrap/>
          </w:tcPr>
          <w:p w14:paraId="3F0E0A13" w14:textId="77777777" w:rsidR="001A6EDA" w:rsidRPr="00EF5447" w:rsidRDefault="001A6EDA" w:rsidP="001B326A">
            <w:pPr>
              <w:pStyle w:val="TAC"/>
            </w:pPr>
            <w:r w:rsidRPr="00EF5447">
              <w:t>5</w:t>
            </w:r>
          </w:p>
        </w:tc>
        <w:tc>
          <w:tcPr>
            <w:tcW w:w="877" w:type="dxa"/>
            <w:shd w:val="clear" w:color="auto" w:fill="auto"/>
            <w:noWrap/>
          </w:tcPr>
          <w:p w14:paraId="18A55232" w14:textId="77777777" w:rsidR="001A6EDA" w:rsidRPr="00EF5447" w:rsidRDefault="001A6EDA" w:rsidP="001B326A">
            <w:pPr>
              <w:pStyle w:val="TAC"/>
            </w:pPr>
            <w:r w:rsidRPr="00EF5447">
              <w:t>25</w:t>
            </w:r>
          </w:p>
        </w:tc>
        <w:tc>
          <w:tcPr>
            <w:tcW w:w="1299" w:type="dxa"/>
            <w:shd w:val="clear" w:color="auto" w:fill="auto"/>
            <w:noWrap/>
          </w:tcPr>
          <w:p w14:paraId="194F1318" w14:textId="77777777" w:rsidR="001A6EDA" w:rsidRPr="00EF5447" w:rsidRDefault="001A6EDA" w:rsidP="001B326A">
            <w:pPr>
              <w:pStyle w:val="TAC"/>
            </w:pPr>
            <w:r w:rsidRPr="00EF5447">
              <w:t>800</w:t>
            </w:r>
          </w:p>
        </w:tc>
        <w:tc>
          <w:tcPr>
            <w:tcW w:w="917" w:type="dxa"/>
            <w:shd w:val="clear" w:color="auto" w:fill="auto"/>
          </w:tcPr>
          <w:p w14:paraId="099C4BC6" w14:textId="77777777" w:rsidR="001A6EDA" w:rsidRPr="00EF5447" w:rsidRDefault="001A6EDA" w:rsidP="001B326A">
            <w:pPr>
              <w:pStyle w:val="TAC"/>
            </w:pPr>
            <w:r w:rsidRPr="00EF5447">
              <w:rPr>
                <w:lang w:eastAsia="ja-JP"/>
              </w:rPr>
              <w:t>N/A</w:t>
            </w:r>
          </w:p>
        </w:tc>
        <w:tc>
          <w:tcPr>
            <w:tcW w:w="1248" w:type="dxa"/>
            <w:shd w:val="clear" w:color="auto" w:fill="auto"/>
          </w:tcPr>
          <w:p w14:paraId="4C13AC6B" w14:textId="77777777" w:rsidR="001A6EDA" w:rsidRPr="00EF5447" w:rsidRDefault="001A6EDA" w:rsidP="001B326A">
            <w:pPr>
              <w:pStyle w:val="TAC"/>
            </w:pPr>
            <w:r w:rsidRPr="00EF5447">
              <w:t>N/A</w:t>
            </w:r>
          </w:p>
        </w:tc>
      </w:tr>
      <w:tr w:rsidR="001A6EDA" w:rsidRPr="00EF5447" w14:paraId="05B0CECE" w14:textId="77777777" w:rsidTr="001B326A">
        <w:trPr>
          <w:trHeight w:val="54"/>
          <w:jc w:val="center"/>
        </w:trPr>
        <w:tc>
          <w:tcPr>
            <w:tcW w:w="2258" w:type="dxa"/>
            <w:tcBorders>
              <w:top w:val="nil"/>
              <w:bottom w:val="nil"/>
            </w:tcBorders>
            <w:shd w:val="clear" w:color="auto" w:fill="auto"/>
          </w:tcPr>
          <w:p w14:paraId="52360E15" w14:textId="77777777" w:rsidR="001A6EDA" w:rsidRPr="00EF5447" w:rsidRDefault="001A6EDA" w:rsidP="001B326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EC7298C" w14:textId="77777777" w:rsidR="001A6EDA" w:rsidRPr="00EF5447" w:rsidRDefault="001A6EDA" w:rsidP="001B326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991CB9B" w14:textId="77777777" w:rsidR="001A6EDA" w:rsidRPr="00EF5447" w:rsidRDefault="001A6EDA" w:rsidP="001B326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93CDAF1" w14:textId="77777777" w:rsidR="001A6EDA" w:rsidRPr="00EF5447" w:rsidRDefault="001A6EDA" w:rsidP="001B326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A81D07" w14:textId="77777777" w:rsidR="001A6EDA" w:rsidRPr="00EF5447" w:rsidRDefault="001A6EDA" w:rsidP="001B326A">
            <w:pPr>
              <w:pStyle w:val="TAC"/>
            </w:pPr>
            <w:r w:rsidRPr="00EF5447">
              <w:t>DC_7C-66A_n77A</w:t>
            </w:r>
          </w:p>
          <w:p w14:paraId="326E6857" w14:textId="77777777" w:rsidR="001A6EDA" w:rsidRPr="00EF5447" w:rsidRDefault="001A6EDA" w:rsidP="001B326A">
            <w:pPr>
              <w:pStyle w:val="TAC"/>
              <w:rPr>
                <w:rFonts w:eastAsia="MS Mincho"/>
              </w:rPr>
            </w:pPr>
            <w:r w:rsidRPr="00EF5447">
              <w:t>DC_7C-66A_n77(2A)</w:t>
            </w:r>
          </w:p>
        </w:tc>
        <w:tc>
          <w:tcPr>
            <w:tcW w:w="878" w:type="dxa"/>
            <w:shd w:val="clear" w:color="auto" w:fill="auto"/>
          </w:tcPr>
          <w:p w14:paraId="50A5A06E" w14:textId="77777777" w:rsidR="001A6EDA" w:rsidRPr="00EF5447" w:rsidRDefault="001A6EDA" w:rsidP="001B326A">
            <w:pPr>
              <w:pStyle w:val="TAC"/>
              <w:rPr>
                <w:lang w:eastAsia="ja-JP"/>
              </w:rPr>
            </w:pPr>
            <w:r w:rsidRPr="00EF5447">
              <w:rPr>
                <w:rFonts w:eastAsia="Malgun Gothic"/>
                <w:kern w:val="2"/>
                <w:szCs w:val="24"/>
                <w:lang w:eastAsia="ko-KR"/>
              </w:rPr>
              <w:t>7</w:t>
            </w:r>
          </w:p>
        </w:tc>
        <w:tc>
          <w:tcPr>
            <w:tcW w:w="1066" w:type="dxa"/>
            <w:shd w:val="clear" w:color="auto" w:fill="auto"/>
            <w:noWrap/>
          </w:tcPr>
          <w:p w14:paraId="7D087918" w14:textId="77777777" w:rsidR="001A6EDA" w:rsidRPr="00EF5447" w:rsidRDefault="001A6EDA" w:rsidP="001B326A">
            <w:pPr>
              <w:pStyle w:val="TAC"/>
            </w:pPr>
            <w:r w:rsidRPr="00EF5447">
              <w:rPr>
                <w:rFonts w:eastAsia="Malgun Gothic"/>
                <w:kern w:val="2"/>
                <w:szCs w:val="24"/>
                <w:lang w:eastAsia="ko-KR"/>
              </w:rPr>
              <w:t>2550</w:t>
            </w:r>
          </w:p>
        </w:tc>
        <w:tc>
          <w:tcPr>
            <w:tcW w:w="746" w:type="dxa"/>
            <w:shd w:val="clear" w:color="auto" w:fill="auto"/>
            <w:noWrap/>
          </w:tcPr>
          <w:p w14:paraId="491A8574"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197E972C"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287A3945" w14:textId="77777777" w:rsidR="001A6EDA" w:rsidRPr="00EF5447" w:rsidRDefault="001A6EDA" w:rsidP="001B326A">
            <w:pPr>
              <w:pStyle w:val="TAC"/>
            </w:pPr>
            <w:r w:rsidRPr="00EF5447">
              <w:rPr>
                <w:rFonts w:eastAsia="Malgun Gothic"/>
                <w:kern w:val="2"/>
                <w:szCs w:val="24"/>
                <w:lang w:eastAsia="ko-KR"/>
              </w:rPr>
              <w:t>2685</w:t>
            </w:r>
          </w:p>
        </w:tc>
        <w:tc>
          <w:tcPr>
            <w:tcW w:w="917" w:type="dxa"/>
            <w:shd w:val="clear" w:color="auto" w:fill="auto"/>
          </w:tcPr>
          <w:p w14:paraId="73F3CE13"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6B35B014"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24188097" w14:textId="77777777" w:rsidTr="001B326A">
        <w:trPr>
          <w:trHeight w:val="54"/>
          <w:jc w:val="center"/>
        </w:trPr>
        <w:tc>
          <w:tcPr>
            <w:tcW w:w="2258" w:type="dxa"/>
            <w:tcBorders>
              <w:top w:val="nil"/>
              <w:bottom w:val="nil"/>
            </w:tcBorders>
            <w:shd w:val="clear" w:color="auto" w:fill="auto"/>
          </w:tcPr>
          <w:p w14:paraId="6AFA58B9" w14:textId="77777777" w:rsidR="001A6EDA" w:rsidRPr="00EF5447" w:rsidRDefault="001A6EDA" w:rsidP="001B326A">
            <w:pPr>
              <w:pStyle w:val="TAC"/>
              <w:rPr>
                <w:rFonts w:eastAsia="MS Mincho"/>
              </w:rPr>
            </w:pPr>
          </w:p>
        </w:tc>
        <w:tc>
          <w:tcPr>
            <w:tcW w:w="878" w:type="dxa"/>
            <w:shd w:val="clear" w:color="auto" w:fill="auto"/>
          </w:tcPr>
          <w:p w14:paraId="212AB1A3" w14:textId="77777777" w:rsidR="001A6EDA" w:rsidRPr="00EF5447" w:rsidRDefault="001A6EDA" w:rsidP="001B326A">
            <w:pPr>
              <w:pStyle w:val="TAC"/>
              <w:rPr>
                <w:lang w:eastAsia="ja-JP"/>
              </w:rPr>
            </w:pPr>
            <w:r w:rsidRPr="00EF5447">
              <w:rPr>
                <w:rFonts w:eastAsia="Malgun Gothic"/>
                <w:kern w:val="2"/>
                <w:szCs w:val="24"/>
                <w:lang w:eastAsia="ko-KR"/>
              </w:rPr>
              <w:t>66</w:t>
            </w:r>
          </w:p>
        </w:tc>
        <w:tc>
          <w:tcPr>
            <w:tcW w:w="1066" w:type="dxa"/>
            <w:shd w:val="clear" w:color="auto" w:fill="auto"/>
            <w:noWrap/>
          </w:tcPr>
          <w:p w14:paraId="7DED7A93" w14:textId="77777777" w:rsidR="001A6EDA" w:rsidRPr="00EF5447" w:rsidRDefault="001A6EDA" w:rsidP="001B326A">
            <w:pPr>
              <w:pStyle w:val="TAC"/>
            </w:pPr>
            <w:r w:rsidRPr="00EF5447">
              <w:rPr>
                <w:rFonts w:eastAsia="Malgun Gothic"/>
                <w:kern w:val="2"/>
                <w:szCs w:val="24"/>
                <w:lang w:eastAsia="ko-KR"/>
              </w:rPr>
              <w:t>1750</w:t>
            </w:r>
          </w:p>
        </w:tc>
        <w:tc>
          <w:tcPr>
            <w:tcW w:w="746" w:type="dxa"/>
            <w:shd w:val="clear" w:color="auto" w:fill="auto"/>
            <w:noWrap/>
          </w:tcPr>
          <w:p w14:paraId="1A845ABB"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62997F30"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35B14AAD" w14:textId="77777777" w:rsidR="001A6EDA" w:rsidRPr="00EF5447" w:rsidRDefault="001A6EDA" w:rsidP="001B326A">
            <w:pPr>
              <w:pStyle w:val="TAC"/>
            </w:pPr>
            <w:r w:rsidRPr="00EF5447">
              <w:rPr>
                <w:rFonts w:eastAsia="Malgun Gothic"/>
                <w:kern w:val="2"/>
                <w:szCs w:val="24"/>
                <w:lang w:eastAsia="ko-KR"/>
              </w:rPr>
              <w:t>2150</w:t>
            </w:r>
          </w:p>
        </w:tc>
        <w:tc>
          <w:tcPr>
            <w:tcW w:w="917" w:type="dxa"/>
            <w:shd w:val="clear" w:color="auto" w:fill="auto"/>
          </w:tcPr>
          <w:p w14:paraId="6D8A9A73" w14:textId="77777777" w:rsidR="001A6EDA" w:rsidRPr="00EF5447" w:rsidRDefault="001A6EDA" w:rsidP="001B326A">
            <w:pPr>
              <w:pStyle w:val="TAC"/>
            </w:pPr>
            <w:r w:rsidRPr="00EF5447">
              <w:rPr>
                <w:rFonts w:eastAsia="Malgun Gothic"/>
                <w:kern w:val="2"/>
                <w:szCs w:val="24"/>
                <w:lang w:eastAsia="ko-KR"/>
              </w:rPr>
              <w:t>8.7</w:t>
            </w:r>
          </w:p>
        </w:tc>
        <w:tc>
          <w:tcPr>
            <w:tcW w:w="1248" w:type="dxa"/>
            <w:shd w:val="clear" w:color="auto" w:fill="auto"/>
          </w:tcPr>
          <w:p w14:paraId="7954122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IMD4</w:t>
            </w:r>
          </w:p>
          <w:p w14:paraId="294A57D6" w14:textId="77777777" w:rsidR="001A6EDA" w:rsidRPr="00EF5447" w:rsidRDefault="001A6EDA" w:rsidP="001B326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A6EDA" w:rsidRPr="00EF5447" w14:paraId="0356A7B2" w14:textId="77777777" w:rsidTr="001B326A">
        <w:trPr>
          <w:trHeight w:val="54"/>
          <w:jc w:val="center"/>
        </w:trPr>
        <w:tc>
          <w:tcPr>
            <w:tcW w:w="2258" w:type="dxa"/>
            <w:tcBorders>
              <w:top w:val="nil"/>
              <w:bottom w:val="nil"/>
            </w:tcBorders>
            <w:shd w:val="clear" w:color="auto" w:fill="auto"/>
          </w:tcPr>
          <w:p w14:paraId="5B09DE25" w14:textId="77777777" w:rsidR="001A6EDA" w:rsidRPr="00EF5447" w:rsidRDefault="001A6EDA" w:rsidP="001B326A">
            <w:pPr>
              <w:pStyle w:val="TAC"/>
              <w:rPr>
                <w:rFonts w:eastAsia="MS Mincho"/>
              </w:rPr>
            </w:pPr>
          </w:p>
        </w:tc>
        <w:tc>
          <w:tcPr>
            <w:tcW w:w="878" w:type="dxa"/>
            <w:shd w:val="clear" w:color="auto" w:fill="auto"/>
          </w:tcPr>
          <w:p w14:paraId="249C219C" w14:textId="77777777" w:rsidR="001A6EDA" w:rsidRPr="00EF5447" w:rsidRDefault="001A6EDA" w:rsidP="001B326A">
            <w:pPr>
              <w:pStyle w:val="TAC"/>
              <w:rPr>
                <w:lang w:eastAsia="ja-JP"/>
              </w:rPr>
            </w:pPr>
            <w:r w:rsidRPr="00EF5447">
              <w:rPr>
                <w:rFonts w:eastAsia="Malgun Gothic"/>
                <w:kern w:val="2"/>
                <w:szCs w:val="24"/>
                <w:lang w:eastAsia="ko-KR"/>
              </w:rPr>
              <w:t>n77</w:t>
            </w:r>
          </w:p>
        </w:tc>
        <w:tc>
          <w:tcPr>
            <w:tcW w:w="1066" w:type="dxa"/>
            <w:shd w:val="clear" w:color="auto" w:fill="auto"/>
            <w:noWrap/>
          </w:tcPr>
          <w:p w14:paraId="14C2344B" w14:textId="77777777" w:rsidR="001A6EDA" w:rsidRPr="00EF5447" w:rsidRDefault="001A6EDA" w:rsidP="001B326A">
            <w:pPr>
              <w:pStyle w:val="TAC"/>
            </w:pPr>
            <w:r w:rsidRPr="00EF5447">
              <w:rPr>
                <w:rFonts w:eastAsia="Malgun Gothic"/>
                <w:kern w:val="2"/>
                <w:szCs w:val="24"/>
                <w:lang w:eastAsia="ko-KR"/>
              </w:rPr>
              <w:t>3625</w:t>
            </w:r>
          </w:p>
        </w:tc>
        <w:tc>
          <w:tcPr>
            <w:tcW w:w="746" w:type="dxa"/>
            <w:shd w:val="clear" w:color="auto" w:fill="auto"/>
            <w:noWrap/>
          </w:tcPr>
          <w:p w14:paraId="795CD3D2" w14:textId="77777777" w:rsidR="001A6EDA" w:rsidRPr="00EF5447" w:rsidRDefault="001A6EDA" w:rsidP="001B326A">
            <w:pPr>
              <w:pStyle w:val="TAC"/>
            </w:pPr>
            <w:r w:rsidRPr="00EF5447">
              <w:rPr>
                <w:rFonts w:eastAsia="Malgun Gothic"/>
                <w:kern w:val="2"/>
                <w:szCs w:val="24"/>
                <w:lang w:eastAsia="ko-KR"/>
              </w:rPr>
              <w:t>10</w:t>
            </w:r>
          </w:p>
        </w:tc>
        <w:tc>
          <w:tcPr>
            <w:tcW w:w="877" w:type="dxa"/>
            <w:shd w:val="clear" w:color="auto" w:fill="auto"/>
            <w:noWrap/>
          </w:tcPr>
          <w:p w14:paraId="7937106D" w14:textId="77777777" w:rsidR="001A6EDA" w:rsidRPr="00EF5447" w:rsidRDefault="001A6EDA" w:rsidP="001B326A">
            <w:pPr>
              <w:pStyle w:val="TAC"/>
            </w:pPr>
            <w:r w:rsidRPr="00EF5447">
              <w:rPr>
                <w:rFonts w:eastAsia="Malgun Gothic"/>
                <w:kern w:val="2"/>
                <w:szCs w:val="24"/>
                <w:lang w:eastAsia="ko-KR"/>
              </w:rPr>
              <w:t>50</w:t>
            </w:r>
          </w:p>
        </w:tc>
        <w:tc>
          <w:tcPr>
            <w:tcW w:w="1299" w:type="dxa"/>
            <w:shd w:val="clear" w:color="auto" w:fill="auto"/>
            <w:noWrap/>
          </w:tcPr>
          <w:p w14:paraId="507E3097" w14:textId="77777777" w:rsidR="001A6EDA" w:rsidRPr="00EF5447" w:rsidRDefault="001A6EDA" w:rsidP="001B326A">
            <w:pPr>
              <w:pStyle w:val="TAC"/>
            </w:pPr>
            <w:r w:rsidRPr="00EF5447">
              <w:rPr>
                <w:rFonts w:eastAsia="Malgun Gothic"/>
                <w:kern w:val="2"/>
                <w:szCs w:val="24"/>
                <w:lang w:eastAsia="ko-KR"/>
              </w:rPr>
              <w:t>3475</w:t>
            </w:r>
          </w:p>
        </w:tc>
        <w:tc>
          <w:tcPr>
            <w:tcW w:w="917" w:type="dxa"/>
            <w:shd w:val="clear" w:color="auto" w:fill="auto"/>
          </w:tcPr>
          <w:p w14:paraId="141AE899"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675A03F4"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19ED5A16" w14:textId="77777777" w:rsidTr="001B326A">
        <w:trPr>
          <w:trHeight w:val="54"/>
          <w:jc w:val="center"/>
        </w:trPr>
        <w:tc>
          <w:tcPr>
            <w:tcW w:w="2258" w:type="dxa"/>
            <w:tcBorders>
              <w:top w:val="nil"/>
              <w:bottom w:val="nil"/>
            </w:tcBorders>
            <w:shd w:val="clear" w:color="auto" w:fill="auto"/>
          </w:tcPr>
          <w:p w14:paraId="2E6C1B67" w14:textId="77777777" w:rsidR="001A6EDA" w:rsidRPr="00EF5447" w:rsidRDefault="001A6EDA" w:rsidP="001B326A">
            <w:pPr>
              <w:pStyle w:val="TAC"/>
              <w:rPr>
                <w:rFonts w:eastAsia="MS Mincho"/>
              </w:rPr>
            </w:pPr>
          </w:p>
        </w:tc>
        <w:tc>
          <w:tcPr>
            <w:tcW w:w="878" w:type="dxa"/>
            <w:shd w:val="clear" w:color="auto" w:fill="auto"/>
          </w:tcPr>
          <w:p w14:paraId="0463F9B1" w14:textId="77777777" w:rsidR="001A6EDA" w:rsidRPr="00EF5447" w:rsidRDefault="001A6EDA" w:rsidP="001B326A">
            <w:pPr>
              <w:pStyle w:val="TAC"/>
              <w:rPr>
                <w:lang w:eastAsia="ja-JP"/>
              </w:rPr>
            </w:pPr>
            <w:r>
              <w:rPr>
                <w:rFonts w:eastAsia="Malgun Gothic"/>
                <w:kern w:val="2"/>
                <w:szCs w:val="24"/>
                <w:lang w:eastAsia="ko-KR"/>
              </w:rPr>
              <w:t>66</w:t>
            </w:r>
          </w:p>
        </w:tc>
        <w:tc>
          <w:tcPr>
            <w:tcW w:w="1066" w:type="dxa"/>
            <w:shd w:val="clear" w:color="auto" w:fill="auto"/>
            <w:noWrap/>
          </w:tcPr>
          <w:p w14:paraId="0A6EA26B" w14:textId="77777777" w:rsidR="001A6EDA" w:rsidRPr="00EF5447" w:rsidRDefault="001A6EDA" w:rsidP="001B326A">
            <w:pPr>
              <w:pStyle w:val="TAC"/>
            </w:pPr>
            <w:r>
              <w:rPr>
                <w:rFonts w:eastAsia="Malgun Gothic"/>
                <w:kern w:val="2"/>
                <w:szCs w:val="24"/>
                <w:lang w:eastAsia="ko-KR"/>
              </w:rPr>
              <w:t>1715</w:t>
            </w:r>
          </w:p>
        </w:tc>
        <w:tc>
          <w:tcPr>
            <w:tcW w:w="746" w:type="dxa"/>
            <w:shd w:val="clear" w:color="auto" w:fill="auto"/>
            <w:noWrap/>
          </w:tcPr>
          <w:p w14:paraId="51598F4E" w14:textId="77777777" w:rsidR="001A6EDA" w:rsidRPr="00EF5447" w:rsidRDefault="001A6EDA" w:rsidP="001B326A">
            <w:pPr>
              <w:pStyle w:val="TAC"/>
            </w:pPr>
            <w:r>
              <w:rPr>
                <w:rFonts w:eastAsia="Malgun Gothic"/>
                <w:kern w:val="2"/>
                <w:szCs w:val="24"/>
                <w:lang w:eastAsia="ko-KR"/>
              </w:rPr>
              <w:t>5</w:t>
            </w:r>
          </w:p>
        </w:tc>
        <w:tc>
          <w:tcPr>
            <w:tcW w:w="877" w:type="dxa"/>
            <w:shd w:val="clear" w:color="auto" w:fill="auto"/>
            <w:noWrap/>
          </w:tcPr>
          <w:p w14:paraId="73DB7228" w14:textId="77777777" w:rsidR="001A6EDA" w:rsidRPr="00EF5447" w:rsidRDefault="001A6EDA" w:rsidP="001B326A">
            <w:pPr>
              <w:pStyle w:val="TAC"/>
            </w:pPr>
            <w:r>
              <w:rPr>
                <w:rFonts w:eastAsia="Malgun Gothic"/>
                <w:kern w:val="2"/>
                <w:szCs w:val="24"/>
                <w:lang w:eastAsia="ko-KR"/>
              </w:rPr>
              <w:t>25</w:t>
            </w:r>
          </w:p>
        </w:tc>
        <w:tc>
          <w:tcPr>
            <w:tcW w:w="1299" w:type="dxa"/>
            <w:shd w:val="clear" w:color="auto" w:fill="auto"/>
            <w:noWrap/>
          </w:tcPr>
          <w:p w14:paraId="44B76C08" w14:textId="77777777" w:rsidR="001A6EDA" w:rsidRPr="00EF5447" w:rsidRDefault="001A6EDA" w:rsidP="001B326A">
            <w:pPr>
              <w:pStyle w:val="TAC"/>
            </w:pPr>
            <w:r>
              <w:rPr>
                <w:rFonts w:eastAsia="Malgun Gothic"/>
                <w:kern w:val="2"/>
                <w:szCs w:val="24"/>
                <w:lang w:eastAsia="ko-KR"/>
              </w:rPr>
              <w:t>2115</w:t>
            </w:r>
          </w:p>
        </w:tc>
        <w:tc>
          <w:tcPr>
            <w:tcW w:w="917" w:type="dxa"/>
            <w:shd w:val="clear" w:color="auto" w:fill="auto"/>
          </w:tcPr>
          <w:p w14:paraId="4BB8405A" w14:textId="77777777" w:rsidR="001A6EDA" w:rsidRPr="00EF5447" w:rsidRDefault="001A6EDA" w:rsidP="001B326A">
            <w:pPr>
              <w:pStyle w:val="TAC"/>
            </w:pPr>
            <w:r>
              <w:rPr>
                <w:rFonts w:eastAsia="Malgun Gothic"/>
                <w:kern w:val="2"/>
                <w:szCs w:val="24"/>
                <w:lang w:eastAsia="ko-KR"/>
              </w:rPr>
              <w:t>N/A</w:t>
            </w:r>
          </w:p>
        </w:tc>
        <w:tc>
          <w:tcPr>
            <w:tcW w:w="1248" w:type="dxa"/>
            <w:shd w:val="clear" w:color="auto" w:fill="auto"/>
          </w:tcPr>
          <w:p w14:paraId="7689A78A" w14:textId="77777777" w:rsidR="001A6EDA" w:rsidRPr="00EF5447" w:rsidRDefault="001A6EDA" w:rsidP="001B326A">
            <w:pPr>
              <w:pStyle w:val="TAC"/>
            </w:pPr>
            <w:r>
              <w:rPr>
                <w:rFonts w:eastAsia="Malgun Gothic"/>
                <w:kern w:val="2"/>
                <w:szCs w:val="24"/>
                <w:lang w:eastAsia="ko-KR"/>
              </w:rPr>
              <w:t>N/A</w:t>
            </w:r>
          </w:p>
        </w:tc>
      </w:tr>
      <w:tr w:rsidR="001A6EDA" w:rsidRPr="00EF5447" w14:paraId="50C0E53C" w14:textId="77777777" w:rsidTr="001B326A">
        <w:trPr>
          <w:trHeight w:val="54"/>
          <w:jc w:val="center"/>
        </w:trPr>
        <w:tc>
          <w:tcPr>
            <w:tcW w:w="2258" w:type="dxa"/>
            <w:tcBorders>
              <w:top w:val="nil"/>
              <w:bottom w:val="nil"/>
            </w:tcBorders>
            <w:shd w:val="clear" w:color="auto" w:fill="auto"/>
          </w:tcPr>
          <w:p w14:paraId="41A5C8B2" w14:textId="77777777" w:rsidR="001A6EDA" w:rsidRPr="00EF5447" w:rsidRDefault="001A6EDA" w:rsidP="001B326A">
            <w:pPr>
              <w:pStyle w:val="TAC"/>
              <w:rPr>
                <w:rFonts w:eastAsia="MS Mincho"/>
              </w:rPr>
            </w:pPr>
          </w:p>
        </w:tc>
        <w:tc>
          <w:tcPr>
            <w:tcW w:w="878" w:type="dxa"/>
            <w:shd w:val="clear" w:color="auto" w:fill="auto"/>
          </w:tcPr>
          <w:p w14:paraId="1011322E" w14:textId="77777777" w:rsidR="001A6EDA" w:rsidRPr="00EF5447" w:rsidRDefault="001A6EDA" w:rsidP="001B326A">
            <w:pPr>
              <w:pStyle w:val="TAC"/>
              <w:rPr>
                <w:lang w:eastAsia="ja-JP"/>
              </w:rPr>
            </w:pPr>
            <w:r>
              <w:rPr>
                <w:rFonts w:eastAsia="Malgun Gothic"/>
                <w:kern w:val="2"/>
                <w:szCs w:val="24"/>
                <w:lang w:eastAsia="ko-KR"/>
              </w:rPr>
              <w:t>7</w:t>
            </w:r>
          </w:p>
        </w:tc>
        <w:tc>
          <w:tcPr>
            <w:tcW w:w="1066" w:type="dxa"/>
            <w:shd w:val="clear" w:color="auto" w:fill="auto"/>
            <w:noWrap/>
          </w:tcPr>
          <w:p w14:paraId="7EBEB632" w14:textId="77777777" w:rsidR="001A6EDA" w:rsidRPr="00EF5447" w:rsidRDefault="001A6EDA" w:rsidP="001B326A">
            <w:pPr>
              <w:pStyle w:val="TAC"/>
            </w:pPr>
            <w:r>
              <w:rPr>
                <w:rFonts w:eastAsia="Malgun Gothic"/>
                <w:kern w:val="2"/>
                <w:szCs w:val="24"/>
                <w:lang w:eastAsia="ko-KR"/>
              </w:rPr>
              <w:t>2550</w:t>
            </w:r>
          </w:p>
        </w:tc>
        <w:tc>
          <w:tcPr>
            <w:tcW w:w="746" w:type="dxa"/>
            <w:shd w:val="clear" w:color="auto" w:fill="auto"/>
            <w:noWrap/>
          </w:tcPr>
          <w:p w14:paraId="756091CC" w14:textId="77777777" w:rsidR="001A6EDA" w:rsidRPr="00EF5447" w:rsidRDefault="001A6EDA" w:rsidP="001B326A">
            <w:pPr>
              <w:pStyle w:val="TAC"/>
            </w:pPr>
            <w:r>
              <w:rPr>
                <w:rFonts w:eastAsia="Malgun Gothic"/>
                <w:kern w:val="2"/>
                <w:szCs w:val="24"/>
                <w:lang w:eastAsia="ko-KR"/>
              </w:rPr>
              <w:t>5</w:t>
            </w:r>
          </w:p>
        </w:tc>
        <w:tc>
          <w:tcPr>
            <w:tcW w:w="877" w:type="dxa"/>
            <w:shd w:val="clear" w:color="auto" w:fill="auto"/>
            <w:noWrap/>
          </w:tcPr>
          <w:p w14:paraId="14C64635" w14:textId="77777777" w:rsidR="001A6EDA" w:rsidRPr="00EF5447" w:rsidRDefault="001A6EDA" w:rsidP="001B326A">
            <w:pPr>
              <w:pStyle w:val="TAC"/>
            </w:pPr>
            <w:r>
              <w:rPr>
                <w:rFonts w:eastAsia="Malgun Gothic"/>
                <w:kern w:val="2"/>
                <w:szCs w:val="24"/>
                <w:lang w:eastAsia="ko-KR"/>
              </w:rPr>
              <w:t>25</w:t>
            </w:r>
          </w:p>
        </w:tc>
        <w:tc>
          <w:tcPr>
            <w:tcW w:w="1299" w:type="dxa"/>
            <w:shd w:val="clear" w:color="auto" w:fill="auto"/>
            <w:noWrap/>
          </w:tcPr>
          <w:p w14:paraId="158025EA" w14:textId="77777777" w:rsidR="001A6EDA" w:rsidRPr="00EF5447" w:rsidRDefault="001A6EDA" w:rsidP="001B326A">
            <w:pPr>
              <w:pStyle w:val="TAC"/>
            </w:pPr>
            <w:r>
              <w:rPr>
                <w:rFonts w:eastAsia="Malgun Gothic"/>
                <w:kern w:val="2"/>
                <w:szCs w:val="24"/>
                <w:lang w:eastAsia="ko-KR"/>
              </w:rPr>
              <w:t>2670</w:t>
            </w:r>
          </w:p>
        </w:tc>
        <w:tc>
          <w:tcPr>
            <w:tcW w:w="917" w:type="dxa"/>
            <w:shd w:val="clear" w:color="auto" w:fill="auto"/>
          </w:tcPr>
          <w:p w14:paraId="703B407F" w14:textId="77777777" w:rsidR="001A6EDA" w:rsidRPr="00EF5447" w:rsidRDefault="001A6EDA" w:rsidP="001B326A">
            <w:pPr>
              <w:pStyle w:val="TAC"/>
            </w:pPr>
            <w:r>
              <w:rPr>
                <w:rFonts w:eastAsia="Malgun Gothic"/>
                <w:kern w:val="2"/>
                <w:szCs w:val="24"/>
                <w:lang w:eastAsia="ko-KR"/>
              </w:rPr>
              <w:t>5.2</w:t>
            </w:r>
          </w:p>
        </w:tc>
        <w:tc>
          <w:tcPr>
            <w:tcW w:w="1248" w:type="dxa"/>
            <w:shd w:val="clear" w:color="auto" w:fill="auto"/>
          </w:tcPr>
          <w:p w14:paraId="2C2634B6" w14:textId="77777777" w:rsidR="001A6EDA" w:rsidRPr="00EF5447" w:rsidRDefault="001A6EDA" w:rsidP="001B326A">
            <w:pPr>
              <w:pStyle w:val="TAC"/>
            </w:pPr>
            <w:r>
              <w:rPr>
                <w:rFonts w:eastAsia="Malgun Gothic"/>
                <w:kern w:val="2"/>
                <w:szCs w:val="24"/>
                <w:lang w:eastAsia="ko-KR"/>
              </w:rPr>
              <w:t>IMD5</w:t>
            </w:r>
          </w:p>
        </w:tc>
      </w:tr>
      <w:tr w:rsidR="001A6EDA" w:rsidRPr="00EF5447" w14:paraId="78F84062" w14:textId="77777777" w:rsidTr="001B326A">
        <w:trPr>
          <w:trHeight w:val="54"/>
          <w:jc w:val="center"/>
        </w:trPr>
        <w:tc>
          <w:tcPr>
            <w:tcW w:w="2258" w:type="dxa"/>
            <w:tcBorders>
              <w:top w:val="nil"/>
              <w:bottom w:val="single" w:sz="4" w:space="0" w:color="auto"/>
            </w:tcBorders>
            <w:shd w:val="clear" w:color="auto" w:fill="auto"/>
          </w:tcPr>
          <w:p w14:paraId="132714B4" w14:textId="77777777" w:rsidR="001A6EDA" w:rsidRPr="00EF5447" w:rsidRDefault="001A6EDA" w:rsidP="001B326A">
            <w:pPr>
              <w:pStyle w:val="TAC"/>
              <w:rPr>
                <w:rFonts w:eastAsia="MS Mincho"/>
              </w:rPr>
            </w:pPr>
          </w:p>
        </w:tc>
        <w:tc>
          <w:tcPr>
            <w:tcW w:w="878" w:type="dxa"/>
            <w:shd w:val="clear" w:color="auto" w:fill="auto"/>
          </w:tcPr>
          <w:p w14:paraId="5D51F210" w14:textId="77777777" w:rsidR="001A6EDA" w:rsidRPr="00EF5447" w:rsidRDefault="001A6EDA" w:rsidP="001B326A">
            <w:pPr>
              <w:pStyle w:val="TAC"/>
              <w:rPr>
                <w:lang w:eastAsia="ja-JP"/>
              </w:rPr>
            </w:pPr>
            <w:r>
              <w:rPr>
                <w:rFonts w:eastAsia="Malgun Gothic"/>
                <w:kern w:val="2"/>
                <w:szCs w:val="24"/>
                <w:lang w:eastAsia="ko-KR"/>
              </w:rPr>
              <w:t>N77</w:t>
            </w:r>
          </w:p>
        </w:tc>
        <w:tc>
          <w:tcPr>
            <w:tcW w:w="1066" w:type="dxa"/>
            <w:shd w:val="clear" w:color="auto" w:fill="auto"/>
            <w:noWrap/>
          </w:tcPr>
          <w:p w14:paraId="2BC04441" w14:textId="77777777" w:rsidR="001A6EDA" w:rsidRPr="00EF5447" w:rsidRDefault="001A6EDA" w:rsidP="001B326A">
            <w:pPr>
              <w:pStyle w:val="TAC"/>
            </w:pPr>
            <w:r>
              <w:rPr>
                <w:rFonts w:eastAsia="Malgun Gothic"/>
                <w:kern w:val="2"/>
                <w:szCs w:val="24"/>
                <w:lang w:eastAsia="ko-KR"/>
              </w:rPr>
              <w:t>4190</w:t>
            </w:r>
          </w:p>
        </w:tc>
        <w:tc>
          <w:tcPr>
            <w:tcW w:w="746" w:type="dxa"/>
            <w:shd w:val="clear" w:color="auto" w:fill="auto"/>
            <w:noWrap/>
          </w:tcPr>
          <w:p w14:paraId="0A072F6F" w14:textId="77777777" w:rsidR="001A6EDA" w:rsidRPr="00EF5447" w:rsidRDefault="001A6EDA" w:rsidP="001B326A">
            <w:pPr>
              <w:pStyle w:val="TAC"/>
            </w:pPr>
            <w:r>
              <w:rPr>
                <w:rFonts w:eastAsia="Malgun Gothic"/>
                <w:kern w:val="2"/>
                <w:szCs w:val="24"/>
                <w:lang w:eastAsia="ko-KR"/>
              </w:rPr>
              <w:t>10</w:t>
            </w:r>
          </w:p>
        </w:tc>
        <w:tc>
          <w:tcPr>
            <w:tcW w:w="877" w:type="dxa"/>
            <w:shd w:val="clear" w:color="auto" w:fill="auto"/>
            <w:noWrap/>
          </w:tcPr>
          <w:p w14:paraId="50B3632E" w14:textId="77777777" w:rsidR="001A6EDA" w:rsidRPr="00EF5447" w:rsidRDefault="001A6EDA" w:rsidP="001B326A">
            <w:pPr>
              <w:pStyle w:val="TAC"/>
            </w:pPr>
            <w:r>
              <w:rPr>
                <w:rFonts w:eastAsia="Malgun Gothic"/>
                <w:kern w:val="2"/>
                <w:szCs w:val="24"/>
                <w:lang w:eastAsia="ko-KR"/>
              </w:rPr>
              <w:t>50</w:t>
            </w:r>
          </w:p>
        </w:tc>
        <w:tc>
          <w:tcPr>
            <w:tcW w:w="1299" w:type="dxa"/>
            <w:shd w:val="clear" w:color="auto" w:fill="auto"/>
            <w:noWrap/>
          </w:tcPr>
          <w:p w14:paraId="0CF0BBD9" w14:textId="77777777" w:rsidR="001A6EDA" w:rsidRPr="00EF5447" w:rsidRDefault="001A6EDA" w:rsidP="001B326A">
            <w:pPr>
              <w:pStyle w:val="TAC"/>
            </w:pPr>
            <w:r>
              <w:rPr>
                <w:rFonts w:eastAsia="Malgun Gothic"/>
                <w:kern w:val="2"/>
                <w:szCs w:val="24"/>
                <w:lang w:eastAsia="ko-KR"/>
              </w:rPr>
              <w:t>4190</w:t>
            </w:r>
          </w:p>
        </w:tc>
        <w:tc>
          <w:tcPr>
            <w:tcW w:w="917" w:type="dxa"/>
            <w:shd w:val="clear" w:color="auto" w:fill="auto"/>
          </w:tcPr>
          <w:p w14:paraId="0A632909" w14:textId="77777777" w:rsidR="001A6EDA" w:rsidRPr="00EF5447" w:rsidRDefault="001A6EDA" w:rsidP="001B326A">
            <w:pPr>
              <w:pStyle w:val="TAC"/>
            </w:pPr>
            <w:r>
              <w:rPr>
                <w:rFonts w:eastAsia="Malgun Gothic"/>
                <w:kern w:val="2"/>
                <w:szCs w:val="24"/>
                <w:lang w:eastAsia="ko-KR"/>
              </w:rPr>
              <w:t>N/A</w:t>
            </w:r>
          </w:p>
        </w:tc>
        <w:tc>
          <w:tcPr>
            <w:tcW w:w="1248" w:type="dxa"/>
            <w:shd w:val="clear" w:color="auto" w:fill="auto"/>
          </w:tcPr>
          <w:p w14:paraId="1929F066" w14:textId="77777777" w:rsidR="001A6EDA" w:rsidRPr="00EF5447" w:rsidRDefault="001A6EDA" w:rsidP="001B326A">
            <w:pPr>
              <w:pStyle w:val="TAC"/>
            </w:pPr>
            <w:r>
              <w:rPr>
                <w:rFonts w:eastAsia="Malgun Gothic"/>
                <w:kern w:val="2"/>
                <w:szCs w:val="24"/>
                <w:lang w:eastAsia="ko-KR"/>
              </w:rPr>
              <w:t>N/A</w:t>
            </w:r>
          </w:p>
        </w:tc>
      </w:tr>
      <w:tr w:rsidR="001A6EDA" w:rsidRPr="00EF5447" w14:paraId="1B2B29FE" w14:textId="77777777" w:rsidTr="001B326A">
        <w:trPr>
          <w:trHeight w:val="54"/>
          <w:jc w:val="center"/>
        </w:trPr>
        <w:tc>
          <w:tcPr>
            <w:tcW w:w="2258" w:type="dxa"/>
            <w:tcBorders>
              <w:top w:val="nil"/>
              <w:bottom w:val="single" w:sz="4" w:space="0" w:color="auto"/>
            </w:tcBorders>
            <w:shd w:val="clear" w:color="auto" w:fill="auto"/>
          </w:tcPr>
          <w:p w14:paraId="66CAECCE" w14:textId="77777777" w:rsidR="001A6EDA" w:rsidRPr="00EF5447" w:rsidRDefault="001A6EDA" w:rsidP="001B326A">
            <w:pPr>
              <w:pStyle w:val="TAC"/>
              <w:rPr>
                <w:rFonts w:eastAsia="MS Mincho"/>
              </w:rPr>
            </w:pPr>
          </w:p>
        </w:tc>
        <w:tc>
          <w:tcPr>
            <w:tcW w:w="878" w:type="dxa"/>
            <w:shd w:val="clear" w:color="auto" w:fill="auto"/>
            <w:vAlign w:val="center"/>
          </w:tcPr>
          <w:p w14:paraId="11EB88C2" w14:textId="77777777" w:rsidR="001A6EDA" w:rsidRPr="00EF5447" w:rsidRDefault="001A6EDA" w:rsidP="001B326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13EA3FDD" w14:textId="77777777" w:rsidR="001A6EDA" w:rsidRPr="00EF5447" w:rsidRDefault="001A6EDA" w:rsidP="001B326A">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1CA0BC68" w14:textId="77777777" w:rsidR="001A6EDA" w:rsidRPr="00EF5447" w:rsidRDefault="001A6EDA" w:rsidP="001B326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D68A152" w14:textId="77777777" w:rsidR="001A6EDA" w:rsidRPr="00EF5447" w:rsidRDefault="001A6EDA" w:rsidP="001B326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201A1D4" w14:textId="77777777" w:rsidR="001A6EDA" w:rsidRPr="00EF5447" w:rsidRDefault="001A6EDA" w:rsidP="001B326A">
            <w:pPr>
              <w:pStyle w:val="TAC"/>
              <w:rPr>
                <w:rFonts w:eastAsia="Malgun Gothic"/>
                <w:kern w:val="2"/>
                <w:szCs w:val="24"/>
                <w:lang w:eastAsia="ko-KR"/>
              </w:rPr>
            </w:pPr>
            <w:r>
              <w:rPr>
                <w:rFonts w:cs="Arial"/>
                <w:szCs w:val="18"/>
              </w:rPr>
              <w:t>2120</w:t>
            </w:r>
          </w:p>
        </w:tc>
        <w:tc>
          <w:tcPr>
            <w:tcW w:w="917" w:type="dxa"/>
            <w:shd w:val="clear" w:color="auto" w:fill="auto"/>
            <w:vAlign w:val="center"/>
          </w:tcPr>
          <w:p w14:paraId="63AA1017" w14:textId="77777777" w:rsidR="001A6EDA" w:rsidRPr="00EF5447" w:rsidRDefault="001A6EDA"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E38268A" w14:textId="77777777" w:rsidR="001A6EDA" w:rsidRPr="00EF5447" w:rsidRDefault="001A6EDA" w:rsidP="001B326A">
            <w:pPr>
              <w:pStyle w:val="TAC"/>
              <w:rPr>
                <w:rFonts w:eastAsia="Malgun Gothic"/>
                <w:kern w:val="2"/>
                <w:szCs w:val="24"/>
                <w:lang w:eastAsia="ko-KR"/>
              </w:rPr>
            </w:pPr>
            <w:r>
              <w:rPr>
                <w:rFonts w:cs="Arial"/>
                <w:lang w:eastAsia="ko-KR"/>
              </w:rPr>
              <w:t>N/A</w:t>
            </w:r>
          </w:p>
        </w:tc>
      </w:tr>
      <w:tr w:rsidR="001A6EDA" w:rsidRPr="00EF5447" w14:paraId="52B872C4" w14:textId="77777777" w:rsidTr="001B326A">
        <w:trPr>
          <w:trHeight w:val="54"/>
          <w:jc w:val="center"/>
        </w:trPr>
        <w:tc>
          <w:tcPr>
            <w:tcW w:w="2258" w:type="dxa"/>
            <w:tcBorders>
              <w:top w:val="nil"/>
              <w:bottom w:val="single" w:sz="4" w:space="0" w:color="auto"/>
            </w:tcBorders>
            <w:shd w:val="clear" w:color="auto" w:fill="auto"/>
          </w:tcPr>
          <w:p w14:paraId="61F6AF0B" w14:textId="77777777" w:rsidR="001A6EDA" w:rsidRPr="00EF5447" w:rsidRDefault="001A6EDA" w:rsidP="001B326A">
            <w:pPr>
              <w:pStyle w:val="TAC"/>
              <w:rPr>
                <w:rFonts w:eastAsia="MS Mincho"/>
              </w:rPr>
            </w:pPr>
          </w:p>
        </w:tc>
        <w:tc>
          <w:tcPr>
            <w:tcW w:w="878" w:type="dxa"/>
            <w:shd w:val="clear" w:color="auto" w:fill="auto"/>
            <w:vAlign w:val="center"/>
          </w:tcPr>
          <w:p w14:paraId="4FA6148F" w14:textId="77777777" w:rsidR="001A6EDA" w:rsidRPr="00EF5447" w:rsidRDefault="001A6EDA" w:rsidP="001B326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316F8A71" w14:textId="77777777" w:rsidR="001A6EDA" w:rsidRPr="00EF5447" w:rsidRDefault="001A6EDA" w:rsidP="001B326A">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1F1ED863" w14:textId="77777777" w:rsidR="001A6EDA" w:rsidRPr="00EF5447" w:rsidRDefault="001A6EDA" w:rsidP="001B326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7D5FFE71" w14:textId="77777777" w:rsidR="001A6EDA" w:rsidRPr="00EF5447" w:rsidRDefault="001A6EDA" w:rsidP="001B326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6B122E5" w14:textId="77777777" w:rsidR="001A6EDA" w:rsidRPr="00EF5447" w:rsidRDefault="001A6EDA" w:rsidP="001B326A">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3494901F" w14:textId="77777777" w:rsidR="001A6EDA" w:rsidRPr="00EF5447" w:rsidRDefault="001A6EDA" w:rsidP="001B326A">
            <w:pPr>
              <w:pStyle w:val="TAC"/>
              <w:rPr>
                <w:rFonts w:eastAsia="Malgun Gothic"/>
                <w:kern w:val="2"/>
                <w:szCs w:val="24"/>
                <w:lang w:eastAsia="ko-KR"/>
              </w:rPr>
            </w:pPr>
            <w:r>
              <w:rPr>
                <w:rFonts w:cs="Arial"/>
                <w:lang w:eastAsia="zh-TW"/>
              </w:rPr>
              <w:t>3.4</w:t>
            </w:r>
          </w:p>
        </w:tc>
        <w:tc>
          <w:tcPr>
            <w:tcW w:w="1248" w:type="dxa"/>
            <w:shd w:val="clear" w:color="auto" w:fill="auto"/>
          </w:tcPr>
          <w:p w14:paraId="4269C270" w14:textId="77777777" w:rsidR="001A6EDA" w:rsidRDefault="001A6EDA" w:rsidP="001B326A">
            <w:pPr>
              <w:pStyle w:val="TAC"/>
              <w:rPr>
                <w:rFonts w:cs="Arial"/>
                <w:lang w:eastAsia="zh-TW"/>
              </w:rPr>
            </w:pPr>
            <w:r>
              <w:rPr>
                <w:rFonts w:cs="Arial"/>
                <w:lang w:eastAsia="ko-KR"/>
              </w:rPr>
              <w:t>IMD</w:t>
            </w:r>
            <w:r>
              <w:rPr>
                <w:rFonts w:cs="Arial"/>
                <w:lang w:eastAsia="zh-TW"/>
              </w:rPr>
              <w:t>5</w:t>
            </w:r>
          </w:p>
          <w:p w14:paraId="6E551FF9" w14:textId="77777777" w:rsidR="001A6EDA" w:rsidRPr="00EF5447" w:rsidRDefault="001A6EDA" w:rsidP="001B326A">
            <w:pPr>
              <w:pStyle w:val="TAC"/>
              <w:rPr>
                <w:rFonts w:eastAsia="Malgun Gothic"/>
                <w:kern w:val="2"/>
                <w:szCs w:val="24"/>
                <w:lang w:eastAsia="ko-KR"/>
              </w:rPr>
            </w:pPr>
          </w:p>
        </w:tc>
      </w:tr>
      <w:tr w:rsidR="001A6EDA" w:rsidRPr="00EF5447" w14:paraId="2C6E2424" w14:textId="77777777" w:rsidTr="001B326A">
        <w:trPr>
          <w:trHeight w:val="54"/>
          <w:jc w:val="center"/>
        </w:trPr>
        <w:tc>
          <w:tcPr>
            <w:tcW w:w="2258" w:type="dxa"/>
            <w:tcBorders>
              <w:top w:val="nil"/>
              <w:bottom w:val="single" w:sz="4" w:space="0" w:color="auto"/>
            </w:tcBorders>
            <w:shd w:val="clear" w:color="auto" w:fill="auto"/>
          </w:tcPr>
          <w:p w14:paraId="0917A4D8" w14:textId="77777777" w:rsidR="001A6EDA" w:rsidRPr="00EF5447" w:rsidRDefault="001A6EDA" w:rsidP="001B326A">
            <w:pPr>
              <w:pStyle w:val="TAC"/>
              <w:rPr>
                <w:rFonts w:eastAsia="MS Mincho"/>
              </w:rPr>
            </w:pPr>
          </w:p>
        </w:tc>
        <w:tc>
          <w:tcPr>
            <w:tcW w:w="878" w:type="dxa"/>
            <w:shd w:val="clear" w:color="auto" w:fill="auto"/>
            <w:vAlign w:val="center"/>
          </w:tcPr>
          <w:p w14:paraId="6B1BAB90" w14:textId="77777777" w:rsidR="001A6EDA" w:rsidRPr="00EF5447" w:rsidRDefault="001A6EDA" w:rsidP="001B326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F919CE4" w14:textId="77777777" w:rsidR="001A6EDA" w:rsidRPr="00EF5447" w:rsidRDefault="001A6EDA" w:rsidP="001B326A">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303C87C2" w14:textId="77777777" w:rsidR="001A6EDA" w:rsidRPr="00EF5447" w:rsidRDefault="001A6EDA" w:rsidP="001B326A">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D30E868" w14:textId="77777777" w:rsidR="001A6EDA" w:rsidRPr="00EF5447" w:rsidRDefault="001A6EDA" w:rsidP="001B326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7850A9D5" w14:textId="77777777" w:rsidR="001A6EDA" w:rsidRPr="00EF5447" w:rsidRDefault="001A6EDA" w:rsidP="001B326A">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4990383B" w14:textId="77777777" w:rsidR="001A6EDA" w:rsidRPr="00EF5447" w:rsidRDefault="001A6EDA" w:rsidP="001B326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3CC9FFFB" w14:textId="77777777" w:rsidR="001A6EDA" w:rsidRPr="00EF5447" w:rsidRDefault="001A6EDA" w:rsidP="001B326A">
            <w:pPr>
              <w:pStyle w:val="TAC"/>
              <w:rPr>
                <w:rFonts w:eastAsia="Malgun Gothic"/>
                <w:kern w:val="2"/>
                <w:szCs w:val="24"/>
                <w:lang w:eastAsia="ko-KR"/>
              </w:rPr>
            </w:pPr>
            <w:r>
              <w:rPr>
                <w:rFonts w:cs="Arial"/>
                <w:lang w:eastAsia="ko-KR"/>
              </w:rPr>
              <w:t>N/A</w:t>
            </w:r>
          </w:p>
        </w:tc>
      </w:tr>
      <w:tr w:rsidR="001A6EDA" w:rsidRPr="00EF5447" w14:paraId="0C95F7D7" w14:textId="77777777" w:rsidTr="001B326A">
        <w:trPr>
          <w:trHeight w:val="54"/>
          <w:jc w:val="center"/>
        </w:trPr>
        <w:tc>
          <w:tcPr>
            <w:tcW w:w="2258" w:type="dxa"/>
            <w:tcBorders>
              <w:bottom w:val="nil"/>
            </w:tcBorders>
            <w:shd w:val="clear" w:color="auto" w:fill="auto"/>
          </w:tcPr>
          <w:p w14:paraId="186D3865" w14:textId="77777777" w:rsidR="001A6EDA" w:rsidRPr="00EF5447" w:rsidRDefault="001A6EDA" w:rsidP="001B326A">
            <w:pPr>
              <w:pStyle w:val="TAC"/>
            </w:pPr>
            <w:r w:rsidRPr="00EF5447">
              <w:t>DC_7A-66A_n78A</w:t>
            </w:r>
          </w:p>
          <w:p w14:paraId="311940D3" w14:textId="77777777" w:rsidR="001A6EDA" w:rsidRPr="00EF5447" w:rsidRDefault="001A6EDA" w:rsidP="001B326A">
            <w:pPr>
              <w:pStyle w:val="TAC"/>
              <w:rPr>
                <w:lang w:eastAsia="fr-FR"/>
              </w:rPr>
            </w:pPr>
            <w:r w:rsidRPr="00EF5447">
              <w:t>DC_7C-66A_n78A</w:t>
            </w:r>
          </w:p>
          <w:p w14:paraId="30D8B918" w14:textId="77777777" w:rsidR="001A6EDA" w:rsidRPr="00EF5447" w:rsidRDefault="001A6EDA" w:rsidP="001B326A">
            <w:pPr>
              <w:pStyle w:val="TAC"/>
            </w:pPr>
            <w:r w:rsidRPr="00EF5447">
              <w:t>DC_7A-7A-66A_n78A</w:t>
            </w:r>
          </w:p>
          <w:p w14:paraId="05418A6A" w14:textId="77777777" w:rsidR="001A6EDA" w:rsidRPr="00EF5447" w:rsidRDefault="001A6EDA" w:rsidP="001B326A">
            <w:pPr>
              <w:pStyle w:val="TAC"/>
            </w:pPr>
            <w:r w:rsidRPr="00EF5447">
              <w:t>DC_7A-66A-66A_n78A</w:t>
            </w:r>
          </w:p>
          <w:p w14:paraId="3E67BCEE" w14:textId="77777777" w:rsidR="001A6EDA" w:rsidRPr="00EF5447" w:rsidRDefault="001A6EDA" w:rsidP="001B326A">
            <w:pPr>
              <w:pStyle w:val="TAC"/>
            </w:pPr>
            <w:r w:rsidRPr="00EF5447">
              <w:t>DC_7A-7A-66A-66A_n78A</w:t>
            </w:r>
          </w:p>
          <w:p w14:paraId="2CC7C7AF" w14:textId="77777777" w:rsidR="001A6EDA" w:rsidRPr="00EF5447" w:rsidRDefault="001A6EDA" w:rsidP="001B326A">
            <w:pPr>
              <w:pStyle w:val="TAC"/>
            </w:pPr>
            <w:r w:rsidRPr="00EF5447">
              <w:t>DC_7C-66A-66A_n78A</w:t>
            </w:r>
          </w:p>
          <w:p w14:paraId="07445A85" w14:textId="77777777" w:rsidR="001A6EDA" w:rsidRPr="00EF5447" w:rsidRDefault="001A6EDA" w:rsidP="001B326A">
            <w:pPr>
              <w:pStyle w:val="TAC"/>
            </w:pPr>
            <w:r w:rsidRPr="00EF5447">
              <w:t>DC_7A_n66A-n78A</w:t>
            </w:r>
          </w:p>
          <w:p w14:paraId="645160E7" w14:textId="77777777" w:rsidR="001A6EDA" w:rsidRPr="00EF5447" w:rsidRDefault="001A6EDA" w:rsidP="001B326A">
            <w:pPr>
              <w:pStyle w:val="TAC"/>
            </w:pPr>
            <w:r w:rsidRPr="00EF5447">
              <w:t>DC_7A-7A_n66A-n78A</w:t>
            </w:r>
          </w:p>
          <w:p w14:paraId="20FF6DCA" w14:textId="77777777" w:rsidR="001A6EDA" w:rsidRPr="00EF5447" w:rsidRDefault="001A6EDA" w:rsidP="001B326A">
            <w:pPr>
              <w:pStyle w:val="TAC"/>
            </w:pPr>
            <w:r w:rsidRPr="00EF5447">
              <w:rPr>
                <w:lang w:eastAsia="ko-KR"/>
              </w:rPr>
              <w:t>DC_7C_n66A-n78A</w:t>
            </w:r>
          </w:p>
          <w:p w14:paraId="02239921" w14:textId="77777777" w:rsidR="001A6EDA" w:rsidRPr="00EF5447" w:rsidRDefault="001A6EDA" w:rsidP="001B326A">
            <w:pPr>
              <w:pStyle w:val="TAC"/>
              <w:rPr>
                <w:rFonts w:eastAsia="MS Mincho"/>
              </w:rPr>
            </w:pPr>
            <w:r w:rsidRPr="00EF5447">
              <w:rPr>
                <w:rFonts w:eastAsia="MS Mincho"/>
              </w:rPr>
              <w:t>DC_7A-66A_n78(2A)</w:t>
            </w:r>
          </w:p>
          <w:p w14:paraId="2AB64A0D" w14:textId="77777777" w:rsidR="001A6EDA" w:rsidRPr="00EF5447" w:rsidRDefault="001A6EDA" w:rsidP="001B326A">
            <w:pPr>
              <w:pStyle w:val="TAC"/>
              <w:rPr>
                <w:rFonts w:eastAsia="MS Mincho"/>
              </w:rPr>
            </w:pPr>
            <w:r w:rsidRPr="00EF5447">
              <w:rPr>
                <w:rFonts w:eastAsia="MS Mincho"/>
              </w:rPr>
              <w:t>DC_7C-66A_n78(2A)</w:t>
            </w:r>
          </w:p>
          <w:p w14:paraId="2E439E02" w14:textId="77777777" w:rsidR="001A6EDA" w:rsidRPr="00EF5447" w:rsidRDefault="001A6EDA" w:rsidP="001B326A">
            <w:pPr>
              <w:pStyle w:val="TAC"/>
              <w:rPr>
                <w:rFonts w:eastAsia="MS Mincho"/>
              </w:rPr>
            </w:pPr>
            <w:r w:rsidRPr="00EF5447">
              <w:rPr>
                <w:rFonts w:eastAsia="MS Mincho"/>
              </w:rPr>
              <w:t>DC_7A-7A-66A_n78(2A)</w:t>
            </w:r>
          </w:p>
          <w:p w14:paraId="73116F91" w14:textId="77777777" w:rsidR="001A6EDA" w:rsidRPr="00EF5447" w:rsidRDefault="001A6EDA" w:rsidP="001B326A">
            <w:pPr>
              <w:pStyle w:val="TAC"/>
              <w:rPr>
                <w:rFonts w:eastAsia="MS Mincho"/>
              </w:rPr>
            </w:pPr>
            <w:r w:rsidRPr="00EF5447">
              <w:rPr>
                <w:rFonts w:eastAsia="MS Mincho"/>
              </w:rPr>
              <w:t>DC_7A-66A-66A_n78(2A)</w:t>
            </w:r>
          </w:p>
          <w:p w14:paraId="7EF1FA65" w14:textId="77777777" w:rsidR="001A6EDA" w:rsidRPr="00EF5447" w:rsidRDefault="001A6EDA" w:rsidP="001B326A">
            <w:pPr>
              <w:pStyle w:val="TAC"/>
              <w:rPr>
                <w:rFonts w:eastAsia="MS Mincho"/>
              </w:rPr>
            </w:pPr>
            <w:r w:rsidRPr="00EF5447">
              <w:rPr>
                <w:rFonts w:eastAsia="MS Mincho"/>
              </w:rPr>
              <w:t>DC_7A-7A-66A-66A_n78(2A)</w:t>
            </w:r>
          </w:p>
          <w:p w14:paraId="241FE41D" w14:textId="77777777" w:rsidR="001A6EDA" w:rsidRPr="00EF5447" w:rsidRDefault="001A6EDA" w:rsidP="001B326A">
            <w:pPr>
              <w:pStyle w:val="TAC"/>
              <w:rPr>
                <w:rFonts w:eastAsia="MS Mincho"/>
              </w:rPr>
            </w:pPr>
            <w:r w:rsidRPr="00EF5447">
              <w:rPr>
                <w:rFonts w:eastAsia="MS Mincho"/>
              </w:rPr>
              <w:t>DC_7C-66A-66A_n78(2A)</w:t>
            </w:r>
          </w:p>
        </w:tc>
        <w:tc>
          <w:tcPr>
            <w:tcW w:w="878" w:type="dxa"/>
            <w:shd w:val="clear" w:color="auto" w:fill="auto"/>
          </w:tcPr>
          <w:p w14:paraId="767EE3E7" w14:textId="77777777" w:rsidR="001A6EDA" w:rsidRPr="00EF5447" w:rsidRDefault="001A6EDA" w:rsidP="001B326A">
            <w:pPr>
              <w:pStyle w:val="TAC"/>
              <w:rPr>
                <w:lang w:eastAsia="ja-JP"/>
              </w:rPr>
            </w:pPr>
            <w:r w:rsidRPr="00EF5447">
              <w:rPr>
                <w:lang w:eastAsia="ko-KR"/>
              </w:rPr>
              <w:t>7</w:t>
            </w:r>
          </w:p>
        </w:tc>
        <w:tc>
          <w:tcPr>
            <w:tcW w:w="1066" w:type="dxa"/>
            <w:shd w:val="clear" w:color="auto" w:fill="auto"/>
            <w:noWrap/>
          </w:tcPr>
          <w:p w14:paraId="7CFA1E09" w14:textId="77777777" w:rsidR="001A6EDA" w:rsidRPr="00EF5447" w:rsidRDefault="001A6EDA" w:rsidP="001B326A">
            <w:pPr>
              <w:pStyle w:val="TAC"/>
            </w:pPr>
            <w:r w:rsidRPr="00EF5447">
              <w:rPr>
                <w:lang w:eastAsia="ko-KR"/>
              </w:rPr>
              <w:t>25</w:t>
            </w:r>
            <w:r w:rsidRPr="00EF5447">
              <w:t>50</w:t>
            </w:r>
          </w:p>
        </w:tc>
        <w:tc>
          <w:tcPr>
            <w:tcW w:w="746" w:type="dxa"/>
            <w:shd w:val="clear" w:color="auto" w:fill="auto"/>
            <w:noWrap/>
          </w:tcPr>
          <w:p w14:paraId="225F28B2" w14:textId="77777777" w:rsidR="001A6EDA" w:rsidRPr="00EF5447" w:rsidRDefault="001A6EDA" w:rsidP="001B326A">
            <w:pPr>
              <w:pStyle w:val="TAC"/>
            </w:pPr>
            <w:r w:rsidRPr="00EF5447">
              <w:rPr>
                <w:lang w:eastAsia="ko-KR"/>
              </w:rPr>
              <w:t>5</w:t>
            </w:r>
          </w:p>
        </w:tc>
        <w:tc>
          <w:tcPr>
            <w:tcW w:w="877" w:type="dxa"/>
            <w:shd w:val="clear" w:color="auto" w:fill="auto"/>
            <w:noWrap/>
          </w:tcPr>
          <w:p w14:paraId="37A8FE05" w14:textId="77777777" w:rsidR="001A6EDA" w:rsidRPr="00EF5447" w:rsidRDefault="001A6EDA" w:rsidP="001B326A">
            <w:pPr>
              <w:pStyle w:val="TAC"/>
            </w:pPr>
            <w:r w:rsidRPr="00EF5447">
              <w:rPr>
                <w:lang w:eastAsia="ko-KR"/>
              </w:rPr>
              <w:t>25</w:t>
            </w:r>
          </w:p>
        </w:tc>
        <w:tc>
          <w:tcPr>
            <w:tcW w:w="1299" w:type="dxa"/>
            <w:shd w:val="clear" w:color="auto" w:fill="auto"/>
            <w:noWrap/>
          </w:tcPr>
          <w:p w14:paraId="6925D8FC" w14:textId="77777777" w:rsidR="001A6EDA" w:rsidRPr="00EF5447" w:rsidRDefault="001A6EDA" w:rsidP="001B326A">
            <w:pPr>
              <w:pStyle w:val="TAC"/>
            </w:pPr>
            <w:r w:rsidRPr="00EF5447">
              <w:rPr>
                <w:lang w:eastAsia="ko-KR"/>
              </w:rPr>
              <w:t>26</w:t>
            </w:r>
            <w:r w:rsidRPr="00EF5447">
              <w:t>85</w:t>
            </w:r>
          </w:p>
        </w:tc>
        <w:tc>
          <w:tcPr>
            <w:tcW w:w="917" w:type="dxa"/>
            <w:shd w:val="clear" w:color="auto" w:fill="auto"/>
          </w:tcPr>
          <w:p w14:paraId="6C022D36" w14:textId="77777777" w:rsidR="001A6EDA" w:rsidRPr="00EF5447" w:rsidRDefault="001A6EDA" w:rsidP="001B326A">
            <w:pPr>
              <w:pStyle w:val="TAC"/>
            </w:pPr>
            <w:r w:rsidRPr="00EF5447">
              <w:rPr>
                <w:lang w:eastAsia="ko-KR"/>
              </w:rPr>
              <w:t>N/A</w:t>
            </w:r>
          </w:p>
        </w:tc>
        <w:tc>
          <w:tcPr>
            <w:tcW w:w="1248" w:type="dxa"/>
            <w:shd w:val="clear" w:color="auto" w:fill="auto"/>
          </w:tcPr>
          <w:p w14:paraId="2A8D5F83" w14:textId="77777777" w:rsidR="001A6EDA" w:rsidRPr="00EF5447" w:rsidRDefault="001A6EDA" w:rsidP="001B326A">
            <w:pPr>
              <w:pStyle w:val="TAC"/>
            </w:pPr>
            <w:r w:rsidRPr="00EF5447">
              <w:rPr>
                <w:kern w:val="2"/>
                <w:szCs w:val="24"/>
                <w:lang w:eastAsia="ko-KR"/>
              </w:rPr>
              <w:t>N/A</w:t>
            </w:r>
          </w:p>
        </w:tc>
      </w:tr>
      <w:tr w:rsidR="001A6EDA" w:rsidRPr="00EF5447" w14:paraId="492D56B4" w14:textId="77777777" w:rsidTr="001B326A">
        <w:trPr>
          <w:trHeight w:val="54"/>
          <w:jc w:val="center"/>
        </w:trPr>
        <w:tc>
          <w:tcPr>
            <w:tcW w:w="2258" w:type="dxa"/>
            <w:tcBorders>
              <w:top w:val="nil"/>
              <w:bottom w:val="nil"/>
            </w:tcBorders>
            <w:shd w:val="clear" w:color="auto" w:fill="auto"/>
          </w:tcPr>
          <w:p w14:paraId="70519F03" w14:textId="77777777" w:rsidR="001A6EDA" w:rsidRPr="00EF5447" w:rsidRDefault="001A6EDA" w:rsidP="001B326A">
            <w:pPr>
              <w:pStyle w:val="TAC"/>
              <w:rPr>
                <w:rFonts w:eastAsia="MS Mincho"/>
              </w:rPr>
            </w:pPr>
          </w:p>
        </w:tc>
        <w:tc>
          <w:tcPr>
            <w:tcW w:w="878" w:type="dxa"/>
            <w:shd w:val="clear" w:color="auto" w:fill="auto"/>
          </w:tcPr>
          <w:p w14:paraId="064E20DE" w14:textId="77777777" w:rsidR="001A6EDA" w:rsidRPr="00EF5447" w:rsidRDefault="001A6EDA" w:rsidP="001B326A">
            <w:pPr>
              <w:pStyle w:val="TAC"/>
              <w:rPr>
                <w:lang w:eastAsia="ja-JP"/>
              </w:rPr>
            </w:pPr>
            <w:r w:rsidRPr="00EF5447">
              <w:t>66/n66</w:t>
            </w:r>
          </w:p>
        </w:tc>
        <w:tc>
          <w:tcPr>
            <w:tcW w:w="1066" w:type="dxa"/>
            <w:shd w:val="clear" w:color="auto" w:fill="auto"/>
            <w:noWrap/>
          </w:tcPr>
          <w:p w14:paraId="7E4F91FA" w14:textId="77777777" w:rsidR="001A6EDA" w:rsidRPr="00EF5447" w:rsidRDefault="001A6EDA" w:rsidP="001B326A">
            <w:pPr>
              <w:pStyle w:val="TAC"/>
            </w:pPr>
            <w:r w:rsidRPr="00EF5447">
              <w:rPr>
                <w:kern w:val="2"/>
              </w:rPr>
              <w:t>1750</w:t>
            </w:r>
          </w:p>
        </w:tc>
        <w:tc>
          <w:tcPr>
            <w:tcW w:w="746" w:type="dxa"/>
            <w:shd w:val="clear" w:color="auto" w:fill="auto"/>
            <w:noWrap/>
          </w:tcPr>
          <w:p w14:paraId="4DA01FE7" w14:textId="77777777" w:rsidR="001A6EDA" w:rsidRPr="00EF5447" w:rsidRDefault="001A6EDA" w:rsidP="001B326A">
            <w:pPr>
              <w:pStyle w:val="TAC"/>
            </w:pPr>
            <w:r w:rsidRPr="00EF5447">
              <w:rPr>
                <w:kern w:val="2"/>
                <w:lang w:eastAsia="ko-KR"/>
              </w:rPr>
              <w:t>5</w:t>
            </w:r>
          </w:p>
        </w:tc>
        <w:tc>
          <w:tcPr>
            <w:tcW w:w="877" w:type="dxa"/>
            <w:shd w:val="clear" w:color="auto" w:fill="auto"/>
            <w:noWrap/>
          </w:tcPr>
          <w:p w14:paraId="12F4B2F8" w14:textId="77777777" w:rsidR="001A6EDA" w:rsidRPr="00EF5447" w:rsidRDefault="001A6EDA" w:rsidP="001B326A">
            <w:pPr>
              <w:pStyle w:val="TAC"/>
            </w:pPr>
            <w:r w:rsidRPr="00EF5447">
              <w:rPr>
                <w:kern w:val="2"/>
                <w:lang w:eastAsia="ko-KR"/>
              </w:rPr>
              <w:t>25</w:t>
            </w:r>
          </w:p>
        </w:tc>
        <w:tc>
          <w:tcPr>
            <w:tcW w:w="1299" w:type="dxa"/>
            <w:shd w:val="clear" w:color="auto" w:fill="auto"/>
            <w:noWrap/>
          </w:tcPr>
          <w:p w14:paraId="50828399" w14:textId="77777777" w:rsidR="001A6EDA" w:rsidRPr="00EF5447" w:rsidRDefault="001A6EDA" w:rsidP="001B326A">
            <w:pPr>
              <w:pStyle w:val="TAC"/>
            </w:pPr>
            <w:r w:rsidRPr="00EF5447">
              <w:rPr>
                <w:kern w:val="2"/>
              </w:rPr>
              <w:t>2150</w:t>
            </w:r>
          </w:p>
        </w:tc>
        <w:tc>
          <w:tcPr>
            <w:tcW w:w="917" w:type="dxa"/>
            <w:shd w:val="clear" w:color="auto" w:fill="auto"/>
          </w:tcPr>
          <w:p w14:paraId="39FF6491" w14:textId="77777777" w:rsidR="001A6EDA" w:rsidRPr="00EF5447" w:rsidRDefault="001A6EDA" w:rsidP="001B326A">
            <w:pPr>
              <w:pStyle w:val="TAC"/>
            </w:pPr>
            <w:r w:rsidRPr="00EF5447">
              <w:rPr>
                <w:kern w:val="2"/>
              </w:rPr>
              <w:t>8.7</w:t>
            </w:r>
          </w:p>
        </w:tc>
        <w:tc>
          <w:tcPr>
            <w:tcW w:w="1248" w:type="dxa"/>
            <w:shd w:val="clear" w:color="auto" w:fill="auto"/>
          </w:tcPr>
          <w:p w14:paraId="15C1DC4E" w14:textId="77777777" w:rsidR="001A6EDA" w:rsidRPr="00EF5447" w:rsidRDefault="001A6EDA" w:rsidP="001B326A">
            <w:pPr>
              <w:pStyle w:val="TAC"/>
              <w:rPr>
                <w:kern w:val="2"/>
                <w:szCs w:val="24"/>
              </w:rPr>
            </w:pPr>
            <w:r w:rsidRPr="00EF5447">
              <w:rPr>
                <w:kern w:val="2"/>
                <w:szCs w:val="24"/>
                <w:lang w:eastAsia="ja-JP"/>
              </w:rPr>
              <w:t>IMD</w:t>
            </w:r>
            <w:r w:rsidRPr="00EF5447">
              <w:rPr>
                <w:kern w:val="2"/>
                <w:szCs w:val="24"/>
              </w:rPr>
              <w:t>4</w:t>
            </w:r>
          </w:p>
        </w:tc>
      </w:tr>
      <w:tr w:rsidR="001A6EDA" w:rsidRPr="00EF5447" w14:paraId="110A4C0A" w14:textId="77777777" w:rsidTr="001B326A">
        <w:trPr>
          <w:trHeight w:val="54"/>
          <w:jc w:val="center"/>
        </w:trPr>
        <w:tc>
          <w:tcPr>
            <w:tcW w:w="2258" w:type="dxa"/>
            <w:tcBorders>
              <w:top w:val="nil"/>
              <w:bottom w:val="single" w:sz="4" w:space="0" w:color="auto"/>
            </w:tcBorders>
            <w:shd w:val="clear" w:color="auto" w:fill="auto"/>
          </w:tcPr>
          <w:p w14:paraId="6B642456" w14:textId="77777777" w:rsidR="001A6EDA" w:rsidRPr="00EF5447" w:rsidRDefault="001A6EDA" w:rsidP="001B326A">
            <w:pPr>
              <w:pStyle w:val="TAC"/>
              <w:rPr>
                <w:rFonts w:eastAsia="MS Mincho"/>
              </w:rPr>
            </w:pPr>
          </w:p>
        </w:tc>
        <w:tc>
          <w:tcPr>
            <w:tcW w:w="878" w:type="dxa"/>
            <w:shd w:val="clear" w:color="auto" w:fill="auto"/>
          </w:tcPr>
          <w:p w14:paraId="7BD2D520" w14:textId="77777777" w:rsidR="001A6EDA" w:rsidRPr="00EF5447" w:rsidRDefault="001A6EDA" w:rsidP="001B326A">
            <w:pPr>
              <w:pStyle w:val="TAC"/>
              <w:rPr>
                <w:lang w:eastAsia="ja-JP"/>
              </w:rPr>
            </w:pPr>
            <w:r w:rsidRPr="00EF5447">
              <w:rPr>
                <w:lang w:eastAsia="ko-KR"/>
              </w:rPr>
              <w:t>n78</w:t>
            </w:r>
          </w:p>
        </w:tc>
        <w:tc>
          <w:tcPr>
            <w:tcW w:w="1066" w:type="dxa"/>
            <w:shd w:val="clear" w:color="auto" w:fill="auto"/>
            <w:noWrap/>
          </w:tcPr>
          <w:p w14:paraId="62471D64" w14:textId="77777777" w:rsidR="001A6EDA" w:rsidRPr="00EF5447" w:rsidRDefault="001A6EDA" w:rsidP="001B326A">
            <w:pPr>
              <w:pStyle w:val="TAC"/>
            </w:pPr>
            <w:r w:rsidRPr="00EF5447">
              <w:rPr>
                <w:kern w:val="2"/>
                <w:lang w:eastAsia="ko-KR"/>
              </w:rPr>
              <w:t>3625</w:t>
            </w:r>
          </w:p>
        </w:tc>
        <w:tc>
          <w:tcPr>
            <w:tcW w:w="746" w:type="dxa"/>
            <w:shd w:val="clear" w:color="auto" w:fill="auto"/>
            <w:noWrap/>
          </w:tcPr>
          <w:p w14:paraId="5D3F6D67" w14:textId="77777777" w:rsidR="001A6EDA" w:rsidRPr="00EF5447" w:rsidRDefault="001A6EDA" w:rsidP="001B326A">
            <w:pPr>
              <w:pStyle w:val="TAC"/>
            </w:pPr>
            <w:r w:rsidRPr="00EF5447">
              <w:rPr>
                <w:kern w:val="2"/>
                <w:lang w:eastAsia="ko-KR"/>
              </w:rPr>
              <w:t>10</w:t>
            </w:r>
          </w:p>
        </w:tc>
        <w:tc>
          <w:tcPr>
            <w:tcW w:w="877" w:type="dxa"/>
            <w:shd w:val="clear" w:color="auto" w:fill="auto"/>
            <w:noWrap/>
          </w:tcPr>
          <w:p w14:paraId="6554EDB8" w14:textId="77777777" w:rsidR="001A6EDA" w:rsidRPr="00EF5447" w:rsidRDefault="001A6EDA" w:rsidP="001B326A">
            <w:pPr>
              <w:pStyle w:val="TAC"/>
            </w:pPr>
            <w:r w:rsidRPr="00EF5447">
              <w:rPr>
                <w:kern w:val="2"/>
                <w:lang w:eastAsia="ko-KR"/>
              </w:rPr>
              <w:t>50</w:t>
            </w:r>
          </w:p>
        </w:tc>
        <w:tc>
          <w:tcPr>
            <w:tcW w:w="1299" w:type="dxa"/>
            <w:shd w:val="clear" w:color="auto" w:fill="auto"/>
            <w:noWrap/>
          </w:tcPr>
          <w:p w14:paraId="06309BDE" w14:textId="77777777" w:rsidR="001A6EDA" w:rsidRPr="00EF5447" w:rsidRDefault="001A6EDA" w:rsidP="001B326A">
            <w:pPr>
              <w:pStyle w:val="TAC"/>
            </w:pPr>
            <w:r w:rsidRPr="00EF5447">
              <w:rPr>
                <w:kern w:val="2"/>
                <w:lang w:eastAsia="ko-KR"/>
              </w:rPr>
              <w:t>34</w:t>
            </w:r>
            <w:r w:rsidRPr="00EF5447">
              <w:rPr>
                <w:kern w:val="2"/>
              </w:rPr>
              <w:t>75</w:t>
            </w:r>
          </w:p>
        </w:tc>
        <w:tc>
          <w:tcPr>
            <w:tcW w:w="917" w:type="dxa"/>
            <w:shd w:val="clear" w:color="auto" w:fill="auto"/>
          </w:tcPr>
          <w:p w14:paraId="11D835F8" w14:textId="77777777" w:rsidR="001A6EDA" w:rsidRPr="00EF5447" w:rsidRDefault="001A6EDA" w:rsidP="001B326A">
            <w:pPr>
              <w:pStyle w:val="TAC"/>
            </w:pPr>
            <w:r w:rsidRPr="00EF5447">
              <w:rPr>
                <w:kern w:val="2"/>
                <w:lang w:eastAsia="ko-KR"/>
              </w:rPr>
              <w:t>N/A</w:t>
            </w:r>
          </w:p>
        </w:tc>
        <w:tc>
          <w:tcPr>
            <w:tcW w:w="1248" w:type="dxa"/>
            <w:shd w:val="clear" w:color="auto" w:fill="auto"/>
          </w:tcPr>
          <w:p w14:paraId="2E9B25EA" w14:textId="77777777" w:rsidR="001A6EDA" w:rsidRPr="00EF5447" w:rsidRDefault="001A6EDA" w:rsidP="001B326A">
            <w:pPr>
              <w:pStyle w:val="TAC"/>
            </w:pPr>
            <w:r w:rsidRPr="00EF5447">
              <w:rPr>
                <w:kern w:val="2"/>
                <w:szCs w:val="24"/>
                <w:lang w:eastAsia="ko-KR"/>
              </w:rPr>
              <w:t>N/A</w:t>
            </w:r>
          </w:p>
        </w:tc>
      </w:tr>
      <w:tr w:rsidR="001A6EDA" w:rsidRPr="00EF5447" w14:paraId="2C5581D3" w14:textId="77777777" w:rsidTr="001B326A">
        <w:trPr>
          <w:trHeight w:val="54"/>
          <w:jc w:val="center"/>
        </w:trPr>
        <w:tc>
          <w:tcPr>
            <w:tcW w:w="2258" w:type="dxa"/>
            <w:tcBorders>
              <w:bottom w:val="nil"/>
            </w:tcBorders>
            <w:shd w:val="clear" w:color="auto" w:fill="auto"/>
          </w:tcPr>
          <w:p w14:paraId="5313E0CA" w14:textId="77777777" w:rsidR="001A6EDA" w:rsidRPr="00EF5447" w:rsidRDefault="001A6EDA" w:rsidP="001B326A">
            <w:pPr>
              <w:pStyle w:val="TAC"/>
              <w:rPr>
                <w:lang w:eastAsia="ko-KR"/>
              </w:rPr>
            </w:pPr>
            <w:r w:rsidRPr="00EF5447">
              <w:rPr>
                <w:lang w:eastAsia="ko-KR"/>
              </w:rPr>
              <w:t>DC_7A_n66A-n78A</w:t>
            </w:r>
          </w:p>
          <w:p w14:paraId="3CA39853" w14:textId="77777777" w:rsidR="001A6EDA" w:rsidRPr="00EF5447" w:rsidRDefault="001A6EDA" w:rsidP="001B326A">
            <w:pPr>
              <w:pStyle w:val="TAC"/>
              <w:rPr>
                <w:lang w:eastAsia="ko-KR"/>
              </w:rPr>
            </w:pPr>
            <w:r w:rsidRPr="00EF5447">
              <w:rPr>
                <w:lang w:eastAsia="ko-KR"/>
              </w:rPr>
              <w:t>DC_7A-7A_n66A-n78A</w:t>
            </w:r>
          </w:p>
          <w:p w14:paraId="6B17740D" w14:textId="77777777" w:rsidR="001A6EDA" w:rsidRPr="00EF5447" w:rsidRDefault="001A6EDA" w:rsidP="001B326A">
            <w:pPr>
              <w:pStyle w:val="TAC"/>
              <w:rPr>
                <w:rFonts w:cs="Arial"/>
                <w:kern w:val="2"/>
                <w:szCs w:val="24"/>
                <w:lang w:eastAsia="ja-JP"/>
              </w:rPr>
            </w:pPr>
            <w:r w:rsidRPr="00EF5447">
              <w:rPr>
                <w:lang w:eastAsia="ko-KR"/>
              </w:rPr>
              <w:t>DC_7C_n66A-n78A</w:t>
            </w:r>
          </w:p>
        </w:tc>
        <w:tc>
          <w:tcPr>
            <w:tcW w:w="878" w:type="dxa"/>
            <w:shd w:val="clear" w:color="auto" w:fill="auto"/>
          </w:tcPr>
          <w:p w14:paraId="7DCC16FF" w14:textId="77777777" w:rsidR="001A6EDA" w:rsidRPr="00EF5447" w:rsidRDefault="001A6EDA" w:rsidP="001B326A">
            <w:pPr>
              <w:pStyle w:val="TAC"/>
              <w:rPr>
                <w:rFonts w:cs="Arial"/>
                <w:kern w:val="2"/>
                <w:szCs w:val="24"/>
                <w:lang w:eastAsia="ja-JP"/>
              </w:rPr>
            </w:pPr>
            <w:r w:rsidRPr="00EF5447">
              <w:rPr>
                <w:lang w:eastAsia="ko-KR"/>
              </w:rPr>
              <w:t>7</w:t>
            </w:r>
          </w:p>
        </w:tc>
        <w:tc>
          <w:tcPr>
            <w:tcW w:w="1066" w:type="dxa"/>
            <w:shd w:val="clear" w:color="auto" w:fill="auto"/>
            <w:noWrap/>
          </w:tcPr>
          <w:p w14:paraId="199B33A5" w14:textId="77777777" w:rsidR="001A6EDA" w:rsidRPr="00EF5447" w:rsidRDefault="001A6EDA" w:rsidP="001B326A">
            <w:pPr>
              <w:pStyle w:val="TAC"/>
              <w:rPr>
                <w:rFonts w:cs="Arial"/>
              </w:rPr>
            </w:pPr>
            <w:r w:rsidRPr="00EF5447">
              <w:rPr>
                <w:lang w:eastAsia="ko-KR"/>
              </w:rPr>
              <w:t>2542</w:t>
            </w:r>
          </w:p>
        </w:tc>
        <w:tc>
          <w:tcPr>
            <w:tcW w:w="746" w:type="dxa"/>
            <w:shd w:val="clear" w:color="auto" w:fill="auto"/>
            <w:noWrap/>
          </w:tcPr>
          <w:p w14:paraId="7218EFEB" w14:textId="77777777" w:rsidR="001A6EDA" w:rsidRPr="00EF5447" w:rsidRDefault="001A6EDA" w:rsidP="001B326A">
            <w:pPr>
              <w:pStyle w:val="TAC"/>
              <w:rPr>
                <w:rFonts w:cs="Arial"/>
              </w:rPr>
            </w:pPr>
            <w:r w:rsidRPr="00EF5447">
              <w:rPr>
                <w:lang w:eastAsia="ko-KR"/>
              </w:rPr>
              <w:t>5</w:t>
            </w:r>
          </w:p>
        </w:tc>
        <w:tc>
          <w:tcPr>
            <w:tcW w:w="877" w:type="dxa"/>
            <w:shd w:val="clear" w:color="auto" w:fill="auto"/>
            <w:noWrap/>
          </w:tcPr>
          <w:p w14:paraId="41B9064D" w14:textId="77777777" w:rsidR="001A6EDA" w:rsidRPr="00EF5447" w:rsidRDefault="001A6EDA" w:rsidP="001B326A">
            <w:pPr>
              <w:pStyle w:val="TAC"/>
              <w:rPr>
                <w:rFonts w:cs="Arial"/>
              </w:rPr>
            </w:pPr>
            <w:r w:rsidRPr="00EF5447">
              <w:rPr>
                <w:lang w:eastAsia="ko-KR"/>
              </w:rPr>
              <w:t>25</w:t>
            </w:r>
          </w:p>
        </w:tc>
        <w:tc>
          <w:tcPr>
            <w:tcW w:w="1299" w:type="dxa"/>
            <w:shd w:val="clear" w:color="auto" w:fill="auto"/>
            <w:noWrap/>
          </w:tcPr>
          <w:p w14:paraId="7233A298" w14:textId="77777777" w:rsidR="001A6EDA" w:rsidRPr="00EF5447" w:rsidRDefault="001A6EDA" w:rsidP="001B326A">
            <w:pPr>
              <w:pStyle w:val="TAC"/>
            </w:pPr>
            <w:r w:rsidRPr="00EF5447">
              <w:rPr>
                <w:lang w:eastAsia="ko-KR"/>
              </w:rPr>
              <w:t>2662</w:t>
            </w:r>
          </w:p>
        </w:tc>
        <w:tc>
          <w:tcPr>
            <w:tcW w:w="917" w:type="dxa"/>
            <w:shd w:val="clear" w:color="auto" w:fill="auto"/>
          </w:tcPr>
          <w:p w14:paraId="41F18D44" w14:textId="77777777" w:rsidR="001A6EDA" w:rsidRPr="00EF5447" w:rsidRDefault="001A6EDA" w:rsidP="001B326A">
            <w:pPr>
              <w:pStyle w:val="TAC"/>
              <w:rPr>
                <w:rFonts w:cs="Arial"/>
              </w:rPr>
            </w:pPr>
            <w:r w:rsidRPr="00EF5447">
              <w:t>N/A</w:t>
            </w:r>
          </w:p>
        </w:tc>
        <w:tc>
          <w:tcPr>
            <w:tcW w:w="1248" w:type="dxa"/>
            <w:shd w:val="clear" w:color="auto" w:fill="auto"/>
          </w:tcPr>
          <w:p w14:paraId="6AC540D8" w14:textId="77777777" w:rsidR="001A6EDA" w:rsidRPr="00EF5447" w:rsidRDefault="001A6EDA" w:rsidP="001B326A">
            <w:pPr>
              <w:pStyle w:val="TAC"/>
              <w:rPr>
                <w:rFonts w:cs="Arial"/>
              </w:rPr>
            </w:pPr>
            <w:r w:rsidRPr="00EF5447">
              <w:t>N/A</w:t>
            </w:r>
          </w:p>
        </w:tc>
      </w:tr>
      <w:tr w:rsidR="001A6EDA" w:rsidRPr="00EF5447" w14:paraId="683F0B01" w14:textId="77777777" w:rsidTr="001B326A">
        <w:trPr>
          <w:trHeight w:val="54"/>
          <w:jc w:val="center"/>
        </w:trPr>
        <w:tc>
          <w:tcPr>
            <w:tcW w:w="2258" w:type="dxa"/>
            <w:tcBorders>
              <w:top w:val="nil"/>
              <w:bottom w:val="nil"/>
            </w:tcBorders>
            <w:shd w:val="clear" w:color="auto" w:fill="auto"/>
          </w:tcPr>
          <w:p w14:paraId="67625018" w14:textId="77777777" w:rsidR="001A6EDA" w:rsidRPr="00EF5447" w:rsidRDefault="001A6EDA" w:rsidP="001B326A">
            <w:pPr>
              <w:pStyle w:val="TAC"/>
              <w:rPr>
                <w:rFonts w:cs="Arial"/>
                <w:kern w:val="2"/>
                <w:szCs w:val="24"/>
                <w:lang w:eastAsia="ja-JP"/>
              </w:rPr>
            </w:pPr>
          </w:p>
        </w:tc>
        <w:tc>
          <w:tcPr>
            <w:tcW w:w="878" w:type="dxa"/>
            <w:shd w:val="clear" w:color="auto" w:fill="auto"/>
          </w:tcPr>
          <w:p w14:paraId="41A79DC2" w14:textId="77777777" w:rsidR="001A6EDA" w:rsidRPr="00EF5447" w:rsidRDefault="001A6EDA" w:rsidP="001B326A">
            <w:pPr>
              <w:pStyle w:val="TAC"/>
              <w:rPr>
                <w:rFonts w:cs="Arial"/>
                <w:kern w:val="2"/>
                <w:szCs w:val="24"/>
                <w:lang w:eastAsia="ja-JP"/>
              </w:rPr>
            </w:pPr>
            <w:r w:rsidRPr="00EF5447">
              <w:rPr>
                <w:lang w:eastAsia="ko-KR"/>
              </w:rPr>
              <w:t>n66</w:t>
            </w:r>
          </w:p>
        </w:tc>
        <w:tc>
          <w:tcPr>
            <w:tcW w:w="1066" w:type="dxa"/>
            <w:shd w:val="clear" w:color="auto" w:fill="auto"/>
            <w:noWrap/>
          </w:tcPr>
          <w:p w14:paraId="565BEAAD" w14:textId="77777777" w:rsidR="001A6EDA" w:rsidRPr="00EF5447" w:rsidRDefault="001A6EDA" w:rsidP="001B326A">
            <w:pPr>
              <w:pStyle w:val="TAC"/>
              <w:rPr>
                <w:rFonts w:cs="Arial"/>
              </w:rPr>
            </w:pPr>
            <w:r w:rsidRPr="00EF5447">
              <w:rPr>
                <w:lang w:eastAsia="ko-KR"/>
              </w:rPr>
              <w:t>1740</w:t>
            </w:r>
          </w:p>
        </w:tc>
        <w:tc>
          <w:tcPr>
            <w:tcW w:w="746" w:type="dxa"/>
            <w:shd w:val="clear" w:color="auto" w:fill="auto"/>
            <w:noWrap/>
          </w:tcPr>
          <w:p w14:paraId="1F46C877" w14:textId="77777777" w:rsidR="001A6EDA" w:rsidRPr="00EF5447" w:rsidRDefault="001A6EDA" w:rsidP="001B326A">
            <w:pPr>
              <w:pStyle w:val="TAC"/>
              <w:rPr>
                <w:rFonts w:cs="Arial"/>
              </w:rPr>
            </w:pPr>
            <w:r w:rsidRPr="00EF5447">
              <w:rPr>
                <w:lang w:eastAsia="ko-KR"/>
              </w:rPr>
              <w:t>5</w:t>
            </w:r>
          </w:p>
        </w:tc>
        <w:tc>
          <w:tcPr>
            <w:tcW w:w="877" w:type="dxa"/>
            <w:shd w:val="clear" w:color="auto" w:fill="auto"/>
            <w:noWrap/>
          </w:tcPr>
          <w:p w14:paraId="798539FE" w14:textId="77777777" w:rsidR="001A6EDA" w:rsidRPr="00EF5447" w:rsidRDefault="001A6EDA" w:rsidP="001B326A">
            <w:pPr>
              <w:pStyle w:val="TAC"/>
              <w:rPr>
                <w:rFonts w:cs="Arial"/>
              </w:rPr>
            </w:pPr>
            <w:r w:rsidRPr="00EF5447">
              <w:rPr>
                <w:lang w:eastAsia="ko-KR"/>
              </w:rPr>
              <w:t>25</w:t>
            </w:r>
          </w:p>
        </w:tc>
        <w:tc>
          <w:tcPr>
            <w:tcW w:w="1299" w:type="dxa"/>
            <w:shd w:val="clear" w:color="auto" w:fill="auto"/>
            <w:noWrap/>
          </w:tcPr>
          <w:p w14:paraId="070ED165" w14:textId="77777777" w:rsidR="001A6EDA" w:rsidRPr="00EF5447" w:rsidRDefault="001A6EDA" w:rsidP="001B326A">
            <w:pPr>
              <w:pStyle w:val="TAC"/>
            </w:pPr>
            <w:r w:rsidRPr="00EF5447">
              <w:rPr>
                <w:lang w:eastAsia="ko-KR"/>
              </w:rPr>
              <w:t>2140</w:t>
            </w:r>
          </w:p>
        </w:tc>
        <w:tc>
          <w:tcPr>
            <w:tcW w:w="917" w:type="dxa"/>
            <w:shd w:val="clear" w:color="auto" w:fill="auto"/>
          </w:tcPr>
          <w:p w14:paraId="5E83B694" w14:textId="77777777" w:rsidR="001A6EDA" w:rsidRPr="00EF5447" w:rsidRDefault="001A6EDA" w:rsidP="001B326A">
            <w:pPr>
              <w:pStyle w:val="TAC"/>
              <w:rPr>
                <w:rFonts w:cs="Arial"/>
              </w:rPr>
            </w:pPr>
            <w:r w:rsidRPr="00EF5447">
              <w:rPr>
                <w:rFonts w:eastAsia="Malgun Gothic"/>
                <w:lang w:eastAsia="ko-KR"/>
              </w:rPr>
              <w:t>N/A</w:t>
            </w:r>
          </w:p>
        </w:tc>
        <w:tc>
          <w:tcPr>
            <w:tcW w:w="1248" w:type="dxa"/>
            <w:shd w:val="clear" w:color="auto" w:fill="auto"/>
          </w:tcPr>
          <w:p w14:paraId="7E003004" w14:textId="77777777" w:rsidR="001A6EDA" w:rsidRPr="00EF5447" w:rsidRDefault="001A6EDA" w:rsidP="001B326A">
            <w:pPr>
              <w:pStyle w:val="TAC"/>
              <w:rPr>
                <w:rFonts w:cs="Arial"/>
              </w:rPr>
            </w:pPr>
            <w:r w:rsidRPr="00EF5447">
              <w:rPr>
                <w:rFonts w:eastAsia="Malgun Gothic"/>
                <w:kern w:val="2"/>
                <w:szCs w:val="24"/>
                <w:lang w:eastAsia="ko-KR"/>
              </w:rPr>
              <w:t>N/A</w:t>
            </w:r>
          </w:p>
        </w:tc>
      </w:tr>
      <w:tr w:rsidR="001A6EDA" w:rsidRPr="00EF5447" w14:paraId="7AC9212E" w14:textId="77777777" w:rsidTr="001B326A">
        <w:trPr>
          <w:trHeight w:val="54"/>
          <w:jc w:val="center"/>
        </w:trPr>
        <w:tc>
          <w:tcPr>
            <w:tcW w:w="2258" w:type="dxa"/>
            <w:tcBorders>
              <w:top w:val="nil"/>
              <w:bottom w:val="single" w:sz="4" w:space="0" w:color="auto"/>
            </w:tcBorders>
            <w:shd w:val="clear" w:color="auto" w:fill="auto"/>
          </w:tcPr>
          <w:p w14:paraId="55960173" w14:textId="77777777" w:rsidR="001A6EDA" w:rsidRPr="00EF5447" w:rsidRDefault="001A6EDA" w:rsidP="001B326A">
            <w:pPr>
              <w:pStyle w:val="TAC"/>
              <w:rPr>
                <w:rFonts w:cs="Arial"/>
                <w:kern w:val="2"/>
                <w:szCs w:val="24"/>
                <w:lang w:eastAsia="ja-JP"/>
              </w:rPr>
            </w:pPr>
          </w:p>
        </w:tc>
        <w:tc>
          <w:tcPr>
            <w:tcW w:w="878" w:type="dxa"/>
            <w:shd w:val="clear" w:color="auto" w:fill="auto"/>
          </w:tcPr>
          <w:p w14:paraId="76C27BAE" w14:textId="77777777" w:rsidR="001A6EDA" w:rsidRPr="00EF5447" w:rsidRDefault="001A6EDA" w:rsidP="001B326A">
            <w:pPr>
              <w:pStyle w:val="TAC"/>
              <w:rPr>
                <w:rFonts w:cs="Arial"/>
                <w:kern w:val="2"/>
                <w:szCs w:val="24"/>
                <w:lang w:eastAsia="ja-JP"/>
              </w:rPr>
            </w:pPr>
            <w:r w:rsidRPr="00EF5447">
              <w:rPr>
                <w:lang w:eastAsia="ko-KR"/>
              </w:rPr>
              <w:t>n78</w:t>
            </w:r>
          </w:p>
        </w:tc>
        <w:tc>
          <w:tcPr>
            <w:tcW w:w="1066" w:type="dxa"/>
            <w:shd w:val="clear" w:color="auto" w:fill="auto"/>
            <w:noWrap/>
          </w:tcPr>
          <w:p w14:paraId="1E0FB96D" w14:textId="77777777" w:rsidR="001A6EDA" w:rsidRPr="00EF5447" w:rsidRDefault="001A6EDA" w:rsidP="001B326A">
            <w:pPr>
              <w:pStyle w:val="TAC"/>
              <w:rPr>
                <w:rFonts w:cs="Arial"/>
              </w:rPr>
            </w:pPr>
            <w:r w:rsidRPr="00EF5447">
              <w:rPr>
                <w:lang w:eastAsia="ko-KR"/>
              </w:rPr>
              <w:t>3344</w:t>
            </w:r>
          </w:p>
        </w:tc>
        <w:tc>
          <w:tcPr>
            <w:tcW w:w="746" w:type="dxa"/>
            <w:shd w:val="clear" w:color="auto" w:fill="auto"/>
            <w:noWrap/>
          </w:tcPr>
          <w:p w14:paraId="5C493DC6" w14:textId="77777777" w:rsidR="001A6EDA" w:rsidRPr="00EF5447" w:rsidRDefault="001A6EDA" w:rsidP="001B326A">
            <w:pPr>
              <w:pStyle w:val="TAC"/>
              <w:rPr>
                <w:rFonts w:cs="Arial"/>
              </w:rPr>
            </w:pPr>
            <w:r w:rsidRPr="00EF5447">
              <w:rPr>
                <w:lang w:eastAsia="ko-KR"/>
              </w:rPr>
              <w:t>10</w:t>
            </w:r>
          </w:p>
        </w:tc>
        <w:tc>
          <w:tcPr>
            <w:tcW w:w="877" w:type="dxa"/>
            <w:shd w:val="clear" w:color="auto" w:fill="auto"/>
            <w:noWrap/>
          </w:tcPr>
          <w:p w14:paraId="00D3B118" w14:textId="77777777" w:rsidR="001A6EDA" w:rsidRPr="00EF5447" w:rsidRDefault="001A6EDA" w:rsidP="001B326A">
            <w:pPr>
              <w:pStyle w:val="TAC"/>
              <w:rPr>
                <w:rFonts w:cs="Arial"/>
              </w:rPr>
            </w:pPr>
            <w:r w:rsidRPr="00EF5447">
              <w:rPr>
                <w:lang w:eastAsia="ko-KR"/>
              </w:rPr>
              <w:t>50</w:t>
            </w:r>
          </w:p>
        </w:tc>
        <w:tc>
          <w:tcPr>
            <w:tcW w:w="1299" w:type="dxa"/>
            <w:shd w:val="clear" w:color="auto" w:fill="auto"/>
            <w:noWrap/>
          </w:tcPr>
          <w:p w14:paraId="543DA93A" w14:textId="77777777" w:rsidR="001A6EDA" w:rsidRPr="00EF5447" w:rsidRDefault="001A6EDA" w:rsidP="001B326A">
            <w:pPr>
              <w:pStyle w:val="TAC"/>
            </w:pPr>
            <w:r w:rsidRPr="00EF5447">
              <w:rPr>
                <w:lang w:eastAsia="ko-KR"/>
              </w:rPr>
              <w:t>3344</w:t>
            </w:r>
          </w:p>
        </w:tc>
        <w:tc>
          <w:tcPr>
            <w:tcW w:w="917" w:type="dxa"/>
            <w:shd w:val="clear" w:color="auto" w:fill="auto"/>
          </w:tcPr>
          <w:p w14:paraId="5C920929" w14:textId="77777777" w:rsidR="001A6EDA" w:rsidRPr="00EF5447" w:rsidRDefault="001A6EDA" w:rsidP="001B326A">
            <w:pPr>
              <w:pStyle w:val="TAC"/>
              <w:rPr>
                <w:rFonts w:cs="Arial"/>
              </w:rPr>
            </w:pPr>
            <w:r w:rsidRPr="00EF5447">
              <w:rPr>
                <w:rFonts w:eastAsia="Malgun Gothic"/>
                <w:kern w:val="2"/>
                <w:lang w:eastAsia="ko-KR"/>
              </w:rPr>
              <w:t>16.0</w:t>
            </w:r>
          </w:p>
        </w:tc>
        <w:tc>
          <w:tcPr>
            <w:tcW w:w="1248" w:type="dxa"/>
            <w:shd w:val="clear" w:color="auto" w:fill="auto"/>
          </w:tcPr>
          <w:p w14:paraId="69764F32"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IMD3</w:t>
            </w:r>
          </w:p>
        </w:tc>
      </w:tr>
      <w:tr w:rsidR="001A6EDA" w:rsidRPr="00EF5447" w14:paraId="7FE012CE" w14:textId="77777777" w:rsidTr="001B326A">
        <w:trPr>
          <w:trHeight w:val="54"/>
          <w:jc w:val="center"/>
        </w:trPr>
        <w:tc>
          <w:tcPr>
            <w:tcW w:w="2258" w:type="dxa"/>
            <w:vMerge w:val="restart"/>
            <w:tcBorders>
              <w:top w:val="nil"/>
            </w:tcBorders>
            <w:shd w:val="clear" w:color="auto" w:fill="auto"/>
            <w:vAlign w:val="center"/>
          </w:tcPr>
          <w:p w14:paraId="110AD0C2" w14:textId="77777777" w:rsidR="001A6EDA" w:rsidRPr="00EF5447" w:rsidRDefault="001A6EDA" w:rsidP="001B326A">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66F75D71" w14:textId="77777777" w:rsidR="001A6EDA" w:rsidRPr="00EF5447" w:rsidRDefault="001A6EDA" w:rsidP="001B326A">
            <w:pPr>
              <w:pStyle w:val="TAC"/>
              <w:rPr>
                <w:lang w:eastAsia="ko-KR"/>
              </w:rPr>
            </w:pPr>
            <w:r>
              <w:rPr>
                <w:rFonts w:cs="Arial"/>
                <w:lang w:eastAsia="ko-KR"/>
              </w:rPr>
              <w:t>7</w:t>
            </w:r>
          </w:p>
        </w:tc>
        <w:tc>
          <w:tcPr>
            <w:tcW w:w="1066" w:type="dxa"/>
            <w:shd w:val="clear" w:color="auto" w:fill="auto"/>
            <w:noWrap/>
            <w:vAlign w:val="center"/>
          </w:tcPr>
          <w:p w14:paraId="3AC8B661" w14:textId="77777777" w:rsidR="001A6EDA" w:rsidRPr="00EF5447" w:rsidRDefault="001A6EDA" w:rsidP="001B326A">
            <w:pPr>
              <w:pStyle w:val="TAC"/>
              <w:rPr>
                <w:lang w:eastAsia="ko-KR"/>
              </w:rPr>
            </w:pPr>
            <w:r>
              <w:rPr>
                <w:rFonts w:cs="Arial"/>
                <w:lang w:eastAsia="ko-KR"/>
              </w:rPr>
              <w:t>2550</w:t>
            </w:r>
          </w:p>
        </w:tc>
        <w:tc>
          <w:tcPr>
            <w:tcW w:w="746" w:type="dxa"/>
            <w:shd w:val="clear" w:color="auto" w:fill="auto"/>
            <w:noWrap/>
            <w:vAlign w:val="center"/>
          </w:tcPr>
          <w:p w14:paraId="41098A85" w14:textId="77777777" w:rsidR="001A6EDA" w:rsidRPr="00EF5447" w:rsidRDefault="001A6EDA" w:rsidP="001B326A">
            <w:pPr>
              <w:pStyle w:val="TAC"/>
              <w:rPr>
                <w:lang w:eastAsia="ko-KR"/>
              </w:rPr>
            </w:pPr>
            <w:r>
              <w:rPr>
                <w:rFonts w:cs="Arial"/>
                <w:lang w:eastAsia="ko-KR"/>
              </w:rPr>
              <w:t>5</w:t>
            </w:r>
          </w:p>
        </w:tc>
        <w:tc>
          <w:tcPr>
            <w:tcW w:w="877" w:type="dxa"/>
            <w:shd w:val="clear" w:color="auto" w:fill="auto"/>
            <w:noWrap/>
            <w:vAlign w:val="center"/>
          </w:tcPr>
          <w:p w14:paraId="2613DDA5" w14:textId="77777777" w:rsidR="001A6EDA" w:rsidRPr="00EF5447" w:rsidRDefault="001A6EDA" w:rsidP="001B326A">
            <w:pPr>
              <w:pStyle w:val="TAC"/>
              <w:rPr>
                <w:lang w:eastAsia="ko-KR"/>
              </w:rPr>
            </w:pPr>
            <w:r>
              <w:rPr>
                <w:rFonts w:cs="Arial"/>
                <w:lang w:eastAsia="ko-KR"/>
              </w:rPr>
              <w:t>25</w:t>
            </w:r>
          </w:p>
        </w:tc>
        <w:tc>
          <w:tcPr>
            <w:tcW w:w="1299" w:type="dxa"/>
            <w:shd w:val="clear" w:color="auto" w:fill="auto"/>
            <w:noWrap/>
            <w:vAlign w:val="center"/>
          </w:tcPr>
          <w:p w14:paraId="632AC7CC" w14:textId="77777777" w:rsidR="001A6EDA" w:rsidRPr="00EF5447" w:rsidRDefault="001A6EDA" w:rsidP="001B326A">
            <w:pPr>
              <w:pStyle w:val="TAC"/>
              <w:rPr>
                <w:lang w:eastAsia="ko-KR"/>
              </w:rPr>
            </w:pPr>
            <w:r>
              <w:rPr>
                <w:rFonts w:cs="Arial"/>
                <w:lang w:eastAsia="ko-KR"/>
              </w:rPr>
              <w:t>2670</w:t>
            </w:r>
          </w:p>
        </w:tc>
        <w:tc>
          <w:tcPr>
            <w:tcW w:w="917" w:type="dxa"/>
            <w:shd w:val="clear" w:color="auto" w:fill="auto"/>
            <w:vAlign w:val="center"/>
          </w:tcPr>
          <w:p w14:paraId="7B3FDA89" w14:textId="77777777" w:rsidR="001A6EDA" w:rsidRPr="00EF5447" w:rsidRDefault="001A6EDA" w:rsidP="001B326A">
            <w:pPr>
              <w:pStyle w:val="TAC"/>
              <w:rPr>
                <w:rFonts w:eastAsia="Malgun Gothic"/>
                <w:kern w:val="2"/>
                <w:lang w:eastAsia="ko-KR"/>
              </w:rPr>
            </w:pPr>
            <w:r>
              <w:rPr>
                <w:rFonts w:cs="Arial"/>
              </w:rPr>
              <w:t>29.6</w:t>
            </w:r>
          </w:p>
        </w:tc>
        <w:tc>
          <w:tcPr>
            <w:tcW w:w="1248" w:type="dxa"/>
            <w:shd w:val="clear" w:color="auto" w:fill="auto"/>
            <w:vAlign w:val="center"/>
          </w:tcPr>
          <w:p w14:paraId="5BAFBC85" w14:textId="77777777" w:rsidR="001A6EDA" w:rsidRPr="00EF5447" w:rsidRDefault="001A6EDA" w:rsidP="001B326A">
            <w:pPr>
              <w:pStyle w:val="TAC"/>
              <w:rPr>
                <w:rFonts w:eastAsia="Malgun Gothic"/>
                <w:kern w:val="2"/>
                <w:szCs w:val="24"/>
                <w:lang w:eastAsia="ko-KR"/>
              </w:rPr>
            </w:pPr>
            <w:r>
              <w:rPr>
                <w:kern w:val="2"/>
                <w:szCs w:val="24"/>
                <w:lang w:eastAsia="ja-JP"/>
              </w:rPr>
              <w:t>IMD2</w:t>
            </w:r>
          </w:p>
        </w:tc>
      </w:tr>
      <w:tr w:rsidR="001A6EDA" w:rsidRPr="00EF5447" w14:paraId="08C38BA7" w14:textId="77777777" w:rsidTr="001B326A">
        <w:trPr>
          <w:trHeight w:val="54"/>
          <w:jc w:val="center"/>
        </w:trPr>
        <w:tc>
          <w:tcPr>
            <w:tcW w:w="2258" w:type="dxa"/>
            <w:vMerge/>
            <w:shd w:val="clear" w:color="auto" w:fill="auto"/>
            <w:vAlign w:val="center"/>
          </w:tcPr>
          <w:p w14:paraId="523E5688" w14:textId="77777777" w:rsidR="001A6EDA" w:rsidRPr="00EF5447" w:rsidRDefault="001A6EDA" w:rsidP="001B326A">
            <w:pPr>
              <w:pStyle w:val="TAC"/>
              <w:rPr>
                <w:rFonts w:cs="Arial"/>
                <w:kern w:val="2"/>
                <w:szCs w:val="24"/>
                <w:lang w:eastAsia="ja-JP"/>
              </w:rPr>
            </w:pPr>
          </w:p>
        </w:tc>
        <w:tc>
          <w:tcPr>
            <w:tcW w:w="878" w:type="dxa"/>
            <w:shd w:val="clear" w:color="auto" w:fill="auto"/>
            <w:vAlign w:val="center"/>
          </w:tcPr>
          <w:p w14:paraId="3C8A7640" w14:textId="77777777" w:rsidR="001A6EDA" w:rsidRPr="00EF5447" w:rsidRDefault="001A6EDA" w:rsidP="001B326A">
            <w:pPr>
              <w:pStyle w:val="TAC"/>
              <w:rPr>
                <w:lang w:eastAsia="ko-KR"/>
              </w:rPr>
            </w:pPr>
            <w:r>
              <w:t>71</w:t>
            </w:r>
          </w:p>
        </w:tc>
        <w:tc>
          <w:tcPr>
            <w:tcW w:w="1066" w:type="dxa"/>
            <w:shd w:val="clear" w:color="auto" w:fill="auto"/>
            <w:noWrap/>
            <w:vAlign w:val="center"/>
          </w:tcPr>
          <w:p w14:paraId="26E73CBC" w14:textId="77777777" w:rsidR="001A6EDA" w:rsidRPr="00EF5447" w:rsidRDefault="001A6EDA" w:rsidP="001B326A">
            <w:pPr>
              <w:pStyle w:val="TAC"/>
              <w:rPr>
                <w:lang w:eastAsia="ko-KR"/>
              </w:rPr>
            </w:pPr>
            <w:r>
              <w:t>680</w:t>
            </w:r>
          </w:p>
        </w:tc>
        <w:tc>
          <w:tcPr>
            <w:tcW w:w="746" w:type="dxa"/>
            <w:shd w:val="clear" w:color="auto" w:fill="auto"/>
            <w:noWrap/>
            <w:vAlign w:val="center"/>
          </w:tcPr>
          <w:p w14:paraId="1011B6B7" w14:textId="77777777" w:rsidR="001A6EDA" w:rsidRPr="00EF5447" w:rsidRDefault="001A6EDA" w:rsidP="001B326A">
            <w:pPr>
              <w:pStyle w:val="TAC"/>
              <w:rPr>
                <w:lang w:eastAsia="ko-KR"/>
              </w:rPr>
            </w:pPr>
            <w:r>
              <w:rPr>
                <w:rFonts w:cs="Arial"/>
              </w:rPr>
              <w:t>5</w:t>
            </w:r>
          </w:p>
        </w:tc>
        <w:tc>
          <w:tcPr>
            <w:tcW w:w="877" w:type="dxa"/>
            <w:shd w:val="clear" w:color="auto" w:fill="auto"/>
            <w:noWrap/>
            <w:vAlign w:val="center"/>
          </w:tcPr>
          <w:p w14:paraId="129B49B9" w14:textId="77777777" w:rsidR="001A6EDA" w:rsidRPr="00EF5447" w:rsidRDefault="001A6EDA" w:rsidP="001B326A">
            <w:pPr>
              <w:pStyle w:val="TAC"/>
              <w:rPr>
                <w:lang w:eastAsia="ko-KR"/>
              </w:rPr>
            </w:pPr>
            <w:r>
              <w:rPr>
                <w:rFonts w:cs="Arial"/>
              </w:rPr>
              <w:t>25</w:t>
            </w:r>
          </w:p>
        </w:tc>
        <w:tc>
          <w:tcPr>
            <w:tcW w:w="1299" w:type="dxa"/>
            <w:shd w:val="clear" w:color="auto" w:fill="auto"/>
            <w:noWrap/>
            <w:vAlign w:val="center"/>
          </w:tcPr>
          <w:p w14:paraId="6A67FD5F" w14:textId="77777777" w:rsidR="001A6EDA" w:rsidRPr="00EF5447" w:rsidRDefault="001A6EDA" w:rsidP="001B326A">
            <w:pPr>
              <w:pStyle w:val="TAC"/>
              <w:rPr>
                <w:lang w:eastAsia="ko-KR"/>
              </w:rPr>
            </w:pPr>
            <w:r>
              <w:t>634</w:t>
            </w:r>
          </w:p>
        </w:tc>
        <w:tc>
          <w:tcPr>
            <w:tcW w:w="917" w:type="dxa"/>
            <w:shd w:val="clear" w:color="auto" w:fill="auto"/>
            <w:vAlign w:val="center"/>
          </w:tcPr>
          <w:p w14:paraId="32700413" w14:textId="77777777" w:rsidR="001A6EDA" w:rsidRPr="00EF5447" w:rsidRDefault="001A6EDA" w:rsidP="001B326A">
            <w:pPr>
              <w:pStyle w:val="TAC"/>
              <w:rPr>
                <w:rFonts w:eastAsia="Malgun Gothic"/>
                <w:kern w:val="2"/>
                <w:lang w:eastAsia="ko-KR"/>
              </w:rPr>
            </w:pPr>
            <w:r>
              <w:rPr>
                <w:rFonts w:cs="Arial"/>
              </w:rPr>
              <w:t>N/A</w:t>
            </w:r>
          </w:p>
        </w:tc>
        <w:tc>
          <w:tcPr>
            <w:tcW w:w="1248" w:type="dxa"/>
            <w:shd w:val="clear" w:color="auto" w:fill="auto"/>
          </w:tcPr>
          <w:p w14:paraId="0E590939" w14:textId="77777777" w:rsidR="001A6EDA" w:rsidRPr="00EF5447" w:rsidRDefault="001A6EDA" w:rsidP="001B326A">
            <w:pPr>
              <w:pStyle w:val="TAC"/>
              <w:rPr>
                <w:rFonts w:eastAsia="Malgun Gothic"/>
                <w:kern w:val="2"/>
                <w:szCs w:val="24"/>
                <w:lang w:eastAsia="ko-KR"/>
              </w:rPr>
            </w:pPr>
            <w:r>
              <w:rPr>
                <w:kern w:val="2"/>
                <w:szCs w:val="24"/>
                <w:lang w:eastAsia="ja-JP"/>
              </w:rPr>
              <w:t>N/A</w:t>
            </w:r>
          </w:p>
        </w:tc>
      </w:tr>
      <w:tr w:rsidR="001A6EDA" w:rsidRPr="00EF5447" w14:paraId="5CC38C58" w14:textId="77777777" w:rsidTr="001B326A">
        <w:trPr>
          <w:trHeight w:val="54"/>
          <w:jc w:val="center"/>
        </w:trPr>
        <w:tc>
          <w:tcPr>
            <w:tcW w:w="2258" w:type="dxa"/>
            <w:vMerge/>
            <w:shd w:val="clear" w:color="auto" w:fill="auto"/>
            <w:vAlign w:val="center"/>
          </w:tcPr>
          <w:p w14:paraId="50D14522" w14:textId="77777777" w:rsidR="001A6EDA" w:rsidRPr="00EF5447" w:rsidRDefault="001A6EDA" w:rsidP="001B326A">
            <w:pPr>
              <w:pStyle w:val="TAC"/>
              <w:rPr>
                <w:rFonts w:cs="Arial"/>
                <w:kern w:val="2"/>
                <w:szCs w:val="24"/>
                <w:lang w:eastAsia="ja-JP"/>
              </w:rPr>
            </w:pPr>
          </w:p>
        </w:tc>
        <w:tc>
          <w:tcPr>
            <w:tcW w:w="878" w:type="dxa"/>
            <w:shd w:val="clear" w:color="auto" w:fill="auto"/>
            <w:vAlign w:val="center"/>
          </w:tcPr>
          <w:p w14:paraId="0755FD6D" w14:textId="77777777" w:rsidR="001A6EDA" w:rsidRPr="00EF5447" w:rsidRDefault="001A6EDA" w:rsidP="001B326A">
            <w:pPr>
              <w:pStyle w:val="TAC"/>
              <w:rPr>
                <w:lang w:eastAsia="ko-KR"/>
              </w:rPr>
            </w:pPr>
            <w:r>
              <w:rPr>
                <w:rFonts w:cs="Arial"/>
                <w:lang w:eastAsia="ko-KR"/>
              </w:rPr>
              <w:t>n78</w:t>
            </w:r>
          </w:p>
        </w:tc>
        <w:tc>
          <w:tcPr>
            <w:tcW w:w="1066" w:type="dxa"/>
            <w:shd w:val="clear" w:color="auto" w:fill="auto"/>
            <w:noWrap/>
            <w:vAlign w:val="center"/>
          </w:tcPr>
          <w:p w14:paraId="08E7EA6F" w14:textId="77777777" w:rsidR="001A6EDA" w:rsidRPr="00EF5447" w:rsidRDefault="001A6EDA" w:rsidP="001B326A">
            <w:pPr>
              <w:pStyle w:val="TAC"/>
              <w:rPr>
                <w:lang w:eastAsia="ko-KR"/>
              </w:rPr>
            </w:pPr>
            <w:r>
              <w:rPr>
                <w:rFonts w:cs="Arial"/>
                <w:lang w:eastAsia="ko-KR"/>
              </w:rPr>
              <w:t>3350</w:t>
            </w:r>
          </w:p>
        </w:tc>
        <w:tc>
          <w:tcPr>
            <w:tcW w:w="746" w:type="dxa"/>
            <w:shd w:val="clear" w:color="auto" w:fill="auto"/>
            <w:noWrap/>
            <w:vAlign w:val="center"/>
          </w:tcPr>
          <w:p w14:paraId="441961C4" w14:textId="77777777" w:rsidR="001A6EDA" w:rsidRPr="00EF5447" w:rsidRDefault="001A6EDA" w:rsidP="001B326A">
            <w:pPr>
              <w:pStyle w:val="TAC"/>
              <w:rPr>
                <w:lang w:eastAsia="ko-KR"/>
              </w:rPr>
            </w:pPr>
            <w:r>
              <w:rPr>
                <w:rFonts w:cs="Arial"/>
                <w:lang w:eastAsia="ko-KR"/>
              </w:rPr>
              <w:t>10</w:t>
            </w:r>
          </w:p>
        </w:tc>
        <w:tc>
          <w:tcPr>
            <w:tcW w:w="877" w:type="dxa"/>
            <w:shd w:val="clear" w:color="auto" w:fill="auto"/>
            <w:noWrap/>
            <w:vAlign w:val="center"/>
          </w:tcPr>
          <w:p w14:paraId="1CC873F2" w14:textId="77777777" w:rsidR="001A6EDA" w:rsidRPr="00EF5447" w:rsidRDefault="001A6EDA" w:rsidP="001B326A">
            <w:pPr>
              <w:pStyle w:val="TAC"/>
              <w:rPr>
                <w:lang w:eastAsia="ko-KR"/>
              </w:rPr>
            </w:pPr>
            <w:r>
              <w:rPr>
                <w:rFonts w:cs="Arial"/>
                <w:lang w:eastAsia="ko-KR"/>
              </w:rPr>
              <w:t>50</w:t>
            </w:r>
          </w:p>
        </w:tc>
        <w:tc>
          <w:tcPr>
            <w:tcW w:w="1299" w:type="dxa"/>
            <w:shd w:val="clear" w:color="auto" w:fill="auto"/>
            <w:noWrap/>
            <w:vAlign w:val="center"/>
          </w:tcPr>
          <w:p w14:paraId="5114D94A" w14:textId="77777777" w:rsidR="001A6EDA" w:rsidRPr="00EF5447" w:rsidRDefault="001A6EDA" w:rsidP="001B326A">
            <w:pPr>
              <w:pStyle w:val="TAC"/>
              <w:rPr>
                <w:lang w:eastAsia="ko-KR"/>
              </w:rPr>
            </w:pPr>
            <w:r>
              <w:t>3350</w:t>
            </w:r>
          </w:p>
        </w:tc>
        <w:tc>
          <w:tcPr>
            <w:tcW w:w="917" w:type="dxa"/>
            <w:shd w:val="clear" w:color="auto" w:fill="auto"/>
            <w:vAlign w:val="center"/>
          </w:tcPr>
          <w:p w14:paraId="27E0C593" w14:textId="77777777" w:rsidR="001A6EDA" w:rsidRPr="00EF5447" w:rsidRDefault="001A6EDA" w:rsidP="001B326A">
            <w:pPr>
              <w:pStyle w:val="TAC"/>
              <w:rPr>
                <w:rFonts w:eastAsia="Malgun Gothic"/>
                <w:kern w:val="2"/>
                <w:lang w:eastAsia="ko-KR"/>
              </w:rPr>
            </w:pPr>
            <w:r>
              <w:rPr>
                <w:rFonts w:cs="Arial"/>
              </w:rPr>
              <w:t>N/A</w:t>
            </w:r>
          </w:p>
        </w:tc>
        <w:tc>
          <w:tcPr>
            <w:tcW w:w="1248" w:type="dxa"/>
            <w:shd w:val="clear" w:color="auto" w:fill="auto"/>
          </w:tcPr>
          <w:p w14:paraId="75085C22" w14:textId="77777777" w:rsidR="001A6EDA" w:rsidRPr="00EF5447" w:rsidRDefault="001A6EDA" w:rsidP="001B326A">
            <w:pPr>
              <w:pStyle w:val="TAC"/>
              <w:rPr>
                <w:rFonts w:eastAsia="Malgun Gothic"/>
                <w:kern w:val="2"/>
                <w:szCs w:val="24"/>
                <w:lang w:eastAsia="ko-KR"/>
              </w:rPr>
            </w:pPr>
            <w:r>
              <w:rPr>
                <w:kern w:val="2"/>
                <w:szCs w:val="24"/>
                <w:lang w:eastAsia="ja-JP"/>
              </w:rPr>
              <w:t>N/A</w:t>
            </w:r>
          </w:p>
        </w:tc>
      </w:tr>
      <w:tr w:rsidR="001A6EDA" w:rsidRPr="00EF5447" w14:paraId="3CF29829" w14:textId="77777777" w:rsidTr="001B326A">
        <w:trPr>
          <w:trHeight w:val="54"/>
          <w:jc w:val="center"/>
        </w:trPr>
        <w:tc>
          <w:tcPr>
            <w:tcW w:w="2258" w:type="dxa"/>
            <w:vMerge/>
            <w:shd w:val="clear" w:color="auto" w:fill="auto"/>
            <w:vAlign w:val="center"/>
          </w:tcPr>
          <w:p w14:paraId="54EBFFE2" w14:textId="77777777" w:rsidR="001A6EDA" w:rsidRPr="00EF5447" w:rsidRDefault="001A6EDA" w:rsidP="001B326A">
            <w:pPr>
              <w:pStyle w:val="TAC"/>
              <w:rPr>
                <w:rFonts w:cs="Arial"/>
                <w:kern w:val="2"/>
                <w:szCs w:val="24"/>
                <w:lang w:eastAsia="ja-JP"/>
              </w:rPr>
            </w:pPr>
          </w:p>
        </w:tc>
        <w:tc>
          <w:tcPr>
            <w:tcW w:w="878" w:type="dxa"/>
            <w:shd w:val="clear" w:color="auto" w:fill="auto"/>
            <w:vAlign w:val="center"/>
          </w:tcPr>
          <w:p w14:paraId="7CC45ADD" w14:textId="77777777" w:rsidR="001A6EDA" w:rsidRPr="00EF5447" w:rsidRDefault="001A6EDA" w:rsidP="001B326A">
            <w:pPr>
              <w:pStyle w:val="TAC"/>
              <w:rPr>
                <w:lang w:eastAsia="ko-KR"/>
              </w:rPr>
            </w:pPr>
            <w:r>
              <w:rPr>
                <w:rFonts w:cs="Arial"/>
                <w:lang w:eastAsia="ko-KR"/>
              </w:rPr>
              <w:t>7</w:t>
            </w:r>
          </w:p>
        </w:tc>
        <w:tc>
          <w:tcPr>
            <w:tcW w:w="1066" w:type="dxa"/>
            <w:shd w:val="clear" w:color="auto" w:fill="auto"/>
            <w:noWrap/>
            <w:vAlign w:val="center"/>
          </w:tcPr>
          <w:p w14:paraId="13DEC15B" w14:textId="77777777" w:rsidR="001A6EDA" w:rsidRPr="00EF5447" w:rsidRDefault="001A6EDA" w:rsidP="001B326A">
            <w:pPr>
              <w:pStyle w:val="TAC"/>
              <w:rPr>
                <w:lang w:eastAsia="ko-KR"/>
              </w:rPr>
            </w:pPr>
            <w:r>
              <w:rPr>
                <w:rFonts w:cs="Arial"/>
              </w:rPr>
              <w:t>2540</w:t>
            </w:r>
          </w:p>
        </w:tc>
        <w:tc>
          <w:tcPr>
            <w:tcW w:w="746" w:type="dxa"/>
            <w:shd w:val="clear" w:color="auto" w:fill="auto"/>
            <w:noWrap/>
            <w:vAlign w:val="center"/>
          </w:tcPr>
          <w:p w14:paraId="63AC7747" w14:textId="77777777" w:rsidR="001A6EDA" w:rsidRPr="00EF5447" w:rsidRDefault="001A6EDA" w:rsidP="001B326A">
            <w:pPr>
              <w:pStyle w:val="TAC"/>
              <w:rPr>
                <w:lang w:eastAsia="ko-KR"/>
              </w:rPr>
            </w:pPr>
            <w:r>
              <w:rPr>
                <w:rFonts w:cs="Arial"/>
                <w:lang w:eastAsia="ko-KR"/>
              </w:rPr>
              <w:t>5</w:t>
            </w:r>
          </w:p>
        </w:tc>
        <w:tc>
          <w:tcPr>
            <w:tcW w:w="877" w:type="dxa"/>
            <w:shd w:val="clear" w:color="auto" w:fill="auto"/>
            <w:noWrap/>
            <w:vAlign w:val="center"/>
          </w:tcPr>
          <w:p w14:paraId="6A68D9F9" w14:textId="77777777" w:rsidR="001A6EDA" w:rsidRPr="00EF5447" w:rsidRDefault="001A6EDA" w:rsidP="001B326A">
            <w:pPr>
              <w:pStyle w:val="TAC"/>
              <w:rPr>
                <w:lang w:eastAsia="ko-KR"/>
              </w:rPr>
            </w:pPr>
            <w:r>
              <w:rPr>
                <w:rFonts w:cs="Arial"/>
                <w:lang w:eastAsia="ko-KR"/>
              </w:rPr>
              <w:t>25</w:t>
            </w:r>
          </w:p>
        </w:tc>
        <w:tc>
          <w:tcPr>
            <w:tcW w:w="1299" w:type="dxa"/>
            <w:shd w:val="clear" w:color="auto" w:fill="auto"/>
            <w:noWrap/>
            <w:vAlign w:val="center"/>
          </w:tcPr>
          <w:p w14:paraId="537F16F9" w14:textId="77777777" w:rsidR="001A6EDA" w:rsidRPr="00EF5447" w:rsidRDefault="001A6EDA" w:rsidP="001B326A">
            <w:pPr>
              <w:pStyle w:val="TAC"/>
              <w:rPr>
                <w:lang w:eastAsia="ko-KR"/>
              </w:rPr>
            </w:pPr>
            <w:r>
              <w:t>2660</w:t>
            </w:r>
          </w:p>
        </w:tc>
        <w:tc>
          <w:tcPr>
            <w:tcW w:w="917" w:type="dxa"/>
            <w:shd w:val="clear" w:color="auto" w:fill="auto"/>
            <w:vAlign w:val="center"/>
          </w:tcPr>
          <w:p w14:paraId="4DA12F6A" w14:textId="77777777" w:rsidR="001A6EDA" w:rsidRPr="00EF5447" w:rsidRDefault="001A6EDA" w:rsidP="001B326A">
            <w:pPr>
              <w:pStyle w:val="TAC"/>
              <w:rPr>
                <w:rFonts w:eastAsia="Malgun Gothic"/>
                <w:kern w:val="2"/>
                <w:lang w:eastAsia="ko-KR"/>
              </w:rPr>
            </w:pPr>
            <w:r>
              <w:rPr>
                <w:rFonts w:cs="Arial"/>
              </w:rPr>
              <w:t>N/A</w:t>
            </w:r>
          </w:p>
        </w:tc>
        <w:tc>
          <w:tcPr>
            <w:tcW w:w="1248" w:type="dxa"/>
            <w:shd w:val="clear" w:color="auto" w:fill="auto"/>
            <w:vAlign w:val="center"/>
          </w:tcPr>
          <w:p w14:paraId="3BA4D0FF" w14:textId="77777777" w:rsidR="001A6EDA" w:rsidRPr="00EF5447" w:rsidRDefault="001A6EDA" w:rsidP="001B326A">
            <w:pPr>
              <w:pStyle w:val="TAC"/>
              <w:rPr>
                <w:rFonts w:eastAsia="Malgun Gothic"/>
                <w:kern w:val="2"/>
                <w:szCs w:val="24"/>
                <w:lang w:eastAsia="ko-KR"/>
              </w:rPr>
            </w:pPr>
            <w:r>
              <w:rPr>
                <w:kern w:val="2"/>
                <w:szCs w:val="24"/>
                <w:lang w:eastAsia="ja-JP"/>
              </w:rPr>
              <w:t>N/A</w:t>
            </w:r>
          </w:p>
        </w:tc>
      </w:tr>
      <w:tr w:rsidR="001A6EDA" w:rsidRPr="00EF5447" w14:paraId="5E52576B" w14:textId="77777777" w:rsidTr="001B326A">
        <w:trPr>
          <w:trHeight w:val="54"/>
          <w:jc w:val="center"/>
        </w:trPr>
        <w:tc>
          <w:tcPr>
            <w:tcW w:w="2258" w:type="dxa"/>
            <w:vMerge/>
            <w:shd w:val="clear" w:color="auto" w:fill="auto"/>
            <w:vAlign w:val="center"/>
          </w:tcPr>
          <w:p w14:paraId="41C42859" w14:textId="77777777" w:rsidR="001A6EDA" w:rsidRPr="00EF5447" w:rsidRDefault="001A6EDA" w:rsidP="001B326A">
            <w:pPr>
              <w:pStyle w:val="TAC"/>
              <w:rPr>
                <w:rFonts w:cs="Arial"/>
                <w:kern w:val="2"/>
                <w:szCs w:val="24"/>
                <w:lang w:eastAsia="ja-JP"/>
              </w:rPr>
            </w:pPr>
          </w:p>
        </w:tc>
        <w:tc>
          <w:tcPr>
            <w:tcW w:w="878" w:type="dxa"/>
            <w:shd w:val="clear" w:color="auto" w:fill="auto"/>
            <w:vAlign w:val="center"/>
          </w:tcPr>
          <w:p w14:paraId="1D4CB4CD" w14:textId="77777777" w:rsidR="001A6EDA" w:rsidRPr="00EF5447" w:rsidRDefault="001A6EDA" w:rsidP="001B326A">
            <w:pPr>
              <w:pStyle w:val="TAC"/>
              <w:rPr>
                <w:lang w:eastAsia="ko-KR"/>
              </w:rPr>
            </w:pPr>
            <w:r>
              <w:t>71</w:t>
            </w:r>
          </w:p>
        </w:tc>
        <w:tc>
          <w:tcPr>
            <w:tcW w:w="1066" w:type="dxa"/>
            <w:shd w:val="clear" w:color="auto" w:fill="auto"/>
            <w:noWrap/>
            <w:vAlign w:val="center"/>
          </w:tcPr>
          <w:p w14:paraId="22C0E77A" w14:textId="77777777" w:rsidR="001A6EDA" w:rsidRPr="00EF5447" w:rsidRDefault="001A6EDA" w:rsidP="001B326A">
            <w:pPr>
              <w:pStyle w:val="TAC"/>
              <w:rPr>
                <w:lang w:eastAsia="ko-KR"/>
              </w:rPr>
            </w:pPr>
            <w:r>
              <w:t>686</w:t>
            </w:r>
          </w:p>
        </w:tc>
        <w:tc>
          <w:tcPr>
            <w:tcW w:w="746" w:type="dxa"/>
            <w:shd w:val="clear" w:color="auto" w:fill="auto"/>
            <w:noWrap/>
            <w:vAlign w:val="center"/>
          </w:tcPr>
          <w:p w14:paraId="5D7D0657" w14:textId="77777777" w:rsidR="001A6EDA" w:rsidRPr="00EF5447" w:rsidRDefault="001A6EDA" w:rsidP="001B326A">
            <w:pPr>
              <w:pStyle w:val="TAC"/>
              <w:rPr>
                <w:lang w:eastAsia="ko-KR"/>
              </w:rPr>
            </w:pPr>
            <w:r>
              <w:rPr>
                <w:rFonts w:cs="Arial"/>
              </w:rPr>
              <w:t>5</w:t>
            </w:r>
          </w:p>
        </w:tc>
        <w:tc>
          <w:tcPr>
            <w:tcW w:w="877" w:type="dxa"/>
            <w:shd w:val="clear" w:color="auto" w:fill="auto"/>
            <w:noWrap/>
            <w:vAlign w:val="center"/>
          </w:tcPr>
          <w:p w14:paraId="20691B56" w14:textId="77777777" w:rsidR="001A6EDA" w:rsidRPr="00EF5447" w:rsidRDefault="001A6EDA" w:rsidP="001B326A">
            <w:pPr>
              <w:pStyle w:val="TAC"/>
              <w:rPr>
                <w:lang w:eastAsia="ko-KR"/>
              </w:rPr>
            </w:pPr>
            <w:r>
              <w:rPr>
                <w:rFonts w:cs="Arial"/>
              </w:rPr>
              <w:t>25</w:t>
            </w:r>
          </w:p>
        </w:tc>
        <w:tc>
          <w:tcPr>
            <w:tcW w:w="1299" w:type="dxa"/>
            <w:shd w:val="clear" w:color="auto" w:fill="auto"/>
            <w:noWrap/>
            <w:vAlign w:val="center"/>
          </w:tcPr>
          <w:p w14:paraId="7B4A8303" w14:textId="77777777" w:rsidR="001A6EDA" w:rsidRPr="00EF5447" w:rsidRDefault="001A6EDA" w:rsidP="001B326A">
            <w:pPr>
              <w:pStyle w:val="TAC"/>
              <w:rPr>
                <w:lang w:eastAsia="ko-KR"/>
              </w:rPr>
            </w:pPr>
            <w:r>
              <w:t>640</w:t>
            </w:r>
          </w:p>
        </w:tc>
        <w:tc>
          <w:tcPr>
            <w:tcW w:w="917" w:type="dxa"/>
            <w:shd w:val="clear" w:color="auto" w:fill="auto"/>
            <w:vAlign w:val="center"/>
          </w:tcPr>
          <w:p w14:paraId="749102F2" w14:textId="77777777" w:rsidR="001A6EDA" w:rsidRPr="00EF5447" w:rsidRDefault="001A6EDA" w:rsidP="001B326A">
            <w:pPr>
              <w:pStyle w:val="TAC"/>
              <w:rPr>
                <w:rFonts w:eastAsia="Malgun Gothic"/>
                <w:kern w:val="2"/>
                <w:lang w:eastAsia="ko-KR"/>
              </w:rPr>
            </w:pPr>
            <w:r>
              <w:rPr>
                <w:rFonts w:cs="Arial"/>
              </w:rPr>
              <w:t>3.0</w:t>
            </w:r>
          </w:p>
        </w:tc>
        <w:tc>
          <w:tcPr>
            <w:tcW w:w="1248" w:type="dxa"/>
            <w:shd w:val="clear" w:color="auto" w:fill="auto"/>
            <w:vAlign w:val="center"/>
          </w:tcPr>
          <w:p w14:paraId="7A2AFDAA" w14:textId="77777777" w:rsidR="001A6EDA" w:rsidRPr="00EF5447" w:rsidRDefault="001A6EDA" w:rsidP="001B326A">
            <w:pPr>
              <w:pStyle w:val="TAC"/>
              <w:rPr>
                <w:rFonts w:eastAsia="Malgun Gothic"/>
                <w:kern w:val="2"/>
                <w:szCs w:val="24"/>
                <w:lang w:eastAsia="ko-KR"/>
              </w:rPr>
            </w:pPr>
            <w:r>
              <w:t>IMD5</w:t>
            </w:r>
          </w:p>
        </w:tc>
      </w:tr>
      <w:tr w:rsidR="001A6EDA" w:rsidRPr="00EF5447" w14:paraId="6C50B261" w14:textId="77777777" w:rsidTr="001B326A">
        <w:trPr>
          <w:trHeight w:val="54"/>
          <w:jc w:val="center"/>
        </w:trPr>
        <w:tc>
          <w:tcPr>
            <w:tcW w:w="2258" w:type="dxa"/>
            <w:vMerge/>
            <w:tcBorders>
              <w:bottom w:val="single" w:sz="4" w:space="0" w:color="auto"/>
            </w:tcBorders>
            <w:shd w:val="clear" w:color="auto" w:fill="auto"/>
            <w:vAlign w:val="center"/>
          </w:tcPr>
          <w:p w14:paraId="17F09D08" w14:textId="77777777" w:rsidR="001A6EDA" w:rsidRPr="00EF5447" w:rsidRDefault="001A6EDA" w:rsidP="001B326A">
            <w:pPr>
              <w:pStyle w:val="TAC"/>
              <w:rPr>
                <w:rFonts w:cs="Arial"/>
                <w:kern w:val="2"/>
                <w:szCs w:val="24"/>
                <w:lang w:eastAsia="ja-JP"/>
              </w:rPr>
            </w:pPr>
          </w:p>
        </w:tc>
        <w:tc>
          <w:tcPr>
            <w:tcW w:w="878" w:type="dxa"/>
            <w:shd w:val="clear" w:color="auto" w:fill="auto"/>
            <w:vAlign w:val="center"/>
          </w:tcPr>
          <w:p w14:paraId="04C50ABC" w14:textId="77777777" w:rsidR="001A6EDA" w:rsidRPr="00EF5447" w:rsidRDefault="001A6EDA" w:rsidP="001B326A">
            <w:pPr>
              <w:pStyle w:val="TAC"/>
              <w:rPr>
                <w:lang w:eastAsia="ko-KR"/>
              </w:rPr>
            </w:pPr>
            <w:r>
              <w:rPr>
                <w:rFonts w:cs="Arial"/>
                <w:lang w:eastAsia="ko-KR"/>
              </w:rPr>
              <w:t>n78</w:t>
            </w:r>
          </w:p>
        </w:tc>
        <w:tc>
          <w:tcPr>
            <w:tcW w:w="1066" w:type="dxa"/>
            <w:shd w:val="clear" w:color="auto" w:fill="auto"/>
            <w:noWrap/>
            <w:vAlign w:val="center"/>
          </w:tcPr>
          <w:p w14:paraId="16398513" w14:textId="77777777" w:rsidR="001A6EDA" w:rsidRPr="00EF5447" w:rsidRDefault="001A6EDA" w:rsidP="001B326A">
            <w:pPr>
              <w:pStyle w:val="TAC"/>
              <w:rPr>
                <w:lang w:eastAsia="ko-KR"/>
              </w:rPr>
            </w:pPr>
            <w:r>
              <w:rPr>
                <w:rFonts w:cs="Arial"/>
              </w:rPr>
              <w:t>3490</w:t>
            </w:r>
          </w:p>
        </w:tc>
        <w:tc>
          <w:tcPr>
            <w:tcW w:w="746" w:type="dxa"/>
            <w:shd w:val="clear" w:color="auto" w:fill="auto"/>
            <w:noWrap/>
            <w:vAlign w:val="center"/>
          </w:tcPr>
          <w:p w14:paraId="37B2D4E9" w14:textId="77777777" w:rsidR="001A6EDA" w:rsidRPr="00EF5447" w:rsidRDefault="001A6EDA" w:rsidP="001B326A">
            <w:pPr>
              <w:pStyle w:val="TAC"/>
              <w:rPr>
                <w:lang w:eastAsia="ko-KR"/>
              </w:rPr>
            </w:pPr>
            <w:r>
              <w:rPr>
                <w:rFonts w:cs="Arial"/>
                <w:lang w:eastAsia="ko-KR"/>
              </w:rPr>
              <w:t>10</w:t>
            </w:r>
          </w:p>
        </w:tc>
        <w:tc>
          <w:tcPr>
            <w:tcW w:w="877" w:type="dxa"/>
            <w:shd w:val="clear" w:color="auto" w:fill="auto"/>
            <w:noWrap/>
            <w:vAlign w:val="center"/>
          </w:tcPr>
          <w:p w14:paraId="629ED286" w14:textId="77777777" w:rsidR="001A6EDA" w:rsidRPr="00EF5447" w:rsidRDefault="001A6EDA" w:rsidP="001B326A">
            <w:pPr>
              <w:pStyle w:val="TAC"/>
              <w:rPr>
                <w:lang w:eastAsia="ko-KR"/>
              </w:rPr>
            </w:pPr>
            <w:r>
              <w:rPr>
                <w:rFonts w:cs="Arial"/>
                <w:lang w:eastAsia="ko-KR"/>
              </w:rPr>
              <w:t>50</w:t>
            </w:r>
          </w:p>
        </w:tc>
        <w:tc>
          <w:tcPr>
            <w:tcW w:w="1299" w:type="dxa"/>
            <w:shd w:val="clear" w:color="auto" w:fill="auto"/>
            <w:noWrap/>
            <w:vAlign w:val="center"/>
          </w:tcPr>
          <w:p w14:paraId="01FF3D65" w14:textId="77777777" w:rsidR="001A6EDA" w:rsidRPr="00EF5447" w:rsidRDefault="001A6EDA" w:rsidP="001B326A">
            <w:pPr>
              <w:pStyle w:val="TAC"/>
              <w:rPr>
                <w:lang w:eastAsia="ko-KR"/>
              </w:rPr>
            </w:pPr>
            <w:r>
              <w:t>3490</w:t>
            </w:r>
          </w:p>
        </w:tc>
        <w:tc>
          <w:tcPr>
            <w:tcW w:w="917" w:type="dxa"/>
            <w:shd w:val="clear" w:color="auto" w:fill="auto"/>
            <w:vAlign w:val="center"/>
          </w:tcPr>
          <w:p w14:paraId="37E2EF95" w14:textId="77777777" w:rsidR="001A6EDA" w:rsidRPr="00EF5447" w:rsidRDefault="001A6EDA" w:rsidP="001B326A">
            <w:pPr>
              <w:pStyle w:val="TAC"/>
              <w:rPr>
                <w:rFonts w:eastAsia="Malgun Gothic"/>
                <w:kern w:val="2"/>
                <w:lang w:eastAsia="ko-KR"/>
              </w:rPr>
            </w:pPr>
            <w:r>
              <w:rPr>
                <w:rFonts w:cs="Arial"/>
              </w:rPr>
              <w:t>N/A</w:t>
            </w:r>
          </w:p>
        </w:tc>
        <w:tc>
          <w:tcPr>
            <w:tcW w:w="1248" w:type="dxa"/>
            <w:shd w:val="clear" w:color="auto" w:fill="auto"/>
            <w:vAlign w:val="center"/>
          </w:tcPr>
          <w:p w14:paraId="180E0133" w14:textId="77777777" w:rsidR="001A6EDA" w:rsidRPr="00EF5447" w:rsidRDefault="001A6EDA" w:rsidP="001B326A">
            <w:pPr>
              <w:pStyle w:val="TAC"/>
              <w:rPr>
                <w:rFonts w:eastAsia="Malgun Gothic"/>
                <w:kern w:val="2"/>
                <w:szCs w:val="24"/>
                <w:lang w:eastAsia="ko-KR"/>
              </w:rPr>
            </w:pPr>
            <w:r>
              <w:rPr>
                <w:kern w:val="2"/>
                <w:szCs w:val="24"/>
                <w:lang w:eastAsia="ja-JP"/>
              </w:rPr>
              <w:t>N/A</w:t>
            </w:r>
          </w:p>
        </w:tc>
      </w:tr>
      <w:tr w:rsidR="001A6EDA" w:rsidRPr="0006210B" w14:paraId="65480982" w14:textId="77777777" w:rsidTr="001B326A">
        <w:trPr>
          <w:trHeight w:val="216"/>
          <w:jc w:val="center"/>
        </w:trPr>
        <w:tc>
          <w:tcPr>
            <w:tcW w:w="2258" w:type="dxa"/>
            <w:tcBorders>
              <w:top w:val="single" w:sz="4" w:space="0" w:color="auto"/>
              <w:bottom w:val="nil"/>
            </w:tcBorders>
            <w:shd w:val="clear" w:color="auto" w:fill="auto"/>
          </w:tcPr>
          <w:p w14:paraId="6ED81D8F" w14:textId="77777777" w:rsidR="001A6EDA" w:rsidRPr="0006210B" w:rsidRDefault="001A6EDA" w:rsidP="001B326A">
            <w:pPr>
              <w:pStyle w:val="TAC"/>
              <w:rPr>
                <w:rFonts w:eastAsia="MS Mincho"/>
              </w:rPr>
            </w:pPr>
            <w:r w:rsidRPr="001F360D">
              <w:rPr>
                <w:rFonts w:eastAsia="Malgun Gothic" w:cs="Arial"/>
                <w:color w:val="000000"/>
                <w:szCs w:val="18"/>
              </w:rPr>
              <w:lastRenderedPageBreak/>
              <w:t>DC_7A_n71A-n78A</w:t>
            </w:r>
          </w:p>
        </w:tc>
        <w:tc>
          <w:tcPr>
            <w:tcW w:w="878" w:type="dxa"/>
            <w:shd w:val="clear" w:color="auto" w:fill="auto"/>
            <w:vAlign w:val="center"/>
          </w:tcPr>
          <w:p w14:paraId="73F2ED8F" w14:textId="77777777" w:rsidR="001A6EDA" w:rsidRPr="0006210B" w:rsidRDefault="001A6EDA" w:rsidP="001B326A">
            <w:pPr>
              <w:pStyle w:val="TAC"/>
              <w:rPr>
                <w:rFonts w:eastAsia="MS Mincho"/>
              </w:rPr>
            </w:pPr>
            <w:r w:rsidRPr="001F360D">
              <w:rPr>
                <w:rFonts w:cs="Arial"/>
                <w:szCs w:val="18"/>
              </w:rPr>
              <w:t>7</w:t>
            </w:r>
          </w:p>
        </w:tc>
        <w:tc>
          <w:tcPr>
            <w:tcW w:w="1066" w:type="dxa"/>
            <w:shd w:val="clear" w:color="auto" w:fill="auto"/>
            <w:noWrap/>
            <w:vAlign w:val="center"/>
          </w:tcPr>
          <w:p w14:paraId="49907578" w14:textId="77777777" w:rsidR="001A6EDA" w:rsidRPr="0006210B" w:rsidRDefault="001A6EDA" w:rsidP="001B326A">
            <w:pPr>
              <w:pStyle w:val="TAC"/>
              <w:rPr>
                <w:rFonts w:eastAsia="MS Mincho"/>
              </w:rPr>
            </w:pPr>
            <w:r w:rsidRPr="001F360D">
              <w:rPr>
                <w:rFonts w:cs="Arial"/>
                <w:szCs w:val="18"/>
              </w:rPr>
              <w:t>2550</w:t>
            </w:r>
          </w:p>
        </w:tc>
        <w:tc>
          <w:tcPr>
            <w:tcW w:w="746" w:type="dxa"/>
            <w:shd w:val="clear" w:color="auto" w:fill="auto"/>
            <w:noWrap/>
            <w:vAlign w:val="center"/>
          </w:tcPr>
          <w:p w14:paraId="45F75370" w14:textId="77777777" w:rsidR="001A6EDA" w:rsidRPr="0006210B" w:rsidRDefault="001A6EDA" w:rsidP="001B326A">
            <w:pPr>
              <w:pStyle w:val="TAC"/>
              <w:rPr>
                <w:rFonts w:eastAsia="MS Mincho"/>
              </w:rPr>
            </w:pPr>
            <w:r w:rsidRPr="001F360D">
              <w:rPr>
                <w:rFonts w:cs="Arial"/>
                <w:szCs w:val="18"/>
              </w:rPr>
              <w:t>5</w:t>
            </w:r>
          </w:p>
        </w:tc>
        <w:tc>
          <w:tcPr>
            <w:tcW w:w="877" w:type="dxa"/>
            <w:shd w:val="clear" w:color="auto" w:fill="auto"/>
            <w:noWrap/>
            <w:vAlign w:val="center"/>
          </w:tcPr>
          <w:p w14:paraId="3C48B72B" w14:textId="77777777" w:rsidR="001A6EDA" w:rsidRPr="0006210B" w:rsidRDefault="001A6EDA" w:rsidP="001B326A">
            <w:pPr>
              <w:pStyle w:val="TAC"/>
              <w:rPr>
                <w:rFonts w:eastAsia="MS Mincho"/>
              </w:rPr>
            </w:pPr>
            <w:r w:rsidRPr="001F360D">
              <w:rPr>
                <w:rFonts w:cs="Arial"/>
                <w:szCs w:val="18"/>
              </w:rPr>
              <w:t>25</w:t>
            </w:r>
          </w:p>
        </w:tc>
        <w:tc>
          <w:tcPr>
            <w:tcW w:w="1299" w:type="dxa"/>
            <w:shd w:val="clear" w:color="auto" w:fill="auto"/>
            <w:noWrap/>
            <w:vAlign w:val="center"/>
          </w:tcPr>
          <w:p w14:paraId="4CA7D166" w14:textId="77777777" w:rsidR="001A6EDA" w:rsidRPr="0006210B" w:rsidRDefault="001A6EDA" w:rsidP="001B326A">
            <w:pPr>
              <w:pStyle w:val="TAC"/>
              <w:rPr>
                <w:rFonts w:eastAsia="MS Mincho"/>
              </w:rPr>
            </w:pPr>
            <w:r w:rsidRPr="001F360D">
              <w:rPr>
                <w:rFonts w:cs="Arial"/>
                <w:szCs w:val="18"/>
              </w:rPr>
              <w:t>2670</w:t>
            </w:r>
          </w:p>
        </w:tc>
        <w:tc>
          <w:tcPr>
            <w:tcW w:w="917" w:type="dxa"/>
            <w:shd w:val="clear" w:color="auto" w:fill="auto"/>
            <w:vAlign w:val="center"/>
          </w:tcPr>
          <w:p w14:paraId="5D191BA8"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2746E190" w14:textId="77777777" w:rsidR="001A6EDA" w:rsidRPr="0006210B" w:rsidRDefault="001A6EDA" w:rsidP="001B326A">
            <w:pPr>
              <w:pStyle w:val="TAC"/>
              <w:rPr>
                <w:rFonts w:eastAsia="MS Mincho"/>
              </w:rPr>
            </w:pPr>
            <w:r w:rsidRPr="0006210B">
              <w:rPr>
                <w:rFonts w:eastAsia="MS Mincho"/>
              </w:rPr>
              <w:t>N/A</w:t>
            </w:r>
          </w:p>
        </w:tc>
      </w:tr>
      <w:tr w:rsidR="001A6EDA" w:rsidRPr="0006210B" w14:paraId="7E65ED42" w14:textId="77777777" w:rsidTr="001B326A">
        <w:trPr>
          <w:trHeight w:val="216"/>
          <w:jc w:val="center"/>
        </w:trPr>
        <w:tc>
          <w:tcPr>
            <w:tcW w:w="2258" w:type="dxa"/>
            <w:tcBorders>
              <w:top w:val="nil"/>
              <w:bottom w:val="nil"/>
            </w:tcBorders>
            <w:shd w:val="clear" w:color="auto" w:fill="auto"/>
          </w:tcPr>
          <w:p w14:paraId="17A1A2E9" w14:textId="77777777" w:rsidR="001A6EDA" w:rsidRPr="0006210B" w:rsidRDefault="001A6EDA" w:rsidP="001B326A">
            <w:pPr>
              <w:pStyle w:val="TAC"/>
              <w:rPr>
                <w:rFonts w:eastAsia="MS Mincho"/>
              </w:rPr>
            </w:pPr>
          </w:p>
        </w:tc>
        <w:tc>
          <w:tcPr>
            <w:tcW w:w="878" w:type="dxa"/>
            <w:shd w:val="clear" w:color="auto" w:fill="auto"/>
            <w:vAlign w:val="center"/>
          </w:tcPr>
          <w:p w14:paraId="2EF38097" w14:textId="77777777" w:rsidR="001A6EDA" w:rsidRPr="0006210B" w:rsidRDefault="001A6EDA" w:rsidP="001B326A">
            <w:pPr>
              <w:pStyle w:val="TAC"/>
              <w:rPr>
                <w:rFonts w:eastAsia="MS Mincho"/>
              </w:rPr>
            </w:pPr>
            <w:r w:rsidRPr="001F360D">
              <w:rPr>
                <w:rFonts w:cs="Arial"/>
                <w:szCs w:val="18"/>
              </w:rPr>
              <w:t>n71</w:t>
            </w:r>
          </w:p>
        </w:tc>
        <w:tc>
          <w:tcPr>
            <w:tcW w:w="1066" w:type="dxa"/>
            <w:shd w:val="clear" w:color="auto" w:fill="auto"/>
            <w:noWrap/>
            <w:vAlign w:val="center"/>
          </w:tcPr>
          <w:p w14:paraId="4E98E052" w14:textId="77777777" w:rsidR="001A6EDA" w:rsidRPr="0006210B" w:rsidRDefault="001A6EDA" w:rsidP="001B326A">
            <w:pPr>
              <w:pStyle w:val="TAC"/>
              <w:rPr>
                <w:rFonts w:eastAsia="MS Mincho"/>
              </w:rPr>
            </w:pPr>
            <w:r w:rsidRPr="001F360D">
              <w:rPr>
                <w:rFonts w:cs="Arial"/>
                <w:szCs w:val="18"/>
              </w:rPr>
              <w:t>693</w:t>
            </w:r>
          </w:p>
        </w:tc>
        <w:tc>
          <w:tcPr>
            <w:tcW w:w="746" w:type="dxa"/>
            <w:shd w:val="clear" w:color="auto" w:fill="auto"/>
            <w:noWrap/>
            <w:vAlign w:val="center"/>
          </w:tcPr>
          <w:p w14:paraId="59E27DDB" w14:textId="77777777" w:rsidR="001A6EDA" w:rsidRPr="0006210B" w:rsidRDefault="001A6EDA" w:rsidP="001B326A">
            <w:pPr>
              <w:pStyle w:val="TAC"/>
              <w:rPr>
                <w:rFonts w:eastAsia="MS Mincho"/>
              </w:rPr>
            </w:pPr>
            <w:r w:rsidRPr="001F360D">
              <w:rPr>
                <w:rFonts w:cs="Arial"/>
                <w:szCs w:val="18"/>
              </w:rPr>
              <w:t>5</w:t>
            </w:r>
          </w:p>
        </w:tc>
        <w:tc>
          <w:tcPr>
            <w:tcW w:w="877" w:type="dxa"/>
            <w:shd w:val="clear" w:color="auto" w:fill="auto"/>
            <w:noWrap/>
            <w:vAlign w:val="center"/>
          </w:tcPr>
          <w:p w14:paraId="6103331E" w14:textId="77777777" w:rsidR="001A6EDA" w:rsidRPr="0006210B" w:rsidRDefault="001A6EDA" w:rsidP="001B326A">
            <w:pPr>
              <w:pStyle w:val="TAC"/>
              <w:rPr>
                <w:rFonts w:eastAsia="MS Mincho"/>
              </w:rPr>
            </w:pPr>
            <w:r w:rsidRPr="001F360D">
              <w:rPr>
                <w:rFonts w:cs="Arial"/>
                <w:szCs w:val="18"/>
              </w:rPr>
              <w:t>25</w:t>
            </w:r>
          </w:p>
        </w:tc>
        <w:tc>
          <w:tcPr>
            <w:tcW w:w="1299" w:type="dxa"/>
            <w:shd w:val="clear" w:color="auto" w:fill="auto"/>
            <w:noWrap/>
            <w:vAlign w:val="center"/>
          </w:tcPr>
          <w:p w14:paraId="52CCE9B4" w14:textId="77777777" w:rsidR="001A6EDA" w:rsidRPr="0006210B" w:rsidRDefault="001A6EDA" w:rsidP="001B326A">
            <w:pPr>
              <w:pStyle w:val="TAC"/>
              <w:rPr>
                <w:rFonts w:eastAsia="MS Mincho"/>
              </w:rPr>
            </w:pPr>
            <w:r w:rsidRPr="001F360D">
              <w:rPr>
                <w:rFonts w:cs="Arial"/>
                <w:szCs w:val="18"/>
              </w:rPr>
              <w:t>647</w:t>
            </w:r>
          </w:p>
        </w:tc>
        <w:tc>
          <w:tcPr>
            <w:tcW w:w="917" w:type="dxa"/>
            <w:shd w:val="clear" w:color="auto" w:fill="auto"/>
            <w:vAlign w:val="center"/>
          </w:tcPr>
          <w:p w14:paraId="1A2E7622"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0376C4BB" w14:textId="77777777" w:rsidR="001A6EDA" w:rsidRPr="0006210B" w:rsidRDefault="001A6EDA" w:rsidP="001B326A">
            <w:pPr>
              <w:pStyle w:val="TAC"/>
              <w:rPr>
                <w:rFonts w:eastAsia="MS Mincho"/>
              </w:rPr>
            </w:pPr>
            <w:r w:rsidRPr="0006210B">
              <w:rPr>
                <w:rFonts w:eastAsia="MS Mincho"/>
              </w:rPr>
              <w:t>N/A</w:t>
            </w:r>
          </w:p>
        </w:tc>
      </w:tr>
      <w:tr w:rsidR="001A6EDA" w:rsidRPr="0006210B" w14:paraId="1ECD473A" w14:textId="77777777" w:rsidTr="001B326A">
        <w:trPr>
          <w:trHeight w:val="216"/>
          <w:jc w:val="center"/>
        </w:trPr>
        <w:tc>
          <w:tcPr>
            <w:tcW w:w="2258" w:type="dxa"/>
            <w:tcBorders>
              <w:top w:val="nil"/>
              <w:bottom w:val="nil"/>
            </w:tcBorders>
            <w:shd w:val="clear" w:color="auto" w:fill="auto"/>
          </w:tcPr>
          <w:p w14:paraId="274BE714" w14:textId="77777777" w:rsidR="001A6EDA" w:rsidRPr="0006210B" w:rsidRDefault="001A6EDA" w:rsidP="001B326A">
            <w:pPr>
              <w:pStyle w:val="TAC"/>
              <w:rPr>
                <w:rFonts w:eastAsia="MS Mincho"/>
              </w:rPr>
            </w:pPr>
          </w:p>
        </w:tc>
        <w:tc>
          <w:tcPr>
            <w:tcW w:w="878" w:type="dxa"/>
            <w:shd w:val="clear" w:color="auto" w:fill="auto"/>
            <w:vAlign w:val="center"/>
          </w:tcPr>
          <w:p w14:paraId="25ECA589" w14:textId="77777777" w:rsidR="001A6EDA" w:rsidRPr="0006210B" w:rsidRDefault="001A6EDA" w:rsidP="001B326A">
            <w:pPr>
              <w:pStyle w:val="TAC"/>
              <w:rPr>
                <w:rFonts w:eastAsia="MS Mincho"/>
              </w:rPr>
            </w:pPr>
            <w:r w:rsidRPr="001F360D">
              <w:rPr>
                <w:rFonts w:cs="Arial"/>
                <w:szCs w:val="18"/>
              </w:rPr>
              <w:t>n78</w:t>
            </w:r>
          </w:p>
        </w:tc>
        <w:tc>
          <w:tcPr>
            <w:tcW w:w="1066" w:type="dxa"/>
            <w:shd w:val="clear" w:color="auto" w:fill="auto"/>
            <w:noWrap/>
            <w:vAlign w:val="center"/>
          </w:tcPr>
          <w:p w14:paraId="02974640" w14:textId="77777777" w:rsidR="001A6EDA" w:rsidRPr="0006210B" w:rsidRDefault="001A6EDA" w:rsidP="001B326A">
            <w:pPr>
              <w:pStyle w:val="TAC"/>
              <w:rPr>
                <w:rFonts w:eastAsia="MS Mincho"/>
              </w:rPr>
            </w:pPr>
            <w:r w:rsidRPr="001F360D">
              <w:rPr>
                <w:rFonts w:cs="Arial"/>
                <w:color w:val="000000"/>
                <w:szCs w:val="18"/>
              </w:rPr>
              <w:t>3714</w:t>
            </w:r>
          </w:p>
        </w:tc>
        <w:tc>
          <w:tcPr>
            <w:tcW w:w="746" w:type="dxa"/>
            <w:shd w:val="clear" w:color="auto" w:fill="auto"/>
            <w:noWrap/>
            <w:vAlign w:val="center"/>
          </w:tcPr>
          <w:p w14:paraId="006EB1B0" w14:textId="77777777" w:rsidR="001A6EDA" w:rsidRPr="0006210B" w:rsidRDefault="001A6EDA" w:rsidP="001B326A">
            <w:pPr>
              <w:pStyle w:val="TAC"/>
              <w:rPr>
                <w:rFonts w:eastAsia="MS Mincho"/>
              </w:rPr>
            </w:pPr>
            <w:r w:rsidRPr="001F360D">
              <w:rPr>
                <w:rFonts w:cs="Arial"/>
                <w:color w:val="000000"/>
                <w:szCs w:val="18"/>
              </w:rPr>
              <w:t>10</w:t>
            </w:r>
          </w:p>
        </w:tc>
        <w:tc>
          <w:tcPr>
            <w:tcW w:w="877" w:type="dxa"/>
            <w:shd w:val="clear" w:color="auto" w:fill="auto"/>
            <w:noWrap/>
            <w:vAlign w:val="center"/>
          </w:tcPr>
          <w:p w14:paraId="31A35567" w14:textId="77777777" w:rsidR="001A6EDA" w:rsidRPr="0006210B" w:rsidRDefault="001A6EDA" w:rsidP="001B326A">
            <w:pPr>
              <w:pStyle w:val="TAC"/>
              <w:rPr>
                <w:rFonts w:eastAsia="MS Mincho"/>
              </w:rPr>
            </w:pPr>
            <w:r w:rsidRPr="001F360D">
              <w:rPr>
                <w:rFonts w:cs="Arial"/>
                <w:color w:val="000000"/>
                <w:szCs w:val="18"/>
              </w:rPr>
              <w:t>50</w:t>
            </w:r>
          </w:p>
        </w:tc>
        <w:tc>
          <w:tcPr>
            <w:tcW w:w="1299" w:type="dxa"/>
            <w:shd w:val="clear" w:color="auto" w:fill="auto"/>
            <w:noWrap/>
            <w:vAlign w:val="center"/>
          </w:tcPr>
          <w:p w14:paraId="62101E30" w14:textId="77777777" w:rsidR="001A6EDA" w:rsidRPr="0006210B" w:rsidRDefault="001A6EDA" w:rsidP="001B326A">
            <w:pPr>
              <w:pStyle w:val="TAC"/>
              <w:rPr>
                <w:rFonts w:eastAsia="MS Mincho"/>
              </w:rPr>
            </w:pPr>
            <w:r w:rsidRPr="001F360D">
              <w:rPr>
                <w:rFonts w:cs="Arial"/>
                <w:color w:val="000000"/>
                <w:szCs w:val="18"/>
              </w:rPr>
              <w:t>3714</w:t>
            </w:r>
          </w:p>
        </w:tc>
        <w:tc>
          <w:tcPr>
            <w:tcW w:w="917" w:type="dxa"/>
            <w:shd w:val="clear" w:color="auto" w:fill="auto"/>
            <w:vAlign w:val="center"/>
          </w:tcPr>
          <w:p w14:paraId="1F62F2F7" w14:textId="77777777" w:rsidR="001A6EDA" w:rsidRPr="0006210B" w:rsidRDefault="001A6EDA" w:rsidP="001B326A">
            <w:pPr>
              <w:pStyle w:val="TAC"/>
              <w:rPr>
                <w:rFonts w:eastAsia="MS Mincho"/>
              </w:rPr>
            </w:pPr>
            <w:r w:rsidRPr="0006210B">
              <w:rPr>
                <w:rFonts w:eastAsia="MS Mincho"/>
              </w:rPr>
              <w:t>9.7</w:t>
            </w:r>
          </w:p>
        </w:tc>
        <w:tc>
          <w:tcPr>
            <w:tcW w:w="1248" w:type="dxa"/>
            <w:shd w:val="clear" w:color="auto" w:fill="auto"/>
            <w:vAlign w:val="center"/>
          </w:tcPr>
          <w:p w14:paraId="320FAF85" w14:textId="77777777" w:rsidR="001A6EDA" w:rsidRPr="0006210B" w:rsidRDefault="001A6EDA" w:rsidP="001B326A">
            <w:pPr>
              <w:pStyle w:val="TAC"/>
              <w:rPr>
                <w:rFonts w:eastAsia="MS Mincho"/>
              </w:rPr>
            </w:pPr>
            <w:r w:rsidRPr="0006210B">
              <w:rPr>
                <w:rFonts w:eastAsia="MS Mincho"/>
              </w:rPr>
              <w:t>IMD4</w:t>
            </w:r>
          </w:p>
        </w:tc>
      </w:tr>
      <w:tr w:rsidR="001A6EDA" w:rsidRPr="0006210B" w14:paraId="1B79F81F" w14:textId="77777777" w:rsidTr="001B326A">
        <w:trPr>
          <w:trHeight w:val="216"/>
          <w:jc w:val="center"/>
        </w:trPr>
        <w:tc>
          <w:tcPr>
            <w:tcW w:w="2258" w:type="dxa"/>
            <w:tcBorders>
              <w:top w:val="nil"/>
              <w:bottom w:val="nil"/>
            </w:tcBorders>
            <w:shd w:val="clear" w:color="auto" w:fill="auto"/>
          </w:tcPr>
          <w:p w14:paraId="4432419B" w14:textId="77777777" w:rsidR="001A6EDA" w:rsidRPr="0006210B" w:rsidRDefault="001A6EDA" w:rsidP="001B326A">
            <w:pPr>
              <w:pStyle w:val="TAC"/>
              <w:rPr>
                <w:rFonts w:eastAsia="MS Mincho"/>
              </w:rPr>
            </w:pPr>
          </w:p>
        </w:tc>
        <w:tc>
          <w:tcPr>
            <w:tcW w:w="878" w:type="dxa"/>
            <w:shd w:val="clear" w:color="auto" w:fill="auto"/>
            <w:vAlign w:val="center"/>
          </w:tcPr>
          <w:p w14:paraId="570BA05D" w14:textId="77777777" w:rsidR="001A6EDA" w:rsidRPr="0006210B" w:rsidRDefault="001A6EDA" w:rsidP="001B326A">
            <w:pPr>
              <w:pStyle w:val="TAC"/>
              <w:rPr>
                <w:rFonts w:eastAsia="MS Mincho"/>
              </w:rPr>
            </w:pPr>
            <w:r w:rsidRPr="001F360D">
              <w:rPr>
                <w:rFonts w:cs="Arial"/>
                <w:szCs w:val="18"/>
              </w:rPr>
              <w:t>7</w:t>
            </w:r>
          </w:p>
        </w:tc>
        <w:tc>
          <w:tcPr>
            <w:tcW w:w="1066" w:type="dxa"/>
            <w:shd w:val="clear" w:color="auto" w:fill="auto"/>
            <w:noWrap/>
            <w:vAlign w:val="center"/>
          </w:tcPr>
          <w:p w14:paraId="7413ED71" w14:textId="77777777" w:rsidR="001A6EDA" w:rsidRPr="0006210B" w:rsidRDefault="001A6EDA" w:rsidP="001B326A">
            <w:pPr>
              <w:pStyle w:val="TAC"/>
              <w:rPr>
                <w:rFonts w:eastAsia="MS Mincho"/>
              </w:rPr>
            </w:pPr>
            <w:r w:rsidRPr="001F360D">
              <w:rPr>
                <w:rFonts w:cs="Arial"/>
                <w:szCs w:val="18"/>
              </w:rPr>
              <w:t>2555</w:t>
            </w:r>
          </w:p>
        </w:tc>
        <w:tc>
          <w:tcPr>
            <w:tcW w:w="746" w:type="dxa"/>
            <w:shd w:val="clear" w:color="auto" w:fill="auto"/>
            <w:noWrap/>
            <w:vAlign w:val="center"/>
          </w:tcPr>
          <w:p w14:paraId="3B890A34" w14:textId="77777777" w:rsidR="001A6EDA" w:rsidRPr="0006210B" w:rsidRDefault="001A6EDA" w:rsidP="001B326A">
            <w:pPr>
              <w:pStyle w:val="TAC"/>
              <w:rPr>
                <w:rFonts w:eastAsia="MS Mincho"/>
              </w:rPr>
            </w:pPr>
            <w:r w:rsidRPr="001F360D">
              <w:rPr>
                <w:rFonts w:cs="Arial"/>
                <w:szCs w:val="18"/>
              </w:rPr>
              <w:t>5</w:t>
            </w:r>
          </w:p>
        </w:tc>
        <w:tc>
          <w:tcPr>
            <w:tcW w:w="877" w:type="dxa"/>
            <w:shd w:val="clear" w:color="auto" w:fill="auto"/>
            <w:noWrap/>
            <w:vAlign w:val="center"/>
          </w:tcPr>
          <w:p w14:paraId="13593400" w14:textId="77777777" w:rsidR="001A6EDA" w:rsidRPr="0006210B" w:rsidRDefault="001A6EDA" w:rsidP="001B326A">
            <w:pPr>
              <w:pStyle w:val="TAC"/>
              <w:rPr>
                <w:rFonts w:eastAsia="MS Mincho"/>
              </w:rPr>
            </w:pPr>
            <w:r w:rsidRPr="001F360D">
              <w:rPr>
                <w:rFonts w:cs="Arial"/>
                <w:szCs w:val="18"/>
              </w:rPr>
              <w:t>25</w:t>
            </w:r>
          </w:p>
        </w:tc>
        <w:tc>
          <w:tcPr>
            <w:tcW w:w="1299" w:type="dxa"/>
            <w:shd w:val="clear" w:color="auto" w:fill="auto"/>
            <w:noWrap/>
            <w:vAlign w:val="center"/>
          </w:tcPr>
          <w:p w14:paraId="602CA5EF" w14:textId="77777777" w:rsidR="001A6EDA" w:rsidRPr="0006210B" w:rsidRDefault="001A6EDA" w:rsidP="001B326A">
            <w:pPr>
              <w:pStyle w:val="TAC"/>
              <w:rPr>
                <w:rFonts w:eastAsia="MS Mincho"/>
              </w:rPr>
            </w:pPr>
            <w:r w:rsidRPr="001F360D">
              <w:rPr>
                <w:rFonts w:cs="Arial"/>
                <w:szCs w:val="18"/>
              </w:rPr>
              <w:t>2675</w:t>
            </w:r>
          </w:p>
        </w:tc>
        <w:tc>
          <w:tcPr>
            <w:tcW w:w="917" w:type="dxa"/>
            <w:shd w:val="clear" w:color="auto" w:fill="auto"/>
            <w:vAlign w:val="center"/>
          </w:tcPr>
          <w:p w14:paraId="2BE6BC09"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4DC8628F" w14:textId="77777777" w:rsidR="001A6EDA" w:rsidRPr="0006210B" w:rsidRDefault="001A6EDA" w:rsidP="001B326A">
            <w:pPr>
              <w:pStyle w:val="TAC"/>
              <w:rPr>
                <w:rFonts w:eastAsia="MS Mincho"/>
              </w:rPr>
            </w:pPr>
            <w:r w:rsidRPr="0006210B">
              <w:rPr>
                <w:rFonts w:eastAsia="MS Mincho"/>
              </w:rPr>
              <w:t>N/A</w:t>
            </w:r>
          </w:p>
        </w:tc>
      </w:tr>
      <w:tr w:rsidR="001A6EDA" w:rsidRPr="0006210B" w14:paraId="32FD70A8" w14:textId="77777777" w:rsidTr="001B326A">
        <w:trPr>
          <w:trHeight w:val="216"/>
          <w:jc w:val="center"/>
        </w:trPr>
        <w:tc>
          <w:tcPr>
            <w:tcW w:w="2258" w:type="dxa"/>
            <w:tcBorders>
              <w:top w:val="nil"/>
              <w:bottom w:val="nil"/>
            </w:tcBorders>
            <w:shd w:val="clear" w:color="auto" w:fill="auto"/>
          </w:tcPr>
          <w:p w14:paraId="31306D84" w14:textId="77777777" w:rsidR="001A6EDA" w:rsidRPr="0006210B" w:rsidRDefault="001A6EDA" w:rsidP="001B326A">
            <w:pPr>
              <w:pStyle w:val="TAC"/>
              <w:rPr>
                <w:rFonts w:eastAsia="MS Mincho"/>
              </w:rPr>
            </w:pPr>
          </w:p>
        </w:tc>
        <w:tc>
          <w:tcPr>
            <w:tcW w:w="878" w:type="dxa"/>
            <w:shd w:val="clear" w:color="auto" w:fill="auto"/>
            <w:vAlign w:val="center"/>
          </w:tcPr>
          <w:p w14:paraId="29E639E5" w14:textId="77777777" w:rsidR="001A6EDA" w:rsidRPr="0006210B" w:rsidRDefault="001A6EDA" w:rsidP="001B326A">
            <w:pPr>
              <w:pStyle w:val="TAC"/>
              <w:rPr>
                <w:rFonts w:eastAsia="MS Mincho"/>
              </w:rPr>
            </w:pPr>
            <w:r w:rsidRPr="001F360D">
              <w:rPr>
                <w:rFonts w:cs="Arial"/>
                <w:szCs w:val="18"/>
              </w:rPr>
              <w:t>n78</w:t>
            </w:r>
          </w:p>
        </w:tc>
        <w:tc>
          <w:tcPr>
            <w:tcW w:w="1066" w:type="dxa"/>
            <w:shd w:val="clear" w:color="auto" w:fill="auto"/>
            <w:noWrap/>
            <w:vAlign w:val="center"/>
          </w:tcPr>
          <w:p w14:paraId="0047D0F9" w14:textId="77777777" w:rsidR="001A6EDA" w:rsidRPr="0006210B" w:rsidRDefault="001A6EDA" w:rsidP="001B326A">
            <w:pPr>
              <w:pStyle w:val="TAC"/>
              <w:rPr>
                <w:rFonts w:eastAsia="MS Mincho"/>
              </w:rPr>
            </w:pPr>
            <w:r w:rsidRPr="001F360D">
              <w:rPr>
                <w:rFonts w:cs="Arial"/>
                <w:szCs w:val="18"/>
              </w:rPr>
              <w:t>3520</w:t>
            </w:r>
          </w:p>
        </w:tc>
        <w:tc>
          <w:tcPr>
            <w:tcW w:w="746" w:type="dxa"/>
            <w:shd w:val="clear" w:color="auto" w:fill="auto"/>
            <w:noWrap/>
            <w:vAlign w:val="center"/>
          </w:tcPr>
          <w:p w14:paraId="5E289E92" w14:textId="77777777" w:rsidR="001A6EDA" w:rsidRPr="0006210B" w:rsidRDefault="001A6EDA" w:rsidP="001B326A">
            <w:pPr>
              <w:pStyle w:val="TAC"/>
              <w:rPr>
                <w:rFonts w:eastAsia="MS Mincho"/>
              </w:rPr>
            </w:pPr>
            <w:r w:rsidRPr="001F360D">
              <w:rPr>
                <w:rFonts w:cs="Arial"/>
                <w:szCs w:val="18"/>
              </w:rPr>
              <w:t>10</w:t>
            </w:r>
          </w:p>
        </w:tc>
        <w:tc>
          <w:tcPr>
            <w:tcW w:w="877" w:type="dxa"/>
            <w:shd w:val="clear" w:color="auto" w:fill="auto"/>
            <w:noWrap/>
            <w:vAlign w:val="center"/>
          </w:tcPr>
          <w:p w14:paraId="57583722" w14:textId="77777777" w:rsidR="001A6EDA" w:rsidRPr="0006210B" w:rsidRDefault="001A6EDA" w:rsidP="001B326A">
            <w:pPr>
              <w:pStyle w:val="TAC"/>
              <w:rPr>
                <w:rFonts w:eastAsia="MS Mincho"/>
              </w:rPr>
            </w:pPr>
            <w:r w:rsidRPr="001F360D">
              <w:rPr>
                <w:rFonts w:cs="Arial"/>
                <w:szCs w:val="18"/>
              </w:rPr>
              <w:t>50</w:t>
            </w:r>
          </w:p>
        </w:tc>
        <w:tc>
          <w:tcPr>
            <w:tcW w:w="1299" w:type="dxa"/>
            <w:shd w:val="clear" w:color="auto" w:fill="auto"/>
            <w:noWrap/>
            <w:vAlign w:val="center"/>
          </w:tcPr>
          <w:p w14:paraId="6E47F162" w14:textId="77777777" w:rsidR="001A6EDA" w:rsidRPr="0006210B" w:rsidRDefault="001A6EDA" w:rsidP="001B326A">
            <w:pPr>
              <w:pStyle w:val="TAC"/>
              <w:rPr>
                <w:rFonts w:eastAsia="MS Mincho"/>
              </w:rPr>
            </w:pPr>
            <w:r w:rsidRPr="001F360D">
              <w:rPr>
                <w:rFonts w:cs="Arial"/>
                <w:szCs w:val="18"/>
              </w:rPr>
              <w:t>3520</w:t>
            </w:r>
          </w:p>
        </w:tc>
        <w:tc>
          <w:tcPr>
            <w:tcW w:w="917" w:type="dxa"/>
            <w:shd w:val="clear" w:color="auto" w:fill="auto"/>
            <w:vAlign w:val="center"/>
          </w:tcPr>
          <w:p w14:paraId="59043B3B" w14:textId="77777777" w:rsidR="001A6EDA" w:rsidRPr="0006210B" w:rsidRDefault="001A6EDA" w:rsidP="001B326A">
            <w:pPr>
              <w:pStyle w:val="TAC"/>
              <w:rPr>
                <w:rFonts w:eastAsia="MS Mincho"/>
              </w:rPr>
            </w:pPr>
            <w:r w:rsidRPr="0006210B">
              <w:rPr>
                <w:rFonts w:eastAsia="MS Mincho"/>
              </w:rPr>
              <w:t>N/A</w:t>
            </w:r>
          </w:p>
        </w:tc>
        <w:tc>
          <w:tcPr>
            <w:tcW w:w="1248" w:type="dxa"/>
            <w:shd w:val="clear" w:color="auto" w:fill="auto"/>
            <w:vAlign w:val="center"/>
          </w:tcPr>
          <w:p w14:paraId="12611F60" w14:textId="77777777" w:rsidR="001A6EDA" w:rsidRPr="0006210B" w:rsidRDefault="001A6EDA" w:rsidP="001B326A">
            <w:pPr>
              <w:pStyle w:val="TAC"/>
              <w:rPr>
                <w:rFonts w:eastAsia="MS Mincho"/>
              </w:rPr>
            </w:pPr>
            <w:r w:rsidRPr="0006210B">
              <w:rPr>
                <w:rFonts w:eastAsia="MS Mincho"/>
              </w:rPr>
              <w:t>N/A</w:t>
            </w:r>
          </w:p>
        </w:tc>
      </w:tr>
      <w:tr w:rsidR="001A6EDA" w:rsidRPr="0006210B" w14:paraId="7543CD9F" w14:textId="77777777" w:rsidTr="001B326A">
        <w:trPr>
          <w:trHeight w:val="216"/>
          <w:jc w:val="center"/>
        </w:trPr>
        <w:tc>
          <w:tcPr>
            <w:tcW w:w="2258" w:type="dxa"/>
            <w:tcBorders>
              <w:top w:val="nil"/>
              <w:bottom w:val="single" w:sz="4" w:space="0" w:color="auto"/>
            </w:tcBorders>
            <w:shd w:val="clear" w:color="auto" w:fill="auto"/>
          </w:tcPr>
          <w:p w14:paraId="3FD79B26" w14:textId="77777777" w:rsidR="001A6EDA" w:rsidRPr="0006210B" w:rsidRDefault="001A6EDA" w:rsidP="001B326A">
            <w:pPr>
              <w:pStyle w:val="TAC"/>
              <w:rPr>
                <w:rFonts w:eastAsia="MS Mincho"/>
              </w:rPr>
            </w:pPr>
          </w:p>
        </w:tc>
        <w:tc>
          <w:tcPr>
            <w:tcW w:w="878" w:type="dxa"/>
            <w:shd w:val="clear" w:color="auto" w:fill="auto"/>
            <w:vAlign w:val="center"/>
          </w:tcPr>
          <w:p w14:paraId="4D67CA89" w14:textId="77777777" w:rsidR="001A6EDA" w:rsidRPr="0006210B" w:rsidRDefault="001A6EDA" w:rsidP="001B326A">
            <w:pPr>
              <w:pStyle w:val="TAC"/>
              <w:rPr>
                <w:rFonts w:eastAsia="MS Mincho"/>
              </w:rPr>
            </w:pPr>
            <w:r w:rsidRPr="001F360D">
              <w:rPr>
                <w:rFonts w:cs="Arial"/>
                <w:szCs w:val="18"/>
              </w:rPr>
              <w:t>n71</w:t>
            </w:r>
          </w:p>
        </w:tc>
        <w:tc>
          <w:tcPr>
            <w:tcW w:w="1066" w:type="dxa"/>
            <w:shd w:val="clear" w:color="auto" w:fill="auto"/>
            <w:noWrap/>
            <w:vAlign w:val="center"/>
          </w:tcPr>
          <w:p w14:paraId="21D1B96C" w14:textId="77777777" w:rsidR="001A6EDA" w:rsidRPr="0006210B" w:rsidRDefault="001A6EDA" w:rsidP="001B326A">
            <w:pPr>
              <w:pStyle w:val="TAC"/>
              <w:rPr>
                <w:rFonts w:eastAsia="MS Mincho"/>
              </w:rPr>
            </w:pPr>
            <w:r w:rsidRPr="001F360D">
              <w:rPr>
                <w:rFonts w:cs="Arial"/>
                <w:szCs w:val="18"/>
              </w:rPr>
              <w:t>671</w:t>
            </w:r>
          </w:p>
        </w:tc>
        <w:tc>
          <w:tcPr>
            <w:tcW w:w="746" w:type="dxa"/>
            <w:shd w:val="clear" w:color="auto" w:fill="auto"/>
            <w:noWrap/>
            <w:vAlign w:val="center"/>
          </w:tcPr>
          <w:p w14:paraId="05C31AF0" w14:textId="77777777" w:rsidR="001A6EDA" w:rsidRPr="0006210B" w:rsidRDefault="001A6EDA" w:rsidP="001B326A">
            <w:pPr>
              <w:pStyle w:val="TAC"/>
              <w:rPr>
                <w:rFonts w:eastAsia="MS Mincho"/>
              </w:rPr>
            </w:pPr>
            <w:r w:rsidRPr="001F360D">
              <w:rPr>
                <w:rFonts w:cs="Arial"/>
                <w:szCs w:val="18"/>
              </w:rPr>
              <w:t>5</w:t>
            </w:r>
          </w:p>
        </w:tc>
        <w:tc>
          <w:tcPr>
            <w:tcW w:w="877" w:type="dxa"/>
            <w:shd w:val="clear" w:color="auto" w:fill="auto"/>
            <w:noWrap/>
            <w:vAlign w:val="center"/>
          </w:tcPr>
          <w:p w14:paraId="28ED0D3B" w14:textId="77777777" w:rsidR="001A6EDA" w:rsidRPr="0006210B" w:rsidRDefault="001A6EDA" w:rsidP="001B326A">
            <w:pPr>
              <w:pStyle w:val="TAC"/>
              <w:rPr>
                <w:rFonts w:eastAsia="MS Mincho"/>
              </w:rPr>
            </w:pPr>
            <w:r w:rsidRPr="001F360D">
              <w:rPr>
                <w:rFonts w:cs="Arial"/>
                <w:szCs w:val="18"/>
              </w:rPr>
              <w:t>25</w:t>
            </w:r>
          </w:p>
        </w:tc>
        <w:tc>
          <w:tcPr>
            <w:tcW w:w="1299" w:type="dxa"/>
            <w:shd w:val="clear" w:color="auto" w:fill="auto"/>
            <w:noWrap/>
            <w:vAlign w:val="center"/>
          </w:tcPr>
          <w:p w14:paraId="29215213" w14:textId="77777777" w:rsidR="001A6EDA" w:rsidRPr="0006210B" w:rsidRDefault="001A6EDA" w:rsidP="001B326A">
            <w:pPr>
              <w:pStyle w:val="TAC"/>
              <w:rPr>
                <w:rFonts w:eastAsia="MS Mincho"/>
              </w:rPr>
            </w:pPr>
            <w:r w:rsidRPr="001F360D">
              <w:rPr>
                <w:rFonts w:cs="Arial"/>
                <w:szCs w:val="18"/>
              </w:rPr>
              <w:t>625</w:t>
            </w:r>
          </w:p>
        </w:tc>
        <w:tc>
          <w:tcPr>
            <w:tcW w:w="917" w:type="dxa"/>
            <w:shd w:val="clear" w:color="auto" w:fill="auto"/>
            <w:vAlign w:val="center"/>
          </w:tcPr>
          <w:p w14:paraId="7E565ADF" w14:textId="77777777" w:rsidR="001A6EDA" w:rsidRPr="0006210B" w:rsidRDefault="001A6EDA" w:rsidP="001B326A">
            <w:pPr>
              <w:pStyle w:val="TAC"/>
              <w:rPr>
                <w:rFonts w:eastAsia="MS Mincho"/>
              </w:rPr>
            </w:pPr>
            <w:r w:rsidRPr="0006210B">
              <w:rPr>
                <w:rFonts w:eastAsia="MS Mincho"/>
              </w:rPr>
              <w:t>3.9</w:t>
            </w:r>
          </w:p>
        </w:tc>
        <w:tc>
          <w:tcPr>
            <w:tcW w:w="1248" w:type="dxa"/>
            <w:shd w:val="clear" w:color="auto" w:fill="auto"/>
            <w:vAlign w:val="center"/>
          </w:tcPr>
          <w:p w14:paraId="51E91126" w14:textId="77777777" w:rsidR="001A6EDA" w:rsidRPr="0006210B" w:rsidRDefault="001A6EDA" w:rsidP="001B326A">
            <w:pPr>
              <w:pStyle w:val="TAC"/>
              <w:rPr>
                <w:rFonts w:eastAsia="MS Mincho"/>
              </w:rPr>
            </w:pPr>
            <w:r w:rsidRPr="0006210B">
              <w:rPr>
                <w:rFonts w:eastAsia="MS Mincho"/>
              </w:rPr>
              <w:t>IMD5</w:t>
            </w:r>
          </w:p>
        </w:tc>
      </w:tr>
      <w:tr w:rsidR="001A6EDA" w:rsidRPr="00EF5447" w14:paraId="4CC3CC4A" w14:textId="77777777" w:rsidTr="001B326A">
        <w:trPr>
          <w:trHeight w:val="54"/>
          <w:jc w:val="center"/>
        </w:trPr>
        <w:tc>
          <w:tcPr>
            <w:tcW w:w="2258" w:type="dxa"/>
            <w:tcBorders>
              <w:bottom w:val="nil"/>
            </w:tcBorders>
            <w:shd w:val="clear" w:color="auto" w:fill="auto"/>
          </w:tcPr>
          <w:p w14:paraId="45343F67" w14:textId="77777777" w:rsidR="001A6EDA" w:rsidRPr="00EF5447" w:rsidRDefault="001A6EDA" w:rsidP="001B326A">
            <w:pPr>
              <w:pStyle w:val="TAC"/>
              <w:rPr>
                <w:rFonts w:eastAsia="MS Mincho"/>
              </w:rPr>
            </w:pPr>
            <w:r w:rsidRPr="00EF5447">
              <w:rPr>
                <w:rFonts w:cs="Arial"/>
                <w:kern w:val="2"/>
                <w:szCs w:val="24"/>
                <w:lang w:eastAsia="ja-JP"/>
              </w:rPr>
              <w:t>DC_7A_SUL_n78A-n80A</w:t>
            </w:r>
          </w:p>
        </w:tc>
        <w:tc>
          <w:tcPr>
            <w:tcW w:w="878" w:type="dxa"/>
            <w:shd w:val="clear" w:color="auto" w:fill="auto"/>
          </w:tcPr>
          <w:p w14:paraId="007128F7" w14:textId="77777777" w:rsidR="001A6EDA" w:rsidRPr="00EF5447" w:rsidRDefault="001A6EDA" w:rsidP="001B326A">
            <w:pPr>
              <w:pStyle w:val="TAC"/>
              <w:rPr>
                <w:lang w:eastAsia="ja-JP"/>
              </w:rPr>
            </w:pPr>
            <w:r w:rsidRPr="00EF5447">
              <w:rPr>
                <w:rFonts w:cs="Arial"/>
                <w:kern w:val="2"/>
                <w:szCs w:val="24"/>
                <w:lang w:eastAsia="ja-JP"/>
              </w:rPr>
              <w:t>n80</w:t>
            </w:r>
          </w:p>
        </w:tc>
        <w:tc>
          <w:tcPr>
            <w:tcW w:w="1066" w:type="dxa"/>
            <w:shd w:val="clear" w:color="auto" w:fill="auto"/>
            <w:noWrap/>
          </w:tcPr>
          <w:p w14:paraId="103D3758" w14:textId="77777777" w:rsidR="001A6EDA" w:rsidRPr="00EF5447" w:rsidRDefault="001A6EDA" w:rsidP="001B326A">
            <w:pPr>
              <w:pStyle w:val="TAC"/>
            </w:pPr>
            <w:r w:rsidRPr="00EF5447">
              <w:rPr>
                <w:rFonts w:cs="Arial"/>
              </w:rPr>
              <w:t>1730</w:t>
            </w:r>
          </w:p>
        </w:tc>
        <w:tc>
          <w:tcPr>
            <w:tcW w:w="746" w:type="dxa"/>
            <w:shd w:val="clear" w:color="auto" w:fill="auto"/>
            <w:noWrap/>
          </w:tcPr>
          <w:p w14:paraId="1780D382" w14:textId="77777777" w:rsidR="001A6EDA" w:rsidRPr="00EF5447" w:rsidRDefault="001A6EDA" w:rsidP="001B326A">
            <w:pPr>
              <w:pStyle w:val="TAC"/>
            </w:pPr>
            <w:r w:rsidRPr="00EF5447">
              <w:rPr>
                <w:rFonts w:cs="Arial"/>
              </w:rPr>
              <w:t>5</w:t>
            </w:r>
          </w:p>
        </w:tc>
        <w:tc>
          <w:tcPr>
            <w:tcW w:w="877" w:type="dxa"/>
            <w:shd w:val="clear" w:color="auto" w:fill="auto"/>
            <w:noWrap/>
          </w:tcPr>
          <w:p w14:paraId="443EEB78" w14:textId="77777777" w:rsidR="001A6EDA" w:rsidRPr="00EF5447" w:rsidRDefault="001A6EDA" w:rsidP="001B326A">
            <w:pPr>
              <w:pStyle w:val="TAC"/>
            </w:pPr>
            <w:r w:rsidRPr="00EF5447">
              <w:rPr>
                <w:rFonts w:cs="Arial"/>
              </w:rPr>
              <w:t>25</w:t>
            </w:r>
          </w:p>
        </w:tc>
        <w:tc>
          <w:tcPr>
            <w:tcW w:w="1299" w:type="dxa"/>
            <w:shd w:val="clear" w:color="auto" w:fill="auto"/>
            <w:noWrap/>
          </w:tcPr>
          <w:p w14:paraId="3CDC367E" w14:textId="77777777" w:rsidR="001A6EDA" w:rsidRPr="00EF5447" w:rsidRDefault="001A6EDA" w:rsidP="001B326A">
            <w:pPr>
              <w:pStyle w:val="TAC"/>
            </w:pPr>
          </w:p>
        </w:tc>
        <w:tc>
          <w:tcPr>
            <w:tcW w:w="917" w:type="dxa"/>
            <w:shd w:val="clear" w:color="auto" w:fill="auto"/>
          </w:tcPr>
          <w:p w14:paraId="6723647A" w14:textId="77777777" w:rsidR="001A6EDA" w:rsidRPr="00EF5447" w:rsidRDefault="001A6EDA" w:rsidP="001B326A">
            <w:pPr>
              <w:pStyle w:val="TAC"/>
            </w:pPr>
            <w:r w:rsidRPr="00EF5447">
              <w:rPr>
                <w:rFonts w:cs="Arial"/>
              </w:rPr>
              <w:t>N/A</w:t>
            </w:r>
          </w:p>
        </w:tc>
        <w:tc>
          <w:tcPr>
            <w:tcW w:w="1248" w:type="dxa"/>
            <w:shd w:val="clear" w:color="auto" w:fill="auto"/>
          </w:tcPr>
          <w:p w14:paraId="53D27AF4" w14:textId="77777777" w:rsidR="001A6EDA" w:rsidRPr="00EF5447" w:rsidRDefault="001A6EDA" w:rsidP="001B326A">
            <w:pPr>
              <w:pStyle w:val="TAC"/>
            </w:pPr>
            <w:r w:rsidRPr="00EF5447">
              <w:rPr>
                <w:rFonts w:cs="Arial"/>
              </w:rPr>
              <w:t>N/A</w:t>
            </w:r>
          </w:p>
        </w:tc>
      </w:tr>
      <w:tr w:rsidR="001A6EDA" w:rsidRPr="00EF5447" w14:paraId="484CED0C" w14:textId="77777777" w:rsidTr="001B326A">
        <w:trPr>
          <w:trHeight w:val="54"/>
          <w:jc w:val="center"/>
        </w:trPr>
        <w:tc>
          <w:tcPr>
            <w:tcW w:w="2258" w:type="dxa"/>
            <w:tcBorders>
              <w:top w:val="nil"/>
              <w:bottom w:val="single" w:sz="4" w:space="0" w:color="auto"/>
            </w:tcBorders>
            <w:shd w:val="clear" w:color="auto" w:fill="auto"/>
          </w:tcPr>
          <w:p w14:paraId="0E811112" w14:textId="77777777" w:rsidR="001A6EDA" w:rsidRPr="00EF5447" w:rsidRDefault="001A6EDA" w:rsidP="001B326A">
            <w:pPr>
              <w:pStyle w:val="TAC"/>
              <w:rPr>
                <w:rFonts w:eastAsia="MS Mincho"/>
              </w:rPr>
            </w:pPr>
          </w:p>
        </w:tc>
        <w:tc>
          <w:tcPr>
            <w:tcW w:w="878" w:type="dxa"/>
            <w:shd w:val="clear" w:color="auto" w:fill="auto"/>
          </w:tcPr>
          <w:p w14:paraId="08789F62" w14:textId="77777777" w:rsidR="001A6EDA" w:rsidRPr="00EF5447" w:rsidRDefault="001A6EDA" w:rsidP="001B326A">
            <w:pPr>
              <w:pStyle w:val="TAC"/>
              <w:rPr>
                <w:lang w:eastAsia="ja-JP"/>
              </w:rPr>
            </w:pPr>
            <w:r w:rsidRPr="00EF5447">
              <w:rPr>
                <w:rFonts w:cs="Arial"/>
                <w:kern w:val="2"/>
                <w:szCs w:val="24"/>
                <w:lang w:eastAsia="ja-JP"/>
              </w:rPr>
              <w:t>7</w:t>
            </w:r>
          </w:p>
        </w:tc>
        <w:tc>
          <w:tcPr>
            <w:tcW w:w="1066" w:type="dxa"/>
            <w:shd w:val="clear" w:color="auto" w:fill="auto"/>
            <w:noWrap/>
          </w:tcPr>
          <w:p w14:paraId="16871CCA" w14:textId="77777777" w:rsidR="001A6EDA" w:rsidRPr="00EF5447" w:rsidRDefault="001A6EDA" w:rsidP="001B326A">
            <w:pPr>
              <w:pStyle w:val="TAC"/>
            </w:pPr>
            <w:r w:rsidRPr="00EF5447">
              <w:rPr>
                <w:rFonts w:cs="Arial"/>
              </w:rPr>
              <w:t>2535</w:t>
            </w:r>
          </w:p>
        </w:tc>
        <w:tc>
          <w:tcPr>
            <w:tcW w:w="746" w:type="dxa"/>
            <w:shd w:val="clear" w:color="auto" w:fill="auto"/>
            <w:noWrap/>
          </w:tcPr>
          <w:p w14:paraId="58682EF9" w14:textId="77777777" w:rsidR="001A6EDA" w:rsidRPr="00EF5447" w:rsidRDefault="001A6EDA" w:rsidP="001B326A">
            <w:pPr>
              <w:pStyle w:val="TAC"/>
            </w:pPr>
            <w:r w:rsidRPr="00EF5447">
              <w:rPr>
                <w:rFonts w:cs="Arial"/>
              </w:rPr>
              <w:t>10</w:t>
            </w:r>
          </w:p>
        </w:tc>
        <w:tc>
          <w:tcPr>
            <w:tcW w:w="877" w:type="dxa"/>
            <w:shd w:val="clear" w:color="auto" w:fill="auto"/>
            <w:noWrap/>
          </w:tcPr>
          <w:p w14:paraId="2FDEEC23" w14:textId="77777777" w:rsidR="001A6EDA" w:rsidRPr="00EF5447" w:rsidRDefault="001A6EDA" w:rsidP="001B326A">
            <w:pPr>
              <w:pStyle w:val="TAC"/>
            </w:pPr>
            <w:r w:rsidRPr="00EF5447">
              <w:rPr>
                <w:rFonts w:cs="Arial"/>
              </w:rPr>
              <w:t>50</w:t>
            </w:r>
          </w:p>
        </w:tc>
        <w:tc>
          <w:tcPr>
            <w:tcW w:w="1299" w:type="dxa"/>
            <w:shd w:val="clear" w:color="auto" w:fill="auto"/>
            <w:noWrap/>
          </w:tcPr>
          <w:p w14:paraId="1615C0DA" w14:textId="77777777" w:rsidR="001A6EDA" w:rsidRPr="00EF5447" w:rsidRDefault="001A6EDA" w:rsidP="001B326A">
            <w:pPr>
              <w:pStyle w:val="TAC"/>
            </w:pPr>
            <w:r w:rsidRPr="00EF5447">
              <w:rPr>
                <w:rFonts w:cs="Arial"/>
              </w:rPr>
              <w:t>2655</w:t>
            </w:r>
          </w:p>
        </w:tc>
        <w:tc>
          <w:tcPr>
            <w:tcW w:w="917" w:type="dxa"/>
            <w:shd w:val="clear" w:color="auto" w:fill="auto"/>
          </w:tcPr>
          <w:p w14:paraId="5B941F45" w14:textId="77777777" w:rsidR="001A6EDA" w:rsidRPr="00EF5447" w:rsidRDefault="001A6EDA" w:rsidP="001B326A">
            <w:pPr>
              <w:pStyle w:val="TAC"/>
            </w:pPr>
            <w:r w:rsidRPr="00EF5447">
              <w:rPr>
                <w:rFonts w:cs="Arial"/>
              </w:rPr>
              <w:t>13</w:t>
            </w:r>
          </w:p>
        </w:tc>
        <w:tc>
          <w:tcPr>
            <w:tcW w:w="1248" w:type="dxa"/>
            <w:shd w:val="clear" w:color="auto" w:fill="auto"/>
          </w:tcPr>
          <w:p w14:paraId="5C807D1F" w14:textId="77777777" w:rsidR="001A6EDA" w:rsidRPr="00EF5447" w:rsidRDefault="001A6EDA" w:rsidP="001B326A">
            <w:pPr>
              <w:pStyle w:val="TAC"/>
            </w:pPr>
            <w:r w:rsidRPr="00EF5447">
              <w:rPr>
                <w:rFonts w:cs="Arial"/>
              </w:rPr>
              <w:t>IMD4</w:t>
            </w:r>
          </w:p>
        </w:tc>
      </w:tr>
      <w:tr w:rsidR="001A6EDA" w:rsidRPr="00EF5447" w14:paraId="4B905690" w14:textId="77777777" w:rsidTr="001B326A">
        <w:trPr>
          <w:trHeight w:val="54"/>
          <w:jc w:val="center"/>
        </w:trPr>
        <w:tc>
          <w:tcPr>
            <w:tcW w:w="2258" w:type="dxa"/>
            <w:tcBorders>
              <w:bottom w:val="nil"/>
            </w:tcBorders>
            <w:shd w:val="clear" w:color="auto" w:fill="auto"/>
          </w:tcPr>
          <w:p w14:paraId="4A2EB695" w14:textId="77777777" w:rsidR="001A6EDA" w:rsidRPr="00EF5447" w:rsidRDefault="001A6EDA" w:rsidP="001B326A">
            <w:pPr>
              <w:pStyle w:val="TAC"/>
              <w:rPr>
                <w:rFonts w:cs="Arial"/>
              </w:rPr>
            </w:pPr>
            <w:r w:rsidRPr="00EF5447">
              <w:rPr>
                <w:rFonts w:eastAsia="Malgun Gothic"/>
                <w:lang w:eastAsia="ko-KR"/>
              </w:rPr>
              <w:t>DC_8A_n1A-n78A</w:t>
            </w:r>
          </w:p>
        </w:tc>
        <w:tc>
          <w:tcPr>
            <w:tcW w:w="878" w:type="dxa"/>
            <w:shd w:val="clear" w:color="auto" w:fill="auto"/>
          </w:tcPr>
          <w:p w14:paraId="7D1F4811" w14:textId="77777777" w:rsidR="001A6EDA" w:rsidRPr="00EF5447" w:rsidRDefault="001A6EDA" w:rsidP="001B326A">
            <w:pPr>
              <w:pStyle w:val="TAC"/>
              <w:rPr>
                <w:rFonts w:cs="Arial"/>
              </w:rPr>
            </w:pPr>
            <w:r w:rsidRPr="00EF5447">
              <w:rPr>
                <w:rFonts w:eastAsia="Malgun Gothic" w:cs="Arial"/>
                <w:kern w:val="2"/>
                <w:szCs w:val="24"/>
                <w:lang w:eastAsia="ko-KR"/>
              </w:rPr>
              <w:t>8</w:t>
            </w:r>
          </w:p>
        </w:tc>
        <w:tc>
          <w:tcPr>
            <w:tcW w:w="1066" w:type="dxa"/>
            <w:shd w:val="clear" w:color="auto" w:fill="auto"/>
            <w:noWrap/>
          </w:tcPr>
          <w:p w14:paraId="341CC17E" w14:textId="77777777" w:rsidR="001A6EDA" w:rsidRPr="00EF5447" w:rsidRDefault="001A6EDA" w:rsidP="001B326A">
            <w:pPr>
              <w:pStyle w:val="TAC"/>
              <w:rPr>
                <w:rFonts w:cs="Arial"/>
              </w:rPr>
            </w:pPr>
            <w:r w:rsidRPr="00EF5447">
              <w:rPr>
                <w:rFonts w:eastAsia="Malgun Gothic" w:cs="Arial"/>
                <w:lang w:eastAsia="ko-KR"/>
              </w:rPr>
              <w:t>900</w:t>
            </w:r>
          </w:p>
        </w:tc>
        <w:tc>
          <w:tcPr>
            <w:tcW w:w="746" w:type="dxa"/>
            <w:shd w:val="clear" w:color="auto" w:fill="auto"/>
            <w:noWrap/>
          </w:tcPr>
          <w:p w14:paraId="4E37C86D" w14:textId="77777777" w:rsidR="001A6EDA" w:rsidRPr="00EF5447" w:rsidRDefault="001A6EDA" w:rsidP="001B326A">
            <w:pPr>
              <w:pStyle w:val="TAC"/>
              <w:rPr>
                <w:rFonts w:cs="Arial"/>
              </w:rPr>
            </w:pPr>
            <w:r w:rsidRPr="00EF5447">
              <w:rPr>
                <w:rFonts w:eastAsia="Malgun Gothic" w:cs="Arial"/>
                <w:lang w:eastAsia="ko-KR"/>
              </w:rPr>
              <w:t>5</w:t>
            </w:r>
          </w:p>
        </w:tc>
        <w:tc>
          <w:tcPr>
            <w:tcW w:w="877" w:type="dxa"/>
            <w:shd w:val="clear" w:color="auto" w:fill="auto"/>
            <w:noWrap/>
          </w:tcPr>
          <w:p w14:paraId="4D10ECA4" w14:textId="77777777" w:rsidR="001A6EDA" w:rsidRPr="00EF5447" w:rsidRDefault="001A6EDA" w:rsidP="001B326A">
            <w:pPr>
              <w:pStyle w:val="TAC"/>
              <w:rPr>
                <w:rFonts w:cs="Arial"/>
              </w:rPr>
            </w:pPr>
            <w:r w:rsidRPr="00EF5447">
              <w:rPr>
                <w:rFonts w:eastAsia="Malgun Gothic" w:cs="Arial"/>
                <w:lang w:eastAsia="ko-KR"/>
              </w:rPr>
              <w:t>25</w:t>
            </w:r>
          </w:p>
        </w:tc>
        <w:tc>
          <w:tcPr>
            <w:tcW w:w="1299" w:type="dxa"/>
            <w:shd w:val="clear" w:color="auto" w:fill="auto"/>
            <w:noWrap/>
          </w:tcPr>
          <w:p w14:paraId="1D5330C3" w14:textId="77777777" w:rsidR="001A6EDA" w:rsidRPr="00EF5447" w:rsidRDefault="001A6EDA" w:rsidP="001B326A">
            <w:pPr>
              <w:pStyle w:val="TAC"/>
              <w:rPr>
                <w:rFonts w:cs="Arial"/>
              </w:rPr>
            </w:pPr>
            <w:r w:rsidRPr="00EF5447">
              <w:rPr>
                <w:rFonts w:eastAsia="Malgun Gothic" w:cs="Arial"/>
                <w:lang w:eastAsia="ko-KR"/>
              </w:rPr>
              <w:t>945</w:t>
            </w:r>
          </w:p>
        </w:tc>
        <w:tc>
          <w:tcPr>
            <w:tcW w:w="917" w:type="dxa"/>
            <w:shd w:val="clear" w:color="auto" w:fill="auto"/>
          </w:tcPr>
          <w:p w14:paraId="1B8272DF" w14:textId="77777777" w:rsidR="001A6EDA" w:rsidRPr="00EF5447" w:rsidRDefault="001A6EDA" w:rsidP="001B326A">
            <w:pPr>
              <w:pStyle w:val="TAC"/>
              <w:rPr>
                <w:rFonts w:cs="Arial"/>
              </w:rPr>
            </w:pPr>
            <w:r w:rsidRPr="00EF5447">
              <w:rPr>
                <w:rFonts w:eastAsia="Malgun Gothic" w:cs="Arial"/>
                <w:lang w:eastAsia="ko-KR"/>
              </w:rPr>
              <w:t>N/A</w:t>
            </w:r>
          </w:p>
        </w:tc>
        <w:tc>
          <w:tcPr>
            <w:tcW w:w="1248" w:type="dxa"/>
            <w:shd w:val="clear" w:color="auto" w:fill="auto"/>
          </w:tcPr>
          <w:p w14:paraId="767D9A2B" w14:textId="77777777" w:rsidR="001A6EDA" w:rsidRPr="00EF5447" w:rsidRDefault="001A6EDA" w:rsidP="001B326A">
            <w:pPr>
              <w:pStyle w:val="TAC"/>
              <w:rPr>
                <w:rFonts w:cs="Arial"/>
              </w:rPr>
            </w:pPr>
            <w:r w:rsidRPr="00EF5447">
              <w:rPr>
                <w:rFonts w:eastAsia="Malgun Gothic" w:cs="Arial"/>
                <w:lang w:eastAsia="ko-KR"/>
              </w:rPr>
              <w:t>N/A</w:t>
            </w:r>
          </w:p>
        </w:tc>
      </w:tr>
      <w:tr w:rsidR="001A6EDA" w:rsidRPr="00EF5447" w14:paraId="4E20469C" w14:textId="77777777" w:rsidTr="001B326A">
        <w:trPr>
          <w:trHeight w:val="54"/>
          <w:jc w:val="center"/>
        </w:trPr>
        <w:tc>
          <w:tcPr>
            <w:tcW w:w="2258" w:type="dxa"/>
            <w:tcBorders>
              <w:top w:val="nil"/>
              <w:bottom w:val="nil"/>
            </w:tcBorders>
            <w:shd w:val="clear" w:color="auto" w:fill="auto"/>
          </w:tcPr>
          <w:p w14:paraId="7B559E5D" w14:textId="77777777" w:rsidR="001A6EDA" w:rsidRPr="00EF5447" w:rsidRDefault="001A6EDA" w:rsidP="001B326A">
            <w:pPr>
              <w:pStyle w:val="TAC"/>
              <w:rPr>
                <w:rFonts w:cs="Arial"/>
              </w:rPr>
            </w:pPr>
          </w:p>
        </w:tc>
        <w:tc>
          <w:tcPr>
            <w:tcW w:w="878" w:type="dxa"/>
            <w:shd w:val="clear" w:color="auto" w:fill="auto"/>
          </w:tcPr>
          <w:p w14:paraId="1EA93DA3" w14:textId="77777777" w:rsidR="001A6EDA" w:rsidRPr="00EF5447" w:rsidRDefault="001A6EDA" w:rsidP="001B326A">
            <w:pPr>
              <w:pStyle w:val="TAC"/>
              <w:rPr>
                <w:rFonts w:cs="Arial"/>
              </w:rPr>
            </w:pPr>
            <w:r w:rsidRPr="00EF5447">
              <w:rPr>
                <w:rFonts w:eastAsia="Malgun Gothic" w:cs="Arial"/>
                <w:kern w:val="2"/>
                <w:szCs w:val="24"/>
                <w:lang w:eastAsia="ko-KR"/>
              </w:rPr>
              <w:t>n1</w:t>
            </w:r>
          </w:p>
        </w:tc>
        <w:tc>
          <w:tcPr>
            <w:tcW w:w="1066" w:type="dxa"/>
            <w:shd w:val="clear" w:color="auto" w:fill="auto"/>
            <w:noWrap/>
          </w:tcPr>
          <w:p w14:paraId="5DAE66C3" w14:textId="77777777" w:rsidR="001A6EDA" w:rsidRPr="00EF5447" w:rsidRDefault="001A6EDA" w:rsidP="001B326A">
            <w:pPr>
              <w:pStyle w:val="TAC"/>
              <w:rPr>
                <w:rFonts w:cs="Arial"/>
              </w:rPr>
            </w:pPr>
            <w:r w:rsidRPr="00EF5447">
              <w:rPr>
                <w:rFonts w:eastAsia="Malgun Gothic" w:cs="Arial"/>
                <w:lang w:eastAsia="ko-KR"/>
              </w:rPr>
              <w:t>1945</w:t>
            </w:r>
          </w:p>
        </w:tc>
        <w:tc>
          <w:tcPr>
            <w:tcW w:w="746" w:type="dxa"/>
            <w:shd w:val="clear" w:color="auto" w:fill="auto"/>
            <w:noWrap/>
          </w:tcPr>
          <w:p w14:paraId="06A92ACC" w14:textId="77777777" w:rsidR="001A6EDA" w:rsidRPr="00EF5447" w:rsidRDefault="001A6EDA" w:rsidP="001B326A">
            <w:pPr>
              <w:pStyle w:val="TAC"/>
              <w:rPr>
                <w:rFonts w:cs="Arial"/>
              </w:rPr>
            </w:pPr>
            <w:r w:rsidRPr="00EF5447">
              <w:rPr>
                <w:rFonts w:eastAsia="Malgun Gothic" w:cs="Arial"/>
                <w:lang w:eastAsia="ko-KR"/>
              </w:rPr>
              <w:t>5</w:t>
            </w:r>
          </w:p>
        </w:tc>
        <w:tc>
          <w:tcPr>
            <w:tcW w:w="877" w:type="dxa"/>
            <w:shd w:val="clear" w:color="auto" w:fill="auto"/>
            <w:noWrap/>
          </w:tcPr>
          <w:p w14:paraId="22DB936D" w14:textId="77777777" w:rsidR="001A6EDA" w:rsidRPr="00EF5447" w:rsidRDefault="001A6EDA" w:rsidP="001B326A">
            <w:pPr>
              <w:pStyle w:val="TAC"/>
              <w:rPr>
                <w:rFonts w:cs="Arial"/>
              </w:rPr>
            </w:pPr>
            <w:r w:rsidRPr="00EF5447">
              <w:rPr>
                <w:rFonts w:eastAsia="Malgun Gothic" w:cs="Arial"/>
                <w:lang w:eastAsia="ko-KR"/>
              </w:rPr>
              <w:t>25</w:t>
            </w:r>
          </w:p>
        </w:tc>
        <w:tc>
          <w:tcPr>
            <w:tcW w:w="1299" w:type="dxa"/>
            <w:shd w:val="clear" w:color="auto" w:fill="auto"/>
            <w:noWrap/>
          </w:tcPr>
          <w:p w14:paraId="5CB382BB" w14:textId="77777777" w:rsidR="001A6EDA" w:rsidRPr="00EF5447" w:rsidRDefault="001A6EDA" w:rsidP="001B326A">
            <w:pPr>
              <w:pStyle w:val="TAC"/>
              <w:rPr>
                <w:rFonts w:cs="Arial"/>
              </w:rPr>
            </w:pPr>
            <w:r w:rsidRPr="00EF5447">
              <w:rPr>
                <w:rFonts w:eastAsia="Malgun Gothic" w:cs="Arial"/>
                <w:lang w:eastAsia="ko-KR"/>
              </w:rPr>
              <w:t>2135</w:t>
            </w:r>
          </w:p>
        </w:tc>
        <w:tc>
          <w:tcPr>
            <w:tcW w:w="917" w:type="dxa"/>
            <w:shd w:val="clear" w:color="auto" w:fill="auto"/>
          </w:tcPr>
          <w:p w14:paraId="6DAB1A5F" w14:textId="77777777" w:rsidR="001A6EDA" w:rsidRPr="00EF5447" w:rsidRDefault="001A6EDA" w:rsidP="001B326A">
            <w:pPr>
              <w:pStyle w:val="TAC"/>
              <w:rPr>
                <w:rFonts w:cs="Arial"/>
              </w:rPr>
            </w:pPr>
            <w:r w:rsidRPr="00EF5447">
              <w:rPr>
                <w:rFonts w:eastAsia="Malgun Gothic" w:cs="Arial"/>
                <w:lang w:eastAsia="ko-KR"/>
              </w:rPr>
              <w:t>N/A</w:t>
            </w:r>
          </w:p>
        </w:tc>
        <w:tc>
          <w:tcPr>
            <w:tcW w:w="1248" w:type="dxa"/>
            <w:shd w:val="clear" w:color="auto" w:fill="auto"/>
          </w:tcPr>
          <w:p w14:paraId="581F9191" w14:textId="77777777" w:rsidR="001A6EDA" w:rsidRPr="00EF5447" w:rsidRDefault="001A6EDA" w:rsidP="001B326A">
            <w:pPr>
              <w:pStyle w:val="TAC"/>
              <w:rPr>
                <w:rFonts w:cs="Arial"/>
              </w:rPr>
            </w:pPr>
            <w:r w:rsidRPr="00EF5447">
              <w:rPr>
                <w:rFonts w:eastAsia="Malgun Gothic" w:cs="Arial"/>
                <w:lang w:eastAsia="ko-KR"/>
              </w:rPr>
              <w:t>N/A</w:t>
            </w:r>
          </w:p>
        </w:tc>
      </w:tr>
      <w:tr w:rsidR="001A6EDA" w:rsidRPr="00EF5447" w14:paraId="5F71629A" w14:textId="77777777" w:rsidTr="001B326A">
        <w:trPr>
          <w:trHeight w:val="54"/>
          <w:jc w:val="center"/>
        </w:trPr>
        <w:tc>
          <w:tcPr>
            <w:tcW w:w="2258" w:type="dxa"/>
            <w:tcBorders>
              <w:top w:val="nil"/>
              <w:bottom w:val="single" w:sz="4" w:space="0" w:color="auto"/>
            </w:tcBorders>
            <w:shd w:val="clear" w:color="auto" w:fill="auto"/>
          </w:tcPr>
          <w:p w14:paraId="4741ADD5" w14:textId="77777777" w:rsidR="001A6EDA" w:rsidRPr="00EF5447" w:rsidRDefault="001A6EDA" w:rsidP="001B326A">
            <w:pPr>
              <w:pStyle w:val="TAC"/>
              <w:rPr>
                <w:rFonts w:cs="Arial"/>
              </w:rPr>
            </w:pPr>
          </w:p>
        </w:tc>
        <w:tc>
          <w:tcPr>
            <w:tcW w:w="878" w:type="dxa"/>
            <w:shd w:val="clear" w:color="auto" w:fill="auto"/>
          </w:tcPr>
          <w:p w14:paraId="3DB69214" w14:textId="77777777" w:rsidR="001A6EDA" w:rsidRPr="00EF5447" w:rsidRDefault="001A6EDA" w:rsidP="001B326A">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200EF0F8" w14:textId="77777777" w:rsidR="001A6EDA" w:rsidRPr="00EF5447" w:rsidRDefault="001A6EDA" w:rsidP="001B326A">
            <w:pPr>
              <w:pStyle w:val="TAC"/>
              <w:rPr>
                <w:rFonts w:cs="Arial"/>
              </w:rPr>
            </w:pPr>
            <w:r w:rsidRPr="00EF5447">
              <w:rPr>
                <w:rFonts w:eastAsia="Malgun Gothic" w:cs="Arial"/>
                <w:lang w:eastAsia="ko-KR"/>
              </w:rPr>
              <w:t>3745</w:t>
            </w:r>
          </w:p>
        </w:tc>
        <w:tc>
          <w:tcPr>
            <w:tcW w:w="746" w:type="dxa"/>
            <w:shd w:val="clear" w:color="auto" w:fill="auto"/>
            <w:noWrap/>
          </w:tcPr>
          <w:p w14:paraId="783F1C8D" w14:textId="77777777" w:rsidR="001A6EDA" w:rsidRPr="00EF5447" w:rsidRDefault="001A6EDA" w:rsidP="001B326A">
            <w:pPr>
              <w:pStyle w:val="TAC"/>
              <w:rPr>
                <w:rFonts w:cs="Arial"/>
              </w:rPr>
            </w:pPr>
            <w:r w:rsidRPr="00EF5447">
              <w:rPr>
                <w:rFonts w:eastAsia="Malgun Gothic" w:cs="Arial"/>
                <w:lang w:eastAsia="ko-KR"/>
              </w:rPr>
              <w:t>10</w:t>
            </w:r>
          </w:p>
        </w:tc>
        <w:tc>
          <w:tcPr>
            <w:tcW w:w="877" w:type="dxa"/>
            <w:shd w:val="clear" w:color="auto" w:fill="auto"/>
            <w:noWrap/>
          </w:tcPr>
          <w:p w14:paraId="283751D9" w14:textId="77777777" w:rsidR="001A6EDA" w:rsidRPr="00EF5447" w:rsidRDefault="001A6EDA" w:rsidP="001B326A">
            <w:pPr>
              <w:pStyle w:val="TAC"/>
              <w:rPr>
                <w:rFonts w:cs="Arial"/>
              </w:rPr>
            </w:pPr>
            <w:r w:rsidRPr="00EF5447">
              <w:rPr>
                <w:rFonts w:eastAsia="Malgun Gothic" w:cs="Arial"/>
                <w:lang w:eastAsia="ko-KR"/>
              </w:rPr>
              <w:t>50</w:t>
            </w:r>
          </w:p>
        </w:tc>
        <w:tc>
          <w:tcPr>
            <w:tcW w:w="1299" w:type="dxa"/>
            <w:shd w:val="clear" w:color="auto" w:fill="auto"/>
            <w:noWrap/>
          </w:tcPr>
          <w:p w14:paraId="6D4BB8C9" w14:textId="77777777" w:rsidR="001A6EDA" w:rsidRPr="00EF5447" w:rsidRDefault="001A6EDA" w:rsidP="001B326A">
            <w:pPr>
              <w:pStyle w:val="TAC"/>
              <w:rPr>
                <w:rFonts w:cs="Arial"/>
              </w:rPr>
            </w:pPr>
            <w:r w:rsidRPr="00EF5447">
              <w:rPr>
                <w:rFonts w:eastAsia="Malgun Gothic" w:cs="Arial"/>
                <w:lang w:eastAsia="ko-KR"/>
              </w:rPr>
              <w:t>3745</w:t>
            </w:r>
          </w:p>
        </w:tc>
        <w:tc>
          <w:tcPr>
            <w:tcW w:w="917" w:type="dxa"/>
            <w:shd w:val="clear" w:color="auto" w:fill="auto"/>
          </w:tcPr>
          <w:p w14:paraId="0CFCF7C0" w14:textId="77777777" w:rsidR="001A6EDA" w:rsidRPr="00EF5447" w:rsidRDefault="001A6EDA" w:rsidP="001B326A">
            <w:pPr>
              <w:pStyle w:val="TAC"/>
              <w:rPr>
                <w:rFonts w:cs="Arial"/>
              </w:rPr>
            </w:pPr>
            <w:r w:rsidRPr="00EF5447">
              <w:rPr>
                <w:rFonts w:eastAsia="Malgun Gothic" w:cs="Arial"/>
                <w:lang w:eastAsia="ko-KR"/>
              </w:rPr>
              <w:t>14.9</w:t>
            </w:r>
          </w:p>
        </w:tc>
        <w:tc>
          <w:tcPr>
            <w:tcW w:w="1248" w:type="dxa"/>
            <w:shd w:val="clear" w:color="auto" w:fill="auto"/>
          </w:tcPr>
          <w:p w14:paraId="5FB9369F" w14:textId="77777777" w:rsidR="001A6EDA" w:rsidRPr="00EF5447" w:rsidRDefault="001A6EDA" w:rsidP="001B326A">
            <w:pPr>
              <w:pStyle w:val="TAC"/>
              <w:rPr>
                <w:rFonts w:cs="Arial"/>
              </w:rPr>
            </w:pPr>
            <w:r w:rsidRPr="00EF5447">
              <w:rPr>
                <w:rFonts w:eastAsia="Malgun Gothic" w:cs="Arial"/>
                <w:lang w:eastAsia="ko-KR"/>
              </w:rPr>
              <w:t>IMD3</w:t>
            </w:r>
          </w:p>
        </w:tc>
      </w:tr>
      <w:tr w:rsidR="001A6EDA" w:rsidRPr="00EF5447" w14:paraId="4B07E4D2" w14:textId="77777777" w:rsidTr="001B326A">
        <w:trPr>
          <w:trHeight w:val="54"/>
          <w:jc w:val="center"/>
        </w:trPr>
        <w:tc>
          <w:tcPr>
            <w:tcW w:w="2258" w:type="dxa"/>
            <w:tcBorders>
              <w:bottom w:val="nil"/>
            </w:tcBorders>
            <w:shd w:val="clear" w:color="auto" w:fill="auto"/>
          </w:tcPr>
          <w:p w14:paraId="1BE09CEB" w14:textId="77777777" w:rsidR="001A6EDA" w:rsidRPr="00EF5447" w:rsidRDefault="001A6EDA" w:rsidP="001B326A">
            <w:pPr>
              <w:pStyle w:val="TAC"/>
              <w:rPr>
                <w:rFonts w:cs="Arial"/>
              </w:rPr>
            </w:pPr>
            <w:r w:rsidRPr="00EF5447">
              <w:rPr>
                <w:rFonts w:eastAsia="Malgun Gothic"/>
                <w:lang w:eastAsia="ko-KR"/>
              </w:rPr>
              <w:t>DC_8A_n3A-n28A</w:t>
            </w:r>
          </w:p>
        </w:tc>
        <w:tc>
          <w:tcPr>
            <w:tcW w:w="878" w:type="dxa"/>
            <w:shd w:val="clear" w:color="auto" w:fill="auto"/>
          </w:tcPr>
          <w:p w14:paraId="12F09739" w14:textId="77777777" w:rsidR="001A6EDA" w:rsidRPr="00EF5447" w:rsidRDefault="001A6EDA" w:rsidP="001B326A">
            <w:pPr>
              <w:pStyle w:val="TAC"/>
              <w:rPr>
                <w:rFonts w:cs="Arial"/>
              </w:rPr>
            </w:pPr>
            <w:r w:rsidRPr="00EF5447">
              <w:rPr>
                <w:rFonts w:eastAsia="Malgun Gothic" w:cs="Arial"/>
                <w:kern w:val="2"/>
                <w:szCs w:val="24"/>
                <w:lang w:eastAsia="ko-KR"/>
              </w:rPr>
              <w:t>8</w:t>
            </w:r>
          </w:p>
        </w:tc>
        <w:tc>
          <w:tcPr>
            <w:tcW w:w="1066" w:type="dxa"/>
            <w:shd w:val="clear" w:color="auto" w:fill="auto"/>
            <w:noWrap/>
          </w:tcPr>
          <w:p w14:paraId="32E633DC" w14:textId="77777777" w:rsidR="001A6EDA" w:rsidRPr="00EF5447" w:rsidRDefault="001A6EDA" w:rsidP="001B326A">
            <w:pPr>
              <w:pStyle w:val="TAC"/>
              <w:rPr>
                <w:rFonts w:cs="Arial"/>
              </w:rPr>
            </w:pPr>
            <w:r w:rsidRPr="00EF5447">
              <w:rPr>
                <w:rFonts w:eastAsia="Malgun Gothic" w:cs="Arial"/>
                <w:lang w:eastAsia="ko-KR"/>
              </w:rPr>
              <w:t>912.5</w:t>
            </w:r>
          </w:p>
        </w:tc>
        <w:tc>
          <w:tcPr>
            <w:tcW w:w="746" w:type="dxa"/>
            <w:shd w:val="clear" w:color="auto" w:fill="auto"/>
            <w:noWrap/>
          </w:tcPr>
          <w:p w14:paraId="446043B5" w14:textId="77777777" w:rsidR="001A6EDA" w:rsidRPr="00EF5447" w:rsidRDefault="001A6EDA" w:rsidP="001B326A">
            <w:pPr>
              <w:pStyle w:val="TAC"/>
              <w:rPr>
                <w:rFonts w:cs="Arial"/>
              </w:rPr>
            </w:pPr>
            <w:r w:rsidRPr="00EF5447">
              <w:rPr>
                <w:rFonts w:eastAsia="Malgun Gothic" w:cs="Arial"/>
                <w:lang w:eastAsia="ko-KR"/>
              </w:rPr>
              <w:t>5</w:t>
            </w:r>
          </w:p>
        </w:tc>
        <w:tc>
          <w:tcPr>
            <w:tcW w:w="877" w:type="dxa"/>
            <w:shd w:val="clear" w:color="auto" w:fill="auto"/>
            <w:noWrap/>
          </w:tcPr>
          <w:p w14:paraId="3C1246DA" w14:textId="77777777" w:rsidR="001A6EDA" w:rsidRPr="00EF5447" w:rsidRDefault="001A6EDA" w:rsidP="001B326A">
            <w:pPr>
              <w:pStyle w:val="TAC"/>
              <w:rPr>
                <w:rFonts w:cs="Arial"/>
              </w:rPr>
            </w:pPr>
            <w:r w:rsidRPr="00EF5447">
              <w:rPr>
                <w:rFonts w:eastAsia="Malgun Gothic" w:cs="Arial"/>
                <w:lang w:eastAsia="ko-KR"/>
              </w:rPr>
              <w:t>25</w:t>
            </w:r>
          </w:p>
        </w:tc>
        <w:tc>
          <w:tcPr>
            <w:tcW w:w="1299" w:type="dxa"/>
            <w:shd w:val="clear" w:color="auto" w:fill="auto"/>
            <w:noWrap/>
          </w:tcPr>
          <w:p w14:paraId="2434F9B4" w14:textId="77777777" w:rsidR="001A6EDA" w:rsidRPr="00EF5447" w:rsidRDefault="001A6EDA" w:rsidP="001B326A">
            <w:pPr>
              <w:pStyle w:val="TAC"/>
              <w:rPr>
                <w:rFonts w:cs="Arial"/>
              </w:rPr>
            </w:pPr>
            <w:r w:rsidRPr="00EF5447">
              <w:rPr>
                <w:rFonts w:eastAsia="Malgun Gothic" w:cs="Arial"/>
                <w:lang w:eastAsia="ko-KR"/>
              </w:rPr>
              <w:t>957.5</w:t>
            </w:r>
          </w:p>
        </w:tc>
        <w:tc>
          <w:tcPr>
            <w:tcW w:w="917" w:type="dxa"/>
            <w:shd w:val="clear" w:color="auto" w:fill="auto"/>
          </w:tcPr>
          <w:p w14:paraId="1F5C466F" w14:textId="77777777" w:rsidR="001A6EDA" w:rsidRPr="00EF5447" w:rsidRDefault="001A6EDA" w:rsidP="001B326A">
            <w:pPr>
              <w:pStyle w:val="TAC"/>
              <w:rPr>
                <w:rFonts w:cs="Arial"/>
              </w:rPr>
            </w:pPr>
            <w:r w:rsidRPr="00EF5447">
              <w:rPr>
                <w:rFonts w:eastAsia="Malgun Gothic" w:cs="Arial"/>
                <w:lang w:eastAsia="ko-KR"/>
              </w:rPr>
              <w:t>N/A</w:t>
            </w:r>
          </w:p>
        </w:tc>
        <w:tc>
          <w:tcPr>
            <w:tcW w:w="1248" w:type="dxa"/>
            <w:shd w:val="clear" w:color="auto" w:fill="auto"/>
          </w:tcPr>
          <w:p w14:paraId="3206D436" w14:textId="77777777" w:rsidR="001A6EDA" w:rsidRPr="00EF5447" w:rsidRDefault="001A6EDA" w:rsidP="001B326A">
            <w:pPr>
              <w:pStyle w:val="TAC"/>
              <w:rPr>
                <w:rFonts w:cs="Arial"/>
              </w:rPr>
            </w:pPr>
            <w:r w:rsidRPr="00EF5447">
              <w:rPr>
                <w:rFonts w:eastAsia="Malgun Gothic" w:cs="Arial"/>
                <w:lang w:eastAsia="ko-KR"/>
              </w:rPr>
              <w:t>N/A</w:t>
            </w:r>
          </w:p>
        </w:tc>
      </w:tr>
      <w:tr w:rsidR="001A6EDA" w:rsidRPr="00EF5447" w14:paraId="298E0C81" w14:textId="77777777" w:rsidTr="001B326A">
        <w:trPr>
          <w:trHeight w:val="54"/>
          <w:jc w:val="center"/>
        </w:trPr>
        <w:tc>
          <w:tcPr>
            <w:tcW w:w="2258" w:type="dxa"/>
            <w:tcBorders>
              <w:top w:val="nil"/>
              <w:bottom w:val="nil"/>
            </w:tcBorders>
            <w:shd w:val="clear" w:color="auto" w:fill="auto"/>
          </w:tcPr>
          <w:p w14:paraId="08E237E4" w14:textId="77777777" w:rsidR="001A6EDA" w:rsidRPr="00EF5447" w:rsidRDefault="001A6EDA" w:rsidP="001B326A">
            <w:pPr>
              <w:pStyle w:val="TAC"/>
              <w:rPr>
                <w:rFonts w:cs="Arial"/>
              </w:rPr>
            </w:pPr>
          </w:p>
        </w:tc>
        <w:tc>
          <w:tcPr>
            <w:tcW w:w="878" w:type="dxa"/>
            <w:shd w:val="clear" w:color="auto" w:fill="auto"/>
          </w:tcPr>
          <w:p w14:paraId="6986D302" w14:textId="77777777" w:rsidR="001A6EDA" w:rsidRPr="00EF5447" w:rsidRDefault="001A6EDA" w:rsidP="001B326A">
            <w:pPr>
              <w:pStyle w:val="TAC"/>
              <w:rPr>
                <w:rFonts w:cs="Arial"/>
              </w:rPr>
            </w:pPr>
            <w:r w:rsidRPr="00EF5447">
              <w:rPr>
                <w:rFonts w:eastAsia="Malgun Gothic" w:cs="Arial"/>
                <w:kern w:val="2"/>
                <w:szCs w:val="24"/>
                <w:lang w:eastAsia="ko-KR"/>
              </w:rPr>
              <w:t>n3</w:t>
            </w:r>
          </w:p>
        </w:tc>
        <w:tc>
          <w:tcPr>
            <w:tcW w:w="1066" w:type="dxa"/>
            <w:shd w:val="clear" w:color="auto" w:fill="auto"/>
            <w:noWrap/>
          </w:tcPr>
          <w:p w14:paraId="7459E1DE" w14:textId="77777777" w:rsidR="001A6EDA" w:rsidRPr="00EF5447" w:rsidRDefault="001A6EDA" w:rsidP="001B326A">
            <w:pPr>
              <w:pStyle w:val="TAC"/>
              <w:rPr>
                <w:rFonts w:cs="Arial"/>
              </w:rPr>
            </w:pPr>
            <w:r w:rsidRPr="00EF5447">
              <w:rPr>
                <w:rFonts w:eastAsia="Malgun Gothic" w:cs="Arial"/>
                <w:lang w:eastAsia="ko-KR"/>
              </w:rPr>
              <w:t>1712.5</w:t>
            </w:r>
          </w:p>
        </w:tc>
        <w:tc>
          <w:tcPr>
            <w:tcW w:w="746" w:type="dxa"/>
            <w:shd w:val="clear" w:color="auto" w:fill="auto"/>
            <w:noWrap/>
          </w:tcPr>
          <w:p w14:paraId="373B024D" w14:textId="77777777" w:rsidR="001A6EDA" w:rsidRPr="00EF5447" w:rsidRDefault="001A6EDA" w:rsidP="001B326A">
            <w:pPr>
              <w:pStyle w:val="TAC"/>
              <w:rPr>
                <w:rFonts w:cs="Arial"/>
              </w:rPr>
            </w:pPr>
            <w:r w:rsidRPr="00EF5447">
              <w:rPr>
                <w:rFonts w:eastAsia="Malgun Gothic" w:cs="Arial"/>
                <w:lang w:eastAsia="ko-KR"/>
              </w:rPr>
              <w:t>5</w:t>
            </w:r>
          </w:p>
        </w:tc>
        <w:tc>
          <w:tcPr>
            <w:tcW w:w="877" w:type="dxa"/>
            <w:shd w:val="clear" w:color="auto" w:fill="auto"/>
            <w:noWrap/>
          </w:tcPr>
          <w:p w14:paraId="6DD4192A" w14:textId="77777777" w:rsidR="001A6EDA" w:rsidRPr="00EF5447" w:rsidRDefault="001A6EDA" w:rsidP="001B326A">
            <w:pPr>
              <w:pStyle w:val="TAC"/>
              <w:rPr>
                <w:rFonts w:cs="Arial"/>
              </w:rPr>
            </w:pPr>
            <w:r w:rsidRPr="00EF5447">
              <w:rPr>
                <w:rFonts w:eastAsia="Malgun Gothic" w:cs="Arial"/>
                <w:lang w:eastAsia="ko-KR"/>
              </w:rPr>
              <w:t>25</w:t>
            </w:r>
          </w:p>
        </w:tc>
        <w:tc>
          <w:tcPr>
            <w:tcW w:w="1299" w:type="dxa"/>
            <w:shd w:val="clear" w:color="auto" w:fill="auto"/>
            <w:noWrap/>
          </w:tcPr>
          <w:p w14:paraId="7CD64E40" w14:textId="77777777" w:rsidR="001A6EDA" w:rsidRPr="00EF5447" w:rsidRDefault="001A6EDA" w:rsidP="001B326A">
            <w:pPr>
              <w:pStyle w:val="TAC"/>
              <w:rPr>
                <w:rFonts w:cs="Arial"/>
              </w:rPr>
            </w:pPr>
            <w:r w:rsidRPr="00EF5447">
              <w:rPr>
                <w:rFonts w:eastAsia="Malgun Gothic" w:cs="Arial"/>
                <w:lang w:eastAsia="ko-KR"/>
              </w:rPr>
              <w:t>1807.5</w:t>
            </w:r>
          </w:p>
        </w:tc>
        <w:tc>
          <w:tcPr>
            <w:tcW w:w="917" w:type="dxa"/>
            <w:shd w:val="clear" w:color="auto" w:fill="auto"/>
          </w:tcPr>
          <w:p w14:paraId="4484DFF7" w14:textId="77777777" w:rsidR="001A6EDA" w:rsidRPr="00EF5447" w:rsidRDefault="001A6EDA" w:rsidP="001B326A">
            <w:pPr>
              <w:pStyle w:val="TAC"/>
              <w:rPr>
                <w:rFonts w:cs="Arial"/>
              </w:rPr>
            </w:pPr>
            <w:r w:rsidRPr="00EF5447">
              <w:rPr>
                <w:rFonts w:eastAsia="Malgun Gothic" w:cs="Arial"/>
                <w:lang w:eastAsia="ko-KR"/>
              </w:rPr>
              <w:t>N/A</w:t>
            </w:r>
          </w:p>
        </w:tc>
        <w:tc>
          <w:tcPr>
            <w:tcW w:w="1248" w:type="dxa"/>
            <w:shd w:val="clear" w:color="auto" w:fill="auto"/>
          </w:tcPr>
          <w:p w14:paraId="3890E42B" w14:textId="77777777" w:rsidR="001A6EDA" w:rsidRPr="00EF5447" w:rsidRDefault="001A6EDA" w:rsidP="001B326A">
            <w:pPr>
              <w:pStyle w:val="TAC"/>
              <w:rPr>
                <w:rFonts w:cs="Arial"/>
              </w:rPr>
            </w:pPr>
            <w:r w:rsidRPr="00EF5447">
              <w:rPr>
                <w:rFonts w:eastAsia="Malgun Gothic" w:cs="Arial"/>
                <w:lang w:eastAsia="ko-KR"/>
              </w:rPr>
              <w:t>N/A</w:t>
            </w:r>
          </w:p>
        </w:tc>
      </w:tr>
      <w:tr w:rsidR="001A6EDA" w:rsidRPr="00EF5447" w14:paraId="25B5740E" w14:textId="77777777" w:rsidTr="001B326A">
        <w:trPr>
          <w:trHeight w:val="54"/>
          <w:jc w:val="center"/>
        </w:trPr>
        <w:tc>
          <w:tcPr>
            <w:tcW w:w="2258" w:type="dxa"/>
            <w:tcBorders>
              <w:top w:val="nil"/>
              <w:bottom w:val="single" w:sz="4" w:space="0" w:color="auto"/>
            </w:tcBorders>
            <w:shd w:val="clear" w:color="auto" w:fill="auto"/>
          </w:tcPr>
          <w:p w14:paraId="49828442" w14:textId="77777777" w:rsidR="001A6EDA" w:rsidRPr="00EF5447" w:rsidRDefault="001A6EDA" w:rsidP="001B326A">
            <w:pPr>
              <w:pStyle w:val="TAC"/>
              <w:rPr>
                <w:rFonts w:cs="Arial"/>
              </w:rPr>
            </w:pPr>
          </w:p>
        </w:tc>
        <w:tc>
          <w:tcPr>
            <w:tcW w:w="878" w:type="dxa"/>
            <w:shd w:val="clear" w:color="auto" w:fill="auto"/>
          </w:tcPr>
          <w:p w14:paraId="2F18B830" w14:textId="77777777" w:rsidR="001A6EDA" w:rsidRPr="00EF5447" w:rsidRDefault="001A6EDA" w:rsidP="001B326A">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625EC59A" w14:textId="77777777" w:rsidR="001A6EDA" w:rsidRPr="00EF5447" w:rsidRDefault="001A6EDA" w:rsidP="001B326A">
            <w:pPr>
              <w:pStyle w:val="TAC"/>
              <w:rPr>
                <w:rFonts w:cs="Arial"/>
              </w:rPr>
            </w:pPr>
            <w:r w:rsidRPr="00EF5447">
              <w:rPr>
                <w:rFonts w:eastAsia="Malgun Gothic" w:cs="Arial"/>
                <w:lang w:eastAsia="ko-KR"/>
              </w:rPr>
              <w:t>745</w:t>
            </w:r>
          </w:p>
        </w:tc>
        <w:tc>
          <w:tcPr>
            <w:tcW w:w="746" w:type="dxa"/>
            <w:shd w:val="clear" w:color="auto" w:fill="auto"/>
            <w:noWrap/>
          </w:tcPr>
          <w:p w14:paraId="68CF9FAD" w14:textId="77777777" w:rsidR="001A6EDA" w:rsidRPr="00EF5447" w:rsidRDefault="001A6EDA" w:rsidP="001B326A">
            <w:pPr>
              <w:pStyle w:val="TAC"/>
              <w:rPr>
                <w:rFonts w:cs="Arial"/>
              </w:rPr>
            </w:pPr>
            <w:r w:rsidRPr="00EF5447">
              <w:rPr>
                <w:rFonts w:eastAsia="Malgun Gothic" w:cs="Arial"/>
                <w:lang w:eastAsia="ko-KR"/>
              </w:rPr>
              <w:t>5</w:t>
            </w:r>
          </w:p>
        </w:tc>
        <w:tc>
          <w:tcPr>
            <w:tcW w:w="877" w:type="dxa"/>
            <w:shd w:val="clear" w:color="auto" w:fill="auto"/>
            <w:noWrap/>
          </w:tcPr>
          <w:p w14:paraId="002D9DEC" w14:textId="77777777" w:rsidR="001A6EDA" w:rsidRPr="00EF5447" w:rsidRDefault="001A6EDA" w:rsidP="001B326A">
            <w:pPr>
              <w:pStyle w:val="TAC"/>
              <w:rPr>
                <w:rFonts w:cs="Arial"/>
              </w:rPr>
            </w:pPr>
            <w:r w:rsidRPr="00EF5447">
              <w:rPr>
                <w:rFonts w:eastAsia="Malgun Gothic" w:cs="Arial"/>
                <w:lang w:eastAsia="ko-KR"/>
              </w:rPr>
              <w:t>25</w:t>
            </w:r>
          </w:p>
        </w:tc>
        <w:tc>
          <w:tcPr>
            <w:tcW w:w="1299" w:type="dxa"/>
            <w:shd w:val="clear" w:color="auto" w:fill="auto"/>
            <w:noWrap/>
          </w:tcPr>
          <w:p w14:paraId="711013B0" w14:textId="77777777" w:rsidR="001A6EDA" w:rsidRPr="00EF5447" w:rsidRDefault="001A6EDA" w:rsidP="001B326A">
            <w:pPr>
              <w:pStyle w:val="TAC"/>
              <w:rPr>
                <w:rFonts w:cs="Arial"/>
              </w:rPr>
            </w:pPr>
            <w:r w:rsidRPr="00EF5447">
              <w:rPr>
                <w:rFonts w:eastAsia="Malgun Gothic" w:cs="Arial"/>
                <w:lang w:eastAsia="ko-KR"/>
              </w:rPr>
              <w:t>800</w:t>
            </w:r>
          </w:p>
        </w:tc>
        <w:tc>
          <w:tcPr>
            <w:tcW w:w="917" w:type="dxa"/>
            <w:shd w:val="clear" w:color="auto" w:fill="auto"/>
          </w:tcPr>
          <w:p w14:paraId="10D0468C" w14:textId="77777777" w:rsidR="001A6EDA" w:rsidRPr="00EF5447" w:rsidRDefault="001A6EDA" w:rsidP="001B326A">
            <w:pPr>
              <w:pStyle w:val="TAC"/>
              <w:rPr>
                <w:rFonts w:cs="Arial"/>
              </w:rPr>
            </w:pPr>
            <w:r w:rsidRPr="00EF5447">
              <w:rPr>
                <w:rFonts w:eastAsia="Malgun Gothic" w:cs="Arial"/>
                <w:lang w:eastAsia="ko-KR"/>
              </w:rPr>
              <w:t>30.4</w:t>
            </w:r>
          </w:p>
        </w:tc>
        <w:tc>
          <w:tcPr>
            <w:tcW w:w="1248" w:type="dxa"/>
            <w:shd w:val="clear" w:color="auto" w:fill="auto"/>
          </w:tcPr>
          <w:p w14:paraId="212F113F" w14:textId="77777777" w:rsidR="001A6EDA" w:rsidRPr="00EF5447" w:rsidRDefault="001A6EDA" w:rsidP="001B326A">
            <w:pPr>
              <w:pStyle w:val="TAC"/>
              <w:rPr>
                <w:rFonts w:cs="Arial"/>
              </w:rPr>
            </w:pPr>
            <w:r w:rsidRPr="00EF5447">
              <w:rPr>
                <w:rFonts w:eastAsia="Malgun Gothic" w:cs="Arial"/>
                <w:lang w:eastAsia="ko-KR"/>
              </w:rPr>
              <w:t>IMD2</w:t>
            </w:r>
          </w:p>
        </w:tc>
      </w:tr>
      <w:tr w:rsidR="001A6EDA" w:rsidRPr="00EF5447" w14:paraId="26F3C232" w14:textId="77777777" w:rsidTr="001B326A">
        <w:trPr>
          <w:trHeight w:val="54"/>
          <w:jc w:val="center"/>
        </w:trPr>
        <w:tc>
          <w:tcPr>
            <w:tcW w:w="2258" w:type="dxa"/>
            <w:tcBorders>
              <w:top w:val="nil"/>
              <w:bottom w:val="nil"/>
            </w:tcBorders>
            <w:shd w:val="clear" w:color="auto" w:fill="auto"/>
          </w:tcPr>
          <w:p w14:paraId="3D321294" w14:textId="77777777" w:rsidR="001A6EDA" w:rsidRPr="00EF5447" w:rsidRDefault="001A6EDA" w:rsidP="001B326A">
            <w:pPr>
              <w:pStyle w:val="TAC"/>
              <w:rPr>
                <w:lang w:eastAsia="ko-KR"/>
              </w:rPr>
            </w:pPr>
            <w:r w:rsidRPr="00EF5447">
              <w:rPr>
                <w:lang w:eastAsia="ko-KR"/>
              </w:rPr>
              <w:t>DC_8A-n3A_n77A</w:t>
            </w:r>
          </w:p>
          <w:p w14:paraId="44FF9B45" w14:textId="77777777" w:rsidR="001A6EDA" w:rsidRPr="00EF5447" w:rsidRDefault="001A6EDA" w:rsidP="001B326A">
            <w:pPr>
              <w:pStyle w:val="TAC"/>
              <w:rPr>
                <w:rFonts w:cs="Arial"/>
              </w:rPr>
            </w:pPr>
            <w:r w:rsidRPr="00EF5447">
              <w:rPr>
                <w:lang w:eastAsia="ko-KR"/>
              </w:rPr>
              <w:t>DC_8A-n3A_n77(2A)</w:t>
            </w:r>
          </w:p>
        </w:tc>
        <w:tc>
          <w:tcPr>
            <w:tcW w:w="878" w:type="dxa"/>
            <w:shd w:val="clear" w:color="auto" w:fill="auto"/>
          </w:tcPr>
          <w:p w14:paraId="1CF4884D" w14:textId="77777777" w:rsidR="001A6EDA" w:rsidRPr="00EF5447" w:rsidRDefault="001A6EDA" w:rsidP="001B326A">
            <w:pPr>
              <w:pStyle w:val="TAC"/>
              <w:rPr>
                <w:rFonts w:cs="Arial"/>
                <w:kern w:val="2"/>
                <w:szCs w:val="24"/>
                <w:lang w:eastAsia="ko-KR"/>
              </w:rPr>
            </w:pPr>
            <w:r w:rsidRPr="00EF5447">
              <w:rPr>
                <w:rFonts w:cs="Arial"/>
              </w:rPr>
              <w:t>8</w:t>
            </w:r>
          </w:p>
        </w:tc>
        <w:tc>
          <w:tcPr>
            <w:tcW w:w="1066" w:type="dxa"/>
            <w:shd w:val="clear" w:color="auto" w:fill="auto"/>
            <w:noWrap/>
          </w:tcPr>
          <w:p w14:paraId="6C1DAA77" w14:textId="77777777" w:rsidR="001A6EDA" w:rsidRPr="00EF5447" w:rsidRDefault="001A6EDA" w:rsidP="001B326A">
            <w:pPr>
              <w:pStyle w:val="TAC"/>
              <w:rPr>
                <w:rFonts w:cs="Arial"/>
                <w:lang w:eastAsia="ko-KR"/>
              </w:rPr>
            </w:pPr>
            <w:r w:rsidRPr="00EF5447">
              <w:t>900</w:t>
            </w:r>
          </w:p>
        </w:tc>
        <w:tc>
          <w:tcPr>
            <w:tcW w:w="746" w:type="dxa"/>
            <w:shd w:val="clear" w:color="auto" w:fill="auto"/>
            <w:noWrap/>
          </w:tcPr>
          <w:p w14:paraId="492195C9"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287C11EB"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3AC82C4E" w14:textId="77777777" w:rsidR="001A6EDA" w:rsidRPr="00EF5447" w:rsidRDefault="001A6EDA" w:rsidP="001B326A">
            <w:pPr>
              <w:pStyle w:val="TAC"/>
              <w:rPr>
                <w:rFonts w:cs="Arial"/>
                <w:lang w:eastAsia="ko-KR"/>
              </w:rPr>
            </w:pPr>
            <w:r w:rsidRPr="00EF5447">
              <w:t>945</w:t>
            </w:r>
          </w:p>
        </w:tc>
        <w:tc>
          <w:tcPr>
            <w:tcW w:w="917" w:type="dxa"/>
            <w:shd w:val="clear" w:color="auto" w:fill="auto"/>
          </w:tcPr>
          <w:p w14:paraId="2C586E33" w14:textId="77777777" w:rsidR="001A6EDA" w:rsidRPr="00EF5447" w:rsidRDefault="001A6EDA" w:rsidP="001B326A">
            <w:pPr>
              <w:pStyle w:val="TAC"/>
              <w:rPr>
                <w:rFonts w:cs="Arial"/>
                <w:lang w:eastAsia="ko-KR"/>
              </w:rPr>
            </w:pPr>
            <w:r w:rsidRPr="00EF5447">
              <w:rPr>
                <w:rFonts w:cs="Arial"/>
              </w:rPr>
              <w:t>N/A</w:t>
            </w:r>
          </w:p>
        </w:tc>
        <w:tc>
          <w:tcPr>
            <w:tcW w:w="1248" w:type="dxa"/>
            <w:shd w:val="clear" w:color="auto" w:fill="auto"/>
          </w:tcPr>
          <w:p w14:paraId="57886767" w14:textId="77777777" w:rsidR="001A6EDA" w:rsidRPr="00EF5447" w:rsidRDefault="001A6EDA" w:rsidP="001B326A">
            <w:pPr>
              <w:pStyle w:val="TAC"/>
              <w:rPr>
                <w:rFonts w:cs="Arial"/>
                <w:lang w:eastAsia="ko-KR"/>
              </w:rPr>
            </w:pPr>
            <w:r w:rsidRPr="00EF5447">
              <w:rPr>
                <w:rFonts w:cs="Arial"/>
              </w:rPr>
              <w:t>N/A</w:t>
            </w:r>
          </w:p>
        </w:tc>
      </w:tr>
      <w:tr w:rsidR="001A6EDA" w:rsidRPr="00EF5447" w14:paraId="1141D97D" w14:textId="77777777" w:rsidTr="001B326A">
        <w:trPr>
          <w:trHeight w:val="54"/>
          <w:jc w:val="center"/>
        </w:trPr>
        <w:tc>
          <w:tcPr>
            <w:tcW w:w="2258" w:type="dxa"/>
            <w:tcBorders>
              <w:top w:val="nil"/>
              <w:bottom w:val="nil"/>
            </w:tcBorders>
            <w:shd w:val="clear" w:color="auto" w:fill="auto"/>
          </w:tcPr>
          <w:p w14:paraId="706DC197" w14:textId="77777777" w:rsidR="001A6EDA" w:rsidRPr="00EF5447" w:rsidRDefault="001A6EDA" w:rsidP="001B326A">
            <w:pPr>
              <w:pStyle w:val="TAC"/>
              <w:rPr>
                <w:rFonts w:cs="Arial"/>
              </w:rPr>
            </w:pPr>
          </w:p>
        </w:tc>
        <w:tc>
          <w:tcPr>
            <w:tcW w:w="878" w:type="dxa"/>
            <w:shd w:val="clear" w:color="auto" w:fill="auto"/>
          </w:tcPr>
          <w:p w14:paraId="3DA8BE5C" w14:textId="77777777" w:rsidR="001A6EDA" w:rsidRPr="00EF5447" w:rsidRDefault="001A6EDA" w:rsidP="001B326A">
            <w:pPr>
              <w:pStyle w:val="TAC"/>
              <w:rPr>
                <w:rFonts w:cs="Arial"/>
                <w:kern w:val="2"/>
                <w:szCs w:val="24"/>
                <w:lang w:eastAsia="ko-KR"/>
              </w:rPr>
            </w:pPr>
            <w:r w:rsidRPr="00EF5447">
              <w:rPr>
                <w:rFonts w:cs="Arial"/>
              </w:rPr>
              <w:t>n3</w:t>
            </w:r>
          </w:p>
        </w:tc>
        <w:tc>
          <w:tcPr>
            <w:tcW w:w="1066" w:type="dxa"/>
            <w:shd w:val="clear" w:color="auto" w:fill="auto"/>
            <w:noWrap/>
          </w:tcPr>
          <w:p w14:paraId="0D9B96AF" w14:textId="77777777" w:rsidR="001A6EDA" w:rsidRPr="00EF5447" w:rsidRDefault="001A6EDA" w:rsidP="001B326A">
            <w:pPr>
              <w:pStyle w:val="TAC"/>
              <w:rPr>
                <w:rFonts w:cs="Arial"/>
                <w:lang w:eastAsia="ko-KR"/>
              </w:rPr>
            </w:pPr>
            <w:r w:rsidRPr="00EF5447">
              <w:t>1740</w:t>
            </w:r>
          </w:p>
        </w:tc>
        <w:tc>
          <w:tcPr>
            <w:tcW w:w="746" w:type="dxa"/>
            <w:shd w:val="clear" w:color="auto" w:fill="auto"/>
            <w:noWrap/>
          </w:tcPr>
          <w:p w14:paraId="24F06116"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34C95499"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2ABF2FA0" w14:textId="77777777" w:rsidR="001A6EDA" w:rsidRPr="00EF5447" w:rsidRDefault="001A6EDA" w:rsidP="001B326A">
            <w:pPr>
              <w:pStyle w:val="TAC"/>
              <w:rPr>
                <w:rFonts w:cs="Arial"/>
                <w:lang w:eastAsia="ko-KR"/>
              </w:rPr>
            </w:pPr>
            <w:r w:rsidRPr="00EF5447">
              <w:t>1835</w:t>
            </w:r>
          </w:p>
        </w:tc>
        <w:tc>
          <w:tcPr>
            <w:tcW w:w="917" w:type="dxa"/>
            <w:shd w:val="clear" w:color="auto" w:fill="auto"/>
          </w:tcPr>
          <w:p w14:paraId="0392CFE4" w14:textId="77777777" w:rsidR="001A6EDA" w:rsidRPr="00EF5447" w:rsidRDefault="001A6EDA" w:rsidP="001B326A">
            <w:pPr>
              <w:pStyle w:val="TAC"/>
              <w:rPr>
                <w:rFonts w:cs="Arial"/>
                <w:lang w:eastAsia="ko-KR"/>
              </w:rPr>
            </w:pPr>
            <w:r w:rsidRPr="00EF5447">
              <w:rPr>
                <w:rFonts w:cs="Arial"/>
              </w:rPr>
              <w:t>N/A</w:t>
            </w:r>
          </w:p>
        </w:tc>
        <w:tc>
          <w:tcPr>
            <w:tcW w:w="1248" w:type="dxa"/>
            <w:shd w:val="clear" w:color="auto" w:fill="auto"/>
          </w:tcPr>
          <w:p w14:paraId="323E0B3C" w14:textId="77777777" w:rsidR="001A6EDA" w:rsidRPr="00EF5447" w:rsidRDefault="001A6EDA" w:rsidP="001B326A">
            <w:pPr>
              <w:pStyle w:val="TAC"/>
              <w:rPr>
                <w:rFonts w:cs="Arial"/>
                <w:lang w:eastAsia="ko-KR"/>
              </w:rPr>
            </w:pPr>
            <w:r w:rsidRPr="00EF5447">
              <w:rPr>
                <w:rFonts w:cs="Arial"/>
              </w:rPr>
              <w:t>N/A</w:t>
            </w:r>
          </w:p>
        </w:tc>
      </w:tr>
      <w:tr w:rsidR="001A6EDA" w:rsidRPr="00EF5447" w14:paraId="03964456" w14:textId="77777777" w:rsidTr="001B326A">
        <w:trPr>
          <w:trHeight w:val="54"/>
          <w:jc w:val="center"/>
        </w:trPr>
        <w:tc>
          <w:tcPr>
            <w:tcW w:w="2258" w:type="dxa"/>
            <w:tcBorders>
              <w:top w:val="nil"/>
              <w:bottom w:val="nil"/>
            </w:tcBorders>
            <w:shd w:val="clear" w:color="auto" w:fill="auto"/>
          </w:tcPr>
          <w:p w14:paraId="264137F9" w14:textId="77777777" w:rsidR="001A6EDA" w:rsidRPr="00EF5447" w:rsidRDefault="001A6EDA" w:rsidP="001B326A">
            <w:pPr>
              <w:pStyle w:val="TAC"/>
              <w:rPr>
                <w:rFonts w:cs="Arial"/>
              </w:rPr>
            </w:pPr>
          </w:p>
        </w:tc>
        <w:tc>
          <w:tcPr>
            <w:tcW w:w="878" w:type="dxa"/>
            <w:shd w:val="clear" w:color="auto" w:fill="auto"/>
          </w:tcPr>
          <w:p w14:paraId="2F0D21B3" w14:textId="77777777" w:rsidR="001A6EDA" w:rsidRPr="00EF5447" w:rsidRDefault="001A6EDA" w:rsidP="001B326A">
            <w:pPr>
              <w:pStyle w:val="TAC"/>
              <w:rPr>
                <w:rFonts w:cs="Arial"/>
                <w:kern w:val="2"/>
                <w:szCs w:val="24"/>
                <w:lang w:eastAsia="ko-KR"/>
              </w:rPr>
            </w:pPr>
            <w:r w:rsidRPr="00EF5447">
              <w:rPr>
                <w:rFonts w:cs="Arial"/>
              </w:rPr>
              <w:t>n77</w:t>
            </w:r>
          </w:p>
        </w:tc>
        <w:tc>
          <w:tcPr>
            <w:tcW w:w="1066" w:type="dxa"/>
            <w:shd w:val="clear" w:color="auto" w:fill="auto"/>
            <w:noWrap/>
          </w:tcPr>
          <w:p w14:paraId="25D2AC7E" w14:textId="77777777" w:rsidR="001A6EDA" w:rsidRPr="00EF5447" w:rsidRDefault="001A6EDA" w:rsidP="001B326A">
            <w:pPr>
              <w:pStyle w:val="TAC"/>
              <w:rPr>
                <w:rFonts w:cs="Arial"/>
                <w:lang w:eastAsia="ko-KR"/>
              </w:rPr>
            </w:pPr>
            <w:r w:rsidRPr="00EF5447">
              <w:t>3540</w:t>
            </w:r>
          </w:p>
        </w:tc>
        <w:tc>
          <w:tcPr>
            <w:tcW w:w="746" w:type="dxa"/>
            <w:shd w:val="clear" w:color="auto" w:fill="auto"/>
            <w:noWrap/>
          </w:tcPr>
          <w:p w14:paraId="1E3016CC" w14:textId="77777777" w:rsidR="001A6EDA" w:rsidRPr="00EF5447" w:rsidRDefault="001A6EDA" w:rsidP="001B326A">
            <w:pPr>
              <w:pStyle w:val="TAC"/>
              <w:rPr>
                <w:rFonts w:cs="Arial"/>
                <w:lang w:eastAsia="ko-KR"/>
              </w:rPr>
            </w:pPr>
            <w:r w:rsidRPr="00EF5447">
              <w:t>10</w:t>
            </w:r>
          </w:p>
        </w:tc>
        <w:tc>
          <w:tcPr>
            <w:tcW w:w="877" w:type="dxa"/>
            <w:shd w:val="clear" w:color="auto" w:fill="auto"/>
            <w:noWrap/>
          </w:tcPr>
          <w:p w14:paraId="35E74C5A" w14:textId="77777777" w:rsidR="001A6EDA" w:rsidRPr="00EF5447" w:rsidRDefault="001A6EDA" w:rsidP="001B326A">
            <w:pPr>
              <w:pStyle w:val="TAC"/>
              <w:rPr>
                <w:rFonts w:cs="Arial"/>
                <w:lang w:eastAsia="ko-KR"/>
              </w:rPr>
            </w:pPr>
            <w:r w:rsidRPr="00EF5447">
              <w:t>50</w:t>
            </w:r>
          </w:p>
        </w:tc>
        <w:tc>
          <w:tcPr>
            <w:tcW w:w="1299" w:type="dxa"/>
            <w:shd w:val="clear" w:color="auto" w:fill="auto"/>
            <w:noWrap/>
          </w:tcPr>
          <w:p w14:paraId="0568F409" w14:textId="77777777" w:rsidR="001A6EDA" w:rsidRPr="00EF5447" w:rsidRDefault="001A6EDA" w:rsidP="001B326A">
            <w:pPr>
              <w:pStyle w:val="TAC"/>
              <w:rPr>
                <w:rFonts w:cs="Arial"/>
                <w:lang w:eastAsia="ko-KR"/>
              </w:rPr>
            </w:pPr>
            <w:r w:rsidRPr="00EF5447">
              <w:t>3540</w:t>
            </w:r>
          </w:p>
        </w:tc>
        <w:tc>
          <w:tcPr>
            <w:tcW w:w="917" w:type="dxa"/>
            <w:shd w:val="clear" w:color="auto" w:fill="auto"/>
          </w:tcPr>
          <w:p w14:paraId="2666C0DB" w14:textId="77777777" w:rsidR="001A6EDA" w:rsidRPr="00EF5447" w:rsidRDefault="001A6EDA" w:rsidP="001B326A">
            <w:pPr>
              <w:pStyle w:val="TAC"/>
              <w:rPr>
                <w:rFonts w:cs="Arial"/>
                <w:lang w:eastAsia="ko-KR"/>
              </w:rPr>
            </w:pPr>
            <w:r w:rsidRPr="00EF5447">
              <w:rPr>
                <w:rFonts w:cs="Arial"/>
              </w:rPr>
              <w:t>16.3</w:t>
            </w:r>
          </w:p>
        </w:tc>
        <w:tc>
          <w:tcPr>
            <w:tcW w:w="1248" w:type="dxa"/>
            <w:shd w:val="clear" w:color="auto" w:fill="auto"/>
          </w:tcPr>
          <w:p w14:paraId="4F016541" w14:textId="77777777" w:rsidR="001A6EDA" w:rsidRPr="00EF5447" w:rsidRDefault="001A6EDA" w:rsidP="001B326A">
            <w:pPr>
              <w:pStyle w:val="TAC"/>
              <w:rPr>
                <w:rFonts w:cs="Arial"/>
                <w:lang w:eastAsia="ko-KR"/>
              </w:rPr>
            </w:pPr>
            <w:r w:rsidRPr="00EF5447">
              <w:rPr>
                <w:rFonts w:cs="Arial"/>
              </w:rPr>
              <w:t>IMD3</w:t>
            </w:r>
          </w:p>
        </w:tc>
      </w:tr>
      <w:tr w:rsidR="001A6EDA" w:rsidRPr="00EF5447" w14:paraId="3D47A72B" w14:textId="77777777" w:rsidTr="001B326A">
        <w:trPr>
          <w:trHeight w:val="54"/>
          <w:jc w:val="center"/>
        </w:trPr>
        <w:tc>
          <w:tcPr>
            <w:tcW w:w="2258" w:type="dxa"/>
            <w:tcBorders>
              <w:top w:val="nil"/>
              <w:bottom w:val="nil"/>
            </w:tcBorders>
            <w:shd w:val="clear" w:color="auto" w:fill="auto"/>
          </w:tcPr>
          <w:p w14:paraId="36C842ED" w14:textId="77777777" w:rsidR="001A6EDA" w:rsidRPr="00EF5447" w:rsidRDefault="001A6EDA" w:rsidP="001B326A">
            <w:pPr>
              <w:pStyle w:val="TAC"/>
              <w:rPr>
                <w:rFonts w:cs="Arial"/>
              </w:rPr>
            </w:pPr>
          </w:p>
        </w:tc>
        <w:tc>
          <w:tcPr>
            <w:tcW w:w="878" w:type="dxa"/>
            <w:shd w:val="clear" w:color="auto" w:fill="auto"/>
          </w:tcPr>
          <w:p w14:paraId="3BBC53F7" w14:textId="77777777" w:rsidR="001A6EDA" w:rsidRPr="00EF5447" w:rsidRDefault="001A6EDA" w:rsidP="001B326A">
            <w:pPr>
              <w:pStyle w:val="TAC"/>
              <w:rPr>
                <w:rFonts w:cs="Arial"/>
                <w:kern w:val="2"/>
                <w:szCs w:val="24"/>
                <w:lang w:eastAsia="ko-KR"/>
              </w:rPr>
            </w:pPr>
            <w:r w:rsidRPr="00EF5447">
              <w:rPr>
                <w:rFonts w:cs="Arial"/>
              </w:rPr>
              <w:t>8</w:t>
            </w:r>
          </w:p>
        </w:tc>
        <w:tc>
          <w:tcPr>
            <w:tcW w:w="1066" w:type="dxa"/>
            <w:shd w:val="clear" w:color="auto" w:fill="auto"/>
            <w:noWrap/>
          </w:tcPr>
          <w:p w14:paraId="42EE0AB7" w14:textId="77777777" w:rsidR="001A6EDA" w:rsidRPr="00EF5447" w:rsidRDefault="001A6EDA" w:rsidP="001B326A">
            <w:pPr>
              <w:pStyle w:val="TAC"/>
              <w:rPr>
                <w:rFonts w:cs="Arial"/>
                <w:lang w:eastAsia="ko-KR"/>
              </w:rPr>
            </w:pPr>
            <w:r w:rsidRPr="00EF5447">
              <w:t>910</w:t>
            </w:r>
          </w:p>
        </w:tc>
        <w:tc>
          <w:tcPr>
            <w:tcW w:w="746" w:type="dxa"/>
            <w:shd w:val="clear" w:color="auto" w:fill="auto"/>
            <w:noWrap/>
          </w:tcPr>
          <w:p w14:paraId="411DDC1B"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3191D88B"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432D1314" w14:textId="77777777" w:rsidR="001A6EDA" w:rsidRPr="00EF5447" w:rsidRDefault="001A6EDA" w:rsidP="001B326A">
            <w:pPr>
              <w:pStyle w:val="TAC"/>
              <w:rPr>
                <w:rFonts w:cs="Arial"/>
                <w:lang w:eastAsia="ko-KR"/>
              </w:rPr>
            </w:pPr>
            <w:r w:rsidRPr="00EF5447">
              <w:t>955</w:t>
            </w:r>
          </w:p>
        </w:tc>
        <w:tc>
          <w:tcPr>
            <w:tcW w:w="917" w:type="dxa"/>
            <w:shd w:val="clear" w:color="auto" w:fill="auto"/>
          </w:tcPr>
          <w:p w14:paraId="3341C427" w14:textId="77777777" w:rsidR="001A6EDA" w:rsidRPr="00EF5447" w:rsidRDefault="001A6EDA" w:rsidP="001B326A">
            <w:pPr>
              <w:pStyle w:val="TAC"/>
              <w:rPr>
                <w:rFonts w:cs="Arial"/>
                <w:lang w:eastAsia="ko-KR"/>
              </w:rPr>
            </w:pPr>
            <w:r w:rsidRPr="00EF5447">
              <w:rPr>
                <w:rFonts w:cs="Arial"/>
              </w:rPr>
              <w:t>N/A</w:t>
            </w:r>
          </w:p>
        </w:tc>
        <w:tc>
          <w:tcPr>
            <w:tcW w:w="1248" w:type="dxa"/>
            <w:shd w:val="clear" w:color="auto" w:fill="auto"/>
          </w:tcPr>
          <w:p w14:paraId="7D0ED67E" w14:textId="77777777" w:rsidR="001A6EDA" w:rsidRPr="00EF5447" w:rsidRDefault="001A6EDA" w:rsidP="001B326A">
            <w:pPr>
              <w:pStyle w:val="TAC"/>
              <w:rPr>
                <w:rFonts w:cs="Arial"/>
                <w:lang w:eastAsia="ko-KR"/>
              </w:rPr>
            </w:pPr>
            <w:r w:rsidRPr="00EF5447">
              <w:rPr>
                <w:rFonts w:cs="Arial"/>
              </w:rPr>
              <w:t>N/A</w:t>
            </w:r>
          </w:p>
        </w:tc>
      </w:tr>
      <w:tr w:rsidR="001A6EDA" w:rsidRPr="00EF5447" w14:paraId="0705F7AF" w14:textId="77777777" w:rsidTr="001B326A">
        <w:trPr>
          <w:trHeight w:val="54"/>
          <w:jc w:val="center"/>
        </w:trPr>
        <w:tc>
          <w:tcPr>
            <w:tcW w:w="2258" w:type="dxa"/>
            <w:tcBorders>
              <w:top w:val="nil"/>
              <w:bottom w:val="nil"/>
            </w:tcBorders>
            <w:shd w:val="clear" w:color="auto" w:fill="auto"/>
          </w:tcPr>
          <w:p w14:paraId="00E4FF28" w14:textId="77777777" w:rsidR="001A6EDA" w:rsidRPr="00EF5447" w:rsidRDefault="001A6EDA" w:rsidP="001B326A">
            <w:pPr>
              <w:pStyle w:val="TAC"/>
              <w:rPr>
                <w:rFonts w:cs="Arial"/>
              </w:rPr>
            </w:pPr>
          </w:p>
        </w:tc>
        <w:tc>
          <w:tcPr>
            <w:tcW w:w="878" w:type="dxa"/>
            <w:shd w:val="clear" w:color="auto" w:fill="auto"/>
          </w:tcPr>
          <w:p w14:paraId="6C1D4F89" w14:textId="77777777" w:rsidR="001A6EDA" w:rsidRPr="00EF5447" w:rsidRDefault="001A6EDA" w:rsidP="001B326A">
            <w:pPr>
              <w:pStyle w:val="TAC"/>
              <w:rPr>
                <w:rFonts w:cs="Arial"/>
                <w:kern w:val="2"/>
                <w:szCs w:val="24"/>
                <w:lang w:eastAsia="ko-KR"/>
              </w:rPr>
            </w:pPr>
            <w:r w:rsidRPr="00EF5447">
              <w:rPr>
                <w:rFonts w:cs="Arial"/>
              </w:rPr>
              <w:t>n77</w:t>
            </w:r>
          </w:p>
        </w:tc>
        <w:tc>
          <w:tcPr>
            <w:tcW w:w="1066" w:type="dxa"/>
            <w:shd w:val="clear" w:color="auto" w:fill="auto"/>
            <w:noWrap/>
          </w:tcPr>
          <w:p w14:paraId="3B8128D7" w14:textId="77777777" w:rsidR="001A6EDA" w:rsidRPr="00EF5447" w:rsidRDefault="001A6EDA" w:rsidP="001B326A">
            <w:pPr>
              <w:pStyle w:val="TAC"/>
              <w:rPr>
                <w:rFonts w:cs="Arial"/>
                <w:lang w:eastAsia="ko-KR"/>
              </w:rPr>
            </w:pPr>
            <w:r w:rsidRPr="00EF5447">
              <w:t>3640</w:t>
            </w:r>
          </w:p>
        </w:tc>
        <w:tc>
          <w:tcPr>
            <w:tcW w:w="746" w:type="dxa"/>
            <w:shd w:val="clear" w:color="auto" w:fill="auto"/>
            <w:noWrap/>
          </w:tcPr>
          <w:p w14:paraId="65089F0A" w14:textId="77777777" w:rsidR="001A6EDA" w:rsidRPr="00EF5447" w:rsidRDefault="001A6EDA" w:rsidP="001B326A">
            <w:pPr>
              <w:pStyle w:val="TAC"/>
              <w:rPr>
                <w:rFonts w:cs="Arial"/>
                <w:lang w:eastAsia="ko-KR"/>
              </w:rPr>
            </w:pPr>
            <w:r w:rsidRPr="00EF5447">
              <w:t>10</w:t>
            </w:r>
          </w:p>
        </w:tc>
        <w:tc>
          <w:tcPr>
            <w:tcW w:w="877" w:type="dxa"/>
            <w:shd w:val="clear" w:color="auto" w:fill="auto"/>
            <w:noWrap/>
          </w:tcPr>
          <w:p w14:paraId="16CA21CB" w14:textId="77777777" w:rsidR="001A6EDA" w:rsidRPr="00EF5447" w:rsidRDefault="001A6EDA" w:rsidP="001B326A">
            <w:pPr>
              <w:pStyle w:val="TAC"/>
              <w:rPr>
                <w:rFonts w:cs="Arial"/>
                <w:lang w:eastAsia="ko-KR"/>
              </w:rPr>
            </w:pPr>
            <w:r w:rsidRPr="00EF5447">
              <w:t>50</w:t>
            </w:r>
          </w:p>
        </w:tc>
        <w:tc>
          <w:tcPr>
            <w:tcW w:w="1299" w:type="dxa"/>
            <w:shd w:val="clear" w:color="auto" w:fill="auto"/>
            <w:noWrap/>
          </w:tcPr>
          <w:p w14:paraId="637F3672" w14:textId="77777777" w:rsidR="001A6EDA" w:rsidRPr="00EF5447" w:rsidRDefault="001A6EDA" w:rsidP="001B326A">
            <w:pPr>
              <w:pStyle w:val="TAC"/>
              <w:rPr>
                <w:rFonts w:cs="Arial"/>
                <w:lang w:eastAsia="ko-KR"/>
              </w:rPr>
            </w:pPr>
            <w:r w:rsidRPr="00EF5447">
              <w:t>3640</w:t>
            </w:r>
          </w:p>
        </w:tc>
        <w:tc>
          <w:tcPr>
            <w:tcW w:w="917" w:type="dxa"/>
            <w:shd w:val="clear" w:color="auto" w:fill="auto"/>
          </w:tcPr>
          <w:p w14:paraId="22589B1E" w14:textId="77777777" w:rsidR="001A6EDA" w:rsidRPr="00EF5447" w:rsidRDefault="001A6EDA" w:rsidP="001B326A">
            <w:pPr>
              <w:pStyle w:val="TAC"/>
              <w:rPr>
                <w:rFonts w:cs="Arial"/>
                <w:lang w:eastAsia="ko-KR"/>
              </w:rPr>
            </w:pPr>
            <w:r w:rsidRPr="00EF5447">
              <w:rPr>
                <w:rFonts w:cs="Arial"/>
              </w:rPr>
              <w:t>N/A</w:t>
            </w:r>
          </w:p>
        </w:tc>
        <w:tc>
          <w:tcPr>
            <w:tcW w:w="1248" w:type="dxa"/>
            <w:shd w:val="clear" w:color="auto" w:fill="auto"/>
          </w:tcPr>
          <w:p w14:paraId="3C43905C" w14:textId="77777777" w:rsidR="001A6EDA" w:rsidRPr="00EF5447" w:rsidRDefault="001A6EDA" w:rsidP="001B326A">
            <w:pPr>
              <w:pStyle w:val="TAC"/>
              <w:rPr>
                <w:rFonts w:cs="Arial"/>
                <w:lang w:eastAsia="ko-KR"/>
              </w:rPr>
            </w:pPr>
            <w:r w:rsidRPr="00EF5447">
              <w:rPr>
                <w:rFonts w:cs="Arial"/>
              </w:rPr>
              <w:t>N/A</w:t>
            </w:r>
          </w:p>
        </w:tc>
      </w:tr>
      <w:tr w:rsidR="001A6EDA" w:rsidRPr="00EF5447" w14:paraId="01A5476D" w14:textId="77777777" w:rsidTr="001B326A">
        <w:trPr>
          <w:trHeight w:val="54"/>
          <w:jc w:val="center"/>
        </w:trPr>
        <w:tc>
          <w:tcPr>
            <w:tcW w:w="2258" w:type="dxa"/>
            <w:tcBorders>
              <w:top w:val="nil"/>
              <w:bottom w:val="single" w:sz="4" w:space="0" w:color="auto"/>
            </w:tcBorders>
            <w:shd w:val="clear" w:color="auto" w:fill="auto"/>
          </w:tcPr>
          <w:p w14:paraId="0AFBBB63" w14:textId="77777777" w:rsidR="001A6EDA" w:rsidRPr="00EF5447" w:rsidRDefault="001A6EDA" w:rsidP="001B326A">
            <w:pPr>
              <w:pStyle w:val="TAC"/>
              <w:rPr>
                <w:rFonts w:cs="Arial"/>
              </w:rPr>
            </w:pPr>
          </w:p>
        </w:tc>
        <w:tc>
          <w:tcPr>
            <w:tcW w:w="878" w:type="dxa"/>
            <w:shd w:val="clear" w:color="auto" w:fill="auto"/>
          </w:tcPr>
          <w:p w14:paraId="76506B07" w14:textId="77777777" w:rsidR="001A6EDA" w:rsidRPr="00EF5447" w:rsidRDefault="001A6EDA" w:rsidP="001B326A">
            <w:pPr>
              <w:pStyle w:val="TAC"/>
              <w:rPr>
                <w:rFonts w:cs="Arial"/>
                <w:kern w:val="2"/>
                <w:szCs w:val="24"/>
                <w:lang w:eastAsia="ko-KR"/>
              </w:rPr>
            </w:pPr>
            <w:r w:rsidRPr="00EF5447">
              <w:rPr>
                <w:rFonts w:cs="Arial"/>
              </w:rPr>
              <w:t>n3</w:t>
            </w:r>
          </w:p>
        </w:tc>
        <w:tc>
          <w:tcPr>
            <w:tcW w:w="1066" w:type="dxa"/>
            <w:shd w:val="clear" w:color="auto" w:fill="auto"/>
            <w:noWrap/>
          </w:tcPr>
          <w:p w14:paraId="0626CFE0" w14:textId="77777777" w:rsidR="001A6EDA" w:rsidRPr="00EF5447" w:rsidRDefault="001A6EDA" w:rsidP="001B326A">
            <w:pPr>
              <w:pStyle w:val="TAC"/>
              <w:rPr>
                <w:rFonts w:cs="Arial"/>
                <w:lang w:eastAsia="ko-KR"/>
              </w:rPr>
            </w:pPr>
            <w:r w:rsidRPr="00EF5447">
              <w:t>1725</w:t>
            </w:r>
          </w:p>
        </w:tc>
        <w:tc>
          <w:tcPr>
            <w:tcW w:w="746" w:type="dxa"/>
            <w:shd w:val="clear" w:color="auto" w:fill="auto"/>
            <w:noWrap/>
          </w:tcPr>
          <w:p w14:paraId="1A01803F"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46A1A962"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42EBECCB" w14:textId="77777777" w:rsidR="001A6EDA" w:rsidRPr="00EF5447" w:rsidRDefault="001A6EDA" w:rsidP="001B326A">
            <w:pPr>
              <w:pStyle w:val="TAC"/>
              <w:rPr>
                <w:rFonts w:cs="Arial"/>
                <w:lang w:eastAsia="ko-KR"/>
              </w:rPr>
            </w:pPr>
            <w:r w:rsidRPr="00EF5447">
              <w:t>1820</w:t>
            </w:r>
          </w:p>
        </w:tc>
        <w:tc>
          <w:tcPr>
            <w:tcW w:w="917" w:type="dxa"/>
            <w:shd w:val="clear" w:color="auto" w:fill="auto"/>
          </w:tcPr>
          <w:p w14:paraId="6FE7F991" w14:textId="77777777" w:rsidR="001A6EDA" w:rsidRPr="00EF5447" w:rsidRDefault="001A6EDA" w:rsidP="001B326A">
            <w:pPr>
              <w:pStyle w:val="TAC"/>
              <w:rPr>
                <w:rFonts w:cs="Arial"/>
                <w:lang w:eastAsia="ko-KR"/>
              </w:rPr>
            </w:pPr>
            <w:r w:rsidRPr="00EF5447">
              <w:rPr>
                <w:rFonts w:cs="Arial"/>
              </w:rPr>
              <w:t>16.5</w:t>
            </w:r>
          </w:p>
        </w:tc>
        <w:tc>
          <w:tcPr>
            <w:tcW w:w="1248" w:type="dxa"/>
            <w:shd w:val="clear" w:color="auto" w:fill="auto"/>
          </w:tcPr>
          <w:p w14:paraId="315E1701" w14:textId="77777777" w:rsidR="001A6EDA" w:rsidRPr="00EF5447" w:rsidRDefault="001A6EDA" w:rsidP="001B326A">
            <w:pPr>
              <w:pStyle w:val="TAC"/>
              <w:rPr>
                <w:rFonts w:cs="Arial"/>
                <w:lang w:eastAsia="ko-KR"/>
              </w:rPr>
            </w:pPr>
            <w:r w:rsidRPr="00EF5447">
              <w:rPr>
                <w:rFonts w:cs="Arial"/>
              </w:rPr>
              <w:t>IMD3</w:t>
            </w:r>
          </w:p>
        </w:tc>
      </w:tr>
      <w:tr w:rsidR="001A6EDA" w:rsidRPr="00EF5447" w14:paraId="24FAB731" w14:textId="77777777" w:rsidTr="001B326A">
        <w:trPr>
          <w:trHeight w:val="54"/>
          <w:jc w:val="center"/>
        </w:trPr>
        <w:tc>
          <w:tcPr>
            <w:tcW w:w="2258" w:type="dxa"/>
            <w:tcBorders>
              <w:bottom w:val="nil"/>
            </w:tcBorders>
            <w:shd w:val="clear" w:color="auto" w:fill="auto"/>
          </w:tcPr>
          <w:p w14:paraId="3CB1CDB4" w14:textId="77777777" w:rsidR="001A6EDA" w:rsidRPr="00EF5447" w:rsidRDefault="001A6EDA" w:rsidP="001B326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C2D5992" w14:textId="77777777" w:rsidR="001A6EDA" w:rsidRPr="00EF5447" w:rsidRDefault="001A6EDA" w:rsidP="001B326A">
            <w:pPr>
              <w:pStyle w:val="TAC"/>
              <w:rPr>
                <w:lang w:eastAsia="ja-JP"/>
              </w:rPr>
            </w:pPr>
            <w:r w:rsidRPr="00EF5447">
              <w:rPr>
                <w:rFonts w:cs="Arial"/>
              </w:rPr>
              <w:t>8</w:t>
            </w:r>
          </w:p>
        </w:tc>
        <w:tc>
          <w:tcPr>
            <w:tcW w:w="1066" w:type="dxa"/>
            <w:shd w:val="clear" w:color="auto" w:fill="auto"/>
            <w:noWrap/>
          </w:tcPr>
          <w:p w14:paraId="42D1F98D" w14:textId="77777777" w:rsidR="001A6EDA" w:rsidRPr="00EF5447" w:rsidRDefault="001A6EDA" w:rsidP="001B326A">
            <w:pPr>
              <w:pStyle w:val="TAC"/>
            </w:pPr>
            <w:r w:rsidRPr="00EF5447">
              <w:rPr>
                <w:rFonts w:cs="Arial"/>
              </w:rPr>
              <w:t>910</w:t>
            </w:r>
          </w:p>
        </w:tc>
        <w:tc>
          <w:tcPr>
            <w:tcW w:w="746" w:type="dxa"/>
            <w:shd w:val="clear" w:color="auto" w:fill="auto"/>
            <w:noWrap/>
          </w:tcPr>
          <w:p w14:paraId="0C5F62F4" w14:textId="77777777" w:rsidR="001A6EDA" w:rsidRPr="00EF5447" w:rsidRDefault="001A6EDA" w:rsidP="001B326A">
            <w:pPr>
              <w:pStyle w:val="TAC"/>
            </w:pPr>
            <w:r w:rsidRPr="00EF5447">
              <w:rPr>
                <w:rFonts w:cs="Arial"/>
              </w:rPr>
              <w:t>5</w:t>
            </w:r>
          </w:p>
        </w:tc>
        <w:tc>
          <w:tcPr>
            <w:tcW w:w="877" w:type="dxa"/>
            <w:shd w:val="clear" w:color="auto" w:fill="auto"/>
            <w:noWrap/>
          </w:tcPr>
          <w:p w14:paraId="4263DE1E" w14:textId="77777777" w:rsidR="001A6EDA" w:rsidRPr="00EF5447" w:rsidRDefault="001A6EDA" w:rsidP="001B326A">
            <w:pPr>
              <w:pStyle w:val="TAC"/>
            </w:pPr>
            <w:r w:rsidRPr="00EF5447">
              <w:rPr>
                <w:rFonts w:cs="Arial"/>
              </w:rPr>
              <w:t>25</w:t>
            </w:r>
          </w:p>
        </w:tc>
        <w:tc>
          <w:tcPr>
            <w:tcW w:w="1299" w:type="dxa"/>
            <w:shd w:val="clear" w:color="auto" w:fill="auto"/>
            <w:noWrap/>
          </w:tcPr>
          <w:p w14:paraId="0C4CF693" w14:textId="77777777" w:rsidR="001A6EDA" w:rsidRPr="00EF5447" w:rsidRDefault="001A6EDA" w:rsidP="001B326A">
            <w:pPr>
              <w:pStyle w:val="TAC"/>
            </w:pPr>
            <w:r w:rsidRPr="00EF5447">
              <w:rPr>
                <w:rFonts w:cs="Arial"/>
              </w:rPr>
              <w:t>955</w:t>
            </w:r>
          </w:p>
        </w:tc>
        <w:tc>
          <w:tcPr>
            <w:tcW w:w="917" w:type="dxa"/>
            <w:shd w:val="clear" w:color="auto" w:fill="auto"/>
          </w:tcPr>
          <w:p w14:paraId="7F9C186D" w14:textId="77777777" w:rsidR="001A6EDA" w:rsidRPr="00EF5447" w:rsidRDefault="001A6EDA" w:rsidP="001B326A">
            <w:pPr>
              <w:pStyle w:val="TAC"/>
            </w:pPr>
            <w:r w:rsidRPr="00EF5447">
              <w:rPr>
                <w:rFonts w:cs="Arial"/>
              </w:rPr>
              <w:t>N/A</w:t>
            </w:r>
          </w:p>
        </w:tc>
        <w:tc>
          <w:tcPr>
            <w:tcW w:w="1248" w:type="dxa"/>
            <w:shd w:val="clear" w:color="auto" w:fill="auto"/>
          </w:tcPr>
          <w:p w14:paraId="22620230" w14:textId="77777777" w:rsidR="001A6EDA" w:rsidRPr="00EF5447" w:rsidRDefault="001A6EDA" w:rsidP="001B326A">
            <w:pPr>
              <w:pStyle w:val="TAC"/>
            </w:pPr>
            <w:r w:rsidRPr="00EF5447">
              <w:rPr>
                <w:rFonts w:cs="Arial"/>
              </w:rPr>
              <w:t>N/A</w:t>
            </w:r>
          </w:p>
        </w:tc>
      </w:tr>
      <w:tr w:rsidR="001A6EDA" w:rsidRPr="00EF5447" w14:paraId="11367E57" w14:textId="77777777" w:rsidTr="001B326A">
        <w:trPr>
          <w:trHeight w:val="54"/>
          <w:jc w:val="center"/>
        </w:trPr>
        <w:tc>
          <w:tcPr>
            <w:tcW w:w="2258" w:type="dxa"/>
            <w:tcBorders>
              <w:top w:val="nil"/>
              <w:bottom w:val="nil"/>
            </w:tcBorders>
            <w:shd w:val="clear" w:color="auto" w:fill="auto"/>
          </w:tcPr>
          <w:p w14:paraId="41529EC7" w14:textId="77777777" w:rsidR="001A6EDA" w:rsidRPr="00EF5447" w:rsidRDefault="001A6EDA" w:rsidP="001B326A">
            <w:pPr>
              <w:pStyle w:val="TAC"/>
              <w:rPr>
                <w:rFonts w:eastAsia="MS Mincho"/>
              </w:rPr>
            </w:pPr>
          </w:p>
        </w:tc>
        <w:tc>
          <w:tcPr>
            <w:tcW w:w="878" w:type="dxa"/>
            <w:shd w:val="clear" w:color="auto" w:fill="auto"/>
          </w:tcPr>
          <w:p w14:paraId="19A2192E" w14:textId="77777777" w:rsidR="001A6EDA" w:rsidRPr="00EF5447" w:rsidRDefault="001A6EDA" w:rsidP="001B326A">
            <w:pPr>
              <w:pStyle w:val="TAC"/>
              <w:rPr>
                <w:lang w:eastAsia="ja-JP"/>
              </w:rPr>
            </w:pPr>
            <w:r w:rsidRPr="00EF5447">
              <w:rPr>
                <w:rFonts w:cs="Arial"/>
              </w:rPr>
              <w:t>n77</w:t>
            </w:r>
          </w:p>
        </w:tc>
        <w:tc>
          <w:tcPr>
            <w:tcW w:w="1066" w:type="dxa"/>
            <w:shd w:val="clear" w:color="auto" w:fill="auto"/>
            <w:noWrap/>
          </w:tcPr>
          <w:p w14:paraId="7AACA7DD" w14:textId="77777777" w:rsidR="001A6EDA" w:rsidRPr="00EF5447" w:rsidRDefault="001A6EDA" w:rsidP="001B326A">
            <w:pPr>
              <w:pStyle w:val="TAC"/>
            </w:pPr>
            <w:r w:rsidRPr="00EF5447">
              <w:rPr>
                <w:rFonts w:cs="Arial"/>
              </w:rPr>
              <w:t>3311</w:t>
            </w:r>
          </w:p>
        </w:tc>
        <w:tc>
          <w:tcPr>
            <w:tcW w:w="746" w:type="dxa"/>
            <w:shd w:val="clear" w:color="auto" w:fill="auto"/>
            <w:noWrap/>
          </w:tcPr>
          <w:p w14:paraId="4CB0C54B" w14:textId="77777777" w:rsidR="001A6EDA" w:rsidRPr="00EF5447" w:rsidRDefault="001A6EDA" w:rsidP="001B326A">
            <w:pPr>
              <w:pStyle w:val="TAC"/>
            </w:pPr>
            <w:r w:rsidRPr="00EF5447">
              <w:rPr>
                <w:rFonts w:cs="Arial"/>
              </w:rPr>
              <w:t>10</w:t>
            </w:r>
          </w:p>
        </w:tc>
        <w:tc>
          <w:tcPr>
            <w:tcW w:w="877" w:type="dxa"/>
            <w:shd w:val="clear" w:color="auto" w:fill="auto"/>
            <w:noWrap/>
          </w:tcPr>
          <w:p w14:paraId="348D9966" w14:textId="77777777" w:rsidR="001A6EDA" w:rsidRPr="00EF5447" w:rsidRDefault="001A6EDA" w:rsidP="001B326A">
            <w:pPr>
              <w:pStyle w:val="TAC"/>
            </w:pPr>
            <w:r w:rsidRPr="00EF5447">
              <w:rPr>
                <w:rFonts w:cs="Arial"/>
              </w:rPr>
              <w:t>50</w:t>
            </w:r>
          </w:p>
        </w:tc>
        <w:tc>
          <w:tcPr>
            <w:tcW w:w="1299" w:type="dxa"/>
            <w:shd w:val="clear" w:color="auto" w:fill="auto"/>
            <w:noWrap/>
          </w:tcPr>
          <w:p w14:paraId="3742BF03" w14:textId="77777777" w:rsidR="001A6EDA" w:rsidRPr="00EF5447" w:rsidRDefault="001A6EDA" w:rsidP="001B326A">
            <w:pPr>
              <w:pStyle w:val="TAC"/>
            </w:pPr>
            <w:r w:rsidRPr="00EF5447">
              <w:rPr>
                <w:rFonts w:cs="Arial"/>
              </w:rPr>
              <w:t>3311</w:t>
            </w:r>
          </w:p>
        </w:tc>
        <w:tc>
          <w:tcPr>
            <w:tcW w:w="917" w:type="dxa"/>
            <w:shd w:val="clear" w:color="auto" w:fill="auto"/>
          </w:tcPr>
          <w:p w14:paraId="16A6B195" w14:textId="77777777" w:rsidR="001A6EDA" w:rsidRPr="00EF5447" w:rsidRDefault="001A6EDA" w:rsidP="001B326A">
            <w:pPr>
              <w:pStyle w:val="TAC"/>
            </w:pPr>
            <w:r w:rsidRPr="00EF5447">
              <w:rPr>
                <w:rFonts w:cs="Arial"/>
              </w:rPr>
              <w:t>N/A</w:t>
            </w:r>
          </w:p>
        </w:tc>
        <w:tc>
          <w:tcPr>
            <w:tcW w:w="1248" w:type="dxa"/>
            <w:shd w:val="clear" w:color="auto" w:fill="auto"/>
          </w:tcPr>
          <w:p w14:paraId="13F74C4A" w14:textId="77777777" w:rsidR="001A6EDA" w:rsidRPr="00EF5447" w:rsidRDefault="001A6EDA" w:rsidP="001B326A">
            <w:pPr>
              <w:pStyle w:val="TAC"/>
            </w:pPr>
            <w:r w:rsidRPr="00EF5447">
              <w:rPr>
                <w:rFonts w:cs="Arial"/>
              </w:rPr>
              <w:t>N/A</w:t>
            </w:r>
          </w:p>
        </w:tc>
      </w:tr>
      <w:tr w:rsidR="001A6EDA" w:rsidRPr="00EF5447" w14:paraId="5A899816" w14:textId="77777777" w:rsidTr="001B326A">
        <w:trPr>
          <w:trHeight w:val="54"/>
          <w:jc w:val="center"/>
        </w:trPr>
        <w:tc>
          <w:tcPr>
            <w:tcW w:w="2258" w:type="dxa"/>
            <w:tcBorders>
              <w:top w:val="nil"/>
              <w:bottom w:val="single" w:sz="4" w:space="0" w:color="auto"/>
            </w:tcBorders>
            <w:shd w:val="clear" w:color="auto" w:fill="auto"/>
          </w:tcPr>
          <w:p w14:paraId="72997FB5" w14:textId="77777777" w:rsidR="001A6EDA" w:rsidRPr="00EF5447" w:rsidRDefault="001A6EDA" w:rsidP="001B326A">
            <w:pPr>
              <w:pStyle w:val="TAC"/>
              <w:rPr>
                <w:rFonts w:eastAsia="MS Mincho"/>
              </w:rPr>
            </w:pPr>
          </w:p>
        </w:tc>
        <w:tc>
          <w:tcPr>
            <w:tcW w:w="878" w:type="dxa"/>
            <w:shd w:val="clear" w:color="auto" w:fill="auto"/>
          </w:tcPr>
          <w:p w14:paraId="05C53420" w14:textId="77777777" w:rsidR="001A6EDA" w:rsidRPr="00EF5447" w:rsidRDefault="001A6EDA" w:rsidP="001B326A">
            <w:pPr>
              <w:pStyle w:val="TAC"/>
              <w:rPr>
                <w:lang w:eastAsia="ja-JP"/>
              </w:rPr>
            </w:pPr>
            <w:r w:rsidRPr="00EF5447">
              <w:rPr>
                <w:rFonts w:cs="Arial"/>
              </w:rPr>
              <w:t>11</w:t>
            </w:r>
          </w:p>
        </w:tc>
        <w:tc>
          <w:tcPr>
            <w:tcW w:w="1066" w:type="dxa"/>
            <w:shd w:val="clear" w:color="auto" w:fill="auto"/>
            <w:noWrap/>
          </w:tcPr>
          <w:p w14:paraId="796D5C5B" w14:textId="77777777" w:rsidR="001A6EDA" w:rsidRPr="00EF5447" w:rsidRDefault="001A6EDA" w:rsidP="001B326A">
            <w:pPr>
              <w:pStyle w:val="TAC"/>
            </w:pPr>
            <w:r w:rsidRPr="00EF5447">
              <w:rPr>
                <w:rFonts w:cs="Arial"/>
              </w:rPr>
              <w:t>1443</w:t>
            </w:r>
          </w:p>
        </w:tc>
        <w:tc>
          <w:tcPr>
            <w:tcW w:w="746" w:type="dxa"/>
            <w:shd w:val="clear" w:color="auto" w:fill="auto"/>
            <w:noWrap/>
          </w:tcPr>
          <w:p w14:paraId="737CF9C1" w14:textId="77777777" w:rsidR="001A6EDA" w:rsidRPr="00EF5447" w:rsidRDefault="001A6EDA" w:rsidP="001B326A">
            <w:pPr>
              <w:pStyle w:val="TAC"/>
            </w:pPr>
            <w:r w:rsidRPr="00EF5447">
              <w:rPr>
                <w:rFonts w:cs="Arial"/>
              </w:rPr>
              <w:t>5</w:t>
            </w:r>
          </w:p>
        </w:tc>
        <w:tc>
          <w:tcPr>
            <w:tcW w:w="877" w:type="dxa"/>
            <w:shd w:val="clear" w:color="auto" w:fill="auto"/>
            <w:noWrap/>
          </w:tcPr>
          <w:p w14:paraId="1C865421" w14:textId="77777777" w:rsidR="001A6EDA" w:rsidRPr="00EF5447" w:rsidRDefault="001A6EDA" w:rsidP="001B326A">
            <w:pPr>
              <w:pStyle w:val="TAC"/>
            </w:pPr>
            <w:r w:rsidRPr="00EF5447">
              <w:rPr>
                <w:rFonts w:cs="Arial"/>
              </w:rPr>
              <w:t>25</w:t>
            </w:r>
          </w:p>
        </w:tc>
        <w:tc>
          <w:tcPr>
            <w:tcW w:w="1299" w:type="dxa"/>
            <w:shd w:val="clear" w:color="auto" w:fill="auto"/>
            <w:noWrap/>
          </w:tcPr>
          <w:p w14:paraId="685648EF" w14:textId="77777777" w:rsidR="001A6EDA" w:rsidRPr="00EF5447" w:rsidRDefault="001A6EDA" w:rsidP="001B326A">
            <w:pPr>
              <w:pStyle w:val="TAC"/>
            </w:pPr>
            <w:r w:rsidRPr="00EF5447">
              <w:rPr>
                <w:rFonts w:cs="Arial"/>
              </w:rPr>
              <w:t>1491</w:t>
            </w:r>
          </w:p>
        </w:tc>
        <w:tc>
          <w:tcPr>
            <w:tcW w:w="917" w:type="dxa"/>
            <w:shd w:val="clear" w:color="auto" w:fill="auto"/>
          </w:tcPr>
          <w:p w14:paraId="5138D596" w14:textId="77777777" w:rsidR="001A6EDA" w:rsidRPr="00EF5447" w:rsidRDefault="001A6EDA" w:rsidP="001B326A">
            <w:pPr>
              <w:pStyle w:val="TAC"/>
            </w:pPr>
            <w:r w:rsidRPr="00EF5447">
              <w:rPr>
                <w:rFonts w:cs="Arial"/>
              </w:rPr>
              <w:t>18.8</w:t>
            </w:r>
          </w:p>
        </w:tc>
        <w:tc>
          <w:tcPr>
            <w:tcW w:w="1248" w:type="dxa"/>
            <w:shd w:val="clear" w:color="auto" w:fill="auto"/>
          </w:tcPr>
          <w:p w14:paraId="0C66B064" w14:textId="77777777" w:rsidR="001A6EDA" w:rsidRPr="00EF5447" w:rsidRDefault="001A6EDA" w:rsidP="001B326A">
            <w:pPr>
              <w:pStyle w:val="TAC"/>
            </w:pPr>
            <w:r w:rsidRPr="00EF5447">
              <w:rPr>
                <w:rFonts w:cs="Arial"/>
              </w:rPr>
              <w:t>IMD3</w:t>
            </w:r>
          </w:p>
        </w:tc>
      </w:tr>
      <w:tr w:rsidR="001A6EDA" w:rsidRPr="00EF5447" w14:paraId="3C9437E2" w14:textId="77777777" w:rsidTr="001B326A">
        <w:trPr>
          <w:trHeight w:val="54"/>
          <w:jc w:val="center"/>
        </w:trPr>
        <w:tc>
          <w:tcPr>
            <w:tcW w:w="2258" w:type="dxa"/>
            <w:tcBorders>
              <w:bottom w:val="nil"/>
            </w:tcBorders>
            <w:shd w:val="clear" w:color="auto" w:fill="auto"/>
          </w:tcPr>
          <w:p w14:paraId="6B9C60D3" w14:textId="77777777" w:rsidR="001A6EDA" w:rsidRPr="00EF5447" w:rsidRDefault="001A6EDA" w:rsidP="001B326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693B80E0" w14:textId="77777777" w:rsidR="001A6EDA" w:rsidRPr="00EF5447" w:rsidRDefault="001A6EDA" w:rsidP="001B326A">
            <w:pPr>
              <w:pStyle w:val="TAC"/>
              <w:rPr>
                <w:lang w:eastAsia="ja-JP"/>
              </w:rPr>
            </w:pPr>
            <w:r w:rsidRPr="00EF5447">
              <w:rPr>
                <w:rFonts w:cs="Arial"/>
              </w:rPr>
              <w:t>11</w:t>
            </w:r>
          </w:p>
        </w:tc>
        <w:tc>
          <w:tcPr>
            <w:tcW w:w="1066" w:type="dxa"/>
            <w:shd w:val="clear" w:color="auto" w:fill="auto"/>
            <w:noWrap/>
          </w:tcPr>
          <w:p w14:paraId="2ACC05E4" w14:textId="77777777" w:rsidR="001A6EDA" w:rsidRPr="00EF5447" w:rsidRDefault="001A6EDA" w:rsidP="001B326A">
            <w:pPr>
              <w:pStyle w:val="TAC"/>
            </w:pPr>
            <w:r w:rsidRPr="00EF5447">
              <w:rPr>
                <w:rFonts w:cs="Arial"/>
              </w:rPr>
              <w:t>1430.5</w:t>
            </w:r>
          </w:p>
        </w:tc>
        <w:tc>
          <w:tcPr>
            <w:tcW w:w="746" w:type="dxa"/>
            <w:shd w:val="clear" w:color="auto" w:fill="auto"/>
            <w:noWrap/>
          </w:tcPr>
          <w:p w14:paraId="700AC09C" w14:textId="77777777" w:rsidR="001A6EDA" w:rsidRPr="00EF5447" w:rsidRDefault="001A6EDA" w:rsidP="001B326A">
            <w:pPr>
              <w:pStyle w:val="TAC"/>
            </w:pPr>
            <w:r w:rsidRPr="00EF5447">
              <w:rPr>
                <w:rFonts w:cs="Arial"/>
              </w:rPr>
              <w:t>5</w:t>
            </w:r>
          </w:p>
        </w:tc>
        <w:tc>
          <w:tcPr>
            <w:tcW w:w="877" w:type="dxa"/>
            <w:shd w:val="clear" w:color="auto" w:fill="auto"/>
            <w:noWrap/>
          </w:tcPr>
          <w:p w14:paraId="678C1722" w14:textId="77777777" w:rsidR="001A6EDA" w:rsidRPr="00EF5447" w:rsidRDefault="001A6EDA" w:rsidP="001B326A">
            <w:pPr>
              <w:pStyle w:val="TAC"/>
            </w:pPr>
            <w:r w:rsidRPr="00EF5447">
              <w:rPr>
                <w:rFonts w:cs="Arial"/>
              </w:rPr>
              <w:t>25</w:t>
            </w:r>
          </w:p>
        </w:tc>
        <w:tc>
          <w:tcPr>
            <w:tcW w:w="1299" w:type="dxa"/>
            <w:shd w:val="clear" w:color="auto" w:fill="auto"/>
            <w:noWrap/>
          </w:tcPr>
          <w:p w14:paraId="046053F0" w14:textId="77777777" w:rsidR="001A6EDA" w:rsidRPr="00EF5447" w:rsidRDefault="001A6EDA" w:rsidP="001B326A">
            <w:pPr>
              <w:pStyle w:val="TAC"/>
            </w:pPr>
            <w:r w:rsidRPr="00EF5447">
              <w:rPr>
                <w:rFonts w:cs="Arial"/>
              </w:rPr>
              <w:t>1478.5</w:t>
            </w:r>
          </w:p>
        </w:tc>
        <w:tc>
          <w:tcPr>
            <w:tcW w:w="917" w:type="dxa"/>
            <w:shd w:val="clear" w:color="auto" w:fill="auto"/>
          </w:tcPr>
          <w:p w14:paraId="7E80D6D4" w14:textId="77777777" w:rsidR="001A6EDA" w:rsidRPr="00EF5447" w:rsidRDefault="001A6EDA" w:rsidP="001B326A">
            <w:pPr>
              <w:pStyle w:val="TAC"/>
            </w:pPr>
            <w:r w:rsidRPr="00EF5447">
              <w:rPr>
                <w:rFonts w:cs="Arial"/>
              </w:rPr>
              <w:t>N/A</w:t>
            </w:r>
          </w:p>
        </w:tc>
        <w:tc>
          <w:tcPr>
            <w:tcW w:w="1248" w:type="dxa"/>
            <w:shd w:val="clear" w:color="auto" w:fill="auto"/>
          </w:tcPr>
          <w:p w14:paraId="2FBE8F82" w14:textId="77777777" w:rsidR="001A6EDA" w:rsidRPr="00EF5447" w:rsidRDefault="001A6EDA" w:rsidP="001B326A">
            <w:pPr>
              <w:pStyle w:val="TAC"/>
            </w:pPr>
            <w:r w:rsidRPr="00EF5447">
              <w:rPr>
                <w:rFonts w:cs="Arial"/>
              </w:rPr>
              <w:t>N/A</w:t>
            </w:r>
          </w:p>
        </w:tc>
      </w:tr>
      <w:tr w:rsidR="001A6EDA" w:rsidRPr="00EF5447" w14:paraId="7A561649" w14:textId="77777777" w:rsidTr="001B326A">
        <w:trPr>
          <w:trHeight w:val="54"/>
          <w:jc w:val="center"/>
        </w:trPr>
        <w:tc>
          <w:tcPr>
            <w:tcW w:w="2258" w:type="dxa"/>
            <w:tcBorders>
              <w:top w:val="nil"/>
              <w:bottom w:val="nil"/>
            </w:tcBorders>
            <w:shd w:val="clear" w:color="auto" w:fill="auto"/>
          </w:tcPr>
          <w:p w14:paraId="1D30A1C9" w14:textId="77777777" w:rsidR="001A6EDA" w:rsidRPr="00EF5447" w:rsidRDefault="001A6EDA" w:rsidP="001B326A">
            <w:pPr>
              <w:pStyle w:val="TAC"/>
              <w:rPr>
                <w:rFonts w:eastAsia="MS Mincho"/>
              </w:rPr>
            </w:pPr>
          </w:p>
        </w:tc>
        <w:tc>
          <w:tcPr>
            <w:tcW w:w="878" w:type="dxa"/>
            <w:shd w:val="clear" w:color="auto" w:fill="auto"/>
          </w:tcPr>
          <w:p w14:paraId="6DBB56D6" w14:textId="77777777" w:rsidR="001A6EDA" w:rsidRPr="00EF5447" w:rsidRDefault="001A6EDA" w:rsidP="001B326A">
            <w:pPr>
              <w:pStyle w:val="TAC"/>
              <w:rPr>
                <w:lang w:eastAsia="ja-JP"/>
              </w:rPr>
            </w:pPr>
            <w:r w:rsidRPr="00EF5447">
              <w:rPr>
                <w:rFonts w:cs="Arial"/>
              </w:rPr>
              <w:t>n77</w:t>
            </w:r>
          </w:p>
        </w:tc>
        <w:tc>
          <w:tcPr>
            <w:tcW w:w="1066" w:type="dxa"/>
            <w:shd w:val="clear" w:color="auto" w:fill="auto"/>
            <w:noWrap/>
          </w:tcPr>
          <w:p w14:paraId="46FF4022" w14:textId="77777777" w:rsidR="001A6EDA" w:rsidRPr="00EF5447" w:rsidRDefault="001A6EDA" w:rsidP="001B326A">
            <w:pPr>
              <w:pStyle w:val="TAC"/>
            </w:pPr>
            <w:r w:rsidRPr="00EF5447">
              <w:rPr>
                <w:rFonts w:cs="Arial"/>
              </w:rPr>
              <w:t>3791</w:t>
            </w:r>
          </w:p>
        </w:tc>
        <w:tc>
          <w:tcPr>
            <w:tcW w:w="746" w:type="dxa"/>
            <w:shd w:val="clear" w:color="auto" w:fill="auto"/>
            <w:noWrap/>
          </w:tcPr>
          <w:p w14:paraId="494C43E0" w14:textId="77777777" w:rsidR="001A6EDA" w:rsidRPr="00EF5447" w:rsidRDefault="001A6EDA" w:rsidP="001B326A">
            <w:pPr>
              <w:pStyle w:val="TAC"/>
            </w:pPr>
            <w:r w:rsidRPr="00EF5447">
              <w:rPr>
                <w:rFonts w:cs="Arial"/>
              </w:rPr>
              <w:t>10</w:t>
            </w:r>
          </w:p>
        </w:tc>
        <w:tc>
          <w:tcPr>
            <w:tcW w:w="877" w:type="dxa"/>
            <w:shd w:val="clear" w:color="auto" w:fill="auto"/>
            <w:noWrap/>
          </w:tcPr>
          <w:p w14:paraId="0DD4B4F5" w14:textId="77777777" w:rsidR="001A6EDA" w:rsidRPr="00EF5447" w:rsidRDefault="001A6EDA" w:rsidP="001B326A">
            <w:pPr>
              <w:pStyle w:val="TAC"/>
            </w:pPr>
            <w:r w:rsidRPr="00EF5447">
              <w:rPr>
                <w:rFonts w:cs="Arial"/>
              </w:rPr>
              <w:t>50</w:t>
            </w:r>
          </w:p>
        </w:tc>
        <w:tc>
          <w:tcPr>
            <w:tcW w:w="1299" w:type="dxa"/>
            <w:shd w:val="clear" w:color="auto" w:fill="auto"/>
            <w:noWrap/>
          </w:tcPr>
          <w:p w14:paraId="342EC08B" w14:textId="77777777" w:rsidR="001A6EDA" w:rsidRPr="00EF5447" w:rsidRDefault="001A6EDA" w:rsidP="001B326A">
            <w:pPr>
              <w:pStyle w:val="TAC"/>
            </w:pPr>
            <w:r w:rsidRPr="00EF5447">
              <w:rPr>
                <w:rFonts w:cs="Arial"/>
              </w:rPr>
              <w:t>3791</w:t>
            </w:r>
          </w:p>
        </w:tc>
        <w:tc>
          <w:tcPr>
            <w:tcW w:w="917" w:type="dxa"/>
            <w:shd w:val="clear" w:color="auto" w:fill="auto"/>
          </w:tcPr>
          <w:p w14:paraId="009D6E6A" w14:textId="77777777" w:rsidR="001A6EDA" w:rsidRPr="00EF5447" w:rsidRDefault="001A6EDA" w:rsidP="001B326A">
            <w:pPr>
              <w:pStyle w:val="TAC"/>
            </w:pPr>
            <w:r w:rsidRPr="00EF5447">
              <w:rPr>
                <w:rFonts w:cs="Arial"/>
              </w:rPr>
              <w:t>N/A</w:t>
            </w:r>
          </w:p>
        </w:tc>
        <w:tc>
          <w:tcPr>
            <w:tcW w:w="1248" w:type="dxa"/>
            <w:shd w:val="clear" w:color="auto" w:fill="auto"/>
          </w:tcPr>
          <w:p w14:paraId="32A18AC9" w14:textId="77777777" w:rsidR="001A6EDA" w:rsidRPr="00EF5447" w:rsidRDefault="001A6EDA" w:rsidP="001B326A">
            <w:pPr>
              <w:pStyle w:val="TAC"/>
            </w:pPr>
            <w:r w:rsidRPr="00EF5447">
              <w:rPr>
                <w:rFonts w:cs="Arial"/>
              </w:rPr>
              <w:t>N/A</w:t>
            </w:r>
          </w:p>
        </w:tc>
      </w:tr>
      <w:tr w:rsidR="001A6EDA" w:rsidRPr="00EF5447" w14:paraId="01C4F04A" w14:textId="77777777" w:rsidTr="001B326A">
        <w:trPr>
          <w:trHeight w:val="54"/>
          <w:jc w:val="center"/>
        </w:trPr>
        <w:tc>
          <w:tcPr>
            <w:tcW w:w="2258" w:type="dxa"/>
            <w:tcBorders>
              <w:top w:val="nil"/>
              <w:bottom w:val="single" w:sz="4" w:space="0" w:color="auto"/>
            </w:tcBorders>
            <w:shd w:val="clear" w:color="auto" w:fill="auto"/>
          </w:tcPr>
          <w:p w14:paraId="53A1EEFC" w14:textId="77777777" w:rsidR="001A6EDA" w:rsidRPr="00EF5447" w:rsidRDefault="001A6EDA" w:rsidP="001B326A">
            <w:pPr>
              <w:pStyle w:val="TAC"/>
              <w:rPr>
                <w:rFonts w:eastAsia="MS Mincho"/>
              </w:rPr>
            </w:pPr>
          </w:p>
        </w:tc>
        <w:tc>
          <w:tcPr>
            <w:tcW w:w="878" w:type="dxa"/>
            <w:shd w:val="clear" w:color="auto" w:fill="auto"/>
          </w:tcPr>
          <w:p w14:paraId="065A108B" w14:textId="77777777" w:rsidR="001A6EDA" w:rsidRPr="00EF5447" w:rsidRDefault="001A6EDA" w:rsidP="001B326A">
            <w:pPr>
              <w:pStyle w:val="TAC"/>
              <w:rPr>
                <w:lang w:eastAsia="ja-JP"/>
              </w:rPr>
            </w:pPr>
            <w:r w:rsidRPr="00EF5447">
              <w:rPr>
                <w:rFonts w:cs="Arial"/>
              </w:rPr>
              <w:t>8</w:t>
            </w:r>
          </w:p>
        </w:tc>
        <w:tc>
          <w:tcPr>
            <w:tcW w:w="1066" w:type="dxa"/>
            <w:shd w:val="clear" w:color="auto" w:fill="auto"/>
            <w:noWrap/>
          </w:tcPr>
          <w:p w14:paraId="4839538D" w14:textId="77777777" w:rsidR="001A6EDA" w:rsidRPr="00EF5447" w:rsidRDefault="001A6EDA" w:rsidP="001B326A">
            <w:pPr>
              <w:pStyle w:val="TAC"/>
            </w:pPr>
            <w:r w:rsidRPr="00EF5447">
              <w:rPr>
                <w:rFonts w:cs="Arial"/>
              </w:rPr>
              <w:t>885</w:t>
            </w:r>
          </w:p>
        </w:tc>
        <w:tc>
          <w:tcPr>
            <w:tcW w:w="746" w:type="dxa"/>
            <w:shd w:val="clear" w:color="auto" w:fill="auto"/>
            <w:noWrap/>
          </w:tcPr>
          <w:p w14:paraId="5A4724C2" w14:textId="77777777" w:rsidR="001A6EDA" w:rsidRPr="00EF5447" w:rsidRDefault="001A6EDA" w:rsidP="001B326A">
            <w:pPr>
              <w:pStyle w:val="TAC"/>
            </w:pPr>
            <w:r w:rsidRPr="00EF5447">
              <w:rPr>
                <w:rFonts w:cs="Arial"/>
              </w:rPr>
              <w:t>5</w:t>
            </w:r>
          </w:p>
        </w:tc>
        <w:tc>
          <w:tcPr>
            <w:tcW w:w="877" w:type="dxa"/>
            <w:shd w:val="clear" w:color="auto" w:fill="auto"/>
            <w:noWrap/>
          </w:tcPr>
          <w:p w14:paraId="765A0CD3" w14:textId="77777777" w:rsidR="001A6EDA" w:rsidRPr="00EF5447" w:rsidRDefault="001A6EDA" w:rsidP="001B326A">
            <w:pPr>
              <w:pStyle w:val="TAC"/>
            </w:pPr>
            <w:r w:rsidRPr="00EF5447">
              <w:rPr>
                <w:rFonts w:cs="Arial"/>
              </w:rPr>
              <w:t>25</w:t>
            </w:r>
          </w:p>
        </w:tc>
        <w:tc>
          <w:tcPr>
            <w:tcW w:w="1299" w:type="dxa"/>
            <w:shd w:val="clear" w:color="auto" w:fill="auto"/>
            <w:noWrap/>
          </w:tcPr>
          <w:p w14:paraId="77AAFF7F" w14:textId="77777777" w:rsidR="001A6EDA" w:rsidRPr="00EF5447" w:rsidRDefault="001A6EDA" w:rsidP="001B326A">
            <w:pPr>
              <w:pStyle w:val="TAC"/>
            </w:pPr>
            <w:r w:rsidRPr="00EF5447">
              <w:rPr>
                <w:rFonts w:cs="Arial"/>
              </w:rPr>
              <w:t>930</w:t>
            </w:r>
          </w:p>
        </w:tc>
        <w:tc>
          <w:tcPr>
            <w:tcW w:w="917" w:type="dxa"/>
            <w:shd w:val="clear" w:color="auto" w:fill="auto"/>
          </w:tcPr>
          <w:p w14:paraId="7618AD49" w14:textId="77777777" w:rsidR="001A6EDA" w:rsidRPr="00EF5447" w:rsidRDefault="001A6EDA" w:rsidP="001B326A">
            <w:pPr>
              <w:pStyle w:val="TAC"/>
            </w:pPr>
            <w:r w:rsidRPr="00EF5447">
              <w:rPr>
                <w:rFonts w:cs="Arial"/>
              </w:rPr>
              <w:t>18.2</w:t>
            </w:r>
          </w:p>
        </w:tc>
        <w:tc>
          <w:tcPr>
            <w:tcW w:w="1248" w:type="dxa"/>
            <w:shd w:val="clear" w:color="auto" w:fill="auto"/>
          </w:tcPr>
          <w:p w14:paraId="2BBCB6FE" w14:textId="77777777" w:rsidR="001A6EDA" w:rsidRPr="00EF5447" w:rsidRDefault="001A6EDA" w:rsidP="001B326A">
            <w:pPr>
              <w:pStyle w:val="TAC"/>
            </w:pPr>
            <w:r w:rsidRPr="00EF5447">
              <w:rPr>
                <w:rFonts w:cs="Arial"/>
              </w:rPr>
              <w:t>IMD3</w:t>
            </w:r>
          </w:p>
        </w:tc>
      </w:tr>
      <w:tr w:rsidR="001A6EDA" w:rsidRPr="00EF5447" w14:paraId="7AFDF312" w14:textId="77777777" w:rsidTr="001B326A">
        <w:trPr>
          <w:trHeight w:val="54"/>
          <w:jc w:val="center"/>
        </w:trPr>
        <w:tc>
          <w:tcPr>
            <w:tcW w:w="2258" w:type="dxa"/>
            <w:tcBorders>
              <w:bottom w:val="nil"/>
            </w:tcBorders>
            <w:shd w:val="clear" w:color="auto" w:fill="auto"/>
          </w:tcPr>
          <w:p w14:paraId="7B42FB54" w14:textId="77777777" w:rsidR="001A6EDA" w:rsidRPr="00EF5447" w:rsidRDefault="001A6EDA" w:rsidP="001B326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3B0CB6A" w14:textId="77777777" w:rsidR="001A6EDA" w:rsidRPr="00EF5447" w:rsidRDefault="001A6EDA" w:rsidP="001B326A">
            <w:pPr>
              <w:pStyle w:val="TAC"/>
              <w:rPr>
                <w:lang w:eastAsia="ja-JP"/>
              </w:rPr>
            </w:pPr>
            <w:r w:rsidRPr="00EF5447">
              <w:rPr>
                <w:rFonts w:cs="Arial"/>
              </w:rPr>
              <w:t>8</w:t>
            </w:r>
          </w:p>
        </w:tc>
        <w:tc>
          <w:tcPr>
            <w:tcW w:w="1066" w:type="dxa"/>
            <w:shd w:val="clear" w:color="auto" w:fill="auto"/>
            <w:noWrap/>
          </w:tcPr>
          <w:p w14:paraId="407882B1" w14:textId="77777777" w:rsidR="001A6EDA" w:rsidRPr="00EF5447" w:rsidRDefault="001A6EDA" w:rsidP="001B326A">
            <w:pPr>
              <w:pStyle w:val="TAC"/>
            </w:pPr>
            <w:r w:rsidRPr="00EF5447">
              <w:rPr>
                <w:rFonts w:cs="Arial"/>
              </w:rPr>
              <w:t>910</w:t>
            </w:r>
          </w:p>
        </w:tc>
        <w:tc>
          <w:tcPr>
            <w:tcW w:w="746" w:type="dxa"/>
            <w:shd w:val="clear" w:color="auto" w:fill="auto"/>
            <w:noWrap/>
          </w:tcPr>
          <w:p w14:paraId="6A3A8A54" w14:textId="77777777" w:rsidR="001A6EDA" w:rsidRPr="00EF5447" w:rsidRDefault="001A6EDA" w:rsidP="001B326A">
            <w:pPr>
              <w:pStyle w:val="TAC"/>
            </w:pPr>
            <w:r w:rsidRPr="00EF5447">
              <w:rPr>
                <w:rFonts w:cs="Arial"/>
              </w:rPr>
              <w:t>5</w:t>
            </w:r>
          </w:p>
        </w:tc>
        <w:tc>
          <w:tcPr>
            <w:tcW w:w="877" w:type="dxa"/>
            <w:shd w:val="clear" w:color="auto" w:fill="auto"/>
            <w:noWrap/>
          </w:tcPr>
          <w:p w14:paraId="62D9A409" w14:textId="77777777" w:rsidR="001A6EDA" w:rsidRPr="00EF5447" w:rsidRDefault="001A6EDA" w:rsidP="001B326A">
            <w:pPr>
              <w:pStyle w:val="TAC"/>
            </w:pPr>
            <w:r w:rsidRPr="00EF5447">
              <w:rPr>
                <w:rFonts w:cs="Arial"/>
              </w:rPr>
              <w:t>25</w:t>
            </w:r>
          </w:p>
        </w:tc>
        <w:tc>
          <w:tcPr>
            <w:tcW w:w="1299" w:type="dxa"/>
            <w:shd w:val="clear" w:color="auto" w:fill="auto"/>
            <w:noWrap/>
          </w:tcPr>
          <w:p w14:paraId="5276E035" w14:textId="77777777" w:rsidR="001A6EDA" w:rsidRPr="00EF5447" w:rsidRDefault="001A6EDA" w:rsidP="001B326A">
            <w:pPr>
              <w:pStyle w:val="TAC"/>
            </w:pPr>
            <w:r w:rsidRPr="00EF5447">
              <w:rPr>
                <w:rFonts w:cs="Arial"/>
              </w:rPr>
              <w:t>955</w:t>
            </w:r>
          </w:p>
        </w:tc>
        <w:tc>
          <w:tcPr>
            <w:tcW w:w="917" w:type="dxa"/>
            <w:shd w:val="clear" w:color="auto" w:fill="auto"/>
          </w:tcPr>
          <w:p w14:paraId="35844385" w14:textId="77777777" w:rsidR="001A6EDA" w:rsidRPr="00EF5447" w:rsidRDefault="001A6EDA" w:rsidP="001B326A">
            <w:pPr>
              <w:pStyle w:val="TAC"/>
            </w:pPr>
            <w:r w:rsidRPr="00EF5447">
              <w:rPr>
                <w:rFonts w:cs="Arial"/>
              </w:rPr>
              <w:t>N/A</w:t>
            </w:r>
          </w:p>
        </w:tc>
        <w:tc>
          <w:tcPr>
            <w:tcW w:w="1248" w:type="dxa"/>
            <w:shd w:val="clear" w:color="auto" w:fill="auto"/>
          </w:tcPr>
          <w:p w14:paraId="2E1F1F3B" w14:textId="77777777" w:rsidR="001A6EDA" w:rsidRPr="00EF5447" w:rsidRDefault="001A6EDA" w:rsidP="001B326A">
            <w:pPr>
              <w:pStyle w:val="TAC"/>
            </w:pPr>
            <w:r w:rsidRPr="00EF5447">
              <w:rPr>
                <w:rFonts w:cs="Arial"/>
              </w:rPr>
              <w:t>N/A</w:t>
            </w:r>
          </w:p>
        </w:tc>
      </w:tr>
      <w:tr w:rsidR="001A6EDA" w:rsidRPr="00EF5447" w14:paraId="22217D40" w14:textId="77777777" w:rsidTr="001B326A">
        <w:trPr>
          <w:trHeight w:val="54"/>
          <w:jc w:val="center"/>
        </w:trPr>
        <w:tc>
          <w:tcPr>
            <w:tcW w:w="2258" w:type="dxa"/>
            <w:tcBorders>
              <w:top w:val="nil"/>
              <w:bottom w:val="nil"/>
            </w:tcBorders>
            <w:shd w:val="clear" w:color="auto" w:fill="auto"/>
          </w:tcPr>
          <w:p w14:paraId="7B62F52B" w14:textId="77777777" w:rsidR="001A6EDA" w:rsidRPr="00EF5447" w:rsidRDefault="001A6EDA" w:rsidP="001B326A">
            <w:pPr>
              <w:pStyle w:val="TAC"/>
              <w:rPr>
                <w:rFonts w:eastAsia="MS Mincho"/>
              </w:rPr>
            </w:pPr>
          </w:p>
        </w:tc>
        <w:tc>
          <w:tcPr>
            <w:tcW w:w="878" w:type="dxa"/>
            <w:shd w:val="clear" w:color="auto" w:fill="auto"/>
          </w:tcPr>
          <w:p w14:paraId="1E6467BD" w14:textId="77777777" w:rsidR="001A6EDA" w:rsidRPr="00EF5447" w:rsidRDefault="001A6EDA" w:rsidP="001B326A">
            <w:pPr>
              <w:pStyle w:val="TAC"/>
              <w:rPr>
                <w:lang w:eastAsia="ja-JP"/>
              </w:rPr>
            </w:pPr>
            <w:r w:rsidRPr="00EF5447">
              <w:rPr>
                <w:rFonts w:cs="Arial"/>
              </w:rPr>
              <w:t>n78</w:t>
            </w:r>
          </w:p>
        </w:tc>
        <w:tc>
          <w:tcPr>
            <w:tcW w:w="1066" w:type="dxa"/>
            <w:shd w:val="clear" w:color="auto" w:fill="auto"/>
            <w:noWrap/>
          </w:tcPr>
          <w:p w14:paraId="0CEC6D8B" w14:textId="77777777" w:rsidR="001A6EDA" w:rsidRPr="00EF5447" w:rsidRDefault="001A6EDA" w:rsidP="001B326A">
            <w:pPr>
              <w:pStyle w:val="TAC"/>
            </w:pPr>
            <w:r w:rsidRPr="00EF5447">
              <w:rPr>
                <w:rFonts w:cs="Arial"/>
              </w:rPr>
              <w:t>3311</w:t>
            </w:r>
          </w:p>
        </w:tc>
        <w:tc>
          <w:tcPr>
            <w:tcW w:w="746" w:type="dxa"/>
            <w:shd w:val="clear" w:color="auto" w:fill="auto"/>
            <w:noWrap/>
          </w:tcPr>
          <w:p w14:paraId="65332398" w14:textId="77777777" w:rsidR="001A6EDA" w:rsidRPr="00EF5447" w:rsidRDefault="001A6EDA" w:rsidP="001B326A">
            <w:pPr>
              <w:pStyle w:val="TAC"/>
            </w:pPr>
            <w:r w:rsidRPr="00EF5447">
              <w:rPr>
                <w:rFonts w:cs="Arial"/>
              </w:rPr>
              <w:t>10</w:t>
            </w:r>
          </w:p>
        </w:tc>
        <w:tc>
          <w:tcPr>
            <w:tcW w:w="877" w:type="dxa"/>
            <w:shd w:val="clear" w:color="auto" w:fill="auto"/>
            <w:noWrap/>
          </w:tcPr>
          <w:p w14:paraId="75E95D99" w14:textId="77777777" w:rsidR="001A6EDA" w:rsidRPr="00EF5447" w:rsidRDefault="001A6EDA" w:rsidP="001B326A">
            <w:pPr>
              <w:pStyle w:val="TAC"/>
            </w:pPr>
            <w:r w:rsidRPr="00EF5447">
              <w:rPr>
                <w:rFonts w:cs="Arial"/>
              </w:rPr>
              <w:t>50</w:t>
            </w:r>
          </w:p>
        </w:tc>
        <w:tc>
          <w:tcPr>
            <w:tcW w:w="1299" w:type="dxa"/>
            <w:shd w:val="clear" w:color="auto" w:fill="auto"/>
            <w:noWrap/>
          </w:tcPr>
          <w:p w14:paraId="14B8BF8E" w14:textId="77777777" w:rsidR="001A6EDA" w:rsidRPr="00EF5447" w:rsidRDefault="001A6EDA" w:rsidP="001B326A">
            <w:pPr>
              <w:pStyle w:val="TAC"/>
            </w:pPr>
            <w:r w:rsidRPr="00EF5447">
              <w:rPr>
                <w:rFonts w:cs="Arial"/>
              </w:rPr>
              <w:t>3311</w:t>
            </w:r>
          </w:p>
        </w:tc>
        <w:tc>
          <w:tcPr>
            <w:tcW w:w="917" w:type="dxa"/>
            <w:shd w:val="clear" w:color="auto" w:fill="auto"/>
          </w:tcPr>
          <w:p w14:paraId="0E995F90" w14:textId="77777777" w:rsidR="001A6EDA" w:rsidRPr="00EF5447" w:rsidRDefault="001A6EDA" w:rsidP="001B326A">
            <w:pPr>
              <w:pStyle w:val="TAC"/>
            </w:pPr>
            <w:r w:rsidRPr="00EF5447">
              <w:rPr>
                <w:rFonts w:cs="Arial"/>
              </w:rPr>
              <w:t>N/A</w:t>
            </w:r>
          </w:p>
        </w:tc>
        <w:tc>
          <w:tcPr>
            <w:tcW w:w="1248" w:type="dxa"/>
            <w:shd w:val="clear" w:color="auto" w:fill="auto"/>
          </w:tcPr>
          <w:p w14:paraId="2CF3DAE6" w14:textId="77777777" w:rsidR="001A6EDA" w:rsidRPr="00EF5447" w:rsidRDefault="001A6EDA" w:rsidP="001B326A">
            <w:pPr>
              <w:pStyle w:val="TAC"/>
            </w:pPr>
            <w:r w:rsidRPr="00EF5447">
              <w:rPr>
                <w:rFonts w:cs="Arial"/>
              </w:rPr>
              <w:t>N/A</w:t>
            </w:r>
          </w:p>
        </w:tc>
      </w:tr>
      <w:tr w:rsidR="001A6EDA" w:rsidRPr="00EF5447" w14:paraId="6E90065D" w14:textId="77777777" w:rsidTr="001B326A">
        <w:trPr>
          <w:trHeight w:val="54"/>
          <w:jc w:val="center"/>
        </w:trPr>
        <w:tc>
          <w:tcPr>
            <w:tcW w:w="2258" w:type="dxa"/>
            <w:tcBorders>
              <w:top w:val="nil"/>
              <w:bottom w:val="single" w:sz="4" w:space="0" w:color="auto"/>
            </w:tcBorders>
            <w:shd w:val="clear" w:color="auto" w:fill="auto"/>
          </w:tcPr>
          <w:p w14:paraId="79CED5F7" w14:textId="77777777" w:rsidR="001A6EDA" w:rsidRPr="00EF5447" w:rsidRDefault="001A6EDA" w:rsidP="001B326A">
            <w:pPr>
              <w:pStyle w:val="TAC"/>
              <w:rPr>
                <w:rFonts w:eastAsia="MS Mincho"/>
              </w:rPr>
            </w:pPr>
          </w:p>
        </w:tc>
        <w:tc>
          <w:tcPr>
            <w:tcW w:w="878" w:type="dxa"/>
            <w:shd w:val="clear" w:color="auto" w:fill="auto"/>
          </w:tcPr>
          <w:p w14:paraId="0EF35D25" w14:textId="77777777" w:rsidR="001A6EDA" w:rsidRPr="00EF5447" w:rsidRDefault="001A6EDA" w:rsidP="001B326A">
            <w:pPr>
              <w:pStyle w:val="TAC"/>
              <w:rPr>
                <w:lang w:eastAsia="ja-JP"/>
              </w:rPr>
            </w:pPr>
            <w:r w:rsidRPr="00EF5447">
              <w:rPr>
                <w:rFonts w:cs="Arial"/>
              </w:rPr>
              <w:t>11</w:t>
            </w:r>
          </w:p>
        </w:tc>
        <w:tc>
          <w:tcPr>
            <w:tcW w:w="1066" w:type="dxa"/>
            <w:shd w:val="clear" w:color="auto" w:fill="auto"/>
            <w:noWrap/>
          </w:tcPr>
          <w:p w14:paraId="29490406" w14:textId="77777777" w:rsidR="001A6EDA" w:rsidRPr="00EF5447" w:rsidRDefault="001A6EDA" w:rsidP="001B326A">
            <w:pPr>
              <w:pStyle w:val="TAC"/>
            </w:pPr>
            <w:r w:rsidRPr="00EF5447">
              <w:rPr>
                <w:rFonts w:cs="Arial"/>
              </w:rPr>
              <w:t>1443</w:t>
            </w:r>
          </w:p>
        </w:tc>
        <w:tc>
          <w:tcPr>
            <w:tcW w:w="746" w:type="dxa"/>
            <w:shd w:val="clear" w:color="auto" w:fill="auto"/>
            <w:noWrap/>
          </w:tcPr>
          <w:p w14:paraId="712C1AC4" w14:textId="77777777" w:rsidR="001A6EDA" w:rsidRPr="00EF5447" w:rsidRDefault="001A6EDA" w:rsidP="001B326A">
            <w:pPr>
              <w:pStyle w:val="TAC"/>
            </w:pPr>
            <w:r w:rsidRPr="00EF5447">
              <w:rPr>
                <w:rFonts w:cs="Arial"/>
              </w:rPr>
              <w:t>5</w:t>
            </w:r>
          </w:p>
        </w:tc>
        <w:tc>
          <w:tcPr>
            <w:tcW w:w="877" w:type="dxa"/>
            <w:shd w:val="clear" w:color="auto" w:fill="auto"/>
            <w:noWrap/>
          </w:tcPr>
          <w:p w14:paraId="440BC112" w14:textId="77777777" w:rsidR="001A6EDA" w:rsidRPr="00EF5447" w:rsidRDefault="001A6EDA" w:rsidP="001B326A">
            <w:pPr>
              <w:pStyle w:val="TAC"/>
            </w:pPr>
            <w:r w:rsidRPr="00EF5447">
              <w:rPr>
                <w:rFonts w:cs="Arial"/>
              </w:rPr>
              <w:t>25</w:t>
            </w:r>
          </w:p>
        </w:tc>
        <w:tc>
          <w:tcPr>
            <w:tcW w:w="1299" w:type="dxa"/>
            <w:shd w:val="clear" w:color="auto" w:fill="auto"/>
            <w:noWrap/>
          </w:tcPr>
          <w:p w14:paraId="11FAB0B9" w14:textId="77777777" w:rsidR="001A6EDA" w:rsidRPr="00EF5447" w:rsidRDefault="001A6EDA" w:rsidP="001B326A">
            <w:pPr>
              <w:pStyle w:val="TAC"/>
            </w:pPr>
            <w:r w:rsidRPr="00EF5447">
              <w:rPr>
                <w:rFonts w:cs="Arial"/>
              </w:rPr>
              <w:t>1491</w:t>
            </w:r>
          </w:p>
        </w:tc>
        <w:tc>
          <w:tcPr>
            <w:tcW w:w="917" w:type="dxa"/>
            <w:shd w:val="clear" w:color="auto" w:fill="auto"/>
          </w:tcPr>
          <w:p w14:paraId="595A733C" w14:textId="77777777" w:rsidR="001A6EDA" w:rsidRPr="00EF5447" w:rsidRDefault="001A6EDA" w:rsidP="001B326A">
            <w:pPr>
              <w:pStyle w:val="TAC"/>
            </w:pPr>
            <w:r w:rsidRPr="00EF5447">
              <w:rPr>
                <w:rFonts w:cs="Arial"/>
              </w:rPr>
              <w:t>18.8</w:t>
            </w:r>
          </w:p>
        </w:tc>
        <w:tc>
          <w:tcPr>
            <w:tcW w:w="1248" w:type="dxa"/>
            <w:shd w:val="clear" w:color="auto" w:fill="auto"/>
          </w:tcPr>
          <w:p w14:paraId="7E03B051" w14:textId="77777777" w:rsidR="001A6EDA" w:rsidRPr="00EF5447" w:rsidRDefault="001A6EDA" w:rsidP="001B326A">
            <w:pPr>
              <w:pStyle w:val="TAC"/>
            </w:pPr>
            <w:r w:rsidRPr="00EF5447">
              <w:rPr>
                <w:rFonts w:cs="Arial"/>
              </w:rPr>
              <w:t>IMD3</w:t>
            </w:r>
          </w:p>
        </w:tc>
      </w:tr>
      <w:tr w:rsidR="001A6EDA" w:rsidRPr="00EF5447" w14:paraId="509B9AA9" w14:textId="77777777" w:rsidTr="001B326A">
        <w:trPr>
          <w:trHeight w:val="54"/>
          <w:jc w:val="center"/>
        </w:trPr>
        <w:tc>
          <w:tcPr>
            <w:tcW w:w="2258" w:type="dxa"/>
            <w:tcBorders>
              <w:bottom w:val="nil"/>
            </w:tcBorders>
            <w:shd w:val="clear" w:color="auto" w:fill="auto"/>
          </w:tcPr>
          <w:p w14:paraId="26511034" w14:textId="77777777" w:rsidR="001A6EDA" w:rsidRPr="00EF5447" w:rsidRDefault="001A6EDA" w:rsidP="001B326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EE75C75" w14:textId="77777777" w:rsidR="001A6EDA" w:rsidRPr="00EF5447" w:rsidRDefault="001A6EDA" w:rsidP="001B326A">
            <w:pPr>
              <w:pStyle w:val="TAC"/>
              <w:rPr>
                <w:lang w:eastAsia="ja-JP"/>
              </w:rPr>
            </w:pPr>
            <w:r w:rsidRPr="00EF5447">
              <w:rPr>
                <w:rFonts w:cs="Arial"/>
              </w:rPr>
              <w:t>11</w:t>
            </w:r>
          </w:p>
        </w:tc>
        <w:tc>
          <w:tcPr>
            <w:tcW w:w="1066" w:type="dxa"/>
            <w:shd w:val="clear" w:color="auto" w:fill="auto"/>
            <w:noWrap/>
          </w:tcPr>
          <w:p w14:paraId="5CD2A581" w14:textId="77777777" w:rsidR="001A6EDA" w:rsidRPr="00EF5447" w:rsidRDefault="001A6EDA" w:rsidP="001B326A">
            <w:pPr>
              <w:pStyle w:val="TAC"/>
            </w:pPr>
            <w:r w:rsidRPr="00EF5447">
              <w:rPr>
                <w:rFonts w:cs="Arial"/>
              </w:rPr>
              <w:t>1430.5</w:t>
            </w:r>
          </w:p>
        </w:tc>
        <w:tc>
          <w:tcPr>
            <w:tcW w:w="746" w:type="dxa"/>
            <w:shd w:val="clear" w:color="auto" w:fill="auto"/>
            <w:noWrap/>
          </w:tcPr>
          <w:p w14:paraId="18243E20" w14:textId="77777777" w:rsidR="001A6EDA" w:rsidRPr="00EF5447" w:rsidRDefault="001A6EDA" w:rsidP="001B326A">
            <w:pPr>
              <w:pStyle w:val="TAC"/>
            </w:pPr>
            <w:r w:rsidRPr="00EF5447">
              <w:rPr>
                <w:rFonts w:cs="Arial"/>
              </w:rPr>
              <w:t>5</w:t>
            </w:r>
          </w:p>
        </w:tc>
        <w:tc>
          <w:tcPr>
            <w:tcW w:w="877" w:type="dxa"/>
            <w:shd w:val="clear" w:color="auto" w:fill="auto"/>
            <w:noWrap/>
          </w:tcPr>
          <w:p w14:paraId="4170198E" w14:textId="77777777" w:rsidR="001A6EDA" w:rsidRPr="00EF5447" w:rsidRDefault="001A6EDA" w:rsidP="001B326A">
            <w:pPr>
              <w:pStyle w:val="TAC"/>
            </w:pPr>
            <w:r w:rsidRPr="00EF5447">
              <w:rPr>
                <w:rFonts w:cs="Arial"/>
              </w:rPr>
              <w:t>25</w:t>
            </w:r>
          </w:p>
        </w:tc>
        <w:tc>
          <w:tcPr>
            <w:tcW w:w="1299" w:type="dxa"/>
            <w:shd w:val="clear" w:color="auto" w:fill="auto"/>
            <w:noWrap/>
          </w:tcPr>
          <w:p w14:paraId="049144D1" w14:textId="77777777" w:rsidR="001A6EDA" w:rsidRPr="00EF5447" w:rsidRDefault="001A6EDA" w:rsidP="001B326A">
            <w:pPr>
              <w:pStyle w:val="TAC"/>
            </w:pPr>
            <w:r w:rsidRPr="00EF5447">
              <w:rPr>
                <w:rFonts w:cs="Arial"/>
              </w:rPr>
              <w:t>1478.5</w:t>
            </w:r>
          </w:p>
        </w:tc>
        <w:tc>
          <w:tcPr>
            <w:tcW w:w="917" w:type="dxa"/>
            <w:shd w:val="clear" w:color="auto" w:fill="auto"/>
          </w:tcPr>
          <w:p w14:paraId="5409AC70" w14:textId="77777777" w:rsidR="001A6EDA" w:rsidRPr="00EF5447" w:rsidRDefault="001A6EDA" w:rsidP="001B326A">
            <w:pPr>
              <w:pStyle w:val="TAC"/>
            </w:pPr>
            <w:r w:rsidRPr="00EF5447">
              <w:rPr>
                <w:rFonts w:cs="Arial"/>
              </w:rPr>
              <w:t>N/A</w:t>
            </w:r>
          </w:p>
        </w:tc>
        <w:tc>
          <w:tcPr>
            <w:tcW w:w="1248" w:type="dxa"/>
            <w:shd w:val="clear" w:color="auto" w:fill="auto"/>
          </w:tcPr>
          <w:p w14:paraId="12292C77" w14:textId="77777777" w:rsidR="001A6EDA" w:rsidRPr="00EF5447" w:rsidRDefault="001A6EDA" w:rsidP="001B326A">
            <w:pPr>
              <w:pStyle w:val="TAC"/>
            </w:pPr>
            <w:r w:rsidRPr="00EF5447">
              <w:rPr>
                <w:rFonts w:cs="Arial"/>
              </w:rPr>
              <w:t>N/A</w:t>
            </w:r>
          </w:p>
        </w:tc>
      </w:tr>
      <w:tr w:rsidR="001A6EDA" w:rsidRPr="00EF5447" w14:paraId="0957EEAF" w14:textId="77777777" w:rsidTr="001B326A">
        <w:trPr>
          <w:trHeight w:val="54"/>
          <w:jc w:val="center"/>
        </w:trPr>
        <w:tc>
          <w:tcPr>
            <w:tcW w:w="2258" w:type="dxa"/>
            <w:tcBorders>
              <w:top w:val="nil"/>
              <w:bottom w:val="nil"/>
            </w:tcBorders>
            <w:shd w:val="clear" w:color="auto" w:fill="auto"/>
          </w:tcPr>
          <w:p w14:paraId="7C891F88" w14:textId="77777777" w:rsidR="001A6EDA" w:rsidRPr="00EF5447" w:rsidRDefault="001A6EDA" w:rsidP="001B326A">
            <w:pPr>
              <w:pStyle w:val="TAC"/>
              <w:rPr>
                <w:rFonts w:eastAsia="MS Mincho"/>
              </w:rPr>
            </w:pPr>
          </w:p>
        </w:tc>
        <w:tc>
          <w:tcPr>
            <w:tcW w:w="878" w:type="dxa"/>
            <w:shd w:val="clear" w:color="auto" w:fill="auto"/>
          </w:tcPr>
          <w:p w14:paraId="338B91F4" w14:textId="77777777" w:rsidR="001A6EDA" w:rsidRPr="00EF5447" w:rsidRDefault="001A6EDA" w:rsidP="001B326A">
            <w:pPr>
              <w:pStyle w:val="TAC"/>
              <w:rPr>
                <w:lang w:eastAsia="ja-JP"/>
              </w:rPr>
            </w:pPr>
            <w:r w:rsidRPr="00EF5447">
              <w:rPr>
                <w:rFonts w:cs="Arial"/>
              </w:rPr>
              <w:t>n78</w:t>
            </w:r>
          </w:p>
        </w:tc>
        <w:tc>
          <w:tcPr>
            <w:tcW w:w="1066" w:type="dxa"/>
            <w:shd w:val="clear" w:color="auto" w:fill="auto"/>
            <w:noWrap/>
          </w:tcPr>
          <w:p w14:paraId="0C6B06B3" w14:textId="77777777" w:rsidR="001A6EDA" w:rsidRPr="00EF5447" w:rsidRDefault="001A6EDA" w:rsidP="001B326A">
            <w:pPr>
              <w:pStyle w:val="TAC"/>
            </w:pPr>
            <w:r w:rsidRPr="00EF5447">
              <w:rPr>
                <w:rFonts w:cs="Arial"/>
              </w:rPr>
              <w:t>3791</w:t>
            </w:r>
          </w:p>
        </w:tc>
        <w:tc>
          <w:tcPr>
            <w:tcW w:w="746" w:type="dxa"/>
            <w:shd w:val="clear" w:color="auto" w:fill="auto"/>
            <w:noWrap/>
          </w:tcPr>
          <w:p w14:paraId="00ECB854" w14:textId="77777777" w:rsidR="001A6EDA" w:rsidRPr="00EF5447" w:rsidRDefault="001A6EDA" w:rsidP="001B326A">
            <w:pPr>
              <w:pStyle w:val="TAC"/>
            </w:pPr>
            <w:r w:rsidRPr="00EF5447">
              <w:rPr>
                <w:rFonts w:cs="Arial"/>
              </w:rPr>
              <w:t>10</w:t>
            </w:r>
          </w:p>
        </w:tc>
        <w:tc>
          <w:tcPr>
            <w:tcW w:w="877" w:type="dxa"/>
            <w:shd w:val="clear" w:color="auto" w:fill="auto"/>
            <w:noWrap/>
          </w:tcPr>
          <w:p w14:paraId="146823F1" w14:textId="77777777" w:rsidR="001A6EDA" w:rsidRPr="00EF5447" w:rsidRDefault="001A6EDA" w:rsidP="001B326A">
            <w:pPr>
              <w:pStyle w:val="TAC"/>
            </w:pPr>
            <w:r w:rsidRPr="00EF5447">
              <w:rPr>
                <w:rFonts w:cs="Arial"/>
              </w:rPr>
              <w:t>50</w:t>
            </w:r>
          </w:p>
        </w:tc>
        <w:tc>
          <w:tcPr>
            <w:tcW w:w="1299" w:type="dxa"/>
            <w:shd w:val="clear" w:color="auto" w:fill="auto"/>
            <w:noWrap/>
          </w:tcPr>
          <w:p w14:paraId="7A379B95" w14:textId="77777777" w:rsidR="001A6EDA" w:rsidRPr="00EF5447" w:rsidRDefault="001A6EDA" w:rsidP="001B326A">
            <w:pPr>
              <w:pStyle w:val="TAC"/>
            </w:pPr>
            <w:r w:rsidRPr="00EF5447">
              <w:rPr>
                <w:rFonts w:cs="Arial"/>
              </w:rPr>
              <w:t>3791</w:t>
            </w:r>
          </w:p>
        </w:tc>
        <w:tc>
          <w:tcPr>
            <w:tcW w:w="917" w:type="dxa"/>
            <w:shd w:val="clear" w:color="auto" w:fill="auto"/>
          </w:tcPr>
          <w:p w14:paraId="42588FF6" w14:textId="77777777" w:rsidR="001A6EDA" w:rsidRPr="00EF5447" w:rsidRDefault="001A6EDA" w:rsidP="001B326A">
            <w:pPr>
              <w:pStyle w:val="TAC"/>
            </w:pPr>
            <w:r w:rsidRPr="00EF5447">
              <w:rPr>
                <w:rFonts w:cs="Arial"/>
              </w:rPr>
              <w:t>N/A</w:t>
            </w:r>
          </w:p>
        </w:tc>
        <w:tc>
          <w:tcPr>
            <w:tcW w:w="1248" w:type="dxa"/>
            <w:shd w:val="clear" w:color="auto" w:fill="auto"/>
          </w:tcPr>
          <w:p w14:paraId="5A97B718" w14:textId="77777777" w:rsidR="001A6EDA" w:rsidRPr="00EF5447" w:rsidRDefault="001A6EDA" w:rsidP="001B326A">
            <w:pPr>
              <w:pStyle w:val="TAC"/>
            </w:pPr>
            <w:r w:rsidRPr="00EF5447">
              <w:rPr>
                <w:rFonts w:cs="Arial"/>
              </w:rPr>
              <w:t>N/A</w:t>
            </w:r>
          </w:p>
        </w:tc>
      </w:tr>
      <w:tr w:rsidR="001A6EDA" w:rsidRPr="00EF5447" w14:paraId="446036A2" w14:textId="77777777" w:rsidTr="001B326A">
        <w:trPr>
          <w:trHeight w:val="54"/>
          <w:jc w:val="center"/>
        </w:trPr>
        <w:tc>
          <w:tcPr>
            <w:tcW w:w="2258" w:type="dxa"/>
            <w:tcBorders>
              <w:top w:val="nil"/>
              <w:bottom w:val="single" w:sz="4" w:space="0" w:color="auto"/>
            </w:tcBorders>
            <w:shd w:val="clear" w:color="auto" w:fill="auto"/>
          </w:tcPr>
          <w:p w14:paraId="0D6C76AF" w14:textId="77777777" w:rsidR="001A6EDA" w:rsidRPr="00EF5447" w:rsidRDefault="001A6EDA" w:rsidP="001B326A">
            <w:pPr>
              <w:pStyle w:val="TAC"/>
              <w:rPr>
                <w:rFonts w:eastAsia="MS Mincho"/>
              </w:rPr>
            </w:pPr>
          </w:p>
        </w:tc>
        <w:tc>
          <w:tcPr>
            <w:tcW w:w="878" w:type="dxa"/>
            <w:shd w:val="clear" w:color="auto" w:fill="auto"/>
          </w:tcPr>
          <w:p w14:paraId="1511D984" w14:textId="77777777" w:rsidR="001A6EDA" w:rsidRPr="00EF5447" w:rsidRDefault="001A6EDA" w:rsidP="001B326A">
            <w:pPr>
              <w:pStyle w:val="TAC"/>
              <w:rPr>
                <w:lang w:eastAsia="ja-JP"/>
              </w:rPr>
            </w:pPr>
            <w:r w:rsidRPr="00EF5447">
              <w:rPr>
                <w:rFonts w:cs="Arial"/>
              </w:rPr>
              <w:t>8</w:t>
            </w:r>
          </w:p>
        </w:tc>
        <w:tc>
          <w:tcPr>
            <w:tcW w:w="1066" w:type="dxa"/>
            <w:shd w:val="clear" w:color="auto" w:fill="auto"/>
            <w:noWrap/>
          </w:tcPr>
          <w:p w14:paraId="68D24A6F" w14:textId="77777777" w:rsidR="001A6EDA" w:rsidRPr="00EF5447" w:rsidRDefault="001A6EDA" w:rsidP="001B326A">
            <w:pPr>
              <w:pStyle w:val="TAC"/>
            </w:pPr>
            <w:r w:rsidRPr="00EF5447">
              <w:rPr>
                <w:rFonts w:cs="Arial"/>
              </w:rPr>
              <w:t>885</w:t>
            </w:r>
          </w:p>
        </w:tc>
        <w:tc>
          <w:tcPr>
            <w:tcW w:w="746" w:type="dxa"/>
            <w:shd w:val="clear" w:color="auto" w:fill="auto"/>
            <w:noWrap/>
          </w:tcPr>
          <w:p w14:paraId="667E67FA" w14:textId="77777777" w:rsidR="001A6EDA" w:rsidRPr="00EF5447" w:rsidRDefault="001A6EDA" w:rsidP="001B326A">
            <w:pPr>
              <w:pStyle w:val="TAC"/>
            </w:pPr>
            <w:r w:rsidRPr="00EF5447">
              <w:rPr>
                <w:rFonts w:cs="Arial"/>
              </w:rPr>
              <w:t>5</w:t>
            </w:r>
          </w:p>
        </w:tc>
        <w:tc>
          <w:tcPr>
            <w:tcW w:w="877" w:type="dxa"/>
            <w:shd w:val="clear" w:color="auto" w:fill="auto"/>
            <w:noWrap/>
          </w:tcPr>
          <w:p w14:paraId="1A67D1FE" w14:textId="77777777" w:rsidR="001A6EDA" w:rsidRPr="00EF5447" w:rsidRDefault="001A6EDA" w:rsidP="001B326A">
            <w:pPr>
              <w:pStyle w:val="TAC"/>
            </w:pPr>
            <w:r w:rsidRPr="00EF5447">
              <w:rPr>
                <w:rFonts w:cs="Arial"/>
              </w:rPr>
              <w:t>25</w:t>
            </w:r>
          </w:p>
        </w:tc>
        <w:tc>
          <w:tcPr>
            <w:tcW w:w="1299" w:type="dxa"/>
            <w:shd w:val="clear" w:color="auto" w:fill="auto"/>
            <w:noWrap/>
          </w:tcPr>
          <w:p w14:paraId="1BEFAD88" w14:textId="77777777" w:rsidR="001A6EDA" w:rsidRPr="00EF5447" w:rsidRDefault="001A6EDA" w:rsidP="001B326A">
            <w:pPr>
              <w:pStyle w:val="TAC"/>
            </w:pPr>
            <w:r w:rsidRPr="00EF5447">
              <w:rPr>
                <w:rFonts w:cs="Arial"/>
              </w:rPr>
              <w:t>930</w:t>
            </w:r>
          </w:p>
        </w:tc>
        <w:tc>
          <w:tcPr>
            <w:tcW w:w="917" w:type="dxa"/>
            <w:shd w:val="clear" w:color="auto" w:fill="auto"/>
          </w:tcPr>
          <w:p w14:paraId="54E0ECFB" w14:textId="77777777" w:rsidR="001A6EDA" w:rsidRPr="00EF5447" w:rsidRDefault="001A6EDA" w:rsidP="001B326A">
            <w:pPr>
              <w:pStyle w:val="TAC"/>
            </w:pPr>
            <w:r w:rsidRPr="00EF5447">
              <w:rPr>
                <w:rFonts w:cs="Arial"/>
              </w:rPr>
              <w:t>18.2</w:t>
            </w:r>
          </w:p>
        </w:tc>
        <w:tc>
          <w:tcPr>
            <w:tcW w:w="1248" w:type="dxa"/>
            <w:shd w:val="clear" w:color="auto" w:fill="auto"/>
          </w:tcPr>
          <w:p w14:paraId="53F04A53" w14:textId="77777777" w:rsidR="001A6EDA" w:rsidRPr="00EF5447" w:rsidRDefault="001A6EDA" w:rsidP="001B326A">
            <w:pPr>
              <w:pStyle w:val="TAC"/>
            </w:pPr>
            <w:r w:rsidRPr="00EF5447">
              <w:rPr>
                <w:rFonts w:cs="Arial"/>
              </w:rPr>
              <w:t>IMD3</w:t>
            </w:r>
          </w:p>
        </w:tc>
      </w:tr>
      <w:tr w:rsidR="001A6EDA" w:rsidRPr="00EF5447" w14:paraId="10549119" w14:textId="77777777" w:rsidTr="001B326A">
        <w:trPr>
          <w:trHeight w:val="54"/>
          <w:jc w:val="center"/>
        </w:trPr>
        <w:tc>
          <w:tcPr>
            <w:tcW w:w="2258" w:type="dxa"/>
            <w:vMerge w:val="restart"/>
            <w:tcBorders>
              <w:top w:val="nil"/>
            </w:tcBorders>
            <w:shd w:val="clear" w:color="auto" w:fill="auto"/>
            <w:vAlign w:val="center"/>
          </w:tcPr>
          <w:p w14:paraId="3A1CAE95" w14:textId="77777777" w:rsidR="001A6EDA" w:rsidRPr="00EF5447" w:rsidRDefault="001A6EDA" w:rsidP="001B326A">
            <w:pPr>
              <w:pStyle w:val="TAC"/>
              <w:rPr>
                <w:rFonts w:eastAsia="MS Mincho"/>
              </w:rPr>
            </w:pPr>
            <w:r>
              <w:rPr>
                <w:rFonts w:cs="Arial"/>
              </w:rPr>
              <w:t>DC_8-20_n1</w:t>
            </w:r>
          </w:p>
        </w:tc>
        <w:tc>
          <w:tcPr>
            <w:tcW w:w="878" w:type="dxa"/>
            <w:shd w:val="clear" w:color="auto" w:fill="auto"/>
            <w:vAlign w:val="center"/>
          </w:tcPr>
          <w:p w14:paraId="796259C6" w14:textId="77777777" w:rsidR="001A6EDA" w:rsidRPr="00EF5447" w:rsidRDefault="001A6EDA" w:rsidP="001B326A">
            <w:pPr>
              <w:pStyle w:val="TAC"/>
              <w:rPr>
                <w:rFonts w:cs="Arial"/>
              </w:rPr>
            </w:pPr>
            <w:r>
              <w:rPr>
                <w:rFonts w:eastAsia="MS Mincho"/>
              </w:rPr>
              <w:t>n1</w:t>
            </w:r>
          </w:p>
        </w:tc>
        <w:tc>
          <w:tcPr>
            <w:tcW w:w="1066" w:type="dxa"/>
            <w:shd w:val="clear" w:color="auto" w:fill="auto"/>
            <w:noWrap/>
            <w:vAlign w:val="center"/>
          </w:tcPr>
          <w:p w14:paraId="4D1B045A" w14:textId="77777777" w:rsidR="001A6EDA" w:rsidRPr="00EF5447" w:rsidRDefault="001A6EDA" w:rsidP="001B326A">
            <w:pPr>
              <w:pStyle w:val="TAC"/>
              <w:rPr>
                <w:rFonts w:cs="Arial"/>
              </w:rPr>
            </w:pPr>
            <w:r>
              <w:rPr>
                <w:rFonts w:cs="Arial"/>
              </w:rPr>
              <w:t>1925</w:t>
            </w:r>
          </w:p>
        </w:tc>
        <w:tc>
          <w:tcPr>
            <w:tcW w:w="746" w:type="dxa"/>
            <w:shd w:val="clear" w:color="auto" w:fill="auto"/>
            <w:noWrap/>
            <w:vAlign w:val="center"/>
          </w:tcPr>
          <w:p w14:paraId="2082E19D" w14:textId="77777777" w:rsidR="001A6EDA" w:rsidRPr="00EF5447" w:rsidRDefault="001A6EDA" w:rsidP="001B326A">
            <w:pPr>
              <w:pStyle w:val="TAC"/>
              <w:rPr>
                <w:rFonts w:cs="Arial"/>
              </w:rPr>
            </w:pPr>
            <w:r>
              <w:rPr>
                <w:rFonts w:cs="Arial"/>
              </w:rPr>
              <w:t>5</w:t>
            </w:r>
          </w:p>
        </w:tc>
        <w:tc>
          <w:tcPr>
            <w:tcW w:w="877" w:type="dxa"/>
            <w:shd w:val="clear" w:color="auto" w:fill="auto"/>
            <w:noWrap/>
            <w:vAlign w:val="center"/>
          </w:tcPr>
          <w:p w14:paraId="5816139C" w14:textId="77777777" w:rsidR="001A6EDA" w:rsidRPr="00EF5447" w:rsidRDefault="001A6EDA" w:rsidP="001B326A">
            <w:pPr>
              <w:pStyle w:val="TAC"/>
              <w:rPr>
                <w:rFonts w:cs="Arial"/>
              </w:rPr>
            </w:pPr>
            <w:r>
              <w:rPr>
                <w:rFonts w:cs="Arial"/>
              </w:rPr>
              <w:t>25</w:t>
            </w:r>
          </w:p>
        </w:tc>
        <w:tc>
          <w:tcPr>
            <w:tcW w:w="1299" w:type="dxa"/>
            <w:shd w:val="clear" w:color="auto" w:fill="auto"/>
            <w:noWrap/>
            <w:vAlign w:val="center"/>
          </w:tcPr>
          <w:p w14:paraId="61FB1DC3" w14:textId="77777777" w:rsidR="001A6EDA" w:rsidRPr="00EF5447" w:rsidRDefault="001A6EDA" w:rsidP="001B326A">
            <w:pPr>
              <w:pStyle w:val="TAC"/>
              <w:rPr>
                <w:rFonts w:cs="Arial"/>
              </w:rPr>
            </w:pPr>
            <w:r>
              <w:rPr>
                <w:rFonts w:cs="Arial"/>
              </w:rPr>
              <w:t>2115</w:t>
            </w:r>
          </w:p>
        </w:tc>
        <w:tc>
          <w:tcPr>
            <w:tcW w:w="917" w:type="dxa"/>
            <w:shd w:val="clear" w:color="auto" w:fill="auto"/>
            <w:vAlign w:val="center"/>
          </w:tcPr>
          <w:p w14:paraId="79B1B6BA" w14:textId="77777777" w:rsidR="001A6EDA" w:rsidRPr="00EF5447" w:rsidRDefault="001A6EDA" w:rsidP="001B326A">
            <w:pPr>
              <w:pStyle w:val="TAC"/>
              <w:rPr>
                <w:rFonts w:cs="Arial"/>
              </w:rPr>
            </w:pPr>
            <w:r>
              <w:rPr>
                <w:rFonts w:cs="Arial"/>
              </w:rPr>
              <w:t>N/A</w:t>
            </w:r>
          </w:p>
        </w:tc>
        <w:tc>
          <w:tcPr>
            <w:tcW w:w="1248" w:type="dxa"/>
            <w:shd w:val="clear" w:color="auto" w:fill="auto"/>
            <w:vAlign w:val="center"/>
          </w:tcPr>
          <w:p w14:paraId="31BBE533" w14:textId="77777777" w:rsidR="001A6EDA" w:rsidRPr="00EF5447" w:rsidRDefault="001A6EDA" w:rsidP="001B326A">
            <w:pPr>
              <w:pStyle w:val="TAC"/>
              <w:rPr>
                <w:rFonts w:cs="Arial"/>
              </w:rPr>
            </w:pPr>
            <w:r>
              <w:rPr>
                <w:rFonts w:eastAsia="MS Mincho"/>
              </w:rPr>
              <w:t>N/A</w:t>
            </w:r>
          </w:p>
        </w:tc>
      </w:tr>
      <w:tr w:rsidR="001A6EDA" w:rsidRPr="00EF5447" w14:paraId="4B221FCE" w14:textId="77777777" w:rsidTr="001B326A">
        <w:trPr>
          <w:trHeight w:val="54"/>
          <w:jc w:val="center"/>
        </w:trPr>
        <w:tc>
          <w:tcPr>
            <w:tcW w:w="2258" w:type="dxa"/>
            <w:vMerge/>
            <w:shd w:val="clear" w:color="auto" w:fill="auto"/>
            <w:vAlign w:val="center"/>
          </w:tcPr>
          <w:p w14:paraId="174F2F12" w14:textId="77777777" w:rsidR="001A6EDA" w:rsidRPr="00EF5447" w:rsidRDefault="001A6EDA" w:rsidP="001B326A">
            <w:pPr>
              <w:pStyle w:val="TAC"/>
              <w:rPr>
                <w:rFonts w:eastAsia="MS Mincho"/>
              </w:rPr>
            </w:pPr>
          </w:p>
        </w:tc>
        <w:tc>
          <w:tcPr>
            <w:tcW w:w="878" w:type="dxa"/>
            <w:shd w:val="clear" w:color="auto" w:fill="auto"/>
            <w:vAlign w:val="center"/>
          </w:tcPr>
          <w:p w14:paraId="53CD87DA" w14:textId="77777777" w:rsidR="001A6EDA" w:rsidRPr="00EF5447" w:rsidRDefault="001A6EDA" w:rsidP="001B326A">
            <w:pPr>
              <w:pStyle w:val="TAC"/>
              <w:rPr>
                <w:rFonts w:cs="Arial"/>
              </w:rPr>
            </w:pPr>
            <w:r>
              <w:rPr>
                <w:rFonts w:eastAsia="MS Mincho"/>
              </w:rPr>
              <w:t>8</w:t>
            </w:r>
          </w:p>
        </w:tc>
        <w:tc>
          <w:tcPr>
            <w:tcW w:w="1066" w:type="dxa"/>
            <w:shd w:val="clear" w:color="auto" w:fill="auto"/>
            <w:noWrap/>
            <w:vAlign w:val="center"/>
          </w:tcPr>
          <w:p w14:paraId="0EE18686" w14:textId="77777777" w:rsidR="001A6EDA" w:rsidRPr="00EF5447" w:rsidRDefault="001A6EDA" w:rsidP="001B326A">
            <w:pPr>
              <w:pStyle w:val="TAC"/>
              <w:rPr>
                <w:rFonts w:cs="Arial"/>
              </w:rPr>
            </w:pPr>
            <w:r>
              <w:rPr>
                <w:rFonts w:cs="Arial"/>
              </w:rPr>
              <w:t>910</w:t>
            </w:r>
          </w:p>
        </w:tc>
        <w:tc>
          <w:tcPr>
            <w:tcW w:w="746" w:type="dxa"/>
            <w:shd w:val="clear" w:color="auto" w:fill="auto"/>
            <w:noWrap/>
            <w:vAlign w:val="center"/>
          </w:tcPr>
          <w:p w14:paraId="7CF26B5D" w14:textId="77777777" w:rsidR="001A6EDA" w:rsidRPr="00EF5447" w:rsidRDefault="001A6EDA" w:rsidP="001B326A">
            <w:pPr>
              <w:pStyle w:val="TAC"/>
              <w:rPr>
                <w:rFonts w:cs="Arial"/>
              </w:rPr>
            </w:pPr>
            <w:r>
              <w:rPr>
                <w:rFonts w:cs="Arial"/>
              </w:rPr>
              <w:t>5</w:t>
            </w:r>
          </w:p>
        </w:tc>
        <w:tc>
          <w:tcPr>
            <w:tcW w:w="877" w:type="dxa"/>
            <w:shd w:val="clear" w:color="auto" w:fill="auto"/>
            <w:noWrap/>
            <w:vAlign w:val="center"/>
          </w:tcPr>
          <w:p w14:paraId="7B0DC0D3" w14:textId="77777777" w:rsidR="001A6EDA" w:rsidRPr="00EF5447" w:rsidRDefault="001A6EDA" w:rsidP="001B326A">
            <w:pPr>
              <w:pStyle w:val="TAC"/>
              <w:rPr>
                <w:rFonts w:cs="Arial"/>
              </w:rPr>
            </w:pPr>
            <w:r>
              <w:rPr>
                <w:rFonts w:cs="Arial"/>
              </w:rPr>
              <w:t>25</w:t>
            </w:r>
          </w:p>
        </w:tc>
        <w:tc>
          <w:tcPr>
            <w:tcW w:w="1299" w:type="dxa"/>
            <w:shd w:val="clear" w:color="auto" w:fill="auto"/>
            <w:noWrap/>
            <w:vAlign w:val="center"/>
          </w:tcPr>
          <w:p w14:paraId="59AB4A2C" w14:textId="77777777" w:rsidR="001A6EDA" w:rsidRPr="00EF5447" w:rsidRDefault="001A6EDA" w:rsidP="001B326A">
            <w:pPr>
              <w:pStyle w:val="TAC"/>
              <w:rPr>
                <w:rFonts w:cs="Arial"/>
              </w:rPr>
            </w:pPr>
            <w:r>
              <w:rPr>
                <w:rFonts w:cs="Arial"/>
              </w:rPr>
              <w:t>955</w:t>
            </w:r>
          </w:p>
        </w:tc>
        <w:tc>
          <w:tcPr>
            <w:tcW w:w="917" w:type="dxa"/>
            <w:shd w:val="clear" w:color="auto" w:fill="auto"/>
            <w:vAlign w:val="center"/>
          </w:tcPr>
          <w:p w14:paraId="1B496D00" w14:textId="77777777" w:rsidR="001A6EDA" w:rsidRPr="00EF5447" w:rsidRDefault="001A6EDA" w:rsidP="001B326A">
            <w:pPr>
              <w:pStyle w:val="TAC"/>
              <w:rPr>
                <w:rFonts w:cs="Arial"/>
              </w:rPr>
            </w:pPr>
            <w:r>
              <w:rPr>
                <w:rFonts w:cs="Arial"/>
              </w:rPr>
              <w:t>N/A</w:t>
            </w:r>
          </w:p>
        </w:tc>
        <w:tc>
          <w:tcPr>
            <w:tcW w:w="1248" w:type="dxa"/>
            <w:shd w:val="clear" w:color="auto" w:fill="auto"/>
            <w:vAlign w:val="center"/>
          </w:tcPr>
          <w:p w14:paraId="6AE76BDE" w14:textId="77777777" w:rsidR="001A6EDA" w:rsidRPr="00EF5447" w:rsidRDefault="001A6EDA" w:rsidP="001B326A">
            <w:pPr>
              <w:pStyle w:val="TAC"/>
              <w:rPr>
                <w:rFonts w:cs="Arial"/>
              </w:rPr>
            </w:pPr>
            <w:r>
              <w:rPr>
                <w:rFonts w:eastAsia="MS Mincho"/>
              </w:rPr>
              <w:t>N/A</w:t>
            </w:r>
          </w:p>
        </w:tc>
      </w:tr>
      <w:tr w:rsidR="001A6EDA" w:rsidRPr="00EF5447" w14:paraId="0CBF8CC5" w14:textId="77777777" w:rsidTr="001B326A">
        <w:trPr>
          <w:trHeight w:val="54"/>
          <w:jc w:val="center"/>
        </w:trPr>
        <w:tc>
          <w:tcPr>
            <w:tcW w:w="2258" w:type="dxa"/>
            <w:vMerge/>
            <w:tcBorders>
              <w:bottom w:val="single" w:sz="4" w:space="0" w:color="auto"/>
            </w:tcBorders>
            <w:shd w:val="clear" w:color="auto" w:fill="auto"/>
            <w:vAlign w:val="center"/>
          </w:tcPr>
          <w:p w14:paraId="772AFAEC" w14:textId="77777777" w:rsidR="001A6EDA" w:rsidRPr="00EF5447" w:rsidRDefault="001A6EDA" w:rsidP="001B326A">
            <w:pPr>
              <w:pStyle w:val="TAC"/>
              <w:rPr>
                <w:rFonts w:eastAsia="MS Mincho"/>
              </w:rPr>
            </w:pPr>
          </w:p>
        </w:tc>
        <w:tc>
          <w:tcPr>
            <w:tcW w:w="878" w:type="dxa"/>
            <w:shd w:val="clear" w:color="auto" w:fill="auto"/>
            <w:vAlign w:val="center"/>
          </w:tcPr>
          <w:p w14:paraId="46E92ED0" w14:textId="77777777" w:rsidR="001A6EDA" w:rsidRPr="00EF5447" w:rsidRDefault="001A6EDA" w:rsidP="001B326A">
            <w:pPr>
              <w:pStyle w:val="TAC"/>
              <w:rPr>
                <w:rFonts w:cs="Arial"/>
              </w:rPr>
            </w:pPr>
            <w:r>
              <w:rPr>
                <w:rFonts w:eastAsia="MS Mincho"/>
              </w:rPr>
              <w:t>20</w:t>
            </w:r>
          </w:p>
        </w:tc>
        <w:tc>
          <w:tcPr>
            <w:tcW w:w="1066" w:type="dxa"/>
            <w:shd w:val="clear" w:color="auto" w:fill="auto"/>
            <w:noWrap/>
            <w:vAlign w:val="center"/>
          </w:tcPr>
          <w:p w14:paraId="7AB5BDCC" w14:textId="77777777" w:rsidR="001A6EDA" w:rsidRPr="00EF5447" w:rsidRDefault="001A6EDA" w:rsidP="001B326A">
            <w:pPr>
              <w:pStyle w:val="TAC"/>
              <w:rPr>
                <w:rFonts w:cs="Arial"/>
              </w:rPr>
            </w:pPr>
            <w:r>
              <w:rPr>
                <w:rFonts w:cs="Arial"/>
              </w:rPr>
              <w:t>846</w:t>
            </w:r>
          </w:p>
        </w:tc>
        <w:tc>
          <w:tcPr>
            <w:tcW w:w="746" w:type="dxa"/>
            <w:shd w:val="clear" w:color="auto" w:fill="auto"/>
            <w:noWrap/>
            <w:vAlign w:val="center"/>
          </w:tcPr>
          <w:p w14:paraId="293F2BF4" w14:textId="77777777" w:rsidR="001A6EDA" w:rsidRPr="00EF5447" w:rsidRDefault="001A6EDA" w:rsidP="001B326A">
            <w:pPr>
              <w:pStyle w:val="TAC"/>
              <w:rPr>
                <w:rFonts w:cs="Arial"/>
              </w:rPr>
            </w:pPr>
            <w:r>
              <w:rPr>
                <w:rFonts w:cs="Arial"/>
              </w:rPr>
              <w:t>5</w:t>
            </w:r>
          </w:p>
        </w:tc>
        <w:tc>
          <w:tcPr>
            <w:tcW w:w="877" w:type="dxa"/>
            <w:shd w:val="clear" w:color="auto" w:fill="auto"/>
            <w:noWrap/>
            <w:vAlign w:val="center"/>
          </w:tcPr>
          <w:p w14:paraId="7785F865" w14:textId="77777777" w:rsidR="001A6EDA" w:rsidRPr="00EF5447" w:rsidRDefault="001A6EDA" w:rsidP="001B326A">
            <w:pPr>
              <w:pStyle w:val="TAC"/>
              <w:rPr>
                <w:rFonts w:cs="Arial"/>
              </w:rPr>
            </w:pPr>
            <w:r>
              <w:rPr>
                <w:rFonts w:cs="Arial"/>
              </w:rPr>
              <w:t>25</w:t>
            </w:r>
          </w:p>
        </w:tc>
        <w:tc>
          <w:tcPr>
            <w:tcW w:w="1299" w:type="dxa"/>
            <w:shd w:val="clear" w:color="auto" w:fill="auto"/>
            <w:noWrap/>
            <w:vAlign w:val="center"/>
          </w:tcPr>
          <w:p w14:paraId="699722D7" w14:textId="77777777" w:rsidR="001A6EDA" w:rsidRPr="00EF5447" w:rsidRDefault="001A6EDA" w:rsidP="001B326A">
            <w:pPr>
              <w:pStyle w:val="TAC"/>
              <w:rPr>
                <w:rFonts w:cs="Arial"/>
              </w:rPr>
            </w:pPr>
            <w:r>
              <w:rPr>
                <w:rFonts w:cs="Arial"/>
              </w:rPr>
              <w:t>805</w:t>
            </w:r>
          </w:p>
        </w:tc>
        <w:tc>
          <w:tcPr>
            <w:tcW w:w="917" w:type="dxa"/>
            <w:shd w:val="clear" w:color="auto" w:fill="auto"/>
            <w:vAlign w:val="center"/>
          </w:tcPr>
          <w:p w14:paraId="66207E86" w14:textId="77777777" w:rsidR="001A6EDA" w:rsidRPr="00EF5447" w:rsidRDefault="001A6EDA" w:rsidP="001B326A">
            <w:pPr>
              <w:pStyle w:val="TAC"/>
              <w:rPr>
                <w:rFonts w:cs="Arial"/>
              </w:rPr>
            </w:pPr>
            <w:r>
              <w:rPr>
                <w:rFonts w:cs="Arial"/>
              </w:rPr>
              <w:t>11.5</w:t>
            </w:r>
          </w:p>
        </w:tc>
        <w:tc>
          <w:tcPr>
            <w:tcW w:w="1248" w:type="dxa"/>
            <w:shd w:val="clear" w:color="auto" w:fill="auto"/>
            <w:vAlign w:val="center"/>
          </w:tcPr>
          <w:p w14:paraId="07A2D484" w14:textId="77777777" w:rsidR="001A6EDA" w:rsidRPr="00EF5447" w:rsidRDefault="001A6EDA" w:rsidP="001B326A">
            <w:pPr>
              <w:pStyle w:val="TAC"/>
              <w:rPr>
                <w:rFonts w:cs="Arial"/>
              </w:rPr>
            </w:pPr>
            <w:r>
              <w:rPr>
                <w:rFonts w:eastAsia="MS Mincho"/>
              </w:rPr>
              <w:t>IMD4</w:t>
            </w:r>
          </w:p>
        </w:tc>
      </w:tr>
      <w:tr w:rsidR="001A6EDA" w:rsidRPr="00EF5447" w14:paraId="145CC9C1" w14:textId="77777777" w:rsidTr="001B326A">
        <w:trPr>
          <w:trHeight w:val="54"/>
          <w:jc w:val="center"/>
        </w:trPr>
        <w:tc>
          <w:tcPr>
            <w:tcW w:w="2258" w:type="dxa"/>
            <w:vMerge w:val="restart"/>
            <w:shd w:val="clear" w:color="auto" w:fill="auto"/>
            <w:vAlign w:val="center"/>
          </w:tcPr>
          <w:p w14:paraId="2B88199D" w14:textId="77777777" w:rsidR="001A6EDA" w:rsidRPr="00EF5447" w:rsidRDefault="001A6EDA" w:rsidP="001B326A">
            <w:pPr>
              <w:pStyle w:val="TAC"/>
              <w:rPr>
                <w:rFonts w:eastAsia="MS Mincho"/>
              </w:rPr>
            </w:pPr>
            <w:bookmarkStart w:id="56" w:name="OLE_LINK33"/>
            <w:r>
              <w:rPr>
                <w:rFonts w:cs="Arial"/>
              </w:rPr>
              <w:t>DC_8-20_n3</w:t>
            </w:r>
            <w:bookmarkEnd w:id="56"/>
          </w:p>
        </w:tc>
        <w:tc>
          <w:tcPr>
            <w:tcW w:w="878" w:type="dxa"/>
            <w:shd w:val="clear" w:color="auto" w:fill="auto"/>
            <w:vAlign w:val="center"/>
          </w:tcPr>
          <w:p w14:paraId="1F4B70C8" w14:textId="77777777" w:rsidR="001A6EDA" w:rsidRDefault="001A6EDA" w:rsidP="001B326A">
            <w:pPr>
              <w:pStyle w:val="TAC"/>
              <w:rPr>
                <w:rFonts w:eastAsia="MS Mincho"/>
              </w:rPr>
            </w:pPr>
            <w:r>
              <w:rPr>
                <w:rFonts w:eastAsia="MS Mincho"/>
              </w:rPr>
              <w:t>n3</w:t>
            </w:r>
          </w:p>
        </w:tc>
        <w:tc>
          <w:tcPr>
            <w:tcW w:w="1066" w:type="dxa"/>
            <w:shd w:val="clear" w:color="auto" w:fill="auto"/>
            <w:noWrap/>
            <w:vAlign w:val="center"/>
          </w:tcPr>
          <w:p w14:paraId="2C326CD8" w14:textId="77777777" w:rsidR="001A6EDA" w:rsidRDefault="001A6EDA" w:rsidP="001B326A">
            <w:pPr>
              <w:pStyle w:val="TAC"/>
              <w:rPr>
                <w:rFonts w:cs="Arial"/>
              </w:rPr>
            </w:pPr>
            <w:r>
              <w:rPr>
                <w:rFonts w:cs="Arial"/>
              </w:rPr>
              <w:t>1720</w:t>
            </w:r>
          </w:p>
        </w:tc>
        <w:tc>
          <w:tcPr>
            <w:tcW w:w="746" w:type="dxa"/>
            <w:shd w:val="clear" w:color="auto" w:fill="auto"/>
            <w:noWrap/>
            <w:vAlign w:val="center"/>
          </w:tcPr>
          <w:p w14:paraId="25865930"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2E183B30"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72A3757A" w14:textId="77777777" w:rsidR="001A6EDA" w:rsidRDefault="001A6EDA" w:rsidP="001B326A">
            <w:pPr>
              <w:pStyle w:val="TAC"/>
              <w:rPr>
                <w:rFonts w:cs="Arial"/>
              </w:rPr>
            </w:pPr>
            <w:r>
              <w:rPr>
                <w:rFonts w:cs="Arial"/>
              </w:rPr>
              <w:t>1815</w:t>
            </w:r>
          </w:p>
        </w:tc>
        <w:tc>
          <w:tcPr>
            <w:tcW w:w="917" w:type="dxa"/>
            <w:shd w:val="clear" w:color="auto" w:fill="auto"/>
            <w:vAlign w:val="center"/>
          </w:tcPr>
          <w:p w14:paraId="03DECFBF" w14:textId="77777777" w:rsidR="001A6EDA" w:rsidRDefault="001A6EDA" w:rsidP="001B326A">
            <w:pPr>
              <w:pStyle w:val="TAC"/>
              <w:rPr>
                <w:rFonts w:cs="Arial"/>
              </w:rPr>
            </w:pPr>
            <w:r>
              <w:rPr>
                <w:rFonts w:cs="Arial"/>
              </w:rPr>
              <w:t>N/A</w:t>
            </w:r>
          </w:p>
        </w:tc>
        <w:tc>
          <w:tcPr>
            <w:tcW w:w="1248" w:type="dxa"/>
            <w:shd w:val="clear" w:color="auto" w:fill="auto"/>
            <w:vAlign w:val="center"/>
          </w:tcPr>
          <w:p w14:paraId="15D480C5" w14:textId="77777777" w:rsidR="001A6EDA" w:rsidRDefault="001A6EDA" w:rsidP="001B326A">
            <w:pPr>
              <w:pStyle w:val="TAC"/>
              <w:rPr>
                <w:rFonts w:eastAsia="MS Mincho"/>
              </w:rPr>
            </w:pPr>
            <w:r>
              <w:rPr>
                <w:rFonts w:eastAsia="MS Mincho"/>
              </w:rPr>
              <w:t>N/A</w:t>
            </w:r>
          </w:p>
        </w:tc>
      </w:tr>
      <w:tr w:rsidR="001A6EDA" w:rsidRPr="00EF5447" w14:paraId="18735511" w14:textId="77777777" w:rsidTr="001B326A">
        <w:trPr>
          <w:trHeight w:val="54"/>
          <w:jc w:val="center"/>
        </w:trPr>
        <w:tc>
          <w:tcPr>
            <w:tcW w:w="2258" w:type="dxa"/>
            <w:vMerge/>
            <w:shd w:val="clear" w:color="auto" w:fill="auto"/>
            <w:vAlign w:val="center"/>
          </w:tcPr>
          <w:p w14:paraId="46B4AFD4" w14:textId="77777777" w:rsidR="001A6EDA" w:rsidRPr="00EF5447" w:rsidRDefault="001A6EDA" w:rsidP="001B326A">
            <w:pPr>
              <w:pStyle w:val="TAC"/>
              <w:rPr>
                <w:rFonts w:eastAsia="MS Mincho"/>
              </w:rPr>
            </w:pPr>
          </w:p>
        </w:tc>
        <w:tc>
          <w:tcPr>
            <w:tcW w:w="878" w:type="dxa"/>
            <w:shd w:val="clear" w:color="auto" w:fill="auto"/>
            <w:vAlign w:val="center"/>
          </w:tcPr>
          <w:p w14:paraId="1CCA3322" w14:textId="77777777" w:rsidR="001A6EDA" w:rsidRDefault="001A6EDA" w:rsidP="001B326A">
            <w:pPr>
              <w:pStyle w:val="TAC"/>
              <w:rPr>
                <w:rFonts w:eastAsia="MS Mincho"/>
              </w:rPr>
            </w:pPr>
            <w:r>
              <w:rPr>
                <w:rFonts w:eastAsia="MS Mincho"/>
              </w:rPr>
              <w:t>8</w:t>
            </w:r>
          </w:p>
        </w:tc>
        <w:tc>
          <w:tcPr>
            <w:tcW w:w="1066" w:type="dxa"/>
            <w:shd w:val="clear" w:color="auto" w:fill="auto"/>
            <w:noWrap/>
            <w:vAlign w:val="center"/>
          </w:tcPr>
          <w:p w14:paraId="14184E09" w14:textId="77777777" w:rsidR="001A6EDA" w:rsidRDefault="001A6EDA" w:rsidP="001B326A">
            <w:pPr>
              <w:pStyle w:val="TAC"/>
              <w:rPr>
                <w:rFonts w:cs="Arial"/>
              </w:rPr>
            </w:pPr>
            <w:r>
              <w:rPr>
                <w:rFonts w:cs="Arial"/>
              </w:rPr>
              <w:t>910</w:t>
            </w:r>
          </w:p>
        </w:tc>
        <w:tc>
          <w:tcPr>
            <w:tcW w:w="746" w:type="dxa"/>
            <w:shd w:val="clear" w:color="auto" w:fill="auto"/>
            <w:noWrap/>
            <w:vAlign w:val="center"/>
          </w:tcPr>
          <w:p w14:paraId="037668F8"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70A5A052"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1D046CC4" w14:textId="77777777" w:rsidR="001A6EDA" w:rsidRDefault="001A6EDA" w:rsidP="001B326A">
            <w:pPr>
              <w:pStyle w:val="TAC"/>
              <w:rPr>
                <w:rFonts w:cs="Arial"/>
              </w:rPr>
            </w:pPr>
            <w:r>
              <w:rPr>
                <w:rFonts w:cs="Arial"/>
              </w:rPr>
              <w:t>955</w:t>
            </w:r>
          </w:p>
        </w:tc>
        <w:tc>
          <w:tcPr>
            <w:tcW w:w="917" w:type="dxa"/>
            <w:shd w:val="clear" w:color="auto" w:fill="auto"/>
            <w:vAlign w:val="center"/>
          </w:tcPr>
          <w:p w14:paraId="4DCD6229" w14:textId="77777777" w:rsidR="001A6EDA" w:rsidRDefault="001A6EDA" w:rsidP="001B326A">
            <w:pPr>
              <w:pStyle w:val="TAC"/>
              <w:rPr>
                <w:rFonts w:cs="Arial"/>
              </w:rPr>
            </w:pPr>
            <w:r>
              <w:rPr>
                <w:rFonts w:cs="Arial"/>
              </w:rPr>
              <w:t>N/A</w:t>
            </w:r>
          </w:p>
        </w:tc>
        <w:tc>
          <w:tcPr>
            <w:tcW w:w="1248" w:type="dxa"/>
            <w:shd w:val="clear" w:color="auto" w:fill="auto"/>
            <w:vAlign w:val="center"/>
          </w:tcPr>
          <w:p w14:paraId="5B3B9942" w14:textId="77777777" w:rsidR="001A6EDA" w:rsidRDefault="001A6EDA" w:rsidP="001B326A">
            <w:pPr>
              <w:pStyle w:val="TAC"/>
              <w:rPr>
                <w:rFonts w:eastAsia="MS Mincho"/>
              </w:rPr>
            </w:pPr>
            <w:r>
              <w:rPr>
                <w:rFonts w:eastAsia="MS Mincho"/>
              </w:rPr>
              <w:t>N/A</w:t>
            </w:r>
          </w:p>
        </w:tc>
      </w:tr>
      <w:tr w:rsidR="001A6EDA" w:rsidRPr="00EF5447" w14:paraId="10E358CE" w14:textId="77777777" w:rsidTr="001B326A">
        <w:trPr>
          <w:trHeight w:val="54"/>
          <w:jc w:val="center"/>
        </w:trPr>
        <w:tc>
          <w:tcPr>
            <w:tcW w:w="2258" w:type="dxa"/>
            <w:vMerge/>
            <w:shd w:val="clear" w:color="auto" w:fill="auto"/>
            <w:vAlign w:val="center"/>
          </w:tcPr>
          <w:p w14:paraId="1B9329B8" w14:textId="77777777" w:rsidR="001A6EDA" w:rsidRPr="00EF5447" w:rsidRDefault="001A6EDA" w:rsidP="001B326A">
            <w:pPr>
              <w:pStyle w:val="TAC"/>
              <w:rPr>
                <w:rFonts w:eastAsia="MS Mincho"/>
              </w:rPr>
            </w:pPr>
          </w:p>
        </w:tc>
        <w:tc>
          <w:tcPr>
            <w:tcW w:w="878" w:type="dxa"/>
            <w:shd w:val="clear" w:color="auto" w:fill="auto"/>
            <w:vAlign w:val="center"/>
          </w:tcPr>
          <w:p w14:paraId="77B448B0" w14:textId="77777777" w:rsidR="001A6EDA" w:rsidRDefault="001A6EDA" w:rsidP="001B326A">
            <w:pPr>
              <w:pStyle w:val="TAC"/>
              <w:rPr>
                <w:rFonts w:eastAsia="MS Mincho"/>
              </w:rPr>
            </w:pPr>
            <w:r>
              <w:rPr>
                <w:rFonts w:eastAsia="MS Mincho"/>
              </w:rPr>
              <w:t>20</w:t>
            </w:r>
          </w:p>
        </w:tc>
        <w:tc>
          <w:tcPr>
            <w:tcW w:w="1066" w:type="dxa"/>
            <w:shd w:val="clear" w:color="auto" w:fill="auto"/>
            <w:noWrap/>
            <w:vAlign w:val="center"/>
          </w:tcPr>
          <w:p w14:paraId="5A5587C4" w14:textId="77777777" w:rsidR="001A6EDA" w:rsidRDefault="001A6EDA" w:rsidP="001B326A">
            <w:pPr>
              <w:pStyle w:val="TAC"/>
              <w:rPr>
                <w:rFonts w:cs="Arial"/>
              </w:rPr>
            </w:pPr>
            <w:r>
              <w:rPr>
                <w:rFonts w:cs="Arial"/>
              </w:rPr>
              <w:t>851</w:t>
            </w:r>
          </w:p>
        </w:tc>
        <w:tc>
          <w:tcPr>
            <w:tcW w:w="746" w:type="dxa"/>
            <w:shd w:val="clear" w:color="auto" w:fill="auto"/>
            <w:noWrap/>
            <w:vAlign w:val="center"/>
          </w:tcPr>
          <w:p w14:paraId="1E463F8D"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0800B36E"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1DF04713" w14:textId="77777777" w:rsidR="001A6EDA" w:rsidRDefault="001A6EDA" w:rsidP="001B326A">
            <w:pPr>
              <w:pStyle w:val="TAC"/>
              <w:rPr>
                <w:rFonts w:cs="Arial"/>
              </w:rPr>
            </w:pPr>
            <w:r>
              <w:rPr>
                <w:rFonts w:cs="Arial"/>
              </w:rPr>
              <w:t>810</w:t>
            </w:r>
          </w:p>
        </w:tc>
        <w:tc>
          <w:tcPr>
            <w:tcW w:w="917" w:type="dxa"/>
            <w:shd w:val="clear" w:color="auto" w:fill="auto"/>
            <w:vAlign w:val="center"/>
          </w:tcPr>
          <w:p w14:paraId="25E35BA7" w14:textId="77777777" w:rsidR="001A6EDA" w:rsidRDefault="001A6EDA" w:rsidP="001B326A">
            <w:pPr>
              <w:pStyle w:val="TAC"/>
              <w:rPr>
                <w:rFonts w:cs="Arial"/>
              </w:rPr>
            </w:pPr>
            <w:r>
              <w:rPr>
                <w:rFonts w:cs="Arial"/>
              </w:rPr>
              <w:t>27</w:t>
            </w:r>
          </w:p>
        </w:tc>
        <w:tc>
          <w:tcPr>
            <w:tcW w:w="1248" w:type="dxa"/>
            <w:shd w:val="clear" w:color="auto" w:fill="auto"/>
            <w:vAlign w:val="center"/>
          </w:tcPr>
          <w:p w14:paraId="1E3FCE8A" w14:textId="77777777" w:rsidR="001A6EDA" w:rsidRPr="00244C20" w:rsidRDefault="001A6EDA" w:rsidP="001B326A">
            <w:pPr>
              <w:pStyle w:val="TAC"/>
              <w:rPr>
                <w:rFonts w:eastAsia="MS Mincho"/>
                <w:vertAlign w:val="superscript"/>
              </w:rPr>
            </w:pPr>
            <w:r>
              <w:rPr>
                <w:rFonts w:eastAsia="MS Mincho"/>
              </w:rPr>
              <w:t>IMD2</w:t>
            </w:r>
            <w:r>
              <w:rPr>
                <w:rFonts w:eastAsia="MS Mincho"/>
                <w:vertAlign w:val="superscript"/>
              </w:rPr>
              <w:t>4</w:t>
            </w:r>
          </w:p>
        </w:tc>
      </w:tr>
      <w:tr w:rsidR="001A6EDA" w:rsidRPr="00EF5447" w14:paraId="3823F275" w14:textId="77777777" w:rsidTr="001B326A">
        <w:trPr>
          <w:trHeight w:val="54"/>
          <w:jc w:val="center"/>
        </w:trPr>
        <w:tc>
          <w:tcPr>
            <w:tcW w:w="2258" w:type="dxa"/>
            <w:vMerge/>
            <w:shd w:val="clear" w:color="auto" w:fill="auto"/>
            <w:vAlign w:val="center"/>
          </w:tcPr>
          <w:p w14:paraId="7CD2940D" w14:textId="77777777" w:rsidR="001A6EDA" w:rsidRPr="00EF5447" w:rsidRDefault="001A6EDA" w:rsidP="001B326A">
            <w:pPr>
              <w:pStyle w:val="TAC"/>
              <w:rPr>
                <w:rFonts w:eastAsia="MS Mincho"/>
              </w:rPr>
            </w:pPr>
          </w:p>
        </w:tc>
        <w:tc>
          <w:tcPr>
            <w:tcW w:w="878" w:type="dxa"/>
            <w:shd w:val="clear" w:color="auto" w:fill="auto"/>
            <w:vAlign w:val="center"/>
          </w:tcPr>
          <w:p w14:paraId="35869FEC" w14:textId="77777777" w:rsidR="001A6EDA" w:rsidRDefault="001A6EDA" w:rsidP="001B326A">
            <w:pPr>
              <w:pStyle w:val="TAC"/>
              <w:rPr>
                <w:rFonts w:eastAsia="MS Mincho"/>
              </w:rPr>
            </w:pPr>
            <w:r>
              <w:rPr>
                <w:rFonts w:eastAsia="MS Mincho"/>
              </w:rPr>
              <w:t>n3</w:t>
            </w:r>
          </w:p>
        </w:tc>
        <w:tc>
          <w:tcPr>
            <w:tcW w:w="1066" w:type="dxa"/>
            <w:shd w:val="clear" w:color="auto" w:fill="auto"/>
            <w:noWrap/>
            <w:vAlign w:val="center"/>
          </w:tcPr>
          <w:p w14:paraId="08B1FB7A" w14:textId="77777777" w:rsidR="001A6EDA" w:rsidRDefault="001A6EDA" w:rsidP="001B326A">
            <w:pPr>
              <w:pStyle w:val="TAC"/>
              <w:rPr>
                <w:rFonts w:cs="Arial"/>
              </w:rPr>
            </w:pPr>
            <w:r>
              <w:rPr>
                <w:rFonts w:cs="Arial"/>
              </w:rPr>
              <w:t>1770</w:t>
            </w:r>
          </w:p>
        </w:tc>
        <w:tc>
          <w:tcPr>
            <w:tcW w:w="746" w:type="dxa"/>
            <w:shd w:val="clear" w:color="auto" w:fill="auto"/>
            <w:noWrap/>
            <w:vAlign w:val="center"/>
          </w:tcPr>
          <w:p w14:paraId="2F092986"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0D8AC7FC"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2026BAE8" w14:textId="77777777" w:rsidR="001A6EDA" w:rsidRDefault="001A6EDA" w:rsidP="001B326A">
            <w:pPr>
              <w:pStyle w:val="TAC"/>
              <w:rPr>
                <w:rFonts w:cs="Arial"/>
              </w:rPr>
            </w:pPr>
            <w:r>
              <w:rPr>
                <w:rFonts w:cs="Arial"/>
              </w:rPr>
              <w:t>1865</w:t>
            </w:r>
          </w:p>
        </w:tc>
        <w:tc>
          <w:tcPr>
            <w:tcW w:w="917" w:type="dxa"/>
            <w:shd w:val="clear" w:color="auto" w:fill="auto"/>
            <w:vAlign w:val="center"/>
          </w:tcPr>
          <w:p w14:paraId="08DD1E24" w14:textId="77777777" w:rsidR="001A6EDA" w:rsidRDefault="001A6EDA" w:rsidP="001B326A">
            <w:pPr>
              <w:pStyle w:val="TAC"/>
              <w:rPr>
                <w:rFonts w:cs="Arial"/>
              </w:rPr>
            </w:pPr>
            <w:r>
              <w:rPr>
                <w:rFonts w:cs="Arial"/>
              </w:rPr>
              <w:t>N/A</w:t>
            </w:r>
          </w:p>
        </w:tc>
        <w:tc>
          <w:tcPr>
            <w:tcW w:w="1248" w:type="dxa"/>
            <w:shd w:val="clear" w:color="auto" w:fill="auto"/>
            <w:vAlign w:val="center"/>
          </w:tcPr>
          <w:p w14:paraId="25DA05F9" w14:textId="77777777" w:rsidR="001A6EDA" w:rsidRDefault="001A6EDA" w:rsidP="001B326A">
            <w:pPr>
              <w:pStyle w:val="TAC"/>
              <w:rPr>
                <w:rFonts w:eastAsia="MS Mincho"/>
              </w:rPr>
            </w:pPr>
            <w:r>
              <w:rPr>
                <w:rFonts w:eastAsia="MS Mincho"/>
              </w:rPr>
              <w:t>N/A</w:t>
            </w:r>
          </w:p>
        </w:tc>
      </w:tr>
      <w:tr w:rsidR="001A6EDA" w:rsidRPr="00EF5447" w14:paraId="0D1F5295" w14:textId="77777777" w:rsidTr="001B326A">
        <w:trPr>
          <w:trHeight w:val="54"/>
          <w:jc w:val="center"/>
        </w:trPr>
        <w:tc>
          <w:tcPr>
            <w:tcW w:w="2258" w:type="dxa"/>
            <w:vMerge/>
            <w:shd w:val="clear" w:color="auto" w:fill="auto"/>
            <w:vAlign w:val="center"/>
          </w:tcPr>
          <w:p w14:paraId="5619338A" w14:textId="77777777" w:rsidR="001A6EDA" w:rsidRPr="00EF5447" w:rsidRDefault="001A6EDA" w:rsidP="001B326A">
            <w:pPr>
              <w:pStyle w:val="TAC"/>
              <w:rPr>
                <w:rFonts w:eastAsia="MS Mincho"/>
              </w:rPr>
            </w:pPr>
          </w:p>
        </w:tc>
        <w:tc>
          <w:tcPr>
            <w:tcW w:w="878" w:type="dxa"/>
            <w:shd w:val="clear" w:color="auto" w:fill="auto"/>
            <w:vAlign w:val="center"/>
          </w:tcPr>
          <w:p w14:paraId="1FDB2873" w14:textId="77777777" w:rsidR="001A6EDA" w:rsidRDefault="001A6EDA" w:rsidP="001B326A">
            <w:pPr>
              <w:pStyle w:val="TAC"/>
              <w:rPr>
                <w:rFonts w:eastAsia="MS Mincho"/>
              </w:rPr>
            </w:pPr>
            <w:r>
              <w:rPr>
                <w:rFonts w:eastAsia="MS Mincho"/>
              </w:rPr>
              <w:t>8</w:t>
            </w:r>
          </w:p>
        </w:tc>
        <w:tc>
          <w:tcPr>
            <w:tcW w:w="1066" w:type="dxa"/>
            <w:shd w:val="clear" w:color="auto" w:fill="auto"/>
            <w:noWrap/>
            <w:vAlign w:val="center"/>
          </w:tcPr>
          <w:p w14:paraId="35AB8C29" w14:textId="77777777" w:rsidR="001A6EDA" w:rsidRDefault="001A6EDA" w:rsidP="001B326A">
            <w:pPr>
              <w:pStyle w:val="TAC"/>
              <w:rPr>
                <w:rFonts w:cs="Arial"/>
              </w:rPr>
            </w:pPr>
            <w:r>
              <w:rPr>
                <w:rFonts w:cs="Arial"/>
              </w:rPr>
              <w:t>890</w:t>
            </w:r>
          </w:p>
        </w:tc>
        <w:tc>
          <w:tcPr>
            <w:tcW w:w="746" w:type="dxa"/>
            <w:shd w:val="clear" w:color="auto" w:fill="auto"/>
            <w:noWrap/>
            <w:vAlign w:val="center"/>
          </w:tcPr>
          <w:p w14:paraId="112CC635"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7DBC9367"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466FC071" w14:textId="77777777" w:rsidR="001A6EDA" w:rsidRDefault="001A6EDA" w:rsidP="001B326A">
            <w:pPr>
              <w:pStyle w:val="TAC"/>
              <w:rPr>
                <w:rFonts w:cs="Arial"/>
              </w:rPr>
            </w:pPr>
            <w:r>
              <w:rPr>
                <w:rFonts w:cs="Arial"/>
              </w:rPr>
              <w:t>930</w:t>
            </w:r>
          </w:p>
        </w:tc>
        <w:tc>
          <w:tcPr>
            <w:tcW w:w="917" w:type="dxa"/>
            <w:shd w:val="clear" w:color="auto" w:fill="auto"/>
            <w:vAlign w:val="center"/>
          </w:tcPr>
          <w:p w14:paraId="483689CA" w14:textId="77777777" w:rsidR="001A6EDA" w:rsidRDefault="001A6EDA" w:rsidP="001B326A">
            <w:pPr>
              <w:pStyle w:val="TAC"/>
              <w:rPr>
                <w:rFonts w:cs="Arial"/>
              </w:rPr>
            </w:pPr>
            <w:r>
              <w:rPr>
                <w:rFonts w:cs="Arial"/>
              </w:rPr>
              <w:t>27</w:t>
            </w:r>
          </w:p>
        </w:tc>
        <w:tc>
          <w:tcPr>
            <w:tcW w:w="1248" w:type="dxa"/>
            <w:shd w:val="clear" w:color="auto" w:fill="auto"/>
            <w:vAlign w:val="center"/>
          </w:tcPr>
          <w:p w14:paraId="6F50E2F2" w14:textId="77777777" w:rsidR="001A6EDA" w:rsidRPr="00244C20" w:rsidRDefault="001A6EDA" w:rsidP="001B326A">
            <w:pPr>
              <w:pStyle w:val="TAC"/>
              <w:rPr>
                <w:rFonts w:eastAsia="MS Mincho"/>
                <w:vertAlign w:val="superscript"/>
              </w:rPr>
            </w:pPr>
            <w:r>
              <w:rPr>
                <w:rFonts w:eastAsia="MS Mincho"/>
              </w:rPr>
              <w:t>IMD2</w:t>
            </w:r>
            <w:r>
              <w:rPr>
                <w:rFonts w:eastAsia="MS Mincho"/>
                <w:vertAlign w:val="superscript"/>
              </w:rPr>
              <w:t>4</w:t>
            </w:r>
          </w:p>
        </w:tc>
      </w:tr>
      <w:tr w:rsidR="001A6EDA" w:rsidRPr="00EF5447" w14:paraId="0C41DDC8" w14:textId="77777777" w:rsidTr="001B326A">
        <w:trPr>
          <w:trHeight w:val="54"/>
          <w:jc w:val="center"/>
        </w:trPr>
        <w:tc>
          <w:tcPr>
            <w:tcW w:w="2258" w:type="dxa"/>
            <w:vMerge/>
            <w:tcBorders>
              <w:bottom w:val="single" w:sz="4" w:space="0" w:color="auto"/>
            </w:tcBorders>
            <w:shd w:val="clear" w:color="auto" w:fill="auto"/>
            <w:vAlign w:val="center"/>
          </w:tcPr>
          <w:p w14:paraId="05AFCA91" w14:textId="77777777" w:rsidR="001A6EDA" w:rsidRPr="00EF5447" w:rsidRDefault="001A6EDA" w:rsidP="001B326A">
            <w:pPr>
              <w:pStyle w:val="TAC"/>
              <w:rPr>
                <w:rFonts w:eastAsia="MS Mincho"/>
              </w:rPr>
            </w:pPr>
          </w:p>
        </w:tc>
        <w:tc>
          <w:tcPr>
            <w:tcW w:w="878" w:type="dxa"/>
            <w:shd w:val="clear" w:color="auto" w:fill="auto"/>
            <w:vAlign w:val="center"/>
          </w:tcPr>
          <w:p w14:paraId="43FAC523" w14:textId="77777777" w:rsidR="001A6EDA" w:rsidRDefault="001A6EDA" w:rsidP="001B326A">
            <w:pPr>
              <w:pStyle w:val="TAC"/>
              <w:rPr>
                <w:rFonts w:eastAsia="MS Mincho"/>
              </w:rPr>
            </w:pPr>
            <w:r>
              <w:rPr>
                <w:rFonts w:eastAsia="MS Mincho"/>
              </w:rPr>
              <w:t>20</w:t>
            </w:r>
          </w:p>
        </w:tc>
        <w:tc>
          <w:tcPr>
            <w:tcW w:w="1066" w:type="dxa"/>
            <w:shd w:val="clear" w:color="auto" w:fill="auto"/>
            <w:noWrap/>
            <w:vAlign w:val="center"/>
          </w:tcPr>
          <w:p w14:paraId="0669ACDB" w14:textId="77777777" w:rsidR="001A6EDA" w:rsidRDefault="001A6EDA" w:rsidP="001B326A">
            <w:pPr>
              <w:pStyle w:val="TAC"/>
              <w:rPr>
                <w:rFonts w:cs="Arial"/>
              </w:rPr>
            </w:pPr>
            <w:r>
              <w:rPr>
                <w:rFonts w:cs="Arial"/>
              </w:rPr>
              <w:t>840</w:t>
            </w:r>
          </w:p>
        </w:tc>
        <w:tc>
          <w:tcPr>
            <w:tcW w:w="746" w:type="dxa"/>
            <w:shd w:val="clear" w:color="auto" w:fill="auto"/>
            <w:noWrap/>
            <w:vAlign w:val="center"/>
          </w:tcPr>
          <w:p w14:paraId="1F18F892" w14:textId="77777777" w:rsidR="001A6EDA" w:rsidRDefault="001A6EDA" w:rsidP="001B326A">
            <w:pPr>
              <w:pStyle w:val="TAC"/>
              <w:rPr>
                <w:rFonts w:cs="Arial"/>
              </w:rPr>
            </w:pPr>
            <w:r>
              <w:rPr>
                <w:rFonts w:cs="Arial"/>
              </w:rPr>
              <w:t>5</w:t>
            </w:r>
          </w:p>
        </w:tc>
        <w:tc>
          <w:tcPr>
            <w:tcW w:w="877" w:type="dxa"/>
            <w:shd w:val="clear" w:color="auto" w:fill="auto"/>
            <w:noWrap/>
            <w:vAlign w:val="center"/>
          </w:tcPr>
          <w:p w14:paraId="1C04B68F" w14:textId="77777777" w:rsidR="001A6EDA" w:rsidRDefault="001A6EDA" w:rsidP="001B326A">
            <w:pPr>
              <w:pStyle w:val="TAC"/>
              <w:rPr>
                <w:rFonts w:cs="Arial"/>
              </w:rPr>
            </w:pPr>
            <w:r>
              <w:rPr>
                <w:rFonts w:cs="Arial"/>
              </w:rPr>
              <w:t>25</w:t>
            </w:r>
          </w:p>
        </w:tc>
        <w:tc>
          <w:tcPr>
            <w:tcW w:w="1299" w:type="dxa"/>
            <w:shd w:val="clear" w:color="auto" w:fill="auto"/>
            <w:noWrap/>
            <w:vAlign w:val="center"/>
          </w:tcPr>
          <w:p w14:paraId="7BDC444B" w14:textId="77777777" w:rsidR="001A6EDA" w:rsidRDefault="001A6EDA" w:rsidP="001B326A">
            <w:pPr>
              <w:pStyle w:val="TAC"/>
              <w:rPr>
                <w:rFonts w:cs="Arial"/>
              </w:rPr>
            </w:pPr>
            <w:r>
              <w:rPr>
                <w:rFonts w:cs="Arial"/>
              </w:rPr>
              <w:t>799</w:t>
            </w:r>
          </w:p>
        </w:tc>
        <w:tc>
          <w:tcPr>
            <w:tcW w:w="917" w:type="dxa"/>
            <w:shd w:val="clear" w:color="auto" w:fill="auto"/>
            <w:vAlign w:val="center"/>
          </w:tcPr>
          <w:p w14:paraId="4C34E1DD" w14:textId="77777777" w:rsidR="001A6EDA" w:rsidRDefault="001A6EDA" w:rsidP="001B326A">
            <w:pPr>
              <w:pStyle w:val="TAC"/>
              <w:rPr>
                <w:rFonts w:cs="Arial"/>
              </w:rPr>
            </w:pPr>
            <w:r>
              <w:rPr>
                <w:rFonts w:cs="Arial"/>
              </w:rPr>
              <w:t>N/A</w:t>
            </w:r>
          </w:p>
        </w:tc>
        <w:tc>
          <w:tcPr>
            <w:tcW w:w="1248" w:type="dxa"/>
            <w:shd w:val="clear" w:color="auto" w:fill="auto"/>
            <w:vAlign w:val="center"/>
          </w:tcPr>
          <w:p w14:paraId="23C9B56D" w14:textId="77777777" w:rsidR="001A6EDA" w:rsidRDefault="001A6EDA" w:rsidP="001B326A">
            <w:pPr>
              <w:pStyle w:val="TAC"/>
              <w:rPr>
                <w:rFonts w:eastAsia="MS Mincho"/>
              </w:rPr>
            </w:pPr>
            <w:r>
              <w:rPr>
                <w:rFonts w:eastAsia="MS Mincho"/>
              </w:rPr>
              <w:t>N/A</w:t>
            </w:r>
          </w:p>
        </w:tc>
      </w:tr>
      <w:tr w:rsidR="001A6EDA" w:rsidRPr="00EF5447" w14:paraId="58183C4C" w14:textId="77777777" w:rsidTr="001B326A">
        <w:trPr>
          <w:trHeight w:val="54"/>
          <w:jc w:val="center"/>
        </w:trPr>
        <w:tc>
          <w:tcPr>
            <w:tcW w:w="2258" w:type="dxa"/>
            <w:tcBorders>
              <w:bottom w:val="nil"/>
            </w:tcBorders>
            <w:shd w:val="clear" w:color="auto" w:fill="auto"/>
          </w:tcPr>
          <w:p w14:paraId="55E60A8F" w14:textId="77777777" w:rsidR="001A6EDA" w:rsidRPr="00EF5447" w:rsidRDefault="001A6EDA" w:rsidP="001B326A">
            <w:pPr>
              <w:pStyle w:val="TAC"/>
              <w:rPr>
                <w:rFonts w:eastAsia="MS Mincho"/>
              </w:rPr>
            </w:pPr>
            <w:r w:rsidRPr="00EF5447">
              <w:t>DC_8A-20A_n78A</w:t>
            </w:r>
          </w:p>
        </w:tc>
        <w:tc>
          <w:tcPr>
            <w:tcW w:w="878" w:type="dxa"/>
            <w:shd w:val="clear" w:color="auto" w:fill="auto"/>
          </w:tcPr>
          <w:p w14:paraId="75300609" w14:textId="77777777" w:rsidR="001A6EDA" w:rsidRPr="00EF5447" w:rsidRDefault="001A6EDA" w:rsidP="001B326A">
            <w:pPr>
              <w:pStyle w:val="TAC"/>
              <w:rPr>
                <w:lang w:eastAsia="ja-JP"/>
              </w:rPr>
            </w:pPr>
            <w:r w:rsidRPr="00EF5447">
              <w:rPr>
                <w:rFonts w:eastAsia="MS Mincho"/>
              </w:rPr>
              <w:t>8</w:t>
            </w:r>
          </w:p>
        </w:tc>
        <w:tc>
          <w:tcPr>
            <w:tcW w:w="1066" w:type="dxa"/>
            <w:shd w:val="clear" w:color="auto" w:fill="auto"/>
            <w:noWrap/>
          </w:tcPr>
          <w:p w14:paraId="4E646B4C" w14:textId="77777777" w:rsidR="001A6EDA" w:rsidRPr="00EF5447" w:rsidRDefault="001A6EDA" w:rsidP="001B326A">
            <w:pPr>
              <w:pStyle w:val="TAC"/>
            </w:pPr>
            <w:r w:rsidRPr="00EF5447">
              <w:rPr>
                <w:rFonts w:eastAsia="MS Mincho"/>
              </w:rPr>
              <w:t>890</w:t>
            </w:r>
          </w:p>
        </w:tc>
        <w:tc>
          <w:tcPr>
            <w:tcW w:w="746" w:type="dxa"/>
            <w:shd w:val="clear" w:color="auto" w:fill="auto"/>
            <w:noWrap/>
          </w:tcPr>
          <w:p w14:paraId="7D752F54" w14:textId="77777777" w:rsidR="001A6EDA" w:rsidRPr="00EF5447" w:rsidRDefault="001A6EDA" w:rsidP="001B326A">
            <w:pPr>
              <w:pStyle w:val="TAC"/>
            </w:pPr>
            <w:r w:rsidRPr="00EF5447">
              <w:rPr>
                <w:rFonts w:eastAsia="MS Mincho"/>
              </w:rPr>
              <w:t>5</w:t>
            </w:r>
          </w:p>
        </w:tc>
        <w:tc>
          <w:tcPr>
            <w:tcW w:w="877" w:type="dxa"/>
            <w:shd w:val="clear" w:color="auto" w:fill="auto"/>
            <w:noWrap/>
          </w:tcPr>
          <w:p w14:paraId="13A598DD" w14:textId="77777777" w:rsidR="001A6EDA" w:rsidRPr="00EF5447" w:rsidRDefault="001A6EDA" w:rsidP="001B326A">
            <w:pPr>
              <w:pStyle w:val="TAC"/>
            </w:pPr>
            <w:r w:rsidRPr="00EF5447">
              <w:rPr>
                <w:rFonts w:eastAsia="MS Mincho"/>
              </w:rPr>
              <w:t>25</w:t>
            </w:r>
          </w:p>
        </w:tc>
        <w:tc>
          <w:tcPr>
            <w:tcW w:w="1299" w:type="dxa"/>
            <w:shd w:val="clear" w:color="auto" w:fill="auto"/>
            <w:noWrap/>
          </w:tcPr>
          <w:p w14:paraId="52E606C3" w14:textId="77777777" w:rsidR="001A6EDA" w:rsidRPr="00EF5447" w:rsidRDefault="001A6EDA" w:rsidP="001B326A">
            <w:pPr>
              <w:pStyle w:val="TAC"/>
            </w:pPr>
            <w:r w:rsidRPr="00EF5447">
              <w:rPr>
                <w:rFonts w:eastAsia="MS Mincho"/>
              </w:rPr>
              <w:t>935</w:t>
            </w:r>
          </w:p>
        </w:tc>
        <w:tc>
          <w:tcPr>
            <w:tcW w:w="917" w:type="dxa"/>
            <w:shd w:val="clear" w:color="auto" w:fill="auto"/>
          </w:tcPr>
          <w:p w14:paraId="5D9E54AF" w14:textId="77777777" w:rsidR="001A6EDA" w:rsidRPr="00EF5447" w:rsidRDefault="001A6EDA" w:rsidP="001B326A">
            <w:pPr>
              <w:pStyle w:val="TAC"/>
            </w:pPr>
            <w:r w:rsidRPr="00EF5447">
              <w:rPr>
                <w:rFonts w:eastAsia="MS Mincho"/>
              </w:rPr>
              <w:t>N/A</w:t>
            </w:r>
          </w:p>
        </w:tc>
        <w:tc>
          <w:tcPr>
            <w:tcW w:w="1248" w:type="dxa"/>
            <w:shd w:val="clear" w:color="auto" w:fill="auto"/>
          </w:tcPr>
          <w:p w14:paraId="1E23A25B" w14:textId="77777777" w:rsidR="001A6EDA" w:rsidRPr="00EF5447" w:rsidRDefault="001A6EDA" w:rsidP="001B326A">
            <w:pPr>
              <w:pStyle w:val="TAC"/>
            </w:pPr>
            <w:r w:rsidRPr="00EF5447">
              <w:rPr>
                <w:rFonts w:eastAsia="MS Mincho"/>
              </w:rPr>
              <w:t>N/A</w:t>
            </w:r>
          </w:p>
        </w:tc>
      </w:tr>
      <w:tr w:rsidR="001A6EDA" w:rsidRPr="00EF5447" w14:paraId="0A2EC637" w14:textId="77777777" w:rsidTr="001B326A">
        <w:trPr>
          <w:trHeight w:val="54"/>
          <w:jc w:val="center"/>
        </w:trPr>
        <w:tc>
          <w:tcPr>
            <w:tcW w:w="2258" w:type="dxa"/>
            <w:tcBorders>
              <w:top w:val="nil"/>
              <w:bottom w:val="nil"/>
            </w:tcBorders>
            <w:shd w:val="clear" w:color="auto" w:fill="auto"/>
          </w:tcPr>
          <w:p w14:paraId="34CE1523" w14:textId="77777777" w:rsidR="001A6EDA" w:rsidRPr="00EF5447" w:rsidRDefault="001A6EDA" w:rsidP="001B326A">
            <w:pPr>
              <w:pStyle w:val="TAC"/>
              <w:rPr>
                <w:rFonts w:eastAsia="MS Mincho"/>
              </w:rPr>
            </w:pPr>
          </w:p>
        </w:tc>
        <w:tc>
          <w:tcPr>
            <w:tcW w:w="878" w:type="dxa"/>
            <w:shd w:val="clear" w:color="auto" w:fill="auto"/>
          </w:tcPr>
          <w:p w14:paraId="610DBE46" w14:textId="77777777" w:rsidR="001A6EDA" w:rsidRPr="00EF5447" w:rsidRDefault="001A6EDA" w:rsidP="001B326A">
            <w:pPr>
              <w:pStyle w:val="TAC"/>
              <w:rPr>
                <w:lang w:eastAsia="ja-JP"/>
              </w:rPr>
            </w:pPr>
            <w:r w:rsidRPr="00EF5447">
              <w:rPr>
                <w:rFonts w:eastAsia="MS Mincho"/>
              </w:rPr>
              <w:t>n78</w:t>
            </w:r>
          </w:p>
        </w:tc>
        <w:tc>
          <w:tcPr>
            <w:tcW w:w="1066" w:type="dxa"/>
            <w:shd w:val="clear" w:color="auto" w:fill="auto"/>
            <w:noWrap/>
          </w:tcPr>
          <w:p w14:paraId="6749661C" w14:textId="77777777" w:rsidR="001A6EDA" w:rsidRPr="00EF5447" w:rsidRDefault="001A6EDA" w:rsidP="001B326A">
            <w:pPr>
              <w:pStyle w:val="TAC"/>
            </w:pPr>
            <w:r w:rsidRPr="00EF5447">
              <w:rPr>
                <w:rFonts w:eastAsia="MS Mincho"/>
              </w:rPr>
              <w:t>3470</w:t>
            </w:r>
          </w:p>
        </w:tc>
        <w:tc>
          <w:tcPr>
            <w:tcW w:w="746" w:type="dxa"/>
            <w:shd w:val="clear" w:color="auto" w:fill="auto"/>
            <w:noWrap/>
          </w:tcPr>
          <w:p w14:paraId="05DF227B" w14:textId="77777777" w:rsidR="001A6EDA" w:rsidRPr="00EF5447" w:rsidRDefault="001A6EDA" w:rsidP="001B326A">
            <w:pPr>
              <w:pStyle w:val="TAC"/>
            </w:pPr>
            <w:r w:rsidRPr="00EF5447">
              <w:rPr>
                <w:rFonts w:eastAsia="MS Mincho"/>
              </w:rPr>
              <w:t>10</w:t>
            </w:r>
          </w:p>
        </w:tc>
        <w:tc>
          <w:tcPr>
            <w:tcW w:w="877" w:type="dxa"/>
            <w:shd w:val="clear" w:color="auto" w:fill="auto"/>
            <w:noWrap/>
          </w:tcPr>
          <w:p w14:paraId="5C3A8825" w14:textId="77777777" w:rsidR="001A6EDA" w:rsidRPr="00EF5447" w:rsidRDefault="001A6EDA" w:rsidP="001B326A">
            <w:pPr>
              <w:pStyle w:val="TAC"/>
            </w:pPr>
            <w:r w:rsidRPr="00EF5447">
              <w:rPr>
                <w:rFonts w:eastAsia="MS Mincho"/>
              </w:rPr>
              <w:t>50</w:t>
            </w:r>
          </w:p>
        </w:tc>
        <w:tc>
          <w:tcPr>
            <w:tcW w:w="1299" w:type="dxa"/>
            <w:shd w:val="clear" w:color="auto" w:fill="auto"/>
            <w:noWrap/>
          </w:tcPr>
          <w:p w14:paraId="4C85EDE0" w14:textId="77777777" w:rsidR="001A6EDA" w:rsidRPr="00EF5447" w:rsidRDefault="001A6EDA" w:rsidP="001B326A">
            <w:pPr>
              <w:pStyle w:val="TAC"/>
            </w:pPr>
            <w:r w:rsidRPr="00EF5447">
              <w:rPr>
                <w:rFonts w:eastAsia="MS Mincho"/>
              </w:rPr>
              <w:t>3470</w:t>
            </w:r>
          </w:p>
        </w:tc>
        <w:tc>
          <w:tcPr>
            <w:tcW w:w="917" w:type="dxa"/>
            <w:shd w:val="clear" w:color="auto" w:fill="auto"/>
          </w:tcPr>
          <w:p w14:paraId="49037C92" w14:textId="77777777" w:rsidR="001A6EDA" w:rsidRPr="00EF5447" w:rsidRDefault="001A6EDA" w:rsidP="001B326A">
            <w:pPr>
              <w:pStyle w:val="TAC"/>
            </w:pPr>
            <w:r w:rsidRPr="00EF5447">
              <w:rPr>
                <w:rFonts w:eastAsia="MS Mincho"/>
              </w:rPr>
              <w:t>N/A</w:t>
            </w:r>
          </w:p>
        </w:tc>
        <w:tc>
          <w:tcPr>
            <w:tcW w:w="1248" w:type="dxa"/>
            <w:shd w:val="clear" w:color="auto" w:fill="auto"/>
          </w:tcPr>
          <w:p w14:paraId="25CED0D8" w14:textId="77777777" w:rsidR="001A6EDA" w:rsidRPr="00EF5447" w:rsidRDefault="001A6EDA" w:rsidP="001B326A">
            <w:pPr>
              <w:pStyle w:val="TAC"/>
            </w:pPr>
            <w:r w:rsidRPr="00EF5447">
              <w:rPr>
                <w:rFonts w:eastAsia="MS Mincho"/>
              </w:rPr>
              <w:t>N/A</w:t>
            </w:r>
          </w:p>
        </w:tc>
      </w:tr>
      <w:tr w:rsidR="001A6EDA" w:rsidRPr="00EF5447" w14:paraId="5DC617D4" w14:textId="77777777" w:rsidTr="001B326A">
        <w:trPr>
          <w:trHeight w:val="54"/>
          <w:jc w:val="center"/>
        </w:trPr>
        <w:tc>
          <w:tcPr>
            <w:tcW w:w="2258" w:type="dxa"/>
            <w:tcBorders>
              <w:top w:val="nil"/>
              <w:bottom w:val="nil"/>
            </w:tcBorders>
            <w:shd w:val="clear" w:color="auto" w:fill="auto"/>
          </w:tcPr>
          <w:p w14:paraId="3F76D3FE" w14:textId="77777777" w:rsidR="001A6EDA" w:rsidRPr="00EF5447" w:rsidRDefault="001A6EDA" w:rsidP="001B326A">
            <w:pPr>
              <w:pStyle w:val="TAC"/>
              <w:rPr>
                <w:rFonts w:eastAsia="MS Mincho"/>
              </w:rPr>
            </w:pPr>
          </w:p>
        </w:tc>
        <w:tc>
          <w:tcPr>
            <w:tcW w:w="878" w:type="dxa"/>
            <w:shd w:val="clear" w:color="auto" w:fill="auto"/>
          </w:tcPr>
          <w:p w14:paraId="4CAF90F6" w14:textId="77777777" w:rsidR="001A6EDA" w:rsidRPr="00EF5447" w:rsidRDefault="001A6EDA" w:rsidP="001B326A">
            <w:pPr>
              <w:pStyle w:val="TAC"/>
              <w:rPr>
                <w:lang w:eastAsia="ja-JP"/>
              </w:rPr>
            </w:pPr>
            <w:r w:rsidRPr="00EF5447">
              <w:rPr>
                <w:rFonts w:eastAsia="MS Mincho"/>
              </w:rPr>
              <w:t>20</w:t>
            </w:r>
          </w:p>
        </w:tc>
        <w:tc>
          <w:tcPr>
            <w:tcW w:w="1066" w:type="dxa"/>
            <w:shd w:val="clear" w:color="auto" w:fill="auto"/>
            <w:noWrap/>
          </w:tcPr>
          <w:p w14:paraId="06591778" w14:textId="77777777" w:rsidR="001A6EDA" w:rsidRPr="00EF5447" w:rsidRDefault="001A6EDA" w:rsidP="001B326A">
            <w:pPr>
              <w:pStyle w:val="TAC"/>
            </w:pPr>
            <w:r w:rsidRPr="00EF5447">
              <w:rPr>
                <w:rFonts w:eastAsia="MS Mincho"/>
              </w:rPr>
              <w:t>841</w:t>
            </w:r>
          </w:p>
        </w:tc>
        <w:tc>
          <w:tcPr>
            <w:tcW w:w="746" w:type="dxa"/>
            <w:shd w:val="clear" w:color="auto" w:fill="auto"/>
            <w:noWrap/>
          </w:tcPr>
          <w:p w14:paraId="22E611DD" w14:textId="77777777" w:rsidR="001A6EDA" w:rsidRPr="00EF5447" w:rsidRDefault="001A6EDA" w:rsidP="001B326A">
            <w:pPr>
              <w:pStyle w:val="TAC"/>
            </w:pPr>
            <w:r w:rsidRPr="00EF5447">
              <w:rPr>
                <w:rFonts w:eastAsia="MS Mincho"/>
              </w:rPr>
              <w:t>5</w:t>
            </w:r>
          </w:p>
        </w:tc>
        <w:tc>
          <w:tcPr>
            <w:tcW w:w="877" w:type="dxa"/>
            <w:shd w:val="clear" w:color="auto" w:fill="auto"/>
            <w:noWrap/>
          </w:tcPr>
          <w:p w14:paraId="6F4818C2" w14:textId="77777777" w:rsidR="001A6EDA" w:rsidRPr="00EF5447" w:rsidRDefault="001A6EDA" w:rsidP="001B326A">
            <w:pPr>
              <w:pStyle w:val="TAC"/>
            </w:pPr>
            <w:r w:rsidRPr="00EF5447">
              <w:rPr>
                <w:rFonts w:eastAsia="MS Mincho"/>
              </w:rPr>
              <w:t>25</w:t>
            </w:r>
          </w:p>
        </w:tc>
        <w:tc>
          <w:tcPr>
            <w:tcW w:w="1299" w:type="dxa"/>
            <w:shd w:val="clear" w:color="auto" w:fill="auto"/>
            <w:noWrap/>
          </w:tcPr>
          <w:p w14:paraId="3BEAC3A3" w14:textId="77777777" w:rsidR="001A6EDA" w:rsidRPr="00EF5447" w:rsidRDefault="001A6EDA" w:rsidP="001B326A">
            <w:pPr>
              <w:pStyle w:val="TAC"/>
            </w:pPr>
            <w:r w:rsidRPr="00EF5447">
              <w:rPr>
                <w:rFonts w:eastAsia="MS Mincho"/>
              </w:rPr>
              <w:t>800</w:t>
            </w:r>
          </w:p>
        </w:tc>
        <w:tc>
          <w:tcPr>
            <w:tcW w:w="917" w:type="dxa"/>
            <w:shd w:val="clear" w:color="auto" w:fill="auto"/>
          </w:tcPr>
          <w:p w14:paraId="3860131D" w14:textId="77777777" w:rsidR="001A6EDA" w:rsidRPr="00EF5447" w:rsidRDefault="001A6EDA" w:rsidP="001B326A">
            <w:pPr>
              <w:pStyle w:val="TAC"/>
            </w:pPr>
            <w:r w:rsidRPr="00EF5447">
              <w:t>12.1</w:t>
            </w:r>
          </w:p>
        </w:tc>
        <w:tc>
          <w:tcPr>
            <w:tcW w:w="1248" w:type="dxa"/>
            <w:shd w:val="clear" w:color="auto" w:fill="auto"/>
          </w:tcPr>
          <w:p w14:paraId="58CA23A3" w14:textId="77777777" w:rsidR="001A6EDA" w:rsidRPr="00EF5447" w:rsidRDefault="001A6EDA" w:rsidP="001B326A">
            <w:pPr>
              <w:pStyle w:val="TAC"/>
            </w:pPr>
            <w:r w:rsidRPr="00EF5447">
              <w:rPr>
                <w:rFonts w:eastAsia="MS Mincho"/>
              </w:rPr>
              <w:t>IMD4</w:t>
            </w:r>
          </w:p>
        </w:tc>
      </w:tr>
      <w:tr w:rsidR="001A6EDA" w:rsidRPr="00EF5447" w14:paraId="4918750D" w14:textId="77777777" w:rsidTr="001B326A">
        <w:trPr>
          <w:trHeight w:val="54"/>
          <w:jc w:val="center"/>
        </w:trPr>
        <w:tc>
          <w:tcPr>
            <w:tcW w:w="2258" w:type="dxa"/>
            <w:tcBorders>
              <w:top w:val="nil"/>
              <w:bottom w:val="nil"/>
            </w:tcBorders>
            <w:shd w:val="clear" w:color="auto" w:fill="auto"/>
          </w:tcPr>
          <w:p w14:paraId="138D0446" w14:textId="77777777" w:rsidR="001A6EDA" w:rsidRPr="00EF5447" w:rsidRDefault="001A6EDA" w:rsidP="001B326A">
            <w:pPr>
              <w:pStyle w:val="TAC"/>
              <w:rPr>
                <w:rFonts w:eastAsia="MS Mincho"/>
              </w:rPr>
            </w:pPr>
          </w:p>
        </w:tc>
        <w:tc>
          <w:tcPr>
            <w:tcW w:w="878" w:type="dxa"/>
            <w:shd w:val="clear" w:color="auto" w:fill="auto"/>
          </w:tcPr>
          <w:p w14:paraId="23E9A642" w14:textId="77777777" w:rsidR="001A6EDA" w:rsidRPr="00EF5447" w:rsidRDefault="001A6EDA" w:rsidP="001B326A">
            <w:pPr>
              <w:pStyle w:val="TAC"/>
              <w:rPr>
                <w:lang w:eastAsia="ja-JP"/>
              </w:rPr>
            </w:pPr>
            <w:r w:rsidRPr="00EF5447">
              <w:rPr>
                <w:rFonts w:eastAsia="MS Mincho"/>
              </w:rPr>
              <w:t>8</w:t>
            </w:r>
          </w:p>
        </w:tc>
        <w:tc>
          <w:tcPr>
            <w:tcW w:w="1066" w:type="dxa"/>
            <w:shd w:val="clear" w:color="auto" w:fill="auto"/>
            <w:noWrap/>
          </w:tcPr>
          <w:p w14:paraId="559BE7A0" w14:textId="77777777" w:rsidR="001A6EDA" w:rsidRPr="00EF5447" w:rsidRDefault="001A6EDA" w:rsidP="001B326A">
            <w:pPr>
              <w:pStyle w:val="TAC"/>
            </w:pPr>
            <w:r w:rsidRPr="00EF5447">
              <w:t>895</w:t>
            </w:r>
          </w:p>
        </w:tc>
        <w:tc>
          <w:tcPr>
            <w:tcW w:w="746" w:type="dxa"/>
            <w:shd w:val="clear" w:color="auto" w:fill="auto"/>
            <w:noWrap/>
          </w:tcPr>
          <w:p w14:paraId="5911C110" w14:textId="77777777" w:rsidR="001A6EDA" w:rsidRPr="00EF5447" w:rsidRDefault="001A6EDA" w:rsidP="001B326A">
            <w:pPr>
              <w:pStyle w:val="TAC"/>
            </w:pPr>
            <w:r w:rsidRPr="00EF5447">
              <w:rPr>
                <w:rFonts w:eastAsia="MS Mincho"/>
              </w:rPr>
              <w:t>5</w:t>
            </w:r>
          </w:p>
        </w:tc>
        <w:tc>
          <w:tcPr>
            <w:tcW w:w="877" w:type="dxa"/>
            <w:shd w:val="clear" w:color="auto" w:fill="auto"/>
            <w:noWrap/>
          </w:tcPr>
          <w:p w14:paraId="192857C9" w14:textId="77777777" w:rsidR="001A6EDA" w:rsidRPr="00EF5447" w:rsidRDefault="001A6EDA" w:rsidP="001B326A">
            <w:pPr>
              <w:pStyle w:val="TAC"/>
            </w:pPr>
            <w:r w:rsidRPr="00EF5447">
              <w:rPr>
                <w:rFonts w:eastAsia="MS Mincho"/>
              </w:rPr>
              <w:t>25</w:t>
            </w:r>
          </w:p>
        </w:tc>
        <w:tc>
          <w:tcPr>
            <w:tcW w:w="1299" w:type="dxa"/>
            <w:shd w:val="clear" w:color="auto" w:fill="auto"/>
            <w:noWrap/>
          </w:tcPr>
          <w:p w14:paraId="3BBC6CBF" w14:textId="77777777" w:rsidR="001A6EDA" w:rsidRPr="00EF5447" w:rsidRDefault="001A6EDA" w:rsidP="001B326A">
            <w:pPr>
              <w:pStyle w:val="TAC"/>
            </w:pPr>
            <w:r w:rsidRPr="00EF5447">
              <w:t>940</w:t>
            </w:r>
          </w:p>
        </w:tc>
        <w:tc>
          <w:tcPr>
            <w:tcW w:w="917" w:type="dxa"/>
            <w:shd w:val="clear" w:color="auto" w:fill="auto"/>
          </w:tcPr>
          <w:p w14:paraId="46A4B41A" w14:textId="77777777" w:rsidR="001A6EDA" w:rsidRPr="00EF5447" w:rsidRDefault="001A6EDA" w:rsidP="001B326A">
            <w:pPr>
              <w:pStyle w:val="TAC"/>
            </w:pPr>
            <w:r w:rsidRPr="00EF5447">
              <w:t>12.1</w:t>
            </w:r>
          </w:p>
        </w:tc>
        <w:tc>
          <w:tcPr>
            <w:tcW w:w="1248" w:type="dxa"/>
            <w:shd w:val="clear" w:color="auto" w:fill="auto"/>
          </w:tcPr>
          <w:p w14:paraId="379E25AF" w14:textId="77777777" w:rsidR="001A6EDA" w:rsidRPr="00EF5447" w:rsidRDefault="001A6EDA" w:rsidP="001B326A">
            <w:pPr>
              <w:pStyle w:val="TAC"/>
            </w:pPr>
            <w:r w:rsidRPr="00EF5447">
              <w:rPr>
                <w:rFonts w:eastAsia="MS Mincho"/>
              </w:rPr>
              <w:t>IMD4</w:t>
            </w:r>
          </w:p>
        </w:tc>
      </w:tr>
      <w:tr w:rsidR="001A6EDA" w:rsidRPr="00EF5447" w14:paraId="50C40EEB" w14:textId="77777777" w:rsidTr="001B326A">
        <w:trPr>
          <w:trHeight w:val="54"/>
          <w:jc w:val="center"/>
        </w:trPr>
        <w:tc>
          <w:tcPr>
            <w:tcW w:w="2258" w:type="dxa"/>
            <w:tcBorders>
              <w:top w:val="nil"/>
              <w:bottom w:val="nil"/>
            </w:tcBorders>
            <w:shd w:val="clear" w:color="auto" w:fill="auto"/>
          </w:tcPr>
          <w:p w14:paraId="4A4F62B1" w14:textId="77777777" w:rsidR="001A6EDA" w:rsidRPr="00EF5447" w:rsidRDefault="001A6EDA" w:rsidP="001B326A">
            <w:pPr>
              <w:pStyle w:val="TAC"/>
              <w:rPr>
                <w:rFonts w:eastAsia="MS Mincho"/>
              </w:rPr>
            </w:pPr>
          </w:p>
        </w:tc>
        <w:tc>
          <w:tcPr>
            <w:tcW w:w="878" w:type="dxa"/>
            <w:shd w:val="clear" w:color="auto" w:fill="auto"/>
          </w:tcPr>
          <w:p w14:paraId="6289FA83" w14:textId="77777777" w:rsidR="001A6EDA" w:rsidRPr="00EF5447" w:rsidRDefault="001A6EDA" w:rsidP="001B326A">
            <w:pPr>
              <w:pStyle w:val="TAC"/>
              <w:rPr>
                <w:lang w:eastAsia="ja-JP"/>
              </w:rPr>
            </w:pPr>
            <w:r w:rsidRPr="00EF5447">
              <w:rPr>
                <w:rFonts w:eastAsia="MS Mincho"/>
              </w:rPr>
              <w:t>n78</w:t>
            </w:r>
          </w:p>
        </w:tc>
        <w:tc>
          <w:tcPr>
            <w:tcW w:w="1066" w:type="dxa"/>
            <w:shd w:val="clear" w:color="auto" w:fill="auto"/>
            <w:noWrap/>
          </w:tcPr>
          <w:p w14:paraId="625C681A" w14:textId="77777777" w:rsidR="001A6EDA" w:rsidRPr="00EF5447" w:rsidRDefault="001A6EDA" w:rsidP="001B326A">
            <w:pPr>
              <w:pStyle w:val="TAC"/>
            </w:pPr>
            <w:r w:rsidRPr="00EF5447">
              <w:t>3481</w:t>
            </w:r>
          </w:p>
        </w:tc>
        <w:tc>
          <w:tcPr>
            <w:tcW w:w="746" w:type="dxa"/>
            <w:shd w:val="clear" w:color="auto" w:fill="auto"/>
            <w:noWrap/>
          </w:tcPr>
          <w:p w14:paraId="0E129899" w14:textId="77777777" w:rsidR="001A6EDA" w:rsidRPr="00EF5447" w:rsidRDefault="001A6EDA" w:rsidP="001B326A">
            <w:pPr>
              <w:pStyle w:val="TAC"/>
            </w:pPr>
            <w:r w:rsidRPr="00EF5447">
              <w:rPr>
                <w:rFonts w:eastAsia="MS Mincho"/>
              </w:rPr>
              <w:t>10</w:t>
            </w:r>
          </w:p>
        </w:tc>
        <w:tc>
          <w:tcPr>
            <w:tcW w:w="877" w:type="dxa"/>
            <w:shd w:val="clear" w:color="auto" w:fill="auto"/>
            <w:noWrap/>
          </w:tcPr>
          <w:p w14:paraId="7A74CF50" w14:textId="77777777" w:rsidR="001A6EDA" w:rsidRPr="00EF5447" w:rsidRDefault="001A6EDA" w:rsidP="001B326A">
            <w:pPr>
              <w:pStyle w:val="TAC"/>
            </w:pPr>
            <w:r w:rsidRPr="00EF5447">
              <w:rPr>
                <w:rFonts w:eastAsia="MS Mincho"/>
              </w:rPr>
              <w:t>50</w:t>
            </w:r>
          </w:p>
        </w:tc>
        <w:tc>
          <w:tcPr>
            <w:tcW w:w="1299" w:type="dxa"/>
            <w:shd w:val="clear" w:color="auto" w:fill="auto"/>
            <w:noWrap/>
          </w:tcPr>
          <w:p w14:paraId="6E4236EE" w14:textId="77777777" w:rsidR="001A6EDA" w:rsidRPr="00EF5447" w:rsidRDefault="001A6EDA" w:rsidP="001B326A">
            <w:pPr>
              <w:pStyle w:val="TAC"/>
            </w:pPr>
            <w:r w:rsidRPr="00EF5447">
              <w:t>3481</w:t>
            </w:r>
          </w:p>
        </w:tc>
        <w:tc>
          <w:tcPr>
            <w:tcW w:w="917" w:type="dxa"/>
            <w:shd w:val="clear" w:color="auto" w:fill="auto"/>
          </w:tcPr>
          <w:p w14:paraId="7D4246DD" w14:textId="77777777" w:rsidR="001A6EDA" w:rsidRPr="00EF5447" w:rsidRDefault="001A6EDA" w:rsidP="001B326A">
            <w:pPr>
              <w:pStyle w:val="TAC"/>
            </w:pPr>
            <w:r w:rsidRPr="00EF5447">
              <w:rPr>
                <w:rFonts w:eastAsia="MS Mincho"/>
              </w:rPr>
              <w:t>N/A</w:t>
            </w:r>
          </w:p>
        </w:tc>
        <w:tc>
          <w:tcPr>
            <w:tcW w:w="1248" w:type="dxa"/>
            <w:shd w:val="clear" w:color="auto" w:fill="auto"/>
          </w:tcPr>
          <w:p w14:paraId="72A5769B" w14:textId="77777777" w:rsidR="001A6EDA" w:rsidRPr="00EF5447" w:rsidRDefault="001A6EDA" w:rsidP="001B326A">
            <w:pPr>
              <w:pStyle w:val="TAC"/>
            </w:pPr>
            <w:r w:rsidRPr="00EF5447">
              <w:rPr>
                <w:rFonts w:eastAsia="MS Mincho"/>
              </w:rPr>
              <w:t>N/A</w:t>
            </w:r>
          </w:p>
        </w:tc>
      </w:tr>
      <w:tr w:rsidR="001A6EDA" w:rsidRPr="00EF5447" w14:paraId="51C3BD96" w14:textId="77777777" w:rsidTr="001B326A">
        <w:trPr>
          <w:trHeight w:val="54"/>
          <w:jc w:val="center"/>
        </w:trPr>
        <w:tc>
          <w:tcPr>
            <w:tcW w:w="2258" w:type="dxa"/>
            <w:tcBorders>
              <w:top w:val="nil"/>
              <w:bottom w:val="single" w:sz="4" w:space="0" w:color="auto"/>
            </w:tcBorders>
            <w:shd w:val="clear" w:color="auto" w:fill="auto"/>
          </w:tcPr>
          <w:p w14:paraId="0C7D3BE5" w14:textId="77777777" w:rsidR="001A6EDA" w:rsidRPr="00EF5447" w:rsidRDefault="001A6EDA" w:rsidP="001B326A">
            <w:pPr>
              <w:pStyle w:val="TAC"/>
              <w:rPr>
                <w:rFonts w:eastAsia="MS Mincho"/>
              </w:rPr>
            </w:pPr>
          </w:p>
        </w:tc>
        <w:tc>
          <w:tcPr>
            <w:tcW w:w="878" w:type="dxa"/>
            <w:shd w:val="clear" w:color="auto" w:fill="auto"/>
          </w:tcPr>
          <w:p w14:paraId="3B6F7098" w14:textId="77777777" w:rsidR="001A6EDA" w:rsidRPr="00EF5447" w:rsidRDefault="001A6EDA" w:rsidP="001B326A">
            <w:pPr>
              <w:pStyle w:val="TAC"/>
              <w:rPr>
                <w:lang w:eastAsia="ja-JP"/>
              </w:rPr>
            </w:pPr>
            <w:r w:rsidRPr="00EF5447">
              <w:rPr>
                <w:rFonts w:eastAsia="MS Mincho"/>
              </w:rPr>
              <w:t>20</w:t>
            </w:r>
          </w:p>
        </w:tc>
        <w:tc>
          <w:tcPr>
            <w:tcW w:w="1066" w:type="dxa"/>
            <w:shd w:val="clear" w:color="auto" w:fill="auto"/>
            <w:noWrap/>
          </w:tcPr>
          <w:p w14:paraId="3D3F5E19" w14:textId="77777777" w:rsidR="001A6EDA" w:rsidRPr="00EF5447" w:rsidRDefault="001A6EDA" w:rsidP="001B326A">
            <w:pPr>
              <w:pStyle w:val="TAC"/>
            </w:pPr>
            <w:r w:rsidRPr="00EF5447">
              <w:t>847</w:t>
            </w:r>
          </w:p>
        </w:tc>
        <w:tc>
          <w:tcPr>
            <w:tcW w:w="746" w:type="dxa"/>
            <w:shd w:val="clear" w:color="auto" w:fill="auto"/>
            <w:noWrap/>
          </w:tcPr>
          <w:p w14:paraId="4309A79E" w14:textId="77777777" w:rsidR="001A6EDA" w:rsidRPr="00EF5447" w:rsidRDefault="001A6EDA" w:rsidP="001B326A">
            <w:pPr>
              <w:pStyle w:val="TAC"/>
            </w:pPr>
            <w:r w:rsidRPr="00EF5447">
              <w:rPr>
                <w:rFonts w:eastAsia="MS Mincho"/>
              </w:rPr>
              <w:t>5</w:t>
            </w:r>
          </w:p>
        </w:tc>
        <w:tc>
          <w:tcPr>
            <w:tcW w:w="877" w:type="dxa"/>
            <w:shd w:val="clear" w:color="auto" w:fill="auto"/>
            <w:noWrap/>
          </w:tcPr>
          <w:p w14:paraId="64703DA0" w14:textId="77777777" w:rsidR="001A6EDA" w:rsidRPr="00EF5447" w:rsidRDefault="001A6EDA" w:rsidP="001B326A">
            <w:pPr>
              <w:pStyle w:val="TAC"/>
            </w:pPr>
            <w:r w:rsidRPr="00EF5447">
              <w:rPr>
                <w:rFonts w:eastAsia="MS Mincho"/>
              </w:rPr>
              <w:t>25</w:t>
            </w:r>
          </w:p>
        </w:tc>
        <w:tc>
          <w:tcPr>
            <w:tcW w:w="1299" w:type="dxa"/>
            <w:shd w:val="clear" w:color="auto" w:fill="auto"/>
            <w:noWrap/>
          </w:tcPr>
          <w:p w14:paraId="40F90C2D" w14:textId="77777777" w:rsidR="001A6EDA" w:rsidRPr="00EF5447" w:rsidRDefault="001A6EDA" w:rsidP="001B326A">
            <w:pPr>
              <w:pStyle w:val="TAC"/>
            </w:pPr>
            <w:r w:rsidRPr="00EF5447">
              <w:t>806</w:t>
            </w:r>
          </w:p>
        </w:tc>
        <w:tc>
          <w:tcPr>
            <w:tcW w:w="917" w:type="dxa"/>
            <w:shd w:val="clear" w:color="auto" w:fill="auto"/>
          </w:tcPr>
          <w:p w14:paraId="2D54E727" w14:textId="77777777" w:rsidR="001A6EDA" w:rsidRPr="00EF5447" w:rsidRDefault="001A6EDA" w:rsidP="001B326A">
            <w:pPr>
              <w:pStyle w:val="TAC"/>
            </w:pPr>
            <w:r w:rsidRPr="00EF5447">
              <w:rPr>
                <w:rFonts w:eastAsia="MS Mincho"/>
              </w:rPr>
              <w:t>N/A</w:t>
            </w:r>
          </w:p>
        </w:tc>
        <w:tc>
          <w:tcPr>
            <w:tcW w:w="1248" w:type="dxa"/>
            <w:shd w:val="clear" w:color="auto" w:fill="auto"/>
          </w:tcPr>
          <w:p w14:paraId="2D347D9D" w14:textId="77777777" w:rsidR="001A6EDA" w:rsidRPr="00EF5447" w:rsidRDefault="001A6EDA" w:rsidP="001B326A">
            <w:pPr>
              <w:pStyle w:val="TAC"/>
            </w:pPr>
            <w:r w:rsidRPr="00EF5447">
              <w:rPr>
                <w:rFonts w:eastAsia="MS Mincho"/>
              </w:rPr>
              <w:t>N/A</w:t>
            </w:r>
          </w:p>
        </w:tc>
      </w:tr>
      <w:tr w:rsidR="001A6EDA" w:rsidRPr="00EF5447" w14:paraId="5665E915" w14:textId="77777777" w:rsidTr="001B326A">
        <w:trPr>
          <w:trHeight w:val="54"/>
          <w:jc w:val="center"/>
        </w:trPr>
        <w:tc>
          <w:tcPr>
            <w:tcW w:w="2258" w:type="dxa"/>
            <w:tcBorders>
              <w:bottom w:val="nil"/>
            </w:tcBorders>
            <w:shd w:val="clear" w:color="auto" w:fill="auto"/>
          </w:tcPr>
          <w:p w14:paraId="5D4CFD41" w14:textId="77777777" w:rsidR="001A6EDA" w:rsidRPr="00EF5447" w:rsidRDefault="001A6EDA" w:rsidP="001B326A">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6D9C97AD" w14:textId="77777777" w:rsidR="001A6EDA" w:rsidRPr="00EF5447" w:rsidRDefault="001A6EDA" w:rsidP="001B326A">
            <w:pPr>
              <w:pStyle w:val="TAC"/>
              <w:rPr>
                <w:rFonts w:eastAsia="MS Mincho"/>
              </w:rPr>
            </w:pPr>
            <w:r w:rsidRPr="00EF5447">
              <w:t>8</w:t>
            </w:r>
          </w:p>
        </w:tc>
        <w:tc>
          <w:tcPr>
            <w:tcW w:w="1066" w:type="dxa"/>
            <w:shd w:val="clear" w:color="auto" w:fill="auto"/>
            <w:noWrap/>
          </w:tcPr>
          <w:p w14:paraId="2B73CBB9" w14:textId="77777777" w:rsidR="001A6EDA" w:rsidRPr="00EF5447" w:rsidRDefault="001A6EDA" w:rsidP="001B326A">
            <w:pPr>
              <w:pStyle w:val="TAC"/>
            </w:pPr>
            <w:r w:rsidRPr="00EF5447">
              <w:t>910</w:t>
            </w:r>
          </w:p>
        </w:tc>
        <w:tc>
          <w:tcPr>
            <w:tcW w:w="746" w:type="dxa"/>
            <w:shd w:val="clear" w:color="auto" w:fill="auto"/>
            <w:noWrap/>
          </w:tcPr>
          <w:p w14:paraId="145B460F" w14:textId="77777777" w:rsidR="001A6EDA" w:rsidRPr="00EF5447" w:rsidRDefault="001A6EDA" w:rsidP="001B326A">
            <w:pPr>
              <w:pStyle w:val="TAC"/>
              <w:rPr>
                <w:rFonts w:eastAsia="MS Mincho"/>
              </w:rPr>
            </w:pPr>
            <w:r w:rsidRPr="00EF5447">
              <w:t>5</w:t>
            </w:r>
          </w:p>
        </w:tc>
        <w:tc>
          <w:tcPr>
            <w:tcW w:w="877" w:type="dxa"/>
            <w:shd w:val="clear" w:color="auto" w:fill="auto"/>
            <w:noWrap/>
          </w:tcPr>
          <w:p w14:paraId="0C9B7CBA"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440CA5CA" w14:textId="77777777" w:rsidR="001A6EDA" w:rsidRPr="00EF5447" w:rsidRDefault="001A6EDA" w:rsidP="001B326A">
            <w:pPr>
              <w:pStyle w:val="TAC"/>
            </w:pPr>
            <w:r w:rsidRPr="00EF5447">
              <w:t>955</w:t>
            </w:r>
          </w:p>
        </w:tc>
        <w:tc>
          <w:tcPr>
            <w:tcW w:w="917" w:type="dxa"/>
            <w:shd w:val="clear" w:color="auto" w:fill="auto"/>
          </w:tcPr>
          <w:p w14:paraId="34411565" w14:textId="77777777" w:rsidR="001A6EDA" w:rsidRPr="00EF5447" w:rsidRDefault="001A6EDA" w:rsidP="001B326A">
            <w:pPr>
              <w:pStyle w:val="TAC"/>
              <w:rPr>
                <w:rFonts w:eastAsia="MS Mincho"/>
              </w:rPr>
            </w:pPr>
            <w:r w:rsidRPr="00EF5447">
              <w:t>N/A</w:t>
            </w:r>
          </w:p>
        </w:tc>
        <w:tc>
          <w:tcPr>
            <w:tcW w:w="1248" w:type="dxa"/>
            <w:shd w:val="clear" w:color="auto" w:fill="auto"/>
          </w:tcPr>
          <w:p w14:paraId="3FDE8375" w14:textId="77777777" w:rsidR="001A6EDA" w:rsidRPr="00EF5447" w:rsidRDefault="001A6EDA" w:rsidP="001B326A">
            <w:pPr>
              <w:pStyle w:val="TAC"/>
              <w:rPr>
                <w:rFonts w:eastAsia="MS Mincho"/>
              </w:rPr>
            </w:pPr>
            <w:r w:rsidRPr="00EF5447">
              <w:t>N/A</w:t>
            </w:r>
          </w:p>
        </w:tc>
      </w:tr>
      <w:tr w:rsidR="001A6EDA" w:rsidRPr="00EF5447" w14:paraId="556D017B" w14:textId="77777777" w:rsidTr="001B326A">
        <w:trPr>
          <w:trHeight w:val="54"/>
          <w:jc w:val="center"/>
        </w:trPr>
        <w:tc>
          <w:tcPr>
            <w:tcW w:w="2258" w:type="dxa"/>
            <w:tcBorders>
              <w:top w:val="nil"/>
              <w:bottom w:val="nil"/>
            </w:tcBorders>
            <w:shd w:val="clear" w:color="auto" w:fill="auto"/>
          </w:tcPr>
          <w:p w14:paraId="1EABB2B5" w14:textId="77777777" w:rsidR="001A6EDA" w:rsidRPr="00EF5447" w:rsidRDefault="001A6EDA" w:rsidP="001B326A">
            <w:pPr>
              <w:pStyle w:val="TAC"/>
              <w:rPr>
                <w:rFonts w:eastAsia="MS Mincho"/>
              </w:rPr>
            </w:pPr>
          </w:p>
        </w:tc>
        <w:tc>
          <w:tcPr>
            <w:tcW w:w="878" w:type="dxa"/>
            <w:shd w:val="clear" w:color="auto" w:fill="auto"/>
          </w:tcPr>
          <w:p w14:paraId="3BF388B2" w14:textId="77777777" w:rsidR="001A6EDA" w:rsidRPr="00EF5447" w:rsidRDefault="001A6EDA" w:rsidP="001B326A">
            <w:pPr>
              <w:pStyle w:val="TAC"/>
              <w:rPr>
                <w:rFonts w:eastAsia="MS Mincho"/>
              </w:rPr>
            </w:pPr>
            <w:r w:rsidRPr="00EF5447">
              <w:t>n28</w:t>
            </w:r>
          </w:p>
        </w:tc>
        <w:tc>
          <w:tcPr>
            <w:tcW w:w="1066" w:type="dxa"/>
            <w:shd w:val="clear" w:color="auto" w:fill="auto"/>
            <w:noWrap/>
          </w:tcPr>
          <w:p w14:paraId="08CFDE53" w14:textId="77777777" w:rsidR="001A6EDA" w:rsidRPr="00EF5447" w:rsidRDefault="001A6EDA" w:rsidP="001B326A">
            <w:pPr>
              <w:pStyle w:val="TAC"/>
            </w:pPr>
            <w:r w:rsidRPr="00EF5447">
              <w:t>743</w:t>
            </w:r>
          </w:p>
        </w:tc>
        <w:tc>
          <w:tcPr>
            <w:tcW w:w="746" w:type="dxa"/>
            <w:shd w:val="clear" w:color="auto" w:fill="auto"/>
            <w:noWrap/>
          </w:tcPr>
          <w:p w14:paraId="2990B879" w14:textId="77777777" w:rsidR="001A6EDA" w:rsidRPr="00EF5447" w:rsidRDefault="001A6EDA" w:rsidP="001B326A">
            <w:pPr>
              <w:pStyle w:val="TAC"/>
              <w:rPr>
                <w:rFonts w:eastAsia="MS Mincho"/>
              </w:rPr>
            </w:pPr>
            <w:r w:rsidRPr="00EF5447">
              <w:t>5</w:t>
            </w:r>
          </w:p>
        </w:tc>
        <w:tc>
          <w:tcPr>
            <w:tcW w:w="877" w:type="dxa"/>
            <w:shd w:val="clear" w:color="auto" w:fill="auto"/>
            <w:noWrap/>
          </w:tcPr>
          <w:p w14:paraId="3001B4C7"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4C810052" w14:textId="77777777" w:rsidR="001A6EDA" w:rsidRPr="00EF5447" w:rsidRDefault="001A6EDA" w:rsidP="001B326A">
            <w:pPr>
              <w:pStyle w:val="TAC"/>
            </w:pPr>
            <w:r w:rsidRPr="00EF5447">
              <w:t>798</w:t>
            </w:r>
          </w:p>
        </w:tc>
        <w:tc>
          <w:tcPr>
            <w:tcW w:w="917" w:type="dxa"/>
            <w:shd w:val="clear" w:color="auto" w:fill="auto"/>
          </w:tcPr>
          <w:p w14:paraId="0BF63551" w14:textId="77777777" w:rsidR="001A6EDA" w:rsidRPr="00EF5447" w:rsidRDefault="001A6EDA" w:rsidP="001B326A">
            <w:pPr>
              <w:pStyle w:val="TAC"/>
              <w:rPr>
                <w:rFonts w:eastAsia="MS Mincho"/>
              </w:rPr>
            </w:pPr>
            <w:r w:rsidRPr="00EF5447">
              <w:t>N/A</w:t>
            </w:r>
          </w:p>
        </w:tc>
        <w:tc>
          <w:tcPr>
            <w:tcW w:w="1248" w:type="dxa"/>
            <w:shd w:val="clear" w:color="auto" w:fill="auto"/>
          </w:tcPr>
          <w:p w14:paraId="7F680AA3" w14:textId="77777777" w:rsidR="001A6EDA" w:rsidRPr="00EF5447" w:rsidRDefault="001A6EDA" w:rsidP="001B326A">
            <w:pPr>
              <w:pStyle w:val="TAC"/>
              <w:rPr>
                <w:rFonts w:eastAsia="MS Mincho"/>
              </w:rPr>
            </w:pPr>
            <w:r w:rsidRPr="00EF5447">
              <w:t>N/A</w:t>
            </w:r>
          </w:p>
        </w:tc>
      </w:tr>
      <w:tr w:rsidR="001A6EDA" w:rsidRPr="00EF5447" w14:paraId="4A4B6808" w14:textId="77777777" w:rsidTr="001B326A">
        <w:trPr>
          <w:trHeight w:val="54"/>
          <w:jc w:val="center"/>
        </w:trPr>
        <w:tc>
          <w:tcPr>
            <w:tcW w:w="2258" w:type="dxa"/>
            <w:tcBorders>
              <w:top w:val="nil"/>
              <w:bottom w:val="nil"/>
            </w:tcBorders>
            <w:shd w:val="clear" w:color="auto" w:fill="auto"/>
          </w:tcPr>
          <w:p w14:paraId="51DEA5AC" w14:textId="77777777" w:rsidR="001A6EDA" w:rsidRPr="00EF5447" w:rsidRDefault="001A6EDA" w:rsidP="001B326A">
            <w:pPr>
              <w:pStyle w:val="TAC"/>
              <w:rPr>
                <w:rFonts w:eastAsia="MS Mincho"/>
              </w:rPr>
            </w:pPr>
          </w:p>
        </w:tc>
        <w:tc>
          <w:tcPr>
            <w:tcW w:w="878" w:type="dxa"/>
            <w:shd w:val="clear" w:color="auto" w:fill="auto"/>
          </w:tcPr>
          <w:p w14:paraId="65869717" w14:textId="77777777" w:rsidR="001A6EDA" w:rsidRPr="00EF5447" w:rsidRDefault="001A6EDA" w:rsidP="001B326A">
            <w:pPr>
              <w:pStyle w:val="TAC"/>
              <w:rPr>
                <w:rFonts w:eastAsia="MS Mincho"/>
              </w:rPr>
            </w:pPr>
            <w:r w:rsidRPr="00EF5447">
              <w:t>n77</w:t>
            </w:r>
          </w:p>
        </w:tc>
        <w:tc>
          <w:tcPr>
            <w:tcW w:w="1066" w:type="dxa"/>
            <w:shd w:val="clear" w:color="auto" w:fill="auto"/>
            <w:noWrap/>
          </w:tcPr>
          <w:p w14:paraId="775F44DD" w14:textId="77777777" w:rsidR="001A6EDA" w:rsidRPr="00EF5447" w:rsidRDefault="001A6EDA" w:rsidP="001B326A">
            <w:pPr>
              <w:pStyle w:val="TAC"/>
            </w:pPr>
            <w:r w:rsidRPr="00EF5447">
              <w:t>3473</w:t>
            </w:r>
          </w:p>
        </w:tc>
        <w:tc>
          <w:tcPr>
            <w:tcW w:w="746" w:type="dxa"/>
            <w:shd w:val="clear" w:color="auto" w:fill="auto"/>
            <w:noWrap/>
          </w:tcPr>
          <w:p w14:paraId="1CE1C7A0"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1CB409FD" w14:textId="77777777" w:rsidR="001A6EDA" w:rsidRPr="00EF5447" w:rsidRDefault="001A6EDA" w:rsidP="001B326A">
            <w:pPr>
              <w:pStyle w:val="TAC"/>
              <w:rPr>
                <w:rFonts w:eastAsia="MS Mincho"/>
              </w:rPr>
            </w:pPr>
            <w:r w:rsidRPr="00EF5447">
              <w:t>50</w:t>
            </w:r>
          </w:p>
        </w:tc>
        <w:tc>
          <w:tcPr>
            <w:tcW w:w="1299" w:type="dxa"/>
            <w:shd w:val="clear" w:color="auto" w:fill="auto"/>
            <w:noWrap/>
          </w:tcPr>
          <w:p w14:paraId="41EFDF9D" w14:textId="77777777" w:rsidR="001A6EDA" w:rsidRPr="00EF5447" w:rsidRDefault="001A6EDA" w:rsidP="001B326A">
            <w:pPr>
              <w:pStyle w:val="TAC"/>
            </w:pPr>
            <w:r w:rsidRPr="00EF5447">
              <w:t>3473</w:t>
            </w:r>
          </w:p>
        </w:tc>
        <w:tc>
          <w:tcPr>
            <w:tcW w:w="917" w:type="dxa"/>
            <w:shd w:val="clear" w:color="auto" w:fill="auto"/>
          </w:tcPr>
          <w:p w14:paraId="2A62666C" w14:textId="77777777" w:rsidR="001A6EDA" w:rsidRPr="00EF5447" w:rsidRDefault="001A6EDA" w:rsidP="001B326A">
            <w:pPr>
              <w:pStyle w:val="TAC"/>
              <w:rPr>
                <w:rFonts w:eastAsia="MS Mincho"/>
              </w:rPr>
            </w:pPr>
            <w:r w:rsidRPr="00EF5447">
              <w:t>10.3</w:t>
            </w:r>
          </w:p>
        </w:tc>
        <w:tc>
          <w:tcPr>
            <w:tcW w:w="1248" w:type="dxa"/>
            <w:shd w:val="clear" w:color="auto" w:fill="auto"/>
          </w:tcPr>
          <w:p w14:paraId="1C0015A7" w14:textId="77777777" w:rsidR="001A6EDA" w:rsidRPr="00EF5447" w:rsidRDefault="001A6EDA" w:rsidP="001B326A">
            <w:pPr>
              <w:pStyle w:val="TAC"/>
              <w:rPr>
                <w:rFonts w:eastAsia="MS Mincho"/>
              </w:rPr>
            </w:pPr>
            <w:r w:rsidRPr="00EF5447">
              <w:rPr>
                <w:rFonts w:eastAsia="Malgun Gothic"/>
                <w:lang w:eastAsia="ko-KR"/>
              </w:rPr>
              <w:t>IMD4</w:t>
            </w:r>
          </w:p>
        </w:tc>
      </w:tr>
      <w:tr w:rsidR="001A6EDA" w:rsidRPr="00EF5447" w14:paraId="42EB39CF" w14:textId="77777777" w:rsidTr="001B326A">
        <w:trPr>
          <w:trHeight w:val="54"/>
          <w:jc w:val="center"/>
        </w:trPr>
        <w:tc>
          <w:tcPr>
            <w:tcW w:w="2258" w:type="dxa"/>
            <w:tcBorders>
              <w:top w:val="nil"/>
              <w:bottom w:val="nil"/>
            </w:tcBorders>
            <w:shd w:val="clear" w:color="auto" w:fill="auto"/>
          </w:tcPr>
          <w:p w14:paraId="49E2D5DE" w14:textId="77777777" w:rsidR="001A6EDA" w:rsidRPr="00EF5447" w:rsidRDefault="001A6EDA" w:rsidP="001B326A">
            <w:pPr>
              <w:pStyle w:val="TAC"/>
              <w:rPr>
                <w:rFonts w:eastAsia="MS Mincho"/>
              </w:rPr>
            </w:pPr>
          </w:p>
        </w:tc>
        <w:tc>
          <w:tcPr>
            <w:tcW w:w="878" w:type="dxa"/>
            <w:shd w:val="clear" w:color="auto" w:fill="auto"/>
          </w:tcPr>
          <w:p w14:paraId="1E33931F" w14:textId="77777777" w:rsidR="001A6EDA" w:rsidRPr="00EF5447" w:rsidRDefault="001A6EDA" w:rsidP="001B326A">
            <w:pPr>
              <w:pStyle w:val="TAC"/>
              <w:rPr>
                <w:rFonts w:eastAsia="MS Mincho"/>
              </w:rPr>
            </w:pPr>
            <w:r w:rsidRPr="00EF5447">
              <w:t>8</w:t>
            </w:r>
          </w:p>
        </w:tc>
        <w:tc>
          <w:tcPr>
            <w:tcW w:w="1066" w:type="dxa"/>
            <w:shd w:val="clear" w:color="auto" w:fill="auto"/>
            <w:noWrap/>
          </w:tcPr>
          <w:p w14:paraId="3B9FCE33" w14:textId="77777777" w:rsidR="001A6EDA" w:rsidRPr="00EF5447" w:rsidRDefault="001A6EDA" w:rsidP="001B326A">
            <w:pPr>
              <w:pStyle w:val="TAC"/>
            </w:pPr>
            <w:r w:rsidRPr="00EF5447">
              <w:t>910</w:t>
            </w:r>
          </w:p>
        </w:tc>
        <w:tc>
          <w:tcPr>
            <w:tcW w:w="746" w:type="dxa"/>
            <w:shd w:val="clear" w:color="auto" w:fill="auto"/>
            <w:noWrap/>
          </w:tcPr>
          <w:p w14:paraId="7CB64E5E" w14:textId="77777777" w:rsidR="001A6EDA" w:rsidRPr="00EF5447" w:rsidRDefault="001A6EDA" w:rsidP="001B326A">
            <w:pPr>
              <w:pStyle w:val="TAC"/>
              <w:rPr>
                <w:rFonts w:eastAsia="MS Mincho"/>
              </w:rPr>
            </w:pPr>
            <w:r w:rsidRPr="00EF5447">
              <w:t>5</w:t>
            </w:r>
          </w:p>
        </w:tc>
        <w:tc>
          <w:tcPr>
            <w:tcW w:w="877" w:type="dxa"/>
            <w:shd w:val="clear" w:color="auto" w:fill="auto"/>
            <w:noWrap/>
          </w:tcPr>
          <w:p w14:paraId="78E9762A"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2F671994" w14:textId="77777777" w:rsidR="001A6EDA" w:rsidRPr="00EF5447" w:rsidRDefault="001A6EDA" w:rsidP="001B326A">
            <w:pPr>
              <w:pStyle w:val="TAC"/>
            </w:pPr>
            <w:r w:rsidRPr="00EF5447">
              <w:t>955</w:t>
            </w:r>
          </w:p>
        </w:tc>
        <w:tc>
          <w:tcPr>
            <w:tcW w:w="917" w:type="dxa"/>
            <w:shd w:val="clear" w:color="auto" w:fill="auto"/>
          </w:tcPr>
          <w:p w14:paraId="214D0109" w14:textId="77777777" w:rsidR="001A6EDA" w:rsidRPr="00EF5447" w:rsidRDefault="001A6EDA" w:rsidP="001B326A">
            <w:pPr>
              <w:pStyle w:val="TAC"/>
              <w:rPr>
                <w:rFonts w:eastAsia="MS Mincho"/>
              </w:rPr>
            </w:pPr>
            <w:r w:rsidRPr="00EF5447">
              <w:t>N/A</w:t>
            </w:r>
          </w:p>
        </w:tc>
        <w:tc>
          <w:tcPr>
            <w:tcW w:w="1248" w:type="dxa"/>
            <w:shd w:val="clear" w:color="auto" w:fill="auto"/>
          </w:tcPr>
          <w:p w14:paraId="222D6793"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5E3AE1FF" w14:textId="77777777" w:rsidTr="001B326A">
        <w:trPr>
          <w:trHeight w:val="54"/>
          <w:jc w:val="center"/>
        </w:trPr>
        <w:tc>
          <w:tcPr>
            <w:tcW w:w="2258" w:type="dxa"/>
            <w:tcBorders>
              <w:top w:val="nil"/>
              <w:bottom w:val="nil"/>
            </w:tcBorders>
            <w:shd w:val="clear" w:color="auto" w:fill="auto"/>
          </w:tcPr>
          <w:p w14:paraId="55159802" w14:textId="77777777" w:rsidR="001A6EDA" w:rsidRPr="00EF5447" w:rsidRDefault="001A6EDA" w:rsidP="001B326A">
            <w:pPr>
              <w:pStyle w:val="TAC"/>
              <w:rPr>
                <w:rFonts w:eastAsia="MS Mincho"/>
              </w:rPr>
            </w:pPr>
          </w:p>
        </w:tc>
        <w:tc>
          <w:tcPr>
            <w:tcW w:w="878" w:type="dxa"/>
            <w:shd w:val="clear" w:color="auto" w:fill="auto"/>
          </w:tcPr>
          <w:p w14:paraId="38756E73" w14:textId="77777777" w:rsidR="001A6EDA" w:rsidRPr="00EF5447" w:rsidRDefault="001A6EDA" w:rsidP="001B326A">
            <w:pPr>
              <w:pStyle w:val="TAC"/>
              <w:rPr>
                <w:rFonts w:eastAsia="MS Mincho"/>
              </w:rPr>
            </w:pPr>
            <w:r w:rsidRPr="00EF5447">
              <w:t>n28</w:t>
            </w:r>
          </w:p>
        </w:tc>
        <w:tc>
          <w:tcPr>
            <w:tcW w:w="1066" w:type="dxa"/>
            <w:shd w:val="clear" w:color="auto" w:fill="auto"/>
            <w:noWrap/>
          </w:tcPr>
          <w:p w14:paraId="0C1B16EF" w14:textId="77777777" w:rsidR="001A6EDA" w:rsidRPr="00EF5447" w:rsidRDefault="001A6EDA" w:rsidP="001B326A">
            <w:pPr>
              <w:pStyle w:val="TAC"/>
            </w:pPr>
            <w:r w:rsidRPr="00EF5447">
              <w:t>710</w:t>
            </w:r>
          </w:p>
        </w:tc>
        <w:tc>
          <w:tcPr>
            <w:tcW w:w="746" w:type="dxa"/>
            <w:shd w:val="clear" w:color="auto" w:fill="auto"/>
            <w:noWrap/>
          </w:tcPr>
          <w:p w14:paraId="064B8A8C" w14:textId="77777777" w:rsidR="001A6EDA" w:rsidRPr="00EF5447" w:rsidRDefault="001A6EDA" w:rsidP="001B326A">
            <w:pPr>
              <w:pStyle w:val="TAC"/>
              <w:rPr>
                <w:rFonts w:eastAsia="MS Mincho"/>
              </w:rPr>
            </w:pPr>
            <w:r w:rsidRPr="00EF5447">
              <w:t>5</w:t>
            </w:r>
          </w:p>
        </w:tc>
        <w:tc>
          <w:tcPr>
            <w:tcW w:w="877" w:type="dxa"/>
            <w:shd w:val="clear" w:color="auto" w:fill="auto"/>
            <w:noWrap/>
          </w:tcPr>
          <w:p w14:paraId="1B0EC76C"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2105344E" w14:textId="77777777" w:rsidR="001A6EDA" w:rsidRPr="00EF5447" w:rsidRDefault="001A6EDA" w:rsidP="001B326A">
            <w:pPr>
              <w:pStyle w:val="TAC"/>
            </w:pPr>
            <w:r w:rsidRPr="00EF5447">
              <w:t>765</w:t>
            </w:r>
          </w:p>
        </w:tc>
        <w:tc>
          <w:tcPr>
            <w:tcW w:w="917" w:type="dxa"/>
            <w:shd w:val="clear" w:color="auto" w:fill="auto"/>
          </w:tcPr>
          <w:p w14:paraId="5FB46568" w14:textId="77777777" w:rsidR="001A6EDA" w:rsidRPr="00EF5447" w:rsidRDefault="001A6EDA" w:rsidP="001B326A">
            <w:pPr>
              <w:pStyle w:val="TAC"/>
              <w:rPr>
                <w:rFonts w:eastAsia="MS Mincho"/>
              </w:rPr>
            </w:pPr>
            <w:r w:rsidRPr="00EF5447">
              <w:t>11.6</w:t>
            </w:r>
          </w:p>
        </w:tc>
        <w:tc>
          <w:tcPr>
            <w:tcW w:w="1248" w:type="dxa"/>
            <w:shd w:val="clear" w:color="auto" w:fill="auto"/>
          </w:tcPr>
          <w:p w14:paraId="26A33527" w14:textId="77777777" w:rsidR="001A6EDA" w:rsidRPr="00EF5447" w:rsidRDefault="001A6EDA" w:rsidP="001B326A">
            <w:pPr>
              <w:pStyle w:val="TAC"/>
              <w:rPr>
                <w:rFonts w:eastAsia="MS Mincho"/>
              </w:rPr>
            </w:pPr>
            <w:r w:rsidRPr="00EF5447">
              <w:rPr>
                <w:rFonts w:eastAsia="Malgun Gothic"/>
                <w:lang w:eastAsia="ko-KR"/>
              </w:rPr>
              <w:t>IMD4</w:t>
            </w:r>
          </w:p>
        </w:tc>
      </w:tr>
      <w:tr w:rsidR="001A6EDA" w:rsidRPr="00EF5447" w14:paraId="0D31ECAF" w14:textId="77777777" w:rsidTr="001B326A">
        <w:trPr>
          <w:trHeight w:val="54"/>
          <w:jc w:val="center"/>
        </w:trPr>
        <w:tc>
          <w:tcPr>
            <w:tcW w:w="2258" w:type="dxa"/>
            <w:tcBorders>
              <w:top w:val="nil"/>
              <w:bottom w:val="single" w:sz="4" w:space="0" w:color="auto"/>
            </w:tcBorders>
            <w:shd w:val="clear" w:color="auto" w:fill="auto"/>
          </w:tcPr>
          <w:p w14:paraId="13FCE2C2" w14:textId="77777777" w:rsidR="001A6EDA" w:rsidRPr="00EF5447" w:rsidRDefault="001A6EDA" w:rsidP="001B326A">
            <w:pPr>
              <w:pStyle w:val="TAC"/>
              <w:rPr>
                <w:rFonts w:eastAsia="MS Mincho"/>
              </w:rPr>
            </w:pPr>
          </w:p>
        </w:tc>
        <w:tc>
          <w:tcPr>
            <w:tcW w:w="878" w:type="dxa"/>
            <w:shd w:val="clear" w:color="auto" w:fill="auto"/>
          </w:tcPr>
          <w:p w14:paraId="6793EE43" w14:textId="77777777" w:rsidR="001A6EDA" w:rsidRPr="00EF5447" w:rsidRDefault="001A6EDA" w:rsidP="001B326A">
            <w:pPr>
              <w:pStyle w:val="TAC"/>
              <w:rPr>
                <w:rFonts w:eastAsia="MS Mincho"/>
              </w:rPr>
            </w:pPr>
            <w:r w:rsidRPr="00EF5447">
              <w:t>n77</w:t>
            </w:r>
          </w:p>
        </w:tc>
        <w:tc>
          <w:tcPr>
            <w:tcW w:w="1066" w:type="dxa"/>
            <w:shd w:val="clear" w:color="auto" w:fill="auto"/>
            <w:noWrap/>
          </w:tcPr>
          <w:p w14:paraId="31286C9D" w14:textId="77777777" w:rsidR="001A6EDA" w:rsidRPr="00EF5447" w:rsidRDefault="001A6EDA" w:rsidP="001B326A">
            <w:pPr>
              <w:pStyle w:val="TAC"/>
            </w:pPr>
            <w:r w:rsidRPr="00EF5447">
              <w:t>3495</w:t>
            </w:r>
          </w:p>
        </w:tc>
        <w:tc>
          <w:tcPr>
            <w:tcW w:w="746" w:type="dxa"/>
            <w:shd w:val="clear" w:color="auto" w:fill="auto"/>
            <w:noWrap/>
          </w:tcPr>
          <w:p w14:paraId="76DB8891"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5F131218" w14:textId="77777777" w:rsidR="001A6EDA" w:rsidRPr="00EF5447" w:rsidRDefault="001A6EDA" w:rsidP="001B326A">
            <w:pPr>
              <w:pStyle w:val="TAC"/>
              <w:rPr>
                <w:rFonts w:eastAsia="MS Mincho"/>
              </w:rPr>
            </w:pPr>
            <w:r w:rsidRPr="00EF5447">
              <w:t>50</w:t>
            </w:r>
          </w:p>
        </w:tc>
        <w:tc>
          <w:tcPr>
            <w:tcW w:w="1299" w:type="dxa"/>
            <w:shd w:val="clear" w:color="auto" w:fill="auto"/>
            <w:noWrap/>
          </w:tcPr>
          <w:p w14:paraId="79AA0073" w14:textId="77777777" w:rsidR="001A6EDA" w:rsidRPr="00EF5447" w:rsidRDefault="001A6EDA" w:rsidP="001B326A">
            <w:pPr>
              <w:pStyle w:val="TAC"/>
            </w:pPr>
            <w:r w:rsidRPr="00EF5447">
              <w:t>3495</w:t>
            </w:r>
          </w:p>
        </w:tc>
        <w:tc>
          <w:tcPr>
            <w:tcW w:w="917" w:type="dxa"/>
            <w:shd w:val="clear" w:color="auto" w:fill="auto"/>
          </w:tcPr>
          <w:p w14:paraId="09E044E6" w14:textId="77777777" w:rsidR="001A6EDA" w:rsidRPr="00EF5447" w:rsidRDefault="001A6EDA" w:rsidP="001B326A">
            <w:pPr>
              <w:pStyle w:val="TAC"/>
              <w:rPr>
                <w:rFonts w:eastAsia="MS Mincho"/>
              </w:rPr>
            </w:pPr>
            <w:r w:rsidRPr="00EF5447">
              <w:t>N/A</w:t>
            </w:r>
          </w:p>
        </w:tc>
        <w:tc>
          <w:tcPr>
            <w:tcW w:w="1248" w:type="dxa"/>
            <w:shd w:val="clear" w:color="auto" w:fill="auto"/>
          </w:tcPr>
          <w:p w14:paraId="7BBFEE9D"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7B226D" w14:paraId="4AC94DC6" w14:textId="77777777" w:rsidTr="001B326A">
        <w:trPr>
          <w:trHeight w:val="216"/>
          <w:jc w:val="center"/>
        </w:trPr>
        <w:tc>
          <w:tcPr>
            <w:tcW w:w="2258" w:type="dxa"/>
            <w:tcBorders>
              <w:top w:val="single" w:sz="4" w:space="0" w:color="auto"/>
              <w:bottom w:val="nil"/>
            </w:tcBorders>
            <w:shd w:val="clear" w:color="auto" w:fill="auto"/>
          </w:tcPr>
          <w:p w14:paraId="4F519B90" w14:textId="77777777" w:rsidR="001A6EDA" w:rsidRPr="0006210B" w:rsidRDefault="001A6EDA" w:rsidP="001B326A">
            <w:pPr>
              <w:pStyle w:val="TAC"/>
              <w:rPr>
                <w:rFonts w:eastAsia="MS Mincho"/>
              </w:rPr>
            </w:pPr>
            <w:r>
              <w:rPr>
                <w:rFonts w:cs="Arial"/>
              </w:rPr>
              <w:t>DC_8A_n28A-n78A</w:t>
            </w:r>
          </w:p>
        </w:tc>
        <w:tc>
          <w:tcPr>
            <w:tcW w:w="878" w:type="dxa"/>
            <w:shd w:val="clear" w:color="auto" w:fill="auto"/>
            <w:vAlign w:val="center"/>
          </w:tcPr>
          <w:p w14:paraId="08C9C0AD" w14:textId="77777777" w:rsidR="001A6EDA" w:rsidRPr="007B226D" w:rsidRDefault="001A6EDA" w:rsidP="001B326A">
            <w:pPr>
              <w:pStyle w:val="TAC"/>
            </w:pPr>
            <w:r w:rsidRPr="00E062F1">
              <w:t>8</w:t>
            </w:r>
          </w:p>
        </w:tc>
        <w:tc>
          <w:tcPr>
            <w:tcW w:w="1066" w:type="dxa"/>
            <w:shd w:val="clear" w:color="auto" w:fill="auto"/>
            <w:noWrap/>
          </w:tcPr>
          <w:p w14:paraId="3EF16CC3" w14:textId="77777777" w:rsidR="001A6EDA" w:rsidRPr="007B226D" w:rsidRDefault="001A6EDA" w:rsidP="001B326A">
            <w:pPr>
              <w:pStyle w:val="TAC"/>
              <w:rPr>
                <w:rFonts w:eastAsia="Yu Mincho"/>
                <w:lang w:eastAsia="ja-JP"/>
              </w:rPr>
            </w:pPr>
            <w:r w:rsidRPr="00E062F1">
              <w:t>910</w:t>
            </w:r>
          </w:p>
        </w:tc>
        <w:tc>
          <w:tcPr>
            <w:tcW w:w="746" w:type="dxa"/>
            <w:shd w:val="clear" w:color="auto" w:fill="auto"/>
            <w:noWrap/>
          </w:tcPr>
          <w:p w14:paraId="4EE64C5B" w14:textId="77777777" w:rsidR="001A6EDA" w:rsidRPr="007B226D" w:rsidRDefault="001A6EDA" w:rsidP="001B326A">
            <w:pPr>
              <w:pStyle w:val="TAC"/>
            </w:pPr>
            <w:r w:rsidRPr="00E062F1">
              <w:t>5</w:t>
            </w:r>
          </w:p>
        </w:tc>
        <w:tc>
          <w:tcPr>
            <w:tcW w:w="877" w:type="dxa"/>
            <w:shd w:val="clear" w:color="auto" w:fill="auto"/>
            <w:noWrap/>
          </w:tcPr>
          <w:p w14:paraId="740C1EE4" w14:textId="77777777" w:rsidR="001A6EDA" w:rsidRPr="007B226D" w:rsidRDefault="001A6EDA" w:rsidP="001B326A">
            <w:pPr>
              <w:pStyle w:val="TAC"/>
            </w:pPr>
            <w:r w:rsidRPr="00E062F1">
              <w:t>25</w:t>
            </w:r>
          </w:p>
        </w:tc>
        <w:tc>
          <w:tcPr>
            <w:tcW w:w="1299" w:type="dxa"/>
            <w:shd w:val="clear" w:color="auto" w:fill="auto"/>
            <w:noWrap/>
          </w:tcPr>
          <w:p w14:paraId="1009F6E2" w14:textId="77777777" w:rsidR="001A6EDA" w:rsidRPr="007B226D" w:rsidRDefault="001A6EDA" w:rsidP="001B326A">
            <w:pPr>
              <w:pStyle w:val="TAC"/>
              <w:rPr>
                <w:rFonts w:eastAsia="Yu Mincho"/>
                <w:lang w:eastAsia="ja-JP"/>
              </w:rPr>
            </w:pPr>
            <w:r w:rsidRPr="00E062F1">
              <w:t>955</w:t>
            </w:r>
          </w:p>
        </w:tc>
        <w:tc>
          <w:tcPr>
            <w:tcW w:w="917" w:type="dxa"/>
            <w:shd w:val="clear" w:color="auto" w:fill="auto"/>
            <w:vAlign w:val="center"/>
          </w:tcPr>
          <w:p w14:paraId="6950FEDC" w14:textId="77777777" w:rsidR="001A6EDA" w:rsidRPr="007B226D" w:rsidRDefault="001A6EDA" w:rsidP="001B326A">
            <w:pPr>
              <w:pStyle w:val="TAC"/>
            </w:pPr>
            <w:r w:rsidRPr="00E062F1">
              <w:t>N/A</w:t>
            </w:r>
          </w:p>
        </w:tc>
        <w:tc>
          <w:tcPr>
            <w:tcW w:w="1248" w:type="dxa"/>
            <w:shd w:val="clear" w:color="auto" w:fill="auto"/>
            <w:vAlign w:val="center"/>
          </w:tcPr>
          <w:p w14:paraId="634E380E" w14:textId="77777777" w:rsidR="001A6EDA" w:rsidRPr="007B226D" w:rsidRDefault="001A6EDA" w:rsidP="001B326A">
            <w:pPr>
              <w:pStyle w:val="TAC"/>
              <w:rPr>
                <w:rFonts w:eastAsia="Yu Gothic"/>
                <w:szCs w:val="18"/>
              </w:rPr>
            </w:pPr>
            <w:r w:rsidRPr="00E062F1">
              <w:t>N/A</w:t>
            </w:r>
          </w:p>
        </w:tc>
      </w:tr>
      <w:tr w:rsidR="001A6EDA" w:rsidRPr="007B226D" w14:paraId="3873FC77" w14:textId="77777777" w:rsidTr="001B326A">
        <w:trPr>
          <w:trHeight w:val="216"/>
          <w:jc w:val="center"/>
        </w:trPr>
        <w:tc>
          <w:tcPr>
            <w:tcW w:w="2258" w:type="dxa"/>
            <w:tcBorders>
              <w:top w:val="nil"/>
              <w:bottom w:val="nil"/>
            </w:tcBorders>
            <w:shd w:val="clear" w:color="auto" w:fill="auto"/>
          </w:tcPr>
          <w:p w14:paraId="27B972DB" w14:textId="77777777" w:rsidR="001A6EDA" w:rsidRPr="0006210B" w:rsidRDefault="001A6EDA" w:rsidP="001B326A">
            <w:pPr>
              <w:pStyle w:val="TAC"/>
              <w:rPr>
                <w:rFonts w:eastAsia="MS Mincho"/>
              </w:rPr>
            </w:pPr>
          </w:p>
        </w:tc>
        <w:tc>
          <w:tcPr>
            <w:tcW w:w="878" w:type="dxa"/>
            <w:shd w:val="clear" w:color="auto" w:fill="auto"/>
            <w:vAlign w:val="center"/>
          </w:tcPr>
          <w:p w14:paraId="107811CE" w14:textId="77777777" w:rsidR="001A6EDA" w:rsidRPr="007B226D" w:rsidRDefault="001A6EDA" w:rsidP="001B326A">
            <w:pPr>
              <w:pStyle w:val="TAC"/>
            </w:pPr>
            <w:r w:rsidRPr="00E062F1">
              <w:t>n28</w:t>
            </w:r>
          </w:p>
        </w:tc>
        <w:tc>
          <w:tcPr>
            <w:tcW w:w="1066" w:type="dxa"/>
            <w:shd w:val="clear" w:color="auto" w:fill="auto"/>
            <w:noWrap/>
          </w:tcPr>
          <w:p w14:paraId="694FC1EF" w14:textId="77777777" w:rsidR="001A6EDA" w:rsidRPr="007B226D" w:rsidRDefault="001A6EDA" w:rsidP="001B326A">
            <w:pPr>
              <w:pStyle w:val="TAC"/>
              <w:rPr>
                <w:rFonts w:eastAsia="Yu Mincho"/>
                <w:lang w:eastAsia="ja-JP"/>
              </w:rPr>
            </w:pPr>
            <w:r w:rsidRPr="00E062F1">
              <w:t>7</w:t>
            </w:r>
            <w:r>
              <w:t>25</w:t>
            </w:r>
          </w:p>
        </w:tc>
        <w:tc>
          <w:tcPr>
            <w:tcW w:w="746" w:type="dxa"/>
            <w:shd w:val="clear" w:color="auto" w:fill="auto"/>
            <w:noWrap/>
          </w:tcPr>
          <w:p w14:paraId="33CFCD36" w14:textId="77777777" w:rsidR="001A6EDA" w:rsidRPr="007B226D" w:rsidRDefault="001A6EDA" w:rsidP="001B326A">
            <w:pPr>
              <w:pStyle w:val="TAC"/>
            </w:pPr>
            <w:r w:rsidRPr="00E062F1">
              <w:t>5</w:t>
            </w:r>
          </w:p>
        </w:tc>
        <w:tc>
          <w:tcPr>
            <w:tcW w:w="877" w:type="dxa"/>
            <w:shd w:val="clear" w:color="auto" w:fill="auto"/>
            <w:noWrap/>
          </w:tcPr>
          <w:p w14:paraId="46004CDC" w14:textId="77777777" w:rsidR="001A6EDA" w:rsidRPr="007B226D" w:rsidRDefault="001A6EDA" w:rsidP="001B326A">
            <w:pPr>
              <w:pStyle w:val="TAC"/>
            </w:pPr>
            <w:r w:rsidRPr="00E062F1">
              <w:t>25</w:t>
            </w:r>
          </w:p>
        </w:tc>
        <w:tc>
          <w:tcPr>
            <w:tcW w:w="1299" w:type="dxa"/>
            <w:shd w:val="clear" w:color="auto" w:fill="auto"/>
            <w:noWrap/>
          </w:tcPr>
          <w:p w14:paraId="14916F43" w14:textId="77777777" w:rsidR="001A6EDA" w:rsidRPr="007B226D" w:rsidRDefault="001A6EDA" w:rsidP="001B326A">
            <w:pPr>
              <w:pStyle w:val="TAC"/>
              <w:rPr>
                <w:rFonts w:eastAsia="Yu Mincho"/>
                <w:lang w:eastAsia="ja-JP"/>
              </w:rPr>
            </w:pPr>
            <w:r w:rsidRPr="00E062F1">
              <w:t>7</w:t>
            </w:r>
            <w:r>
              <w:t>80</w:t>
            </w:r>
          </w:p>
        </w:tc>
        <w:tc>
          <w:tcPr>
            <w:tcW w:w="917" w:type="dxa"/>
            <w:shd w:val="clear" w:color="auto" w:fill="auto"/>
            <w:vAlign w:val="center"/>
          </w:tcPr>
          <w:p w14:paraId="2A6620ED" w14:textId="77777777" w:rsidR="001A6EDA" w:rsidRPr="007B226D" w:rsidRDefault="001A6EDA" w:rsidP="001B326A">
            <w:pPr>
              <w:pStyle w:val="TAC"/>
            </w:pPr>
            <w:r w:rsidRPr="00E062F1">
              <w:t>N/A</w:t>
            </w:r>
          </w:p>
        </w:tc>
        <w:tc>
          <w:tcPr>
            <w:tcW w:w="1248" w:type="dxa"/>
            <w:shd w:val="clear" w:color="auto" w:fill="auto"/>
            <w:vAlign w:val="center"/>
          </w:tcPr>
          <w:p w14:paraId="2B09F7CB" w14:textId="77777777" w:rsidR="001A6EDA" w:rsidRPr="007B226D" w:rsidRDefault="001A6EDA" w:rsidP="001B326A">
            <w:pPr>
              <w:pStyle w:val="TAC"/>
              <w:rPr>
                <w:rFonts w:eastAsia="Yu Gothic"/>
                <w:szCs w:val="18"/>
              </w:rPr>
            </w:pPr>
            <w:r w:rsidRPr="00E062F1">
              <w:t>N/A</w:t>
            </w:r>
          </w:p>
        </w:tc>
      </w:tr>
      <w:tr w:rsidR="001A6EDA" w:rsidRPr="007B226D" w14:paraId="103B02C1" w14:textId="77777777" w:rsidTr="001B326A">
        <w:trPr>
          <w:trHeight w:val="216"/>
          <w:jc w:val="center"/>
        </w:trPr>
        <w:tc>
          <w:tcPr>
            <w:tcW w:w="2258" w:type="dxa"/>
            <w:tcBorders>
              <w:top w:val="nil"/>
              <w:bottom w:val="nil"/>
            </w:tcBorders>
            <w:shd w:val="clear" w:color="auto" w:fill="auto"/>
          </w:tcPr>
          <w:p w14:paraId="54A93347" w14:textId="77777777" w:rsidR="001A6EDA" w:rsidRPr="0006210B" w:rsidRDefault="001A6EDA" w:rsidP="001B326A">
            <w:pPr>
              <w:pStyle w:val="TAC"/>
              <w:rPr>
                <w:rFonts w:eastAsia="MS Mincho"/>
              </w:rPr>
            </w:pPr>
          </w:p>
        </w:tc>
        <w:tc>
          <w:tcPr>
            <w:tcW w:w="878" w:type="dxa"/>
            <w:shd w:val="clear" w:color="auto" w:fill="auto"/>
            <w:vAlign w:val="center"/>
          </w:tcPr>
          <w:p w14:paraId="7A2100A8" w14:textId="77777777" w:rsidR="001A6EDA" w:rsidRPr="007B226D" w:rsidRDefault="001A6EDA" w:rsidP="001B326A">
            <w:pPr>
              <w:pStyle w:val="TAC"/>
            </w:pPr>
            <w:r w:rsidRPr="00E062F1">
              <w:t>n7</w:t>
            </w:r>
            <w:r>
              <w:t>8</w:t>
            </w:r>
          </w:p>
        </w:tc>
        <w:tc>
          <w:tcPr>
            <w:tcW w:w="1066" w:type="dxa"/>
            <w:shd w:val="clear" w:color="auto" w:fill="auto"/>
            <w:noWrap/>
          </w:tcPr>
          <w:p w14:paraId="5F233360" w14:textId="77777777" w:rsidR="001A6EDA" w:rsidRPr="007B226D" w:rsidRDefault="001A6EDA" w:rsidP="001B326A">
            <w:pPr>
              <w:pStyle w:val="TAC"/>
              <w:rPr>
                <w:rFonts w:eastAsia="Yu Mincho"/>
                <w:lang w:eastAsia="ja-JP"/>
              </w:rPr>
            </w:pPr>
            <w:r w:rsidRPr="00E062F1">
              <w:t>34</w:t>
            </w:r>
            <w:r>
              <w:t>55</w:t>
            </w:r>
          </w:p>
        </w:tc>
        <w:tc>
          <w:tcPr>
            <w:tcW w:w="746" w:type="dxa"/>
            <w:shd w:val="clear" w:color="auto" w:fill="auto"/>
            <w:noWrap/>
          </w:tcPr>
          <w:p w14:paraId="6476DDF0" w14:textId="77777777" w:rsidR="001A6EDA" w:rsidRPr="007B226D" w:rsidRDefault="001A6EDA" w:rsidP="001B326A">
            <w:pPr>
              <w:pStyle w:val="TAC"/>
            </w:pPr>
            <w:r w:rsidRPr="00E062F1">
              <w:t>10</w:t>
            </w:r>
          </w:p>
        </w:tc>
        <w:tc>
          <w:tcPr>
            <w:tcW w:w="877" w:type="dxa"/>
            <w:shd w:val="clear" w:color="auto" w:fill="auto"/>
            <w:noWrap/>
          </w:tcPr>
          <w:p w14:paraId="3F2D27E3" w14:textId="77777777" w:rsidR="001A6EDA" w:rsidRPr="007B226D" w:rsidRDefault="001A6EDA" w:rsidP="001B326A">
            <w:pPr>
              <w:pStyle w:val="TAC"/>
            </w:pPr>
            <w:r w:rsidRPr="00E062F1">
              <w:t>50</w:t>
            </w:r>
          </w:p>
        </w:tc>
        <w:tc>
          <w:tcPr>
            <w:tcW w:w="1299" w:type="dxa"/>
            <w:shd w:val="clear" w:color="auto" w:fill="auto"/>
            <w:noWrap/>
          </w:tcPr>
          <w:p w14:paraId="4260184A" w14:textId="77777777" w:rsidR="001A6EDA" w:rsidRPr="007B226D" w:rsidRDefault="001A6EDA" w:rsidP="001B326A">
            <w:pPr>
              <w:pStyle w:val="TAC"/>
              <w:rPr>
                <w:rFonts w:eastAsia="Yu Mincho"/>
                <w:lang w:eastAsia="ja-JP"/>
              </w:rPr>
            </w:pPr>
            <w:r w:rsidRPr="00E062F1">
              <w:t>34</w:t>
            </w:r>
            <w:r>
              <w:t>55</w:t>
            </w:r>
          </w:p>
        </w:tc>
        <w:tc>
          <w:tcPr>
            <w:tcW w:w="917" w:type="dxa"/>
            <w:shd w:val="clear" w:color="auto" w:fill="auto"/>
            <w:vAlign w:val="center"/>
          </w:tcPr>
          <w:p w14:paraId="7B90AD24" w14:textId="77777777" w:rsidR="001A6EDA" w:rsidRPr="007B226D" w:rsidRDefault="001A6EDA" w:rsidP="001B326A">
            <w:pPr>
              <w:pStyle w:val="TAC"/>
            </w:pPr>
            <w:r w:rsidRPr="00E062F1">
              <w:t>10.3</w:t>
            </w:r>
          </w:p>
        </w:tc>
        <w:tc>
          <w:tcPr>
            <w:tcW w:w="1248" w:type="dxa"/>
            <w:shd w:val="clear" w:color="auto" w:fill="auto"/>
            <w:vAlign w:val="center"/>
          </w:tcPr>
          <w:p w14:paraId="784F2B3F" w14:textId="77777777" w:rsidR="001A6EDA" w:rsidRPr="007B226D" w:rsidRDefault="001A6EDA" w:rsidP="001B326A">
            <w:pPr>
              <w:pStyle w:val="TAC"/>
              <w:rPr>
                <w:rFonts w:eastAsia="Yu Gothic"/>
                <w:szCs w:val="18"/>
              </w:rPr>
            </w:pPr>
            <w:r w:rsidRPr="00E062F1">
              <w:rPr>
                <w:rFonts w:eastAsia="Malgun Gothic"/>
                <w:lang w:eastAsia="ko-KR"/>
              </w:rPr>
              <w:t>IMD4</w:t>
            </w:r>
          </w:p>
        </w:tc>
      </w:tr>
      <w:tr w:rsidR="001A6EDA" w:rsidRPr="007B226D" w14:paraId="7FAED40F" w14:textId="77777777" w:rsidTr="001B326A">
        <w:trPr>
          <w:trHeight w:val="216"/>
          <w:jc w:val="center"/>
        </w:trPr>
        <w:tc>
          <w:tcPr>
            <w:tcW w:w="2258" w:type="dxa"/>
            <w:tcBorders>
              <w:top w:val="nil"/>
              <w:bottom w:val="nil"/>
            </w:tcBorders>
            <w:shd w:val="clear" w:color="auto" w:fill="auto"/>
          </w:tcPr>
          <w:p w14:paraId="42E56B1F" w14:textId="77777777" w:rsidR="001A6EDA" w:rsidRPr="0006210B" w:rsidRDefault="001A6EDA" w:rsidP="001B326A">
            <w:pPr>
              <w:pStyle w:val="TAC"/>
              <w:rPr>
                <w:rFonts w:eastAsia="MS Mincho"/>
              </w:rPr>
            </w:pPr>
          </w:p>
        </w:tc>
        <w:tc>
          <w:tcPr>
            <w:tcW w:w="878" w:type="dxa"/>
            <w:shd w:val="clear" w:color="auto" w:fill="auto"/>
            <w:vAlign w:val="center"/>
          </w:tcPr>
          <w:p w14:paraId="764B6943" w14:textId="77777777" w:rsidR="001A6EDA" w:rsidRPr="007B226D" w:rsidRDefault="001A6EDA" w:rsidP="001B326A">
            <w:pPr>
              <w:pStyle w:val="TAC"/>
            </w:pPr>
            <w:r w:rsidRPr="00E062F1">
              <w:t>8</w:t>
            </w:r>
          </w:p>
        </w:tc>
        <w:tc>
          <w:tcPr>
            <w:tcW w:w="1066" w:type="dxa"/>
            <w:shd w:val="clear" w:color="auto" w:fill="auto"/>
            <w:noWrap/>
          </w:tcPr>
          <w:p w14:paraId="461229D9" w14:textId="77777777" w:rsidR="001A6EDA" w:rsidRPr="007B226D" w:rsidRDefault="001A6EDA" w:rsidP="001B326A">
            <w:pPr>
              <w:pStyle w:val="TAC"/>
              <w:rPr>
                <w:rFonts w:eastAsia="Yu Mincho"/>
                <w:lang w:eastAsia="ja-JP"/>
              </w:rPr>
            </w:pPr>
            <w:r w:rsidRPr="00E062F1">
              <w:t>910</w:t>
            </w:r>
          </w:p>
        </w:tc>
        <w:tc>
          <w:tcPr>
            <w:tcW w:w="746" w:type="dxa"/>
            <w:shd w:val="clear" w:color="auto" w:fill="auto"/>
            <w:noWrap/>
          </w:tcPr>
          <w:p w14:paraId="41DC4312" w14:textId="77777777" w:rsidR="001A6EDA" w:rsidRPr="007B226D" w:rsidRDefault="001A6EDA" w:rsidP="001B326A">
            <w:pPr>
              <w:pStyle w:val="TAC"/>
            </w:pPr>
            <w:r w:rsidRPr="00E062F1">
              <w:t>5</w:t>
            </w:r>
          </w:p>
        </w:tc>
        <w:tc>
          <w:tcPr>
            <w:tcW w:w="877" w:type="dxa"/>
            <w:shd w:val="clear" w:color="auto" w:fill="auto"/>
            <w:noWrap/>
          </w:tcPr>
          <w:p w14:paraId="3A05F031" w14:textId="77777777" w:rsidR="001A6EDA" w:rsidRPr="007B226D" w:rsidRDefault="001A6EDA" w:rsidP="001B326A">
            <w:pPr>
              <w:pStyle w:val="TAC"/>
            </w:pPr>
            <w:r w:rsidRPr="00E062F1">
              <w:t>25</w:t>
            </w:r>
          </w:p>
        </w:tc>
        <w:tc>
          <w:tcPr>
            <w:tcW w:w="1299" w:type="dxa"/>
            <w:shd w:val="clear" w:color="auto" w:fill="auto"/>
            <w:noWrap/>
          </w:tcPr>
          <w:p w14:paraId="10DC5BCC" w14:textId="77777777" w:rsidR="001A6EDA" w:rsidRPr="007B226D" w:rsidRDefault="001A6EDA" w:rsidP="001B326A">
            <w:pPr>
              <w:pStyle w:val="TAC"/>
              <w:rPr>
                <w:rFonts w:eastAsia="Yu Mincho"/>
                <w:lang w:eastAsia="ja-JP"/>
              </w:rPr>
            </w:pPr>
            <w:r w:rsidRPr="00E062F1">
              <w:t>955</w:t>
            </w:r>
          </w:p>
        </w:tc>
        <w:tc>
          <w:tcPr>
            <w:tcW w:w="917" w:type="dxa"/>
            <w:shd w:val="clear" w:color="auto" w:fill="auto"/>
            <w:vAlign w:val="center"/>
          </w:tcPr>
          <w:p w14:paraId="70BA6C56" w14:textId="77777777" w:rsidR="001A6EDA" w:rsidRPr="007B226D" w:rsidRDefault="001A6EDA" w:rsidP="001B326A">
            <w:pPr>
              <w:pStyle w:val="TAC"/>
            </w:pPr>
            <w:r w:rsidRPr="00E062F1">
              <w:t>N/A</w:t>
            </w:r>
          </w:p>
        </w:tc>
        <w:tc>
          <w:tcPr>
            <w:tcW w:w="1248" w:type="dxa"/>
            <w:shd w:val="clear" w:color="auto" w:fill="auto"/>
            <w:vAlign w:val="center"/>
          </w:tcPr>
          <w:p w14:paraId="3ADB072B" w14:textId="77777777" w:rsidR="001A6EDA" w:rsidRPr="007B226D" w:rsidRDefault="001A6EDA" w:rsidP="001B326A">
            <w:pPr>
              <w:pStyle w:val="TAC"/>
              <w:rPr>
                <w:rFonts w:eastAsia="Yu Gothic"/>
                <w:szCs w:val="18"/>
              </w:rPr>
            </w:pPr>
            <w:r w:rsidRPr="00E062F1">
              <w:rPr>
                <w:rFonts w:eastAsia="Malgun Gothic"/>
                <w:lang w:eastAsia="ko-KR"/>
              </w:rPr>
              <w:t>N/A</w:t>
            </w:r>
          </w:p>
        </w:tc>
      </w:tr>
      <w:tr w:rsidR="001A6EDA" w:rsidRPr="007B226D" w14:paraId="411FA715" w14:textId="77777777" w:rsidTr="001B326A">
        <w:trPr>
          <w:trHeight w:val="216"/>
          <w:jc w:val="center"/>
        </w:trPr>
        <w:tc>
          <w:tcPr>
            <w:tcW w:w="2258" w:type="dxa"/>
            <w:tcBorders>
              <w:top w:val="nil"/>
              <w:bottom w:val="nil"/>
            </w:tcBorders>
            <w:shd w:val="clear" w:color="auto" w:fill="auto"/>
          </w:tcPr>
          <w:p w14:paraId="710A42AD" w14:textId="77777777" w:rsidR="001A6EDA" w:rsidRPr="0006210B" w:rsidRDefault="001A6EDA" w:rsidP="001B326A">
            <w:pPr>
              <w:pStyle w:val="TAC"/>
              <w:rPr>
                <w:rFonts w:eastAsia="MS Mincho"/>
              </w:rPr>
            </w:pPr>
          </w:p>
        </w:tc>
        <w:tc>
          <w:tcPr>
            <w:tcW w:w="878" w:type="dxa"/>
            <w:shd w:val="clear" w:color="auto" w:fill="auto"/>
            <w:vAlign w:val="center"/>
          </w:tcPr>
          <w:p w14:paraId="31ACD12C" w14:textId="77777777" w:rsidR="001A6EDA" w:rsidRPr="007B226D" w:rsidRDefault="001A6EDA" w:rsidP="001B326A">
            <w:pPr>
              <w:pStyle w:val="TAC"/>
            </w:pPr>
            <w:r w:rsidRPr="00E062F1">
              <w:t>n28</w:t>
            </w:r>
          </w:p>
        </w:tc>
        <w:tc>
          <w:tcPr>
            <w:tcW w:w="1066" w:type="dxa"/>
            <w:shd w:val="clear" w:color="auto" w:fill="auto"/>
            <w:noWrap/>
          </w:tcPr>
          <w:p w14:paraId="4DE1553B" w14:textId="77777777" w:rsidR="001A6EDA" w:rsidRPr="007B226D" w:rsidRDefault="001A6EDA" w:rsidP="001B326A">
            <w:pPr>
              <w:pStyle w:val="TAC"/>
              <w:rPr>
                <w:rFonts w:eastAsia="Yu Mincho"/>
                <w:lang w:eastAsia="ja-JP"/>
              </w:rPr>
            </w:pPr>
            <w:r w:rsidRPr="00E062F1">
              <w:t>710</w:t>
            </w:r>
          </w:p>
        </w:tc>
        <w:tc>
          <w:tcPr>
            <w:tcW w:w="746" w:type="dxa"/>
            <w:shd w:val="clear" w:color="auto" w:fill="auto"/>
            <w:noWrap/>
          </w:tcPr>
          <w:p w14:paraId="588FA6E0" w14:textId="77777777" w:rsidR="001A6EDA" w:rsidRPr="007B226D" w:rsidRDefault="001A6EDA" w:rsidP="001B326A">
            <w:pPr>
              <w:pStyle w:val="TAC"/>
            </w:pPr>
            <w:r w:rsidRPr="00E062F1">
              <w:t>5</w:t>
            </w:r>
          </w:p>
        </w:tc>
        <w:tc>
          <w:tcPr>
            <w:tcW w:w="877" w:type="dxa"/>
            <w:shd w:val="clear" w:color="auto" w:fill="auto"/>
            <w:noWrap/>
          </w:tcPr>
          <w:p w14:paraId="1A01D58A" w14:textId="77777777" w:rsidR="001A6EDA" w:rsidRPr="007B226D" w:rsidRDefault="001A6EDA" w:rsidP="001B326A">
            <w:pPr>
              <w:pStyle w:val="TAC"/>
            </w:pPr>
            <w:r w:rsidRPr="00E062F1">
              <w:t>25</w:t>
            </w:r>
          </w:p>
        </w:tc>
        <w:tc>
          <w:tcPr>
            <w:tcW w:w="1299" w:type="dxa"/>
            <w:shd w:val="clear" w:color="auto" w:fill="auto"/>
            <w:noWrap/>
          </w:tcPr>
          <w:p w14:paraId="5369D3C4" w14:textId="77777777" w:rsidR="001A6EDA" w:rsidRPr="007B226D" w:rsidRDefault="001A6EDA" w:rsidP="001B326A">
            <w:pPr>
              <w:pStyle w:val="TAC"/>
              <w:rPr>
                <w:rFonts w:eastAsia="Yu Mincho"/>
                <w:lang w:eastAsia="ja-JP"/>
              </w:rPr>
            </w:pPr>
            <w:r w:rsidRPr="00E062F1">
              <w:t>765</w:t>
            </w:r>
          </w:p>
        </w:tc>
        <w:tc>
          <w:tcPr>
            <w:tcW w:w="917" w:type="dxa"/>
            <w:shd w:val="clear" w:color="auto" w:fill="auto"/>
            <w:vAlign w:val="center"/>
          </w:tcPr>
          <w:p w14:paraId="1DEDEEBB" w14:textId="77777777" w:rsidR="001A6EDA" w:rsidRPr="007B226D" w:rsidRDefault="001A6EDA" w:rsidP="001B326A">
            <w:pPr>
              <w:pStyle w:val="TAC"/>
            </w:pPr>
            <w:r w:rsidRPr="00E062F1">
              <w:t>11.6</w:t>
            </w:r>
          </w:p>
        </w:tc>
        <w:tc>
          <w:tcPr>
            <w:tcW w:w="1248" w:type="dxa"/>
            <w:shd w:val="clear" w:color="auto" w:fill="auto"/>
            <w:vAlign w:val="center"/>
          </w:tcPr>
          <w:p w14:paraId="4BEC3E52" w14:textId="77777777" w:rsidR="001A6EDA" w:rsidRPr="007B226D" w:rsidRDefault="001A6EDA" w:rsidP="001B326A">
            <w:pPr>
              <w:pStyle w:val="TAC"/>
              <w:rPr>
                <w:rFonts w:eastAsia="Yu Gothic"/>
                <w:szCs w:val="18"/>
              </w:rPr>
            </w:pPr>
            <w:r w:rsidRPr="00E062F1">
              <w:rPr>
                <w:rFonts w:eastAsia="Malgun Gothic"/>
                <w:lang w:eastAsia="ko-KR"/>
              </w:rPr>
              <w:t>IMD4</w:t>
            </w:r>
          </w:p>
        </w:tc>
      </w:tr>
      <w:tr w:rsidR="001A6EDA" w:rsidRPr="007B226D" w14:paraId="5ADA5847" w14:textId="77777777" w:rsidTr="001B326A">
        <w:trPr>
          <w:trHeight w:val="216"/>
          <w:jc w:val="center"/>
        </w:trPr>
        <w:tc>
          <w:tcPr>
            <w:tcW w:w="2258" w:type="dxa"/>
            <w:tcBorders>
              <w:top w:val="nil"/>
              <w:bottom w:val="single" w:sz="4" w:space="0" w:color="auto"/>
            </w:tcBorders>
            <w:shd w:val="clear" w:color="auto" w:fill="auto"/>
          </w:tcPr>
          <w:p w14:paraId="76599B8E" w14:textId="77777777" w:rsidR="001A6EDA" w:rsidRPr="0006210B" w:rsidRDefault="001A6EDA" w:rsidP="001B326A">
            <w:pPr>
              <w:pStyle w:val="TAC"/>
              <w:rPr>
                <w:rFonts w:eastAsia="MS Mincho"/>
              </w:rPr>
            </w:pPr>
          </w:p>
        </w:tc>
        <w:tc>
          <w:tcPr>
            <w:tcW w:w="878" w:type="dxa"/>
            <w:shd w:val="clear" w:color="auto" w:fill="auto"/>
            <w:vAlign w:val="center"/>
          </w:tcPr>
          <w:p w14:paraId="66B18900" w14:textId="77777777" w:rsidR="001A6EDA" w:rsidRPr="007B226D" w:rsidRDefault="001A6EDA" w:rsidP="001B326A">
            <w:pPr>
              <w:pStyle w:val="TAC"/>
            </w:pPr>
            <w:r w:rsidRPr="00E062F1">
              <w:t>n7</w:t>
            </w:r>
            <w:r>
              <w:t>8</w:t>
            </w:r>
          </w:p>
        </w:tc>
        <w:tc>
          <w:tcPr>
            <w:tcW w:w="1066" w:type="dxa"/>
            <w:shd w:val="clear" w:color="auto" w:fill="auto"/>
            <w:noWrap/>
          </w:tcPr>
          <w:p w14:paraId="43E1ACED" w14:textId="77777777" w:rsidR="001A6EDA" w:rsidRPr="007B226D" w:rsidRDefault="001A6EDA" w:rsidP="001B326A">
            <w:pPr>
              <w:pStyle w:val="TAC"/>
              <w:rPr>
                <w:rFonts w:eastAsia="Yu Mincho"/>
                <w:lang w:eastAsia="ja-JP"/>
              </w:rPr>
            </w:pPr>
            <w:r w:rsidRPr="00E062F1">
              <w:t>3495</w:t>
            </w:r>
          </w:p>
        </w:tc>
        <w:tc>
          <w:tcPr>
            <w:tcW w:w="746" w:type="dxa"/>
            <w:shd w:val="clear" w:color="auto" w:fill="auto"/>
            <w:noWrap/>
          </w:tcPr>
          <w:p w14:paraId="43B3D777" w14:textId="77777777" w:rsidR="001A6EDA" w:rsidRPr="007B226D" w:rsidRDefault="001A6EDA" w:rsidP="001B326A">
            <w:pPr>
              <w:pStyle w:val="TAC"/>
            </w:pPr>
            <w:r w:rsidRPr="00E062F1">
              <w:t>10</w:t>
            </w:r>
          </w:p>
        </w:tc>
        <w:tc>
          <w:tcPr>
            <w:tcW w:w="877" w:type="dxa"/>
            <w:shd w:val="clear" w:color="auto" w:fill="auto"/>
            <w:noWrap/>
          </w:tcPr>
          <w:p w14:paraId="655DC220" w14:textId="77777777" w:rsidR="001A6EDA" w:rsidRPr="007B226D" w:rsidRDefault="001A6EDA" w:rsidP="001B326A">
            <w:pPr>
              <w:pStyle w:val="TAC"/>
            </w:pPr>
            <w:r w:rsidRPr="00E062F1">
              <w:t>50</w:t>
            </w:r>
          </w:p>
        </w:tc>
        <w:tc>
          <w:tcPr>
            <w:tcW w:w="1299" w:type="dxa"/>
            <w:shd w:val="clear" w:color="auto" w:fill="auto"/>
            <w:noWrap/>
          </w:tcPr>
          <w:p w14:paraId="58ED33EB" w14:textId="77777777" w:rsidR="001A6EDA" w:rsidRPr="007B226D" w:rsidRDefault="001A6EDA" w:rsidP="001B326A">
            <w:pPr>
              <w:pStyle w:val="TAC"/>
              <w:rPr>
                <w:rFonts w:eastAsia="Yu Mincho"/>
                <w:lang w:eastAsia="ja-JP"/>
              </w:rPr>
            </w:pPr>
            <w:r w:rsidRPr="00E062F1">
              <w:t>3495</w:t>
            </w:r>
          </w:p>
        </w:tc>
        <w:tc>
          <w:tcPr>
            <w:tcW w:w="917" w:type="dxa"/>
            <w:shd w:val="clear" w:color="auto" w:fill="auto"/>
            <w:vAlign w:val="center"/>
          </w:tcPr>
          <w:p w14:paraId="1EEDA699" w14:textId="77777777" w:rsidR="001A6EDA" w:rsidRPr="007B226D" w:rsidRDefault="001A6EDA" w:rsidP="001B326A">
            <w:pPr>
              <w:pStyle w:val="TAC"/>
            </w:pPr>
            <w:r w:rsidRPr="00E062F1">
              <w:t>N/A</w:t>
            </w:r>
          </w:p>
        </w:tc>
        <w:tc>
          <w:tcPr>
            <w:tcW w:w="1248" w:type="dxa"/>
            <w:shd w:val="clear" w:color="auto" w:fill="auto"/>
            <w:vAlign w:val="center"/>
          </w:tcPr>
          <w:p w14:paraId="1E1D0876" w14:textId="77777777" w:rsidR="001A6EDA" w:rsidRPr="007B226D" w:rsidRDefault="001A6EDA" w:rsidP="001B326A">
            <w:pPr>
              <w:pStyle w:val="TAC"/>
              <w:rPr>
                <w:rFonts w:eastAsia="Yu Gothic"/>
                <w:szCs w:val="18"/>
              </w:rPr>
            </w:pPr>
            <w:r w:rsidRPr="00E062F1">
              <w:rPr>
                <w:rFonts w:eastAsia="Malgun Gothic"/>
                <w:lang w:eastAsia="ko-KR"/>
              </w:rPr>
              <w:t>N/A</w:t>
            </w:r>
          </w:p>
        </w:tc>
      </w:tr>
      <w:tr w:rsidR="001A6EDA" w:rsidRPr="00EF5447" w14:paraId="46F44971" w14:textId="77777777" w:rsidTr="001B326A">
        <w:trPr>
          <w:trHeight w:val="54"/>
          <w:jc w:val="center"/>
        </w:trPr>
        <w:tc>
          <w:tcPr>
            <w:tcW w:w="2258" w:type="dxa"/>
            <w:tcBorders>
              <w:top w:val="single" w:sz="4" w:space="0" w:color="auto"/>
              <w:bottom w:val="nil"/>
            </w:tcBorders>
            <w:shd w:val="clear" w:color="auto" w:fill="auto"/>
          </w:tcPr>
          <w:p w14:paraId="05798B97" w14:textId="77777777" w:rsidR="001A6EDA" w:rsidRDefault="001A6EDA" w:rsidP="001B326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14:paraId="22ECD3A2" w14:textId="77777777" w:rsidR="001A6EDA" w:rsidRDefault="001A6EDA" w:rsidP="001B326A">
            <w:pPr>
              <w:pStyle w:val="TAC"/>
              <w:rPr>
                <w:rFonts w:cs="Arial"/>
              </w:rPr>
            </w:pPr>
            <w:r>
              <w:rPr>
                <w:rFonts w:cs="Arial" w:hint="eastAsia"/>
                <w:lang w:val="en-US" w:eastAsia="zh-CN"/>
              </w:rPr>
              <w:t>8</w:t>
            </w:r>
          </w:p>
        </w:tc>
        <w:tc>
          <w:tcPr>
            <w:tcW w:w="1066" w:type="dxa"/>
            <w:shd w:val="clear" w:color="auto" w:fill="auto"/>
            <w:noWrap/>
            <w:vAlign w:val="center"/>
          </w:tcPr>
          <w:p w14:paraId="727FB508" w14:textId="77777777" w:rsidR="001A6EDA" w:rsidRDefault="001A6EDA" w:rsidP="001B326A">
            <w:pPr>
              <w:pStyle w:val="TAC"/>
            </w:pPr>
            <w:r>
              <w:rPr>
                <w:rFonts w:cs="Arial" w:hint="eastAsia"/>
                <w:kern w:val="2"/>
                <w:szCs w:val="24"/>
                <w:lang w:val="en-US" w:eastAsia="zh-CN"/>
              </w:rPr>
              <w:t>900</w:t>
            </w:r>
          </w:p>
        </w:tc>
        <w:tc>
          <w:tcPr>
            <w:tcW w:w="746" w:type="dxa"/>
            <w:shd w:val="clear" w:color="auto" w:fill="auto"/>
            <w:noWrap/>
            <w:vAlign w:val="center"/>
          </w:tcPr>
          <w:p w14:paraId="2850E32D" w14:textId="77777777" w:rsidR="001A6EDA" w:rsidRDefault="001A6EDA" w:rsidP="001B326A">
            <w:pPr>
              <w:pStyle w:val="TAC"/>
            </w:pPr>
            <w:r>
              <w:rPr>
                <w:rFonts w:eastAsia="Malgun Gothic" w:cs="Arial"/>
                <w:kern w:val="2"/>
                <w:szCs w:val="24"/>
                <w:lang w:eastAsia="ko-KR"/>
              </w:rPr>
              <w:t>5</w:t>
            </w:r>
          </w:p>
        </w:tc>
        <w:tc>
          <w:tcPr>
            <w:tcW w:w="877" w:type="dxa"/>
            <w:shd w:val="clear" w:color="auto" w:fill="auto"/>
            <w:noWrap/>
            <w:vAlign w:val="center"/>
          </w:tcPr>
          <w:p w14:paraId="42280525" w14:textId="77777777" w:rsidR="001A6EDA" w:rsidRDefault="001A6EDA" w:rsidP="001B326A">
            <w:pPr>
              <w:pStyle w:val="TAC"/>
            </w:pPr>
            <w:r>
              <w:rPr>
                <w:rFonts w:eastAsia="Malgun Gothic" w:cs="Arial"/>
                <w:kern w:val="2"/>
                <w:szCs w:val="24"/>
                <w:lang w:eastAsia="ko-KR"/>
              </w:rPr>
              <w:t>25</w:t>
            </w:r>
          </w:p>
        </w:tc>
        <w:tc>
          <w:tcPr>
            <w:tcW w:w="1299" w:type="dxa"/>
            <w:shd w:val="clear" w:color="auto" w:fill="auto"/>
            <w:noWrap/>
            <w:vAlign w:val="center"/>
          </w:tcPr>
          <w:p w14:paraId="145A4771" w14:textId="77777777" w:rsidR="001A6EDA" w:rsidRDefault="001A6EDA" w:rsidP="001B326A">
            <w:pPr>
              <w:pStyle w:val="TAC"/>
            </w:pPr>
            <w:r>
              <w:rPr>
                <w:rFonts w:cs="Arial" w:hint="eastAsia"/>
                <w:kern w:val="2"/>
                <w:szCs w:val="24"/>
                <w:lang w:val="en-US" w:eastAsia="zh-CN"/>
              </w:rPr>
              <w:t>945</w:t>
            </w:r>
          </w:p>
        </w:tc>
        <w:tc>
          <w:tcPr>
            <w:tcW w:w="917" w:type="dxa"/>
            <w:shd w:val="clear" w:color="auto" w:fill="auto"/>
            <w:vAlign w:val="center"/>
          </w:tcPr>
          <w:p w14:paraId="66737C36"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77710C5D" w14:textId="77777777" w:rsidR="001A6EDA" w:rsidRDefault="001A6EDA" w:rsidP="001B326A">
            <w:pPr>
              <w:pStyle w:val="TAC"/>
            </w:pPr>
            <w:r>
              <w:rPr>
                <w:rFonts w:eastAsia="Malgun Gothic" w:cs="Arial"/>
                <w:kern w:val="2"/>
                <w:szCs w:val="24"/>
                <w:lang w:eastAsia="ko-KR"/>
              </w:rPr>
              <w:t>N/A</w:t>
            </w:r>
          </w:p>
        </w:tc>
      </w:tr>
      <w:tr w:rsidR="001A6EDA" w:rsidRPr="00EF5447" w14:paraId="4C5064D8" w14:textId="77777777" w:rsidTr="001B326A">
        <w:trPr>
          <w:trHeight w:val="54"/>
          <w:jc w:val="center"/>
        </w:trPr>
        <w:tc>
          <w:tcPr>
            <w:tcW w:w="2258" w:type="dxa"/>
            <w:tcBorders>
              <w:top w:val="nil"/>
              <w:bottom w:val="nil"/>
            </w:tcBorders>
            <w:shd w:val="clear" w:color="auto" w:fill="auto"/>
          </w:tcPr>
          <w:p w14:paraId="24B23F0E" w14:textId="77777777" w:rsidR="001A6EDA" w:rsidRDefault="001A6EDA" w:rsidP="001B326A">
            <w:pPr>
              <w:pStyle w:val="TAC"/>
            </w:pPr>
          </w:p>
        </w:tc>
        <w:tc>
          <w:tcPr>
            <w:tcW w:w="878" w:type="dxa"/>
            <w:shd w:val="clear" w:color="auto" w:fill="auto"/>
            <w:vAlign w:val="center"/>
          </w:tcPr>
          <w:p w14:paraId="6529CF1B" w14:textId="77777777" w:rsidR="001A6EDA" w:rsidRDefault="001A6EDA"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FFB228B" w14:textId="77777777" w:rsidR="001A6EDA" w:rsidRDefault="001A6EDA" w:rsidP="001B326A">
            <w:pPr>
              <w:pStyle w:val="TAC"/>
            </w:pPr>
            <w:r>
              <w:rPr>
                <w:rFonts w:cs="Arial" w:hint="eastAsia"/>
                <w:kern w:val="2"/>
                <w:szCs w:val="24"/>
                <w:lang w:val="en-US" w:eastAsia="zh-CN"/>
              </w:rPr>
              <w:t>1890</w:t>
            </w:r>
          </w:p>
        </w:tc>
        <w:tc>
          <w:tcPr>
            <w:tcW w:w="746" w:type="dxa"/>
            <w:shd w:val="clear" w:color="auto" w:fill="auto"/>
            <w:noWrap/>
            <w:vAlign w:val="center"/>
          </w:tcPr>
          <w:p w14:paraId="3068D8E8" w14:textId="77777777" w:rsidR="001A6EDA" w:rsidRDefault="001A6EDA" w:rsidP="001B326A">
            <w:pPr>
              <w:pStyle w:val="TAC"/>
            </w:pPr>
            <w:r>
              <w:rPr>
                <w:rFonts w:cs="Arial"/>
                <w:kern w:val="2"/>
                <w:szCs w:val="24"/>
                <w:lang w:eastAsia="zh-CN"/>
              </w:rPr>
              <w:t>10</w:t>
            </w:r>
          </w:p>
        </w:tc>
        <w:tc>
          <w:tcPr>
            <w:tcW w:w="877" w:type="dxa"/>
            <w:shd w:val="clear" w:color="auto" w:fill="auto"/>
            <w:noWrap/>
            <w:vAlign w:val="center"/>
          </w:tcPr>
          <w:p w14:paraId="41560EC7" w14:textId="77777777" w:rsidR="001A6EDA" w:rsidRDefault="001A6EDA" w:rsidP="001B326A">
            <w:pPr>
              <w:pStyle w:val="TAC"/>
            </w:pPr>
            <w:r>
              <w:rPr>
                <w:rFonts w:cs="Arial"/>
                <w:kern w:val="2"/>
                <w:szCs w:val="24"/>
                <w:lang w:eastAsia="zh-CN"/>
              </w:rPr>
              <w:t>50</w:t>
            </w:r>
          </w:p>
        </w:tc>
        <w:tc>
          <w:tcPr>
            <w:tcW w:w="1299" w:type="dxa"/>
            <w:shd w:val="clear" w:color="auto" w:fill="auto"/>
            <w:noWrap/>
            <w:vAlign w:val="center"/>
          </w:tcPr>
          <w:p w14:paraId="1D81C19C" w14:textId="77777777" w:rsidR="001A6EDA" w:rsidRDefault="001A6EDA" w:rsidP="001B326A">
            <w:pPr>
              <w:pStyle w:val="TAC"/>
            </w:pPr>
            <w:r>
              <w:rPr>
                <w:rFonts w:cs="Arial" w:hint="eastAsia"/>
                <w:kern w:val="2"/>
                <w:szCs w:val="24"/>
                <w:lang w:val="en-US" w:eastAsia="zh-CN"/>
              </w:rPr>
              <w:t>1890</w:t>
            </w:r>
          </w:p>
        </w:tc>
        <w:tc>
          <w:tcPr>
            <w:tcW w:w="917" w:type="dxa"/>
            <w:shd w:val="clear" w:color="auto" w:fill="auto"/>
            <w:vAlign w:val="center"/>
          </w:tcPr>
          <w:p w14:paraId="15ED44EE"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4A7A2E56" w14:textId="77777777" w:rsidR="001A6EDA" w:rsidRDefault="001A6EDA" w:rsidP="001B326A">
            <w:pPr>
              <w:pStyle w:val="TAC"/>
            </w:pPr>
            <w:r>
              <w:rPr>
                <w:rFonts w:eastAsia="Malgun Gothic" w:cs="Arial"/>
                <w:kern w:val="2"/>
                <w:szCs w:val="24"/>
                <w:lang w:eastAsia="ko-KR"/>
              </w:rPr>
              <w:t>N/A</w:t>
            </w:r>
          </w:p>
        </w:tc>
      </w:tr>
      <w:tr w:rsidR="001A6EDA" w:rsidRPr="00EF5447" w14:paraId="07403B9B" w14:textId="77777777" w:rsidTr="001B326A">
        <w:trPr>
          <w:trHeight w:val="54"/>
          <w:jc w:val="center"/>
        </w:trPr>
        <w:tc>
          <w:tcPr>
            <w:tcW w:w="2258" w:type="dxa"/>
            <w:tcBorders>
              <w:top w:val="nil"/>
              <w:bottom w:val="single" w:sz="4" w:space="0" w:color="auto"/>
            </w:tcBorders>
            <w:shd w:val="clear" w:color="auto" w:fill="auto"/>
          </w:tcPr>
          <w:p w14:paraId="433996DF" w14:textId="77777777" w:rsidR="001A6EDA" w:rsidRDefault="001A6EDA" w:rsidP="001B326A">
            <w:pPr>
              <w:pStyle w:val="TAC"/>
            </w:pPr>
          </w:p>
        </w:tc>
        <w:tc>
          <w:tcPr>
            <w:tcW w:w="878" w:type="dxa"/>
            <w:shd w:val="clear" w:color="auto" w:fill="auto"/>
            <w:vAlign w:val="center"/>
          </w:tcPr>
          <w:p w14:paraId="135DD224" w14:textId="77777777" w:rsidR="001A6EDA" w:rsidRDefault="001A6EDA" w:rsidP="001B326A">
            <w:pPr>
              <w:pStyle w:val="TAC"/>
              <w:rPr>
                <w:rFonts w:cs="Arial"/>
              </w:rPr>
            </w:pPr>
            <w:r>
              <w:rPr>
                <w:rFonts w:cs="Arial" w:hint="eastAsia"/>
                <w:lang w:val="en-US" w:eastAsia="zh-CN"/>
              </w:rPr>
              <w:t>n79</w:t>
            </w:r>
          </w:p>
        </w:tc>
        <w:tc>
          <w:tcPr>
            <w:tcW w:w="1066" w:type="dxa"/>
            <w:shd w:val="clear" w:color="auto" w:fill="auto"/>
            <w:noWrap/>
            <w:vAlign w:val="center"/>
          </w:tcPr>
          <w:p w14:paraId="11535C7D" w14:textId="77777777" w:rsidR="001A6EDA" w:rsidRDefault="001A6EDA" w:rsidP="001B326A">
            <w:pPr>
              <w:pStyle w:val="TAC"/>
            </w:pPr>
            <w:r>
              <w:rPr>
                <w:rFonts w:cs="Arial" w:hint="eastAsia"/>
                <w:kern w:val="2"/>
                <w:szCs w:val="24"/>
                <w:lang w:val="en-US" w:eastAsia="zh-CN"/>
              </w:rPr>
              <w:t>4680</w:t>
            </w:r>
          </w:p>
        </w:tc>
        <w:tc>
          <w:tcPr>
            <w:tcW w:w="746" w:type="dxa"/>
            <w:shd w:val="clear" w:color="auto" w:fill="auto"/>
            <w:noWrap/>
            <w:vAlign w:val="center"/>
          </w:tcPr>
          <w:p w14:paraId="460FDDBC" w14:textId="77777777" w:rsidR="001A6EDA" w:rsidRDefault="001A6EDA" w:rsidP="001B326A">
            <w:pPr>
              <w:pStyle w:val="TAC"/>
            </w:pPr>
            <w:r>
              <w:rPr>
                <w:rFonts w:cs="Arial" w:hint="eastAsia"/>
                <w:kern w:val="2"/>
                <w:szCs w:val="24"/>
                <w:lang w:val="en-US" w:eastAsia="zh-CN"/>
              </w:rPr>
              <w:t>40</w:t>
            </w:r>
          </w:p>
        </w:tc>
        <w:tc>
          <w:tcPr>
            <w:tcW w:w="877" w:type="dxa"/>
            <w:shd w:val="clear" w:color="auto" w:fill="auto"/>
            <w:noWrap/>
            <w:vAlign w:val="center"/>
          </w:tcPr>
          <w:p w14:paraId="69BA4338" w14:textId="77777777" w:rsidR="001A6EDA" w:rsidRDefault="001A6EDA" w:rsidP="001B326A">
            <w:pPr>
              <w:pStyle w:val="TAC"/>
            </w:pPr>
            <w:r>
              <w:rPr>
                <w:rFonts w:cs="Arial" w:hint="eastAsia"/>
                <w:kern w:val="2"/>
                <w:szCs w:val="24"/>
                <w:lang w:val="en-US" w:eastAsia="zh-CN"/>
              </w:rPr>
              <w:t>216</w:t>
            </w:r>
          </w:p>
        </w:tc>
        <w:tc>
          <w:tcPr>
            <w:tcW w:w="1299" w:type="dxa"/>
            <w:shd w:val="clear" w:color="auto" w:fill="auto"/>
            <w:noWrap/>
            <w:vAlign w:val="center"/>
          </w:tcPr>
          <w:p w14:paraId="29B1B7F4" w14:textId="77777777" w:rsidR="001A6EDA" w:rsidRDefault="001A6EDA" w:rsidP="001B326A">
            <w:pPr>
              <w:pStyle w:val="TAC"/>
            </w:pPr>
            <w:r>
              <w:rPr>
                <w:rFonts w:cs="Arial" w:hint="eastAsia"/>
                <w:kern w:val="2"/>
                <w:szCs w:val="24"/>
                <w:lang w:val="en-US" w:eastAsia="zh-CN"/>
              </w:rPr>
              <w:t>4680</w:t>
            </w:r>
          </w:p>
        </w:tc>
        <w:tc>
          <w:tcPr>
            <w:tcW w:w="917" w:type="dxa"/>
            <w:shd w:val="clear" w:color="auto" w:fill="auto"/>
            <w:vAlign w:val="center"/>
          </w:tcPr>
          <w:p w14:paraId="21EAC1BE" w14:textId="77777777" w:rsidR="001A6EDA" w:rsidRDefault="001A6EDA" w:rsidP="001B326A">
            <w:pPr>
              <w:pStyle w:val="TAC"/>
            </w:pPr>
            <w:r>
              <w:rPr>
                <w:rFonts w:cs="Arial" w:hint="eastAsia"/>
                <w:kern w:val="2"/>
                <w:szCs w:val="24"/>
                <w:lang w:val="en-US" w:eastAsia="zh-CN"/>
              </w:rPr>
              <w:t>15.9</w:t>
            </w:r>
          </w:p>
        </w:tc>
        <w:tc>
          <w:tcPr>
            <w:tcW w:w="1248" w:type="dxa"/>
            <w:shd w:val="clear" w:color="auto" w:fill="auto"/>
            <w:vAlign w:val="center"/>
          </w:tcPr>
          <w:p w14:paraId="46174F0B" w14:textId="77777777" w:rsidR="001A6EDA" w:rsidRDefault="001A6EDA" w:rsidP="001B326A">
            <w:pPr>
              <w:pStyle w:val="TAC"/>
            </w:pPr>
            <w:r>
              <w:rPr>
                <w:rFonts w:cs="Arial"/>
                <w:kern w:val="2"/>
                <w:szCs w:val="24"/>
                <w:lang w:eastAsia="ja-JP"/>
              </w:rPr>
              <w:t>IMD</w:t>
            </w:r>
            <w:r>
              <w:rPr>
                <w:rFonts w:cs="Arial" w:hint="eastAsia"/>
                <w:kern w:val="2"/>
                <w:szCs w:val="24"/>
                <w:lang w:val="en-US" w:eastAsia="zh-CN"/>
              </w:rPr>
              <w:t>3</w:t>
            </w:r>
          </w:p>
        </w:tc>
      </w:tr>
      <w:tr w:rsidR="001A6EDA" w:rsidRPr="00EF5447" w14:paraId="7832EDB2" w14:textId="77777777" w:rsidTr="001B326A">
        <w:trPr>
          <w:trHeight w:val="54"/>
          <w:jc w:val="center"/>
        </w:trPr>
        <w:tc>
          <w:tcPr>
            <w:tcW w:w="2258" w:type="dxa"/>
            <w:tcBorders>
              <w:top w:val="single" w:sz="4" w:space="0" w:color="auto"/>
              <w:bottom w:val="nil"/>
            </w:tcBorders>
            <w:shd w:val="clear" w:color="auto" w:fill="auto"/>
          </w:tcPr>
          <w:p w14:paraId="463B5E48" w14:textId="77777777" w:rsidR="001A6EDA" w:rsidRDefault="001A6EDA" w:rsidP="001B326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6E9CDA1A" w14:textId="77777777" w:rsidR="001A6EDA" w:rsidRDefault="001A6EDA" w:rsidP="001B326A">
            <w:pPr>
              <w:pStyle w:val="TAC"/>
              <w:rPr>
                <w:rFonts w:cs="Arial"/>
              </w:rPr>
            </w:pPr>
            <w:r>
              <w:rPr>
                <w:rFonts w:cs="Arial" w:hint="eastAsia"/>
                <w:lang w:val="en-US" w:eastAsia="zh-CN"/>
              </w:rPr>
              <w:t>8</w:t>
            </w:r>
          </w:p>
        </w:tc>
        <w:tc>
          <w:tcPr>
            <w:tcW w:w="1066" w:type="dxa"/>
            <w:shd w:val="clear" w:color="auto" w:fill="auto"/>
            <w:noWrap/>
            <w:vAlign w:val="center"/>
          </w:tcPr>
          <w:p w14:paraId="12681182" w14:textId="77777777" w:rsidR="001A6EDA" w:rsidRDefault="001A6EDA" w:rsidP="001B326A">
            <w:pPr>
              <w:pStyle w:val="TAC"/>
            </w:pPr>
            <w:r>
              <w:rPr>
                <w:rFonts w:cs="Arial" w:hint="eastAsia"/>
                <w:kern w:val="2"/>
                <w:szCs w:val="24"/>
                <w:lang w:val="en-US" w:eastAsia="zh-CN"/>
              </w:rPr>
              <w:t>890</w:t>
            </w:r>
          </w:p>
        </w:tc>
        <w:tc>
          <w:tcPr>
            <w:tcW w:w="746" w:type="dxa"/>
            <w:shd w:val="clear" w:color="auto" w:fill="auto"/>
            <w:noWrap/>
            <w:vAlign w:val="center"/>
          </w:tcPr>
          <w:p w14:paraId="3D7457A8" w14:textId="77777777" w:rsidR="001A6EDA" w:rsidRDefault="001A6EDA" w:rsidP="001B326A">
            <w:pPr>
              <w:pStyle w:val="TAC"/>
            </w:pPr>
            <w:r>
              <w:rPr>
                <w:rFonts w:eastAsia="Malgun Gothic" w:cs="Arial"/>
                <w:kern w:val="2"/>
                <w:szCs w:val="24"/>
                <w:lang w:eastAsia="ko-KR"/>
              </w:rPr>
              <w:t>5</w:t>
            </w:r>
          </w:p>
        </w:tc>
        <w:tc>
          <w:tcPr>
            <w:tcW w:w="877" w:type="dxa"/>
            <w:shd w:val="clear" w:color="auto" w:fill="auto"/>
            <w:noWrap/>
            <w:vAlign w:val="center"/>
          </w:tcPr>
          <w:p w14:paraId="3353A10C" w14:textId="77777777" w:rsidR="001A6EDA" w:rsidRDefault="001A6EDA" w:rsidP="001B326A">
            <w:pPr>
              <w:pStyle w:val="TAC"/>
            </w:pPr>
            <w:r>
              <w:rPr>
                <w:rFonts w:eastAsia="Malgun Gothic" w:cs="Arial"/>
                <w:kern w:val="2"/>
                <w:szCs w:val="24"/>
                <w:lang w:eastAsia="ko-KR"/>
              </w:rPr>
              <w:t>25</w:t>
            </w:r>
          </w:p>
        </w:tc>
        <w:tc>
          <w:tcPr>
            <w:tcW w:w="1299" w:type="dxa"/>
            <w:shd w:val="clear" w:color="auto" w:fill="auto"/>
            <w:noWrap/>
            <w:vAlign w:val="center"/>
          </w:tcPr>
          <w:p w14:paraId="2A561B1C" w14:textId="77777777" w:rsidR="001A6EDA" w:rsidRDefault="001A6EDA" w:rsidP="001B326A">
            <w:pPr>
              <w:pStyle w:val="TAC"/>
            </w:pPr>
            <w:r>
              <w:rPr>
                <w:rFonts w:cs="Arial" w:hint="eastAsia"/>
                <w:kern w:val="2"/>
                <w:szCs w:val="24"/>
                <w:lang w:val="en-US" w:eastAsia="zh-CN"/>
              </w:rPr>
              <w:t>935</w:t>
            </w:r>
          </w:p>
        </w:tc>
        <w:tc>
          <w:tcPr>
            <w:tcW w:w="917" w:type="dxa"/>
            <w:shd w:val="clear" w:color="auto" w:fill="auto"/>
            <w:vAlign w:val="center"/>
          </w:tcPr>
          <w:p w14:paraId="445ABB2B"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67CB2AB9" w14:textId="77777777" w:rsidR="001A6EDA" w:rsidRDefault="001A6EDA" w:rsidP="001B326A">
            <w:pPr>
              <w:pStyle w:val="TAC"/>
            </w:pPr>
            <w:r>
              <w:rPr>
                <w:rFonts w:eastAsia="Malgun Gothic" w:cs="Arial"/>
                <w:kern w:val="2"/>
                <w:szCs w:val="24"/>
                <w:lang w:eastAsia="ko-KR"/>
              </w:rPr>
              <w:t>N/A</w:t>
            </w:r>
          </w:p>
        </w:tc>
      </w:tr>
      <w:tr w:rsidR="001A6EDA" w:rsidRPr="00EF5447" w14:paraId="0A7CF0DF" w14:textId="77777777" w:rsidTr="001B326A">
        <w:trPr>
          <w:trHeight w:val="54"/>
          <w:jc w:val="center"/>
        </w:trPr>
        <w:tc>
          <w:tcPr>
            <w:tcW w:w="2258" w:type="dxa"/>
            <w:tcBorders>
              <w:top w:val="nil"/>
              <w:bottom w:val="nil"/>
            </w:tcBorders>
            <w:shd w:val="clear" w:color="auto" w:fill="auto"/>
          </w:tcPr>
          <w:p w14:paraId="54D5B47B" w14:textId="77777777" w:rsidR="001A6EDA" w:rsidRDefault="001A6EDA" w:rsidP="001B326A">
            <w:pPr>
              <w:pStyle w:val="TAC"/>
            </w:pPr>
          </w:p>
        </w:tc>
        <w:tc>
          <w:tcPr>
            <w:tcW w:w="878" w:type="dxa"/>
            <w:shd w:val="clear" w:color="auto" w:fill="auto"/>
            <w:vAlign w:val="center"/>
          </w:tcPr>
          <w:p w14:paraId="2579C567" w14:textId="77777777" w:rsidR="001A6EDA" w:rsidRDefault="001A6EDA"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B96B76A" w14:textId="77777777" w:rsidR="001A6EDA" w:rsidRDefault="001A6EDA" w:rsidP="001B326A">
            <w:pPr>
              <w:pStyle w:val="TAC"/>
            </w:pPr>
            <w:r>
              <w:rPr>
                <w:rFonts w:cs="Arial" w:hint="eastAsia"/>
                <w:kern w:val="2"/>
                <w:szCs w:val="24"/>
                <w:lang w:val="en-US" w:eastAsia="zh-CN"/>
              </w:rPr>
              <w:t>1890</w:t>
            </w:r>
          </w:p>
        </w:tc>
        <w:tc>
          <w:tcPr>
            <w:tcW w:w="746" w:type="dxa"/>
            <w:shd w:val="clear" w:color="auto" w:fill="auto"/>
            <w:noWrap/>
            <w:vAlign w:val="center"/>
          </w:tcPr>
          <w:p w14:paraId="700743C8" w14:textId="77777777" w:rsidR="001A6EDA" w:rsidRDefault="001A6EDA" w:rsidP="001B326A">
            <w:pPr>
              <w:pStyle w:val="TAC"/>
            </w:pPr>
            <w:r>
              <w:rPr>
                <w:rFonts w:cs="Arial"/>
                <w:kern w:val="2"/>
                <w:szCs w:val="24"/>
                <w:lang w:eastAsia="zh-CN"/>
              </w:rPr>
              <w:t>10</w:t>
            </w:r>
          </w:p>
        </w:tc>
        <w:tc>
          <w:tcPr>
            <w:tcW w:w="877" w:type="dxa"/>
            <w:shd w:val="clear" w:color="auto" w:fill="auto"/>
            <w:noWrap/>
            <w:vAlign w:val="center"/>
          </w:tcPr>
          <w:p w14:paraId="61C04D89" w14:textId="77777777" w:rsidR="001A6EDA" w:rsidRDefault="001A6EDA" w:rsidP="001B326A">
            <w:pPr>
              <w:pStyle w:val="TAC"/>
            </w:pPr>
            <w:r>
              <w:rPr>
                <w:rFonts w:cs="Arial"/>
                <w:kern w:val="2"/>
                <w:szCs w:val="24"/>
                <w:lang w:eastAsia="zh-CN"/>
              </w:rPr>
              <w:t>50</w:t>
            </w:r>
          </w:p>
        </w:tc>
        <w:tc>
          <w:tcPr>
            <w:tcW w:w="1299" w:type="dxa"/>
            <w:shd w:val="clear" w:color="auto" w:fill="auto"/>
            <w:noWrap/>
            <w:vAlign w:val="center"/>
          </w:tcPr>
          <w:p w14:paraId="296B609B" w14:textId="77777777" w:rsidR="001A6EDA" w:rsidRDefault="001A6EDA" w:rsidP="001B326A">
            <w:pPr>
              <w:pStyle w:val="TAC"/>
            </w:pPr>
            <w:r>
              <w:rPr>
                <w:rFonts w:cs="Arial" w:hint="eastAsia"/>
                <w:kern w:val="2"/>
                <w:szCs w:val="24"/>
                <w:lang w:val="en-US" w:eastAsia="zh-CN"/>
              </w:rPr>
              <w:t>1890</w:t>
            </w:r>
          </w:p>
        </w:tc>
        <w:tc>
          <w:tcPr>
            <w:tcW w:w="917" w:type="dxa"/>
            <w:shd w:val="clear" w:color="auto" w:fill="auto"/>
            <w:vAlign w:val="center"/>
          </w:tcPr>
          <w:p w14:paraId="1765DA00"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3968F49D" w14:textId="77777777" w:rsidR="001A6EDA" w:rsidRDefault="001A6EDA" w:rsidP="001B326A">
            <w:pPr>
              <w:pStyle w:val="TAC"/>
            </w:pPr>
            <w:r>
              <w:rPr>
                <w:rFonts w:eastAsia="Malgun Gothic" w:cs="Arial"/>
                <w:kern w:val="2"/>
                <w:szCs w:val="24"/>
                <w:lang w:eastAsia="ko-KR"/>
              </w:rPr>
              <w:t>N/A</w:t>
            </w:r>
          </w:p>
        </w:tc>
      </w:tr>
      <w:tr w:rsidR="001A6EDA" w:rsidRPr="00EF5447" w14:paraId="559CD34B" w14:textId="77777777" w:rsidTr="001B326A">
        <w:trPr>
          <w:trHeight w:val="54"/>
          <w:jc w:val="center"/>
        </w:trPr>
        <w:tc>
          <w:tcPr>
            <w:tcW w:w="2258" w:type="dxa"/>
            <w:tcBorders>
              <w:top w:val="nil"/>
              <w:bottom w:val="single" w:sz="4" w:space="0" w:color="auto"/>
            </w:tcBorders>
            <w:shd w:val="clear" w:color="auto" w:fill="auto"/>
          </w:tcPr>
          <w:p w14:paraId="76315993" w14:textId="77777777" w:rsidR="001A6EDA" w:rsidRDefault="001A6EDA" w:rsidP="001B326A">
            <w:pPr>
              <w:pStyle w:val="TAC"/>
            </w:pPr>
          </w:p>
        </w:tc>
        <w:tc>
          <w:tcPr>
            <w:tcW w:w="878" w:type="dxa"/>
            <w:shd w:val="clear" w:color="auto" w:fill="auto"/>
            <w:vAlign w:val="center"/>
          </w:tcPr>
          <w:p w14:paraId="5E464FF1" w14:textId="77777777" w:rsidR="001A6EDA" w:rsidRDefault="001A6EDA" w:rsidP="001B326A">
            <w:pPr>
              <w:pStyle w:val="TAC"/>
              <w:rPr>
                <w:rFonts w:cs="Arial"/>
              </w:rPr>
            </w:pPr>
            <w:r>
              <w:rPr>
                <w:rFonts w:cs="Arial" w:hint="eastAsia"/>
                <w:lang w:val="en-US" w:eastAsia="zh-CN"/>
              </w:rPr>
              <w:t>n79</w:t>
            </w:r>
          </w:p>
        </w:tc>
        <w:tc>
          <w:tcPr>
            <w:tcW w:w="1066" w:type="dxa"/>
            <w:shd w:val="clear" w:color="auto" w:fill="auto"/>
            <w:noWrap/>
            <w:vAlign w:val="center"/>
          </w:tcPr>
          <w:p w14:paraId="4A75ADFC" w14:textId="77777777" w:rsidR="001A6EDA" w:rsidRDefault="001A6EDA" w:rsidP="001B326A">
            <w:pPr>
              <w:pStyle w:val="TAC"/>
            </w:pPr>
            <w:r>
              <w:rPr>
                <w:rFonts w:cs="Arial" w:hint="eastAsia"/>
                <w:kern w:val="2"/>
                <w:szCs w:val="24"/>
                <w:lang w:val="en-US" w:eastAsia="zh-CN"/>
              </w:rPr>
              <w:t>4560</w:t>
            </w:r>
          </w:p>
        </w:tc>
        <w:tc>
          <w:tcPr>
            <w:tcW w:w="746" w:type="dxa"/>
            <w:shd w:val="clear" w:color="auto" w:fill="auto"/>
            <w:noWrap/>
            <w:vAlign w:val="center"/>
          </w:tcPr>
          <w:p w14:paraId="1FA089CB" w14:textId="77777777" w:rsidR="001A6EDA" w:rsidRDefault="001A6EDA" w:rsidP="001B326A">
            <w:pPr>
              <w:pStyle w:val="TAC"/>
            </w:pPr>
            <w:r>
              <w:rPr>
                <w:rFonts w:cs="Arial" w:hint="eastAsia"/>
                <w:kern w:val="2"/>
                <w:szCs w:val="24"/>
                <w:lang w:val="en-US" w:eastAsia="zh-CN"/>
              </w:rPr>
              <w:t>40</w:t>
            </w:r>
          </w:p>
        </w:tc>
        <w:tc>
          <w:tcPr>
            <w:tcW w:w="877" w:type="dxa"/>
            <w:shd w:val="clear" w:color="auto" w:fill="auto"/>
            <w:noWrap/>
            <w:vAlign w:val="center"/>
          </w:tcPr>
          <w:p w14:paraId="6CD30424" w14:textId="77777777" w:rsidR="001A6EDA" w:rsidRDefault="001A6EDA" w:rsidP="001B326A">
            <w:pPr>
              <w:pStyle w:val="TAC"/>
            </w:pPr>
            <w:r>
              <w:rPr>
                <w:rFonts w:cs="Arial" w:hint="eastAsia"/>
                <w:kern w:val="2"/>
                <w:szCs w:val="24"/>
                <w:lang w:val="en-US" w:eastAsia="zh-CN"/>
              </w:rPr>
              <w:t>216</w:t>
            </w:r>
          </w:p>
        </w:tc>
        <w:tc>
          <w:tcPr>
            <w:tcW w:w="1299" w:type="dxa"/>
            <w:shd w:val="clear" w:color="auto" w:fill="auto"/>
            <w:noWrap/>
            <w:vAlign w:val="center"/>
          </w:tcPr>
          <w:p w14:paraId="7652B948" w14:textId="77777777" w:rsidR="001A6EDA" w:rsidRDefault="001A6EDA" w:rsidP="001B326A">
            <w:pPr>
              <w:pStyle w:val="TAC"/>
            </w:pPr>
            <w:r>
              <w:rPr>
                <w:rFonts w:cs="Arial" w:hint="eastAsia"/>
                <w:kern w:val="2"/>
                <w:szCs w:val="24"/>
                <w:lang w:val="en-US" w:eastAsia="zh-CN"/>
              </w:rPr>
              <w:t>4560</w:t>
            </w:r>
          </w:p>
        </w:tc>
        <w:tc>
          <w:tcPr>
            <w:tcW w:w="917" w:type="dxa"/>
            <w:shd w:val="clear" w:color="auto" w:fill="auto"/>
            <w:vAlign w:val="center"/>
          </w:tcPr>
          <w:p w14:paraId="5E9B080C" w14:textId="77777777" w:rsidR="001A6EDA" w:rsidRDefault="001A6EDA" w:rsidP="001B326A">
            <w:pPr>
              <w:pStyle w:val="TAC"/>
            </w:pPr>
            <w:r>
              <w:rPr>
                <w:rFonts w:cs="Arial" w:hint="eastAsia"/>
                <w:kern w:val="2"/>
                <w:szCs w:val="24"/>
                <w:lang w:val="en-US" w:eastAsia="zh-CN"/>
              </w:rPr>
              <w:t>12.1</w:t>
            </w:r>
          </w:p>
        </w:tc>
        <w:tc>
          <w:tcPr>
            <w:tcW w:w="1248" w:type="dxa"/>
            <w:shd w:val="clear" w:color="auto" w:fill="auto"/>
            <w:vAlign w:val="center"/>
          </w:tcPr>
          <w:p w14:paraId="7C90AF2A" w14:textId="77777777" w:rsidR="001A6EDA" w:rsidRDefault="001A6EDA" w:rsidP="001B326A">
            <w:pPr>
              <w:pStyle w:val="TAC"/>
            </w:pPr>
            <w:r>
              <w:rPr>
                <w:rFonts w:cs="Arial" w:hint="eastAsia"/>
                <w:kern w:val="2"/>
                <w:szCs w:val="24"/>
                <w:lang w:val="en-US" w:eastAsia="zh-CN"/>
              </w:rPr>
              <w:t>IMD4</w:t>
            </w:r>
          </w:p>
        </w:tc>
      </w:tr>
      <w:tr w:rsidR="001A6EDA" w:rsidRPr="00EF5447" w14:paraId="5DBA9044" w14:textId="77777777" w:rsidTr="001B326A">
        <w:trPr>
          <w:trHeight w:val="54"/>
          <w:jc w:val="center"/>
        </w:trPr>
        <w:tc>
          <w:tcPr>
            <w:tcW w:w="2258" w:type="dxa"/>
            <w:tcBorders>
              <w:top w:val="single" w:sz="4" w:space="0" w:color="auto"/>
              <w:bottom w:val="nil"/>
            </w:tcBorders>
            <w:shd w:val="clear" w:color="auto" w:fill="auto"/>
          </w:tcPr>
          <w:p w14:paraId="7C62D9F4" w14:textId="77777777" w:rsidR="001A6EDA" w:rsidRDefault="001A6EDA" w:rsidP="001B326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7750738D" w14:textId="77777777" w:rsidR="001A6EDA" w:rsidRDefault="001A6EDA" w:rsidP="001B326A">
            <w:pPr>
              <w:pStyle w:val="TAC"/>
              <w:rPr>
                <w:rFonts w:cs="Arial"/>
              </w:rPr>
            </w:pPr>
            <w:r>
              <w:rPr>
                <w:rFonts w:cs="Arial" w:hint="eastAsia"/>
                <w:lang w:val="en-US" w:eastAsia="zh-CN"/>
              </w:rPr>
              <w:t>8</w:t>
            </w:r>
          </w:p>
        </w:tc>
        <w:tc>
          <w:tcPr>
            <w:tcW w:w="1066" w:type="dxa"/>
            <w:shd w:val="clear" w:color="auto" w:fill="auto"/>
            <w:noWrap/>
            <w:vAlign w:val="center"/>
          </w:tcPr>
          <w:p w14:paraId="646DE99F" w14:textId="77777777" w:rsidR="001A6EDA" w:rsidRDefault="001A6EDA" w:rsidP="001B326A">
            <w:pPr>
              <w:pStyle w:val="TAC"/>
            </w:pPr>
            <w:r>
              <w:rPr>
                <w:rFonts w:cs="Arial" w:hint="eastAsia"/>
                <w:kern w:val="2"/>
                <w:szCs w:val="24"/>
                <w:lang w:val="en-US" w:eastAsia="zh-CN"/>
              </w:rPr>
              <w:t>897.5</w:t>
            </w:r>
          </w:p>
        </w:tc>
        <w:tc>
          <w:tcPr>
            <w:tcW w:w="746" w:type="dxa"/>
            <w:shd w:val="clear" w:color="auto" w:fill="auto"/>
            <w:noWrap/>
            <w:vAlign w:val="center"/>
          </w:tcPr>
          <w:p w14:paraId="67A86D46" w14:textId="77777777" w:rsidR="001A6EDA" w:rsidRDefault="001A6EDA" w:rsidP="001B326A">
            <w:pPr>
              <w:pStyle w:val="TAC"/>
            </w:pPr>
            <w:r>
              <w:rPr>
                <w:rFonts w:eastAsia="Malgun Gothic" w:cs="Arial"/>
                <w:kern w:val="2"/>
                <w:szCs w:val="24"/>
                <w:lang w:eastAsia="ko-KR"/>
              </w:rPr>
              <w:t>5</w:t>
            </w:r>
          </w:p>
        </w:tc>
        <w:tc>
          <w:tcPr>
            <w:tcW w:w="877" w:type="dxa"/>
            <w:shd w:val="clear" w:color="auto" w:fill="auto"/>
            <w:noWrap/>
            <w:vAlign w:val="center"/>
          </w:tcPr>
          <w:p w14:paraId="43750194" w14:textId="77777777" w:rsidR="001A6EDA" w:rsidRDefault="001A6EDA" w:rsidP="001B326A">
            <w:pPr>
              <w:pStyle w:val="TAC"/>
            </w:pPr>
            <w:r>
              <w:rPr>
                <w:rFonts w:eastAsia="Malgun Gothic" w:cs="Arial"/>
                <w:kern w:val="2"/>
                <w:szCs w:val="24"/>
                <w:lang w:eastAsia="ko-KR"/>
              </w:rPr>
              <w:t>25</w:t>
            </w:r>
          </w:p>
        </w:tc>
        <w:tc>
          <w:tcPr>
            <w:tcW w:w="1299" w:type="dxa"/>
            <w:shd w:val="clear" w:color="auto" w:fill="auto"/>
            <w:noWrap/>
            <w:vAlign w:val="center"/>
          </w:tcPr>
          <w:p w14:paraId="7ACA5ADC" w14:textId="77777777" w:rsidR="001A6EDA" w:rsidRDefault="001A6EDA" w:rsidP="001B326A">
            <w:pPr>
              <w:pStyle w:val="TAC"/>
            </w:pPr>
            <w:r>
              <w:rPr>
                <w:rFonts w:cs="Arial" w:hint="eastAsia"/>
                <w:kern w:val="2"/>
                <w:szCs w:val="24"/>
                <w:lang w:val="en-US" w:eastAsia="zh-CN"/>
              </w:rPr>
              <w:t>942.5</w:t>
            </w:r>
          </w:p>
        </w:tc>
        <w:tc>
          <w:tcPr>
            <w:tcW w:w="917" w:type="dxa"/>
            <w:shd w:val="clear" w:color="auto" w:fill="auto"/>
            <w:vAlign w:val="center"/>
          </w:tcPr>
          <w:p w14:paraId="400CB0CB"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41E733C9" w14:textId="77777777" w:rsidR="001A6EDA" w:rsidRDefault="001A6EDA" w:rsidP="001B326A">
            <w:pPr>
              <w:pStyle w:val="TAC"/>
            </w:pPr>
            <w:r>
              <w:rPr>
                <w:rFonts w:eastAsia="Malgun Gothic" w:cs="Arial"/>
                <w:kern w:val="2"/>
                <w:szCs w:val="24"/>
                <w:lang w:eastAsia="ko-KR"/>
              </w:rPr>
              <w:t>N/A</w:t>
            </w:r>
          </w:p>
        </w:tc>
      </w:tr>
      <w:tr w:rsidR="001A6EDA" w:rsidRPr="00EF5447" w14:paraId="3A954F5D" w14:textId="77777777" w:rsidTr="001B326A">
        <w:trPr>
          <w:trHeight w:val="54"/>
          <w:jc w:val="center"/>
        </w:trPr>
        <w:tc>
          <w:tcPr>
            <w:tcW w:w="2258" w:type="dxa"/>
            <w:tcBorders>
              <w:top w:val="nil"/>
              <w:bottom w:val="nil"/>
            </w:tcBorders>
            <w:shd w:val="clear" w:color="auto" w:fill="auto"/>
          </w:tcPr>
          <w:p w14:paraId="593D7045" w14:textId="77777777" w:rsidR="001A6EDA" w:rsidRDefault="001A6EDA" w:rsidP="001B326A">
            <w:pPr>
              <w:pStyle w:val="TAC"/>
            </w:pPr>
          </w:p>
        </w:tc>
        <w:tc>
          <w:tcPr>
            <w:tcW w:w="878" w:type="dxa"/>
            <w:shd w:val="clear" w:color="auto" w:fill="auto"/>
            <w:vAlign w:val="center"/>
          </w:tcPr>
          <w:p w14:paraId="2508F2AA" w14:textId="77777777" w:rsidR="001A6EDA" w:rsidRDefault="001A6EDA"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352374D" w14:textId="77777777" w:rsidR="001A6EDA" w:rsidRDefault="001A6EDA" w:rsidP="001B326A">
            <w:pPr>
              <w:pStyle w:val="TAC"/>
            </w:pPr>
            <w:r>
              <w:rPr>
                <w:rFonts w:cs="Arial" w:hint="eastAsia"/>
                <w:kern w:val="2"/>
                <w:szCs w:val="24"/>
                <w:lang w:val="en-US" w:eastAsia="zh-CN"/>
              </w:rPr>
              <w:t>1907.5</w:t>
            </w:r>
          </w:p>
        </w:tc>
        <w:tc>
          <w:tcPr>
            <w:tcW w:w="746" w:type="dxa"/>
            <w:shd w:val="clear" w:color="auto" w:fill="auto"/>
            <w:noWrap/>
            <w:vAlign w:val="center"/>
          </w:tcPr>
          <w:p w14:paraId="6420731E" w14:textId="77777777" w:rsidR="001A6EDA" w:rsidRDefault="001A6EDA" w:rsidP="001B326A">
            <w:pPr>
              <w:pStyle w:val="TAC"/>
            </w:pPr>
            <w:r>
              <w:rPr>
                <w:rFonts w:cs="Arial"/>
                <w:kern w:val="2"/>
                <w:szCs w:val="24"/>
                <w:lang w:eastAsia="zh-CN"/>
              </w:rPr>
              <w:t>10</w:t>
            </w:r>
          </w:p>
        </w:tc>
        <w:tc>
          <w:tcPr>
            <w:tcW w:w="877" w:type="dxa"/>
            <w:shd w:val="clear" w:color="auto" w:fill="auto"/>
            <w:noWrap/>
            <w:vAlign w:val="center"/>
          </w:tcPr>
          <w:p w14:paraId="4BED2030" w14:textId="77777777" w:rsidR="001A6EDA" w:rsidRDefault="001A6EDA" w:rsidP="001B326A">
            <w:pPr>
              <w:pStyle w:val="TAC"/>
            </w:pPr>
            <w:r>
              <w:rPr>
                <w:rFonts w:cs="Arial"/>
                <w:kern w:val="2"/>
                <w:szCs w:val="24"/>
                <w:lang w:eastAsia="zh-CN"/>
              </w:rPr>
              <w:t>50</w:t>
            </w:r>
          </w:p>
        </w:tc>
        <w:tc>
          <w:tcPr>
            <w:tcW w:w="1299" w:type="dxa"/>
            <w:shd w:val="clear" w:color="auto" w:fill="auto"/>
            <w:noWrap/>
            <w:vAlign w:val="center"/>
          </w:tcPr>
          <w:p w14:paraId="62F8A68E" w14:textId="77777777" w:rsidR="001A6EDA" w:rsidRDefault="001A6EDA" w:rsidP="001B326A">
            <w:pPr>
              <w:pStyle w:val="TAC"/>
            </w:pPr>
            <w:r>
              <w:rPr>
                <w:rFonts w:cs="Arial" w:hint="eastAsia"/>
                <w:kern w:val="2"/>
                <w:szCs w:val="24"/>
                <w:lang w:val="en-US" w:eastAsia="zh-CN"/>
              </w:rPr>
              <w:t>1907.5</w:t>
            </w:r>
          </w:p>
        </w:tc>
        <w:tc>
          <w:tcPr>
            <w:tcW w:w="917" w:type="dxa"/>
            <w:shd w:val="clear" w:color="auto" w:fill="auto"/>
            <w:vAlign w:val="center"/>
          </w:tcPr>
          <w:p w14:paraId="781A7C9C" w14:textId="77777777" w:rsidR="001A6EDA" w:rsidRDefault="001A6EDA" w:rsidP="001B326A">
            <w:pPr>
              <w:pStyle w:val="TAC"/>
            </w:pPr>
            <w:r>
              <w:rPr>
                <w:rFonts w:cs="Arial" w:hint="eastAsia"/>
                <w:kern w:val="2"/>
                <w:szCs w:val="24"/>
                <w:lang w:val="en-US" w:eastAsia="zh-CN"/>
              </w:rPr>
              <w:t>13.8</w:t>
            </w:r>
          </w:p>
        </w:tc>
        <w:tc>
          <w:tcPr>
            <w:tcW w:w="1248" w:type="dxa"/>
            <w:shd w:val="clear" w:color="auto" w:fill="auto"/>
            <w:vAlign w:val="center"/>
          </w:tcPr>
          <w:p w14:paraId="2B2B6382" w14:textId="77777777" w:rsidR="001A6EDA" w:rsidRDefault="001A6EDA" w:rsidP="001B326A">
            <w:pPr>
              <w:pStyle w:val="TAC"/>
            </w:pPr>
            <w:r>
              <w:rPr>
                <w:rFonts w:cs="Arial" w:hint="eastAsia"/>
                <w:kern w:val="2"/>
                <w:szCs w:val="24"/>
                <w:lang w:val="en-US" w:eastAsia="zh-CN"/>
              </w:rPr>
              <w:t>IMD4</w:t>
            </w:r>
          </w:p>
        </w:tc>
      </w:tr>
      <w:tr w:rsidR="001A6EDA" w:rsidRPr="00EF5447" w14:paraId="3270B5E5" w14:textId="77777777" w:rsidTr="001B326A">
        <w:trPr>
          <w:trHeight w:val="54"/>
          <w:jc w:val="center"/>
        </w:trPr>
        <w:tc>
          <w:tcPr>
            <w:tcW w:w="2258" w:type="dxa"/>
            <w:tcBorders>
              <w:top w:val="nil"/>
              <w:bottom w:val="single" w:sz="4" w:space="0" w:color="auto"/>
            </w:tcBorders>
            <w:shd w:val="clear" w:color="auto" w:fill="auto"/>
          </w:tcPr>
          <w:p w14:paraId="0D127429" w14:textId="77777777" w:rsidR="001A6EDA" w:rsidRDefault="001A6EDA" w:rsidP="001B326A">
            <w:pPr>
              <w:pStyle w:val="TAC"/>
            </w:pPr>
          </w:p>
        </w:tc>
        <w:tc>
          <w:tcPr>
            <w:tcW w:w="878" w:type="dxa"/>
            <w:shd w:val="clear" w:color="auto" w:fill="auto"/>
            <w:vAlign w:val="center"/>
          </w:tcPr>
          <w:p w14:paraId="17FF066A" w14:textId="77777777" w:rsidR="001A6EDA" w:rsidRDefault="001A6EDA" w:rsidP="001B326A">
            <w:pPr>
              <w:pStyle w:val="TAC"/>
              <w:rPr>
                <w:rFonts w:cs="Arial"/>
              </w:rPr>
            </w:pPr>
            <w:r>
              <w:rPr>
                <w:rFonts w:cs="Arial" w:hint="eastAsia"/>
                <w:lang w:val="en-US" w:eastAsia="zh-CN"/>
              </w:rPr>
              <w:t>n79</w:t>
            </w:r>
          </w:p>
        </w:tc>
        <w:tc>
          <w:tcPr>
            <w:tcW w:w="1066" w:type="dxa"/>
            <w:shd w:val="clear" w:color="auto" w:fill="auto"/>
            <w:noWrap/>
            <w:vAlign w:val="center"/>
          </w:tcPr>
          <w:p w14:paraId="2DA5C8DB" w14:textId="77777777" w:rsidR="001A6EDA" w:rsidRDefault="001A6EDA" w:rsidP="001B326A">
            <w:pPr>
              <w:pStyle w:val="TAC"/>
            </w:pPr>
            <w:r>
              <w:rPr>
                <w:rFonts w:cs="Arial" w:hint="eastAsia"/>
                <w:kern w:val="2"/>
                <w:szCs w:val="24"/>
                <w:lang w:val="en-US" w:eastAsia="zh-CN"/>
              </w:rPr>
              <w:t>4600</w:t>
            </w:r>
          </w:p>
        </w:tc>
        <w:tc>
          <w:tcPr>
            <w:tcW w:w="746" w:type="dxa"/>
            <w:shd w:val="clear" w:color="auto" w:fill="auto"/>
            <w:noWrap/>
            <w:vAlign w:val="center"/>
          </w:tcPr>
          <w:p w14:paraId="4C1743D0" w14:textId="77777777" w:rsidR="001A6EDA" w:rsidRDefault="001A6EDA" w:rsidP="001B326A">
            <w:pPr>
              <w:pStyle w:val="TAC"/>
            </w:pPr>
            <w:r>
              <w:rPr>
                <w:rFonts w:cs="Arial" w:hint="eastAsia"/>
                <w:kern w:val="2"/>
                <w:szCs w:val="24"/>
                <w:lang w:val="en-US" w:eastAsia="zh-CN"/>
              </w:rPr>
              <w:t>40</w:t>
            </w:r>
          </w:p>
        </w:tc>
        <w:tc>
          <w:tcPr>
            <w:tcW w:w="877" w:type="dxa"/>
            <w:shd w:val="clear" w:color="auto" w:fill="auto"/>
            <w:noWrap/>
            <w:vAlign w:val="center"/>
          </w:tcPr>
          <w:p w14:paraId="33915CA1" w14:textId="77777777" w:rsidR="001A6EDA" w:rsidRDefault="001A6EDA" w:rsidP="001B326A">
            <w:pPr>
              <w:pStyle w:val="TAC"/>
            </w:pPr>
            <w:r>
              <w:rPr>
                <w:rFonts w:cs="Arial" w:hint="eastAsia"/>
                <w:kern w:val="2"/>
                <w:szCs w:val="24"/>
                <w:lang w:val="en-US" w:eastAsia="zh-CN"/>
              </w:rPr>
              <w:t>216</w:t>
            </w:r>
          </w:p>
        </w:tc>
        <w:tc>
          <w:tcPr>
            <w:tcW w:w="1299" w:type="dxa"/>
            <w:shd w:val="clear" w:color="auto" w:fill="auto"/>
            <w:noWrap/>
            <w:vAlign w:val="center"/>
          </w:tcPr>
          <w:p w14:paraId="6A9B4CB3" w14:textId="77777777" w:rsidR="001A6EDA" w:rsidRDefault="001A6EDA" w:rsidP="001B326A">
            <w:pPr>
              <w:pStyle w:val="TAC"/>
            </w:pPr>
            <w:r>
              <w:rPr>
                <w:rFonts w:cs="Arial" w:hint="eastAsia"/>
                <w:kern w:val="2"/>
                <w:szCs w:val="24"/>
                <w:lang w:val="en-US" w:eastAsia="zh-CN"/>
              </w:rPr>
              <w:t>4600</w:t>
            </w:r>
          </w:p>
        </w:tc>
        <w:tc>
          <w:tcPr>
            <w:tcW w:w="917" w:type="dxa"/>
            <w:shd w:val="clear" w:color="auto" w:fill="auto"/>
            <w:vAlign w:val="center"/>
          </w:tcPr>
          <w:p w14:paraId="62DA626A" w14:textId="77777777" w:rsidR="001A6EDA" w:rsidRDefault="001A6EDA" w:rsidP="001B326A">
            <w:pPr>
              <w:pStyle w:val="TAC"/>
            </w:pPr>
            <w:r>
              <w:rPr>
                <w:rFonts w:eastAsia="Malgun Gothic" w:cs="Arial"/>
                <w:kern w:val="2"/>
                <w:szCs w:val="24"/>
                <w:lang w:eastAsia="ko-KR"/>
              </w:rPr>
              <w:t>N/A</w:t>
            </w:r>
          </w:p>
        </w:tc>
        <w:tc>
          <w:tcPr>
            <w:tcW w:w="1248" w:type="dxa"/>
            <w:shd w:val="clear" w:color="auto" w:fill="auto"/>
            <w:vAlign w:val="center"/>
          </w:tcPr>
          <w:p w14:paraId="6EFE7238" w14:textId="77777777" w:rsidR="001A6EDA" w:rsidRDefault="001A6EDA" w:rsidP="001B326A">
            <w:pPr>
              <w:pStyle w:val="TAC"/>
            </w:pPr>
            <w:r>
              <w:rPr>
                <w:rFonts w:eastAsia="Malgun Gothic" w:cs="Arial"/>
                <w:kern w:val="2"/>
                <w:szCs w:val="24"/>
                <w:lang w:eastAsia="ko-KR"/>
              </w:rPr>
              <w:t>N/A</w:t>
            </w:r>
          </w:p>
        </w:tc>
      </w:tr>
      <w:tr w:rsidR="001A6EDA" w:rsidRPr="00EF5447" w14:paraId="48E46BDB" w14:textId="77777777" w:rsidTr="001B326A">
        <w:trPr>
          <w:trHeight w:val="54"/>
          <w:jc w:val="center"/>
        </w:trPr>
        <w:tc>
          <w:tcPr>
            <w:tcW w:w="2258" w:type="dxa"/>
            <w:tcBorders>
              <w:top w:val="single" w:sz="4" w:space="0" w:color="auto"/>
              <w:bottom w:val="nil"/>
            </w:tcBorders>
            <w:shd w:val="clear" w:color="auto" w:fill="auto"/>
          </w:tcPr>
          <w:p w14:paraId="28FEED3B" w14:textId="77777777" w:rsidR="001A6EDA" w:rsidRDefault="001A6EDA" w:rsidP="001B326A">
            <w:pPr>
              <w:pStyle w:val="TAC"/>
            </w:pPr>
            <w:r>
              <w:t>DC_8A-40A_n1A</w:t>
            </w:r>
          </w:p>
          <w:p w14:paraId="56DFBE82" w14:textId="77777777" w:rsidR="001A6EDA" w:rsidRPr="00EF5447" w:rsidRDefault="001A6EDA" w:rsidP="001B326A">
            <w:pPr>
              <w:pStyle w:val="TAC"/>
              <w:rPr>
                <w:rFonts w:eastAsia="MS Mincho"/>
              </w:rPr>
            </w:pPr>
            <w:r>
              <w:rPr>
                <w:rFonts w:cs="Arial"/>
                <w:lang w:eastAsia="ja-JP"/>
              </w:rPr>
              <w:t>DC_8A-40C_n1A</w:t>
            </w:r>
          </w:p>
        </w:tc>
        <w:tc>
          <w:tcPr>
            <w:tcW w:w="878" w:type="dxa"/>
            <w:shd w:val="clear" w:color="auto" w:fill="auto"/>
          </w:tcPr>
          <w:p w14:paraId="609C6567" w14:textId="77777777" w:rsidR="001A6EDA" w:rsidRPr="00EF5447" w:rsidRDefault="001A6EDA" w:rsidP="001B326A">
            <w:pPr>
              <w:pStyle w:val="TAC"/>
            </w:pPr>
            <w:r>
              <w:rPr>
                <w:rFonts w:cs="Arial"/>
              </w:rPr>
              <w:t>8</w:t>
            </w:r>
          </w:p>
        </w:tc>
        <w:tc>
          <w:tcPr>
            <w:tcW w:w="1066" w:type="dxa"/>
            <w:shd w:val="clear" w:color="auto" w:fill="auto"/>
            <w:noWrap/>
          </w:tcPr>
          <w:p w14:paraId="6AEB1B00" w14:textId="77777777" w:rsidR="001A6EDA" w:rsidRPr="00EF5447" w:rsidRDefault="001A6EDA" w:rsidP="001B326A">
            <w:pPr>
              <w:pStyle w:val="TAC"/>
            </w:pPr>
            <w:r>
              <w:t>885</w:t>
            </w:r>
          </w:p>
        </w:tc>
        <w:tc>
          <w:tcPr>
            <w:tcW w:w="746" w:type="dxa"/>
            <w:shd w:val="clear" w:color="auto" w:fill="auto"/>
            <w:noWrap/>
          </w:tcPr>
          <w:p w14:paraId="5877AF22" w14:textId="77777777" w:rsidR="001A6EDA" w:rsidRPr="00EF5447" w:rsidRDefault="001A6EDA" w:rsidP="001B326A">
            <w:pPr>
              <w:pStyle w:val="TAC"/>
            </w:pPr>
            <w:r>
              <w:t>5</w:t>
            </w:r>
          </w:p>
        </w:tc>
        <w:tc>
          <w:tcPr>
            <w:tcW w:w="877" w:type="dxa"/>
            <w:shd w:val="clear" w:color="auto" w:fill="auto"/>
            <w:noWrap/>
          </w:tcPr>
          <w:p w14:paraId="028686FE" w14:textId="77777777" w:rsidR="001A6EDA" w:rsidRPr="00EF5447" w:rsidRDefault="001A6EDA" w:rsidP="001B326A">
            <w:pPr>
              <w:pStyle w:val="TAC"/>
            </w:pPr>
            <w:r>
              <w:t>25</w:t>
            </w:r>
          </w:p>
        </w:tc>
        <w:tc>
          <w:tcPr>
            <w:tcW w:w="1299" w:type="dxa"/>
            <w:shd w:val="clear" w:color="auto" w:fill="auto"/>
            <w:noWrap/>
          </w:tcPr>
          <w:p w14:paraId="7DF5775E" w14:textId="77777777" w:rsidR="001A6EDA" w:rsidRPr="00EF5447" w:rsidRDefault="001A6EDA" w:rsidP="001B326A">
            <w:pPr>
              <w:pStyle w:val="TAC"/>
            </w:pPr>
            <w:r>
              <w:t>930</w:t>
            </w:r>
          </w:p>
        </w:tc>
        <w:tc>
          <w:tcPr>
            <w:tcW w:w="917" w:type="dxa"/>
            <w:shd w:val="clear" w:color="auto" w:fill="auto"/>
          </w:tcPr>
          <w:p w14:paraId="4CF13AB9" w14:textId="77777777" w:rsidR="001A6EDA" w:rsidRPr="00EF5447" w:rsidRDefault="001A6EDA" w:rsidP="001B326A">
            <w:pPr>
              <w:pStyle w:val="TAC"/>
            </w:pPr>
            <w:r>
              <w:t>8.0</w:t>
            </w:r>
          </w:p>
        </w:tc>
        <w:tc>
          <w:tcPr>
            <w:tcW w:w="1248" w:type="dxa"/>
            <w:shd w:val="clear" w:color="auto" w:fill="auto"/>
          </w:tcPr>
          <w:p w14:paraId="5D66B96D" w14:textId="77777777" w:rsidR="001A6EDA" w:rsidRPr="00EF5447" w:rsidRDefault="001A6EDA" w:rsidP="001B326A">
            <w:pPr>
              <w:pStyle w:val="TAC"/>
              <w:rPr>
                <w:rFonts w:eastAsia="Malgun Gothic"/>
                <w:lang w:eastAsia="ko-KR"/>
              </w:rPr>
            </w:pPr>
            <w:r>
              <w:t>IMD4</w:t>
            </w:r>
          </w:p>
        </w:tc>
      </w:tr>
      <w:tr w:rsidR="001A6EDA" w:rsidRPr="00EF5447" w14:paraId="231D0CB5" w14:textId="77777777" w:rsidTr="001B326A">
        <w:trPr>
          <w:trHeight w:val="54"/>
          <w:jc w:val="center"/>
        </w:trPr>
        <w:tc>
          <w:tcPr>
            <w:tcW w:w="2258" w:type="dxa"/>
            <w:tcBorders>
              <w:top w:val="nil"/>
              <w:bottom w:val="nil"/>
            </w:tcBorders>
            <w:shd w:val="clear" w:color="auto" w:fill="auto"/>
          </w:tcPr>
          <w:p w14:paraId="7E0A818D" w14:textId="77777777" w:rsidR="001A6EDA" w:rsidRPr="00EF5447" w:rsidRDefault="001A6EDA" w:rsidP="001B326A">
            <w:pPr>
              <w:pStyle w:val="TAC"/>
              <w:rPr>
                <w:rFonts w:eastAsia="MS Mincho"/>
              </w:rPr>
            </w:pPr>
          </w:p>
        </w:tc>
        <w:tc>
          <w:tcPr>
            <w:tcW w:w="878" w:type="dxa"/>
            <w:shd w:val="clear" w:color="auto" w:fill="auto"/>
          </w:tcPr>
          <w:p w14:paraId="74190BFC" w14:textId="77777777" w:rsidR="001A6EDA" w:rsidRPr="00EF5447" w:rsidRDefault="001A6EDA" w:rsidP="001B326A">
            <w:pPr>
              <w:pStyle w:val="TAC"/>
            </w:pPr>
            <w:r>
              <w:rPr>
                <w:rFonts w:cs="Arial"/>
              </w:rPr>
              <w:t>40</w:t>
            </w:r>
          </w:p>
        </w:tc>
        <w:tc>
          <w:tcPr>
            <w:tcW w:w="1066" w:type="dxa"/>
            <w:shd w:val="clear" w:color="auto" w:fill="auto"/>
            <w:noWrap/>
          </w:tcPr>
          <w:p w14:paraId="7FEDB5DC" w14:textId="77777777" w:rsidR="001A6EDA" w:rsidRPr="00EF5447" w:rsidRDefault="001A6EDA" w:rsidP="001B326A">
            <w:pPr>
              <w:pStyle w:val="TAC"/>
            </w:pPr>
            <w:r>
              <w:t>2395</w:t>
            </w:r>
          </w:p>
        </w:tc>
        <w:tc>
          <w:tcPr>
            <w:tcW w:w="746" w:type="dxa"/>
            <w:shd w:val="clear" w:color="auto" w:fill="auto"/>
            <w:noWrap/>
          </w:tcPr>
          <w:p w14:paraId="5D66A7BD" w14:textId="77777777" w:rsidR="001A6EDA" w:rsidRPr="00EF5447" w:rsidRDefault="001A6EDA" w:rsidP="001B326A">
            <w:pPr>
              <w:pStyle w:val="TAC"/>
            </w:pPr>
            <w:r>
              <w:t>5</w:t>
            </w:r>
          </w:p>
        </w:tc>
        <w:tc>
          <w:tcPr>
            <w:tcW w:w="877" w:type="dxa"/>
            <w:shd w:val="clear" w:color="auto" w:fill="auto"/>
            <w:noWrap/>
          </w:tcPr>
          <w:p w14:paraId="463DF060" w14:textId="77777777" w:rsidR="001A6EDA" w:rsidRPr="00EF5447" w:rsidRDefault="001A6EDA" w:rsidP="001B326A">
            <w:pPr>
              <w:pStyle w:val="TAC"/>
            </w:pPr>
            <w:r>
              <w:t>25</w:t>
            </w:r>
          </w:p>
        </w:tc>
        <w:tc>
          <w:tcPr>
            <w:tcW w:w="1299" w:type="dxa"/>
            <w:shd w:val="clear" w:color="auto" w:fill="auto"/>
            <w:noWrap/>
          </w:tcPr>
          <w:p w14:paraId="513B703C" w14:textId="77777777" w:rsidR="001A6EDA" w:rsidRPr="00EF5447" w:rsidRDefault="001A6EDA" w:rsidP="001B326A">
            <w:pPr>
              <w:pStyle w:val="TAC"/>
            </w:pPr>
            <w:r>
              <w:t>2395</w:t>
            </w:r>
          </w:p>
        </w:tc>
        <w:tc>
          <w:tcPr>
            <w:tcW w:w="917" w:type="dxa"/>
            <w:shd w:val="clear" w:color="auto" w:fill="auto"/>
          </w:tcPr>
          <w:p w14:paraId="704D9412" w14:textId="77777777" w:rsidR="001A6EDA" w:rsidRPr="00EF5447" w:rsidRDefault="001A6EDA" w:rsidP="001B326A">
            <w:pPr>
              <w:pStyle w:val="TAC"/>
            </w:pPr>
            <w:r>
              <w:t>N/A</w:t>
            </w:r>
          </w:p>
        </w:tc>
        <w:tc>
          <w:tcPr>
            <w:tcW w:w="1248" w:type="dxa"/>
            <w:shd w:val="clear" w:color="auto" w:fill="auto"/>
          </w:tcPr>
          <w:p w14:paraId="6B36746B" w14:textId="77777777" w:rsidR="001A6EDA" w:rsidRPr="00EF5447" w:rsidRDefault="001A6EDA" w:rsidP="001B326A">
            <w:pPr>
              <w:pStyle w:val="TAC"/>
              <w:rPr>
                <w:rFonts w:eastAsia="Malgun Gothic"/>
                <w:lang w:eastAsia="ko-KR"/>
              </w:rPr>
            </w:pPr>
            <w:r>
              <w:rPr>
                <w:szCs w:val="24"/>
              </w:rPr>
              <w:t>N/A</w:t>
            </w:r>
          </w:p>
        </w:tc>
      </w:tr>
      <w:tr w:rsidR="001A6EDA" w:rsidRPr="00EF5447" w14:paraId="34A8573F" w14:textId="77777777" w:rsidTr="001B326A">
        <w:trPr>
          <w:trHeight w:val="54"/>
          <w:jc w:val="center"/>
        </w:trPr>
        <w:tc>
          <w:tcPr>
            <w:tcW w:w="2258" w:type="dxa"/>
            <w:tcBorders>
              <w:top w:val="nil"/>
              <w:bottom w:val="single" w:sz="4" w:space="0" w:color="auto"/>
            </w:tcBorders>
            <w:shd w:val="clear" w:color="auto" w:fill="auto"/>
          </w:tcPr>
          <w:p w14:paraId="2C7D3B85" w14:textId="77777777" w:rsidR="001A6EDA" w:rsidRPr="00EF5447" w:rsidRDefault="001A6EDA" w:rsidP="001B326A">
            <w:pPr>
              <w:pStyle w:val="TAC"/>
              <w:rPr>
                <w:rFonts w:eastAsia="MS Mincho"/>
              </w:rPr>
            </w:pPr>
          </w:p>
        </w:tc>
        <w:tc>
          <w:tcPr>
            <w:tcW w:w="878" w:type="dxa"/>
            <w:shd w:val="clear" w:color="auto" w:fill="auto"/>
          </w:tcPr>
          <w:p w14:paraId="5B6126E5" w14:textId="77777777" w:rsidR="001A6EDA" w:rsidRPr="00EF5447" w:rsidRDefault="001A6EDA" w:rsidP="001B326A">
            <w:pPr>
              <w:pStyle w:val="TAC"/>
            </w:pPr>
            <w:r>
              <w:rPr>
                <w:rFonts w:cs="Arial"/>
              </w:rPr>
              <w:t>n1</w:t>
            </w:r>
          </w:p>
        </w:tc>
        <w:tc>
          <w:tcPr>
            <w:tcW w:w="1066" w:type="dxa"/>
            <w:shd w:val="clear" w:color="auto" w:fill="auto"/>
            <w:noWrap/>
          </w:tcPr>
          <w:p w14:paraId="391E0744" w14:textId="77777777" w:rsidR="001A6EDA" w:rsidRPr="00EF5447" w:rsidRDefault="001A6EDA" w:rsidP="001B326A">
            <w:pPr>
              <w:pStyle w:val="TAC"/>
            </w:pPr>
            <w:r>
              <w:t>1930</w:t>
            </w:r>
          </w:p>
        </w:tc>
        <w:tc>
          <w:tcPr>
            <w:tcW w:w="746" w:type="dxa"/>
            <w:shd w:val="clear" w:color="auto" w:fill="auto"/>
            <w:noWrap/>
          </w:tcPr>
          <w:p w14:paraId="5009A101" w14:textId="77777777" w:rsidR="001A6EDA" w:rsidRPr="00EF5447" w:rsidRDefault="001A6EDA" w:rsidP="001B326A">
            <w:pPr>
              <w:pStyle w:val="TAC"/>
            </w:pPr>
            <w:r>
              <w:t>5</w:t>
            </w:r>
          </w:p>
        </w:tc>
        <w:tc>
          <w:tcPr>
            <w:tcW w:w="877" w:type="dxa"/>
            <w:shd w:val="clear" w:color="auto" w:fill="auto"/>
            <w:noWrap/>
          </w:tcPr>
          <w:p w14:paraId="1C729362" w14:textId="77777777" w:rsidR="001A6EDA" w:rsidRPr="00EF5447" w:rsidRDefault="001A6EDA" w:rsidP="001B326A">
            <w:pPr>
              <w:pStyle w:val="TAC"/>
            </w:pPr>
            <w:r>
              <w:t>25</w:t>
            </w:r>
          </w:p>
        </w:tc>
        <w:tc>
          <w:tcPr>
            <w:tcW w:w="1299" w:type="dxa"/>
            <w:shd w:val="clear" w:color="auto" w:fill="auto"/>
            <w:noWrap/>
          </w:tcPr>
          <w:p w14:paraId="728CDF47" w14:textId="77777777" w:rsidR="001A6EDA" w:rsidRPr="00EF5447" w:rsidRDefault="001A6EDA" w:rsidP="001B326A">
            <w:pPr>
              <w:pStyle w:val="TAC"/>
            </w:pPr>
            <w:r>
              <w:t>2120</w:t>
            </w:r>
          </w:p>
        </w:tc>
        <w:tc>
          <w:tcPr>
            <w:tcW w:w="917" w:type="dxa"/>
            <w:shd w:val="clear" w:color="auto" w:fill="auto"/>
          </w:tcPr>
          <w:p w14:paraId="215EAE57" w14:textId="77777777" w:rsidR="001A6EDA" w:rsidRPr="00EF5447" w:rsidRDefault="001A6EDA" w:rsidP="001B326A">
            <w:pPr>
              <w:pStyle w:val="TAC"/>
            </w:pPr>
            <w:r>
              <w:t>N/A</w:t>
            </w:r>
          </w:p>
        </w:tc>
        <w:tc>
          <w:tcPr>
            <w:tcW w:w="1248" w:type="dxa"/>
            <w:shd w:val="clear" w:color="auto" w:fill="auto"/>
          </w:tcPr>
          <w:p w14:paraId="485309B6" w14:textId="77777777" w:rsidR="001A6EDA" w:rsidRPr="00EF5447" w:rsidRDefault="001A6EDA" w:rsidP="001B326A">
            <w:pPr>
              <w:pStyle w:val="TAC"/>
              <w:rPr>
                <w:rFonts w:eastAsia="Malgun Gothic"/>
                <w:lang w:eastAsia="ko-KR"/>
              </w:rPr>
            </w:pPr>
            <w:r>
              <w:rPr>
                <w:szCs w:val="24"/>
              </w:rPr>
              <w:t>N/A</w:t>
            </w:r>
          </w:p>
        </w:tc>
      </w:tr>
      <w:tr w:rsidR="001A6EDA" w:rsidRPr="00EF5447" w14:paraId="5C4CA246" w14:textId="77777777" w:rsidTr="001B326A">
        <w:trPr>
          <w:trHeight w:val="54"/>
          <w:jc w:val="center"/>
        </w:trPr>
        <w:tc>
          <w:tcPr>
            <w:tcW w:w="2258" w:type="dxa"/>
            <w:tcBorders>
              <w:top w:val="nil"/>
              <w:bottom w:val="nil"/>
            </w:tcBorders>
            <w:shd w:val="clear" w:color="auto" w:fill="auto"/>
          </w:tcPr>
          <w:p w14:paraId="3927D458" w14:textId="77777777" w:rsidR="001A6EDA" w:rsidRDefault="001A6EDA" w:rsidP="001B326A">
            <w:pPr>
              <w:pStyle w:val="TAC"/>
            </w:pPr>
            <w:r>
              <w:t>DC_8A-40</w:t>
            </w:r>
            <w:r>
              <w:rPr>
                <w:rFonts w:eastAsia="Malgun Gothic"/>
                <w:lang w:eastAsia="ko-KR"/>
              </w:rPr>
              <w:t>A_</w:t>
            </w:r>
            <w:r>
              <w:rPr>
                <w:lang w:eastAsia="ja-JP"/>
              </w:rPr>
              <w:t>n7</w:t>
            </w:r>
            <w:r>
              <w:rPr>
                <w:rFonts w:eastAsia="Malgun Gothic"/>
                <w:lang w:eastAsia="ko-KR"/>
              </w:rPr>
              <w:t>8</w:t>
            </w:r>
            <w:r>
              <w:t>A</w:t>
            </w:r>
          </w:p>
          <w:p w14:paraId="480A003F" w14:textId="77777777" w:rsidR="001A6EDA" w:rsidRPr="00EF5447" w:rsidRDefault="001A6EDA" w:rsidP="001B326A">
            <w:pPr>
              <w:pStyle w:val="TAC"/>
              <w:rPr>
                <w:rFonts w:eastAsia="MS Mincho"/>
              </w:rPr>
            </w:pPr>
            <w:r>
              <w:t>DC_8A-40C_n78A</w:t>
            </w:r>
          </w:p>
        </w:tc>
        <w:tc>
          <w:tcPr>
            <w:tcW w:w="878" w:type="dxa"/>
            <w:shd w:val="clear" w:color="auto" w:fill="auto"/>
          </w:tcPr>
          <w:p w14:paraId="42B84747" w14:textId="77777777" w:rsidR="001A6EDA" w:rsidRPr="00EF5447" w:rsidRDefault="001A6EDA" w:rsidP="001B326A">
            <w:pPr>
              <w:pStyle w:val="TAC"/>
            </w:pPr>
            <w:r>
              <w:t>8</w:t>
            </w:r>
          </w:p>
        </w:tc>
        <w:tc>
          <w:tcPr>
            <w:tcW w:w="1066" w:type="dxa"/>
            <w:shd w:val="clear" w:color="auto" w:fill="auto"/>
            <w:noWrap/>
          </w:tcPr>
          <w:p w14:paraId="32935931" w14:textId="77777777" w:rsidR="001A6EDA" w:rsidRPr="00EF5447" w:rsidRDefault="001A6EDA" w:rsidP="001B326A">
            <w:pPr>
              <w:pStyle w:val="TAC"/>
            </w:pPr>
            <w:r>
              <w:rPr>
                <w:rFonts w:eastAsia="Malgun Gothic"/>
                <w:szCs w:val="18"/>
                <w:lang w:eastAsia="ko-KR"/>
              </w:rPr>
              <w:t>905</w:t>
            </w:r>
          </w:p>
        </w:tc>
        <w:tc>
          <w:tcPr>
            <w:tcW w:w="746" w:type="dxa"/>
            <w:shd w:val="clear" w:color="auto" w:fill="auto"/>
            <w:noWrap/>
          </w:tcPr>
          <w:p w14:paraId="59D183F1"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55BF97E8"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32337394" w14:textId="77777777" w:rsidR="001A6EDA" w:rsidRPr="00EF5447" w:rsidRDefault="001A6EDA" w:rsidP="001B326A">
            <w:pPr>
              <w:pStyle w:val="TAC"/>
            </w:pPr>
            <w:r>
              <w:rPr>
                <w:rFonts w:eastAsia="Malgun Gothic"/>
                <w:szCs w:val="18"/>
                <w:lang w:eastAsia="ko-KR"/>
              </w:rPr>
              <w:t>950</w:t>
            </w:r>
          </w:p>
        </w:tc>
        <w:tc>
          <w:tcPr>
            <w:tcW w:w="917" w:type="dxa"/>
            <w:shd w:val="clear" w:color="auto" w:fill="auto"/>
          </w:tcPr>
          <w:p w14:paraId="7AE5B580" w14:textId="77777777" w:rsidR="001A6EDA" w:rsidRPr="00EF5447" w:rsidRDefault="001A6EDA" w:rsidP="001B326A">
            <w:pPr>
              <w:pStyle w:val="TAC"/>
            </w:pPr>
            <w:r>
              <w:t>30.5</w:t>
            </w:r>
          </w:p>
        </w:tc>
        <w:tc>
          <w:tcPr>
            <w:tcW w:w="1248" w:type="dxa"/>
            <w:shd w:val="clear" w:color="auto" w:fill="auto"/>
          </w:tcPr>
          <w:p w14:paraId="5970ED4E" w14:textId="77777777" w:rsidR="001A6EDA" w:rsidRPr="00EF5447" w:rsidRDefault="001A6EDA" w:rsidP="001B326A">
            <w:pPr>
              <w:pStyle w:val="TAC"/>
              <w:rPr>
                <w:rFonts w:eastAsia="Malgun Gothic"/>
                <w:lang w:eastAsia="ko-KR"/>
              </w:rPr>
            </w:pPr>
            <w:r>
              <w:t>IMD2</w:t>
            </w:r>
          </w:p>
        </w:tc>
      </w:tr>
      <w:tr w:rsidR="001A6EDA" w:rsidRPr="00EF5447" w14:paraId="5BB20EF5" w14:textId="77777777" w:rsidTr="001B326A">
        <w:trPr>
          <w:trHeight w:val="54"/>
          <w:jc w:val="center"/>
        </w:trPr>
        <w:tc>
          <w:tcPr>
            <w:tcW w:w="2258" w:type="dxa"/>
            <w:tcBorders>
              <w:top w:val="nil"/>
              <w:bottom w:val="nil"/>
            </w:tcBorders>
            <w:shd w:val="clear" w:color="auto" w:fill="auto"/>
          </w:tcPr>
          <w:p w14:paraId="02FA4893" w14:textId="77777777" w:rsidR="001A6EDA" w:rsidRPr="00EF5447" w:rsidRDefault="001A6EDA" w:rsidP="001B326A">
            <w:pPr>
              <w:pStyle w:val="TAC"/>
              <w:rPr>
                <w:rFonts w:eastAsia="MS Mincho"/>
              </w:rPr>
            </w:pPr>
          </w:p>
        </w:tc>
        <w:tc>
          <w:tcPr>
            <w:tcW w:w="878" w:type="dxa"/>
            <w:shd w:val="clear" w:color="auto" w:fill="auto"/>
          </w:tcPr>
          <w:p w14:paraId="56BEED84" w14:textId="77777777" w:rsidR="001A6EDA" w:rsidRPr="00EF5447" w:rsidRDefault="001A6EDA" w:rsidP="001B326A">
            <w:pPr>
              <w:pStyle w:val="TAC"/>
            </w:pPr>
            <w:r>
              <w:t>40</w:t>
            </w:r>
          </w:p>
        </w:tc>
        <w:tc>
          <w:tcPr>
            <w:tcW w:w="1066" w:type="dxa"/>
            <w:shd w:val="clear" w:color="auto" w:fill="auto"/>
            <w:noWrap/>
          </w:tcPr>
          <w:p w14:paraId="75AAD10C" w14:textId="77777777" w:rsidR="001A6EDA" w:rsidRPr="00EF5447" w:rsidRDefault="001A6EDA" w:rsidP="001B326A">
            <w:pPr>
              <w:pStyle w:val="TAC"/>
            </w:pPr>
            <w:r>
              <w:rPr>
                <w:rFonts w:eastAsia="Malgun Gothic"/>
                <w:szCs w:val="18"/>
                <w:lang w:eastAsia="ko-KR"/>
              </w:rPr>
              <w:t>2380</w:t>
            </w:r>
          </w:p>
        </w:tc>
        <w:tc>
          <w:tcPr>
            <w:tcW w:w="746" w:type="dxa"/>
            <w:shd w:val="clear" w:color="auto" w:fill="auto"/>
            <w:noWrap/>
          </w:tcPr>
          <w:p w14:paraId="3522A003"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0C61673D"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0FC241F7" w14:textId="77777777" w:rsidR="001A6EDA" w:rsidRPr="00EF5447" w:rsidRDefault="001A6EDA" w:rsidP="001B326A">
            <w:pPr>
              <w:pStyle w:val="TAC"/>
            </w:pPr>
            <w:r>
              <w:rPr>
                <w:rFonts w:eastAsia="Malgun Gothic"/>
                <w:szCs w:val="18"/>
                <w:lang w:eastAsia="ko-KR"/>
              </w:rPr>
              <w:t>2380</w:t>
            </w:r>
          </w:p>
        </w:tc>
        <w:tc>
          <w:tcPr>
            <w:tcW w:w="917" w:type="dxa"/>
            <w:shd w:val="clear" w:color="auto" w:fill="auto"/>
          </w:tcPr>
          <w:p w14:paraId="2A695A0D" w14:textId="77777777" w:rsidR="001A6EDA" w:rsidRPr="00EF5447" w:rsidRDefault="001A6EDA" w:rsidP="001B326A">
            <w:pPr>
              <w:pStyle w:val="TAC"/>
            </w:pPr>
            <w:r>
              <w:t>N/A</w:t>
            </w:r>
          </w:p>
        </w:tc>
        <w:tc>
          <w:tcPr>
            <w:tcW w:w="1248" w:type="dxa"/>
            <w:shd w:val="clear" w:color="auto" w:fill="auto"/>
          </w:tcPr>
          <w:p w14:paraId="26B07CD7" w14:textId="77777777" w:rsidR="001A6EDA" w:rsidRPr="00EF5447" w:rsidRDefault="001A6EDA" w:rsidP="001B326A">
            <w:pPr>
              <w:pStyle w:val="TAC"/>
              <w:rPr>
                <w:rFonts w:eastAsia="Malgun Gothic"/>
                <w:lang w:eastAsia="ko-KR"/>
              </w:rPr>
            </w:pPr>
            <w:r>
              <w:t>N/A</w:t>
            </w:r>
          </w:p>
        </w:tc>
      </w:tr>
      <w:tr w:rsidR="001A6EDA" w:rsidRPr="00EF5447" w14:paraId="530CE4D5" w14:textId="77777777" w:rsidTr="001B326A">
        <w:trPr>
          <w:trHeight w:val="54"/>
          <w:jc w:val="center"/>
        </w:trPr>
        <w:tc>
          <w:tcPr>
            <w:tcW w:w="2258" w:type="dxa"/>
            <w:tcBorders>
              <w:top w:val="nil"/>
              <w:bottom w:val="nil"/>
            </w:tcBorders>
            <w:shd w:val="clear" w:color="auto" w:fill="auto"/>
          </w:tcPr>
          <w:p w14:paraId="58F4B873" w14:textId="77777777" w:rsidR="001A6EDA" w:rsidRPr="00EF5447" w:rsidRDefault="001A6EDA" w:rsidP="001B326A">
            <w:pPr>
              <w:pStyle w:val="TAC"/>
              <w:rPr>
                <w:rFonts w:eastAsia="MS Mincho"/>
              </w:rPr>
            </w:pPr>
          </w:p>
        </w:tc>
        <w:tc>
          <w:tcPr>
            <w:tcW w:w="878" w:type="dxa"/>
            <w:shd w:val="clear" w:color="auto" w:fill="auto"/>
          </w:tcPr>
          <w:p w14:paraId="3F54FFC0" w14:textId="77777777" w:rsidR="001A6EDA" w:rsidRPr="00EF5447" w:rsidRDefault="001A6EDA" w:rsidP="001B326A">
            <w:pPr>
              <w:pStyle w:val="TAC"/>
            </w:pPr>
            <w:r>
              <w:t>n78</w:t>
            </w:r>
          </w:p>
        </w:tc>
        <w:tc>
          <w:tcPr>
            <w:tcW w:w="1066" w:type="dxa"/>
            <w:shd w:val="clear" w:color="auto" w:fill="auto"/>
            <w:noWrap/>
          </w:tcPr>
          <w:p w14:paraId="3AE438C6" w14:textId="77777777" w:rsidR="001A6EDA" w:rsidRPr="00EF5447" w:rsidRDefault="001A6EDA" w:rsidP="001B326A">
            <w:pPr>
              <w:pStyle w:val="TAC"/>
            </w:pPr>
            <w:r>
              <w:rPr>
                <w:rFonts w:eastAsia="Malgun Gothic"/>
                <w:szCs w:val="18"/>
                <w:lang w:eastAsia="ko-KR"/>
              </w:rPr>
              <w:t>3330</w:t>
            </w:r>
          </w:p>
        </w:tc>
        <w:tc>
          <w:tcPr>
            <w:tcW w:w="746" w:type="dxa"/>
            <w:shd w:val="clear" w:color="auto" w:fill="auto"/>
            <w:noWrap/>
          </w:tcPr>
          <w:p w14:paraId="6062DD78" w14:textId="77777777" w:rsidR="001A6EDA" w:rsidRPr="00EF5447" w:rsidRDefault="001A6EDA" w:rsidP="001B326A">
            <w:pPr>
              <w:pStyle w:val="TAC"/>
            </w:pPr>
            <w:r>
              <w:rPr>
                <w:rFonts w:eastAsia="Malgun Gothic"/>
                <w:szCs w:val="18"/>
                <w:lang w:eastAsia="ko-KR"/>
              </w:rPr>
              <w:t>10</w:t>
            </w:r>
          </w:p>
        </w:tc>
        <w:tc>
          <w:tcPr>
            <w:tcW w:w="877" w:type="dxa"/>
            <w:shd w:val="clear" w:color="auto" w:fill="auto"/>
            <w:noWrap/>
          </w:tcPr>
          <w:p w14:paraId="4BD720C1" w14:textId="77777777" w:rsidR="001A6EDA" w:rsidRPr="00EF5447" w:rsidRDefault="001A6EDA" w:rsidP="001B326A">
            <w:pPr>
              <w:pStyle w:val="TAC"/>
            </w:pPr>
            <w:r>
              <w:rPr>
                <w:rFonts w:eastAsia="Malgun Gothic"/>
                <w:szCs w:val="18"/>
                <w:lang w:eastAsia="ko-KR"/>
              </w:rPr>
              <w:t>50</w:t>
            </w:r>
          </w:p>
        </w:tc>
        <w:tc>
          <w:tcPr>
            <w:tcW w:w="1299" w:type="dxa"/>
            <w:shd w:val="clear" w:color="auto" w:fill="auto"/>
            <w:noWrap/>
          </w:tcPr>
          <w:p w14:paraId="171075FD" w14:textId="77777777" w:rsidR="001A6EDA" w:rsidRPr="00EF5447" w:rsidRDefault="001A6EDA" w:rsidP="001B326A">
            <w:pPr>
              <w:pStyle w:val="TAC"/>
            </w:pPr>
            <w:r>
              <w:rPr>
                <w:rFonts w:eastAsia="Malgun Gothic"/>
                <w:szCs w:val="18"/>
                <w:lang w:eastAsia="ko-KR"/>
              </w:rPr>
              <w:t>3330</w:t>
            </w:r>
          </w:p>
        </w:tc>
        <w:tc>
          <w:tcPr>
            <w:tcW w:w="917" w:type="dxa"/>
            <w:shd w:val="clear" w:color="auto" w:fill="auto"/>
          </w:tcPr>
          <w:p w14:paraId="6D8B37A2" w14:textId="77777777" w:rsidR="001A6EDA" w:rsidRPr="00EF5447" w:rsidRDefault="001A6EDA" w:rsidP="001B326A">
            <w:pPr>
              <w:pStyle w:val="TAC"/>
            </w:pPr>
            <w:r>
              <w:t>N/A</w:t>
            </w:r>
          </w:p>
        </w:tc>
        <w:tc>
          <w:tcPr>
            <w:tcW w:w="1248" w:type="dxa"/>
            <w:shd w:val="clear" w:color="auto" w:fill="auto"/>
          </w:tcPr>
          <w:p w14:paraId="10E2420F" w14:textId="77777777" w:rsidR="001A6EDA" w:rsidRPr="00EF5447" w:rsidRDefault="001A6EDA" w:rsidP="001B326A">
            <w:pPr>
              <w:pStyle w:val="TAC"/>
              <w:rPr>
                <w:rFonts w:eastAsia="Malgun Gothic"/>
                <w:lang w:eastAsia="ko-KR"/>
              </w:rPr>
            </w:pPr>
            <w:r>
              <w:t>N/A</w:t>
            </w:r>
          </w:p>
        </w:tc>
      </w:tr>
      <w:tr w:rsidR="001A6EDA" w:rsidRPr="00EF5447" w14:paraId="6C4F790D" w14:textId="77777777" w:rsidTr="001B326A">
        <w:trPr>
          <w:trHeight w:val="54"/>
          <w:jc w:val="center"/>
        </w:trPr>
        <w:tc>
          <w:tcPr>
            <w:tcW w:w="2258" w:type="dxa"/>
            <w:tcBorders>
              <w:top w:val="nil"/>
              <w:bottom w:val="nil"/>
            </w:tcBorders>
            <w:shd w:val="clear" w:color="auto" w:fill="auto"/>
          </w:tcPr>
          <w:p w14:paraId="30B39FBD" w14:textId="77777777" w:rsidR="001A6EDA" w:rsidRPr="00EF5447" w:rsidRDefault="001A6EDA" w:rsidP="001B326A">
            <w:pPr>
              <w:pStyle w:val="TAC"/>
              <w:rPr>
                <w:rFonts w:eastAsia="MS Mincho"/>
              </w:rPr>
            </w:pPr>
          </w:p>
        </w:tc>
        <w:tc>
          <w:tcPr>
            <w:tcW w:w="878" w:type="dxa"/>
            <w:shd w:val="clear" w:color="auto" w:fill="auto"/>
          </w:tcPr>
          <w:p w14:paraId="7603DFC3" w14:textId="77777777" w:rsidR="001A6EDA" w:rsidRPr="00EF5447" w:rsidRDefault="001A6EDA" w:rsidP="001B326A">
            <w:pPr>
              <w:pStyle w:val="TAC"/>
            </w:pPr>
            <w:r>
              <w:t>8</w:t>
            </w:r>
          </w:p>
        </w:tc>
        <w:tc>
          <w:tcPr>
            <w:tcW w:w="1066" w:type="dxa"/>
            <w:shd w:val="clear" w:color="auto" w:fill="auto"/>
            <w:noWrap/>
          </w:tcPr>
          <w:p w14:paraId="0DAC2E55" w14:textId="77777777" w:rsidR="001A6EDA" w:rsidRPr="00EF5447" w:rsidRDefault="001A6EDA" w:rsidP="001B326A">
            <w:pPr>
              <w:pStyle w:val="TAC"/>
            </w:pPr>
            <w:r>
              <w:rPr>
                <w:rFonts w:eastAsia="Malgun Gothic"/>
                <w:szCs w:val="18"/>
                <w:lang w:eastAsia="ko-KR"/>
              </w:rPr>
              <w:t>890</w:t>
            </w:r>
          </w:p>
        </w:tc>
        <w:tc>
          <w:tcPr>
            <w:tcW w:w="746" w:type="dxa"/>
            <w:shd w:val="clear" w:color="auto" w:fill="auto"/>
            <w:noWrap/>
          </w:tcPr>
          <w:p w14:paraId="217A3B56"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69431E84"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4EF6AAB5" w14:textId="77777777" w:rsidR="001A6EDA" w:rsidRPr="00EF5447" w:rsidRDefault="001A6EDA" w:rsidP="001B326A">
            <w:pPr>
              <w:pStyle w:val="TAC"/>
            </w:pPr>
            <w:r>
              <w:rPr>
                <w:rFonts w:eastAsia="Malgun Gothic"/>
                <w:szCs w:val="18"/>
                <w:lang w:eastAsia="ko-KR"/>
              </w:rPr>
              <w:t>935</w:t>
            </w:r>
          </w:p>
        </w:tc>
        <w:tc>
          <w:tcPr>
            <w:tcW w:w="917" w:type="dxa"/>
            <w:shd w:val="clear" w:color="auto" w:fill="auto"/>
          </w:tcPr>
          <w:p w14:paraId="67FFCC26" w14:textId="77777777" w:rsidR="001A6EDA" w:rsidRPr="00EF5447" w:rsidRDefault="001A6EDA" w:rsidP="001B326A">
            <w:pPr>
              <w:pStyle w:val="TAC"/>
            </w:pPr>
            <w:r>
              <w:t>19.8</w:t>
            </w:r>
          </w:p>
        </w:tc>
        <w:tc>
          <w:tcPr>
            <w:tcW w:w="1248" w:type="dxa"/>
            <w:shd w:val="clear" w:color="auto" w:fill="auto"/>
          </w:tcPr>
          <w:p w14:paraId="5B47CB4F" w14:textId="77777777" w:rsidR="001A6EDA" w:rsidRPr="00EF5447" w:rsidRDefault="001A6EDA" w:rsidP="001B326A">
            <w:pPr>
              <w:pStyle w:val="TAC"/>
              <w:rPr>
                <w:rFonts w:eastAsia="Malgun Gothic"/>
                <w:lang w:eastAsia="ko-KR"/>
              </w:rPr>
            </w:pPr>
            <w:r>
              <w:t>IMD3</w:t>
            </w:r>
          </w:p>
        </w:tc>
      </w:tr>
      <w:tr w:rsidR="001A6EDA" w:rsidRPr="00EF5447" w14:paraId="7CA9D85B" w14:textId="77777777" w:rsidTr="001B326A">
        <w:trPr>
          <w:trHeight w:val="54"/>
          <w:jc w:val="center"/>
        </w:trPr>
        <w:tc>
          <w:tcPr>
            <w:tcW w:w="2258" w:type="dxa"/>
            <w:tcBorders>
              <w:top w:val="nil"/>
              <w:bottom w:val="nil"/>
            </w:tcBorders>
            <w:shd w:val="clear" w:color="auto" w:fill="auto"/>
          </w:tcPr>
          <w:p w14:paraId="3FE3E261" w14:textId="77777777" w:rsidR="001A6EDA" w:rsidRPr="00EF5447" w:rsidRDefault="001A6EDA" w:rsidP="001B326A">
            <w:pPr>
              <w:pStyle w:val="TAC"/>
              <w:rPr>
                <w:rFonts w:eastAsia="MS Mincho"/>
              </w:rPr>
            </w:pPr>
          </w:p>
        </w:tc>
        <w:tc>
          <w:tcPr>
            <w:tcW w:w="878" w:type="dxa"/>
            <w:shd w:val="clear" w:color="auto" w:fill="auto"/>
          </w:tcPr>
          <w:p w14:paraId="24708A6B" w14:textId="77777777" w:rsidR="001A6EDA" w:rsidRPr="00EF5447" w:rsidRDefault="001A6EDA" w:rsidP="001B326A">
            <w:pPr>
              <w:pStyle w:val="TAC"/>
            </w:pPr>
            <w:r>
              <w:t>40</w:t>
            </w:r>
          </w:p>
        </w:tc>
        <w:tc>
          <w:tcPr>
            <w:tcW w:w="1066" w:type="dxa"/>
            <w:shd w:val="clear" w:color="auto" w:fill="auto"/>
            <w:noWrap/>
          </w:tcPr>
          <w:p w14:paraId="0C7AE2EC" w14:textId="77777777" w:rsidR="001A6EDA" w:rsidRPr="00EF5447" w:rsidRDefault="001A6EDA" w:rsidP="001B326A">
            <w:pPr>
              <w:pStyle w:val="TAC"/>
            </w:pPr>
            <w:r>
              <w:rPr>
                <w:rFonts w:eastAsia="Malgun Gothic"/>
                <w:szCs w:val="18"/>
                <w:lang w:eastAsia="ko-KR"/>
              </w:rPr>
              <w:t>2320</w:t>
            </w:r>
          </w:p>
        </w:tc>
        <w:tc>
          <w:tcPr>
            <w:tcW w:w="746" w:type="dxa"/>
            <w:shd w:val="clear" w:color="auto" w:fill="auto"/>
            <w:noWrap/>
          </w:tcPr>
          <w:p w14:paraId="6160261D"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40A31115"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4AD337B5" w14:textId="77777777" w:rsidR="001A6EDA" w:rsidRPr="00EF5447" w:rsidRDefault="001A6EDA" w:rsidP="001B326A">
            <w:pPr>
              <w:pStyle w:val="TAC"/>
            </w:pPr>
            <w:r>
              <w:rPr>
                <w:rFonts w:eastAsia="Malgun Gothic"/>
                <w:szCs w:val="18"/>
                <w:lang w:eastAsia="ko-KR"/>
              </w:rPr>
              <w:t>2320</w:t>
            </w:r>
          </w:p>
        </w:tc>
        <w:tc>
          <w:tcPr>
            <w:tcW w:w="917" w:type="dxa"/>
            <w:shd w:val="clear" w:color="auto" w:fill="auto"/>
          </w:tcPr>
          <w:p w14:paraId="240CF5DE" w14:textId="77777777" w:rsidR="001A6EDA" w:rsidRPr="00EF5447" w:rsidRDefault="001A6EDA" w:rsidP="001B326A">
            <w:pPr>
              <w:pStyle w:val="TAC"/>
            </w:pPr>
            <w:r>
              <w:t>N/A</w:t>
            </w:r>
          </w:p>
        </w:tc>
        <w:tc>
          <w:tcPr>
            <w:tcW w:w="1248" w:type="dxa"/>
            <w:shd w:val="clear" w:color="auto" w:fill="auto"/>
          </w:tcPr>
          <w:p w14:paraId="20411AB2" w14:textId="77777777" w:rsidR="001A6EDA" w:rsidRPr="00EF5447" w:rsidRDefault="001A6EDA" w:rsidP="001B326A">
            <w:pPr>
              <w:pStyle w:val="TAC"/>
              <w:rPr>
                <w:rFonts w:eastAsia="Malgun Gothic"/>
                <w:lang w:eastAsia="ko-KR"/>
              </w:rPr>
            </w:pPr>
            <w:r>
              <w:t>N/A</w:t>
            </w:r>
          </w:p>
        </w:tc>
      </w:tr>
      <w:tr w:rsidR="001A6EDA" w:rsidRPr="00EF5447" w14:paraId="61F4B286" w14:textId="77777777" w:rsidTr="001B326A">
        <w:trPr>
          <w:trHeight w:val="54"/>
          <w:jc w:val="center"/>
        </w:trPr>
        <w:tc>
          <w:tcPr>
            <w:tcW w:w="2258" w:type="dxa"/>
            <w:tcBorders>
              <w:top w:val="nil"/>
              <w:bottom w:val="nil"/>
            </w:tcBorders>
            <w:shd w:val="clear" w:color="auto" w:fill="auto"/>
          </w:tcPr>
          <w:p w14:paraId="1ADE1605" w14:textId="77777777" w:rsidR="001A6EDA" w:rsidRPr="00EF5447" w:rsidRDefault="001A6EDA" w:rsidP="001B326A">
            <w:pPr>
              <w:pStyle w:val="TAC"/>
              <w:rPr>
                <w:rFonts w:eastAsia="MS Mincho"/>
              </w:rPr>
            </w:pPr>
          </w:p>
        </w:tc>
        <w:tc>
          <w:tcPr>
            <w:tcW w:w="878" w:type="dxa"/>
            <w:shd w:val="clear" w:color="auto" w:fill="auto"/>
          </w:tcPr>
          <w:p w14:paraId="54FF7423" w14:textId="77777777" w:rsidR="001A6EDA" w:rsidRPr="00EF5447" w:rsidRDefault="001A6EDA" w:rsidP="001B326A">
            <w:pPr>
              <w:pStyle w:val="TAC"/>
            </w:pPr>
            <w:r>
              <w:t>n78</w:t>
            </w:r>
          </w:p>
        </w:tc>
        <w:tc>
          <w:tcPr>
            <w:tcW w:w="1066" w:type="dxa"/>
            <w:shd w:val="clear" w:color="auto" w:fill="auto"/>
            <w:noWrap/>
          </w:tcPr>
          <w:p w14:paraId="67175700" w14:textId="77777777" w:rsidR="001A6EDA" w:rsidRPr="00EF5447" w:rsidRDefault="001A6EDA" w:rsidP="001B326A">
            <w:pPr>
              <w:pStyle w:val="TAC"/>
            </w:pPr>
            <w:r>
              <w:rPr>
                <w:rFonts w:eastAsia="Malgun Gothic"/>
                <w:szCs w:val="18"/>
                <w:lang w:eastAsia="ko-KR"/>
              </w:rPr>
              <w:t>3705</w:t>
            </w:r>
          </w:p>
        </w:tc>
        <w:tc>
          <w:tcPr>
            <w:tcW w:w="746" w:type="dxa"/>
            <w:shd w:val="clear" w:color="auto" w:fill="auto"/>
            <w:noWrap/>
          </w:tcPr>
          <w:p w14:paraId="0571979C" w14:textId="77777777" w:rsidR="001A6EDA" w:rsidRPr="00EF5447" w:rsidRDefault="001A6EDA" w:rsidP="001B326A">
            <w:pPr>
              <w:pStyle w:val="TAC"/>
            </w:pPr>
            <w:r>
              <w:rPr>
                <w:rFonts w:eastAsia="Malgun Gothic"/>
                <w:szCs w:val="18"/>
                <w:lang w:eastAsia="ko-KR"/>
              </w:rPr>
              <w:t>10</w:t>
            </w:r>
          </w:p>
        </w:tc>
        <w:tc>
          <w:tcPr>
            <w:tcW w:w="877" w:type="dxa"/>
            <w:shd w:val="clear" w:color="auto" w:fill="auto"/>
            <w:noWrap/>
          </w:tcPr>
          <w:p w14:paraId="71D1F1C4" w14:textId="77777777" w:rsidR="001A6EDA" w:rsidRPr="00EF5447" w:rsidRDefault="001A6EDA" w:rsidP="001B326A">
            <w:pPr>
              <w:pStyle w:val="TAC"/>
            </w:pPr>
            <w:r>
              <w:rPr>
                <w:rFonts w:eastAsia="Malgun Gothic"/>
                <w:szCs w:val="18"/>
                <w:lang w:eastAsia="ko-KR"/>
              </w:rPr>
              <w:t>50</w:t>
            </w:r>
          </w:p>
        </w:tc>
        <w:tc>
          <w:tcPr>
            <w:tcW w:w="1299" w:type="dxa"/>
            <w:shd w:val="clear" w:color="auto" w:fill="auto"/>
            <w:noWrap/>
          </w:tcPr>
          <w:p w14:paraId="1E34F1F4" w14:textId="77777777" w:rsidR="001A6EDA" w:rsidRPr="00EF5447" w:rsidRDefault="001A6EDA" w:rsidP="001B326A">
            <w:pPr>
              <w:pStyle w:val="TAC"/>
            </w:pPr>
            <w:r>
              <w:rPr>
                <w:rFonts w:eastAsia="Malgun Gothic"/>
                <w:szCs w:val="18"/>
                <w:lang w:eastAsia="ko-KR"/>
              </w:rPr>
              <w:t>3705</w:t>
            </w:r>
          </w:p>
        </w:tc>
        <w:tc>
          <w:tcPr>
            <w:tcW w:w="917" w:type="dxa"/>
            <w:shd w:val="clear" w:color="auto" w:fill="auto"/>
          </w:tcPr>
          <w:p w14:paraId="7032D9F5" w14:textId="77777777" w:rsidR="001A6EDA" w:rsidRPr="00EF5447" w:rsidRDefault="001A6EDA" w:rsidP="001B326A">
            <w:pPr>
              <w:pStyle w:val="TAC"/>
            </w:pPr>
            <w:r>
              <w:t>N/A</w:t>
            </w:r>
          </w:p>
        </w:tc>
        <w:tc>
          <w:tcPr>
            <w:tcW w:w="1248" w:type="dxa"/>
            <w:shd w:val="clear" w:color="auto" w:fill="auto"/>
          </w:tcPr>
          <w:p w14:paraId="69E06E4F" w14:textId="77777777" w:rsidR="001A6EDA" w:rsidRPr="00EF5447" w:rsidRDefault="001A6EDA" w:rsidP="001B326A">
            <w:pPr>
              <w:pStyle w:val="TAC"/>
              <w:rPr>
                <w:rFonts w:eastAsia="Malgun Gothic"/>
                <w:lang w:eastAsia="ko-KR"/>
              </w:rPr>
            </w:pPr>
            <w:r>
              <w:t>N/A</w:t>
            </w:r>
          </w:p>
        </w:tc>
      </w:tr>
      <w:tr w:rsidR="001A6EDA" w:rsidRPr="00EF5447" w14:paraId="7843621F" w14:textId="77777777" w:rsidTr="001B326A">
        <w:trPr>
          <w:trHeight w:val="54"/>
          <w:jc w:val="center"/>
        </w:trPr>
        <w:tc>
          <w:tcPr>
            <w:tcW w:w="2258" w:type="dxa"/>
            <w:tcBorders>
              <w:top w:val="nil"/>
              <w:bottom w:val="nil"/>
            </w:tcBorders>
            <w:shd w:val="clear" w:color="auto" w:fill="auto"/>
          </w:tcPr>
          <w:p w14:paraId="0371B91E" w14:textId="77777777" w:rsidR="001A6EDA" w:rsidRPr="00EF5447" w:rsidRDefault="001A6EDA" w:rsidP="001B326A">
            <w:pPr>
              <w:pStyle w:val="TAC"/>
              <w:rPr>
                <w:rFonts w:eastAsia="MS Mincho"/>
              </w:rPr>
            </w:pPr>
          </w:p>
        </w:tc>
        <w:tc>
          <w:tcPr>
            <w:tcW w:w="878" w:type="dxa"/>
            <w:shd w:val="clear" w:color="auto" w:fill="auto"/>
          </w:tcPr>
          <w:p w14:paraId="3CD75FBB" w14:textId="77777777" w:rsidR="001A6EDA" w:rsidRPr="00EF5447" w:rsidRDefault="001A6EDA" w:rsidP="001B326A">
            <w:pPr>
              <w:pStyle w:val="TAC"/>
            </w:pPr>
            <w:r>
              <w:t>8</w:t>
            </w:r>
          </w:p>
        </w:tc>
        <w:tc>
          <w:tcPr>
            <w:tcW w:w="1066" w:type="dxa"/>
            <w:shd w:val="clear" w:color="auto" w:fill="auto"/>
            <w:noWrap/>
          </w:tcPr>
          <w:p w14:paraId="2D806CBD" w14:textId="77777777" w:rsidR="001A6EDA" w:rsidRPr="00EF5447" w:rsidRDefault="001A6EDA" w:rsidP="001B326A">
            <w:pPr>
              <w:pStyle w:val="TAC"/>
            </w:pPr>
            <w:r>
              <w:t>910</w:t>
            </w:r>
          </w:p>
        </w:tc>
        <w:tc>
          <w:tcPr>
            <w:tcW w:w="746" w:type="dxa"/>
            <w:shd w:val="clear" w:color="auto" w:fill="auto"/>
            <w:noWrap/>
          </w:tcPr>
          <w:p w14:paraId="32D86667"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32DD4BCB"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6EB1846F" w14:textId="77777777" w:rsidR="001A6EDA" w:rsidRPr="00EF5447" w:rsidRDefault="001A6EDA" w:rsidP="001B326A">
            <w:pPr>
              <w:pStyle w:val="TAC"/>
            </w:pPr>
            <w:r>
              <w:rPr>
                <w:rFonts w:eastAsia="Malgun Gothic"/>
                <w:szCs w:val="18"/>
                <w:lang w:eastAsia="ko-KR"/>
              </w:rPr>
              <w:t>955</w:t>
            </w:r>
          </w:p>
        </w:tc>
        <w:tc>
          <w:tcPr>
            <w:tcW w:w="917" w:type="dxa"/>
            <w:shd w:val="clear" w:color="auto" w:fill="auto"/>
          </w:tcPr>
          <w:p w14:paraId="2B32806D" w14:textId="77777777" w:rsidR="001A6EDA" w:rsidRPr="00EF5447" w:rsidRDefault="001A6EDA" w:rsidP="001B326A">
            <w:pPr>
              <w:pStyle w:val="TAC"/>
            </w:pPr>
            <w:r>
              <w:rPr>
                <w:rFonts w:eastAsia="Malgun Gothic"/>
                <w:szCs w:val="18"/>
                <w:lang w:eastAsia="ko-KR"/>
              </w:rPr>
              <w:t>N/A</w:t>
            </w:r>
          </w:p>
        </w:tc>
        <w:tc>
          <w:tcPr>
            <w:tcW w:w="1248" w:type="dxa"/>
            <w:shd w:val="clear" w:color="auto" w:fill="auto"/>
          </w:tcPr>
          <w:p w14:paraId="4B7590DE" w14:textId="77777777" w:rsidR="001A6EDA" w:rsidRPr="00EF5447" w:rsidRDefault="001A6EDA" w:rsidP="001B326A">
            <w:pPr>
              <w:pStyle w:val="TAC"/>
              <w:rPr>
                <w:rFonts w:eastAsia="Malgun Gothic"/>
                <w:lang w:eastAsia="ko-KR"/>
              </w:rPr>
            </w:pPr>
            <w:r>
              <w:t>N/A</w:t>
            </w:r>
          </w:p>
        </w:tc>
      </w:tr>
      <w:tr w:rsidR="001A6EDA" w:rsidRPr="00EF5447" w14:paraId="11296232" w14:textId="77777777" w:rsidTr="001B326A">
        <w:trPr>
          <w:trHeight w:val="54"/>
          <w:jc w:val="center"/>
        </w:trPr>
        <w:tc>
          <w:tcPr>
            <w:tcW w:w="2258" w:type="dxa"/>
            <w:tcBorders>
              <w:top w:val="nil"/>
              <w:bottom w:val="nil"/>
            </w:tcBorders>
            <w:shd w:val="clear" w:color="auto" w:fill="auto"/>
          </w:tcPr>
          <w:p w14:paraId="4C18386C" w14:textId="77777777" w:rsidR="001A6EDA" w:rsidRPr="00EF5447" w:rsidRDefault="001A6EDA" w:rsidP="001B326A">
            <w:pPr>
              <w:pStyle w:val="TAC"/>
              <w:rPr>
                <w:rFonts w:eastAsia="MS Mincho"/>
              </w:rPr>
            </w:pPr>
          </w:p>
        </w:tc>
        <w:tc>
          <w:tcPr>
            <w:tcW w:w="878" w:type="dxa"/>
            <w:shd w:val="clear" w:color="auto" w:fill="auto"/>
          </w:tcPr>
          <w:p w14:paraId="58395622" w14:textId="77777777" w:rsidR="001A6EDA" w:rsidRPr="00EF5447" w:rsidRDefault="001A6EDA" w:rsidP="001B326A">
            <w:pPr>
              <w:pStyle w:val="TAC"/>
            </w:pPr>
            <w:r>
              <w:t>40</w:t>
            </w:r>
          </w:p>
        </w:tc>
        <w:tc>
          <w:tcPr>
            <w:tcW w:w="1066" w:type="dxa"/>
            <w:shd w:val="clear" w:color="auto" w:fill="auto"/>
            <w:noWrap/>
          </w:tcPr>
          <w:p w14:paraId="2AAA3A75" w14:textId="77777777" w:rsidR="001A6EDA" w:rsidRPr="00EF5447" w:rsidRDefault="001A6EDA" w:rsidP="001B326A">
            <w:pPr>
              <w:pStyle w:val="TAC"/>
            </w:pPr>
            <w:r>
              <w:t>2395</w:t>
            </w:r>
          </w:p>
        </w:tc>
        <w:tc>
          <w:tcPr>
            <w:tcW w:w="746" w:type="dxa"/>
            <w:shd w:val="clear" w:color="auto" w:fill="auto"/>
            <w:noWrap/>
          </w:tcPr>
          <w:p w14:paraId="5F9167C1"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68463B5D"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69606055" w14:textId="77777777" w:rsidR="001A6EDA" w:rsidRPr="00EF5447" w:rsidRDefault="001A6EDA" w:rsidP="001B326A">
            <w:pPr>
              <w:pStyle w:val="TAC"/>
            </w:pPr>
            <w:r>
              <w:rPr>
                <w:rFonts w:eastAsia="Malgun Gothic"/>
                <w:szCs w:val="18"/>
                <w:lang w:eastAsia="ko-KR"/>
              </w:rPr>
              <w:t>2395</w:t>
            </w:r>
          </w:p>
        </w:tc>
        <w:tc>
          <w:tcPr>
            <w:tcW w:w="917" w:type="dxa"/>
            <w:shd w:val="clear" w:color="auto" w:fill="auto"/>
          </w:tcPr>
          <w:p w14:paraId="315C9F41" w14:textId="77777777" w:rsidR="001A6EDA" w:rsidRPr="00EF5447" w:rsidRDefault="001A6EDA" w:rsidP="001B326A">
            <w:pPr>
              <w:pStyle w:val="TAC"/>
            </w:pPr>
            <w:r>
              <w:rPr>
                <w:rFonts w:eastAsia="Malgun Gothic"/>
                <w:szCs w:val="18"/>
                <w:lang w:eastAsia="ko-KR"/>
              </w:rPr>
              <w:t>28</w:t>
            </w:r>
          </w:p>
        </w:tc>
        <w:tc>
          <w:tcPr>
            <w:tcW w:w="1248" w:type="dxa"/>
            <w:shd w:val="clear" w:color="auto" w:fill="auto"/>
          </w:tcPr>
          <w:p w14:paraId="49565C8D" w14:textId="77777777" w:rsidR="001A6EDA" w:rsidRPr="00EF5447" w:rsidRDefault="001A6EDA" w:rsidP="001B326A">
            <w:pPr>
              <w:pStyle w:val="TAC"/>
              <w:rPr>
                <w:rFonts w:eastAsia="Malgun Gothic"/>
                <w:lang w:eastAsia="ko-KR"/>
              </w:rPr>
            </w:pPr>
            <w:r>
              <w:t>IMD2</w:t>
            </w:r>
          </w:p>
        </w:tc>
      </w:tr>
      <w:tr w:rsidR="001A6EDA" w:rsidRPr="00EF5447" w14:paraId="53683C96" w14:textId="77777777" w:rsidTr="001B326A">
        <w:trPr>
          <w:trHeight w:val="54"/>
          <w:jc w:val="center"/>
        </w:trPr>
        <w:tc>
          <w:tcPr>
            <w:tcW w:w="2258" w:type="dxa"/>
            <w:tcBorders>
              <w:top w:val="nil"/>
              <w:bottom w:val="single" w:sz="4" w:space="0" w:color="auto"/>
            </w:tcBorders>
            <w:shd w:val="clear" w:color="auto" w:fill="auto"/>
          </w:tcPr>
          <w:p w14:paraId="7BA8CAE3" w14:textId="77777777" w:rsidR="001A6EDA" w:rsidRPr="00EF5447" w:rsidRDefault="001A6EDA" w:rsidP="001B326A">
            <w:pPr>
              <w:pStyle w:val="TAC"/>
              <w:rPr>
                <w:rFonts w:eastAsia="MS Mincho"/>
              </w:rPr>
            </w:pPr>
          </w:p>
        </w:tc>
        <w:tc>
          <w:tcPr>
            <w:tcW w:w="878" w:type="dxa"/>
            <w:shd w:val="clear" w:color="auto" w:fill="auto"/>
          </w:tcPr>
          <w:p w14:paraId="157C658C" w14:textId="77777777" w:rsidR="001A6EDA" w:rsidRPr="00EF5447" w:rsidRDefault="001A6EDA" w:rsidP="001B326A">
            <w:pPr>
              <w:pStyle w:val="TAC"/>
            </w:pPr>
            <w:r>
              <w:t>n78</w:t>
            </w:r>
          </w:p>
        </w:tc>
        <w:tc>
          <w:tcPr>
            <w:tcW w:w="1066" w:type="dxa"/>
            <w:shd w:val="clear" w:color="auto" w:fill="auto"/>
            <w:noWrap/>
          </w:tcPr>
          <w:p w14:paraId="605061BB" w14:textId="77777777" w:rsidR="001A6EDA" w:rsidRPr="00EF5447" w:rsidRDefault="001A6EDA" w:rsidP="001B326A">
            <w:pPr>
              <w:pStyle w:val="TAC"/>
            </w:pPr>
            <w:r>
              <w:t>3305</w:t>
            </w:r>
          </w:p>
        </w:tc>
        <w:tc>
          <w:tcPr>
            <w:tcW w:w="746" w:type="dxa"/>
            <w:shd w:val="clear" w:color="auto" w:fill="auto"/>
            <w:noWrap/>
          </w:tcPr>
          <w:p w14:paraId="06C233C8" w14:textId="77777777" w:rsidR="001A6EDA" w:rsidRPr="00EF5447" w:rsidRDefault="001A6EDA" w:rsidP="001B326A">
            <w:pPr>
              <w:pStyle w:val="TAC"/>
            </w:pPr>
            <w:r>
              <w:rPr>
                <w:rFonts w:eastAsia="Malgun Gothic"/>
                <w:szCs w:val="18"/>
                <w:lang w:eastAsia="ko-KR"/>
              </w:rPr>
              <w:t>10</w:t>
            </w:r>
          </w:p>
        </w:tc>
        <w:tc>
          <w:tcPr>
            <w:tcW w:w="877" w:type="dxa"/>
            <w:shd w:val="clear" w:color="auto" w:fill="auto"/>
            <w:noWrap/>
          </w:tcPr>
          <w:p w14:paraId="634921E6" w14:textId="77777777" w:rsidR="001A6EDA" w:rsidRPr="00EF5447" w:rsidRDefault="001A6EDA" w:rsidP="001B326A">
            <w:pPr>
              <w:pStyle w:val="TAC"/>
            </w:pPr>
            <w:r>
              <w:rPr>
                <w:rFonts w:eastAsia="Malgun Gothic"/>
                <w:szCs w:val="18"/>
                <w:lang w:eastAsia="ko-KR"/>
              </w:rPr>
              <w:t>50</w:t>
            </w:r>
          </w:p>
        </w:tc>
        <w:tc>
          <w:tcPr>
            <w:tcW w:w="1299" w:type="dxa"/>
            <w:shd w:val="clear" w:color="auto" w:fill="auto"/>
            <w:noWrap/>
          </w:tcPr>
          <w:p w14:paraId="07A64EC6" w14:textId="77777777" w:rsidR="001A6EDA" w:rsidRPr="00EF5447" w:rsidRDefault="001A6EDA" w:rsidP="001B326A">
            <w:pPr>
              <w:pStyle w:val="TAC"/>
            </w:pPr>
            <w:r>
              <w:rPr>
                <w:rFonts w:eastAsia="Malgun Gothic"/>
                <w:szCs w:val="18"/>
                <w:lang w:eastAsia="ko-KR"/>
              </w:rPr>
              <w:t>3305</w:t>
            </w:r>
          </w:p>
        </w:tc>
        <w:tc>
          <w:tcPr>
            <w:tcW w:w="917" w:type="dxa"/>
            <w:shd w:val="clear" w:color="auto" w:fill="auto"/>
          </w:tcPr>
          <w:p w14:paraId="1228A9B8" w14:textId="77777777" w:rsidR="001A6EDA" w:rsidRPr="00EF5447" w:rsidRDefault="001A6EDA" w:rsidP="001B326A">
            <w:pPr>
              <w:pStyle w:val="TAC"/>
            </w:pPr>
            <w:r>
              <w:rPr>
                <w:rFonts w:eastAsia="Malgun Gothic"/>
                <w:szCs w:val="18"/>
                <w:lang w:eastAsia="ko-KR"/>
              </w:rPr>
              <w:t>N/A</w:t>
            </w:r>
          </w:p>
        </w:tc>
        <w:tc>
          <w:tcPr>
            <w:tcW w:w="1248" w:type="dxa"/>
            <w:shd w:val="clear" w:color="auto" w:fill="auto"/>
          </w:tcPr>
          <w:p w14:paraId="3D03BCA1" w14:textId="77777777" w:rsidR="001A6EDA" w:rsidRPr="00EF5447" w:rsidRDefault="001A6EDA" w:rsidP="001B326A">
            <w:pPr>
              <w:pStyle w:val="TAC"/>
              <w:rPr>
                <w:rFonts w:eastAsia="Malgun Gothic"/>
                <w:lang w:eastAsia="ko-KR"/>
              </w:rPr>
            </w:pPr>
            <w:r>
              <w:t>N/A</w:t>
            </w:r>
          </w:p>
        </w:tc>
      </w:tr>
      <w:tr w:rsidR="001A6EDA" w:rsidRPr="00EF5447" w14:paraId="25953BB4" w14:textId="77777777" w:rsidTr="001B326A">
        <w:trPr>
          <w:trHeight w:val="54"/>
          <w:jc w:val="center"/>
        </w:trPr>
        <w:tc>
          <w:tcPr>
            <w:tcW w:w="2258" w:type="dxa"/>
            <w:tcBorders>
              <w:bottom w:val="nil"/>
            </w:tcBorders>
            <w:shd w:val="clear" w:color="auto" w:fill="auto"/>
          </w:tcPr>
          <w:p w14:paraId="60E92700" w14:textId="77777777" w:rsidR="001A6EDA" w:rsidRPr="00EF5447" w:rsidRDefault="001A6EDA" w:rsidP="001B326A">
            <w:pPr>
              <w:pStyle w:val="TAC"/>
              <w:rPr>
                <w:rFonts w:eastAsia="MS Mincho"/>
              </w:rPr>
            </w:pPr>
            <w:r w:rsidRPr="00EF5447">
              <w:rPr>
                <w:lang w:eastAsia="ko-KR"/>
              </w:rPr>
              <w:t>DC_8A_n40A-n79A</w:t>
            </w:r>
          </w:p>
        </w:tc>
        <w:tc>
          <w:tcPr>
            <w:tcW w:w="878" w:type="dxa"/>
            <w:shd w:val="clear" w:color="auto" w:fill="auto"/>
          </w:tcPr>
          <w:p w14:paraId="6B8A030A" w14:textId="77777777" w:rsidR="001A6EDA" w:rsidRPr="00EF5447" w:rsidRDefault="001A6EDA" w:rsidP="001B326A">
            <w:pPr>
              <w:pStyle w:val="TAC"/>
              <w:rPr>
                <w:rFonts w:eastAsia="MS Mincho"/>
              </w:rPr>
            </w:pPr>
            <w:r w:rsidRPr="00EF5447">
              <w:rPr>
                <w:lang w:eastAsia="ko-KR"/>
              </w:rPr>
              <w:t>8</w:t>
            </w:r>
          </w:p>
        </w:tc>
        <w:tc>
          <w:tcPr>
            <w:tcW w:w="1066" w:type="dxa"/>
            <w:shd w:val="clear" w:color="auto" w:fill="auto"/>
            <w:noWrap/>
          </w:tcPr>
          <w:p w14:paraId="28A380E2" w14:textId="77777777" w:rsidR="001A6EDA" w:rsidRPr="00EF5447" w:rsidRDefault="001A6EDA" w:rsidP="001B326A">
            <w:pPr>
              <w:pStyle w:val="TAC"/>
            </w:pPr>
            <w:r w:rsidRPr="00EF5447">
              <w:rPr>
                <w:lang w:eastAsia="ko-KR"/>
              </w:rPr>
              <w:t>885</w:t>
            </w:r>
          </w:p>
        </w:tc>
        <w:tc>
          <w:tcPr>
            <w:tcW w:w="746" w:type="dxa"/>
            <w:shd w:val="clear" w:color="auto" w:fill="auto"/>
            <w:noWrap/>
          </w:tcPr>
          <w:p w14:paraId="23942775"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05BA86AE"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5FCD6626" w14:textId="77777777" w:rsidR="001A6EDA" w:rsidRPr="00EF5447" w:rsidRDefault="001A6EDA" w:rsidP="001B326A">
            <w:pPr>
              <w:pStyle w:val="TAC"/>
            </w:pPr>
            <w:r w:rsidRPr="00EF5447">
              <w:rPr>
                <w:lang w:eastAsia="ko-KR"/>
              </w:rPr>
              <w:t>930</w:t>
            </w:r>
          </w:p>
        </w:tc>
        <w:tc>
          <w:tcPr>
            <w:tcW w:w="917" w:type="dxa"/>
            <w:shd w:val="clear" w:color="auto" w:fill="auto"/>
          </w:tcPr>
          <w:p w14:paraId="65D4AEB2" w14:textId="77777777" w:rsidR="001A6EDA" w:rsidRPr="00EF5447" w:rsidRDefault="001A6EDA" w:rsidP="001B326A">
            <w:pPr>
              <w:pStyle w:val="TAC"/>
              <w:rPr>
                <w:rFonts w:eastAsia="MS Mincho"/>
              </w:rPr>
            </w:pPr>
            <w:r w:rsidRPr="00EF5447">
              <w:rPr>
                <w:rFonts w:eastAsia="MS Mincho"/>
              </w:rPr>
              <w:t>N/A</w:t>
            </w:r>
          </w:p>
        </w:tc>
        <w:tc>
          <w:tcPr>
            <w:tcW w:w="1248" w:type="dxa"/>
            <w:shd w:val="clear" w:color="auto" w:fill="auto"/>
          </w:tcPr>
          <w:p w14:paraId="2B3EDC46" w14:textId="77777777" w:rsidR="001A6EDA" w:rsidRPr="00EF5447" w:rsidRDefault="001A6EDA" w:rsidP="001B326A">
            <w:pPr>
              <w:pStyle w:val="TAC"/>
              <w:rPr>
                <w:rFonts w:eastAsia="MS Mincho"/>
              </w:rPr>
            </w:pPr>
            <w:r w:rsidRPr="00EF5447">
              <w:rPr>
                <w:rFonts w:eastAsia="MS Mincho"/>
              </w:rPr>
              <w:t>N/A</w:t>
            </w:r>
          </w:p>
        </w:tc>
      </w:tr>
      <w:tr w:rsidR="001A6EDA" w:rsidRPr="00EF5447" w14:paraId="36F35939" w14:textId="77777777" w:rsidTr="001B326A">
        <w:trPr>
          <w:trHeight w:val="54"/>
          <w:jc w:val="center"/>
        </w:trPr>
        <w:tc>
          <w:tcPr>
            <w:tcW w:w="2258" w:type="dxa"/>
            <w:tcBorders>
              <w:top w:val="nil"/>
              <w:bottom w:val="nil"/>
            </w:tcBorders>
            <w:shd w:val="clear" w:color="auto" w:fill="auto"/>
          </w:tcPr>
          <w:p w14:paraId="69202CCC" w14:textId="77777777" w:rsidR="001A6EDA" w:rsidRPr="00EF5447" w:rsidRDefault="001A6EDA" w:rsidP="001B326A">
            <w:pPr>
              <w:pStyle w:val="TAC"/>
              <w:rPr>
                <w:rFonts w:eastAsia="MS Mincho"/>
              </w:rPr>
            </w:pPr>
          </w:p>
        </w:tc>
        <w:tc>
          <w:tcPr>
            <w:tcW w:w="878" w:type="dxa"/>
            <w:shd w:val="clear" w:color="auto" w:fill="auto"/>
          </w:tcPr>
          <w:p w14:paraId="12638819" w14:textId="77777777" w:rsidR="001A6EDA" w:rsidRPr="00EF5447" w:rsidRDefault="001A6EDA" w:rsidP="001B326A">
            <w:pPr>
              <w:pStyle w:val="TAC"/>
              <w:rPr>
                <w:rFonts w:eastAsia="MS Mincho"/>
              </w:rPr>
            </w:pPr>
            <w:r w:rsidRPr="00EF5447">
              <w:rPr>
                <w:lang w:eastAsia="ko-KR"/>
              </w:rPr>
              <w:t>n40</w:t>
            </w:r>
          </w:p>
        </w:tc>
        <w:tc>
          <w:tcPr>
            <w:tcW w:w="1066" w:type="dxa"/>
            <w:shd w:val="clear" w:color="auto" w:fill="auto"/>
            <w:noWrap/>
          </w:tcPr>
          <w:p w14:paraId="0F68CF79" w14:textId="77777777" w:rsidR="001A6EDA" w:rsidRPr="00EF5447" w:rsidRDefault="001A6EDA" w:rsidP="001B326A">
            <w:pPr>
              <w:pStyle w:val="TAC"/>
            </w:pPr>
            <w:r w:rsidRPr="00EF5447">
              <w:rPr>
                <w:lang w:eastAsia="ko-KR"/>
              </w:rPr>
              <w:t>2305</w:t>
            </w:r>
          </w:p>
        </w:tc>
        <w:tc>
          <w:tcPr>
            <w:tcW w:w="746" w:type="dxa"/>
            <w:shd w:val="clear" w:color="auto" w:fill="auto"/>
            <w:noWrap/>
          </w:tcPr>
          <w:p w14:paraId="42EC04C3"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737F8255"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7DB7DA61" w14:textId="77777777" w:rsidR="001A6EDA" w:rsidRPr="00EF5447" w:rsidRDefault="001A6EDA" w:rsidP="001B326A">
            <w:pPr>
              <w:pStyle w:val="TAC"/>
            </w:pPr>
            <w:r w:rsidRPr="00EF5447">
              <w:rPr>
                <w:lang w:eastAsia="ko-KR"/>
              </w:rPr>
              <w:t>2305</w:t>
            </w:r>
          </w:p>
        </w:tc>
        <w:tc>
          <w:tcPr>
            <w:tcW w:w="917" w:type="dxa"/>
            <w:shd w:val="clear" w:color="auto" w:fill="auto"/>
          </w:tcPr>
          <w:p w14:paraId="1141C3D6" w14:textId="77777777" w:rsidR="001A6EDA" w:rsidRPr="00EF5447" w:rsidRDefault="001A6EDA" w:rsidP="001B326A">
            <w:pPr>
              <w:pStyle w:val="TAC"/>
              <w:rPr>
                <w:rFonts w:eastAsia="MS Mincho"/>
              </w:rPr>
            </w:pPr>
            <w:r w:rsidRPr="00EF5447">
              <w:rPr>
                <w:rFonts w:eastAsia="MS Mincho"/>
              </w:rPr>
              <w:t>N/A</w:t>
            </w:r>
          </w:p>
        </w:tc>
        <w:tc>
          <w:tcPr>
            <w:tcW w:w="1248" w:type="dxa"/>
            <w:shd w:val="clear" w:color="auto" w:fill="auto"/>
          </w:tcPr>
          <w:p w14:paraId="2302A151" w14:textId="77777777" w:rsidR="001A6EDA" w:rsidRPr="00EF5447" w:rsidRDefault="001A6EDA" w:rsidP="001B326A">
            <w:pPr>
              <w:pStyle w:val="TAC"/>
              <w:rPr>
                <w:rFonts w:eastAsia="MS Mincho"/>
              </w:rPr>
            </w:pPr>
            <w:r w:rsidRPr="00EF5447">
              <w:rPr>
                <w:rFonts w:eastAsia="MS Mincho"/>
              </w:rPr>
              <w:t>N/A</w:t>
            </w:r>
          </w:p>
        </w:tc>
      </w:tr>
      <w:tr w:rsidR="001A6EDA" w:rsidRPr="00EF5447" w14:paraId="65E22A39" w14:textId="77777777" w:rsidTr="001B326A">
        <w:trPr>
          <w:trHeight w:val="54"/>
          <w:jc w:val="center"/>
        </w:trPr>
        <w:tc>
          <w:tcPr>
            <w:tcW w:w="2258" w:type="dxa"/>
            <w:tcBorders>
              <w:top w:val="nil"/>
              <w:bottom w:val="nil"/>
            </w:tcBorders>
            <w:shd w:val="clear" w:color="auto" w:fill="auto"/>
          </w:tcPr>
          <w:p w14:paraId="30B2AD69" w14:textId="77777777" w:rsidR="001A6EDA" w:rsidRPr="00EF5447" w:rsidRDefault="001A6EDA" w:rsidP="001B326A">
            <w:pPr>
              <w:pStyle w:val="TAC"/>
              <w:rPr>
                <w:rFonts w:eastAsia="MS Mincho"/>
              </w:rPr>
            </w:pPr>
          </w:p>
        </w:tc>
        <w:tc>
          <w:tcPr>
            <w:tcW w:w="878" w:type="dxa"/>
            <w:shd w:val="clear" w:color="auto" w:fill="auto"/>
          </w:tcPr>
          <w:p w14:paraId="51B3567B" w14:textId="77777777" w:rsidR="001A6EDA" w:rsidRPr="00EF5447" w:rsidRDefault="001A6EDA" w:rsidP="001B326A">
            <w:pPr>
              <w:pStyle w:val="TAC"/>
              <w:rPr>
                <w:rFonts w:eastAsia="MS Mincho"/>
              </w:rPr>
            </w:pPr>
            <w:r w:rsidRPr="00EF5447">
              <w:rPr>
                <w:lang w:eastAsia="ko-KR"/>
              </w:rPr>
              <w:t>n79</w:t>
            </w:r>
          </w:p>
        </w:tc>
        <w:tc>
          <w:tcPr>
            <w:tcW w:w="1066" w:type="dxa"/>
            <w:shd w:val="clear" w:color="auto" w:fill="auto"/>
            <w:noWrap/>
          </w:tcPr>
          <w:p w14:paraId="68099582" w14:textId="77777777" w:rsidR="001A6EDA" w:rsidRPr="00EF5447" w:rsidRDefault="001A6EDA" w:rsidP="001B326A">
            <w:pPr>
              <w:pStyle w:val="TAC"/>
            </w:pPr>
            <w:r w:rsidRPr="00EF5447">
              <w:rPr>
                <w:lang w:eastAsia="ko-KR"/>
              </w:rPr>
              <w:t>4960</w:t>
            </w:r>
          </w:p>
        </w:tc>
        <w:tc>
          <w:tcPr>
            <w:tcW w:w="746" w:type="dxa"/>
            <w:shd w:val="clear" w:color="auto" w:fill="auto"/>
            <w:noWrap/>
          </w:tcPr>
          <w:p w14:paraId="52B97A7C" w14:textId="77777777" w:rsidR="001A6EDA" w:rsidRPr="00EF5447" w:rsidRDefault="001A6EDA" w:rsidP="001B326A">
            <w:pPr>
              <w:pStyle w:val="TAC"/>
              <w:rPr>
                <w:rFonts w:eastAsia="MS Mincho"/>
              </w:rPr>
            </w:pPr>
            <w:r w:rsidRPr="00EF5447">
              <w:rPr>
                <w:lang w:eastAsia="ko-KR"/>
              </w:rPr>
              <w:t>40</w:t>
            </w:r>
          </w:p>
        </w:tc>
        <w:tc>
          <w:tcPr>
            <w:tcW w:w="877" w:type="dxa"/>
            <w:shd w:val="clear" w:color="auto" w:fill="auto"/>
            <w:noWrap/>
          </w:tcPr>
          <w:p w14:paraId="309CD438" w14:textId="77777777" w:rsidR="001A6EDA" w:rsidRPr="00EF5447" w:rsidRDefault="001A6EDA" w:rsidP="001B326A">
            <w:pPr>
              <w:pStyle w:val="TAC"/>
              <w:rPr>
                <w:rFonts w:eastAsia="MS Mincho"/>
              </w:rPr>
            </w:pPr>
            <w:r w:rsidRPr="00EF5447">
              <w:rPr>
                <w:lang w:eastAsia="ko-KR"/>
              </w:rPr>
              <w:t>216</w:t>
            </w:r>
          </w:p>
        </w:tc>
        <w:tc>
          <w:tcPr>
            <w:tcW w:w="1299" w:type="dxa"/>
            <w:shd w:val="clear" w:color="auto" w:fill="auto"/>
            <w:noWrap/>
          </w:tcPr>
          <w:p w14:paraId="0B8634C6" w14:textId="77777777" w:rsidR="001A6EDA" w:rsidRPr="00EF5447" w:rsidRDefault="001A6EDA" w:rsidP="001B326A">
            <w:pPr>
              <w:pStyle w:val="TAC"/>
            </w:pPr>
            <w:r w:rsidRPr="00EF5447">
              <w:rPr>
                <w:lang w:eastAsia="ko-KR"/>
              </w:rPr>
              <w:t>4960</w:t>
            </w:r>
          </w:p>
        </w:tc>
        <w:tc>
          <w:tcPr>
            <w:tcW w:w="917" w:type="dxa"/>
            <w:shd w:val="clear" w:color="auto" w:fill="auto"/>
          </w:tcPr>
          <w:p w14:paraId="36A34DE5" w14:textId="77777777" w:rsidR="001A6EDA" w:rsidRPr="00EF5447" w:rsidRDefault="001A6EDA" w:rsidP="001B326A">
            <w:pPr>
              <w:pStyle w:val="TAC"/>
              <w:rPr>
                <w:rFonts w:eastAsia="MS Mincho"/>
              </w:rPr>
            </w:pPr>
            <w:r w:rsidRPr="00EF5447">
              <w:rPr>
                <w:rFonts w:eastAsia="Malgun Gothic"/>
                <w:lang w:eastAsia="ko-KR"/>
              </w:rPr>
              <w:t>10.7</w:t>
            </w:r>
          </w:p>
        </w:tc>
        <w:tc>
          <w:tcPr>
            <w:tcW w:w="1248" w:type="dxa"/>
            <w:shd w:val="clear" w:color="auto" w:fill="auto"/>
          </w:tcPr>
          <w:p w14:paraId="31F02C59" w14:textId="77777777" w:rsidR="001A6EDA" w:rsidRPr="00EF5447" w:rsidRDefault="001A6EDA" w:rsidP="001B326A">
            <w:pPr>
              <w:pStyle w:val="TAC"/>
              <w:rPr>
                <w:rFonts w:eastAsia="Malgun Gothic"/>
                <w:lang w:eastAsia="ko-KR"/>
              </w:rPr>
            </w:pPr>
            <w:r w:rsidRPr="00EF5447">
              <w:rPr>
                <w:rFonts w:eastAsia="Malgun Gothic"/>
                <w:lang w:eastAsia="ko-KR"/>
              </w:rPr>
              <w:t>IMD4</w:t>
            </w:r>
          </w:p>
        </w:tc>
      </w:tr>
      <w:tr w:rsidR="001A6EDA" w:rsidRPr="00EF5447" w14:paraId="7725C79C" w14:textId="77777777" w:rsidTr="001B326A">
        <w:trPr>
          <w:trHeight w:val="54"/>
          <w:jc w:val="center"/>
        </w:trPr>
        <w:tc>
          <w:tcPr>
            <w:tcW w:w="2258" w:type="dxa"/>
            <w:tcBorders>
              <w:top w:val="nil"/>
              <w:bottom w:val="nil"/>
            </w:tcBorders>
            <w:shd w:val="clear" w:color="auto" w:fill="auto"/>
          </w:tcPr>
          <w:p w14:paraId="307AA905" w14:textId="77777777" w:rsidR="001A6EDA" w:rsidRPr="00EF5447" w:rsidRDefault="001A6EDA" w:rsidP="001B326A">
            <w:pPr>
              <w:pStyle w:val="TAC"/>
              <w:rPr>
                <w:rFonts w:eastAsia="MS Mincho"/>
              </w:rPr>
            </w:pPr>
          </w:p>
        </w:tc>
        <w:tc>
          <w:tcPr>
            <w:tcW w:w="878" w:type="dxa"/>
            <w:shd w:val="clear" w:color="auto" w:fill="auto"/>
          </w:tcPr>
          <w:p w14:paraId="6CB2F643" w14:textId="77777777" w:rsidR="001A6EDA" w:rsidRPr="00EF5447" w:rsidRDefault="001A6EDA" w:rsidP="001B326A">
            <w:pPr>
              <w:pStyle w:val="TAC"/>
              <w:rPr>
                <w:rFonts w:eastAsia="MS Mincho"/>
              </w:rPr>
            </w:pPr>
            <w:r w:rsidRPr="00EF5447">
              <w:rPr>
                <w:lang w:eastAsia="ko-KR"/>
              </w:rPr>
              <w:t>8</w:t>
            </w:r>
          </w:p>
        </w:tc>
        <w:tc>
          <w:tcPr>
            <w:tcW w:w="1066" w:type="dxa"/>
            <w:shd w:val="clear" w:color="auto" w:fill="auto"/>
            <w:noWrap/>
          </w:tcPr>
          <w:p w14:paraId="289E5330" w14:textId="77777777" w:rsidR="001A6EDA" w:rsidRPr="00EF5447" w:rsidRDefault="001A6EDA" w:rsidP="001B326A">
            <w:pPr>
              <w:pStyle w:val="TAC"/>
            </w:pPr>
            <w:r w:rsidRPr="00EF5447">
              <w:rPr>
                <w:lang w:eastAsia="ko-KR"/>
              </w:rPr>
              <w:t>885</w:t>
            </w:r>
          </w:p>
        </w:tc>
        <w:tc>
          <w:tcPr>
            <w:tcW w:w="746" w:type="dxa"/>
            <w:shd w:val="clear" w:color="auto" w:fill="auto"/>
            <w:noWrap/>
          </w:tcPr>
          <w:p w14:paraId="5CEA332D"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1FBA1DEA"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421A684F" w14:textId="77777777" w:rsidR="001A6EDA" w:rsidRPr="00EF5447" w:rsidRDefault="001A6EDA" w:rsidP="001B326A">
            <w:pPr>
              <w:pStyle w:val="TAC"/>
            </w:pPr>
            <w:r w:rsidRPr="00EF5447">
              <w:rPr>
                <w:lang w:eastAsia="ko-KR"/>
              </w:rPr>
              <w:t>930</w:t>
            </w:r>
          </w:p>
        </w:tc>
        <w:tc>
          <w:tcPr>
            <w:tcW w:w="917" w:type="dxa"/>
            <w:shd w:val="clear" w:color="auto" w:fill="auto"/>
          </w:tcPr>
          <w:p w14:paraId="0A20716C"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19AC0418"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73755D3B" w14:textId="77777777" w:rsidTr="001B326A">
        <w:trPr>
          <w:trHeight w:val="54"/>
          <w:jc w:val="center"/>
        </w:trPr>
        <w:tc>
          <w:tcPr>
            <w:tcW w:w="2258" w:type="dxa"/>
            <w:tcBorders>
              <w:top w:val="nil"/>
              <w:bottom w:val="nil"/>
            </w:tcBorders>
            <w:shd w:val="clear" w:color="auto" w:fill="auto"/>
          </w:tcPr>
          <w:p w14:paraId="7F67A307" w14:textId="77777777" w:rsidR="001A6EDA" w:rsidRPr="00EF5447" w:rsidRDefault="001A6EDA" w:rsidP="001B326A">
            <w:pPr>
              <w:pStyle w:val="TAC"/>
              <w:rPr>
                <w:rFonts w:eastAsia="MS Mincho"/>
              </w:rPr>
            </w:pPr>
          </w:p>
        </w:tc>
        <w:tc>
          <w:tcPr>
            <w:tcW w:w="878" w:type="dxa"/>
            <w:shd w:val="clear" w:color="auto" w:fill="auto"/>
          </w:tcPr>
          <w:p w14:paraId="45E65162" w14:textId="77777777" w:rsidR="001A6EDA" w:rsidRPr="00EF5447" w:rsidRDefault="001A6EDA" w:rsidP="001B326A">
            <w:pPr>
              <w:pStyle w:val="TAC"/>
              <w:rPr>
                <w:rFonts w:eastAsia="MS Mincho"/>
              </w:rPr>
            </w:pPr>
            <w:r w:rsidRPr="00EF5447">
              <w:rPr>
                <w:lang w:eastAsia="ko-KR"/>
              </w:rPr>
              <w:t>n40</w:t>
            </w:r>
          </w:p>
        </w:tc>
        <w:tc>
          <w:tcPr>
            <w:tcW w:w="1066" w:type="dxa"/>
            <w:shd w:val="clear" w:color="auto" w:fill="auto"/>
            <w:noWrap/>
          </w:tcPr>
          <w:p w14:paraId="2FCCF099" w14:textId="77777777" w:rsidR="001A6EDA" w:rsidRPr="00EF5447" w:rsidRDefault="001A6EDA" w:rsidP="001B326A">
            <w:pPr>
              <w:pStyle w:val="TAC"/>
            </w:pPr>
            <w:r w:rsidRPr="00EF5447">
              <w:rPr>
                <w:lang w:eastAsia="ko-KR"/>
              </w:rPr>
              <w:t>2305</w:t>
            </w:r>
          </w:p>
        </w:tc>
        <w:tc>
          <w:tcPr>
            <w:tcW w:w="746" w:type="dxa"/>
            <w:shd w:val="clear" w:color="auto" w:fill="auto"/>
            <w:noWrap/>
          </w:tcPr>
          <w:p w14:paraId="6436E8CF"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298E3520"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4F98E3FE" w14:textId="77777777" w:rsidR="001A6EDA" w:rsidRPr="00EF5447" w:rsidRDefault="001A6EDA" w:rsidP="001B326A">
            <w:pPr>
              <w:pStyle w:val="TAC"/>
            </w:pPr>
            <w:r w:rsidRPr="00EF5447">
              <w:rPr>
                <w:lang w:eastAsia="ko-KR"/>
              </w:rPr>
              <w:t>2305</w:t>
            </w:r>
          </w:p>
        </w:tc>
        <w:tc>
          <w:tcPr>
            <w:tcW w:w="917" w:type="dxa"/>
            <w:shd w:val="clear" w:color="auto" w:fill="auto"/>
          </w:tcPr>
          <w:p w14:paraId="376F592C" w14:textId="77777777" w:rsidR="001A6EDA" w:rsidRPr="00EF5447" w:rsidRDefault="001A6EDA" w:rsidP="001B326A">
            <w:pPr>
              <w:pStyle w:val="TAC"/>
              <w:rPr>
                <w:rFonts w:eastAsia="MS Mincho"/>
              </w:rPr>
            </w:pPr>
            <w:r w:rsidRPr="00EF5447">
              <w:rPr>
                <w:rFonts w:eastAsia="Malgun Gothic"/>
                <w:lang w:eastAsia="ko-KR"/>
              </w:rPr>
              <w:t>9.2</w:t>
            </w:r>
          </w:p>
        </w:tc>
        <w:tc>
          <w:tcPr>
            <w:tcW w:w="1248" w:type="dxa"/>
            <w:shd w:val="clear" w:color="auto" w:fill="auto"/>
          </w:tcPr>
          <w:p w14:paraId="45BCB4EA" w14:textId="77777777" w:rsidR="001A6EDA" w:rsidRPr="00EF5447" w:rsidRDefault="001A6EDA" w:rsidP="001B326A">
            <w:pPr>
              <w:pStyle w:val="TAC"/>
              <w:rPr>
                <w:rFonts w:eastAsia="Malgun Gothic"/>
                <w:lang w:eastAsia="ko-KR"/>
              </w:rPr>
            </w:pPr>
            <w:r w:rsidRPr="00EF5447">
              <w:rPr>
                <w:rFonts w:eastAsia="Malgun Gothic"/>
                <w:lang w:eastAsia="ko-KR"/>
              </w:rPr>
              <w:t>IMD4</w:t>
            </w:r>
          </w:p>
        </w:tc>
      </w:tr>
      <w:tr w:rsidR="001A6EDA" w:rsidRPr="00EF5447" w14:paraId="025721EB" w14:textId="77777777" w:rsidTr="001B326A">
        <w:trPr>
          <w:trHeight w:val="54"/>
          <w:jc w:val="center"/>
        </w:trPr>
        <w:tc>
          <w:tcPr>
            <w:tcW w:w="2258" w:type="dxa"/>
            <w:tcBorders>
              <w:top w:val="nil"/>
              <w:bottom w:val="single" w:sz="4" w:space="0" w:color="auto"/>
            </w:tcBorders>
            <w:shd w:val="clear" w:color="auto" w:fill="auto"/>
          </w:tcPr>
          <w:p w14:paraId="788693AC" w14:textId="77777777" w:rsidR="001A6EDA" w:rsidRPr="00EF5447" w:rsidRDefault="001A6EDA" w:rsidP="001B326A">
            <w:pPr>
              <w:pStyle w:val="TAC"/>
              <w:rPr>
                <w:rFonts w:eastAsia="MS Mincho"/>
              </w:rPr>
            </w:pPr>
          </w:p>
        </w:tc>
        <w:tc>
          <w:tcPr>
            <w:tcW w:w="878" w:type="dxa"/>
            <w:shd w:val="clear" w:color="auto" w:fill="auto"/>
          </w:tcPr>
          <w:p w14:paraId="5DDC1569" w14:textId="77777777" w:rsidR="001A6EDA" w:rsidRPr="00EF5447" w:rsidRDefault="001A6EDA" w:rsidP="001B326A">
            <w:pPr>
              <w:pStyle w:val="TAC"/>
              <w:rPr>
                <w:rFonts w:eastAsia="MS Mincho"/>
              </w:rPr>
            </w:pPr>
            <w:r w:rsidRPr="00EF5447">
              <w:rPr>
                <w:lang w:eastAsia="ko-KR"/>
              </w:rPr>
              <w:t>n79</w:t>
            </w:r>
          </w:p>
        </w:tc>
        <w:tc>
          <w:tcPr>
            <w:tcW w:w="1066" w:type="dxa"/>
            <w:shd w:val="clear" w:color="auto" w:fill="auto"/>
            <w:noWrap/>
          </w:tcPr>
          <w:p w14:paraId="5F2E3496" w14:textId="77777777" w:rsidR="001A6EDA" w:rsidRPr="00EF5447" w:rsidRDefault="001A6EDA" w:rsidP="001B326A">
            <w:pPr>
              <w:pStyle w:val="TAC"/>
            </w:pPr>
            <w:r w:rsidRPr="00EF5447">
              <w:rPr>
                <w:lang w:eastAsia="ko-KR"/>
              </w:rPr>
              <w:t>4960</w:t>
            </w:r>
          </w:p>
        </w:tc>
        <w:tc>
          <w:tcPr>
            <w:tcW w:w="746" w:type="dxa"/>
            <w:shd w:val="clear" w:color="auto" w:fill="auto"/>
            <w:noWrap/>
          </w:tcPr>
          <w:p w14:paraId="0AA4375C" w14:textId="77777777" w:rsidR="001A6EDA" w:rsidRPr="00EF5447" w:rsidRDefault="001A6EDA" w:rsidP="001B326A">
            <w:pPr>
              <w:pStyle w:val="TAC"/>
              <w:rPr>
                <w:rFonts w:eastAsia="MS Mincho"/>
              </w:rPr>
            </w:pPr>
            <w:r w:rsidRPr="00EF5447">
              <w:rPr>
                <w:lang w:eastAsia="ko-KR"/>
              </w:rPr>
              <w:t>40</w:t>
            </w:r>
          </w:p>
        </w:tc>
        <w:tc>
          <w:tcPr>
            <w:tcW w:w="877" w:type="dxa"/>
            <w:shd w:val="clear" w:color="auto" w:fill="auto"/>
            <w:noWrap/>
          </w:tcPr>
          <w:p w14:paraId="58EC883B" w14:textId="77777777" w:rsidR="001A6EDA" w:rsidRPr="00EF5447" w:rsidRDefault="001A6EDA" w:rsidP="001B326A">
            <w:pPr>
              <w:pStyle w:val="TAC"/>
              <w:rPr>
                <w:rFonts w:eastAsia="MS Mincho"/>
              </w:rPr>
            </w:pPr>
            <w:r w:rsidRPr="00EF5447">
              <w:rPr>
                <w:lang w:eastAsia="ko-KR"/>
              </w:rPr>
              <w:t>216</w:t>
            </w:r>
          </w:p>
        </w:tc>
        <w:tc>
          <w:tcPr>
            <w:tcW w:w="1299" w:type="dxa"/>
            <w:shd w:val="clear" w:color="auto" w:fill="auto"/>
            <w:noWrap/>
          </w:tcPr>
          <w:p w14:paraId="0533280A" w14:textId="77777777" w:rsidR="001A6EDA" w:rsidRPr="00EF5447" w:rsidRDefault="001A6EDA" w:rsidP="001B326A">
            <w:pPr>
              <w:pStyle w:val="TAC"/>
            </w:pPr>
            <w:r w:rsidRPr="00EF5447">
              <w:rPr>
                <w:lang w:eastAsia="ko-KR"/>
              </w:rPr>
              <w:t>4960</w:t>
            </w:r>
          </w:p>
        </w:tc>
        <w:tc>
          <w:tcPr>
            <w:tcW w:w="917" w:type="dxa"/>
            <w:shd w:val="clear" w:color="auto" w:fill="auto"/>
          </w:tcPr>
          <w:p w14:paraId="1693AAA1"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3A058F4C"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0AF7C005" w14:textId="77777777" w:rsidTr="001B326A">
        <w:trPr>
          <w:trHeight w:val="54"/>
          <w:jc w:val="center"/>
        </w:trPr>
        <w:tc>
          <w:tcPr>
            <w:tcW w:w="2258" w:type="dxa"/>
            <w:tcBorders>
              <w:bottom w:val="nil"/>
            </w:tcBorders>
            <w:shd w:val="clear" w:color="auto" w:fill="auto"/>
          </w:tcPr>
          <w:p w14:paraId="63BCD689" w14:textId="77777777" w:rsidR="001A6EDA" w:rsidRPr="00EF5447" w:rsidRDefault="001A6EDA" w:rsidP="001B326A">
            <w:pPr>
              <w:pStyle w:val="TAC"/>
              <w:rPr>
                <w:rFonts w:eastAsia="MS Mincho"/>
              </w:rPr>
            </w:pPr>
            <w:r w:rsidRPr="00EF5447">
              <w:rPr>
                <w:lang w:eastAsia="ko-KR"/>
              </w:rPr>
              <w:t>DC_8A_n41A-n79A</w:t>
            </w:r>
          </w:p>
        </w:tc>
        <w:tc>
          <w:tcPr>
            <w:tcW w:w="878" w:type="dxa"/>
            <w:shd w:val="clear" w:color="auto" w:fill="auto"/>
          </w:tcPr>
          <w:p w14:paraId="5E7F3F61" w14:textId="77777777" w:rsidR="001A6EDA" w:rsidRPr="00EF5447" w:rsidRDefault="001A6EDA" w:rsidP="001B326A">
            <w:pPr>
              <w:pStyle w:val="TAC"/>
              <w:rPr>
                <w:rFonts w:eastAsia="MS Mincho"/>
              </w:rPr>
            </w:pPr>
            <w:r w:rsidRPr="00EF5447">
              <w:rPr>
                <w:lang w:eastAsia="ko-KR"/>
              </w:rPr>
              <w:t>8</w:t>
            </w:r>
          </w:p>
        </w:tc>
        <w:tc>
          <w:tcPr>
            <w:tcW w:w="1066" w:type="dxa"/>
            <w:shd w:val="clear" w:color="auto" w:fill="auto"/>
            <w:noWrap/>
          </w:tcPr>
          <w:p w14:paraId="52AF5583" w14:textId="77777777" w:rsidR="001A6EDA" w:rsidRPr="00EF5447" w:rsidRDefault="001A6EDA" w:rsidP="001B326A">
            <w:pPr>
              <w:pStyle w:val="TAC"/>
            </w:pPr>
            <w:r w:rsidRPr="00EF5447">
              <w:rPr>
                <w:lang w:eastAsia="ko-KR"/>
              </w:rPr>
              <w:t>910</w:t>
            </w:r>
          </w:p>
        </w:tc>
        <w:tc>
          <w:tcPr>
            <w:tcW w:w="746" w:type="dxa"/>
            <w:shd w:val="clear" w:color="auto" w:fill="auto"/>
            <w:noWrap/>
          </w:tcPr>
          <w:p w14:paraId="2B70644C"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11C48C0F"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3C3DC3C3" w14:textId="77777777" w:rsidR="001A6EDA" w:rsidRPr="00EF5447" w:rsidRDefault="001A6EDA" w:rsidP="001B326A">
            <w:pPr>
              <w:pStyle w:val="TAC"/>
            </w:pPr>
            <w:r w:rsidRPr="00EF5447">
              <w:rPr>
                <w:lang w:eastAsia="ko-KR"/>
              </w:rPr>
              <w:t>955</w:t>
            </w:r>
          </w:p>
        </w:tc>
        <w:tc>
          <w:tcPr>
            <w:tcW w:w="917" w:type="dxa"/>
            <w:shd w:val="clear" w:color="auto" w:fill="auto"/>
          </w:tcPr>
          <w:p w14:paraId="288BDF0A" w14:textId="77777777" w:rsidR="001A6EDA" w:rsidRPr="00EF5447" w:rsidRDefault="001A6EDA" w:rsidP="001B326A">
            <w:pPr>
              <w:pStyle w:val="TAC"/>
              <w:rPr>
                <w:rFonts w:eastAsia="MS Mincho"/>
              </w:rPr>
            </w:pPr>
            <w:r w:rsidRPr="00EF5447">
              <w:rPr>
                <w:rFonts w:eastAsia="MS Mincho"/>
              </w:rPr>
              <w:t>N/A</w:t>
            </w:r>
          </w:p>
        </w:tc>
        <w:tc>
          <w:tcPr>
            <w:tcW w:w="1248" w:type="dxa"/>
            <w:shd w:val="clear" w:color="auto" w:fill="auto"/>
          </w:tcPr>
          <w:p w14:paraId="18F85C40" w14:textId="77777777" w:rsidR="001A6EDA" w:rsidRPr="00EF5447" w:rsidRDefault="001A6EDA" w:rsidP="001B326A">
            <w:pPr>
              <w:pStyle w:val="TAC"/>
              <w:rPr>
                <w:rFonts w:eastAsia="MS Mincho"/>
              </w:rPr>
            </w:pPr>
            <w:r w:rsidRPr="00EF5447">
              <w:rPr>
                <w:rFonts w:eastAsia="MS Mincho"/>
              </w:rPr>
              <w:t>N/A</w:t>
            </w:r>
          </w:p>
        </w:tc>
      </w:tr>
      <w:tr w:rsidR="001A6EDA" w:rsidRPr="00EF5447" w14:paraId="05955AB7" w14:textId="77777777" w:rsidTr="001B326A">
        <w:trPr>
          <w:trHeight w:val="54"/>
          <w:jc w:val="center"/>
        </w:trPr>
        <w:tc>
          <w:tcPr>
            <w:tcW w:w="2258" w:type="dxa"/>
            <w:tcBorders>
              <w:top w:val="nil"/>
              <w:bottom w:val="nil"/>
            </w:tcBorders>
            <w:shd w:val="clear" w:color="auto" w:fill="auto"/>
          </w:tcPr>
          <w:p w14:paraId="5D8E3F34" w14:textId="77777777" w:rsidR="001A6EDA" w:rsidRPr="00EF5447" w:rsidRDefault="001A6EDA" w:rsidP="001B326A">
            <w:pPr>
              <w:pStyle w:val="TAC"/>
              <w:rPr>
                <w:rFonts w:eastAsia="MS Mincho"/>
              </w:rPr>
            </w:pPr>
          </w:p>
        </w:tc>
        <w:tc>
          <w:tcPr>
            <w:tcW w:w="878" w:type="dxa"/>
            <w:shd w:val="clear" w:color="auto" w:fill="auto"/>
          </w:tcPr>
          <w:p w14:paraId="351BA15B" w14:textId="77777777" w:rsidR="001A6EDA" w:rsidRPr="00EF5447" w:rsidRDefault="001A6EDA" w:rsidP="001B326A">
            <w:pPr>
              <w:pStyle w:val="TAC"/>
              <w:rPr>
                <w:rFonts w:eastAsia="MS Mincho"/>
              </w:rPr>
            </w:pPr>
            <w:r w:rsidRPr="00EF5447">
              <w:rPr>
                <w:lang w:eastAsia="ko-KR"/>
              </w:rPr>
              <w:t>n41</w:t>
            </w:r>
          </w:p>
        </w:tc>
        <w:tc>
          <w:tcPr>
            <w:tcW w:w="1066" w:type="dxa"/>
            <w:shd w:val="clear" w:color="auto" w:fill="auto"/>
            <w:noWrap/>
          </w:tcPr>
          <w:p w14:paraId="0009F661" w14:textId="77777777" w:rsidR="001A6EDA" w:rsidRPr="00EF5447" w:rsidRDefault="001A6EDA" w:rsidP="001B326A">
            <w:pPr>
              <w:pStyle w:val="TAC"/>
            </w:pPr>
            <w:r w:rsidRPr="00EF5447">
              <w:rPr>
                <w:lang w:eastAsia="ko-KR"/>
              </w:rPr>
              <w:t>2650</w:t>
            </w:r>
          </w:p>
        </w:tc>
        <w:tc>
          <w:tcPr>
            <w:tcW w:w="746" w:type="dxa"/>
            <w:shd w:val="clear" w:color="auto" w:fill="auto"/>
            <w:noWrap/>
          </w:tcPr>
          <w:p w14:paraId="193DA44F" w14:textId="77777777" w:rsidR="001A6EDA" w:rsidRPr="00EF5447" w:rsidRDefault="001A6EDA" w:rsidP="001B326A">
            <w:pPr>
              <w:pStyle w:val="TAC"/>
              <w:rPr>
                <w:rFonts w:eastAsia="MS Mincho"/>
              </w:rPr>
            </w:pPr>
            <w:r w:rsidRPr="00EF5447">
              <w:rPr>
                <w:lang w:eastAsia="ko-KR"/>
              </w:rPr>
              <w:t>10</w:t>
            </w:r>
          </w:p>
        </w:tc>
        <w:tc>
          <w:tcPr>
            <w:tcW w:w="877" w:type="dxa"/>
            <w:shd w:val="clear" w:color="auto" w:fill="auto"/>
            <w:noWrap/>
          </w:tcPr>
          <w:p w14:paraId="6CD51F99" w14:textId="77777777" w:rsidR="001A6EDA" w:rsidRPr="00EF5447" w:rsidRDefault="001A6EDA" w:rsidP="001B326A">
            <w:pPr>
              <w:pStyle w:val="TAC"/>
              <w:rPr>
                <w:rFonts w:eastAsia="MS Mincho"/>
              </w:rPr>
            </w:pPr>
            <w:r w:rsidRPr="00EF5447">
              <w:rPr>
                <w:lang w:eastAsia="ko-KR"/>
              </w:rPr>
              <w:t>50</w:t>
            </w:r>
          </w:p>
        </w:tc>
        <w:tc>
          <w:tcPr>
            <w:tcW w:w="1299" w:type="dxa"/>
            <w:shd w:val="clear" w:color="auto" w:fill="auto"/>
            <w:noWrap/>
          </w:tcPr>
          <w:p w14:paraId="472A2138" w14:textId="77777777" w:rsidR="001A6EDA" w:rsidRPr="00EF5447" w:rsidRDefault="001A6EDA" w:rsidP="001B326A">
            <w:pPr>
              <w:pStyle w:val="TAC"/>
            </w:pPr>
            <w:r w:rsidRPr="00EF5447">
              <w:rPr>
                <w:lang w:eastAsia="ko-KR"/>
              </w:rPr>
              <w:t>2650</w:t>
            </w:r>
          </w:p>
        </w:tc>
        <w:tc>
          <w:tcPr>
            <w:tcW w:w="917" w:type="dxa"/>
            <w:shd w:val="clear" w:color="auto" w:fill="auto"/>
          </w:tcPr>
          <w:p w14:paraId="364933B1" w14:textId="77777777" w:rsidR="001A6EDA" w:rsidRPr="00EF5447" w:rsidRDefault="001A6EDA" w:rsidP="001B326A">
            <w:pPr>
              <w:pStyle w:val="TAC"/>
              <w:rPr>
                <w:rFonts w:eastAsia="MS Mincho"/>
              </w:rPr>
            </w:pPr>
            <w:r w:rsidRPr="00EF5447">
              <w:rPr>
                <w:rFonts w:eastAsia="MS Mincho"/>
              </w:rPr>
              <w:t>N/A</w:t>
            </w:r>
          </w:p>
        </w:tc>
        <w:tc>
          <w:tcPr>
            <w:tcW w:w="1248" w:type="dxa"/>
            <w:shd w:val="clear" w:color="auto" w:fill="auto"/>
          </w:tcPr>
          <w:p w14:paraId="3150D8AE" w14:textId="77777777" w:rsidR="001A6EDA" w:rsidRPr="00EF5447" w:rsidRDefault="001A6EDA" w:rsidP="001B326A">
            <w:pPr>
              <w:pStyle w:val="TAC"/>
              <w:rPr>
                <w:rFonts w:eastAsia="MS Mincho"/>
              </w:rPr>
            </w:pPr>
            <w:r w:rsidRPr="00EF5447">
              <w:rPr>
                <w:rFonts w:eastAsia="MS Mincho"/>
              </w:rPr>
              <w:t>N/A</w:t>
            </w:r>
          </w:p>
        </w:tc>
      </w:tr>
      <w:tr w:rsidR="001A6EDA" w:rsidRPr="00EF5447" w14:paraId="4DE32A6B" w14:textId="77777777" w:rsidTr="001B326A">
        <w:trPr>
          <w:trHeight w:val="54"/>
          <w:jc w:val="center"/>
        </w:trPr>
        <w:tc>
          <w:tcPr>
            <w:tcW w:w="2258" w:type="dxa"/>
            <w:tcBorders>
              <w:top w:val="nil"/>
              <w:bottom w:val="nil"/>
            </w:tcBorders>
            <w:shd w:val="clear" w:color="auto" w:fill="auto"/>
          </w:tcPr>
          <w:p w14:paraId="4DC5C73E" w14:textId="77777777" w:rsidR="001A6EDA" w:rsidRPr="00EF5447" w:rsidRDefault="001A6EDA" w:rsidP="001B326A">
            <w:pPr>
              <w:pStyle w:val="TAC"/>
              <w:rPr>
                <w:rFonts w:eastAsia="MS Mincho"/>
              </w:rPr>
            </w:pPr>
          </w:p>
        </w:tc>
        <w:tc>
          <w:tcPr>
            <w:tcW w:w="878" w:type="dxa"/>
            <w:shd w:val="clear" w:color="auto" w:fill="auto"/>
          </w:tcPr>
          <w:p w14:paraId="3779682C" w14:textId="77777777" w:rsidR="001A6EDA" w:rsidRPr="00EF5447" w:rsidRDefault="001A6EDA" w:rsidP="001B326A">
            <w:pPr>
              <w:pStyle w:val="TAC"/>
              <w:rPr>
                <w:rFonts w:eastAsia="MS Mincho"/>
              </w:rPr>
            </w:pPr>
            <w:r w:rsidRPr="00EF5447">
              <w:rPr>
                <w:lang w:eastAsia="ko-KR"/>
              </w:rPr>
              <w:t>n79</w:t>
            </w:r>
          </w:p>
        </w:tc>
        <w:tc>
          <w:tcPr>
            <w:tcW w:w="1066" w:type="dxa"/>
            <w:shd w:val="clear" w:color="auto" w:fill="auto"/>
            <w:noWrap/>
          </w:tcPr>
          <w:p w14:paraId="479E20DF" w14:textId="77777777" w:rsidR="001A6EDA" w:rsidRPr="00EF5447" w:rsidRDefault="001A6EDA" w:rsidP="001B326A">
            <w:pPr>
              <w:pStyle w:val="TAC"/>
            </w:pPr>
            <w:r w:rsidRPr="00EF5447">
              <w:rPr>
                <w:lang w:eastAsia="ko-KR"/>
              </w:rPr>
              <w:t>4470</w:t>
            </w:r>
          </w:p>
        </w:tc>
        <w:tc>
          <w:tcPr>
            <w:tcW w:w="746" w:type="dxa"/>
            <w:shd w:val="clear" w:color="auto" w:fill="auto"/>
            <w:noWrap/>
          </w:tcPr>
          <w:p w14:paraId="185FF064" w14:textId="77777777" w:rsidR="001A6EDA" w:rsidRPr="00EF5447" w:rsidRDefault="001A6EDA" w:rsidP="001B326A">
            <w:pPr>
              <w:pStyle w:val="TAC"/>
              <w:rPr>
                <w:rFonts w:eastAsia="MS Mincho"/>
              </w:rPr>
            </w:pPr>
            <w:r w:rsidRPr="00EF5447">
              <w:rPr>
                <w:lang w:eastAsia="ko-KR"/>
              </w:rPr>
              <w:t>40</w:t>
            </w:r>
          </w:p>
        </w:tc>
        <w:tc>
          <w:tcPr>
            <w:tcW w:w="877" w:type="dxa"/>
            <w:shd w:val="clear" w:color="auto" w:fill="auto"/>
            <w:noWrap/>
          </w:tcPr>
          <w:p w14:paraId="3395FCF4" w14:textId="77777777" w:rsidR="001A6EDA" w:rsidRPr="00EF5447" w:rsidRDefault="001A6EDA" w:rsidP="001B326A">
            <w:pPr>
              <w:pStyle w:val="TAC"/>
              <w:rPr>
                <w:rFonts w:eastAsia="MS Mincho"/>
              </w:rPr>
            </w:pPr>
            <w:r w:rsidRPr="00EF5447">
              <w:rPr>
                <w:lang w:eastAsia="ko-KR"/>
              </w:rPr>
              <w:t>216</w:t>
            </w:r>
          </w:p>
        </w:tc>
        <w:tc>
          <w:tcPr>
            <w:tcW w:w="1299" w:type="dxa"/>
            <w:shd w:val="clear" w:color="auto" w:fill="auto"/>
            <w:noWrap/>
          </w:tcPr>
          <w:p w14:paraId="1C15E134" w14:textId="77777777" w:rsidR="001A6EDA" w:rsidRPr="00EF5447" w:rsidRDefault="001A6EDA" w:rsidP="001B326A">
            <w:pPr>
              <w:pStyle w:val="TAC"/>
            </w:pPr>
            <w:r w:rsidRPr="00EF5447">
              <w:rPr>
                <w:lang w:eastAsia="ko-KR"/>
              </w:rPr>
              <w:t>4470</w:t>
            </w:r>
          </w:p>
        </w:tc>
        <w:tc>
          <w:tcPr>
            <w:tcW w:w="917" w:type="dxa"/>
            <w:shd w:val="clear" w:color="auto" w:fill="auto"/>
          </w:tcPr>
          <w:p w14:paraId="0E6D4316" w14:textId="77777777" w:rsidR="001A6EDA" w:rsidRPr="00EF5447" w:rsidRDefault="001A6EDA" w:rsidP="001B326A">
            <w:pPr>
              <w:pStyle w:val="TAC"/>
              <w:rPr>
                <w:rFonts w:eastAsia="MS Mincho"/>
              </w:rPr>
            </w:pPr>
            <w:r w:rsidRPr="00EF5447">
              <w:rPr>
                <w:rFonts w:eastAsia="Malgun Gothic"/>
                <w:lang w:eastAsia="ko-KR"/>
              </w:rPr>
              <w:t>16.3</w:t>
            </w:r>
          </w:p>
        </w:tc>
        <w:tc>
          <w:tcPr>
            <w:tcW w:w="1248" w:type="dxa"/>
            <w:shd w:val="clear" w:color="auto" w:fill="auto"/>
          </w:tcPr>
          <w:p w14:paraId="10B36981" w14:textId="77777777" w:rsidR="001A6EDA" w:rsidRPr="00EF5447" w:rsidRDefault="001A6EDA" w:rsidP="001B326A">
            <w:pPr>
              <w:pStyle w:val="TAC"/>
              <w:rPr>
                <w:rFonts w:eastAsia="Malgun Gothic"/>
                <w:lang w:eastAsia="ko-KR"/>
              </w:rPr>
            </w:pPr>
            <w:r w:rsidRPr="00EF5447">
              <w:rPr>
                <w:rFonts w:eastAsia="Malgun Gothic"/>
                <w:lang w:eastAsia="ko-KR"/>
              </w:rPr>
              <w:t>IMD3</w:t>
            </w:r>
          </w:p>
        </w:tc>
      </w:tr>
      <w:tr w:rsidR="001A6EDA" w:rsidRPr="00EF5447" w14:paraId="3DE3FC43" w14:textId="77777777" w:rsidTr="001B326A">
        <w:trPr>
          <w:trHeight w:val="54"/>
          <w:jc w:val="center"/>
        </w:trPr>
        <w:tc>
          <w:tcPr>
            <w:tcW w:w="2258" w:type="dxa"/>
            <w:tcBorders>
              <w:top w:val="nil"/>
              <w:bottom w:val="nil"/>
            </w:tcBorders>
            <w:shd w:val="clear" w:color="auto" w:fill="auto"/>
          </w:tcPr>
          <w:p w14:paraId="1EDF1953" w14:textId="77777777" w:rsidR="001A6EDA" w:rsidRPr="00EF5447" w:rsidRDefault="001A6EDA" w:rsidP="001B326A">
            <w:pPr>
              <w:pStyle w:val="TAC"/>
              <w:rPr>
                <w:rFonts w:eastAsia="MS Mincho"/>
              </w:rPr>
            </w:pPr>
          </w:p>
        </w:tc>
        <w:tc>
          <w:tcPr>
            <w:tcW w:w="878" w:type="dxa"/>
            <w:shd w:val="clear" w:color="auto" w:fill="auto"/>
          </w:tcPr>
          <w:p w14:paraId="6FDB3F72" w14:textId="77777777" w:rsidR="001A6EDA" w:rsidRPr="00EF5447" w:rsidRDefault="001A6EDA" w:rsidP="001B326A">
            <w:pPr>
              <w:pStyle w:val="TAC"/>
              <w:rPr>
                <w:rFonts w:eastAsia="MS Mincho"/>
              </w:rPr>
            </w:pPr>
            <w:r w:rsidRPr="00EF5447">
              <w:rPr>
                <w:lang w:eastAsia="ko-KR"/>
              </w:rPr>
              <w:t>8</w:t>
            </w:r>
          </w:p>
        </w:tc>
        <w:tc>
          <w:tcPr>
            <w:tcW w:w="1066" w:type="dxa"/>
            <w:shd w:val="clear" w:color="auto" w:fill="auto"/>
            <w:noWrap/>
          </w:tcPr>
          <w:p w14:paraId="491DDE64" w14:textId="77777777" w:rsidR="001A6EDA" w:rsidRPr="00EF5447" w:rsidRDefault="001A6EDA" w:rsidP="001B326A">
            <w:pPr>
              <w:pStyle w:val="TAC"/>
            </w:pPr>
            <w:r w:rsidRPr="00EF5447">
              <w:rPr>
                <w:lang w:eastAsia="ko-KR"/>
              </w:rPr>
              <w:t>910</w:t>
            </w:r>
          </w:p>
        </w:tc>
        <w:tc>
          <w:tcPr>
            <w:tcW w:w="746" w:type="dxa"/>
            <w:shd w:val="clear" w:color="auto" w:fill="auto"/>
            <w:noWrap/>
          </w:tcPr>
          <w:p w14:paraId="19E98469" w14:textId="77777777" w:rsidR="001A6EDA" w:rsidRPr="00EF5447" w:rsidRDefault="001A6EDA" w:rsidP="001B326A">
            <w:pPr>
              <w:pStyle w:val="TAC"/>
              <w:rPr>
                <w:rFonts w:eastAsia="MS Mincho"/>
              </w:rPr>
            </w:pPr>
            <w:r w:rsidRPr="00EF5447">
              <w:rPr>
                <w:lang w:eastAsia="ko-KR"/>
              </w:rPr>
              <w:t>5</w:t>
            </w:r>
          </w:p>
        </w:tc>
        <w:tc>
          <w:tcPr>
            <w:tcW w:w="877" w:type="dxa"/>
            <w:shd w:val="clear" w:color="auto" w:fill="auto"/>
            <w:noWrap/>
          </w:tcPr>
          <w:p w14:paraId="2E898112" w14:textId="77777777" w:rsidR="001A6EDA" w:rsidRPr="00EF5447" w:rsidRDefault="001A6EDA" w:rsidP="001B326A">
            <w:pPr>
              <w:pStyle w:val="TAC"/>
              <w:rPr>
                <w:rFonts w:eastAsia="MS Mincho"/>
              </w:rPr>
            </w:pPr>
            <w:r w:rsidRPr="00EF5447">
              <w:rPr>
                <w:lang w:eastAsia="ko-KR"/>
              </w:rPr>
              <w:t>25</w:t>
            </w:r>
          </w:p>
        </w:tc>
        <w:tc>
          <w:tcPr>
            <w:tcW w:w="1299" w:type="dxa"/>
            <w:shd w:val="clear" w:color="auto" w:fill="auto"/>
            <w:noWrap/>
          </w:tcPr>
          <w:p w14:paraId="6C29499B" w14:textId="77777777" w:rsidR="001A6EDA" w:rsidRPr="00EF5447" w:rsidRDefault="001A6EDA" w:rsidP="001B326A">
            <w:pPr>
              <w:pStyle w:val="TAC"/>
            </w:pPr>
            <w:r w:rsidRPr="00EF5447">
              <w:rPr>
                <w:lang w:eastAsia="ko-KR"/>
              </w:rPr>
              <w:t>955</w:t>
            </w:r>
          </w:p>
        </w:tc>
        <w:tc>
          <w:tcPr>
            <w:tcW w:w="917" w:type="dxa"/>
            <w:shd w:val="clear" w:color="auto" w:fill="auto"/>
          </w:tcPr>
          <w:p w14:paraId="06F9B6C0"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34E4858B"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2A57A261" w14:textId="77777777" w:rsidTr="001B326A">
        <w:trPr>
          <w:trHeight w:val="54"/>
          <w:jc w:val="center"/>
        </w:trPr>
        <w:tc>
          <w:tcPr>
            <w:tcW w:w="2258" w:type="dxa"/>
            <w:tcBorders>
              <w:top w:val="nil"/>
              <w:bottom w:val="nil"/>
            </w:tcBorders>
            <w:shd w:val="clear" w:color="auto" w:fill="auto"/>
          </w:tcPr>
          <w:p w14:paraId="6E517D37" w14:textId="77777777" w:rsidR="001A6EDA" w:rsidRPr="00EF5447" w:rsidRDefault="001A6EDA" w:rsidP="001B326A">
            <w:pPr>
              <w:pStyle w:val="TAC"/>
              <w:rPr>
                <w:rFonts w:eastAsia="MS Mincho"/>
              </w:rPr>
            </w:pPr>
          </w:p>
        </w:tc>
        <w:tc>
          <w:tcPr>
            <w:tcW w:w="878" w:type="dxa"/>
            <w:shd w:val="clear" w:color="auto" w:fill="auto"/>
          </w:tcPr>
          <w:p w14:paraId="473D8FE1" w14:textId="77777777" w:rsidR="001A6EDA" w:rsidRPr="00EF5447" w:rsidRDefault="001A6EDA" w:rsidP="001B326A">
            <w:pPr>
              <w:pStyle w:val="TAC"/>
              <w:rPr>
                <w:rFonts w:eastAsia="MS Mincho"/>
              </w:rPr>
            </w:pPr>
            <w:r w:rsidRPr="00EF5447">
              <w:rPr>
                <w:lang w:eastAsia="ko-KR"/>
              </w:rPr>
              <w:t>n41</w:t>
            </w:r>
          </w:p>
        </w:tc>
        <w:tc>
          <w:tcPr>
            <w:tcW w:w="1066" w:type="dxa"/>
            <w:shd w:val="clear" w:color="auto" w:fill="auto"/>
            <w:noWrap/>
          </w:tcPr>
          <w:p w14:paraId="1FC58FF8" w14:textId="77777777" w:rsidR="001A6EDA" w:rsidRPr="00EF5447" w:rsidRDefault="001A6EDA" w:rsidP="001B326A">
            <w:pPr>
              <w:pStyle w:val="TAC"/>
            </w:pPr>
            <w:r w:rsidRPr="00EF5447">
              <w:rPr>
                <w:lang w:eastAsia="ko-KR"/>
              </w:rPr>
              <w:t>2650</w:t>
            </w:r>
          </w:p>
        </w:tc>
        <w:tc>
          <w:tcPr>
            <w:tcW w:w="746" w:type="dxa"/>
            <w:shd w:val="clear" w:color="auto" w:fill="auto"/>
            <w:noWrap/>
          </w:tcPr>
          <w:p w14:paraId="7930DFC7" w14:textId="77777777" w:rsidR="001A6EDA" w:rsidRPr="00EF5447" w:rsidRDefault="001A6EDA" w:rsidP="001B326A">
            <w:pPr>
              <w:pStyle w:val="TAC"/>
              <w:rPr>
                <w:rFonts w:eastAsia="MS Mincho"/>
              </w:rPr>
            </w:pPr>
            <w:r w:rsidRPr="00EF5447">
              <w:rPr>
                <w:lang w:eastAsia="ko-KR"/>
              </w:rPr>
              <w:t>10</w:t>
            </w:r>
          </w:p>
        </w:tc>
        <w:tc>
          <w:tcPr>
            <w:tcW w:w="877" w:type="dxa"/>
            <w:shd w:val="clear" w:color="auto" w:fill="auto"/>
            <w:noWrap/>
          </w:tcPr>
          <w:p w14:paraId="6305C875" w14:textId="77777777" w:rsidR="001A6EDA" w:rsidRPr="00EF5447" w:rsidRDefault="001A6EDA" w:rsidP="001B326A">
            <w:pPr>
              <w:pStyle w:val="TAC"/>
              <w:rPr>
                <w:rFonts w:eastAsia="MS Mincho"/>
              </w:rPr>
            </w:pPr>
            <w:r w:rsidRPr="00EF5447">
              <w:rPr>
                <w:lang w:eastAsia="ko-KR"/>
              </w:rPr>
              <w:t>50</w:t>
            </w:r>
          </w:p>
        </w:tc>
        <w:tc>
          <w:tcPr>
            <w:tcW w:w="1299" w:type="dxa"/>
            <w:shd w:val="clear" w:color="auto" w:fill="auto"/>
            <w:noWrap/>
          </w:tcPr>
          <w:p w14:paraId="6FE81162" w14:textId="77777777" w:rsidR="001A6EDA" w:rsidRPr="00EF5447" w:rsidRDefault="001A6EDA" w:rsidP="001B326A">
            <w:pPr>
              <w:pStyle w:val="TAC"/>
            </w:pPr>
            <w:r w:rsidRPr="00EF5447">
              <w:rPr>
                <w:lang w:eastAsia="ko-KR"/>
              </w:rPr>
              <w:t>2650</w:t>
            </w:r>
          </w:p>
        </w:tc>
        <w:tc>
          <w:tcPr>
            <w:tcW w:w="917" w:type="dxa"/>
            <w:shd w:val="clear" w:color="auto" w:fill="auto"/>
          </w:tcPr>
          <w:p w14:paraId="34EFD77C" w14:textId="77777777" w:rsidR="001A6EDA" w:rsidRPr="00EF5447" w:rsidRDefault="001A6EDA" w:rsidP="001B326A">
            <w:pPr>
              <w:pStyle w:val="TAC"/>
              <w:rPr>
                <w:rFonts w:eastAsia="MS Mincho"/>
              </w:rPr>
            </w:pPr>
            <w:r w:rsidRPr="00EF5447">
              <w:rPr>
                <w:rFonts w:eastAsia="Malgun Gothic"/>
                <w:lang w:eastAsia="ko-KR"/>
              </w:rPr>
              <w:t>15.5</w:t>
            </w:r>
          </w:p>
        </w:tc>
        <w:tc>
          <w:tcPr>
            <w:tcW w:w="1248" w:type="dxa"/>
            <w:shd w:val="clear" w:color="auto" w:fill="auto"/>
          </w:tcPr>
          <w:p w14:paraId="702A85B0" w14:textId="77777777" w:rsidR="001A6EDA" w:rsidRPr="00EF5447" w:rsidRDefault="001A6EDA" w:rsidP="001B326A">
            <w:pPr>
              <w:pStyle w:val="TAC"/>
              <w:rPr>
                <w:lang w:eastAsia="ko-KR"/>
              </w:rPr>
            </w:pPr>
            <w:r w:rsidRPr="00EF5447">
              <w:rPr>
                <w:lang w:eastAsia="ko-KR"/>
              </w:rPr>
              <w:t>IMD3</w:t>
            </w:r>
          </w:p>
        </w:tc>
      </w:tr>
      <w:tr w:rsidR="001A6EDA" w:rsidRPr="00EF5447" w14:paraId="79B475C7" w14:textId="77777777" w:rsidTr="001B326A">
        <w:trPr>
          <w:trHeight w:val="54"/>
          <w:jc w:val="center"/>
        </w:trPr>
        <w:tc>
          <w:tcPr>
            <w:tcW w:w="2258" w:type="dxa"/>
            <w:tcBorders>
              <w:top w:val="nil"/>
              <w:bottom w:val="single" w:sz="4" w:space="0" w:color="auto"/>
            </w:tcBorders>
            <w:shd w:val="clear" w:color="auto" w:fill="auto"/>
          </w:tcPr>
          <w:p w14:paraId="7EFD3D60" w14:textId="77777777" w:rsidR="001A6EDA" w:rsidRPr="00EF5447" w:rsidRDefault="001A6EDA" w:rsidP="001B326A">
            <w:pPr>
              <w:pStyle w:val="TAC"/>
              <w:rPr>
                <w:rFonts w:eastAsia="MS Mincho"/>
              </w:rPr>
            </w:pPr>
          </w:p>
        </w:tc>
        <w:tc>
          <w:tcPr>
            <w:tcW w:w="878" w:type="dxa"/>
            <w:shd w:val="clear" w:color="auto" w:fill="auto"/>
          </w:tcPr>
          <w:p w14:paraId="5428796B" w14:textId="77777777" w:rsidR="001A6EDA" w:rsidRPr="00EF5447" w:rsidRDefault="001A6EDA" w:rsidP="001B326A">
            <w:pPr>
              <w:pStyle w:val="TAC"/>
              <w:rPr>
                <w:rFonts w:eastAsia="MS Mincho"/>
              </w:rPr>
            </w:pPr>
            <w:r w:rsidRPr="00EF5447">
              <w:rPr>
                <w:lang w:eastAsia="ko-KR"/>
              </w:rPr>
              <w:t>n79</w:t>
            </w:r>
          </w:p>
        </w:tc>
        <w:tc>
          <w:tcPr>
            <w:tcW w:w="1066" w:type="dxa"/>
            <w:shd w:val="clear" w:color="auto" w:fill="auto"/>
            <w:noWrap/>
          </w:tcPr>
          <w:p w14:paraId="2FC6ED4A" w14:textId="77777777" w:rsidR="001A6EDA" w:rsidRPr="00EF5447" w:rsidRDefault="001A6EDA" w:rsidP="001B326A">
            <w:pPr>
              <w:pStyle w:val="TAC"/>
            </w:pPr>
            <w:r w:rsidRPr="00EF5447">
              <w:rPr>
                <w:lang w:eastAsia="ko-KR"/>
              </w:rPr>
              <w:t>4470</w:t>
            </w:r>
          </w:p>
        </w:tc>
        <w:tc>
          <w:tcPr>
            <w:tcW w:w="746" w:type="dxa"/>
            <w:shd w:val="clear" w:color="auto" w:fill="auto"/>
            <w:noWrap/>
          </w:tcPr>
          <w:p w14:paraId="7D8A0D8A" w14:textId="77777777" w:rsidR="001A6EDA" w:rsidRPr="00EF5447" w:rsidRDefault="001A6EDA" w:rsidP="001B326A">
            <w:pPr>
              <w:pStyle w:val="TAC"/>
              <w:rPr>
                <w:rFonts w:eastAsia="MS Mincho"/>
              </w:rPr>
            </w:pPr>
            <w:r w:rsidRPr="00EF5447">
              <w:rPr>
                <w:lang w:eastAsia="ko-KR"/>
              </w:rPr>
              <w:t>40</w:t>
            </w:r>
          </w:p>
        </w:tc>
        <w:tc>
          <w:tcPr>
            <w:tcW w:w="877" w:type="dxa"/>
            <w:shd w:val="clear" w:color="auto" w:fill="auto"/>
            <w:noWrap/>
          </w:tcPr>
          <w:p w14:paraId="34366949" w14:textId="77777777" w:rsidR="001A6EDA" w:rsidRPr="00EF5447" w:rsidRDefault="001A6EDA" w:rsidP="001B326A">
            <w:pPr>
              <w:pStyle w:val="TAC"/>
              <w:rPr>
                <w:rFonts w:eastAsia="MS Mincho"/>
              </w:rPr>
            </w:pPr>
            <w:r w:rsidRPr="00EF5447">
              <w:rPr>
                <w:lang w:eastAsia="ko-KR"/>
              </w:rPr>
              <w:t>216</w:t>
            </w:r>
          </w:p>
        </w:tc>
        <w:tc>
          <w:tcPr>
            <w:tcW w:w="1299" w:type="dxa"/>
            <w:shd w:val="clear" w:color="auto" w:fill="auto"/>
            <w:noWrap/>
          </w:tcPr>
          <w:p w14:paraId="2671DCA1" w14:textId="77777777" w:rsidR="001A6EDA" w:rsidRPr="00EF5447" w:rsidRDefault="001A6EDA" w:rsidP="001B326A">
            <w:pPr>
              <w:pStyle w:val="TAC"/>
            </w:pPr>
            <w:r w:rsidRPr="00EF5447">
              <w:rPr>
                <w:lang w:eastAsia="ko-KR"/>
              </w:rPr>
              <w:t>4470</w:t>
            </w:r>
          </w:p>
        </w:tc>
        <w:tc>
          <w:tcPr>
            <w:tcW w:w="917" w:type="dxa"/>
            <w:shd w:val="clear" w:color="auto" w:fill="auto"/>
          </w:tcPr>
          <w:p w14:paraId="7929CE6C" w14:textId="77777777" w:rsidR="001A6EDA" w:rsidRPr="00EF5447" w:rsidRDefault="001A6EDA" w:rsidP="001B326A">
            <w:pPr>
              <w:pStyle w:val="TAC"/>
              <w:rPr>
                <w:rFonts w:eastAsia="MS Mincho"/>
              </w:rPr>
            </w:pPr>
            <w:r w:rsidRPr="00EF5447">
              <w:rPr>
                <w:rFonts w:eastAsia="Malgun Gothic"/>
                <w:lang w:eastAsia="ko-KR"/>
              </w:rPr>
              <w:t>N/A</w:t>
            </w:r>
          </w:p>
        </w:tc>
        <w:tc>
          <w:tcPr>
            <w:tcW w:w="1248" w:type="dxa"/>
            <w:shd w:val="clear" w:color="auto" w:fill="auto"/>
          </w:tcPr>
          <w:p w14:paraId="53E0FF71" w14:textId="77777777" w:rsidR="001A6EDA" w:rsidRPr="00EF5447" w:rsidRDefault="001A6EDA" w:rsidP="001B326A">
            <w:pPr>
              <w:pStyle w:val="TAC"/>
              <w:rPr>
                <w:rFonts w:eastAsia="MS Mincho"/>
              </w:rPr>
            </w:pPr>
            <w:r w:rsidRPr="00EF5447">
              <w:rPr>
                <w:rFonts w:eastAsia="Malgun Gothic"/>
                <w:lang w:eastAsia="ko-KR"/>
              </w:rPr>
              <w:t>N/A</w:t>
            </w:r>
          </w:p>
        </w:tc>
      </w:tr>
      <w:tr w:rsidR="001A6EDA" w:rsidRPr="00EF5447" w14:paraId="272802FA" w14:textId="77777777" w:rsidTr="001B326A">
        <w:trPr>
          <w:trHeight w:val="54"/>
          <w:jc w:val="center"/>
        </w:trPr>
        <w:tc>
          <w:tcPr>
            <w:tcW w:w="2258" w:type="dxa"/>
            <w:tcBorders>
              <w:bottom w:val="nil"/>
            </w:tcBorders>
            <w:shd w:val="clear" w:color="auto" w:fill="auto"/>
          </w:tcPr>
          <w:p w14:paraId="1B174A6E" w14:textId="77777777" w:rsidR="001A6EDA" w:rsidRPr="00EF5447" w:rsidRDefault="001A6EDA" w:rsidP="001B326A">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14:paraId="678F309B" w14:textId="77777777" w:rsidR="001A6EDA" w:rsidRPr="00EF5447" w:rsidRDefault="001A6EDA" w:rsidP="001B326A">
            <w:pPr>
              <w:pStyle w:val="TAC"/>
            </w:pPr>
            <w:r>
              <w:t>8</w:t>
            </w:r>
          </w:p>
        </w:tc>
        <w:tc>
          <w:tcPr>
            <w:tcW w:w="1066" w:type="dxa"/>
            <w:shd w:val="clear" w:color="auto" w:fill="auto"/>
            <w:noWrap/>
          </w:tcPr>
          <w:p w14:paraId="7B48918E" w14:textId="77777777" w:rsidR="001A6EDA" w:rsidRPr="00EF5447" w:rsidRDefault="001A6EDA" w:rsidP="001B326A">
            <w:pPr>
              <w:pStyle w:val="TAC"/>
            </w:pPr>
            <w:r>
              <w:t>900</w:t>
            </w:r>
          </w:p>
        </w:tc>
        <w:tc>
          <w:tcPr>
            <w:tcW w:w="746" w:type="dxa"/>
            <w:shd w:val="clear" w:color="auto" w:fill="auto"/>
            <w:noWrap/>
          </w:tcPr>
          <w:p w14:paraId="2A050054" w14:textId="77777777" w:rsidR="001A6EDA" w:rsidRPr="00EF5447" w:rsidRDefault="001A6EDA" w:rsidP="001B326A">
            <w:pPr>
              <w:pStyle w:val="TAC"/>
            </w:pPr>
            <w:r>
              <w:t>5</w:t>
            </w:r>
          </w:p>
        </w:tc>
        <w:tc>
          <w:tcPr>
            <w:tcW w:w="877" w:type="dxa"/>
            <w:shd w:val="clear" w:color="auto" w:fill="auto"/>
            <w:noWrap/>
          </w:tcPr>
          <w:p w14:paraId="1CEA6737" w14:textId="77777777" w:rsidR="001A6EDA" w:rsidRPr="00EF5447" w:rsidRDefault="001A6EDA" w:rsidP="001B326A">
            <w:pPr>
              <w:pStyle w:val="TAC"/>
            </w:pPr>
            <w:r>
              <w:t>25</w:t>
            </w:r>
          </w:p>
        </w:tc>
        <w:tc>
          <w:tcPr>
            <w:tcW w:w="1299" w:type="dxa"/>
            <w:shd w:val="clear" w:color="auto" w:fill="auto"/>
            <w:noWrap/>
          </w:tcPr>
          <w:p w14:paraId="67867482" w14:textId="77777777" w:rsidR="001A6EDA" w:rsidRPr="00EF5447" w:rsidRDefault="001A6EDA" w:rsidP="001B326A">
            <w:pPr>
              <w:pStyle w:val="TAC"/>
            </w:pPr>
            <w:r>
              <w:t>945</w:t>
            </w:r>
          </w:p>
        </w:tc>
        <w:tc>
          <w:tcPr>
            <w:tcW w:w="917" w:type="dxa"/>
            <w:shd w:val="clear" w:color="auto" w:fill="auto"/>
          </w:tcPr>
          <w:p w14:paraId="2C307CAA" w14:textId="77777777" w:rsidR="001A6EDA" w:rsidRPr="00EF5447" w:rsidRDefault="001A6EDA" w:rsidP="001B326A">
            <w:pPr>
              <w:pStyle w:val="TAC"/>
            </w:pPr>
            <w:r>
              <w:t>N/A</w:t>
            </w:r>
          </w:p>
        </w:tc>
        <w:tc>
          <w:tcPr>
            <w:tcW w:w="1248" w:type="dxa"/>
            <w:shd w:val="clear" w:color="auto" w:fill="auto"/>
          </w:tcPr>
          <w:p w14:paraId="5B2B4CA3" w14:textId="77777777" w:rsidR="001A6EDA" w:rsidRPr="00EF5447" w:rsidRDefault="001A6EDA" w:rsidP="001B326A">
            <w:pPr>
              <w:pStyle w:val="TAC"/>
            </w:pPr>
            <w:r>
              <w:t>N/A</w:t>
            </w:r>
          </w:p>
        </w:tc>
      </w:tr>
      <w:tr w:rsidR="001A6EDA" w:rsidRPr="00EF5447" w14:paraId="5144C509" w14:textId="77777777" w:rsidTr="001B326A">
        <w:trPr>
          <w:trHeight w:val="54"/>
          <w:jc w:val="center"/>
        </w:trPr>
        <w:tc>
          <w:tcPr>
            <w:tcW w:w="2258" w:type="dxa"/>
            <w:tcBorders>
              <w:top w:val="nil"/>
              <w:bottom w:val="nil"/>
            </w:tcBorders>
            <w:shd w:val="clear" w:color="auto" w:fill="auto"/>
          </w:tcPr>
          <w:p w14:paraId="4506EAAA" w14:textId="77777777" w:rsidR="001A6EDA" w:rsidRPr="00EF5447" w:rsidRDefault="001A6EDA" w:rsidP="001B326A">
            <w:pPr>
              <w:pStyle w:val="TAC"/>
            </w:pPr>
          </w:p>
        </w:tc>
        <w:tc>
          <w:tcPr>
            <w:tcW w:w="878" w:type="dxa"/>
            <w:shd w:val="clear" w:color="auto" w:fill="auto"/>
          </w:tcPr>
          <w:p w14:paraId="35655E4A" w14:textId="77777777" w:rsidR="001A6EDA" w:rsidRPr="00EF5447" w:rsidRDefault="001A6EDA" w:rsidP="001B326A">
            <w:pPr>
              <w:pStyle w:val="TAC"/>
            </w:pPr>
            <w:r>
              <w:t>n3</w:t>
            </w:r>
          </w:p>
        </w:tc>
        <w:tc>
          <w:tcPr>
            <w:tcW w:w="1066" w:type="dxa"/>
            <w:shd w:val="clear" w:color="auto" w:fill="auto"/>
            <w:noWrap/>
          </w:tcPr>
          <w:p w14:paraId="0CDF1141" w14:textId="77777777" w:rsidR="001A6EDA" w:rsidRPr="00EF5447" w:rsidRDefault="001A6EDA" w:rsidP="001B326A">
            <w:pPr>
              <w:pStyle w:val="TAC"/>
            </w:pPr>
            <w:r>
              <w:t>1740</w:t>
            </w:r>
          </w:p>
        </w:tc>
        <w:tc>
          <w:tcPr>
            <w:tcW w:w="746" w:type="dxa"/>
            <w:shd w:val="clear" w:color="auto" w:fill="auto"/>
            <w:noWrap/>
          </w:tcPr>
          <w:p w14:paraId="64A5B251" w14:textId="77777777" w:rsidR="001A6EDA" w:rsidRPr="00EF5447" w:rsidRDefault="001A6EDA" w:rsidP="001B326A">
            <w:pPr>
              <w:pStyle w:val="TAC"/>
            </w:pPr>
            <w:r>
              <w:t>5</w:t>
            </w:r>
          </w:p>
        </w:tc>
        <w:tc>
          <w:tcPr>
            <w:tcW w:w="877" w:type="dxa"/>
            <w:shd w:val="clear" w:color="auto" w:fill="auto"/>
            <w:noWrap/>
          </w:tcPr>
          <w:p w14:paraId="43B6C71C" w14:textId="77777777" w:rsidR="001A6EDA" w:rsidRPr="00EF5447" w:rsidRDefault="001A6EDA" w:rsidP="001B326A">
            <w:pPr>
              <w:pStyle w:val="TAC"/>
            </w:pPr>
            <w:r>
              <w:t>25</w:t>
            </w:r>
          </w:p>
        </w:tc>
        <w:tc>
          <w:tcPr>
            <w:tcW w:w="1299" w:type="dxa"/>
            <w:shd w:val="clear" w:color="auto" w:fill="auto"/>
            <w:noWrap/>
          </w:tcPr>
          <w:p w14:paraId="56015669" w14:textId="77777777" w:rsidR="001A6EDA" w:rsidRPr="00EF5447" w:rsidRDefault="001A6EDA" w:rsidP="001B326A">
            <w:pPr>
              <w:pStyle w:val="TAC"/>
            </w:pPr>
            <w:r>
              <w:t>1835</w:t>
            </w:r>
          </w:p>
        </w:tc>
        <w:tc>
          <w:tcPr>
            <w:tcW w:w="917" w:type="dxa"/>
            <w:shd w:val="clear" w:color="auto" w:fill="auto"/>
          </w:tcPr>
          <w:p w14:paraId="0C5CE0CD" w14:textId="77777777" w:rsidR="001A6EDA" w:rsidRPr="00EF5447" w:rsidRDefault="001A6EDA" w:rsidP="001B326A">
            <w:pPr>
              <w:pStyle w:val="TAC"/>
            </w:pPr>
            <w:r>
              <w:t>N/A</w:t>
            </w:r>
          </w:p>
        </w:tc>
        <w:tc>
          <w:tcPr>
            <w:tcW w:w="1248" w:type="dxa"/>
            <w:shd w:val="clear" w:color="auto" w:fill="auto"/>
          </w:tcPr>
          <w:p w14:paraId="6228C61A" w14:textId="77777777" w:rsidR="001A6EDA" w:rsidRPr="00EF5447" w:rsidRDefault="001A6EDA" w:rsidP="001B326A">
            <w:pPr>
              <w:pStyle w:val="TAC"/>
            </w:pPr>
            <w:r>
              <w:t>N/A</w:t>
            </w:r>
          </w:p>
        </w:tc>
      </w:tr>
      <w:tr w:rsidR="001A6EDA" w:rsidRPr="00EF5447" w14:paraId="399EDA7C" w14:textId="77777777" w:rsidTr="001B326A">
        <w:trPr>
          <w:trHeight w:val="54"/>
          <w:jc w:val="center"/>
        </w:trPr>
        <w:tc>
          <w:tcPr>
            <w:tcW w:w="2258" w:type="dxa"/>
            <w:tcBorders>
              <w:top w:val="nil"/>
              <w:bottom w:val="single" w:sz="4" w:space="0" w:color="auto"/>
            </w:tcBorders>
            <w:shd w:val="clear" w:color="auto" w:fill="auto"/>
          </w:tcPr>
          <w:p w14:paraId="5647D232" w14:textId="77777777" w:rsidR="001A6EDA" w:rsidRPr="00EF5447" w:rsidRDefault="001A6EDA" w:rsidP="001B326A">
            <w:pPr>
              <w:pStyle w:val="TAC"/>
            </w:pPr>
          </w:p>
        </w:tc>
        <w:tc>
          <w:tcPr>
            <w:tcW w:w="878" w:type="dxa"/>
            <w:shd w:val="clear" w:color="auto" w:fill="auto"/>
          </w:tcPr>
          <w:p w14:paraId="1C579F88" w14:textId="77777777" w:rsidR="001A6EDA" w:rsidRPr="00EF5447" w:rsidRDefault="001A6EDA" w:rsidP="001B326A">
            <w:pPr>
              <w:pStyle w:val="TAC"/>
            </w:pPr>
            <w:r>
              <w:t>42</w:t>
            </w:r>
          </w:p>
        </w:tc>
        <w:tc>
          <w:tcPr>
            <w:tcW w:w="1066" w:type="dxa"/>
            <w:shd w:val="clear" w:color="auto" w:fill="auto"/>
            <w:noWrap/>
          </w:tcPr>
          <w:p w14:paraId="688FF64D" w14:textId="77777777" w:rsidR="001A6EDA" w:rsidRPr="00EF5447" w:rsidRDefault="001A6EDA" w:rsidP="001B326A">
            <w:pPr>
              <w:pStyle w:val="TAC"/>
            </w:pPr>
            <w:r>
              <w:t>3540</w:t>
            </w:r>
          </w:p>
        </w:tc>
        <w:tc>
          <w:tcPr>
            <w:tcW w:w="746" w:type="dxa"/>
            <w:shd w:val="clear" w:color="auto" w:fill="auto"/>
            <w:noWrap/>
          </w:tcPr>
          <w:p w14:paraId="75E8D644" w14:textId="77777777" w:rsidR="001A6EDA" w:rsidRPr="00EF5447" w:rsidRDefault="001A6EDA" w:rsidP="001B326A">
            <w:pPr>
              <w:pStyle w:val="TAC"/>
            </w:pPr>
            <w:r>
              <w:t>5</w:t>
            </w:r>
          </w:p>
        </w:tc>
        <w:tc>
          <w:tcPr>
            <w:tcW w:w="877" w:type="dxa"/>
            <w:shd w:val="clear" w:color="auto" w:fill="auto"/>
            <w:noWrap/>
          </w:tcPr>
          <w:p w14:paraId="0070D6EF" w14:textId="77777777" w:rsidR="001A6EDA" w:rsidRPr="00EF5447" w:rsidRDefault="001A6EDA" w:rsidP="001B326A">
            <w:pPr>
              <w:pStyle w:val="TAC"/>
            </w:pPr>
            <w:r>
              <w:t>25</w:t>
            </w:r>
          </w:p>
        </w:tc>
        <w:tc>
          <w:tcPr>
            <w:tcW w:w="1299" w:type="dxa"/>
            <w:shd w:val="clear" w:color="auto" w:fill="auto"/>
            <w:noWrap/>
          </w:tcPr>
          <w:p w14:paraId="03F2356B" w14:textId="77777777" w:rsidR="001A6EDA" w:rsidRPr="00EF5447" w:rsidRDefault="001A6EDA" w:rsidP="001B326A">
            <w:pPr>
              <w:pStyle w:val="TAC"/>
            </w:pPr>
            <w:r>
              <w:t>3540</w:t>
            </w:r>
          </w:p>
        </w:tc>
        <w:tc>
          <w:tcPr>
            <w:tcW w:w="917" w:type="dxa"/>
            <w:shd w:val="clear" w:color="auto" w:fill="auto"/>
          </w:tcPr>
          <w:p w14:paraId="7DF7EBE3" w14:textId="77777777" w:rsidR="001A6EDA" w:rsidRPr="00EF5447" w:rsidRDefault="001A6EDA" w:rsidP="001B326A">
            <w:pPr>
              <w:pStyle w:val="TAC"/>
            </w:pPr>
            <w:r>
              <w:t>16.3</w:t>
            </w:r>
          </w:p>
        </w:tc>
        <w:tc>
          <w:tcPr>
            <w:tcW w:w="1248" w:type="dxa"/>
            <w:shd w:val="clear" w:color="auto" w:fill="auto"/>
          </w:tcPr>
          <w:p w14:paraId="2B215AA3" w14:textId="77777777" w:rsidR="001A6EDA" w:rsidRPr="00EF5447" w:rsidRDefault="001A6EDA" w:rsidP="001B326A">
            <w:pPr>
              <w:pStyle w:val="TAC"/>
            </w:pPr>
            <w:r>
              <w:t>IMD3</w:t>
            </w:r>
          </w:p>
        </w:tc>
      </w:tr>
      <w:tr w:rsidR="001A6EDA" w:rsidRPr="00EF5447" w14:paraId="2A6A5E8C" w14:textId="77777777" w:rsidTr="001B326A">
        <w:trPr>
          <w:trHeight w:val="54"/>
          <w:jc w:val="center"/>
        </w:trPr>
        <w:tc>
          <w:tcPr>
            <w:tcW w:w="2258" w:type="dxa"/>
            <w:tcBorders>
              <w:top w:val="single" w:sz="4" w:space="0" w:color="auto"/>
              <w:bottom w:val="nil"/>
            </w:tcBorders>
            <w:shd w:val="clear" w:color="auto" w:fill="auto"/>
          </w:tcPr>
          <w:p w14:paraId="1E309486" w14:textId="77777777" w:rsidR="001A6EDA" w:rsidRPr="00EF5447" w:rsidRDefault="001A6EDA" w:rsidP="001B326A">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48BEAB7A" w14:textId="77777777" w:rsidR="001A6EDA" w:rsidRPr="00EF5447" w:rsidRDefault="001A6EDA" w:rsidP="001B326A">
            <w:pPr>
              <w:pStyle w:val="TAC"/>
              <w:rPr>
                <w:rFonts w:eastAsia="MS Mincho"/>
              </w:rPr>
            </w:pPr>
            <w:r w:rsidRPr="00EF5447">
              <w:rPr>
                <w:rFonts w:cs="Arial"/>
              </w:rPr>
              <w:t>8</w:t>
            </w:r>
          </w:p>
        </w:tc>
        <w:tc>
          <w:tcPr>
            <w:tcW w:w="1066" w:type="dxa"/>
            <w:shd w:val="clear" w:color="auto" w:fill="auto"/>
            <w:noWrap/>
          </w:tcPr>
          <w:p w14:paraId="55C53625" w14:textId="77777777" w:rsidR="001A6EDA" w:rsidRPr="00EF5447" w:rsidRDefault="001A6EDA" w:rsidP="001B326A">
            <w:pPr>
              <w:pStyle w:val="TAC"/>
            </w:pPr>
            <w:r w:rsidRPr="00EF5447">
              <w:t>900</w:t>
            </w:r>
          </w:p>
        </w:tc>
        <w:tc>
          <w:tcPr>
            <w:tcW w:w="746" w:type="dxa"/>
            <w:shd w:val="clear" w:color="auto" w:fill="auto"/>
            <w:noWrap/>
          </w:tcPr>
          <w:p w14:paraId="09BB0695" w14:textId="77777777" w:rsidR="001A6EDA" w:rsidRPr="00EF5447" w:rsidRDefault="001A6EDA" w:rsidP="001B326A">
            <w:pPr>
              <w:pStyle w:val="TAC"/>
              <w:rPr>
                <w:rFonts w:eastAsia="MS Mincho"/>
              </w:rPr>
            </w:pPr>
            <w:r w:rsidRPr="00EF5447">
              <w:t>5</w:t>
            </w:r>
          </w:p>
        </w:tc>
        <w:tc>
          <w:tcPr>
            <w:tcW w:w="877" w:type="dxa"/>
            <w:shd w:val="clear" w:color="auto" w:fill="auto"/>
            <w:noWrap/>
          </w:tcPr>
          <w:p w14:paraId="66F82D23"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59E87B98" w14:textId="77777777" w:rsidR="001A6EDA" w:rsidRPr="00EF5447" w:rsidRDefault="001A6EDA" w:rsidP="001B326A">
            <w:pPr>
              <w:pStyle w:val="TAC"/>
            </w:pPr>
            <w:r w:rsidRPr="00EF5447">
              <w:t>945</w:t>
            </w:r>
          </w:p>
        </w:tc>
        <w:tc>
          <w:tcPr>
            <w:tcW w:w="917" w:type="dxa"/>
            <w:shd w:val="clear" w:color="auto" w:fill="auto"/>
          </w:tcPr>
          <w:p w14:paraId="46DA54EE"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40F8F8B7" w14:textId="77777777" w:rsidR="001A6EDA" w:rsidRPr="00EF5447" w:rsidRDefault="001A6EDA" w:rsidP="001B326A">
            <w:pPr>
              <w:pStyle w:val="TAC"/>
              <w:rPr>
                <w:rFonts w:eastAsia="MS Mincho"/>
              </w:rPr>
            </w:pPr>
            <w:r w:rsidRPr="00EF5447">
              <w:rPr>
                <w:rFonts w:cs="Arial"/>
              </w:rPr>
              <w:t>N/A</w:t>
            </w:r>
          </w:p>
        </w:tc>
      </w:tr>
      <w:tr w:rsidR="001A6EDA" w:rsidRPr="00EF5447" w14:paraId="4D0EBB0C" w14:textId="77777777" w:rsidTr="001B326A">
        <w:trPr>
          <w:trHeight w:val="54"/>
          <w:jc w:val="center"/>
        </w:trPr>
        <w:tc>
          <w:tcPr>
            <w:tcW w:w="2258" w:type="dxa"/>
            <w:tcBorders>
              <w:top w:val="nil"/>
              <w:bottom w:val="nil"/>
            </w:tcBorders>
            <w:shd w:val="clear" w:color="auto" w:fill="auto"/>
          </w:tcPr>
          <w:p w14:paraId="4DB9E113" w14:textId="77777777" w:rsidR="001A6EDA" w:rsidRPr="00EF5447" w:rsidRDefault="001A6EDA" w:rsidP="001B326A">
            <w:pPr>
              <w:pStyle w:val="TAC"/>
              <w:rPr>
                <w:rFonts w:eastAsia="MS Mincho"/>
              </w:rPr>
            </w:pPr>
          </w:p>
        </w:tc>
        <w:tc>
          <w:tcPr>
            <w:tcW w:w="878" w:type="dxa"/>
            <w:shd w:val="clear" w:color="auto" w:fill="auto"/>
          </w:tcPr>
          <w:p w14:paraId="6EFC62ED" w14:textId="77777777" w:rsidR="001A6EDA" w:rsidRPr="00EF5447" w:rsidRDefault="001A6EDA" w:rsidP="001B326A">
            <w:pPr>
              <w:pStyle w:val="TAC"/>
              <w:rPr>
                <w:rFonts w:eastAsia="MS Mincho"/>
              </w:rPr>
            </w:pPr>
            <w:r w:rsidRPr="00EF5447">
              <w:rPr>
                <w:rFonts w:cs="Arial"/>
              </w:rPr>
              <w:t>n28</w:t>
            </w:r>
          </w:p>
        </w:tc>
        <w:tc>
          <w:tcPr>
            <w:tcW w:w="1066" w:type="dxa"/>
            <w:shd w:val="clear" w:color="auto" w:fill="auto"/>
            <w:noWrap/>
          </w:tcPr>
          <w:p w14:paraId="636C13CF" w14:textId="77777777" w:rsidR="001A6EDA" w:rsidRPr="00EF5447" w:rsidRDefault="001A6EDA" w:rsidP="001B326A">
            <w:pPr>
              <w:pStyle w:val="TAC"/>
            </w:pPr>
            <w:r w:rsidRPr="00EF5447">
              <w:t>743</w:t>
            </w:r>
          </w:p>
        </w:tc>
        <w:tc>
          <w:tcPr>
            <w:tcW w:w="746" w:type="dxa"/>
            <w:shd w:val="clear" w:color="auto" w:fill="auto"/>
            <w:noWrap/>
          </w:tcPr>
          <w:p w14:paraId="4440D3D3" w14:textId="77777777" w:rsidR="001A6EDA" w:rsidRPr="00EF5447" w:rsidRDefault="001A6EDA" w:rsidP="001B326A">
            <w:pPr>
              <w:pStyle w:val="TAC"/>
              <w:rPr>
                <w:rFonts w:eastAsia="MS Mincho"/>
              </w:rPr>
            </w:pPr>
            <w:r w:rsidRPr="00EF5447">
              <w:t>5</w:t>
            </w:r>
          </w:p>
        </w:tc>
        <w:tc>
          <w:tcPr>
            <w:tcW w:w="877" w:type="dxa"/>
            <w:shd w:val="clear" w:color="auto" w:fill="auto"/>
            <w:noWrap/>
          </w:tcPr>
          <w:p w14:paraId="060B2783"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74F7889B" w14:textId="77777777" w:rsidR="001A6EDA" w:rsidRPr="00EF5447" w:rsidRDefault="001A6EDA" w:rsidP="001B326A">
            <w:pPr>
              <w:pStyle w:val="TAC"/>
            </w:pPr>
            <w:r w:rsidRPr="00EF5447">
              <w:t>798</w:t>
            </w:r>
          </w:p>
        </w:tc>
        <w:tc>
          <w:tcPr>
            <w:tcW w:w="917" w:type="dxa"/>
            <w:shd w:val="clear" w:color="auto" w:fill="auto"/>
          </w:tcPr>
          <w:p w14:paraId="57408F1A" w14:textId="77777777" w:rsidR="001A6EDA" w:rsidRPr="00EF5447" w:rsidRDefault="001A6EDA" w:rsidP="001B326A">
            <w:pPr>
              <w:pStyle w:val="TAC"/>
              <w:rPr>
                <w:rFonts w:eastAsia="MS Mincho"/>
              </w:rPr>
            </w:pPr>
            <w:r w:rsidRPr="00EF5447">
              <w:rPr>
                <w:rFonts w:cs="Arial"/>
              </w:rPr>
              <w:t>N/A</w:t>
            </w:r>
          </w:p>
        </w:tc>
        <w:tc>
          <w:tcPr>
            <w:tcW w:w="1248" w:type="dxa"/>
            <w:shd w:val="clear" w:color="auto" w:fill="auto"/>
          </w:tcPr>
          <w:p w14:paraId="62BECEC1" w14:textId="77777777" w:rsidR="001A6EDA" w:rsidRPr="00EF5447" w:rsidRDefault="001A6EDA" w:rsidP="001B326A">
            <w:pPr>
              <w:pStyle w:val="TAC"/>
              <w:rPr>
                <w:rFonts w:eastAsia="MS Mincho"/>
              </w:rPr>
            </w:pPr>
            <w:r w:rsidRPr="00EF5447">
              <w:rPr>
                <w:rFonts w:cs="Arial"/>
              </w:rPr>
              <w:t>N/A</w:t>
            </w:r>
          </w:p>
        </w:tc>
      </w:tr>
      <w:tr w:rsidR="001A6EDA" w:rsidRPr="00EF5447" w14:paraId="759D63A9" w14:textId="77777777" w:rsidTr="001B326A">
        <w:trPr>
          <w:trHeight w:val="54"/>
          <w:jc w:val="center"/>
        </w:trPr>
        <w:tc>
          <w:tcPr>
            <w:tcW w:w="2258" w:type="dxa"/>
            <w:tcBorders>
              <w:top w:val="nil"/>
              <w:bottom w:val="single" w:sz="4" w:space="0" w:color="auto"/>
            </w:tcBorders>
            <w:shd w:val="clear" w:color="auto" w:fill="auto"/>
          </w:tcPr>
          <w:p w14:paraId="492A9BA4" w14:textId="77777777" w:rsidR="001A6EDA" w:rsidRPr="00EF5447" w:rsidRDefault="001A6EDA" w:rsidP="001B326A">
            <w:pPr>
              <w:pStyle w:val="TAC"/>
              <w:rPr>
                <w:rFonts w:eastAsia="MS Mincho"/>
              </w:rPr>
            </w:pPr>
          </w:p>
        </w:tc>
        <w:tc>
          <w:tcPr>
            <w:tcW w:w="878" w:type="dxa"/>
            <w:shd w:val="clear" w:color="auto" w:fill="auto"/>
          </w:tcPr>
          <w:p w14:paraId="02A1CC15" w14:textId="77777777" w:rsidR="001A6EDA" w:rsidRPr="00EF5447" w:rsidRDefault="001A6EDA" w:rsidP="001B326A">
            <w:pPr>
              <w:pStyle w:val="TAC"/>
              <w:rPr>
                <w:rFonts w:eastAsia="MS Mincho"/>
              </w:rPr>
            </w:pPr>
            <w:r w:rsidRPr="00EF5447">
              <w:rPr>
                <w:rFonts w:cs="Arial"/>
              </w:rPr>
              <w:t>42</w:t>
            </w:r>
          </w:p>
        </w:tc>
        <w:tc>
          <w:tcPr>
            <w:tcW w:w="1066" w:type="dxa"/>
            <w:shd w:val="clear" w:color="auto" w:fill="auto"/>
            <w:noWrap/>
          </w:tcPr>
          <w:p w14:paraId="141EEB84" w14:textId="77777777" w:rsidR="001A6EDA" w:rsidRPr="00EF5447" w:rsidRDefault="001A6EDA" w:rsidP="001B326A">
            <w:pPr>
              <w:pStyle w:val="TAC"/>
            </w:pPr>
            <w:r w:rsidRPr="00EF5447">
              <w:t>3443</w:t>
            </w:r>
          </w:p>
        </w:tc>
        <w:tc>
          <w:tcPr>
            <w:tcW w:w="746" w:type="dxa"/>
            <w:shd w:val="clear" w:color="auto" w:fill="auto"/>
            <w:noWrap/>
          </w:tcPr>
          <w:p w14:paraId="013DEF0A" w14:textId="77777777" w:rsidR="001A6EDA" w:rsidRPr="00EF5447" w:rsidRDefault="001A6EDA" w:rsidP="001B326A">
            <w:pPr>
              <w:pStyle w:val="TAC"/>
              <w:rPr>
                <w:rFonts w:eastAsia="MS Mincho"/>
              </w:rPr>
            </w:pPr>
            <w:r w:rsidRPr="00EF5447">
              <w:t>5</w:t>
            </w:r>
          </w:p>
        </w:tc>
        <w:tc>
          <w:tcPr>
            <w:tcW w:w="877" w:type="dxa"/>
            <w:shd w:val="clear" w:color="auto" w:fill="auto"/>
            <w:noWrap/>
          </w:tcPr>
          <w:p w14:paraId="40081312"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10D07B7A" w14:textId="77777777" w:rsidR="001A6EDA" w:rsidRPr="00EF5447" w:rsidRDefault="001A6EDA" w:rsidP="001B326A">
            <w:pPr>
              <w:pStyle w:val="TAC"/>
            </w:pPr>
            <w:r w:rsidRPr="00EF5447">
              <w:t>3443</w:t>
            </w:r>
          </w:p>
        </w:tc>
        <w:tc>
          <w:tcPr>
            <w:tcW w:w="917" w:type="dxa"/>
            <w:shd w:val="clear" w:color="auto" w:fill="auto"/>
          </w:tcPr>
          <w:p w14:paraId="291D9F69" w14:textId="77777777" w:rsidR="001A6EDA" w:rsidRPr="00EF5447" w:rsidRDefault="001A6EDA" w:rsidP="001B326A">
            <w:pPr>
              <w:pStyle w:val="TAC"/>
              <w:rPr>
                <w:rFonts w:eastAsia="MS Mincho"/>
              </w:rPr>
            </w:pPr>
            <w:r w:rsidRPr="00EF5447">
              <w:rPr>
                <w:rFonts w:cs="Arial"/>
              </w:rPr>
              <w:t>8.7</w:t>
            </w:r>
          </w:p>
        </w:tc>
        <w:tc>
          <w:tcPr>
            <w:tcW w:w="1248" w:type="dxa"/>
            <w:shd w:val="clear" w:color="auto" w:fill="auto"/>
          </w:tcPr>
          <w:p w14:paraId="70793970" w14:textId="77777777" w:rsidR="001A6EDA" w:rsidRPr="00EF5447" w:rsidRDefault="001A6EDA" w:rsidP="001B326A">
            <w:pPr>
              <w:pStyle w:val="TAC"/>
              <w:rPr>
                <w:rFonts w:eastAsia="MS Mincho"/>
              </w:rPr>
            </w:pPr>
            <w:r w:rsidRPr="00EF5447">
              <w:rPr>
                <w:rFonts w:cs="Arial"/>
              </w:rPr>
              <w:t>IMD4</w:t>
            </w:r>
          </w:p>
        </w:tc>
      </w:tr>
      <w:tr w:rsidR="001A6EDA" w:rsidRPr="00EF5447" w14:paraId="085A3BA2" w14:textId="77777777" w:rsidTr="001B326A">
        <w:trPr>
          <w:trHeight w:val="54"/>
          <w:jc w:val="center"/>
        </w:trPr>
        <w:tc>
          <w:tcPr>
            <w:tcW w:w="2258" w:type="dxa"/>
            <w:tcBorders>
              <w:bottom w:val="nil"/>
            </w:tcBorders>
            <w:shd w:val="clear" w:color="auto" w:fill="auto"/>
          </w:tcPr>
          <w:p w14:paraId="320552D7" w14:textId="77777777" w:rsidR="001A6EDA" w:rsidRPr="00EF5447" w:rsidRDefault="001A6EDA" w:rsidP="001B326A">
            <w:pPr>
              <w:pStyle w:val="TAC"/>
              <w:rPr>
                <w:rFonts w:eastAsia="MS Mincho"/>
              </w:rPr>
            </w:pPr>
            <w:r w:rsidRPr="00EF5447">
              <w:rPr>
                <w:lang w:eastAsia="ja-JP"/>
              </w:rPr>
              <w:t>DC_8A_SUL_n78A-n80A</w:t>
            </w:r>
          </w:p>
        </w:tc>
        <w:tc>
          <w:tcPr>
            <w:tcW w:w="878" w:type="dxa"/>
            <w:shd w:val="clear" w:color="auto" w:fill="auto"/>
          </w:tcPr>
          <w:p w14:paraId="1147D31B" w14:textId="77777777" w:rsidR="001A6EDA" w:rsidRPr="00EF5447" w:rsidRDefault="001A6EDA" w:rsidP="001B326A">
            <w:pPr>
              <w:pStyle w:val="TAC"/>
              <w:rPr>
                <w:lang w:eastAsia="ja-JP"/>
              </w:rPr>
            </w:pPr>
            <w:r w:rsidRPr="00EF5447">
              <w:rPr>
                <w:rFonts w:cs="Arial"/>
              </w:rPr>
              <w:t>n80</w:t>
            </w:r>
          </w:p>
        </w:tc>
        <w:tc>
          <w:tcPr>
            <w:tcW w:w="1066" w:type="dxa"/>
            <w:shd w:val="clear" w:color="auto" w:fill="auto"/>
            <w:noWrap/>
          </w:tcPr>
          <w:p w14:paraId="0B7A73DA" w14:textId="77777777" w:rsidR="001A6EDA" w:rsidRPr="00EF5447" w:rsidRDefault="001A6EDA" w:rsidP="001B326A">
            <w:pPr>
              <w:pStyle w:val="TAC"/>
            </w:pPr>
            <w:r w:rsidRPr="00EF5447">
              <w:rPr>
                <w:rFonts w:cs="Arial"/>
              </w:rPr>
              <w:t>1755</w:t>
            </w:r>
          </w:p>
        </w:tc>
        <w:tc>
          <w:tcPr>
            <w:tcW w:w="746" w:type="dxa"/>
            <w:shd w:val="clear" w:color="auto" w:fill="auto"/>
            <w:noWrap/>
          </w:tcPr>
          <w:p w14:paraId="73BB18C8" w14:textId="77777777" w:rsidR="001A6EDA" w:rsidRPr="00EF5447" w:rsidRDefault="001A6EDA" w:rsidP="001B326A">
            <w:pPr>
              <w:pStyle w:val="TAC"/>
            </w:pPr>
            <w:r w:rsidRPr="00EF5447">
              <w:rPr>
                <w:rFonts w:cs="Arial"/>
              </w:rPr>
              <w:t>10</w:t>
            </w:r>
          </w:p>
        </w:tc>
        <w:tc>
          <w:tcPr>
            <w:tcW w:w="877" w:type="dxa"/>
            <w:shd w:val="clear" w:color="auto" w:fill="auto"/>
            <w:noWrap/>
          </w:tcPr>
          <w:p w14:paraId="6BB29F66" w14:textId="77777777" w:rsidR="001A6EDA" w:rsidRPr="00EF5447" w:rsidRDefault="001A6EDA" w:rsidP="001B326A">
            <w:pPr>
              <w:pStyle w:val="TAC"/>
            </w:pPr>
            <w:r w:rsidRPr="00EF5447">
              <w:rPr>
                <w:rFonts w:cs="Arial"/>
              </w:rPr>
              <w:t>50</w:t>
            </w:r>
          </w:p>
        </w:tc>
        <w:tc>
          <w:tcPr>
            <w:tcW w:w="1299" w:type="dxa"/>
            <w:shd w:val="clear" w:color="auto" w:fill="auto"/>
            <w:noWrap/>
          </w:tcPr>
          <w:p w14:paraId="3E99F7E0" w14:textId="77777777" w:rsidR="001A6EDA" w:rsidRPr="00EF5447" w:rsidRDefault="001A6EDA" w:rsidP="001B326A">
            <w:pPr>
              <w:pStyle w:val="TAC"/>
            </w:pPr>
          </w:p>
        </w:tc>
        <w:tc>
          <w:tcPr>
            <w:tcW w:w="917" w:type="dxa"/>
            <w:shd w:val="clear" w:color="auto" w:fill="auto"/>
          </w:tcPr>
          <w:p w14:paraId="33C734E7" w14:textId="77777777" w:rsidR="001A6EDA" w:rsidRPr="00EF5447" w:rsidRDefault="001A6EDA" w:rsidP="001B326A">
            <w:pPr>
              <w:pStyle w:val="TAC"/>
            </w:pPr>
            <w:r w:rsidRPr="00EF5447">
              <w:rPr>
                <w:rFonts w:cs="Arial"/>
              </w:rPr>
              <w:t>N/A</w:t>
            </w:r>
          </w:p>
        </w:tc>
        <w:tc>
          <w:tcPr>
            <w:tcW w:w="1248" w:type="dxa"/>
            <w:shd w:val="clear" w:color="auto" w:fill="auto"/>
          </w:tcPr>
          <w:p w14:paraId="7C45444D" w14:textId="77777777" w:rsidR="001A6EDA" w:rsidRPr="00EF5447" w:rsidRDefault="001A6EDA" w:rsidP="001B326A">
            <w:pPr>
              <w:pStyle w:val="TAC"/>
            </w:pPr>
            <w:r w:rsidRPr="00EF5447">
              <w:rPr>
                <w:rFonts w:cs="Arial"/>
              </w:rPr>
              <w:t>N/A</w:t>
            </w:r>
          </w:p>
        </w:tc>
      </w:tr>
      <w:tr w:rsidR="001A6EDA" w:rsidRPr="00EF5447" w14:paraId="7086E060" w14:textId="77777777" w:rsidTr="001B326A">
        <w:trPr>
          <w:trHeight w:val="54"/>
          <w:jc w:val="center"/>
        </w:trPr>
        <w:tc>
          <w:tcPr>
            <w:tcW w:w="2258" w:type="dxa"/>
            <w:tcBorders>
              <w:top w:val="nil"/>
              <w:bottom w:val="nil"/>
            </w:tcBorders>
            <w:shd w:val="clear" w:color="auto" w:fill="auto"/>
          </w:tcPr>
          <w:p w14:paraId="08AE5A7F" w14:textId="77777777" w:rsidR="001A6EDA" w:rsidRPr="00EF5447" w:rsidRDefault="001A6EDA" w:rsidP="001B326A">
            <w:pPr>
              <w:pStyle w:val="TAC"/>
              <w:rPr>
                <w:rFonts w:eastAsia="MS Mincho"/>
              </w:rPr>
            </w:pPr>
          </w:p>
        </w:tc>
        <w:tc>
          <w:tcPr>
            <w:tcW w:w="878" w:type="dxa"/>
            <w:shd w:val="clear" w:color="auto" w:fill="auto"/>
          </w:tcPr>
          <w:p w14:paraId="23D266CC" w14:textId="77777777" w:rsidR="001A6EDA" w:rsidRPr="00EF5447" w:rsidRDefault="001A6EDA" w:rsidP="001B326A">
            <w:pPr>
              <w:pStyle w:val="TAC"/>
              <w:rPr>
                <w:lang w:eastAsia="ja-JP"/>
              </w:rPr>
            </w:pPr>
            <w:r w:rsidRPr="00EF5447">
              <w:rPr>
                <w:rFonts w:cs="Arial"/>
              </w:rPr>
              <w:t>8</w:t>
            </w:r>
          </w:p>
        </w:tc>
        <w:tc>
          <w:tcPr>
            <w:tcW w:w="1066" w:type="dxa"/>
            <w:shd w:val="clear" w:color="auto" w:fill="auto"/>
            <w:noWrap/>
          </w:tcPr>
          <w:p w14:paraId="59BE5D79" w14:textId="77777777" w:rsidR="001A6EDA" w:rsidRPr="00EF5447" w:rsidRDefault="001A6EDA" w:rsidP="001B326A">
            <w:pPr>
              <w:pStyle w:val="TAC"/>
            </w:pPr>
            <w:r w:rsidRPr="00EF5447">
              <w:rPr>
                <w:rFonts w:cs="Arial"/>
              </w:rPr>
              <w:t>900</w:t>
            </w:r>
          </w:p>
        </w:tc>
        <w:tc>
          <w:tcPr>
            <w:tcW w:w="746" w:type="dxa"/>
            <w:shd w:val="clear" w:color="auto" w:fill="auto"/>
            <w:noWrap/>
          </w:tcPr>
          <w:p w14:paraId="7714E217" w14:textId="77777777" w:rsidR="001A6EDA" w:rsidRPr="00EF5447" w:rsidRDefault="001A6EDA" w:rsidP="001B326A">
            <w:pPr>
              <w:pStyle w:val="TAC"/>
            </w:pPr>
            <w:r w:rsidRPr="00EF5447">
              <w:rPr>
                <w:rFonts w:cs="Arial"/>
              </w:rPr>
              <w:t>5</w:t>
            </w:r>
          </w:p>
        </w:tc>
        <w:tc>
          <w:tcPr>
            <w:tcW w:w="877" w:type="dxa"/>
            <w:shd w:val="clear" w:color="auto" w:fill="auto"/>
            <w:noWrap/>
          </w:tcPr>
          <w:p w14:paraId="77328536" w14:textId="77777777" w:rsidR="001A6EDA" w:rsidRPr="00EF5447" w:rsidRDefault="001A6EDA" w:rsidP="001B326A">
            <w:pPr>
              <w:pStyle w:val="TAC"/>
            </w:pPr>
            <w:r w:rsidRPr="00EF5447">
              <w:rPr>
                <w:rFonts w:cs="Arial"/>
              </w:rPr>
              <w:t>25</w:t>
            </w:r>
          </w:p>
        </w:tc>
        <w:tc>
          <w:tcPr>
            <w:tcW w:w="1299" w:type="dxa"/>
            <w:shd w:val="clear" w:color="auto" w:fill="auto"/>
            <w:noWrap/>
          </w:tcPr>
          <w:p w14:paraId="682D685E" w14:textId="77777777" w:rsidR="001A6EDA" w:rsidRPr="00EF5447" w:rsidRDefault="001A6EDA" w:rsidP="001B326A">
            <w:pPr>
              <w:pStyle w:val="TAC"/>
            </w:pPr>
            <w:r w:rsidRPr="00EF5447">
              <w:rPr>
                <w:rFonts w:cs="Arial"/>
              </w:rPr>
              <w:t>945</w:t>
            </w:r>
          </w:p>
        </w:tc>
        <w:tc>
          <w:tcPr>
            <w:tcW w:w="917" w:type="dxa"/>
            <w:shd w:val="clear" w:color="auto" w:fill="auto"/>
          </w:tcPr>
          <w:p w14:paraId="3109D2D0" w14:textId="77777777" w:rsidR="001A6EDA" w:rsidRPr="00EF5447" w:rsidRDefault="001A6EDA" w:rsidP="001B326A">
            <w:pPr>
              <w:pStyle w:val="TAC"/>
            </w:pPr>
            <w:r w:rsidRPr="00EF5447">
              <w:rPr>
                <w:rFonts w:cs="Arial"/>
              </w:rPr>
              <w:t>8</w:t>
            </w:r>
          </w:p>
        </w:tc>
        <w:tc>
          <w:tcPr>
            <w:tcW w:w="1248" w:type="dxa"/>
            <w:shd w:val="clear" w:color="auto" w:fill="auto"/>
          </w:tcPr>
          <w:p w14:paraId="60E94848" w14:textId="77777777" w:rsidR="001A6EDA" w:rsidRPr="00EF5447" w:rsidRDefault="001A6EDA" w:rsidP="001B326A">
            <w:pPr>
              <w:pStyle w:val="TAC"/>
            </w:pPr>
            <w:r w:rsidRPr="00EF5447">
              <w:rPr>
                <w:rFonts w:cs="Arial"/>
              </w:rPr>
              <w:t>IMD4</w:t>
            </w:r>
          </w:p>
        </w:tc>
      </w:tr>
      <w:tr w:rsidR="001A6EDA" w:rsidRPr="00EF5447" w14:paraId="562F5489" w14:textId="77777777" w:rsidTr="001B326A">
        <w:trPr>
          <w:trHeight w:val="54"/>
          <w:jc w:val="center"/>
        </w:trPr>
        <w:tc>
          <w:tcPr>
            <w:tcW w:w="2258" w:type="dxa"/>
            <w:tcBorders>
              <w:top w:val="nil"/>
              <w:bottom w:val="nil"/>
            </w:tcBorders>
            <w:shd w:val="clear" w:color="auto" w:fill="auto"/>
          </w:tcPr>
          <w:p w14:paraId="015AA423" w14:textId="77777777" w:rsidR="001A6EDA" w:rsidRPr="00EF5447" w:rsidRDefault="001A6EDA" w:rsidP="001B326A">
            <w:pPr>
              <w:pStyle w:val="TAC"/>
              <w:rPr>
                <w:rFonts w:eastAsia="MS Mincho"/>
              </w:rPr>
            </w:pPr>
          </w:p>
        </w:tc>
        <w:tc>
          <w:tcPr>
            <w:tcW w:w="878" w:type="dxa"/>
            <w:shd w:val="clear" w:color="auto" w:fill="auto"/>
          </w:tcPr>
          <w:p w14:paraId="0D577D81" w14:textId="77777777" w:rsidR="001A6EDA" w:rsidRPr="00EF5447" w:rsidRDefault="001A6EDA" w:rsidP="001B326A">
            <w:pPr>
              <w:pStyle w:val="TAC"/>
              <w:rPr>
                <w:lang w:eastAsia="ja-JP"/>
              </w:rPr>
            </w:pPr>
            <w:r w:rsidRPr="00EF5447">
              <w:rPr>
                <w:rFonts w:cs="Arial"/>
                <w:kern w:val="2"/>
                <w:szCs w:val="24"/>
                <w:lang w:eastAsia="ja-JP"/>
              </w:rPr>
              <w:t>n80</w:t>
            </w:r>
          </w:p>
        </w:tc>
        <w:tc>
          <w:tcPr>
            <w:tcW w:w="1066" w:type="dxa"/>
            <w:shd w:val="clear" w:color="auto" w:fill="auto"/>
            <w:noWrap/>
          </w:tcPr>
          <w:p w14:paraId="70766679" w14:textId="77777777" w:rsidR="001A6EDA" w:rsidRPr="00EF5447" w:rsidRDefault="001A6EDA" w:rsidP="001B326A">
            <w:pPr>
              <w:pStyle w:val="TAC"/>
            </w:pPr>
            <w:r w:rsidRPr="00EF5447">
              <w:rPr>
                <w:rFonts w:cs="Arial"/>
                <w:lang w:eastAsia="zh-CN"/>
              </w:rPr>
              <w:t>1750</w:t>
            </w:r>
          </w:p>
        </w:tc>
        <w:tc>
          <w:tcPr>
            <w:tcW w:w="746" w:type="dxa"/>
            <w:shd w:val="clear" w:color="auto" w:fill="auto"/>
            <w:noWrap/>
          </w:tcPr>
          <w:p w14:paraId="09462689" w14:textId="77777777" w:rsidR="001A6EDA" w:rsidRPr="00EF5447" w:rsidRDefault="001A6EDA" w:rsidP="001B326A">
            <w:pPr>
              <w:pStyle w:val="TAC"/>
            </w:pPr>
            <w:r w:rsidRPr="00EF5447">
              <w:rPr>
                <w:rFonts w:cs="Arial"/>
              </w:rPr>
              <w:t>10</w:t>
            </w:r>
          </w:p>
        </w:tc>
        <w:tc>
          <w:tcPr>
            <w:tcW w:w="877" w:type="dxa"/>
            <w:shd w:val="clear" w:color="auto" w:fill="auto"/>
            <w:noWrap/>
          </w:tcPr>
          <w:p w14:paraId="6341074C" w14:textId="77777777" w:rsidR="001A6EDA" w:rsidRPr="00EF5447" w:rsidRDefault="001A6EDA" w:rsidP="001B326A">
            <w:pPr>
              <w:pStyle w:val="TAC"/>
            </w:pPr>
            <w:r w:rsidRPr="00EF5447">
              <w:rPr>
                <w:rFonts w:cs="Arial"/>
              </w:rPr>
              <w:t>50</w:t>
            </w:r>
          </w:p>
        </w:tc>
        <w:tc>
          <w:tcPr>
            <w:tcW w:w="1299" w:type="dxa"/>
            <w:shd w:val="clear" w:color="auto" w:fill="auto"/>
            <w:noWrap/>
          </w:tcPr>
          <w:p w14:paraId="50C1CAEC" w14:textId="77777777" w:rsidR="001A6EDA" w:rsidRPr="00EF5447" w:rsidRDefault="001A6EDA" w:rsidP="001B326A">
            <w:pPr>
              <w:pStyle w:val="TAC"/>
            </w:pPr>
          </w:p>
        </w:tc>
        <w:tc>
          <w:tcPr>
            <w:tcW w:w="917" w:type="dxa"/>
            <w:shd w:val="clear" w:color="auto" w:fill="auto"/>
          </w:tcPr>
          <w:p w14:paraId="3592912F" w14:textId="77777777" w:rsidR="001A6EDA" w:rsidRPr="00EF5447" w:rsidRDefault="001A6EDA" w:rsidP="001B326A">
            <w:pPr>
              <w:pStyle w:val="TAC"/>
            </w:pPr>
            <w:r w:rsidRPr="00EF5447">
              <w:rPr>
                <w:rFonts w:cs="Arial"/>
              </w:rPr>
              <w:t>N/A</w:t>
            </w:r>
          </w:p>
        </w:tc>
        <w:tc>
          <w:tcPr>
            <w:tcW w:w="1248" w:type="dxa"/>
            <w:shd w:val="clear" w:color="auto" w:fill="auto"/>
          </w:tcPr>
          <w:p w14:paraId="52D87C8F" w14:textId="77777777" w:rsidR="001A6EDA" w:rsidRPr="00EF5447" w:rsidRDefault="001A6EDA" w:rsidP="001B326A">
            <w:pPr>
              <w:pStyle w:val="TAC"/>
            </w:pPr>
            <w:r w:rsidRPr="00EF5447">
              <w:rPr>
                <w:kern w:val="2"/>
                <w:szCs w:val="24"/>
                <w:lang w:eastAsia="ja-JP"/>
              </w:rPr>
              <w:t>N/A</w:t>
            </w:r>
          </w:p>
        </w:tc>
      </w:tr>
      <w:tr w:rsidR="001A6EDA" w:rsidRPr="00EF5447" w14:paraId="29D2EB38" w14:textId="77777777" w:rsidTr="001B326A">
        <w:trPr>
          <w:trHeight w:val="54"/>
          <w:jc w:val="center"/>
        </w:trPr>
        <w:tc>
          <w:tcPr>
            <w:tcW w:w="2258" w:type="dxa"/>
            <w:tcBorders>
              <w:top w:val="nil"/>
              <w:bottom w:val="nil"/>
            </w:tcBorders>
            <w:shd w:val="clear" w:color="auto" w:fill="auto"/>
          </w:tcPr>
          <w:p w14:paraId="70CAFCC2" w14:textId="77777777" w:rsidR="001A6EDA" w:rsidRPr="00EF5447" w:rsidRDefault="001A6EDA" w:rsidP="001B326A">
            <w:pPr>
              <w:pStyle w:val="TAC"/>
              <w:rPr>
                <w:rFonts w:eastAsia="MS Mincho"/>
              </w:rPr>
            </w:pPr>
          </w:p>
        </w:tc>
        <w:tc>
          <w:tcPr>
            <w:tcW w:w="878" w:type="dxa"/>
            <w:shd w:val="clear" w:color="auto" w:fill="auto"/>
          </w:tcPr>
          <w:p w14:paraId="364F9B62" w14:textId="77777777" w:rsidR="001A6EDA" w:rsidRPr="00EF5447" w:rsidRDefault="001A6EDA" w:rsidP="001B326A">
            <w:pPr>
              <w:pStyle w:val="TAC"/>
              <w:rPr>
                <w:lang w:eastAsia="ja-JP"/>
              </w:rPr>
            </w:pPr>
            <w:r w:rsidRPr="00EF5447">
              <w:rPr>
                <w:rFonts w:cs="Arial"/>
                <w:kern w:val="2"/>
                <w:szCs w:val="24"/>
                <w:lang w:eastAsia="ja-JP"/>
              </w:rPr>
              <w:t>8</w:t>
            </w:r>
          </w:p>
        </w:tc>
        <w:tc>
          <w:tcPr>
            <w:tcW w:w="1066" w:type="dxa"/>
            <w:shd w:val="clear" w:color="auto" w:fill="auto"/>
            <w:noWrap/>
          </w:tcPr>
          <w:p w14:paraId="2708D0A6" w14:textId="77777777" w:rsidR="001A6EDA" w:rsidRPr="00EF5447" w:rsidRDefault="001A6EDA" w:rsidP="001B326A">
            <w:pPr>
              <w:pStyle w:val="TAC"/>
            </w:pPr>
            <w:r w:rsidRPr="00EF5447">
              <w:rPr>
                <w:rFonts w:cs="Arial"/>
                <w:lang w:eastAsia="zh-CN"/>
              </w:rPr>
              <w:t>900</w:t>
            </w:r>
          </w:p>
        </w:tc>
        <w:tc>
          <w:tcPr>
            <w:tcW w:w="746" w:type="dxa"/>
            <w:shd w:val="clear" w:color="auto" w:fill="auto"/>
            <w:noWrap/>
          </w:tcPr>
          <w:p w14:paraId="1839462D" w14:textId="77777777" w:rsidR="001A6EDA" w:rsidRPr="00EF5447" w:rsidRDefault="001A6EDA" w:rsidP="001B326A">
            <w:pPr>
              <w:pStyle w:val="TAC"/>
            </w:pPr>
            <w:r w:rsidRPr="00EF5447">
              <w:rPr>
                <w:rFonts w:cs="Arial"/>
              </w:rPr>
              <w:t>5</w:t>
            </w:r>
          </w:p>
        </w:tc>
        <w:tc>
          <w:tcPr>
            <w:tcW w:w="877" w:type="dxa"/>
            <w:shd w:val="clear" w:color="auto" w:fill="auto"/>
            <w:noWrap/>
          </w:tcPr>
          <w:p w14:paraId="6845E5F7" w14:textId="77777777" w:rsidR="001A6EDA" w:rsidRPr="00EF5447" w:rsidRDefault="001A6EDA" w:rsidP="001B326A">
            <w:pPr>
              <w:pStyle w:val="TAC"/>
            </w:pPr>
            <w:r w:rsidRPr="00EF5447">
              <w:rPr>
                <w:rFonts w:cs="Arial"/>
              </w:rPr>
              <w:t>25</w:t>
            </w:r>
          </w:p>
        </w:tc>
        <w:tc>
          <w:tcPr>
            <w:tcW w:w="1299" w:type="dxa"/>
            <w:shd w:val="clear" w:color="auto" w:fill="auto"/>
            <w:noWrap/>
          </w:tcPr>
          <w:p w14:paraId="5C9428B8" w14:textId="77777777" w:rsidR="001A6EDA" w:rsidRPr="00EF5447" w:rsidRDefault="001A6EDA" w:rsidP="001B326A">
            <w:pPr>
              <w:pStyle w:val="TAC"/>
            </w:pPr>
            <w:r w:rsidRPr="00EF5447">
              <w:rPr>
                <w:rFonts w:cs="Arial"/>
              </w:rPr>
              <w:t>945</w:t>
            </w:r>
          </w:p>
        </w:tc>
        <w:tc>
          <w:tcPr>
            <w:tcW w:w="917" w:type="dxa"/>
            <w:shd w:val="clear" w:color="auto" w:fill="auto"/>
          </w:tcPr>
          <w:p w14:paraId="3AEAFB94" w14:textId="77777777" w:rsidR="001A6EDA" w:rsidRPr="00EF5447" w:rsidRDefault="001A6EDA" w:rsidP="001B326A">
            <w:pPr>
              <w:pStyle w:val="TAC"/>
            </w:pPr>
            <w:r w:rsidRPr="00EF5447">
              <w:rPr>
                <w:rFonts w:cs="Arial"/>
              </w:rPr>
              <w:t>N/A</w:t>
            </w:r>
          </w:p>
        </w:tc>
        <w:tc>
          <w:tcPr>
            <w:tcW w:w="1248" w:type="dxa"/>
            <w:shd w:val="clear" w:color="auto" w:fill="auto"/>
          </w:tcPr>
          <w:p w14:paraId="63C22359" w14:textId="77777777" w:rsidR="001A6EDA" w:rsidRPr="00EF5447" w:rsidRDefault="001A6EDA" w:rsidP="001B326A">
            <w:pPr>
              <w:pStyle w:val="TAC"/>
            </w:pPr>
            <w:r w:rsidRPr="00EF5447">
              <w:rPr>
                <w:kern w:val="2"/>
                <w:szCs w:val="24"/>
                <w:lang w:eastAsia="ja-JP"/>
              </w:rPr>
              <w:t>N/A</w:t>
            </w:r>
          </w:p>
        </w:tc>
      </w:tr>
      <w:tr w:rsidR="001A6EDA" w:rsidRPr="00EF5447" w14:paraId="1068FCA6" w14:textId="77777777" w:rsidTr="001B326A">
        <w:trPr>
          <w:trHeight w:val="54"/>
          <w:jc w:val="center"/>
        </w:trPr>
        <w:tc>
          <w:tcPr>
            <w:tcW w:w="2258" w:type="dxa"/>
            <w:tcBorders>
              <w:top w:val="nil"/>
              <w:bottom w:val="single" w:sz="4" w:space="0" w:color="auto"/>
            </w:tcBorders>
            <w:shd w:val="clear" w:color="auto" w:fill="auto"/>
          </w:tcPr>
          <w:p w14:paraId="1B968DAD" w14:textId="77777777" w:rsidR="001A6EDA" w:rsidRPr="00EF5447" w:rsidRDefault="001A6EDA" w:rsidP="001B326A">
            <w:pPr>
              <w:pStyle w:val="TAC"/>
              <w:rPr>
                <w:rFonts w:eastAsia="MS Mincho"/>
              </w:rPr>
            </w:pPr>
          </w:p>
        </w:tc>
        <w:tc>
          <w:tcPr>
            <w:tcW w:w="878" w:type="dxa"/>
            <w:shd w:val="clear" w:color="auto" w:fill="auto"/>
          </w:tcPr>
          <w:p w14:paraId="79C5E083" w14:textId="77777777" w:rsidR="001A6EDA" w:rsidRPr="00EF5447" w:rsidRDefault="001A6EDA" w:rsidP="001B326A">
            <w:pPr>
              <w:pStyle w:val="TAC"/>
              <w:rPr>
                <w:lang w:eastAsia="ja-JP"/>
              </w:rPr>
            </w:pPr>
            <w:r w:rsidRPr="00EF5447">
              <w:rPr>
                <w:rFonts w:cs="Arial"/>
                <w:kern w:val="2"/>
                <w:szCs w:val="24"/>
                <w:lang w:eastAsia="ja-JP"/>
              </w:rPr>
              <w:t>n78</w:t>
            </w:r>
          </w:p>
        </w:tc>
        <w:tc>
          <w:tcPr>
            <w:tcW w:w="1066" w:type="dxa"/>
            <w:shd w:val="clear" w:color="auto" w:fill="auto"/>
            <w:noWrap/>
          </w:tcPr>
          <w:p w14:paraId="37430A69" w14:textId="77777777" w:rsidR="001A6EDA" w:rsidRPr="00EF5447" w:rsidRDefault="001A6EDA" w:rsidP="001B326A">
            <w:pPr>
              <w:pStyle w:val="TAC"/>
            </w:pPr>
            <w:r w:rsidRPr="00EF5447">
              <w:rPr>
                <w:rFonts w:cs="Arial"/>
                <w:lang w:eastAsia="zh-CN"/>
              </w:rPr>
              <w:t>3550</w:t>
            </w:r>
          </w:p>
        </w:tc>
        <w:tc>
          <w:tcPr>
            <w:tcW w:w="746" w:type="dxa"/>
            <w:shd w:val="clear" w:color="auto" w:fill="auto"/>
            <w:noWrap/>
          </w:tcPr>
          <w:p w14:paraId="21F32BB3" w14:textId="77777777" w:rsidR="001A6EDA" w:rsidRPr="00EF5447" w:rsidRDefault="001A6EDA" w:rsidP="001B326A">
            <w:pPr>
              <w:pStyle w:val="TAC"/>
            </w:pPr>
            <w:r w:rsidRPr="00EF5447">
              <w:rPr>
                <w:rFonts w:cs="Arial"/>
              </w:rPr>
              <w:t>10</w:t>
            </w:r>
          </w:p>
        </w:tc>
        <w:tc>
          <w:tcPr>
            <w:tcW w:w="877" w:type="dxa"/>
            <w:shd w:val="clear" w:color="auto" w:fill="auto"/>
            <w:noWrap/>
          </w:tcPr>
          <w:p w14:paraId="08E0256F" w14:textId="77777777" w:rsidR="001A6EDA" w:rsidRPr="00EF5447" w:rsidRDefault="001A6EDA" w:rsidP="001B326A">
            <w:pPr>
              <w:pStyle w:val="TAC"/>
            </w:pPr>
            <w:r w:rsidRPr="00EF5447">
              <w:rPr>
                <w:rFonts w:cs="Arial"/>
              </w:rPr>
              <w:t>50</w:t>
            </w:r>
          </w:p>
        </w:tc>
        <w:tc>
          <w:tcPr>
            <w:tcW w:w="1299" w:type="dxa"/>
            <w:shd w:val="clear" w:color="auto" w:fill="auto"/>
            <w:noWrap/>
          </w:tcPr>
          <w:p w14:paraId="1A08B7AB" w14:textId="77777777" w:rsidR="001A6EDA" w:rsidRPr="00EF5447" w:rsidRDefault="001A6EDA" w:rsidP="001B326A">
            <w:pPr>
              <w:pStyle w:val="TAC"/>
            </w:pPr>
            <w:r w:rsidRPr="00EF5447">
              <w:rPr>
                <w:rFonts w:cs="Arial"/>
                <w:lang w:eastAsia="zh-CN"/>
              </w:rPr>
              <w:t>3550</w:t>
            </w:r>
          </w:p>
        </w:tc>
        <w:tc>
          <w:tcPr>
            <w:tcW w:w="917" w:type="dxa"/>
            <w:shd w:val="clear" w:color="auto" w:fill="auto"/>
          </w:tcPr>
          <w:p w14:paraId="5B7AD244" w14:textId="77777777" w:rsidR="001A6EDA" w:rsidRPr="00EF5447" w:rsidRDefault="001A6EDA" w:rsidP="001B326A">
            <w:pPr>
              <w:pStyle w:val="TAC"/>
            </w:pPr>
            <w:r w:rsidRPr="00EF5447">
              <w:rPr>
                <w:rFonts w:cs="Arial"/>
              </w:rPr>
              <w:t>8</w:t>
            </w:r>
          </w:p>
        </w:tc>
        <w:tc>
          <w:tcPr>
            <w:tcW w:w="1248" w:type="dxa"/>
            <w:shd w:val="clear" w:color="auto" w:fill="auto"/>
          </w:tcPr>
          <w:p w14:paraId="11E16EEC" w14:textId="77777777" w:rsidR="001A6EDA" w:rsidRPr="00EF5447" w:rsidRDefault="001A6EDA" w:rsidP="001B326A">
            <w:pPr>
              <w:pStyle w:val="TAC"/>
            </w:pPr>
            <w:r w:rsidRPr="00EF5447">
              <w:rPr>
                <w:kern w:val="2"/>
                <w:szCs w:val="24"/>
                <w:lang w:eastAsia="ja-JP"/>
              </w:rPr>
              <w:t>IMD3</w:t>
            </w:r>
            <w:r w:rsidRPr="00EF5447">
              <w:rPr>
                <w:rFonts w:cs="Arial"/>
                <w:vertAlign w:val="superscript"/>
              </w:rPr>
              <w:t>3</w:t>
            </w:r>
          </w:p>
        </w:tc>
      </w:tr>
      <w:tr w:rsidR="001A6EDA" w:rsidRPr="00EF5447" w14:paraId="421DF7CF" w14:textId="77777777" w:rsidTr="001B326A">
        <w:trPr>
          <w:trHeight w:val="54"/>
          <w:jc w:val="center"/>
        </w:trPr>
        <w:tc>
          <w:tcPr>
            <w:tcW w:w="2258" w:type="dxa"/>
            <w:tcBorders>
              <w:top w:val="nil"/>
              <w:bottom w:val="nil"/>
            </w:tcBorders>
            <w:shd w:val="clear" w:color="auto" w:fill="auto"/>
          </w:tcPr>
          <w:p w14:paraId="26B12687" w14:textId="77777777" w:rsidR="001A6EDA" w:rsidRPr="00EF5447" w:rsidRDefault="001A6EDA" w:rsidP="001B326A">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751FC1B0" w14:textId="77777777" w:rsidR="001A6EDA" w:rsidRPr="00EF5447" w:rsidRDefault="001A6EDA" w:rsidP="001B326A">
            <w:pPr>
              <w:pStyle w:val="TAC"/>
              <w:rPr>
                <w:kern w:val="2"/>
                <w:lang w:eastAsia="ja-JP"/>
              </w:rPr>
            </w:pPr>
            <w:r w:rsidRPr="00EF5447">
              <w:t>11</w:t>
            </w:r>
          </w:p>
        </w:tc>
        <w:tc>
          <w:tcPr>
            <w:tcW w:w="1066" w:type="dxa"/>
            <w:shd w:val="clear" w:color="auto" w:fill="auto"/>
            <w:noWrap/>
          </w:tcPr>
          <w:p w14:paraId="5E566310" w14:textId="77777777" w:rsidR="001A6EDA" w:rsidRPr="00EF5447" w:rsidRDefault="001A6EDA" w:rsidP="001B326A">
            <w:pPr>
              <w:pStyle w:val="TAC"/>
              <w:rPr>
                <w:lang w:eastAsia="zh-CN"/>
              </w:rPr>
            </w:pPr>
            <w:r w:rsidRPr="00EF5447">
              <w:t>1435</w:t>
            </w:r>
          </w:p>
        </w:tc>
        <w:tc>
          <w:tcPr>
            <w:tcW w:w="746" w:type="dxa"/>
            <w:shd w:val="clear" w:color="auto" w:fill="auto"/>
            <w:noWrap/>
          </w:tcPr>
          <w:p w14:paraId="33234CD5" w14:textId="77777777" w:rsidR="001A6EDA" w:rsidRPr="00EF5447" w:rsidRDefault="001A6EDA" w:rsidP="001B326A">
            <w:pPr>
              <w:pStyle w:val="TAC"/>
            </w:pPr>
            <w:r w:rsidRPr="00EF5447">
              <w:t>5</w:t>
            </w:r>
          </w:p>
        </w:tc>
        <w:tc>
          <w:tcPr>
            <w:tcW w:w="877" w:type="dxa"/>
            <w:shd w:val="clear" w:color="auto" w:fill="auto"/>
            <w:noWrap/>
          </w:tcPr>
          <w:p w14:paraId="6C47500F" w14:textId="77777777" w:rsidR="001A6EDA" w:rsidRPr="00EF5447" w:rsidRDefault="001A6EDA" w:rsidP="001B326A">
            <w:pPr>
              <w:pStyle w:val="TAC"/>
            </w:pPr>
            <w:r w:rsidRPr="00EF5447">
              <w:t>25</w:t>
            </w:r>
          </w:p>
        </w:tc>
        <w:tc>
          <w:tcPr>
            <w:tcW w:w="1299" w:type="dxa"/>
            <w:shd w:val="clear" w:color="auto" w:fill="auto"/>
            <w:noWrap/>
          </w:tcPr>
          <w:p w14:paraId="06D730A3" w14:textId="77777777" w:rsidR="001A6EDA" w:rsidRPr="00EF5447" w:rsidRDefault="001A6EDA" w:rsidP="001B326A">
            <w:pPr>
              <w:pStyle w:val="TAC"/>
              <w:rPr>
                <w:lang w:eastAsia="zh-CN"/>
              </w:rPr>
            </w:pPr>
            <w:r w:rsidRPr="00EF5447">
              <w:t>1483</w:t>
            </w:r>
          </w:p>
        </w:tc>
        <w:tc>
          <w:tcPr>
            <w:tcW w:w="917" w:type="dxa"/>
            <w:shd w:val="clear" w:color="auto" w:fill="auto"/>
          </w:tcPr>
          <w:p w14:paraId="087180F6" w14:textId="77777777" w:rsidR="001A6EDA" w:rsidRPr="00EF5447" w:rsidRDefault="001A6EDA" w:rsidP="001B326A">
            <w:pPr>
              <w:pStyle w:val="TAC"/>
            </w:pPr>
            <w:r w:rsidRPr="00EF5447">
              <w:t>N/A</w:t>
            </w:r>
          </w:p>
        </w:tc>
        <w:tc>
          <w:tcPr>
            <w:tcW w:w="1248" w:type="dxa"/>
            <w:shd w:val="clear" w:color="auto" w:fill="auto"/>
          </w:tcPr>
          <w:p w14:paraId="056D0323" w14:textId="77777777" w:rsidR="001A6EDA" w:rsidRPr="00EF5447" w:rsidRDefault="001A6EDA" w:rsidP="001B326A">
            <w:pPr>
              <w:pStyle w:val="TAC"/>
              <w:rPr>
                <w:kern w:val="2"/>
                <w:lang w:eastAsia="ja-JP"/>
              </w:rPr>
            </w:pPr>
            <w:r w:rsidRPr="00EF5447">
              <w:t>N/A</w:t>
            </w:r>
          </w:p>
        </w:tc>
      </w:tr>
      <w:tr w:rsidR="001A6EDA" w:rsidRPr="00EF5447" w14:paraId="068872AE" w14:textId="77777777" w:rsidTr="001B326A">
        <w:trPr>
          <w:trHeight w:val="54"/>
          <w:jc w:val="center"/>
        </w:trPr>
        <w:tc>
          <w:tcPr>
            <w:tcW w:w="2258" w:type="dxa"/>
            <w:tcBorders>
              <w:top w:val="nil"/>
              <w:bottom w:val="nil"/>
            </w:tcBorders>
            <w:shd w:val="clear" w:color="auto" w:fill="auto"/>
          </w:tcPr>
          <w:p w14:paraId="12B88C7B" w14:textId="77777777" w:rsidR="001A6EDA" w:rsidRPr="00EF5447" w:rsidRDefault="001A6EDA" w:rsidP="001B326A">
            <w:pPr>
              <w:pStyle w:val="TAC"/>
              <w:rPr>
                <w:rFonts w:eastAsia="MS Mincho"/>
              </w:rPr>
            </w:pPr>
          </w:p>
        </w:tc>
        <w:tc>
          <w:tcPr>
            <w:tcW w:w="878" w:type="dxa"/>
            <w:shd w:val="clear" w:color="auto" w:fill="auto"/>
          </w:tcPr>
          <w:p w14:paraId="4CF1FAB6" w14:textId="77777777" w:rsidR="001A6EDA" w:rsidRPr="00EF5447" w:rsidRDefault="001A6EDA" w:rsidP="001B326A">
            <w:pPr>
              <w:pStyle w:val="TAC"/>
              <w:rPr>
                <w:kern w:val="2"/>
                <w:lang w:eastAsia="ja-JP"/>
              </w:rPr>
            </w:pPr>
            <w:r w:rsidRPr="00EF5447">
              <w:t>n3</w:t>
            </w:r>
          </w:p>
        </w:tc>
        <w:tc>
          <w:tcPr>
            <w:tcW w:w="1066" w:type="dxa"/>
            <w:shd w:val="clear" w:color="auto" w:fill="auto"/>
            <w:noWrap/>
          </w:tcPr>
          <w:p w14:paraId="7A2C0283" w14:textId="77777777" w:rsidR="001A6EDA" w:rsidRPr="00EF5447" w:rsidRDefault="001A6EDA" w:rsidP="001B326A">
            <w:pPr>
              <w:pStyle w:val="TAC"/>
              <w:rPr>
                <w:lang w:eastAsia="zh-CN"/>
              </w:rPr>
            </w:pPr>
            <w:r w:rsidRPr="00EF5447">
              <w:t>1753</w:t>
            </w:r>
          </w:p>
        </w:tc>
        <w:tc>
          <w:tcPr>
            <w:tcW w:w="746" w:type="dxa"/>
            <w:shd w:val="clear" w:color="auto" w:fill="auto"/>
            <w:noWrap/>
          </w:tcPr>
          <w:p w14:paraId="05695919" w14:textId="77777777" w:rsidR="001A6EDA" w:rsidRPr="00EF5447" w:rsidRDefault="001A6EDA" w:rsidP="001B326A">
            <w:pPr>
              <w:pStyle w:val="TAC"/>
            </w:pPr>
            <w:r w:rsidRPr="00EF5447">
              <w:t>5</w:t>
            </w:r>
          </w:p>
        </w:tc>
        <w:tc>
          <w:tcPr>
            <w:tcW w:w="877" w:type="dxa"/>
            <w:shd w:val="clear" w:color="auto" w:fill="auto"/>
            <w:noWrap/>
          </w:tcPr>
          <w:p w14:paraId="358BD126" w14:textId="77777777" w:rsidR="001A6EDA" w:rsidRPr="00EF5447" w:rsidRDefault="001A6EDA" w:rsidP="001B326A">
            <w:pPr>
              <w:pStyle w:val="TAC"/>
            </w:pPr>
            <w:r w:rsidRPr="00EF5447">
              <w:t>25</w:t>
            </w:r>
          </w:p>
        </w:tc>
        <w:tc>
          <w:tcPr>
            <w:tcW w:w="1299" w:type="dxa"/>
            <w:shd w:val="clear" w:color="auto" w:fill="auto"/>
            <w:noWrap/>
          </w:tcPr>
          <w:p w14:paraId="4FE37A11" w14:textId="77777777" w:rsidR="001A6EDA" w:rsidRPr="00EF5447" w:rsidRDefault="001A6EDA" w:rsidP="001B326A">
            <w:pPr>
              <w:pStyle w:val="TAC"/>
              <w:rPr>
                <w:lang w:eastAsia="zh-CN"/>
              </w:rPr>
            </w:pPr>
            <w:r w:rsidRPr="00EF5447">
              <w:t>1848</w:t>
            </w:r>
          </w:p>
        </w:tc>
        <w:tc>
          <w:tcPr>
            <w:tcW w:w="917" w:type="dxa"/>
            <w:shd w:val="clear" w:color="auto" w:fill="auto"/>
          </w:tcPr>
          <w:p w14:paraId="64CEC127" w14:textId="77777777" w:rsidR="001A6EDA" w:rsidRPr="00EF5447" w:rsidRDefault="001A6EDA" w:rsidP="001B326A">
            <w:pPr>
              <w:pStyle w:val="TAC"/>
            </w:pPr>
            <w:r w:rsidRPr="00EF5447">
              <w:t>N/A</w:t>
            </w:r>
          </w:p>
        </w:tc>
        <w:tc>
          <w:tcPr>
            <w:tcW w:w="1248" w:type="dxa"/>
            <w:shd w:val="clear" w:color="auto" w:fill="auto"/>
          </w:tcPr>
          <w:p w14:paraId="6AD4F358" w14:textId="77777777" w:rsidR="001A6EDA" w:rsidRPr="00EF5447" w:rsidRDefault="001A6EDA" w:rsidP="001B326A">
            <w:pPr>
              <w:pStyle w:val="TAC"/>
              <w:rPr>
                <w:kern w:val="2"/>
                <w:lang w:eastAsia="ja-JP"/>
              </w:rPr>
            </w:pPr>
            <w:r w:rsidRPr="00EF5447">
              <w:t>N/A</w:t>
            </w:r>
          </w:p>
        </w:tc>
      </w:tr>
      <w:tr w:rsidR="001A6EDA" w:rsidRPr="00EF5447" w14:paraId="658BEEA2" w14:textId="77777777" w:rsidTr="001B326A">
        <w:trPr>
          <w:trHeight w:val="54"/>
          <w:jc w:val="center"/>
        </w:trPr>
        <w:tc>
          <w:tcPr>
            <w:tcW w:w="2258" w:type="dxa"/>
            <w:tcBorders>
              <w:top w:val="nil"/>
              <w:bottom w:val="single" w:sz="4" w:space="0" w:color="auto"/>
            </w:tcBorders>
            <w:shd w:val="clear" w:color="auto" w:fill="auto"/>
          </w:tcPr>
          <w:p w14:paraId="3BA42C7E" w14:textId="77777777" w:rsidR="001A6EDA" w:rsidRPr="00EF5447" w:rsidRDefault="001A6EDA" w:rsidP="001B326A">
            <w:pPr>
              <w:pStyle w:val="TAC"/>
              <w:rPr>
                <w:rFonts w:eastAsia="MS Mincho"/>
              </w:rPr>
            </w:pPr>
          </w:p>
        </w:tc>
        <w:tc>
          <w:tcPr>
            <w:tcW w:w="878" w:type="dxa"/>
            <w:shd w:val="clear" w:color="auto" w:fill="auto"/>
          </w:tcPr>
          <w:p w14:paraId="244BA8DB" w14:textId="77777777" w:rsidR="001A6EDA" w:rsidRPr="00EF5447" w:rsidRDefault="001A6EDA" w:rsidP="001B326A">
            <w:pPr>
              <w:pStyle w:val="TAC"/>
              <w:rPr>
                <w:kern w:val="2"/>
                <w:lang w:eastAsia="ja-JP"/>
              </w:rPr>
            </w:pPr>
            <w:r w:rsidRPr="00EF5447">
              <w:t>n28</w:t>
            </w:r>
          </w:p>
        </w:tc>
        <w:tc>
          <w:tcPr>
            <w:tcW w:w="1066" w:type="dxa"/>
            <w:shd w:val="clear" w:color="auto" w:fill="auto"/>
            <w:noWrap/>
          </w:tcPr>
          <w:p w14:paraId="05998D30" w14:textId="77777777" w:rsidR="001A6EDA" w:rsidRPr="00EF5447" w:rsidRDefault="001A6EDA" w:rsidP="001B326A">
            <w:pPr>
              <w:pStyle w:val="TAC"/>
              <w:rPr>
                <w:lang w:eastAsia="zh-CN"/>
              </w:rPr>
            </w:pPr>
            <w:r w:rsidRPr="00EF5447">
              <w:t>745</w:t>
            </w:r>
          </w:p>
        </w:tc>
        <w:tc>
          <w:tcPr>
            <w:tcW w:w="746" w:type="dxa"/>
            <w:shd w:val="clear" w:color="auto" w:fill="auto"/>
            <w:noWrap/>
          </w:tcPr>
          <w:p w14:paraId="6ECA23AE" w14:textId="77777777" w:rsidR="001A6EDA" w:rsidRPr="00EF5447" w:rsidRDefault="001A6EDA" w:rsidP="001B326A">
            <w:pPr>
              <w:pStyle w:val="TAC"/>
            </w:pPr>
            <w:r w:rsidRPr="00EF5447">
              <w:t>5</w:t>
            </w:r>
          </w:p>
        </w:tc>
        <w:tc>
          <w:tcPr>
            <w:tcW w:w="877" w:type="dxa"/>
            <w:shd w:val="clear" w:color="auto" w:fill="auto"/>
            <w:noWrap/>
          </w:tcPr>
          <w:p w14:paraId="5BC7C1B8" w14:textId="77777777" w:rsidR="001A6EDA" w:rsidRPr="00EF5447" w:rsidRDefault="001A6EDA" w:rsidP="001B326A">
            <w:pPr>
              <w:pStyle w:val="TAC"/>
            </w:pPr>
            <w:r w:rsidRPr="00EF5447">
              <w:t>25</w:t>
            </w:r>
          </w:p>
        </w:tc>
        <w:tc>
          <w:tcPr>
            <w:tcW w:w="1299" w:type="dxa"/>
            <w:shd w:val="clear" w:color="auto" w:fill="auto"/>
            <w:noWrap/>
          </w:tcPr>
          <w:p w14:paraId="195FA542" w14:textId="77777777" w:rsidR="001A6EDA" w:rsidRPr="00EF5447" w:rsidRDefault="001A6EDA" w:rsidP="001B326A">
            <w:pPr>
              <w:pStyle w:val="TAC"/>
              <w:rPr>
                <w:lang w:eastAsia="zh-CN"/>
              </w:rPr>
            </w:pPr>
            <w:r w:rsidRPr="00EF5447">
              <w:t>800</w:t>
            </w:r>
          </w:p>
        </w:tc>
        <w:tc>
          <w:tcPr>
            <w:tcW w:w="917" w:type="dxa"/>
            <w:shd w:val="clear" w:color="auto" w:fill="auto"/>
          </w:tcPr>
          <w:p w14:paraId="0553A0A8" w14:textId="77777777" w:rsidR="001A6EDA" w:rsidRPr="00EF5447" w:rsidRDefault="001A6EDA" w:rsidP="001B326A">
            <w:pPr>
              <w:pStyle w:val="TAC"/>
            </w:pPr>
            <w:r w:rsidRPr="00EF5447">
              <w:t>3.0</w:t>
            </w:r>
          </w:p>
        </w:tc>
        <w:tc>
          <w:tcPr>
            <w:tcW w:w="1248" w:type="dxa"/>
            <w:shd w:val="clear" w:color="auto" w:fill="auto"/>
          </w:tcPr>
          <w:p w14:paraId="7447120A" w14:textId="77777777" w:rsidR="001A6EDA" w:rsidRPr="00EF5447" w:rsidRDefault="001A6EDA" w:rsidP="001B326A">
            <w:pPr>
              <w:pStyle w:val="TAC"/>
              <w:rPr>
                <w:kern w:val="2"/>
                <w:lang w:eastAsia="ja-JP"/>
              </w:rPr>
            </w:pPr>
            <w:r w:rsidRPr="00EF5447">
              <w:t>IMD5</w:t>
            </w:r>
          </w:p>
        </w:tc>
      </w:tr>
      <w:tr w:rsidR="001A6EDA" w:rsidRPr="00EF5447" w14:paraId="19F0AA46" w14:textId="77777777" w:rsidTr="001B326A">
        <w:trPr>
          <w:trHeight w:val="54"/>
          <w:jc w:val="center"/>
        </w:trPr>
        <w:tc>
          <w:tcPr>
            <w:tcW w:w="2258" w:type="dxa"/>
            <w:tcBorders>
              <w:top w:val="nil"/>
              <w:bottom w:val="nil"/>
            </w:tcBorders>
            <w:shd w:val="clear" w:color="auto" w:fill="auto"/>
          </w:tcPr>
          <w:p w14:paraId="444EB75C" w14:textId="77777777" w:rsidR="001A6EDA" w:rsidRPr="00EF5447" w:rsidRDefault="001A6EDA" w:rsidP="001B326A">
            <w:pPr>
              <w:pStyle w:val="TAC"/>
              <w:rPr>
                <w:rFonts w:eastAsia="Malgun Gothic"/>
                <w:kern w:val="2"/>
                <w:lang w:eastAsia="ko-KR"/>
              </w:rPr>
            </w:pPr>
            <w:r w:rsidRPr="00EF5447">
              <w:t>DC_11A-n3</w:t>
            </w:r>
            <w:r w:rsidRPr="00EF5447">
              <w:rPr>
                <w:rFonts w:eastAsia="Malgun Gothic"/>
                <w:lang w:eastAsia="ko-KR"/>
              </w:rPr>
              <w:t>A_</w:t>
            </w:r>
            <w:r w:rsidRPr="00EF5447">
              <w:t>n77A</w:t>
            </w:r>
          </w:p>
          <w:p w14:paraId="1ADD1D97" w14:textId="77777777" w:rsidR="001A6EDA" w:rsidRPr="00EF5447" w:rsidRDefault="001A6EDA" w:rsidP="001B326A">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2FC4E32D" w14:textId="77777777" w:rsidR="001A6EDA" w:rsidRPr="00EF5447" w:rsidRDefault="001A6EDA" w:rsidP="001B326A">
            <w:pPr>
              <w:pStyle w:val="TAC"/>
              <w:rPr>
                <w:kern w:val="2"/>
                <w:lang w:eastAsia="ja-JP"/>
              </w:rPr>
            </w:pPr>
            <w:r w:rsidRPr="00EF5447">
              <w:t>11</w:t>
            </w:r>
          </w:p>
        </w:tc>
        <w:tc>
          <w:tcPr>
            <w:tcW w:w="1066" w:type="dxa"/>
            <w:shd w:val="clear" w:color="auto" w:fill="auto"/>
            <w:noWrap/>
          </w:tcPr>
          <w:p w14:paraId="2F4C0D77" w14:textId="77777777" w:rsidR="001A6EDA" w:rsidRPr="00EF5447" w:rsidRDefault="001A6EDA" w:rsidP="001B326A">
            <w:pPr>
              <w:pStyle w:val="TAC"/>
              <w:rPr>
                <w:lang w:eastAsia="zh-CN"/>
              </w:rPr>
            </w:pPr>
            <w:r w:rsidRPr="00EF5447">
              <w:rPr>
                <w:color w:val="000000"/>
              </w:rPr>
              <w:t>1440</w:t>
            </w:r>
          </w:p>
        </w:tc>
        <w:tc>
          <w:tcPr>
            <w:tcW w:w="746" w:type="dxa"/>
            <w:shd w:val="clear" w:color="auto" w:fill="auto"/>
            <w:noWrap/>
          </w:tcPr>
          <w:p w14:paraId="13AD5916" w14:textId="77777777" w:rsidR="001A6EDA" w:rsidRPr="00EF5447" w:rsidRDefault="001A6EDA" w:rsidP="001B326A">
            <w:pPr>
              <w:pStyle w:val="TAC"/>
            </w:pPr>
            <w:r w:rsidRPr="00EF5447">
              <w:rPr>
                <w:color w:val="000000"/>
              </w:rPr>
              <w:t>5</w:t>
            </w:r>
          </w:p>
        </w:tc>
        <w:tc>
          <w:tcPr>
            <w:tcW w:w="877" w:type="dxa"/>
            <w:shd w:val="clear" w:color="auto" w:fill="auto"/>
            <w:noWrap/>
          </w:tcPr>
          <w:p w14:paraId="7C3F6613" w14:textId="77777777" w:rsidR="001A6EDA" w:rsidRPr="00EF5447" w:rsidRDefault="001A6EDA" w:rsidP="001B326A">
            <w:pPr>
              <w:pStyle w:val="TAC"/>
            </w:pPr>
            <w:r w:rsidRPr="00EF5447">
              <w:rPr>
                <w:color w:val="000000"/>
              </w:rPr>
              <w:t>25</w:t>
            </w:r>
          </w:p>
        </w:tc>
        <w:tc>
          <w:tcPr>
            <w:tcW w:w="1299" w:type="dxa"/>
            <w:shd w:val="clear" w:color="auto" w:fill="auto"/>
            <w:noWrap/>
          </w:tcPr>
          <w:p w14:paraId="273BD2E0" w14:textId="77777777" w:rsidR="001A6EDA" w:rsidRPr="00EF5447" w:rsidRDefault="001A6EDA" w:rsidP="001B326A">
            <w:pPr>
              <w:pStyle w:val="TAC"/>
              <w:rPr>
                <w:lang w:eastAsia="zh-CN"/>
              </w:rPr>
            </w:pPr>
            <w:r w:rsidRPr="00EF5447">
              <w:rPr>
                <w:color w:val="000000"/>
              </w:rPr>
              <w:t>1488</w:t>
            </w:r>
          </w:p>
        </w:tc>
        <w:tc>
          <w:tcPr>
            <w:tcW w:w="917" w:type="dxa"/>
            <w:shd w:val="clear" w:color="auto" w:fill="auto"/>
          </w:tcPr>
          <w:p w14:paraId="3D15AB79" w14:textId="77777777" w:rsidR="001A6EDA" w:rsidRPr="00EF5447" w:rsidRDefault="001A6EDA" w:rsidP="001B326A">
            <w:pPr>
              <w:pStyle w:val="TAC"/>
            </w:pPr>
            <w:r w:rsidRPr="00EF5447">
              <w:t>N/A</w:t>
            </w:r>
          </w:p>
        </w:tc>
        <w:tc>
          <w:tcPr>
            <w:tcW w:w="1248" w:type="dxa"/>
            <w:shd w:val="clear" w:color="auto" w:fill="auto"/>
          </w:tcPr>
          <w:p w14:paraId="03602178" w14:textId="77777777" w:rsidR="001A6EDA" w:rsidRPr="00EF5447" w:rsidRDefault="001A6EDA" w:rsidP="001B326A">
            <w:pPr>
              <w:pStyle w:val="TAC"/>
              <w:rPr>
                <w:kern w:val="2"/>
                <w:lang w:eastAsia="ja-JP"/>
              </w:rPr>
            </w:pPr>
            <w:r w:rsidRPr="00EF5447">
              <w:t>N/A</w:t>
            </w:r>
          </w:p>
        </w:tc>
      </w:tr>
      <w:tr w:rsidR="001A6EDA" w:rsidRPr="00EF5447" w14:paraId="5677DE0E" w14:textId="77777777" w:rsidTr="001B326A">
        <w:trPr>
          <w:trHeight w:val="54"/>
          <w:jc w:val="center"/>
        </w:trPr>
        <w:tc>
          <w:tcPr>
            <w:tcW w:w="2258" w:type="dxa"/>
            <w:tcBorders>
              <w:top w:val="nil"/>
              <w:bottom w:val="nil"/>
            </w:tcBorders>
            <w:shd w:val="clear" w:color="auto" w:fill="auto"/>
          </w:tcPr>
          <w:p w14:paraId="40C10351" w14:textId="77777777" w:rsidR="001A6EDA" w:rsidRPr="00EF5447" w:rsidRDefault="001A6EDA" w:rsidP="001B326A">
            <w:pPr>
              <w:pStyle w:val="TAC"/>
              <w:rPr>
                <w:rFonts w:eastAsia="MS Mincho"/>
              </w:rPr>
            </w:pPr>
          </w:p>
        </w:tc>
        <w:tc>
          <w:tcPr>
            <w:tcW w:w="878" w:type="dxa"/>
            <w:shd w:val="clear" w:color="auto" w:fill="auto"/>
          </w:tcPr>
          <w:p w14:paraId="47A903A1" w14:textId="77777777" w:rsidR="001A6EDA" w:rsidRPr="00EF5447" w:rsidRDefault="001A6EDA" w:rsidP="001B326A">
            <w:pPr>
              <w:pStyle w:val="TAC"/>
              <w:rPr>
                <w:kern w:val="2"/>
                <w:lang w:eastAsia="ja-JP"/>
              </w:rPr>
            </w:pPr>
            <w:r w:rsidRPr="00EF5447">
              <w:t>n3</w:t>
            </w:r>
          </w:p>
        </w:tc>
        <w:tc>
          <w:tcPr>
            <w:tcW w:w="1066" w:type="dxa"/>
            <w:shd w:val="clear" w:color="auto" w:fill="auto"/>
            <w:noWrap/>
          </w:tcPr>
          <w:p w14:paraId="39FD2316" w14:textId="77777777" w:rsidR="001A6EDA" w:rsidRPr="00EF5447" w:rsidRDefault="001A6EDA" w:rsidP="001B326A">
            <w:pPr>
              <w:pStyle w:val="TAC"/>
              <w:rPr>
                <w:lang w:eastAsia="zh-CN"/>
              </w:rPr>
            </w:pPr>
            <w:r w:rsidRPr="00EF5447">
              <w:t>1740</w:t>
            </w:r>
          </w:p>
        </w:tc>
        <w:tc>
          <w:tcPr>
            <w:tcW w:w="746" w:type="dxa"/>
            <w:shd w:val="clear" w:color="auto" w:fill="auto"/>
            <w:noWrap/>
          </w:tcPr>
          <w:p w14:paraId="3F37D68A" w14:textId="77777777" w:rsidR="001A6EDA" w:rsidRPr="00EF5447" w:rsidRDefault="001A6EDA" w:rsidP="001B326A">
            <w:pPr>
              <w:pStyle w:val="TAC"/>
            </w:pPr>
            <w:r w:rsidRPr="00EF5447">
              <w:t>5</w:t>
            </w:r>
          </w:p>
        </w:tc>
        <w:tc>
          <w:tcPr>
            <w:tcW w:w="877" w:type="dxa"/>
            <w:shd w:val="clear" w:color="auto" w:fill="auto"/>
            <w:noWrap/>
          </w:tcPr>
          <w:p w14:paraId="5C2E33EA" w14:textId="77777777" w:rsidR="001A6EDA" w:rsidRPr="00EF5447" w:rsidRDefault="001A6EDA" w:rsidP="001B326A">
            <w:pPr>
              <w:pStyle w:val="TAC"/>
            </w:pPr>
            <w:r w:rsidRPr="00EF5447">
              <w:t>25</w:t>
            </w:r>
          </w:p>
        </w:tc>
        <w:tc>
          <w:tcPr>
            <w:tcW w:w="1299" w:type="dxa"/>
            <w:shd w:val="clear" w:color="auto" w:fill="auto"/>
            <w:noWrap/>
          </w:tcPr>
          <w:p w14:paraId="738A724B" w14:textId="77777777" w:rsidR="001A6EDA" w:rsidRPr="00EF5447" w:rsidRDefault="001A6EDA" w:rsidP="001B326A">
            <w:pPr>
              <w:pStyle w:val="TAC"/>
              <w:rPr>
                <w:lang w:eastAsia="zh-CN"/>
              </w:rPr>
            </w:pPr>
            <w:r w:rsidRPr="00EF5447">
              <w:t>1835</w:t>
            </w:r>
          </w:p>
        </w:tc>
        <w:tc>
          <w:tcPr>
            <w:tcW w:w="917" w:type="dxa"/>
            <w:shd w:val="clear" w:color="auto" w:fill="auto"/>
          </w:tcPr>
          <w:p w14:paraId="214FA2BB" w14:textId="77777777" w:rsidR="001A6EDA" w:rsidRPr="00EF5447" w:rsidRDefault="001A6EDA" w:rsidP="001B326A">
            <w:pPr>
              <w:pStyle w:val="TAC"/>
            </w:pPr>
            <w:r w:rsidRPr="00EF5447">
              <w:t>N/A</w:t>
            </w:r>
          </w:p>
        </w:tc>
        <w:tc>
          <w:tcPr>
            <w:tcW w:w="1248" w:type="dxa"/>
            <w:shd w:val="clear" w:color="auto" w:fill="auto"/>
          </w:tcPr>
          <w:p w14:paraId="0722A09A" w14:textId="77777777" w:rsidR="001A6EDA" w:rsidRPr="00EF5447" w:rsidRDefault="001A6EDA" w:rsidP="001B326A">
            <w:pPr>
              <w:pStyle w:val="TAC"/>
              <w:rPr>
                <w:kern w:val="2"/>
                <w:lang w:eastAsia="ja-JP"/>
              </w:rPr>
            </w:pPr>
            <w:r w:rsidRPr="00EF5447">
              <w:t>N/A</w:t>
            </w:r>
          </w:p>
        </w:tc>
      </w:tr>
      <w:tr w:rsidR="001A6EDA" w:rsidRPr="00EF5447" w14:paraId="27AFED30" w14:textId="77777777" w:rsidTr="001B326A">
        <w:trPr>
          <w:trHeight w:val="54"/>
          <w:jc w:val="center"/>
        </w:trPr>
        <w:tc>
          <w:tcPr>
            <w:tcW w:w="2258" w:type="dxa"/>
            <w:tcBorders>
              <w:top w:val="nil"/>
              <w:bottom w:val="nil"/>
            </w:tcBorders>
            <w:shd w:val="clear" w:color="auto" w:fill="auto"/>
          </w:tcPr>
          <w:p w14:paraId="4F8E9C12" w14:textId="77777777" w:rsidR="001A6EDA" w:rsidRPr="00EF5447" w:rsidRDefault="001A6EDA" w:rsidP="001B326A">
            <w:pPr>
              <w:pStyle w:val="TAC"/>
              <w:rPr>
                <w:rFonts w:eastAsia="MS Mincho"/>
              </w:rPr>
            </w:pPr>
          </w:p>
        </w:tc>
        <w:tc>
          <w:tcPr>
            <w:tcW w:w="878" w:type="dxa"/>
            <w:shd w:val="clear" w:color="auto" w:fill="auto"/>
          </w:tcPr>
          <w:p w14:paraId="2D064857" w14:textId="77777777" w:rsidR="001A6EDA" w:rsidRPr="00EF5447" w:rsidRDefault="001A6EDA" w:rsidP="001B326A">
            <w:pPr>
              <w:pStyle w:val="TAC"/>
              <w:rPr>
                <w:kern w:val="2"/>
                <w:lang w:eastAsia="ja-JP"/>
              </w:rPr>
            </w:pPr>
            <w:r w:rsidRPr="00EF5447">
              <w:t>n77</w:t>
            </w:r>
          </w:p>
        </w:tc>
        <w:tc>
          <w:tcPr>
            <w:tcW w:w="1066" w:type="dxa"/>
            <w:shd w:val="clear" w:color="auto" w:fill="auto"/>
            <w:noWrap/>
          </w:tcPr>
          <w:p w14:paraId="6511F75D" w14:textId="77777777" w:rsidR="001A6EDA" w:rsidRPr="00EF5447" w:rsidRDefault="001A6EDA" w:rsidP="001B326A">
            <w:pPr>
              <w:pStyle w:val="TAC"/>
              <w:rPr>
                <w:lang w:eastAsia="zh-CN"/>
              </w:rPr>
            </w:pPr>
            <w:r w:rsidRPr="00EF5447">
              <w:rPr>
                <w:color w:val="000000"/>
              </w:rPr>
              <w:t>3780</w:t>
            </w:r>
          </w:p>
        </w:tc>
        <w:tc>
          <w:tcPr>
            <w:tcW w:w="746" w:type="dxa"/>
            <w:shd w:val="clear" w:color="auto" w:fill="auto"/>
            <w:noWrap/>
          </w:tcPr>
          <w:p w14:paraId="7D4B88BE" w14:textId="77777777" w:rsidR="001A6EDA" w:rsidRPr="00EF5447" w:rsidRDefault="001A6EDA" w:rsidP="001B326A">
            <w:pPr>
              <w:pStyle w:val="TAC"/>
            </w:pPr>
            <w:r w:rsidRPr="00EF5447">
              <w:rPr>
                <w:color w:val="000000"/>
              </w:rPr>
              <w:t>10</w:t>
            </w:r>
          </w:p>
        </w:tc>
        <w:tc>
          <w:tcPr>
            <w:tcW w:w="877" w:type="dxa"/>
            <w:shd w:val="clear" w:color="auto" w:fill="auto"/>
            <w:noWrap/>
          </w:tcPr>
          <w:p w14:paraId="55C9D8AF" w14:textId="77777777" w:rsidR="001A6EDA" w:rsidRPr="00EF5447" w:rsidRDefault="001A6EDA" w:rsidP="001B326A">
            <w:pPr>
              <w:pStyle w:val="TAC"/>
            </w:pPr>
            <w:r w:rsidRPr="00EF5447">
              <w:rPr>
                <w:color w:val="000000"/>
              </w:rPr>
              <w:t>50</w:t>
            </w:r>
          </w:p>
        </w:tc>
        <w:tc>
          <w:tcPr>
            <w:tcW w:w="1299" w:type="dxa"/>
            <w:shd w:val="clear" w:color="auto" w:fill="auto"/>
            <w:noWrap/>
          </w:tcPr>
          <w:p w14:paraId="3B8A8E90" w14:textId="77777777" w:rsidR="001A6EDA" w:rsidRPr="00EF5447" w:rsidRDefault="001A6EDA" w:rsidP="001B326A">
            <w:pPr>
              <w:pStyle w:val="TAC"/>
              <w:rPr>
                <w:lang w:eastAsia="zh-CN"/>
              </w:rPr>
            </w:pPr>
            <w:r w:rsidRPr="00EF5447">
              <w:rPr>
                <w:color w:val="000000"/>
              </w:rPr>
              <w:t>3780</w:t>
            </w:r>
          </w:p>
        </w:tc>
        <w:tc>
          <w:tcPr>
            <w:tcW w:w="917" w:type="dxa"/>
            <w:shd w:val="clear" w:color="auto" w:fill="auto"/>
          </w:tcPr>
          <w:p w14:paraId="4D8BEDBF" w14:textId="77777777" w:rsidR="001A6EDA" w:rsidRPr="00EF5447" w:rsidRDefault="001A6EDA" w:rsidP="001B326A">
            <w:pPr>
              <w:pStyle w:val="TAC"/>
            </w:pPr>
            <w:r w:rsidRPr="00EF5447">
              <w:t>10.8</w:t>
            </w:r>
          </w:p>
        </w:tc>
        <w:tc>
          <w:tcPr>
            <w:tcW w:w="1248" w:type="dxa"/>
            <w:shd w:val="clear" w:color="auto" w:fill="auto"/>
          </w:tcPr>
          <w:p w14:paraId="0C2CA483" w14:textId="77777777" w:rsidR="001A6EDA" w:rsidRPr="00EF5447" w:rsidRDefault="001A6EDA" w:rsidP="001B326A">
            <w:pPr>
              <w:pStyle w:val="TAC"/>
              <w:rPr>
                <w:kern w:val="2"/>
                <w:lang w:eastAsia="ja-JP"/>
              </w:rPr>
            </w:pPr>
            <w:r w:rsidRPr="00EF5447">
              <w:t>IMD4</w:t>
            </w:r>
          </w:p>
        </w:tc>
      </w:tr>
      <w:tr w:rsidR="001A6EDA" w:rsidRPr="00EF5447" w14:paraId="52657853" w14:textId="77777777" w:rsidTr="001B326A">
        <w:trPr>
          <w:trHeight w:val="54"/>
          <w:jc w:val="center"/>
        </w:trPr>
        <w:tc>
          <w:tcPr>
            <w:tcW w:w="2258" w:type="dxa"/>
            <w:tcBorders>
              <w:top w:val="nil"/>
              <w:bottom w:val="nil"/>
            </w:tcBorders>
            <w:shd w:val="clear" w:color="auto" w:fill="auto"/>
          </w:tcPr>
          <w:p w14:paraId="232B1BBD" w14:textId="77777777" w:rsidR="001A6EDA" w:rsidRPr="00EF5447" w:rsidRDefault="001A6EDA" w:rsidP="001B326A">
            <w:pPr>
              <w:pStyle w:val="TAC"/>
              <w:rPr>
                <w:rFonts w:eastAsia="MS Mincho"/>
              </w:rPr>
            </w:pPr>
          </w:p>
        </w:tc>
        <w:tc>
          <w:tcPr>
            <w:tcW w:w="878" w:type="dxa"/>
            <w:shd w:val="clear" w:color="auto" w:fill="auto"/>
          </w:tcPr>
          <w:p w14:paraId="47D3D835" w14:textId="77777777" w:rsidR="001A6EDA" w:rsidRPr="00EF5447" w:rsidRDefault="001A6EDA" w:rsidP="001B326A">
            <w:pPr>
              <w:pStyle w:val="TAC"/>
              <w:rPr>
                <w:kern w:val="2"/>
                <w:lang w:eastAsia="ja-JP"/>
              </w:rPr>
            </w:pPr>
            <w:r w:rsidRPr="00EF5447">
              <w:t>11</w:t>
            </w:r>
          </w:p>
        </w:tc>
        <w:tc>
          <w:tcPr>
            <w:tcW w:w="1066" w:type="dxa"/>
            <w:shd w:val="clear" w:color="auto" w:fill="auto"/>
            <w:noWrap/>
          </w:tcPr>
          <w:p w14:paraId="251A4C16" w14:textId="77777777" w:rsidR="001A6EDA" w:rsidRPr="00EF5447" w:rsidRDefault="001A6EDA" w:rsidP="001B326A">
            <w:pPr>
              <w:pStyle w:val="TAC"/>
              <w:rPr>
                <w:lang w:eastAsia="zh-CN"/>
              </w:rPr>
            </w:pPr>
            <w:r w:rsidRPr="00EF5447">
              <w:rPr>
                <w:color w:val="000000"/>
              </w:rPr>
              <w:t>1440</w:t>
            </w:r>
          </w:p>
        </w:tc>
        <w:tc>
          <w:tcPr>
            <w:tcW w:w="746" w:type="dxa"/>
            <w:shd w:val="clear" w:color="auto" w:fill="auto"/>
            <w:noWrap/>
          </w:tcPr>
          <w:p w14:paraId="7CE5B1DE" w14:textId="77777777" w:rsidR="001A6EDA" w:rsidRPr="00EF5447" w:rsidRDefault="001A6EDA" w:rsidP="001B326A">
            <w:pPr>
              <w:pStyle w:val="TAC"/>
            </w:pPr>
            <w:r w:rsidRPr="00EF5447">
              <w:rPr>
                <w:color w:val="000000"/>
              </w:rPr>
              <w:t>5</w:t>
            </w:r>
          </w:p>
        </w:tc>
        <w:tc>
          <w:tcPr>
            <w:tcW w:w="877" w:type="dxa"/>
            <w:shd w:val="clear" w:color="auto" w:fill="auto"/>
            <w:noWrap/>
          </w:tcPr>
          <w:p w14:paraId="12E5959A" w14:textId="77777777" w:rsidR="001A6EDA" w:rsidRPr="00EF5447" w:rsidRDefault="001A6EDA" w:rsidP="001B326A">
            <w:pPr>
              <w:pStyle w:val="TAC"/>
            </w:pPr>
            <w:r w:rsidRPr="00EF5447">
              <w:rPr>
                <w:color w:val="000000"/>
              </w:rPr>
              <w:t>25</w:t>
            </w:r>
          </w:p>
        </w:tc>
        <w:tc>
          <w:tcPr>
            <w:tcW w:w="1299" w:type="dxa"/>
            <w:shd w:val="clear" w:color="auto" w:fill="auto"/>
            <w:noWrap/>
          </w:tcPr>
          <w:p w14:paraId="0CA8E37B" w14:textId="77777777" w:rsidR="001A6EDA" w:rsidRPr="00EF5447" w:rsidRDefault="001A6EDA" w:rsidP="001B326A">
            <w:pPr>
              <w:pStyle w:val="TAC"/>
              <w:rPr>
                <w:lang w:eastAsia="zh-CN"/>
              </w:rPr>
            </w:pPr>
            <w:r w:rsidRPr="00EF5447">
              <w:rPr>
                <w:color w:val="000000"/>
              </w:rPr>
              <w:t>1488</w:t>
            </w:r>
          </w:p>
        </w:tc>
        <w:tc>
          <w:tcPr>
            <w:tcW w:w="917" w:type="dxa"/>
            <w:shd w:val="clear" w:color="auto" w:fill="auto"/>
          </w:tcPr>
          <w:p w14:paraId="462B9171" w14:textId="77777777" w:rsidR="001A6EDA" w:rsidRPr="00EF5447" w:rsidRDefault="001A6EDA" w:rsidP="001B326A">
            <w:pPr>
              <w:pStyle w:val="TAC"/>
            </w:pPr>
            <w:r w:rsidRPr="00EF5447">
              <w:t>N/A</w:t>
            </w:r>
          </w:p>
        </w:tc>
        <w:tc>
          <w:tcPr>
            <w:tcW w:w="1248" w:type="dxa"/>
            <w:shd w:val="clear" w:color="auto" w:fill="auto"/>
          </w:tcPr>
          <w:p w14:paraId="107778E4" w14:textId="77777777" w:rsidR="001A6EDA" w:rsidRPr="00EF5447" w:rsidRDefault="001A6EDA" w:rsidP="001B326A">
            <w:pPr>
              <w:pStyle w:val="TAC"/>
              <w:rPr>
                <w:kern w:val="2"/>
                <w:lang w:eastAsia="ja-JP"/>
              </w:rPr>
            </w:pPr>
            <w:r w:rsidRPr="00EF5447">
              <w:t>N/A</w:t>
            </w:r>
          </w:p>
        </w:tc>
      </w:tr>
      <w:tr w:rsidR="001A6EDA" w:rsidRPr="00EF5447" w14:paraId="216271F9" w14:textId="77777777" w:rsidTr="001B326A">
        <w:trPr>
          <w:trHeight w:val="54"/>
          <w:jc w:val="center"/>
        </w:trPr>
        <w:tc>
          <w:tcPr>
            <w:tcW w:w="2258" w:type="dxa"/>
            <w:tcBorders>
              <w:top w:val="nil"/>
              <w:bottom w:val="nil"/>
            </w:tcBorders>
            <w:shd w:val="clear" w:color="auto" w:fill="auto"/>
          </w:tcPr>
          <w:p w14:paraId="19C5FC85" w14:textId="77777777" w:rsidR="001A6EDA" w:rsidRPr="00EF5447" w:rsidRDefault="001A6EDA" w:rsidP="001B326A">
            <w:pPr>
              <w:pStyle w:val="TAC"/>
              <w:rPr>
                <w:rFonts w:eastAsia="MS Mincho"/>
              </w:rPr>
            </w:pPr>
          </w:p>
        </w:tc>
        <w:tc>
          <w:tcPr>
            <w:tcW w:w="878" w:type="dxa"/>
            <w:shd w:val="clear" w:color="auto" w:fill="auto"/>
          </w:tcPr>
          <w:p w14:paraId="5B75312A" w14:textId="77777777" w:rsidR="001A6EDA" w:rsidRPr="00EF5447" w:rsidRDefault="001A6EDA" w:rsidP="001B326A">
            <w:pPr>
              <w:pStyle w:val="TAC"/>
              <w:rPr>
                <w:kern w:val="2"/>
                <w:lang w:eastAsia="ja-JP"/>
              </w:rPr>
            </w:pPr>
            <w:r w:rsidRPr="00EF5447">
              <w:t>n3</w:t>
            </w:r>
          </w:p>
        </w:tc>
        <w:tc>
          <w:tcPr>
            <w:tcW w:w="1066" w:type="dxa"/>
            <w:shd w:val="clear" w:color="auto" w:fill="auto"/>
            <w:noWrap/>
          </w:tcPr>
          <w:p w14:paraId="39EBF099" w14:textId="77777777" w:rsidR="001A6EDA" w:rsidRPr="00EF5447" w:rsidRDefault="001A6EDA" w:rsidP="001B326A">
            <w:pPr>
              <w:pStyle w:val="TAC"/>
              <w:rPr>
                <w:lang w:eastAsia="zh-CN"/>
              </w:rPr>
            </w:pPr>
            <w:r w:rsidRPr="00EF5447">
              <w:t>1775</w:t>
            </w:r>
          </w:p>
        </w:tc>
        <w:tc>
          <w:tcPr>
            <w:tcW w:w="746" w:type="dxa"/>
            <w:shd w:val="clear" w:color="auto" w:fill="auto"/>
            <w:noWrap/>
          </w:tcPr>
          <w:p w14:paraId="2B79FD58" w14:textId="77777777" w:rsidR="001A6EDA" w:rsidRPr="00EF5447" w:rsidRDefault="001A6EDA" w:rsidP="001B326A">
            <w:pPr>
              <w:pStyle w:val="TAC"/>
            </w:pPr>
            <w:r w:rsidRPr="00EF5447">
              <w:t>5</w:t>
            </w:r>
          </w:p>
        </w:tc>
        <w:tc>
          <w:tcPr>
            <w:tcW w:w="877" w:type="dxa"/>
            <w:shd w:val="clear" w:color="auto" w:fill="auto"/>
            <w:noWrap/>
          </w:tcPr>
          <w:p w14:paraId="01F8D1B2" w14:textId="77777777" w:rsidR="001A6EDA" w:rsidRPr="00EF5447" w:rsidRDefault="001A6EDA" w:rsidP="001B326A">
            <w:pPr>
              <w:pStyle w:val="TAC"/>
            </w:pPr>
            <w:r w:rsidRPr="00EF5447">
              <w:t>25</w:t>
            </w:r>
          </w:p>
        </w:tc>
        <w:tc>
          <w:tcPr>
            <w:tcW w:w="1299" w:type="dxa"/>
            <w:shd w:val="clear" w:color="auto" w:fill="auto"/>
            <w:noWrap/>
          </w:tcPr>
          <w:p w14:paraId="41913A09" w14:textId="77777777" w:rsidR="001A6EDA" w:rsidRPr="00EF5447" w:rsidRDefault="001A6EDA" w:rsidP="001B326A">
            <w:pPr>
              <w:pStyle w:val="TAC"/>
              <w:rPr>
                <w:lang w:eastAsia="zh-CN"/>
              </w:rPr>
            </w:pPr>
            <w:r w:rsidRPr="00EF5447">
              <w:t>1870</w:t>
            </w:r>
          </w:p>
        </w:tc>
        <w:tc>
          <w:tcPr>
            <w:tcW w:w="917" w:type="dxa"/>
            <w:shd w:val="clear" w:color="auto" w:fill="auto"/>
          </w:tcPr>
          <w:p w14:paraId="7B6C30BA" w14:textId="77777777" w:rsidR="001A6EDA" w:rsidRPr="00EF5447" w:rsidRDefault="001A6EDA" w:rsidP="001B326A">
            <w:pPr>
              <w:pStyle w:val="TAC"/>
            </w:pPr>
            <w:r w:rsidRPr="00EF5447">
              <w:t>29.0</w:t>
            </w:r>
          </w:p>
        </w:tc>
        <w:tc>
          <w:tcPr>
            <w:tcW w:w="1248" w:type="dxa"/>
            <w:shd w:val="clear" w:color="auto" w:fill="auto"/>
          </w:tcPr>
          <w:p w14:paraId="00964F07" w14:textId="77777777" w:rsidR="001A6EDA" w:rsidRPr="00EF5447" w:rsidRDefault="001A6EDA" w:rsidP="001B326A">
            <w:pPr>
              <w:pStyle w:val="TAC"/>
              <w:rPr>
                <w:kern w:val="2"/>
                <w:lang w:eastAsia="ja-JP"/>
              </w:rPr>
            </w:pPr>
            <w:r w:rsidRPr="00EF5447">
              <w:t>IMD2</w:t>
            </w:r>
          </w:p>
        </w:tc>
      </w:tr>
      <w:tr w:rsidR="001A6EDA" w:rsidRPr="00EF5447" w14:paraId="4D05BE67" w14:textId="77777777" w:rsidTr="001B326A">
        <w:trPr>
          <w:trHeight w:val="54"/>
          <w:jc w:val="center"/>
        </w:trPr>
        <w:tc>
          <w:tcPr>
            <w:tcW w:w="2258" w:type="dxa"/>
            <w:tcBorders>
              <w:top w:val="nil"/>
              <w:bottom w:val="single" w:sz="4" w:space="0" w:color="auto"/>
            </w:tcBorders>
            <w:shd w:val="clear" w:color="auto" w:fill="auto"/>
          </w:tcPr>
          <w:p w14:paraId="58BB1A4C" w14:textId="77777777" w:rsidR="001A6EDA" w:rsidRPr="00EF5447" w:rsidRDefault="001A6EDA" w:rsidP="001B326A">
            <w:pPr>
              <w:pStyle w:val="TAC"/>
              <w:rPr>
                <w:rFonts w:eastAsia="MS Mincho"/>
              </w:rPr>
            </w:pPr>
          </w:p>
        </w:tc>
        <w:tc>
          <w:tcPr>
            <w:tcW w:w="878" w:type="dxa"/>
            <w:shd w:val="clear" w:color="auto" w:fill="auto"/>
          </w:tcPr>
          <w:p w14:paraId="1CECCDD6" w14:textId="77777777" w:rsidR="001A6EDA" w:rsidRPr="00EF5447" w:rsidRDefault="001A6EDA" w:rsidP="001B326A">
            <w:pPr>
              <w:pStyle w:val="TAC"/>
              <w:rPr>
                <w:kern w:val="2"/>
                <w:lang w:eastAsia="ja-JP"/>
              </w:rPr>
            </w:pPr>
            <w:r w:rsidRPr="00EF5447">
              <w:t>n77</w:t>
            </w:r>
          </w:p>
        </w:tc>
        <w:tc>
          <w:tcPr>
            <w:tcW w:w="1066" w:type="dxa"/>
            <w:shd w:val="clear" w:color="auto" w:fill="auto"/>
            <w:noWrap/>
          </w:tcPr>
          <w:p w14:paraId="43A13C0C" w14:textId="77777777" w:rsidR="001A6EDA" w:rsidRPr="00EF5447" w:rsidRDefault="001A6EDA" w:rsidP="001B326A">
            <w:pPr>
              <w:pStyle w:val="TAC"/>
              <w:rPr>
                <w:lang w:eastAsia="zh-CN"/>
              </w:rPr>
            </w:pPr>
            <w:r w:rsidRPr="00EF5447">
              <w:rPr>
                <w:color w:val="000000"/>
              </w:rPr>
              <w:t>3310</w:t>
            </w:r>
          </w:p>
        </w:tc>
        <w:tc>
          <w:tcPr>
            <w:tcW w:w="746" w:type="dxa"/>
            <w:shd w:val="clear" w:color="auto" w:fill="auto"/>
            <w:noWrap/>
          </w:tcPr>
          <w:p w14:paraId="1B895FC5" w14:textId="77777777" w:rsidR="001A6EDA" w:rsidRPr="00EF5447" w:rsidRDefault="001A6EDA" w:rsidP="001B326A">
            <w:pPr>
              <w:pStyle w:val="TAC"/>
            </w:pPr>
            <w:r w:rsidRPr="00EF5447">
              <w:rPr>
                <w:color w:val="000000"/>
              </w:rPr>
              <w:t>10</w:t>
            </w:r>
          </w:p>
        </w:tc>
        <w:tc>
          <w:tcPr>
            <w:tcW w:w="877" w:type="dxa"/>
            <w:shd w:val="clear" w:color="auto" w:fill="auto"/>
            <w:noWrap/>
          </w:tcPr>
          <w:p w14:paraId="002BC004" w14:textId="77777777" w:rsidR="001A6EDA" w:rsidRPr="00EF5447" w:rsidRDefault="001A6EDA" w:rsidP="001B326A">
            <w:pPr>
              <w:pStyle w:val="TAC"/>
            </w:pPr>
            <w:r w:rsidRPr="00EF5447">
              <w:rPr>
                <w:color w:val="000000"/>
              </w:rPr>
              <w:t>50</w:t>
            </w:r>
          </w:p>
        </w:tc>
        <w:tc>
          <w:tcPr>
            <w:tcW w:w="1299" w:type="dxa"/>
            <w:shd w:val="clear" w:color="auto" w:fill="auto"/>
            <w:noWrap/>
          </w:tcPr>
          <w:p w14:paraId="29721CD1" w14:textId="77777777" w:rsidR="001A6EDA" w:rsidRPr="00EF5447" w:rsidRDefault="001A6EDA" w:rsidP="001B326A">
            <w:pPr>
              <w:pStyle w:val="TAC"/>
              <w:rPr>
                <w:lang w:eastAsia="zh-CN"/>
              </w:rPr>
            </w:pPr>
            <w:r w:rsidRPr="00EF5447">
              <w:rPr>
                <w:color w:val="000000"/>
              </w:rPr>
              <w:t>3310</w:t>
            </w:r>
          </w:p>
        </w:tc>
        <w:tc>
          <w:tcPr>
            <w:tcW w:w="917" w:type="dxa"/>
            <w:shd w:val="clear" w:color="auto" w:fill="auto"/>
          </w:tcPr>
          <w:p w14:paraId="19C83CB8" w14:textId="77777777" w:rsidR="001A6EDA" w:rsidRPr="00EF5447" w:rsidRDefault="001A6EDA" w:rsidP="001B326A">
            <w:pPr>
              <w:pStyle w:val="TAC"/>
            </w:pPr>
            <w:r w:rsidRPr="00EF5447">
              <w:t>N/A</w:t>
            </w:r>
          </w:p>
        </w:tc>
        <w:tc>
          <w:tcPr>
            <w:tcW w:w="1248" w:type="dxa"/>
            <w:shd w:val="clear" w:color="auto" w:fill="auto"/>
          </w:tcPr>
          <w:p w14:paraId="31CE28F3" w14:textId="77777777" w:rsidR="001A6EDA" w:rsidRPr="00EF5447" w:rsidRDefault="001A6EDA" w:rsidP="001B326A">
            <w:pPr>
              <w:pStyle w:val="TAC"/>
              <w:rPr>
                <w:kern w:val="2"/>
                <w:lang w:eastAsia="ja-JP"/>
              </w:rPr>
            </w:pPr>
            <w:r w:rsidRPr="00EF5447">
              <w:t>N/A</w:t>
            </w:r>
          </w:p>
        </w:tc>
      </w:tr>
      <w:tr w:rsidR="001A6EDA" w:rsidRPr="00EF5447" w14:paraId="1C4574D7" w14:textId="77777777" w:rsidTr="001B326A">
        <w:trPr>
          <w:trHeight w:val="54"/>
          <w:jc w:val="center"/>
        </w:trPr>
        <w:tc>
          <w:tcPr>
            <w:tcW w:w="2258" w:type="dxa"/>
            <w:tcBorders>
              <w:bottom w:val="nil"/>
            </w:tcBorders>
            <w:shd w:val="clear" w:color="auto" w:fill="auto"/>
          </w:tcPr>
          <w:p w14:paraId="7066643C" w14:textId="77777777" w:rsidR="001A6EDA" w:rsidRPr="00EF5447" w:rsidRDefault="001A6EDA"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23204470"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7EE533B" w14:textId="77777777" w:rsidR="001A6EDA" w:rsidRPr="00EF5447" w:rsidRDefault="001A6EDA" w:rsidP="001B326A">
            <w:pPr>
              <w:pStyle w:val="TAC"/>
              <w:rPr>
                <w:rFonts w:cs="Arial"/>
                <w:lang w:eastAsia="zh-CN"/>
              </w:rPr>
            </w:pPr>
            <w:r w:rsidRPr="00EF5447">
              <w:rPr>
                <w:rFonts w:cs="Arial"/>
                <w:kern w:val="2"/>
                <w:szCs w:val="24"/>
                <w:lang w:eastAsia="zh-CN"/>
              </w:rPr>
              <w:t>1443</w:t>
            </w:r>
          </w:p>
        </w:tc>
        <w:tc>
          <w:tcPr>
            <w:tcW w:w="746" w:type="dxa"/>
            <w:shd w:val="clear" w:color="auto" w:fill="auto"/>
            <w:noWrap/>
          </w:tcPr>
          <w:p w14:paraId="7CFBD067" w14:textId="77777777" w:rsidR="001A6EDA" w:rsidRPr="00EF5447" w:rsidRDefault="001A6EDA" w:rsidP="001B326A">
            <w:pPr>
              <w:pStyle w:val="TAC"/>
              <w:rPr>
                <w:rFonts w:cs="Arial"/>
              </w:rPr>
            </w:pPr>
            <w:r w:rsidRPr="00EF5447">
              <w:rPr>
                <w:rFonts w:eastAsia="Malgun Gothic" w:cs="Arial"/>
                <w:kern w:val="2"/>
                <w:szCs w:val="24"/>
                <w:lang w:eastAsia="ko-KR"/>
              </w:rPr>
              <w:t>5</w:t>
            </w:r>
          </w:p>
        </w:tc>
        <w:tc>
          <w:tcPr>
            <w:tcW w:w="877" w:type="dxa"/>
            <w:shd w:val="clear" w:color="auto" w:fill="auto"/>
            <w:noWrap/>
          </w:tcPr>
          <w:p w14:paraId="6376F4AE" w14:textId="77777777" w:rsidR="001A6EDA" w:rsidRPr="00EF5447" w:rsidRDefault="001A6EDA" w:rsidP="001B326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5959B63" w14:textId="77777777" w:rsidR="001A6EDA" w:rsidRPr="00EF5447" w:rsidRDefault="001A6EDA" w:rsidP="001B326A">
            <w:pPr>
              <w:pStyle w:val="TAC"/>
              <w:rPr>
                <w:rFonts w:cs="Arial"/>
                <w:lang w:eastAsia="zh-CN"/>
              </w:rPr>
            </w:pPr>
            <w:r w:rsidRPr="00EF5447">
              <w:rPr>
                <w:rFonts w:cs="Arial"/>
                <w:kern w:val="2"/>
                <w:szCs w:val="24"/>
                <w:lang w:eastAsia="zh-CN"/>
              </w:rPr>
              <w:t>1491</w:t>
            </w:r>
          </w:p>
        </w:tc>
        <w:tc>
          <w:tcPr>
            <w:tcW w:w="917" w:type="dxa"/>
            <w:shd w:val="clear" w:color="auto" w:fill="auto"/>
          </w:tcPr>
          <w:p w14:paraId="37771F8C"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70021DFD"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62253C92" w14:textId="77777777" w:rsidTr="001B326A">
        <w:trPr>
          <w:trHeight w:val="54"/>
          <w:jc w:val="center"/>
        </w:trPr>
        <w:tc>
          <w:tcPr>
            <w:tcW w:w="2258" w:type="dxa"/>
            <w:tcBorders>
              <w:top w:val="nil"/>
              <w:bottom w:val="nil"/>
            </w:tcBorders>
            <w:shd w:val="clear" w:color="auto" w:fill="auto"/>
          </w:tcPr>
          <w:p w14:paraId="2FA00E62" w14:textId="77777777" w:rsidR="001A6EDA" w:rsidRPr="00EF5447" w:rsidRDefault="001A6EDA" w:rsidP="001B326A">
            <w:pPr>
              <w:pStyle w:val="TAC"/>
              <w:rPr>
                <w:rFonts w:eastAsia="MS Mincho"/>
              </w:rPr>
            </w:pPr>
          </w:p>
        </w:tc>
        <w:tc>
          <w:tcPr>
            <w:tcW w:w="878" w:type="dxa"/>
            <w:shd w:val="clear" w:color="auto" w:fill="auto"/>
          </w:tcPr>
          <w:p w14:paraId="2A549ADF"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AC62B9D" w14:textId="77777777" w:rsidR="001A6EDA" w:rsidRPr="00EF5447" w:rsidRDefault="001A6EDA" w:rsidP="001B326A">
            <w:pPr>
              <w:pStyle w:val="TAC"/>
              <w:rPr>
                <w:rFonts w:cs="Arial"/>
                <w:lang w:eastAsia="zh-CN"/>
              </w:rPr>
            </w:pPr>
            <w:r w:rsidRPr="00EF5447">
              <w:rPr>
                <w:rFonts w:cs="Arial"/>
                <w:kern w:val="2"/>
                <w:szCs w:val="24"/>
                <w:lang w:eastAsia="zh-CN"/>
              </w:rPr>
              <w:t>3706</w:t>
            </w:r>
          </w:p>
        </w:tc>
        <w:tc>
          <w:tcPr>
            <w:tcW w:w="746" w:type="dxa"/>
            <w:shd w:val="clear" w:color="auto" w:fill="auto"/>
            <w:noWrap/>
          </w:tcPr>
          <w:p w14:paraId="6F83EE43" w14:textId="77777777" w:rsidR="001A6EDA" w:rsidRPr="00EF5447" w:rsidRDefault="001A6EDA" w:rsidP="001B326A">
            <w:pPr>
              <w:pStyle w:val="TAC"/>
              <w:rPr>
                <w:rFonts w:cs="Arial"/>
              </w:rPr>
            </w:pPr>
            <w:r w:rsidRPr="00EF5447">
              <w:rPr>
                <w:rFonts w:eastAsia="Malgun Gothic" w:cs="Arial"/>
                <w:kern w:val="2"/>
                <w:szCs w:val="24"/>
                <w:lang w:eastAsia="ko-KR"/>
              </w:rPr>
              <w:t>10</w:t>
            </w:r>
          </w:p>
        </w:tc>
        <w:tc>
          <w:tcPr>
            <w:tcW w:w="877" w:type="dxa"/>
            <w:shd w:val="clear" w:color="auto" w:fill="auto"/>
            <w:noWrap/>
          </w:tcPr>
          <w:p w14:paraId="33588471" w14:textId="77777777" w:rsidR="001A6EDA" w:rsidRPr="00EF5447" w:rsidRDefault="001A6EDA" w:rsidP="001B326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5DD9F84" w14:textId="77777777" w:rsidR="001A6EDA" w:rsidRPr="00EF5447" w:rsidRDefault="001A6EDA" w:rsidP="001B326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023D7B33"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0BAC0AC1"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20AD95EB" w14:textId="77777777" w:rsidTr="001B326A">
        <w:trPr>
          <w:trHeight w:val="54"/>
          <w:jc w:val="center"/>
        </w:trPr>
        <w:tc>
          <w:tcPr>
            <w:tcW w:w="2258" w:type="dxa"/>
            <w:tcBorders>
              <w:top w:val="nil"/>
              <w:bottom w:val="single" w:sz="4" w:space="0" w:color="auto"/>
            </w:tcBorders>
            <w:shd w:val="clear" w:color="auto" w:fill="auto"/>
          </w:tcPr>
          <w:p w14:paraId="49918F2F" w14:textId="77777777" w:rsidR="001A6EDA" w:rsidRPr="00EF5447" w:rsidRDefault="001A6EDA" w:rsidP="001B326A">
            <w:pPr>
              <w:pStyle w:val="TAC"/>
              <w:rPr>
                <w:rFonts w:eastAsia="MS Mincho"/>
              </w:rPr>
            </w:pPr>
          </w:p>
        </w:tc>
        <w:tc>
          <w:tcPr>
            <w:tcW w:w="878" w:type="dxa"/>
            <w:shd w:val="clear" w:color="auto" w:fill="auto"/>
          </w:tcPr>
          <w:p w14:paraId="702EED0A"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3489935" w14:textId="77777777" w:rsidR="001A6EDA" w:rsidRPr="00EF5447" w:rsidRDefault="001A6EDA" w:rsidP="001B326A">
            <w:pPr>
              <w:pStyle w:val="TAC"/>
              <w:rPr>
                <w:rFonts w:cs="Arial"/>
                <w:lang w:eastAsia="zh-CN"/>
              </w:rPr>
            </w:pPr>
            <w:r w:rsidRPr="00EF5447">
              <w:rPr>
                <w:rFonts w:cs="Arial"/>
                <w:kern w:val="2"/>
                <w:szCs w:val="24"/>
                <w:lang w:eastAsia="zh-CN"/>
              </w:rPr>
              <w:t>820</w:t>
            </w:r>
          </w:p>
        </w:tc>
        <w:tc>
          <w:tcPr>
            <w:tcW w:w="746" w:type="dxa"/>
            <w:shd w:val="clear" w:color="auto" w:fill="auto"/>
            <w:noWrap/>
          </w:tcPr>
          <w:p w14:paraId="232A7AC5" w14:textId="77777777" w:rsidR="001A6EDA" w:rsidRPr="00EF5447" w:rsidRDefault="001A6EDA" w:rsidP="001B326A">
            <w:pPr>
              <w:pStyle w:val="TAC"/>
              <w:rPr>
                <w:rFonts w:cs="Arial"/>
              </w:rPr>
            </w:pPr>
            <w:r w:rsidRPr="00EF5447">
              <w:rPr>
                <w:rFonts w:cs="Arial"/>
                <w:kern w:val="2"/>
                <w:szCs w:val="24"/>
                <w:lang w:eastAsia="zh-CN"/>
              </w:rPr>
              <w:t>5</w:t>
            </w:r>
          </w:p>
        </w:tc>
        <w:tc>
          <w:tcPr>
            <w:tcW w:w="877" w:type="dxa"/>
            <w:shd w:val="clear" w:color="auto" w:fill="auto"/>
            <w:noWrap/>
          </w:tcPr>
          <w:p w14:paraId="2FB49C5A" w14:textId="77777777" w:rsidR="001A6EDA" w:rsidRPr="00EF5447" w:rsidRDefault="001A6EDA" w:rsidP="001B326A">
            <w:pPr>
              <w:pStyle w:val="TAC"/>
              <w:rPr>
                <w:rFonts w:cs="Arial"/>
              </w:rPr>
            </w:pPr>
            <w:r w:rsidRPr="00EF5447">
              <w:rPr>
                <w:rFonts w:cs="Arial"/>
                <w:kern w:val="2"/>
                <w:szCs w:val="24"/>
                <w:lang w:eastAsia="zh-CN"/>
              </w:rPr>
              <w:t>25</w:t>
            </w:r>
          </w:p>
        </w:tc>
        <w:tc>
          <w:tcPr>
            <w:tcW w:w="1299" w:type="dxa"/>
            <w:shd w:val="clear" w:color="auto" w:fill="auto"/>
            <w:noWrap/>
          </w:tcPr>
          <w:p w14:paraId="3EDEF8CB" w14:textId="77777777" w:rsidR="001A6EDA" w:rsidRPr="00EF5447" w:rsidRDefault="001A6EDA" w:rsidP="001B326A">
            <w:pPr>
              <w:pStyle w:val="TAC"/>
              <w:rPr>
                <w:rFonts w:cs="Arial"/>
                <w:lang w:eastAsia="zh-CN"/>
              </w:rPr>
            </w:pPr>
            <w:r w:rsidRPr="00EF5447">
              <w:rPr>
                <w:rFonts w:cs="Arial"/>
                <w:kern w:val="2"/>
                <w:szCs w:val="24"/>
                <w:lang w:eastAsia="zh-CN"/>
              </w:rPr>
              <w:t>865</w:t>
            </w:r>
          </w:p>
        </w:tc>
        <w:tc>
          <w:tcPr>
            <w:tcW w:w="917" w:type="dxa"/>
            <w:shd w:val="clear" w:color="auto" w:fill="auto"/>
          </w:tcPr>
          <w:p w14:paraId="0AFB6442" w14:textId="77777777" w:rsidR="001A6EDA" w:rsidRPr="00EF5447" w:rsidRDefault="001A6EDA" w:rsidP="001B326A">
            <w:pPr>
              <w:pStyle w:val="TAC"/>
              <w:rPr>
                <w:rFonts w:cs="Arial"/>
              </w:rPr>
            </w:pPr>
            <w:r w:rsidRPr="00EF5447">
              <w:rPr>
                <w:rFonts w:cs="Arial"/>
                <w:kern w:val="2"/>
                <w:szCs w:val="24"/>
                <w:lang w:eastAsia="zh-CN"/>
              </w:rPr>
              <w:t>18.7</w:t>
            </w:r>
          </w:p>
        </w:tc>
        <w:tc>
          <w:tcPr>
            <w:tcW w:w="1248" w:type="dxa"/>
            <w:shd w:val="clear" w:color="auto" w:fill="auto"/>
          </w:tcPr>
          <w:p w14:paraId="6941E9A7"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DA" w:rsidRPr="00EF5447" w14:paraId="37C9A035" w14:textId="77777777" w:rsidTr="001B326A">
        <w:trPr>
          <w:trHeight w:val="54"/>
          <w:jc w:val="center"/>
        </w:trPr>
        <w:tc>
          <w:tcPr>
            <w:tcW w:w="2258" w:type="dxa"/>
            <w:tcBorders>
              <w:bottom w:val="nil"/>
            </w:tcBorders>
            <w:shd w:val="clear" w:color="auto" w:fill="auto"/>
          </w:tcPr>
          <w:p w14:paraId="3E5D2194" w14:textId="77777777" w:rsidR="001A6EDA" w:rsidRPr="00EF5447" w:rsidRDefault="001A6EDA"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15DDF001"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E4D038B" w14:textId="77777777" w:rsidR="001A6EDA" w:rsidRPr="00EF5447" w:rsidRDefault="001A6EDA" w:rsidP="001B326A">
            <w:pPr>
              <w:pStyle w:val="TAC"/>
              <w:rPr>
                <w:rFonts w:cs="Arial"/>
                <w:lang w:eastAsia="zh-CN"/>
              </w:rPr>
            </w:pPr>
            <w:r w:rsidRPr="00EF5447">
              <w:rPr>
                <w:rFonts w:cs="Arial"/>
                <w:kern w:val="2"/>
                <w:szCs w:val="24"/>
                <w:lang w:eastAsia="zh-CN"/>
              </w:rPr>
              <w:t>1443</w:t>
            </w:r>
          </w:p>
        </w:tc>
        <w:tc>
          <w:tcPr>
            <w:tcW w:w="746" w:type="dxa"/>
            <w:shd w:val="clear" w:color="auto" w:fill="auto"/>
            <w:noWrap/>
          </w:tcPr>
          <w:p w14:paraId="6B8DD9A3" w14:textId="77777777" w:rsidR="001A6EDA" w:rsidRPr="00EF5447" w:rsidRDefault="001A6EDA" w:rsidP="001B326A">
            <w:pPr>
              <w:pStyle w:val="TAC"/>
              <w:rPr>
                <w:rFonts w:cs="Arial"/>
              </w:rPr>
            </w:pPr>
            <w:r w:rsidRPr="00EF5447">
              <w:rPr>
                <w:rFonts w:eastAsia="Malgun Gothic" w:cs="Arial"/>
                <w:kern w:val="2"/>
                <w:szCs w:val="24"/>
                <w:lang w:eastAsia="ko-KR"/>
              </w:rPr>
              <w:t>5</w:t>
            </w:r>
          </w:p>
        </w:tc>
        <w:tc>
          <w:tcPr>
            <w:tcW w:w="877" w:type="dxa"/>
            <w:shd w:val="clear" w:color="auto" w:fill="auto"/>
            <w:noWrap/>
          </w:tcPr>
          <w:p w14:paraId="3BE34304" w14:textId="77777777" w:rsidR="001A6EDA" w:rsidRPr="00EF5447" w:rsidRDefault="001A6EDA" w:rsidP="001B326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88ED396" w14:textId="77777777" w:rsidR="001A6EDA" w:rsidRPr="00EF5447" w:rsidRDefault="001A6EDA" w:rsidP="001B326A">
            <w:pPr>
              <w:pStyle w:val="TAC"/>
              <w:rPr>
                <w:rFonts w:cs="Arial"/>
                <w:lang w:eastAsia="zh-CN"/>
              </w:rPr>
            </w:pPr>
            <w:r w:rsidRPr="00EF5447">
              <w:rPr>
                <w:rFonts w:cs="Arial"/>
                <w:kern w:val="2"/>
                <w:szCs w:val="24"/>
                <w:lang w:eastAsia="zh-CN"/>
              </w:rPr>
              <w:t>1491</w:t>
            </w:r>
          </w:p>
        </w:tc>
        <w:tc>
          <w:tcPr>
            <w:tcW w:w="917" w:type="dxa"/>
            <w:shd w:val="clear" w:color="auto" w:fill="auto"/>
          </w:tcPr>
          <w:p w14:paraId="3A57E0E2"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585B0B34"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0B0AD496" w14:textId="77777777" w:rsidTr="001B326A">
        <w:trPr>
          <w:trHeight w:val="54"/>
          <w:jc w:val="center"/>
        </w:trPr>
        <w:tc>
          <w:tcPr>
            <w:tcW w:w="2258" w:type="dxa"/>
            <w:tcBorders>
              <w:top w:val="nil"/>
              <w:bottom w:val="nil"/>
            </w:tcBorders>
            <w:shd w:val="clear" w:color="auto" w:fill="auto"/>
          </w:tcPr>
          <w:p w14:paraId="4D13F4AF" w14:textId="77777777" w:rsidR="001A6EDA" w:rsidRPr="00EF5447" w:rsidRDefault="001A6EDA" w:rsidP="001B326A">
            <w:pPr>
              <w:pStyle w:val="TAC"/>
              <w:rPr>
                <w:rFonts w:eastAsia="MS Mincho"/>
              </w:rPr>
            </w:pPr>
          </w:p>
        </w:tc>
        <w:tc>
          <w:tcPr>
            <w:tcW w:w="878" w:type="dxa"/>
            <w:shd w:val="clear" w:color="auto" w:fill="auto"/>
          </w:tcPr>
          <w:p w14:paraId="119EB8D7"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125CCBA" w14:textId="77777777" w:rsidR="001A6EDA" w:rsidRPr="00EF5447" w:rsidRDefault="001A6EDA" w:rsidP="001B326A">
            <w:pPr>
              <w:pStyle w:val="TAC"/>
              <w:rPr>
                <w:rFonts w:cs="Arial"/>
                <w:lang w:eastAsia="zh-CN"/>
              </w:rPr>
            </w:pPr>
            <w:r w:rsidRPr="00EF5447">
              <w:rPr>
                <w:rFonts w:cs="Arial"/>
                <w:kern w:val="2"/>
                <w:szCs w:val="24"/>
                <w:lang w:eastAsia="zh-CN"/>
              </w:rPr>
              <w:t>3706</w:t>
            </w:r>
          </w:p>
        </w:tc>
        <w:tc>
          <w:tcPr>
            <w:tcW w:w="746" w:type="dxa"/>
            <w:shd w:val="clear" w:color="auto" w:fill="auto"/>
            <w:noWrap/>
          </w:tcPr>
          <w:p w14:paraId="722BAD05" w14:textId="77777777" w:rsidR="001A6EDA" w:rsidRPr="00EF5447" w:rsidRDefault="001A6EDA" w:rsidP="001B326A">
            <w:pPr>
              <w:pStyle w:val="TAC"/>
              <w:rPr>
                <w:rFonts w:cs="Arial"/>
              </w:rPr>
            </w:pPr>
            <w:r w:rsidRPr="00EF5447">
              <w:rPr>
                <w:rFonts w:eastAsia="Malgun Gothic" w:cs="Arial"/>
                <w:kern w:val="2"/>
                <w:szCs w:val="24"/>
                <w:lang w:eastAsia="ko-KR"/>
              </w:rPr>
              <w:t>10</w:t>
            </w:r>
          </w:p>
        </w:tc>
        <w:tc>
          <w:tcPr>
            <w:tcW w:w="877" w:type="dxa"/>
            <w:shd w:val="clear" w:color="auto" w:fill="auto"/>
            <w:noWrap/>
          </w:tcPr>
          <w:p w14:paraId="10999487" w14:textId="77777777" w:rsidR="001A6EDA" w:rsidRPr="00EF5447" w:rsidRDefault="001A6EDA" w:rsidP="001B326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EE3AE52" w14:textId="77777777" w:rsidR="001A6EDA" w:rsidRPr="00EF5447" w:rsidRDefault="001A6EDA" w:rsidP="001B326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2FA3713B" w14:textId="77777777" w:rsidR="001A6EDA" w:rsidRPr="00EF5447" w:rsidRDefault="001A6EDA"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2C3BBE93"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5A6A7BC6" w14:textId="77777777" w:rsidTr="001B326A">
        <w:trPr>
          <w:trHeight w:val="54"/>
          <w:jc w:val="center"/>
        </w:trPr>
        <w:tc>
          <w:tcPr>
            <w:tcW w:w="2258" w:type="dxa"/>
            <w:tcBorders>
              <w:top w:val="nil"/>
              <w:bottom w:val="single" w:sz="4" w:space="0" w:color="auto"/>
            </w:tcBorders>
            <w:shd w:val="clear" w:color="auto" w:fill="auto"/>
          </w:tcPr>
          <w:p w14:paraId="398A4766" w14:textId="77777777" w:rsidR="001A6EDA" w:rsidRPr="00EF5447" w:rsidRDefault="001A6EDA" w:rsidP="001B326A">
            <w:pPr>
              <w:pStyle w:val="TAC"/>
              <w:rPr>
                <w:rFonts w:eastAsia="MS Mincho"/>
              </w:rPr>
            </w:pPr>
          </w:p>
        </w:tc>
        <w:tc>
          <w:tcPr>
            <w:tcW w:w="878" w:type="dxa"/>
            <w:shd w:val="clear" w:color="auto" w:fill="auto"/>
          </w:tcPr>
          <w:p w14:paraId="08E1E3C8" w14:textId="77777777" w:rsidR="001A6EDA" w:rsidRPr="00EF5447" w:rsidRDefault="001A6EDA" w:rsidP="001B326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CEC2D52" w14:textId="77777777" w:rsidR="001A6EDA" w:rsidRPr="00EF5447" w:rsidRDefault="001A6EDA" w:rsidP="001B326A">
            <w:pPr>
              <w:pStyle w:val="TAC"/>
              <w:rPr>
                <w:rFonts w:cs="Arial"/>
                <w:lang w:eastAsia="zh-CN"/>
              </w:rPr>
            </w:pPr>
            <w:r w:rsidRPr="00EF5447">
              <w:rPr>
                <w:rFonts w:cs="Arial"/>
                <w:kern w:val="2"/>
                <w:szCs w:val="24"/>
                <w:lang w:eastAsia="zh-CN"/>
              </w:rPr>
              <w:t>820</w:t>
            </w:r>
          </w:p>
        </w:tc>
        <w:tc>
          <w:tcPr>
            <w:tcW w:w="746" w:type="dxa"/>
            <w:shd w:val="clear" w:color="auto" w:fill="auto"/>
            <w:noWrap/>
          </w:tcPr>
          <w:p w14:paraId="6B938F6F" w14:textId="77777777" w:rsidR="001A6EDA" w:rsidRPr="00EF5447" w:rsidRDefault="001A6EDA" w:rsidP="001B326A">
            <w:pPr>
              <w:pStyle w:val="TAC"/>
              <w:rPr>
                <w:rFonts w:cs="Arial"/>
              </w:rPr>
            </w:pPr>
            <w:r w:rsidRPr="00EF5447">
              <w:rPr>
                <w:rFonts w:cs="Arial"/>
                <w:kern w:val="2"/>
                <w:szCs w:val="24"/>
                <w:lang w:eastAsia="zh-CN"/>
              </w:rPr>
              <w:t>5</w:t>
            </w:r>
          </w:p>
        </w:tc>
        <w:tc>
          <w:tcPr>
            <w:tcW w:w="877" w:type="dxa"/>
            <w:shd w:val="clear" w:color="auto" w:fill="auto"/>
            <w:noWrap/>
          </w:tcPr>
          <w:p w14:paraId="16F27DB4" w14:textId="77777777" w:rsidR="001A6EDA" w:rsidRPr="00EF5447" w:rsidRDefault="001A6EDA" w:rsidP="001B326A">
            <w:pPr>
              <w:pStyle w:val="TAC"/>
              <w:rPr>
                <w:rFonts w:cs="Arial"/>
              </w:rPr>
            </w:pPr>
            <w:r w:rsidRPr="00EF5447">
              <w:rPr>
                <w:rFonts w:cs="Arial"/>
                <w:kern w:val="2"/>
                <w:szCs w:val="24"/>
                <w:lang w:eastAsia="zh-CN"/>
              </w:rPr>
              <w:t>25</w:t>
            </w:r>
          </w:p>
        </w:tc>
        <w:tc>
          <w:tcPr>
            <w:tcW w:w="1299" w:type="dxa"/>
            <w:shd w:val="clear" w:color="auto" w:fill="auto"/>
            <w:noWrap/>
          </w:tcPr>
          <w:p w14:paraId="6FCD16EA" w14:textId="77777777" w:rsidR="001A6EDA" w:rsidRPr="00EF5447" w:rsidRDefault="001A6EDA" w:rsidP="001B326A">
            <w:pPr>
              <w:pStyle w:val="TAC"/>
              <w:rPr>
                <w:rFonts w:cs="Arial"/>
                <w:lang w:eastAsia="zh-CN"/>
              </w:rPr>
            </w:pPr>
            <w:r w:rsidRPr="00EF5447">
              <w:rPr>
                <w:rFonts w:cs="Arial"/>
                <w:kern w:val="2"/>
                <w:szCs w:val="24"/>
                <w:lang w:eastAsia="zh-CN"/>
              </w:rPr>
              <w:t>865</w:t>
            </w:r>
          </w:p>
        </w:tc>
        <w:tc>
          <w:tcPr>
            <w:tcW w:w="917" w:type="dxa"/>
            <w:shd w:val="clear" w:color="auto" w:fill="auto"/>
          </w:tcPr>
          <w:p w14:paraId="29F4F583" w14:textId="77777777" w:rsidR="001A6EDA" w:rsidRPr="00EF5447" w:rsidRDefault="001A6EDA" w:rsidP="001B326A">
            <w:pPr>
              <w:pStyle w:val="TAC"/>
              <w:rPr>
                <w:rFonts w:cs="Arial"/>
              </w:rPr>
            </w:pPr>
            <w:r w:rsidRPr="00EF5447">
              <w:rPr>
                <w:rFonts w:cs="Arial"/>
                <w:kern w:val="2"/>
                <w:szCs w:val="24"/>
                <w:lang w:eastAsia="zh-CN"/>
              </w:rPr>
              <w:t>18.7</w:t>
            </w:r>
          </w:p>
        </w:tc>
        <w:tc>
          <w:tcPr>
            <w:tcW w:w="1248" w:type="dxa"/>
            <w:shd w:val="clear" w:color="auto" w:fill="auto"/>
          </w:tcPr>
          <w:p w14:paraId="357B68A6"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DA" w:rsidRPr="00EF5447" w14:paraId="40C73D7E" w14:textId="77777777" w:rsidTr="001B326A">
        <w:trPr>
          <w:trHeight w:val="54"/>
          <w:jc w:val="center"/>
        </w:trPr>
        <w:tc>
          <w:tcPr>
            <w:tcW w:w="2258" w:type="dxa"/>
            <w:tcBorders>
              <w:top w:val="nil"/>
              <w:bottom w:val="nil"/>
            </w:tcBorders>
            <w:shd w:val="clear" w:color="auto" w:fill="auto"/>
          </w:tcPr>
          <w:p w14:paraId="421B421B" w14:textId="77777777" w:rsidR="001A6EDA" w:rsidRPr="00EF5447" w:rsidRDefault="001A6EDA" w:rsidP="001B326A">
            <w:pPr>
              <w:pStyle w:val="TAC"/>
              <w:rPr>
                <w:rFonts w:eastAsia="MS Mincho"/>
              </w:rPr>
            </w:pPr>
            <w:r w:rsidRPr="00EF5447">
              <w:rPr>
                <w:lang w:eastAsia="ko-KR"/>
              </w:rPr>
              <w:lastRenderedPageBreak/>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AC3E438" w14:textId="77777777" w:rsidR="001A6EDA" w:rsidRPr="00EF5447" w:rsidRDefault="001A6EDA" w:rsidP="001B326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38170D17" w14:textId="77777777" w:rsidR="001A6EDA" w:rsidRPr="00EF5447" w:rsidRDefault="001A6EDA" w:rsidP="001B326A">
            <w:pPr>
              <w:pStyle w:val="TAC"/>
              <w:rPr>
                <w:lang w:eastAsia="zh-CN"/>
              </w:rPr>
            </w:pPr>
            <w:r w:rsidRPr="00EF5447">
              <w:rPr>
                <w:lang w:eastAsia="zh-CN"/>
              </w:rPr>
              <w:t>11</w:t>
            </w:r>
          </w:p>
        </w:tc>
        <w:tc>
          <w:tcPr>
            <w:tcW w:w="1066" w:type="dxa"/>
            <w:shd w:val="clear" w:color="auto" w:fill="auto"/>
            <w:noWrap/>
          </w:tcPr>
          <w:p w14:paraId="675DEF8A" w14:textId="77777777" w:rsidR="001A6EDA" w:rsidRPr="00EF5447" w:rsidRDefault="001A6EDA" w:rsidP="001B326A">
            <w:pPr>
              <w:pStyle w:val="TAC"/>
              <w:rPr>
                <w:lang w:eastAsia="zh-CN"/>
              </w:rPr>
            </w:pPr>
            <w:r w:rsidRPr="00EF5447">
              <w:t>1443</w:t>
            </w:r>
          </w:p>
        </w:tc>
        <w:tc>
          <w:tcPr>
            <w:tcW w:w="746" w:type="dxa"/>
            <w:shd w:val="clear" w:color="auto" w:fill="auto"/>
            <w:noWrap/>
          </w:tcPr>
          <w:p w14:paraId="19BB6637" w14:textId="77777777" w:rsidR="001A6EDA" w:rsidRPr="00EF5447" w:rsidRDefault="001A6EDA" w:rsidP="001B326A">
            <w:pPr>
              <w:pStyle w:val="TAC"/>
              <w:rPr>
                <w:lang w:eastAsia="zh-CN"/>
              </w:rPr>
            </w:pPr>
            <w:r w:rsidRPr="00EF5447">
              <w:t>5</w:t>
            </w:r>
          </w:p>
        </w:tc>
        <w:tc>
          <w:tcPr>
            <w:tcW w:w="877" w:type="dxa"/>
            <w:shd w:val="clear" w:color="auto" w:fill="auto"/>
            <w:noWrap/>
          </w:tcPr>
          <w:p w14:paraId="454D00BB" w14:textId="77777777" w:rsidR="001A6EDA" w:rsidRPr="00EF5447" w:rsidRDefault="001A6EDA" w:rsidP="001B326A">
            <w:pPr>
              <w:pStyle w:val="TAC"/>
              <w:rPr>
                <w:lang w:eastAsia="zh-CN"/>
              </w:rPr>
            </w:pPr>
            <w:r w:rsidRPr="00EF5447">
              <w:t>25</w:t>
            </w:r>
          </w:p>
        </w:tc>
        <w:tc>
          <w:tcPr>
            <w:tcW w:w="1299" w:type="dxa"/>
            <w:shd w:val="clear" w:color="auto" w:fill="auto"/>
            <w:noWrap/>
          </w:tcPr>
          <w:p w14:paraId="3621DAFA" w14:textId="77777777" w:rsidR="001A6EDA" w:rsidRPr="00EF5447" w:rsidRDefault="001A6EDA" w:rsidP="001B326A">
            <w:pPr>
              <w:pStyle w:val="TAC"/>
              <w:rPr>
                <w:lang w:eastAsia="zh-CN"/>
              </w:rPr>
            </w:pPr>
            <w:r w:rsidRPr="00EF5447">
              <w:t>1491</w:t>
            </w:r>
          </w:p>
        </w:tc>
        <w:tc>
          <w:tcPr>
            <w:tcW w:w="917" w:type="dxa"/>
            <w:shd w:val="clear" w:color="auto" w:fill="auto"/>
          </w:tcPr>
          <w:p w14:paraId="4BDA88E1" w14:textId="77777777" w:rsidR="001A6EDA" w:rsidRPr="00EF5447" w:rsidRDefault="001A6EDA" w:rsidP="001B326A">
            <w:pPr>
              <w:pStyle w:val="TAC"/>
              <w:rPr>
                <w:lang w:eastAsia="zh-CN"/>
              </w:rPr>
            </w:pPr>
            <w:r w:rsidRPr="00EF5447">
              <w:rPr>
                <w:lang w:eastAsia="ko-KR"/>
              </w:rPr>
              <w:t>N/A</w:t>
            </w:r>
          </w:p>
        </w:tc>
        <w:tc>
          <w:tcPr>
            <w:tcW w:w="1248" w:type="dxa"/>
            <w:shd w:val="clear" w:color="auto" w:fill="auto"/>
          </w:tcPr>
          <w:p w14:paraId="19C1F456" w14:textId="77777777" w:rsidR="001A6EDA" w:rsidRPr="00EF5447" w:rsidRDefault="001A6EDA" w:rsidP="001B326A">
            <w:pPr>
              <w:pStyle w:val="TAC"/>
              <w:rPr>
                <w:lang w:eastAsia="ja-JP"/>
              </w:rPr>
            </w:pPr>
            <w:r w:rsidRPr="00EF5447">
              <w:rPr>
                <w:lang w:eastAsia="ko-KR"/>
              </w:rPr>
              <w:t>N/A</w:t>
            </w:r>
          </w:p>
        </w:tc>
      </w:tr>
      <w:tr w:rsidR="001A6EDA" w:rsidRPr="00EF5447" w14:paraId="50EFCE1C" w14:textId="77777777" w:rsidTr="001B326A">
        <w:trPr>
          <w:trHeight w:val="54"/>
          <w:jc w:val="center"/>
        </w:trPr>
        <w:tc>
          <w:tcPr>
            <w:tcW w:w="2258" w:type="dxa"/>
            <w:tcBorders>
              <w:top w:val="nil"/>
              <w:bottom w:val="nil"/>
            </w:tcBorders>
            <w:shd w:val="clear" w:color="auto" w:fill="auto"/>
          </w:tcPr>
          <w:p w14:paraId="368ED1BB" w14:textId="77777777" w:rsidR="001A6EDA" w:rsidRPr="00EF5447" w:rsidRDefault="001A6EDA" w:rsidP="001B326A">
            <w:pPr>
              <w:pStyle w:val="TAC"/>
              <w:rPr>
                <w:rFonts w:eastAsia="MS Mincho"/>
              </w:rPr>
            </w:pPr>
          </w:p>
        </w:tc>
        <w:tc>
          <w:tcPr>
            <w:tcW w:w="878" w:type="dxa"/>
            <w:shd w:val="clear" w:color="auto" w:fill="auto"/>
          </w:tcPr>
          <w:p w14:paraId="2010CD4D" w14:textId="77777777" w:rsidR="001A6EDA" w:rsidRPr="00EF5447" w:rsidRDefault="001A6EDA" w:rsidP="001B326A">
            <w:pPr>
              <w:pStyle w:val="TAC"/>
              <w:rPr>
                <w:lang w:eastAsia="zh-CN"/>
              </w:rPr>
            </w:pPr>
            <w:r w:rsidRPr="00EF5447">
              <w:rPr>
                <w:lang w:eastAsia="zh-CN"/>
              </w:rPr>
              <w:t>n28</w:t>
            </w:r>
          </w:p>
        </w:tc>
        <w:tc>
          <w:tcPr>
            <w:tcW w:w="1066" w:type="dxa"/>
            <w:shd w:val="clear" w:color="auto" w:fill="auto"/>
            <w:noWrap/>
          </w:tcPr>
          <w:p w14:paraId="3FA0B8B2" w14:textId="77777777" w:rsidR="001A6EDA" w:rsidRPr="00EF5447" w:rsidRDefault="001A6EDA" w:rsidP="001B326A">
            <w:pPr>
              <w:pStyle w:val="TAC"/>
              <w:rPr>
                <w:lang w:eastAsia="zh-CN"/>
              </w:rPr>
            </w:pPr>
            <w:r w:rsidRPr="00EF5447">
              <w:t>743</w:t>
            </w:r>
          </w:p>
        </w:tc>
        <w:tc>
          <w:tcPr>
            <w:tcW w:w="746" w:type="dxa"/>
            <w:shd w:val="clear" w:color="auto" w:fill="auto"/>
            <w:noWrap/>
          </w:tcPr>
          <w:p w14:paraId="13DA6793" w14:textId="77777777" w:rsidR="001A6EDA" w:rsidRPr="00EF5447" w:rsidRDefault="001A6EDA" w:rsidP="001B326A">
            <w:pPr>
              <w:pStyle w:val="TAC"/>
              <w:rPr>
                <w:lang w:eastAsia="zh-CN"/>
              </w:rPr>
            </w:pPr>
            <w:r w:rsidRPr="00EF5447">
              <w:t>5</w:t>
            </w:r>
          </w:p>
        </w:tc>
        <w:tc>
          <w:tcPr>
            <w:tcW w:w="877" w:type="dxa"/>
            <w:shd w:val="clear" w:color="auto" w:fill="auto"/>
            <w:noWrap/>
          </w:tcPr>
          <w:p w14:paraId="3CC41CE3" w14:textId="77777777" w:rsidR="001A6EDA" w:rsidRPr="00EF5447" w:rsidRDefault="001A6EDA" w:rsidP="001B326A">
            <w:pPr>
              <w:pStyle w:val="TAC"/>
              <w:rPr>
                <w:lang w:eastAsia="zh-CN"/>
              </w:rPr>
            </w:pPr>
            <w:r w:rsidRPr="00EF5447">
              <w:t>25</w:t>
            </w:r>
          </w:p>
        </w:tc>
        <w:tc>
          <w:tcPr>
            <w:tcW w:w="1299" w:type="dxa"/>
            <w:shd w:val="clear" w:color="auto" w:fill="auto"/>
            <w:noWrap/>
          </w:tcPr>
          <w:p w14:paraId="4A9509EE" w14:textId="77777777" w:rsidR="001A6EDA" w:rsidRPr="00EF5447" w:rsidRDefault="001A6EDA" w:rsidP="001B326A">
            <w:pPr>
              <w:pStyle w:val="TAC"/>
              <w:rPr>
                <w:lang w:eastAsia="zh-CN"/>
              </w:rPr>
            </w:pPr>
            <w:r w:rsidRPr="00EF5447">
              <w:t>798</w:t>
            </w:r>
          </w:p>
        </w:tc>
        <w:tc>
          <w:tcPr>
            <w:tcW w:w="917" w:type="dxa"/>
            <w:shd w:val="clear" w:color="auto" w:fill="auto"/>
          </w:tcPr>
          <w:p w14:paraId="52AAC4A7" w14:textId="77777777" w:rsidR="001A6EDA" w:rsidRPr="00EF5447" w:rsidRDefault="001A6EDA" w:rsidP="001B326A">
            <w:pPr>
              <w:pStyle w:val="TAC"/>
              <w:rPr>
                <w:lang w:eastAsia="zh-CN"/>
              </w:rPr>
            </w:pPr>
            <w:r w:rsidRPr="00EF5447">
              <w:rPr>
                <w:lang w:eastAsia="ko-KR"/>
              </w:rPr>
              <w:t>N/A</w:t>
            </w:r>
          </w:p>
        </w:tc>
        <w:tc>
          <w:tcPr>
            <w:tcW w:w="1248" w:type="dxa"/>
            <w:shd w:val="clear" w:color="auto" w:fill="auto"/>
          </w:tcPr>
          <w:p w14:paraId="7C4728A9" w14:textId="77777777" w:rsidR="001A6EDA" w:rsidRPr="00EF5447" w:rsidRDefault="001A6EDA" w:rsidP="001B326A">
            <w:pPr>
              <w:pStyle w:val="TAC"/>
              <w:rPr>
                <w:lang w:eastAsia="ja-JP"/>
              </w:rPr>
            </w:pPr>
            <w:r w:rsidRPr="00EF5447">
              <w:rPr>
                <w:lang w:eastAsia="ko-KR"/>
              </w:rPr>
              <w:t>N/A</w:t>
            </w:r>
          </w:p>
        </w:tc>
      </w:tr>
      <w:tr w:rsidR="001A6EDA" w:rsidRPr="00EF5447" w14:paraId="32C3869C" w14:textId="77777777" w:rsidTr="001B326A">
        <w:trPr>
          <w:trHeight w:val="54"/>
          <w:jc w:val="center"/>
        </w:trPr>
        <w:tc>
          <w:tcPr>
            <w:tcW w:w="2258" w:type="dxa"/>
            <w:tcBorders>
              <w:top w:val="nil"/>
              <w:bottom w:val="nil"/>
            </w:tcBorders>
            <w:shd w:val="clear" w:color="auto" w:fill="auto"/>
          </w:tcPr>
          <w:p w14:paraId="1AC2E59C" w14:textId="77777777" w:rsidR="001A6EDA" w:rsidRPr="00EF5447" w:rsidRDefault="001A6EDA" w:rsidP="001B326A">
            <w:pPr>
              <w:pStyle w:val="TAC"/>
              <w:rPr>
                <w:rFonts w:eastAsia="MS Mincho"/>
              </w:rPr>
            </w:pPr>
          </w:p>
        </w:tc>
        <w:tc>
          <w:tcPr>
            <w:tcW w:w="878" w:type="dxa"/>
            <w:shd w:val="clear" w:color="auto" w:fill="auto"/>
          </w:tcPr>
          <w:p w14:paraId="41EF588E" w14:textId="77777777" w:rsidR="001A6EDA" w:rsidRPr="00EF5447" w:rsidRDefault="001A6EDA" w:rsidP="001B326A">
            <w:pPr>
              <w:pStyle w:val="TAC"/>
              <w:rPr>
                <w:lang w:eastAsia="zh-CN"/>
              </w:rPr>
            </w:pPr>
            <w:r w:rsidRPr="00EF5447">
              <w:rPr>
                <w:lang w:eastAsia="zh-CN"/>
              </w:rPr>
              <w:t>n77</w:t>
            </w:r>
          </w:p>
        </w:tc>
        <w:tc>
          <w:tcPr>
            <w:tcW w:w="1066" w:type="dxa"/>
            <w:shd w:val="clear" w:color="auto" w:fill="auto"/>
            <w:noWrap/>
          </w:tcPr>
          <w:p w14:paraId="162512FC" w14:textId="77777777" w:rsidR="001A6EDA" w:rsidRPr="00EF5447" w:rsidRDefault="001A6EDA" w:rsidP="001B326A">
            <w:pPr>
              <w:pStyle w:val="TAC"/>
              <w:rPr>
                <w:lang w:eastAsia="zh-CN"/>
              </w:rPr>
            </w:pPr>
            <w:r w:rsidRPr="00EF5447">
              <w:rPr>
                <w:color w:val="000000"/>
              </w:rPr>
              <w:t>3629</w:t>
            </w:r>
          </w:p>
        </w:tc>
        <w:tc>
          <w:tcPr>
            <w:tcW w:w="746" w:type="dxa"/>
            <w:shd w:val="clear" w:color="auto" w:fill="auto"/>
            <w:noWrap/>
          </w:tcPr>
          <w:p w14:paraId="27560765" w14:textId="77777777" w:rsidR="001A6EDA" w:rsidRPr="00EF5447" w:rsidRDefault="001A6EDA" w:rsidP="001B326A">
            <w:pPr>
              <w:pStyle w:val="TAC"/>
              <w:rPr>
                <w:lang w:eastAsia="zh-CN"/>
              </w:rPr>
            </w:pPr>
            <w:r w:rsidRPr="00EF5447">
              <w:rPr>
                <w:color w:val="000000"/>
              </w:rPr>
              <w:t>10</w:t>
            </w:r>
          </w:p>
        </w:tc>
        <w:tc>
          <w:tcPr>
            <w:tcW w:w="877" w:type="dxa"/>
            <w:shd w:val="clear" w:color="auto" w:fill="auto"/>
            <w:noWrap/>
          </w:tcPr>
          <w:p w14:paraId="2A6669DC" w14:textId="77777777" w:rsidR="001A6EDA" w:rsidRPr="00EF5447" w:rsidRDefault="001A6EDA" w:rsidP="001B326A">
            <w:pPr>
              <w:pStyle w:val="TAC"/>
              <w:rPr>
                <w:lang w:eastAsia="zh-CN"/>
              </w:rPr>
            </w:pPr>
            <w:r w:rsidRPr="00EF5447">
              <w:rPr>
                <w:color w:val="000000"/>
              </w:rPr>
              <w:t>50</w:t>
            </w:r>
          </w:p>
        </w:tc>
        <w:tc>
          <w:tcPr>
            <w:tcW w:w="1299" w:type="dxa"/>
            <w:shd w:val="clear" w:color="auto" w:fill="auto"/>
            <w:noWrap/>
          </w:tcPr>
          <w:p w14:paraId="35F7F14B" w14:textId="77777777" w:rsidR="001A6EDA" w:rsidRPr="00EF5447" w:rsidRDefault="001A6EDA" w:rsidP="001B326A">
            <w:pPr>
              <w:pStyle w:val="TAC"/>
              <w:rPr>
                <w:lang w:eastAsia="zh-CN"/>
              </w:rPr>
            </w:pPr>
            <w:r w:rsidRPr="00EF5447">
              <w:rPr>
                <w:color w:val="000000"/>
              </w:rPr>
              <w:t>3629</w:t>
            </w:r>
          </w:p>
        </w:tc>
        <w:tc>
          <w:tcPr>
            <w:tcW w:w="917" w:type="dxa"/>
            <w:shd w:val="clear" w:color="auto" w:fill="auto"/>
          </w:tcPr>
          <w:p w14:paraId="03F091F5" w14:textId="77777777" w:rsidR="001A6EDA" w:rsidRPr="00EF5447" w:rsidRDefault="001A6EDA" w:rsidP="001B326A">
            <w:pPr>
              <w:pStyle w:val="TAC"/>
              <w:rPr>
                <w:lang w:eastAsia="zh-CN"/>
              </w:rPr>
            </w:pPr>
            <w:r w:rsidRPr="00EF5447">
              <w:rPr>
                <w:lang w:eastAsia="zh-CN"/>
              </w:rPr>
              <w:t>17.5</w:t>
            </w:r>
          </w:p>
        </w:tc>
        <w:tc>
          <w:tcPr>
            <w:tcW w:w="1248" w:type="dxa"/>
            <w:shd w:val="clear" w:color="auto" w:fill="auto"/>
          </w:tcPr>
          <w:p w14:paraId="3F1C10F6" w14:textId="77777777" w:rsidR="001A6EDA" w:rsidRPr="00EF5447" w:rsidRDefault="001A6EDA" w:rsidP="001B326A">
            <w:pPr>
              <w:pStyle w:val="TAC"/>
              <w:rPr>
                <w:lang w:eastAsia="ja-JP"/>
              </w:rPr>
            </w:pPr>
            <w:r w:rsidRPr="00EF5447">
              <w:rPr>
                <w:lang w:eastAsia="ja-JP"/>
              </w:rPr>
              <w:t>IMD</w:t>
            </w:r>
            <w:r w:rsidRPr="00EF5447">
              <w:rPr>
                <w:lang w:eastAsia="zh-CN"/>
              </w:rPr>
              <w:t>3</w:t>
            </w:r>
          </w:p>
        </w:tc>
      </w:tr>
      <w:tr w:rsidR="001A6EDA" w:rsidRPr="00EF5447" w14:paraId="143FEBF9" w14:textId="77777777" w:rsidTr="001B326A">
        <w:trPr>
          <w:trHeight w:val="54"/>
          <w:jc w:val="center"/>
        </w:trPr>
        <w:tc>
          <w:tcPr>
            <w:tcW w:w="2258" w:type="dxa"/>
            <w:tcBorders>
              <w:top w:val="nil"/>
              <w:bottom w:val="nil"/>
            </w:tcBorders>
            <w:shd w:val="clear" w:color="auto" w:fill="auto"/>
          </w:tcPr>
          <w:p w14:paraId="120FCEF7" w14:textId="77777777" w:rsidR="001A6EDA" w:rsidRPr="00EF5447" w:rsidRDefault="001A6EDA" w:rsidP="001B326A">
            <w:pPr>
              <w:pStyle w:val="TAC"/>
              <w:rPr>
                <w:rFonts w:eastAsia="MS Mincho"/>
              </w:rPr>
            </w:pPr>
          </w:p>
        </w:tc>
        <w:tc>
          <w:tcPr>
            <w:tcW w:w="878" w:type="dxa"/>
            <w:shd w:val="clear" w:color="auto" w:fill="auto"/>
          </w:tcPr>
          <w:p w14:paraId="0383875E" w14:textId="77777777" w:rsidR="001A6EDA" w:rsidRPr="00EF5447" w:rsidRDefault="001A6EDA" w:rsidP="001B326A">
            <w:pPr>
              <w:pStyle w:val="TAC"/>
              <w:rPr>
                <w:lang w:eastAsia="zh-CN"/>
              </w:rPr>
            </w:pPr>
            <w:r w:rsidRPr="00EF5447">
              <w:rPr>
                <w:lang w:eastAsia="zh-CN"/>
              </w:rPr>
              <w:t>11</w:t>
            </w:r>
          </w:p>
        </w:tc>
        <w:tc>
          <w:tcPr>
            <w:tcW w:w="1066" w:type="dxa"/>
            <w:shd w:val="clear" w:color="auto" w:fill="auto"/>
            <w:noWrap/>
          </w:tcPr>
          <w:p w14:paraId="67ECC603" w14:textId="77777777" w:rsidR="001A6EDA" w:rsidRPr="00EF5447" w:rsidRDefault="001A6EDA" w:rsidP="001B326A">
            <w:pPr>
              <w:pStyle w:val="TAC"/>
              <w:rPr>
                <w:lang w:eastAsia="zh-CN"/>
              </w:rPr>
            </w:pPr>
            <w:r w:rsidRPr="00EF5447">
              <w:t>1443</w:t>
            </w:r>
          </w:p>
        </w:tc>
        <w:tc>
          <w:tcPr>
            <w:tcW w:w="746" w:type="dxa"/>
            <w:shd w:val="clear" w:color="auto" w:fill="auto"/>
            <w:noWrap/>
          </w:tcPr>
          <w:p w14:paraId="01754905" w14:textId="77777777" w:rsidR="001A6EDA" w:rsidRPr="00EF5447" w:rsidRDefault="001A6EDA" w:rsidP="001B326A">
            <w:pPr>
              <w:pStyle w:val="TAC"/>
              <w:rPr>
                <w:lang w:eastAsia="zh-CN"/>
              </w:rPr>
            </w:pPr>
            <w:r w:rsidRPr="00EF5447">
              <w:t>5</w:t>
            </w:r>
          </w:p>
        </w:tc>
        <w:tc>
          <w:tcPr>
            <w:tcW w:w="877" w:type="dxa"/>
            <w:shd w:val="clear" w:color="auto" w:fill="auto"/>
            <w:noWrap/>
          </w:tcPr>
          <w:p w14:paraId="0B7EF5D3" w14:textId="77777777" w:rsidR="001A6EDA" w:rsidRPr="00EF5447" w:rsidRDefault="001A6EDA" w:rsidP="001B326A">
            <w:pPr>
              <w:pStyle w:val="TAC"/>
              <w:rPr>
                <w:lang w:eastAsia="zh-CN"/>
              </w:rPr>
            </w:pPr>
            <w:r w:rsidRPr="00EF5447">
              <w:t>25</w:t>
            </w:r>
          </w:p>
        </w:tc>
        <w:tc>
          <w:tcPr>
            <w:tcW w:w="1299" w:type="dxa"/>
            <w:shd w:val="clear" w:color="auto" w:fill="auto"/>
            <w:noWrap/>
          </w:tcPr>
          <w:p w14:paraId="20A94B30" w14:textId="77777777" w:rsidR="001A6EDA" w:rsidRPr="00EF5447" w:rsidRDefault="001A6EDA" w:rsidP="001B326A">
            <w:pPr>
              <w:pStyle w:val="TAC"/>
              <w:rPr>
                <w:lang w:eastAsia="zh-CN"/>
              </w:rPr>
            </w:pPr>
            <w:r w:rsidRPr="00EF5447">
              <w:t>1491</w:t>
            </w:r>
          </w:p>
        </w:tc>
        <w:tc>
          <w:tcPr>
            <w:tcW w:w="917" w:type="dxa"/>
            <w:shd w:val="clear" w:color="auto" w:fill="auto"/>
          </w:tcPr>
          <w:p w14:paraId="19B643DF" w14:textId="77777777" w:rsidR="001A6EDA" w:rsidRPr="00EF5447" w:rsidRDefault="001A6EDA" w:rsidP="001B326A">
            <w:pPr>
              <w:pStyle w:val="TAC"/>
              <w:rPr>
                <w:lang w:eastAsia="zh-CN"/>
              </w:rPr>
            </w:pPr>
            <w:r w:rsidRPr="00EF5447">
              <w:rPr>
                <w:lang w:eastAsia="ko-KR"/>
              </w:rPr>
              <w:t>N/A</w:t>
            </w:r>
          </w:p>
        </w:tc>
        <w:tc>
          <w:tcPr>
            <w:tcW w:w="1248" w:type="dxa"/>
            <w:shd w:val="clear" w:color="auto" w:fill="auto"/>
          </w:tcPr>
          <w:p w14:paraId="00569287" w14:textId="77777777" w:rsidR="001A6EDA" w:rsidRPr="00EF5447" w:rsidRDefault="001A6EDA" w:rsidP="001B326A">
            <w:pPr>
              <w:pStyle w:val="TAC"/>
              <w:rPr>
                <w:lang w:eastAsia="ja-JP"/>
              </w:rPr>
            </w:pPr>
            <w:r w:rsidRPr="00EF5447">
              <w:rPr>
                <w:lang w:eastAsia="ko-KR"/>
              </w:rPr>
              <w:t>N/A</w:t>
            </w:r>
          </w:p>
        </w:tc>
      </w:tr>
      <w:tr w:rsidR="001A6EDA" w:rsidRPr="00EF5447" w14:paraId="3A768EAE" w14:textId="77777777" w:rsidTr="001B326A">
        <w:trPr>
          <w:trHeight w:val="54"/>
          <w:jc w:val="center"/>
        </w:trPr>
        <w:tc>
          <w:tcPr>
            <w:tcW w:w="2258" w:type="dxa"/>
            <w:tcBorders>
              <w:top w:val="nil"/>
              <w:bottom w:val="nil"/>
            </w:tcBorders>
            <w:shd w:val="clear" w:color="auto" w:fill="auto"/>
          </w:tcPr>
          <w:p w14:paraId="734C5DA6" w14:textId="77777777" w:rsidR="001A6EDA" w:rsidRPr="00EF5447" w:rsidRDefault="001A6EDA" w:rsidP="001B326A">
            <w:pPr>
              <w:pStyle w:val="TAC"/>
              <w:rPr>
                <w:rFonts w:eastAsia="MS Mincho"/>
              </w:rPr>
            </w:pPr>
          </w:p>
        </w:tc>
        <w:tc>
          <w:tcPr>
            <w:tcW w:w="878" w:type="dxa"/>
            <w:shd w:val="clear" w:color="auto" w:fill="auto"/>
          </w:tcPr>
          <w:p w14:paraId="53B1A3FB" w14:textId="77777777" w:rsidR="001A6EDA" w:rsidRPr="00EF5447" w:rsidRDefault="001A6EDA" w:rsidP="001B326A">
            <w:pPr>
              <w:pStyle w:val="TAC"/>
              <w:rPr>
                <w:lang w:eastAsia="zh-CN"/>
              </w:rPr>
            </w:pPr>
            <w:r w:rsidRPr="00EF5447">
              <w:rPr>
                <w:lang w:eastAsia="ko-KR"/>
              </w:rPr>
              <w:t>n77</w:t>
            </w:r>
          </w:p>
        </w:tc>
        <w:tc>
          <w:tcPr>
            <w:tcW w:w="1066" w:type="dxa"/>
            <w:shd w:val="clear" w:color="auto" w:fill="auto"/>
            <w:noWrap/>
          </w:tcPr>
          <w:p w14:paraId="60ECB391" w14:textId="77777777" w:rsidR="001A6EDA" w:rsidRPr="00EF5447" w:rsidRDefault="001A6EDA" w:rsidP="001B326A">
            <w:pPr>
              <w:pStyle w:val="TAC"/>
              <w:rPr>
                <w:lang w:eastAsia="zh-CN"/>
              </w:rPr>
            </w:pPr>
            <w:r w:rsidRPr="00EF5447">
              <w:t>3684</w:t>
            </w:r>
          </w:p>
        </w:tc>
        <w:tc>
          <w:tcPr>
            <w:tcW w:w="746" w:type="dxa"/>
            <w:shd w:val="clear" w:color="auto" w:fill="auto"/>
            <w:noWrap/>
          </w:tcPr>
          <w:p w14:paraId="73B1A447" w14:textId="77777777" w:rsidR="001A6EDA" w:rsidRPr="00EF5447" w:rsidRDefault="001A6EDA" w:rsidP="001B326A">
            <w:pPr>
              <w:pStyle w:val="TAC"/>
              <w:rPr>
                <w:lang w:eastAsia="zh-CN"/>
              </w:rPr>
            </w:pPr>
            <w:r w:rsidRPr="00EF5447">
              <w:t>10</w:t>
            </w:r>
          </w:p>
        </w:tc>
        <w:tc>
          <w:tcPr>
            <w:tcW w:w="877" w:type="dxa"/>
            <w:shd w:val="clear" w:color="auto" w:fill="auto"/>
            <w:noWrap/>
          </w:tcPr>
          <w:p w14:paraId="00F8397F" w14:textId="77777777" w:rsidR="001A6EDA" w:rsidRPr="00EF5447" w:rsidRDefault="001A6EDA" w:rsidP="001B326A">
            <w:pPr>
              <w:pStyle w:val="TAC"/>
              <w:rPr>
                <w:lang w:eastAsia="zh-CN"/>
              </w:rPr>
            </w:pPr>
            <w:r w:rsidRPr="00EF5447">
              <w:t>50</w:t>
            </w:r>
          </w:p>
        </w:tc>
        <w:tc>
          <w:tcPr>
            <w:tcW w:w="1299" w:type="dxa"/>
            <w:shd w:val="clear" w:color="auto" w:fill="auto"/>
            <w:noWrap/>
          </w:tcPr>
          <w:p w14:paraId="4DC280CC" w14:textId="77777777" w:rsidR="001A6EDA" w:rsidRPr="00EF5447" w:rsidRDefault="001A6EDA" w:rsidP="001B326A">
            <w:pPr>
              <w:pStyle w:val="TAC"/>
              <w:rPr>
                <w:lang w:eastAsia="zh-CN"/>
              </w:rPr>
            </w:pPr>
            <w:r w:rsidRPr="00EF5447">
              <w:t>3684</w:t>
            </w:r>
          </w:p>
        </w:tc>
        <w:tc>
          <w:tcPr>
            <w:tcW w:w="917" w:type="dxa"/>
            <w:shd w:val="clear" w:color="auto" w:fill="auto"/>
          </w:tcPr>
          <w:p w14:paraId="39D3ECC6" w14:textId="77777777" w:rsidR="001A6EDA" w:rsidRPr="00EF5447" w:rsidRDefault="001A6EDA" w:rsidP="001B326A">
            <w:pPr>
              <w:pStyle w:val="TAC"/>
              <w:rPr>
                <w:lang w:eastAsia="zh-CN"/>
              </w:rPr>
            </w:pPr>
            <w:r w:rsidRPr="00EF5447">
              <w:rPr>
                <w:lang w:eastAsia="ko-KR"/>
              </w:rPr>
              <w:t>N/A</w:t>
            </w:r>
          </w:p>
        </w:tc>
        <w:tc>
          <w:tcPr>
            <w:tcW w:w="1248" w:type="dxa"/>
            <w:shd w:val="clear" w:color="auto" w:fill="auto"/>
          </w:tcPr>
          <w:p w14:paraId="122F44FE" w14:textId="77777777" w:rsidR="001A6EDA" w:rsidRPr="00EF5447" w:rsidRDefault="001A6EDA" w:rsidP="001B326A">
            <w:pPr>
              <w:pStyle w:val="TAC"/>
              <w:rPr>
                <w:lang w:eastAsia="ja-JP"/>
              </w:rPr>
            </w:pPr>
            <w:r w:rsidRPr="00EF5447">
              <w:rPr>
                <w:lang w:eastAsia="ko-KR"/>
              </w:rPr>
              <w:t>N/A</w:t>
            </w:r>
          </w:p>
        </w:tc>
      </w:tr>
      <w:tr w:rsidR="001A6EDA" w:rsidRPr="00EF5447" w14:paraId="1E22D6EE" w14:textId="77777777" w:rsidTr="001B326A">
        <w:trPr>
          <w:trHeight w:val="54"/>
          <w:jc w:val="center"/>
        </w:trPr>
        <w:tc>
          <w:tcPr>
            <w:tcW w:w="2258" w:type="dxa"/>
            <w:tcBorders>
              <w:top w:val="nil"/>
              <w:bottom w:val="single" w:sz="4" w:space="0" w:color="auto"/>
            </w:tcBorders>
            <w:shd w:val="clear" w:color="auto" w:fill="auto"/>
          </w:tcPr>
          <w:p w14:paraId="714C6AD8" w14:textId="77777777" w:rsidR="001A6EDA" w:rsidRPr="00EF5447" w:rsidRDefault="001A6EDA" w:rsidP="001B326A">
            <w:pPr>
              <w:pStyle w:val="TAC"/>
              <w:rPr>
                <w:rFonts w:eastAsia="MS Mincho"/>
              </w:rPr>
            </w:pPr>
          </w:p>
        </w:tc>
        <w:tc>
          <w:tcPr>
            <w:tcW w:w="878" w:type="dxa"/>
            <w:shd w:val="clear" w:color="auto" w:fill="auto"/>
          </w:tcPr>
          <w:p w14:paraId="1BABE52B" w14:textId="77777777" w:rsidR="001A6EDA" w:rsidRPr="00EF5447" w:rsidRDefault="001A6EDA" w:rsidP="001B326A">
            <w:pPr>
              <w:pStyle w:val="TAC"/>
              <w:rPr>
                <w:lang w:eastAsia="zh-CN"/>
              </w:rPr>
            </w:pPr>
            <w:r w:rsidRPr="00EF5447">
              <w:rPr>
                <w:lang w:eastAsia="zh-CN"/>
              </w:rPr>
              <w:t>n28</w:t>
            </w:r>
          </w:p>
        </w:tc>
        <w:tc>
          <w:tcPr>
            <w:tcW w:w="1066" w:type="dxa"/>
            <w:shd w:val="clear" w:color="auto" w:fill="auto"/>
            <w:noWrap/>
          </w:tcPr>
          <w:p w14:paraId="2C837079" w14:textId="77777777" w:rsidR="001A6EDA" w:rsidRPr="00EF5447" w:rsidRDefault="001A6EDA" w:rsidP="001B326A">
            <w:pPr>
              <w:pStyle w:val="TAC"/>
              <w:rPr>
                <w:lang w:eastAsia="zh-CN"/>
              </w:rPr>
            </w:pPr>
            <w:r w:rsidRPr="00EF5447">
              <w:t>743</w:t>
            </w:r>
          </w:p>
        </w:tc>
        <w:tc>
          <w:tcPr>
            <w:tcW w:w="746" w:type="dxa"/>
            <w:shd w:val="clear" w:color="auto" w:fill="auto"/>
            <w:noWrap/>
          </w:tcPr>
          <w:p w14:paraId="497EA13B" w14:textId="77777777" w:rsidR="001A6EDA" w:rsidRPr="00EF5447" w:rsidRDefault="001A6EDA" w:rsidP="001B326A">
            <w:pPr>
              <w:pStyle w:val="TAC"/>
              <w:rPr>
                <w:lang w:eastAsia="zh-CN"/>
              </w:rPr>
            </w:pPr>
            <w:r w:rsidRPr="00EF5447">
              <w:t>5</w:t>
            </w:r>
          </w:p>
        </w:tc>
        <w:tc>
          <w:tcPr>
            <w:tcW w:w="877" w:type="dxa"/>
            <w:shd w:val="clear" w:color="auto" w:fill="auto"/>
            <w:noWrap/>
          </w:tcPr>
          <w:p w14:paraId="19FC3505" w14:textId="77777777" w:rsidR="001A6EDA" w:rsidRPr="00EF5447" w:rsidRDefault="001A6EDA" w:rsidP="001B326A">
            <w:pPr>
              <w:pStyle w:val="TAC"/>
              <w:rPr>
                <w:lang w:eastAsia="zh-CN"/>
              </w:rPr>
            </w:pPr>
            <w:r w:rsidRPr="00EF5447">
              <w:t>25</w:t>
            </w:r>
          </w:p>
        </w:tc>
        <w:tc>
          <w:tcPr>
            <w:tcW w:w="1299" w:type="dxa"/>
            <w:shd w:val="clear" w:color="auto" w:fill="auto"/>
            <w:noWrap/>
          </w:tcPr>
          <w:p w14:paraId="7B8AB975" w14:textId="77777777" w:rsidR="001A6EDA" w:rsidRPr="00EF5447" w:rsidRDefault="001A6EDA" w:rsidP="001B326A">
            <w:pPr>
              <w:pStyle w:val="TAC"/>
              <w:rPr>
                <w:lang w:eastAsia="zh-CN"/>
              </w:rPr>
            </w:pPr>
            <w:r w:rsidRPr="00EF5447">
              <w:t>798</w:t>
            </w:r>
          </w:p>
        </w:tc>
        <w:tc>
          <w:tcPr>
            <w:tcW w:w="917" w:type="dxa"/>
            <w:shd w:val="clear" w:color="auto" w:fill="auto"/>
          </w:tcPr>
          <w:p w14:paraId="13F9C9FF" w14:textId="77777777" w:rsidR="001A6EDA" w:rsidRPr="00EF5447" w:rsidRDefault="001A6EDA" w:rsidP="001B326A">
            <w:pPr>
              <w:pStyle w:val="TAC"/>
              <w:rPr>
                <w:lang w:eastAsia="zh-CN"/>
              </w:rPr>
            </w:pPr>
            <w:r w:rsidRPr="00EF5447">
              <w:rPr>
                <w:lang w:eastAsia="zh-CN"/>
              </w:rPr>
              <w:t>15.8</w:t>
            </w:r>
          </w:p>
        </w:tc>
        <w:tc>
          <w:tcPr>
            <w:tcW w:w="1248" w:type="dxa"/>
            <w:shd w:val="clear" w:color="auto" w:fill="auto"/>
          </w:tcPr>
          <w:p w14:paraId="70C7054A" w14:textId="77777777" w:rsidR="001A6EDA" w:rsidRPr="00EF5447" w:rsidRDefault="001A6EDA" w:rsidP="001B326A">
            <w:pPr>
              <w:pStyle w:val="TAC"/>
              <w:rPr>
                <w:lang w:eastAsia="ja-JP"/>
              </w:rPr>
            </w:pPr>
            <w:r w:rsidRPr="00EF5447">
              <w:rPr>
                <w:lang w:eastAsia="ja-JP"/>
              </w:rPr>
              <w:t>IMD</w:t>
            </w:r>
            <w:r w:rsidRPr="00EF5447">
              <w:rPr>
                <w:lang w:eastAsia="zh-CN"/>
              </w:rPr>
              <w:t>3</w:t>
            </w:r>
          </w:p>
        </w:tc>
      </w:tr>
      <w:tr w:rsidR="001A6EDA" w14:paraId="2ED0EA6C" w14:textId="77777777" w:rsidTr="001B326A">
        <w:trPr>
          <w:trHeight w:val="216"/>
          <w:jc w:val="center"/>
        </w:trPr>
        <w:tc>
          <w:tcPr>
            <w:tcW w:w="2258" w:type="dxa"/>
            <w:tcBorders>
              <w:top w:val="single" w:sz="4" w:space="0" w:color="auto"/>
              <w:bottom w:val="nil"/>
            </w:tcBorders>
            <w:shd w:val="clear" w:color="auto" w:fill="auto"/>
          </w:tcPr>
          <w:p w14:paraId="399C236E" w14:textId="77777777" w:rsidR="001A6EDA" w:rsidRPr="0006210B" w:rsidRDefault="001A6EDA" w:rsidP="001B326A">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36080AED" w14:textId="77777777" w:rsidR="001A6EDA" w:rsidRPr="001F360D" w:rsidRDefault="001A6EDA" w:rsidP="001B326A">
            <w:pPr>
              <w:pStyle w:val="TAC"/>
              <w:rPr>
                <w:rFonts w:cs="Arial"/>
                <w:szCs w:val="18"/>
              </w:rPr>
            </w:pPr>
            <w:r w:rsidRPr="001F360D">
              <w:rPr>
                <w:rFonts w:cs="Arial"/>
                <w:szCs w:val="18"/>
              </w:rPr>
              <w:t>12</w:t>
            </w:r>
          </w:p>
        </w:tc>
        <w:tc>
          <w:tcPr>
            <w:tcW w:w="1066" w:type="dxa"/>
            <w:shd w:val="clear" w:color="auto" w:fill="auto"/>
            <w:noWrap/>
            <w:vAlign w:val="center"/>
          </w:tcPr>
          <w:p w14:paraId="6D980960" w14:textId="77777777" w:rsidR="001A6EDA" w:rsidRPr="001F360D" w:rsidRDefault="001A6EDA" w:rsidP="001B326A">
            <w:pPr>
              <w:pStyle w:val="TAC"/>
              <w:rPr>
                <w:rFonts w:cs="Arial"/>
                <w:szCs w:val="18"/>
              </w:rPr>
            </w:pPr>
            <w:r w:rsidRPr="001F360D">
              <w:rPr>
                <w:rFonts w:cs="Arial"/>
                <w:szCs w:val="18"/>
              </w:rPr>
              <w:t>708</w:t>
            </w:r>
          </w:p>
        </w:tc>
        <w:tc>
          <w:tcPr>
            <w:tcW w:w="746" w:type="dxa"/>
            <w:shd w:val="clear" w:color="auto" w:fill="auto"/>
            <w:noWrap/>
            <w:vAlign w:val="center"/>
          </w:tcPr>
          <w:p w14:paraId="7CAC9B90" w14:textId="77777777" w:rsidR="001A6EDA" w:rsidRPr="001F360D" w:rsidRDefault="001A6EDA" w:rsidP="001B326A">
            <w:pPr>
              <w:pStyle w:val="TAC"/>
              <w:rPr>
                <w:rFonts w:cs="Arial"/>
                <w:szCs w:val="18"/>
              </w:rPr>
            </w:pPr>
            <w:r w:rsidRPr="001F360D">
              <w:rPr>
                <w:rFonts w:cs="Arial"/>
                <w:szCs w:val="18"/>
              </w:rPr>
              <w:t>5</w:t>
            </w:r>
          </w:p>
        </w:tc>
        <w:tc>
          <w:tcPr>
            <w:tcW w:w="877" w:type="dxa"/>
            <w:shd w:val="clear" w:color="auto" w:fill="auto"/>
            <w:noWrap/>
            <w:vAlign w:val="center"/>
          </w:tcPr>
          <w:p w14:paraId="04D8CE8A" w14:textId="77777777" w:rsidR="001A6EDA" w:rsidRPr="001F360D" w:rsidRDefault="001A6EDA" w:rsidP="001B326A">
            <w:pPr>
              <w:pStyle w:val="TAC"/>
              <w:rPr>
                <w:rFonts w:cs="Arial"/>
                <w:szCs w:val="18"/>
              </w:rPr>
            </w:pPr>
            <w:r w:rsidRPr="001F360D">
              <w:rPr>
                <w:rFonts w:cs="Arial"/>
                <w:szCs w:val="18"/>
              </w:rPr>
              <w:t>25</w:t>
            </w:r>
          </w:p>
        </w:tc>
        <w:tc>
          <w:tcPr>
            <w:tcW w:w="1299" w:type="dxa"/>
            <w:shd w:val="clear" w:color="auto" w:fill="auto"/>
            <w:noWrap/>
            <w:vAlign w:val="center"/>
          </w:tcPr>
          <w:p w14:paraId="0C7834EA" w14:textId="77777777" w:rsidR="001A6EDA" w:rsidRPr="001F360D" w:rsidRDefault="001A6EDA" w:rsidP="001B326A">
            <w:pPr>
              <w:pStyle w:val="TAC"/>
              <w:rPr>
                <w:rFonts w:cs="Arial"/>
                <w:szCs w:val="18"/>
              </w:rPr>
            </w:pPr>
            <w:r w:rsidRPr="001F360D">
              <w:rPr>
                <w:rFonts w:cs="Arial"/>
                <w:szCs w:val="18"/>
              </w:rPr>
              <w:t>738</w:t>
            </w:r>
          </w:p>
        </w:tc>
        <w:tc>
          <w:tcPr>
            <w:tcW w:w="917" w:type="dxa"/>
            <w:shd w:val="clear" w:color="auto" w:fill="auto"/>
            <w:vAlign w:val="center"/>
          </w:tcPr>
          <w:p w14:paraId="7A92B1FF"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8C37E4B" w14:textId="77777777" w:rsidR="001A6EDA" w:rsidRDefault="001A6EDA" w:rsidP="001B326A">
            <w:pPr>
              <w:pStyle w:val="TAC"/>
              <w:rPr>
                <w:rFonts w:cs="Arial"/>
                <w:lang w:eastAsia="ko-KR"/>
              </w:rPr>
            </w:pPr>
            <w:r w:rsidRPr="001F360D">
              <w:rPr>
                <w:rFonts w:cs="Arial"/>
                <w:color w:val="000000"/>
              </w:rPr>
              <w:t>N/A</w:t>
            </w:r>
          </w:p>
        </w:tc>
      </w:tr>
      <w:tr w:rsidR="001A6EDA" w14:paraId="39465C69" w14:textId="77777777" w:rsidTr="001B326A">
        <w:trPr>
          <w:trHeight w:val="216"/>
          <w:jc w:val="center"/>
        </w:trPr>
        <w:tc>
          <w:tcPr>
            <w:tcW w:w="2258" w:type="dxa"/>
            <w:tcBorders>
              <w:top w:val="nil"/>
              <w:bottom w:val="nil"/>
            </w:tcBorders>
            <w:shd w:val="clear" w:color="auto" w:fill="auto"/>
          </w:tcPr>
          <w:p w14:paraId="1FBE0FA5" w14:textId="77777777" w:rsidR="001A6EDA" w:rsidRPr="0006210B" w:rsidRDefault="001A6EDA" w:rsidP="001B326A">
            <w:pPr>
              <w:pStyle w:val="TAC"/>
              <w:rPr>
                <w:rFonts w:eastAsia="MS Mincho"/>
              </w:rPr>
            </w:pPr>
          </w:p>
        </w:tc>
        <w:tc>
          <w:tcPr>
            <w:tcW w:w="878" w:type="dxa"/>
            <w:shd w:val="clear" w:color="auto" w:fill="auto"/>
            <w:vAlign w:val="center"/>
          </w:tcPr>
          <w:p w14:paraId="596B01AF"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792C811E" w14:textId="77777777" w:rsidR="001A6EDA" w:rsidRPr="001F360D" w:rsidRDefault="001A6EDA" w:rsidP="001B326A">
            <w:pPr>
              <w:pStyle w:val="TAC"/>
              <w:rPr>
                <w:rFonts w:cs="Arial"/>
                <w:szCs w:val="18"/>
              </w:rPr>
            </w:pPr>
            <w:r w:rsidRPr="001F360D">
              <w:rPr>
                <w:rFonts w:cs="Arial"/>
                <w:szCs w:val="18"/>
              </w:rPr>
              <w:t>1900</w:t>
            </w:r>
          </w:p>
        </w:tc>
        <w:tc>
          <w:tcPr>
            <w:tcW w:w="746" w:type="dxa"/>
            <w:shd w:val="clear" w:color="auto" w:fill="auto"/>
            <w:noWrap/>
            <w:vAlign w:val="center"/>
          </w:tcPr>
          <w:p w14:paraId="3B626757" w14:textId="77777777" w:rsidR="001A6EDA" w:rsidRPr="001F360D" w:rsidRDefault="001A6EDA" w:rsidP="001B326A">
            <w:pPr>
              <w:pStyle w:val="TAC"/>
              <w:rPr>
                <w:rFonts w:cs="Arial"/>
                <w:szCs w:val="18"/>
              </w:rPr>
            </w:pPr>
            <w:r w:rsidRPr="001F360D">
              <w:rPr>
                <w:rFonts w:cs="Arial"/>
                <w:szCs w:val="18"/>
              </w:rPr>
              <w:t>5</w:t>
            </w:r>
          </w:p>
        </w:tc>
        <w:tc>
          <w:tcPr>
            <w:tcW w:w="877" w:type="dxa"/>
            <w:shd w:val="clear" w:color="auto" w:fill="auto"/>
            <w:noWrap/>
            <w:vAlign w:val="center"/>
          </w:tcPr>
          <w:p w14:paraId="49234FCB" w14:textId="77777777" w:rsidR="001A6EDA" w:rsidRPr="001F360D" w:rsidRDefault="001A6EDA" w:rsidP="001B326A">
            <w:pPr>
              <w:pStyle w:val="TAC"/>
              <w:rPr>
                <w:rFonts w:cs="Arial"/>
                <w:szCs w:val="18"/>
              </w:rPr>
            </w:pPr>
            <w:r w:rsidRPr="001F360D">
              <w:rPr>
                <w:rFonts w:cs="Arial"/>
                <w:szCs w:val="18"/>
              </w:rPr>
              <w:t>25</w:t>
            </w:r>
          </w:p>
        </w:tc>
        <w:tc>
          <w:tcPr>
            <w:tcW w:w="1299" w:type="dxa"/>
            <w:shd w:val="clear" w:color="auto" w:fill="auto"/>
            <w:noWrap/>
            <w:vAlign w:val="center"/>
          </w:tcPr>
          <w:p w14:paraId="6AB8FAC1" w14:textId="77777777" w:rsidR="001A6EDA" w:rsidRPr="001F360D" w:rsidRDefault="001A6EDA" w:rsidP="001B326A">
            <w:pPr>
              <w:pStyle w:val="TAC"/>
              <w:rPr>
                <w:rFonts w:cs="Arial"/>
                <w:szCs w:val="18"/>
              </w:rPr>
            </w:pPr>
            <w:r w:rsidRPr="001F360D">
              <w:rPr>
                <w:rFonts w:cs="Arial"/>
                <w:szCs w:val="18"/>
              </w:rPr>
              <w:t>1980</w:t>
            </w:r>
          </w:p>
        </w:tc>
        <w:tc>
          <w:tcPr>
            <w:tcW w:w="917" w:type="dxa"/>
            <w:shd w:val="clear" w:color="auto" w:fill="auto"/>
            <w:vAlign w:val="center"/>
          </w:tcPr>
          <w:p w14:paraId="5578C06A"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47A777B" w14:textId="77777777" w:rsidR="001A6EDA" w:rsidRDefault="001A6EDA" w:rsidP="001B326A">
            <w:pPr>
              <w:pStyle w:val="TAC"/>
              <w:rPr>
                <w:rFonts w:cs="Arial"/>
                <w:lang w:eastAsia="ko-KR"/>
              </w:rPr>
            </w:pPr>
            <w:r w:rsidRPr="001F360D">
              <w:rPr>
                <w:rFonts w:cs="Arial"/>
                <w:color w:val="000000"/>
              </w:rPr>
              <w:t>N/A</w:t>
            </w:r>
          </w:p>
        </w:tc>
      </w:tr>
      <w:tr w:rsidR="001A6EDA" w14:paraId="39AB7CBA" w14:textId="77777777" w:rsidTr="001B326A">
        <w:trPr>
          <w:trHeight w:val="216"/>
          <w:jc w:val="center"/>
        </w:trPr>
        <w:tc>
          <w:tcPr>
            <w:tcW w:w="2258" w:type="dxa"/>
            <w:tcBorders>
              <w:top w:val="nil"/>
              <w:bottom w:val="single" w:sz="4" w:space="0" w:color="auto"/>
            </w:tcBorders>
            <w:shd w:val="clear" w:color="auto" w:fill="auto"/>
          </w:tcPr>
          <w:p w14:paraId="5B5400DC" w14:textId="77777777" w:rsidR="001A6EDA" w:rsidRPr="0006210B" w:rsidRDefault="001A6EDA" w:rsidP="001B326A">
            <w:pPr>
              <w:pStyle w:val="TAC"/>
              <w:rPr>
                <w:rFonts w:eastAsia="MS Mincho"/>
              </w:rPr>
            </w:pPr>
          </w:p>
        </w:tc>
        <w:tc>
          <w:tcPr>
            <w:tcW w:w="878" w:type="dxa"/>
            <w:shd w:val="clear" w:color="auto" w:fill="auto"/>
            <w:vAlign w:val="center"/>
          </w:tcPr>
          <w:p w14:paraId="40B1D429" w14:textId="77777777" w:rsidR="001A6EDA" w:rsidRPr="001F360D" w:rsidRDefault="001A6EDA" w:rsidP="001B326A">
            <w:pPr>
              <w:pStyle w:val="TAC"/>
              <w:rPr>
                <w:rFonts w:cs="Arial"/>
                <w:szCs w:val="18"/>
              </w:rPr>
            </w:pPr>
            <w:r w:rsidRPr="001F360D">
              <w:rPr>
                <w:rFonts w:cs="Arial"/>
                <w:szCs w:val="18"/>
              </w:rPr>
              <w:t>n38</w:t>
            </w:r>
          </w:p>
        </w:tc>
        <w:tc>
          <w:tcPr>
            <w:tcW w:w="1066" w:type="dxa"/>
            <w:shd w:val="clear" w:color="auto" w:fill="auto"/>
            <w:noWrap/>
            <w:vAlign w:val="center"/>
          </w:tcPr>
          <w:p w14:paraId="0124F361" w14:textId="77777777" w:rsidR="001A6EDA" w:rsidRPr="001F360D" w:rsidRDefault="001A6EDA" w:rsidP="001B326A">
            <w:pPr>
              <w:pStyle w:val="TAC"/>
              <w:rPr>
                <w:rFonts w:cs="Arial"/>
                <w:szCs w:val="18"/>
              </w:rPr>
            </w:pPr>
            <w:r w:rsidRPr="001F360D">
              <w:rPr>
                <w:rFonts w:cs="Arial"/>
                <w:color w:val="000000"/>
                <w:szCs w:val="18"/>
              </w:rPr>
              <w:t>2608</w:t>
            </w:r>
          </w:p>
        </w:tc>
        <w:tc>
          <w:tcPr>
            <w:tcW w:w="746" w:type="dxa"/>
            <w:shd w:val="clear" w:color="auto" w:fill="auto"/>
            <w:noWrap/>
            <w:vAlign w:val="center"/>
          </w:tcPr>
          <w:p w14:paraId="0199727C" w14:textId="77777777" w:rsidR="001A6EDA" w:rsidRPr="001F360D" w:rsidRDefault="001A6EDA" w:rsidP="001B326A">
            <w:pPr>
              <w:pStyle w:val="TAC"/>
              <w:rPr>
                <w:rFonts w:cs="Arial"/>
                <w:szCs w:val="18"/>
              </w:rPr>
            </w:pPr>
            <w:r w:rsidRPr="001F360D">
              <w:rPr>
                <w:rFonts w:cs="Arial"/>
                <w:color w:val="000000"/>
                <w:szCs w:val="18"/>
              </w:rPr>
              <w:t>5</w:t>
            </w:r>
          </w:p>
        </w:tc>
        <w:tc>
          <w:tcPr>
            <w:tcW w:w="877" w:type="dxa"/>
            <w:shd w:val="clear" w:color="auto" w:fill="auto"/>
            <w:noWrap/>
            <w:vAlign w:val="center"/>
          </w:tcPr>
          <w:p w14:paraId="76C9B2E5" w14:textId="77777777" w:rsidR="001A6EDA" w:rsidRPr="001F360D" w:rsidRDefault="001A6EDA" w:rsidP="001B326A">
            <w:pPr>
              <w:pStyle w:val="TAC"/>
              <w:rPr>
                <w:rFonts w:cs="Arial"/>
                <w:szCs w:val="18"/>
              </w:rPr>
            </w:pPr>
            <w:r w:rsidRPr="001F360D">
              <w:rPr>
                <w:rFonts w:cs="Arial"/>
                <w:color w:val="000000"/>
                <w:szCs w:val="18"/>
              </w:rPr>
              <w:t>25</w:t>
            </w:r>
          </w:p>
        </w:tc>
        <w:tc>
          <w:tcPr>
            <w:tcW w:w="1299" w:type="dxa"/>
            <w:shd w:val="clear" w:color="auto" w:fill="auto"/>
            <w:noWrap/>
            <w:vAlign w:val="center"/>
          </w:tcPr>
          <w:p w14:paraId="32E0FB35" w14:textId="77777777" w:rsidR="001A6EDA" w:rsidRPr="001F360D" w:rsidRDefault="001A6EDA" w:rsidP="001B326A">
            <w:pPr>
              <w:pStyle w:val="TAC"/>
              <w:rPr>
                <w:rFonts w:cs="Arial"/>
                <w:szCs w:val="18"/>
              </w:rPr>
            </w:pPr>
            <w:r w:rsidRPr="001F360D">
              <w:rPr>
                <w:rFonts w:cs="Arial"/>
                <w:color w:val="000000"/>
                <w:szCs w:val="18"/>
              </w:rPr>
              <w:t>2608</w:t>
            </w:r>
          </w:p>
        </w:tc>
        <w:tc>
          <w:tcPr>
            <w:tcW w:w="917" w:type="dxa"/>
            <w:shd w:val="clear" w:color="auto" w:fill="auto"/>
            <w:vAlign w:val="center"/>
          </w:tcPr>
          <w:p w14:paraId="7C11DCB8" w14:textId="77777777" w:rsidR="001A6EDA" w:rsidRDefault="001A6EDA" w:rsidP="001B326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544D6F16" w14:textId="77777777" w:rsidR="001A6EDA" w:rsidRDefault="001A6EDA" w:rsidP="001B326A">
            <w:pPr>
              <w:pStyle w:val="TAC"/>
              <w:rPr>
                <w:rFonts w:cs="Arial"/>
                <w:lang w:eastAsia="ko-KR"/>
              </w:rPr>
            </w:pPr>
            <w:r>
              <w:rPr>
                <w:rFonts w:cs="Arial" w:hint="eastAsia"/>
                <w:lang w:eastAsia="ko-KR"/>
              </w:rPr>
              <w:t>IMD</w:t>
            </w:r>
            <w:r>
              <w:rPr>
                <w:rFonts w:cs="Arial"/>
                <w:lang w:eastAsia="ko-KR"/>
              </w:rPr>
              <w:t>2</w:t>
            </w:r>
          </w:p>
        </w:tc>
      </w:tr>
      <w:tr w:rsidR="001A6EDA" w14:paraId="482BD496" w14:textId="77777777" w:rsidTr="001B326A">
        <w:trPr>
          <w:trHeight w:val="216"/>
          <w:jc w:val="center"/>
        </w:trPr>
        <w:tc>
          <w:tcPr>
            <w:tcW w:w="2258" w:type="dxa"/>
            <w:tcBorders>
              <w:top w:val="single" w:sz="4" w:space="0" w:color="auto"/>
              <w:bottom w:val="nil"/>
            </w:tcBorders>
            <w:shd w:val="clear" w:color="auto" w:fill="auto"/>
          </w:tcPr>
          <w:p w14:paraId="02DCCE54" w14:textId="77777777" w:rsidR="001A6EDA" w:rsidRPr="0006210B" w:rsidRDefault="001A6EDA" w:rsidP="001B326A">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6BE42F6D" w14:textId="77777777" w:rsidR="001A6EDA" w:rsidRPr="001F360D" w:rsidRDefault="001A6EDA" w:rsidP="001B326A">
            <w:pPr>
              <w:pStyle w:val="TAC"/>
              <w:rPr>
                <w:rFonts w:cs="Arial"/>
                <w:szCs w:val="18"/>
              </w:rPr>
            </w:pPr>
            <w:r w:rsidRPr="001F360D">
              <w:rPr>
                <w:rFonts w:cs="Arial"/>
                <w:szCs w:val="18"/>
              </w:rPr>
              <w:t>12</w:t>
            </w:r>
          </w:p>
        </w:tc>
        <w:tc>
          <w:tcPr>
            <w:tcW w:w="1066" w:type="dxa"/>
            <w:shd w:val="clear" w:color="auto" w:fill="auto"/>
            <w:noWrap/>
            <w:vAlign w:val="center"/>
          </w:tcPr>
          <w:p w14:paraId="2BFC4A4F" w14:textId="77777777" w:rsidR="001A6EDA" w:rsidRPr="001F360D" w:rsidRDefault="001A6EDA" w:rsidP="001B326A">
            <w:pPr>
              <w:pStyle w:val="TAC"/>
              <w:rPr>
                <w:rFonts w:cs="Arial"/>
                <w:color w:val="000000"/>
                <w:szCs w:val="18"/>
              </w:rPr>
            </w:pPr>
            <w:r w:rsidRPr="001F360D">
              <w:rPr>
                <w:rFonts w:cs="Arial"/>
                <w:szCs w:val="18"/>
              </w:rPr>
              <w:t>708</w:t>
            </w:r>
          </w:p>
        </w:tc>
        <w:tc>
          <w:tcPr>
            <w:tcW w:w="746" w:type="dxa"/>
            <w:shd w:val="clear" w:color="auto" w:fill="auto"/>
            <w:noWrap/>
            <w:vAlign w:val="center"/>
          </w:tcPr>
          <w:p w14:paraId="08BB7DDD" w14:textId="77777777" w:rsidR="001A6EDA" w:rsidRPr="001F360D" w:rsidRDefault="001A6EDA" w:rsidP="001B326A">
            <w:pPr>
              <w:pStyle w:val="TAC"/>
              <w:rPr>
                <w:rFonts w:cs="Arial"/>
                <w:color w:val="000000"/>
                <w:szCs w:val="18"/>
              </w:rPr>
            </w:pPr>
            <w:r w:rsidRPr="001F360D">
              <w:rPr>
                <w:rFonts w:cs="Arial"/>
                <w:szCs w:val="18"/>
              </w:rPr>
              <w:t>5</w:t>
            </w:r>
          </w:p>
        </w:tc>
        <w:tc>
          <w:tcPr>
            <w:tcW w:w="877" w:type="dxa"/>
            <w:shd w:val="clear" w:color="auto" w:fill="auto"/>
            <w:noWrap/>
            <w:vAlign w:val="center"/>
          </w:tcPr>
          <w:p w14:paraId="1BD82D80" w14:textId="77777777" w:rsidR="001A6EDA" w:rsidRPr="001F360D" w:rsidRDefault="001A6EDA" w:rsidP="001B326A">
            <w:pPr>
              <w:pStyle w:val="TAC"/>
              <w:rPr>
                <w:rFonts w:cs="Arial"/>
                <w:color w:val="000000"/>
                <w:szCs w:val="18"/>
              </w:rPr>
            </w:pPr>
            <w:r w:rsidRPr="001F360D">
              <w:rPr>
                <w:rFonts w:cs="Arial"/>
                <w:szCs w:val="18"/>
              </w:rPr>
              <w:t>25</w:t>
            </w:r>
          </w:p>
        </w:tc>
        <w:tc>
          <w:tcPr>
            <w:tcW w:w="1299" w:type="dxa"/>
            <w:shd w:val="clear" w:color="auto" w:fill="auto"/>
            <w:noWrap/>
            <w:vAlign w:val="center"/>
          </w:tcPr>
          <w:p w14:paraId="4F565367" w14:textId="77777777" w:rsidR="001A6EDA" w:rsidRPr="001F360D" w:rsidRDefault="001A6EDA" w:rsidP="001B326A">
            <w:pPr>
              <w:pStyle w:val="TAC"/>
              <w:rPr>
                <w:rFonts w:cs="Arial"/>
                <w:color w:val="000000"/>
                <w:szCs w:val="18"/>
              </w:rPr>
            </w:pPr>
            <w:r w:rsidRPr="001F360D">
              <w:rPr>
                <w:rFonts w:cs="Arial"/>
                <w:szCs w:val="18"/>
              </w:rPr>
              <w:t>738</w:t>
            </w:r>
          </w:p>
        </w:tc>
        <w:tc>
          <w:tcPr>
            <w:tcW w:w="917" w:type="dxa"/>
            <w:shd w:val="clear" w:color="auto" w:fill="auto"/>
            <w:vAlign w:val="center"/>
          </w:tcPr>
          <w:p w14:paraId="3DCA7055"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A444586" w14:textId="77777777" w:rsidR="001A6EDA" w:rsidRDefault="001A6EDA" w:rsidP="001B326A">
            <w:pPr>
              <w:pStyle w:val="TAC"/>
              <w:rPr>
                <w:rFonts w:cs="Arial"/>
                <w:lang w:eastAsia="ko-KR"/>
              </w:rPr>
            </w:pPr>
            <w:r w:rsidRPr="001F360D">
              <w:rPr>
                <w:rFonts w:cs="Arial"/>
                <w:color w:val="000000"/>
              </w:rPr>
              <w:t>N/A</w:t>
            </w:r>
          </w:p>
        </w:tc>
      </w:tr>
      <w:tr w:rsidR="001A6EDA" w14:paraId="03CF6436" w14:textId="77777777" w:rsidTr="001B326A">
        <w:trPr>
          <w:trHeight w:val="216"/>
          <w:jc w:val="center"/>
        </w:trPr>
        <w:tc>
          <w:tcPr>
            <w:tcW w:w="2258" w:type="dxa"/>
            <w:tcBorders>
              <w:top w:val="nil"/>
              <w:bottom w:val="nil"/>
            </w:tcBorders>
            <w:shd w:val="clear" w:color="auto" w:fill="auto"/>
          </w:tcPr>
          <w:p w14:paraId="54874D17" w14:textId="77777777" w:rsidR="001A6EDA" w:rsidRPr="0006210B" w:rsidRDefault="001A6EDA" w:rsidP="001B326A">
            <w:pPr>
              <w:pStyle w:val="TAC"/>
              <w:rPr>
                <w:rFonts w:eastAsia="MS Mincho"/>
              </w:rPr>
            </w:pPr>
          </w:p>
        </w:tc>
        <w:tc>
          <w:tcPr>
            <w:tcW w:w="878" w:type="dxa"/>
            <w:shd w:val="clear" w:color="auto" w:fill="auto"/>
            <w:vAlign w:val="center"/>
          </w:tcPr>
          <w:p w14:paraId="65A559F3"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13789D04" w14:textId="77777777" w:rsidR="001A6EDA" w:rsidRPr="001F360D" w:rsidRDefault="001A6EDA" w:rsidP="001B326A">
            <w:pPr>
              <w:pStyle w:val="TAC"/>
              <w:rPr>
                <w:rFonts w:cs="Arial"/>
                <w:color w:val="000000"/>
                <w:szCs w:val="18"/>
              </w:rPr>
            </w:pPr>
            <w:r w:rsidRPr="001F360D">
              <w:rPr>
                <w:rFonts w:cs="Arial"/>
                <w:szCs w:val="18"/>
              </w:rPr>
              <w:t>1900</w:t>
            </w:r>
          </w:p>
        </w:tc>
        <w:tc>
          <w:tcPr>
            <w:tcW w:w="746" w:type="dxa"/>
            <w:shd w:val="clear" w:color="auto" w:fill="auto"/>
            <w:noWrap/>
            <w:vAlign w:val="center"/>
          </w:tcPr>
          <w:p w14:paraId="152C5ED9" w14:textId="77777777" w:rsidR="001A6EDA" w:rsidRPr="001F360D" w:rsidRDefault="001A6EDA" w:rsidP="001B326A">
            <w:pPr>
              <w:pStyle w:val="TAC"/>
              <w:rPr>
                <w:rFonts w:cs="Arial"/>
                <w:color w:val="000000"/>
                <w:szCs w:val="18"/>
              </w:rPr>
            </w:pPr>
            <w:r w:rsidRPr="001F360D">
              <w:rPr>
                <w:rFonts w:cs="Arial"/>
                <w:szCs w:val="18"/>
              </w:rPr>
              <w:t>5</w:t>
            </w:r>
          </w:p>
        </w:tc>
        <w:tc>
          <w:tcPr>
            <w:tcW w:w="877" w:type="dxa"/>
            <w:shd w:val="clear" w:color="auto" w:fill="auto"/>
            <w:noWrap/>
            <w:vAlign w:val="center"/>
          </w:tcPr>
          <w:p w14:paraId="623F6DBE" w14:textId="77777777" w:rsidR="001A6EDA" w:rsidRPr="001F360D" w:rsidRDefault="001A6EDA" w:rsidP="001B326A">
            <w:pPr>
              <w:pStyle w:val="TAC"/>
              <w:rPr>
                <w:rFonts w:cs="Arial"/>
                <w:color w:val="000000"/>
                <w:szCs w:val="18"/>
              </w:rPr>
            </w:pPr>
            <w:r w:rsidRPr="001F360D">
              <w:rPr>
                <w:rFonts w:cs="Arial"/>
                <w:szCs w:val="18"/>
              </w:rPr>
              <w:t>25</w:t>
            </w:r>
          </w:p>
        </w:tc>
        <w:tc>
          <w:tcPr>
            <w:tcW w:w="1299" w:type="dxa"/>
            <w:shd w:val="clear" w:color="auto" w:fill="auto"/>
            <w:noWrap/>
            <w:vAlign w:val="center"/>
          </w:tcPr>
          <w:p w14:paraId="3661F3BB" w14:textId="77777777" w:rsidR="001A6EDA" w:rsidRPr="001F360D" w:rsidRDefault="001A6EDA" w:rsidP="001B326A">
            <w:pPr>
              <w:pStyle w:val="TAC"/>
              <w:rPr>
                <w:rFonts w:cs="Arial"/>
                <w:color w:val="000000"/>
                <w:szCs w:val="18"/>
              </w:rPr>
            </w:pPr>
            <w:r w:rsidRPr="001F360D">
              <w:rPr>
                <w:rFonts w:cs="Arial"/>
                <w:szCs w:val="18"/>
              </w:rPr>
              <w:t>1980</w:t>
            </w:r>
          </w:p>
        </w:tc>
        <w:tc>
          <w:tcPr>
            <w:tcW w:w="917" w:type="dxa"/>
            <w:shd w:val="clear" w:color="auto" w:fill="auto"/>
            <w:vAlign w:val="center"/>
          </w:tcPr>
          <w:p w14:paraId="66D02160"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9D54E9" w14:textId="77777777" w:rsidR="001A6EDA" w:rsidRDefault="001A6EDA" w:rsidP="001B326A">
            <w:pPr>
              <w:pStyle w:val="TAC"/>
              <w:rPr>
                <w:rFonts w:cs="Arial"/>
                <w:lang w:eastAsia="ko-KR"/>
              </w:rPr>
            </w:pPr>
            <w:r w:rsidRPr="001F360D">
              <w:rPr>
                <w:rFonts w:cs="Arial"/>
                <w:color w:val="000000"/>
              </w:rPr>
              <w:t>N/A</w:t>
            </w:r>
          </w:p>
        </w:tc>
      </w:tr>
      <w:tr w:rsidR="001A6EDA" w14:paraId="0917AD57" w14:textId="77777777" w:rsidTr="001B326A">
        <w:trPr>
          <w:trHeight w:val="216"/>
          <w:jc w:val="center"/>
        </w:trPr>
        <w:tc>
          <w:tcPr>
            <w:tcW w:w="2258" w:type="dxa"/>
            <w:tcBorders>
              <w:top w:val="nil"/>
              <w:bottom w:val="single" w:sz="4" w:space="0" w:color="auto"/>
            </w:tcBorders>
            <w:shd w:val="clear" w:color="auto" w:fill="auto"/>
          </w:tcPr>
          <w:p w14:paraId="46441EDE" w14:textId="77777777" w:rsidR="001A6EDA" w:rsidRPr="0006210B" w:rsidRDefault="001A6EDA" w:rsidP="001B326A">
            <w:pPr>
              <w:pStyle w:val="TAC"/>
              <w:rPr>
                <w:rFonts w:eastAsia="MS Mincho"/>
              </w:rPr>
            </w:pPr>
          </w:p>
        </w:tc>
        <w:tc>
          <w:tcPr>
            <w:tcW w:w="878" w:type="dxa"/>
            <w:shd w:val="clear" w:color="auto" w:fill="auto"/>
            <w:vAlign w:val="center"/>
          </w:tcPr>
          <w:p w14:paraId="3E610DC7" w14:textId="77777777" w:rsidR="001A6EDA" w:rsidRPr="001F360D" w:rsidRDefault="001A6EDA" w:rsidP="001B326A">
            <w:pPr>
              <w:pStyle w:val="TAC"/>
              <w:rPr>
                <w:rFonts w:cs="Arial"/>
                <w:szCs w:val="18"/>
              </w:rPr>
            </w:pPr>
            <w:r w:rsidRPr="001F360D">
              <w:rPr>
                <w:rFonts w:cs="Arial"/>
                <w:szCs w:val="18"/>
              </w:rPr>
              <w:t>n41</w:t>
            </w:r>
          </w:p>
        </w:tc>
        <w:tc>
          <w:tcPr>
            <w:tcW w:w="1066" w:type="dxa"/>
            <w:shd w:val="clear" w:color="auto" w:fill="auto"/>
            <w:noWrap/>
            <w:vAlign w:val="center"/>
          </w:tcPr>
          <w:p w14:paraId="2C5A710C" w14:textId="77777777" w:rsidR="001A6EDA" w:rsidRPr="001F360D" w:rsidRDefault="001A6EDA" w:rsidP="001B326A">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24AFA676" w14:textId="77777777" w:rsidR="001A6EDA" w:rsidRPr="001F360D" w:rsidRDefault="001A6EDA" w:rsidP="001B326A">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0191D330" w14:textId="77777777" w:rsidR="001A6EDA" w:rsidRPr="001F360D" w:rsidRDefault="001A6EDA" w:rsidP="001B326A">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525F9581" w14:textId="77777777" w:rsidR="001A6EDA" w:rsidRPr="001F360D" w:rsidRDefault="001A6EDA" w:rsidP="001B326A">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37F75121" w14:textId="77777777" w:rsidR="001A6EDA" w:rsidRDefault="001A6EDA" w:rsidP="001B326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5F02712" w14:textId="77777777" w:rsidR="001A6EDA" w:rsidRDefault="001A6EDA" w:rsidP="001B326A">
            <w:pPr>
              <w:pStyle w:val="TAC"/>
              <w:rPr>
                <w:rFonts w:cs="Arial"/>
                <w:lang w:eastAsia="ko-KR"/>
              </w:rPr>
            </w:pPr>
            <w:r>
              <w:rPr>
                <w:rFonts w:cs="Arial" w:hint="eastAsia"/>
                <w:lang w:eastAsia="ko-KR"/>
              </w:rPr>
              <w:t>IMD</w:t>
            </w:r>
            <w:r>
              <w:rPr>
                <w:rFonts w:cs="Arial"/>
                <w:lang w:eastAsia="ko-KR"/>
              </w:rPr>
              <w:t>2</w:t>
            </w:r>
          </w:p>
        </w:tc>
      </w:tr>
      <w:tr w:rsidR="001A6EDA" w:rsidRPr="00EF5447" w14:paraId="41ED6E1F" w14:textId="77777777" w:rsidTr="001B326A">
        <w:trPr>
          <w:trHeight w:val="54"/>
          <w:jc w:val="center"/>
        </w:trPr>
        <w:tc>
          <w:tcPr>
            <w:tcW w:w="2258" w:type="dxa"/>
            <w:tcBorders>
              <w:bottom w:val="nil"/>
            </w:tcBorders>
            <w:shd w:val="clear" w:color="auto" w:fill="auto"/>
          </w:tcPr>
          <w:p w14:paraId="6C61A73D" w14:textId="77777777" w:rsidR="001A6EDA" w:rsidRPr="00EF5447" w:rsidRDefault="001A6EDA" w:rsidP="001B326A">
            <w:pPr>
              <w:pStyle w:val="TAC"/>
              <w:rPr>
                <w:rFonts w:cs="Arial"/>
                <w:color w:val="000000"/>
                <w:lang w:eastAsia="ko-KR"/>
              </w:rPr>
            </w:pPr>
            <w:r w:rsidRPr="00EF5447">
              <w:rPr>
                <w:rFonts w:cs="Arial"/>
                <w:color w:val="000000"/>
                <w:lang w:eastAsia="ko-KR"/>
              </w:rPr>
              <w:t>DC_12A_n7A-n78A,</w:t>
            </w:r>
          </w:p>
          <w:p w14:paraId="7959B7AF" w14:textId="77777777" w:rsidR="001A6EDA" w:rsidRPr="00EF5447" w:rsidRDefault="001A6EDA" w:rsidP="001B326A">
            <w:pPr>
              <w:pStyle w:val="TAC"/>
              <w:rPr>
                <w:rFonts w:cs="Arial"/>
                <w:color w:val="000000"/>
                <w:lang w:eastAsia="ko-KR"/>
              </w:rPr>
            </w:pPr>
            <w:r w:rsidRPr="00EF5447">
              <w:rPr>
                <w:rFonts w:cs="Arial"/>
                <w:color w:val="000000"/>
                <w:lang w:eastAsia="ko-KR"/>
              </w:rPr>
              <w:t>DC_12A_n7(2A)-n78A</w:t>
            </w:r>
          </w:p>
          <w:p w14:paraId="01E89D67" w14:textId="77777777" w:rsidR="001A6EDA" w:rsidRPr="00EF5447" w:rsidRDefault="001A6EDA" w:rsidP="001B326A">
            <w:pPr>
              <w:pStyle w:val="TAC"/>
              <w:rPr>
                <w:rFonts w:cs="Arial"/>
                <w:color w:val="000000"/>
                <w:lang w:eastAsia="ko-KR"/>
              </w:rPr>
            </w:pPr>
            <w:r w:rsidRPr="00EF5447">
              <w:rPr>
                <w:rFonts w:cs="Arial"/>
                <w:color w:val="000000"/>
                <w:lang w:eastAsia="ko-KR"/>
              </w:rPr>
              <w:t>DC_12A_n7A-n78(2A)</w:t>
            </w:r>
          </w:p>
          <w:p w14:paraId="53EB3063" w14:textId="77777777" w:rsidR="001A6EDA" w:rsidRPr="00EF5447" w:rsidRDefault="001A6EDA" w:rsidP="001B326A">
            <w:pPr>
              <w:pStyle w:val="TAC"/>
              <w:rPr>
                <w:rFonts w:eastAsia="MS Mincho"/>
              </w:rPr>
            </w:pPr>
            <w:r w:rsidRPr="00EF5447">
              <w:rPr>
                <w:rFonts w:cs="Arial"/>
                <w:color w:val="000000"/>
                <w:lang w:eastAsia="ko-KR"/>
              </w:rPr>
              <w:t>DC_12A_n7(2A)-n78(2A)</w:t>
            </w:r>
          </w:p>
        </w:tc>
        <w:tc>
          <w:tcPr>
            <w:tcW w:w="878" w:type="dxa"/>
            <w:shd w:val="clear" w:color="auto" w:fill="auto"/>
          </w:tcPr>
          <w:p w14:paraId="00AC3A1C" w14:textId="77777777" w:rsidR="001A6EDA" w:rsidRPr="00EF5447" w:rsidRDefault="001A6EDA" w:rsidP="001B326A">
            <w:pPr>
              <w:pStyle w:val="TAC"/>
              <w:rPr>
                <w:rFonts w:cs="Arial"/>
                <w:kern w:val="2"/>
                <w:szCs w:val="24"/>
                <w:lang w:eastAsia="ja-JP"/>
              </w:rPr>
            </w:pPr>
            <w:r w:rsidRPr="00EF5447">
              <w:rPr>
                <w:rFonts w:cs="Arial"/>
                <w:lang w:eastAsia="ko-KR"/>
              </w:rPr>
              <w:t>12</w:t>
            </w:r>
          </w:p>
        </w:tc>
        <w:tc>
          <w:tcPr>
            <w:tcW w:w="1066" w:type="dxa"/>
            <w:shd w:val="clear" w:color="auto" w:fill="auto"/>
            <w:noWrap/>
          </w:tcPr>
          <w:p w14:paraId="6A3DFD1D" w14:textId="77777777" w:rsidR="001A6EDA" w:rsidRPr="00EF5447" w:rsidRDefault="001A6EDA" w:rsidP="001B326A">
            <w:pPr>
              <w:pStyle w:val="TAC"/>
              <w:rPr>
                <w:rFonts w:cs="Arial"/>
                <w:lang w:eastAsia="zh-CN"/>
              </w:rPr>
            </w:pPr>
            <w:r w:rsidRPr="00EF5447">
              <w:rPr>
                <w:rFonts w:cs="Arial"/>
              </w:rPr>
              <w:t>708</w:t>
            </w:r>
          </w:p>
        </w:tc>
        <w:tc>
          <w:tcPr>
            <w:tcW w:w="746" w:type="dxa"/>
            <w:shd w:val="clear" w:color="auto" w:fill="auto"/>
            <w:noWrap/>
          </w:tcPr>
          <w:p w14:paraId="67244389"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753FC9B0"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2B296CDC" w14:textId="77777777" w:rsidR="001A6EDA" w:rsidRPr="00EF5447" w:rsidRDefault="001A6EDA" w:rsidP="001B326A">
            <w:pPr>
              <w:pStyle w:val="TAC"/>
              <w:rPr>
                <w:rFonts w:cs="Arial"/>
                <w:lang w:eastAsia="zh-CN"/>
              </w:rPr>
            </w:pPr>
            <w:r w:rsidRPr="00EF5447">
              <w:rPr>
                <w:rFonts w:cs="Arial"/>
              </w:rPr>
              <w:t>738</w:t>
            </w:r>
          </w:p>
        </w:tc>
        <w:tc>
          <w:tcPr>
            <w:tcW w:w="917" w:type="dxa"/>
            <w:shd w:val="clear" w:color="auto" w:fill="auto"/>
          </w:tcPr>
          <w:p w14:paraId="6F41FA94"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5136E49E" w14:textId="77777777" w:rsidR="001A6EDA" w:rsidRPr="00EF5447" w:rsidRDefault="001A6EDA" w:rsidP="001B326A">
            <w:pPr>
              <w:pStyle w:val="TAC"/>
              <w:rPr>
                <w:kern w:val="2"/>
                <w:szCs w:val="24"/>
                <w:lang w:eastAsia="ja-JP"/>
              </w:rPr>
            </w:pPr>
            <w:r w:rsidRPr="00EF5447">
              <w:rPr>
                <w:kern w:val="2"/>
                <w:szCs w:val="24"/>
                <w:lang w:eastAsia="ja-JP"/>
              </w:rPr>
              <w:t>N/A</w:t>
            </w:r>
          </w:p>
        </w:tc>
      </w:tr>
      <w:tr w:rsidR="001A6EDA" w:rsidRPr="00EF5447" w14:paraId="7632CB27" w14:textId="77777777" w:rsidTr="001B326A">
        <w:trPr>
          <w:trHeight w:val="54"/>
          <w:jc w:val="center"/>
        </w:trPr>
        <w:tc>
          <w:tcPr>
            <w:tcW w:w="2258" w:type="dxa"/>
            <w:tcBorders>
              <w:top w:val="nil"/>
              <w:bottom w:val="nil"/>
            </w:tcBorders>
            <w:shd w:val="clear" w:color="auto" w:fill="auto"/>
          </w:tcPr>
          <w:p w14:paraId="4CA6643E" w14:textId="77777777" w:rsidR="001A6EDA" w:rsidRPr="00EF5447" w:rsidRDefault="001A6EDA" w:rsidP="001B326A">
            <w:pPr>
              <w:pStyle w:val="TAC"/>
              <w:rPr>
                <w:rFonts w:eastAsia="MS Mincho"/>
              </w:rPr>
            </w:pPr>
          </w:p>
        </w:tc>
        <w:tc>
          <w:tcPr>
            <w:tcW w:w="878" w:type="dxa"/>
            <w:shd w:val="clear" w:color="auto" w:fill="auto"/>
          </w:tcPr>
          <w:p w14:paraId="26607538" w14:textId="77777777" w:rsidR="001A6EDA" w:rsidRPr="00EF5447" w:rsidRDefault="001A6EDA" w:rsidP="001B326A">
            <w:pPr>
              <w:pStyle w:val="TAC"/>
              <w:rPr>
                <w:rFonts w:cs="Arial"/>
                <w:kern w:val="2"/>
                <w:szCs w:val="24"/>
                <w:lang w:eastAsia="ja-JP"/>
              </w:rPr>
            </w:pPr>
            <w:r w:rsidRPr="00EF5447">
              <w:rPr>
                <w:rFonts w:cs="Arial"/>
                <w:lang w:eastAsia="ko-KR"/>
              </w:rPr>
              <w:t>n7</w:t>
            </w:r>
          </w:p>
        </w:tc>
        <w:tc>
          <w:tcPr>
            <w:tcW w:w="1066" w:type="dxa"/>
            <w:shd w:val="clear" w:color="auto" w:fill="auto"/>
            <w:noWrap/>
          </w:tcPr>
          <w:p w14:paraId="5D7D9EE3" w14:textId="77777777" w:rsidR="001A6EDA" w:rsidRPr="00EF5447" w:rsidRDefault="001A6EDA" w:rsidP="001B326A">
            <w:pPr>
              <w:pStyle w:val="TAC"/>
              <w:rPr>
                <w:rFonts w:cs="Arial"/>
                <w:lang w:eastAsia="zh-CN"/>
              </w:rPr>
            </w:pPr>
            <w:r w:rsidRPr="00EF5447">
              <w:rPr>
                <w:rFonts w:cs="Arial"/>
              </w:rPr>
              <w:t>2520</w:t>
            </w:r>
          </w:p>
        </w:tc>
        <w:tc>
          <w:tcPr>
            <w:tcW w:w="746" w:type="dxa"/>
            <w:shd w:val="clear" w:color="auto" w:fill="auto"/>
            <w:noWrap/>
          </w:tcPr>
          <w:p w14:paraId="3745577D"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7A3A14E6"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2140A821" w14:textId="77777777" w:rsidR="001A6EDA" w:rsidRPr="00EF5447" w:rsidRDefault="001A6EDA" w:rsidP="001B326A">
            <w:pPr>
              <w:pStyle w:val="TAC"/>
              <w:rPr>
                <w:rFonts w:cs="Arial"/>
                <w:lang w:eastAsia="zh-CN"/>
              </w:rPr>
            </w:pPr>
            <w:r w:rsidRPr="00EF5447">
              <w:rPr>
                <w:rFonts w:cs="Arial"/>
              </w:rPr>
              <w:t>2640</w:t>
            </w:r>
          </w:p>
        </w:tc>
        <w:tc>
          <w:tcPr>
            <w:tcW w:w="917" w:type="dxa"/>
            <w:shd w:val="clear" w:color="auto" w:fill="auto"/>
          </w:tcPr>
          <w:p w14:paraId="487EB51B"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3FF6B2B6" w14:textId="77777777" w:rsidR="001A6EDA" w:rsidRPr="00EF5447" w:rsidRDefault="001A6EDA" w:rsidP="001B326A">
            <w:pPr>
              <w:pStyle w:val="TAC"/>
              <w:rPr>
                <w:kern w:val="2"/>
                <w:szCs w:val="24"/>
                <w:lang w:eastAsia="ja-JP"/>
              </w:rPr>
            </w:pPr>
            <w:r w:rsidRPr="00EF5447">
              <w:rPr>
                <w:kern w:val="2"/>
                <w:szCs w:val="24"/>
                <w:lang w:eastAsia="ja-JP"/>
              </w:rPr>
              <w:t>N/A</w:t>
            </w:r>
          </w:p>
        </w:tc>
      </w:tr>
      <w:tr w:rsidR="001A6EDA" w:rsidRPr="00EF5447" w14:paraId="2A64E7F1" w14:textId="77777777" w:rsidTr="001B326A">
        <w:trPr>
          <w:trHeight w:val="54"/>
          <w:jc w:val="center"/>
        </w:trPr>
        <w:tc>
          <w:tcPr>
            <w:tcW w:w="2258" w:type="dxa"/>
            <w:tcBorders>
              <w:top w:val="nil"/>
              <w:bottom w:val="nil"/>
            </w:tcBorders>
            <w:shd w:val="clear" w:color="auto" w:fill="auto"/>
          </w:tcPr>
          <w:p w14:paraId="15A88B9C" w14:textId="77777777" w:rsidR="001A6EDA" w:rsidRPr="00EF5447" w:rsidRDefault="001A6EDA" w:rsidP="001B326A">
            <w:pPr>
              <w:pStyle w:val="TAC"/>
              <w:rPr>
                <w:rFonts w:eastAsia="MS Mincho"/>
              </w:rPr>
            </w:pPr>
          </w:p>
        </w:tc>
        <w:tc>
          <w:tcPr>
            <w:tcW w:w="878" w:type="dxa"/>
            <w:shd w:val="clear" w:color="auto" w:fill="auto"/>
          </w:tcPr>
          <w:p w14:paraId="7E009DA2" w14:textId="77777777" w:rsidR="001A6EDA" w:rsidRPr="00EF5447" w:rsidRDefault="001A6EDA" w:rsidP="001B326A">
            <w:pPr>
              <w:pStyle w:val="TAC"/>
              <w:rPr>
                <w:rFonts w:cs="Arial"/>
                <w:kern w:val="2"/>
                <w:szCs w:val="24"/>
                <w:lang w:eastAsia="ja-JP"/>
              </w:rPr>
            </w:pPr>
            <w:r w:rsidRPr="00EF5447">
              <w:rPr>
                <w:rFonts w:cs="Arial"/>
                <w:lang w:eastAsia="ko-KR"/>
              </w:rPr>
              <w:t>n78</w:t>
            </w:r>
          </w:p>
        </w:tc>
        <w:tc>
          <w:tcPr>
            <w:tcW w:w="1066" w:type="dxa"/>
            <w:shd w:val="clear" w:color="auto" w:fill="auto"/>
            <w:noWrap/>
          </w:tcPr>
          <w:p w14:paraId="78AC585E" w14:textId="77777777" w:rsidR="001A6EDA" w:rsidRPr="00EF5447" w:rsidRDefault="001A6EDA" w:rsidP="001B326A">
            <w:pPr>
              <w:pStyle w:val="TAC"/>
              <w:rPr>
                <w:rFonts w:cs="Arial"/>
                <w:lang w:eastAsia="zh-CN"/>
              </w:rPr>
            </w:pPr>
            <w:r w:rsidRPr="00EF5447">
              <w:rPr>
                <w:rFonts w:cs="Arial"/>
                <w:lang w:eastAsia="ko-KR"/>
              </w:rPr>
              <w:t>3624</w:t>
            </w:r>
          </w:p>
        </w:tc>
        <w:tc>
          <w:tcPr>
            <w:tcW w:w="746" w:type="dxa"/>
            <w:shd w:val="clear" w:color="auto" w:fill="auto"/>
            <w:noWrap/>
          </w:tcPr>
          <w:p w14:paraId="06C70C8E" w14:textId="77777777" w:rsidR="001A6EDA" w:rsidRPr="00EF5447" w:rsidRDefault="001A6EDA" w:rsidP="001B326A">
            <w:pPr>
              <w:pStyle w:val="TAC"/>
              <w:rPr>
                <w:rFonts w:cs="Arial"/>
              </w:rPr>
            </w:pPr>
            <w:r w:rsidRPr="00EF5447">
              <w:rPr>
                <w:rFonts w:cs="Arial"/>
                <w:lang w:eastAsia="ko-KR"/>
              </w:rPr>
              <w:t>10</w:t>
            </w:r>
          </w:p>
        </w:tc>
        <w:tc>
          <w:tcPr>
            <w:tcW w:w="877" w:type="dxa"/>
            <w:shd w:val="clear" w:color="auto" w:fill="auto"/>
            <w:noWrap/>
          </w:tcPr>
          <w:p w14:paraId="1D39678C" w14:textId="77777777" w:rsidR="001A6EDA" w:rsidRPr="00EF5447" w:rsidRDefault="001A6EDA" w:rsidP="001B326A">
            <w:pPr>
              <w:pStyle w:val="TAC"/>
              <w:rPr>
                <w:rFonts w:cs="Arial"/>
              </w:rPr>
            </w:pPr>
            <w:r w:rsidRPr="00EF5447">
              <w:rPr>
                <w:rFonts w:cs="Arial"/>
                <w:lang w:eastAsia="ko-KR"/>
              </w:rPr>
              <w:t>50</w:t>
            </w:r>
          </w:p>
        </w:tc>
        <w:tc>
          <w:tcPr>
            <w:tcW w:w="1299" w:type="dxa"/>
            <w:shd w:val="clear" w:color="auto" w:fill="auto"/>
            <w:noWrap/>
          </w:tcPr>
          <w:p w14:paraId="3E463608" w14:textId="77777777" w:rsidR="001A6EDA" w:rsidRPr="00EF5447" w:rsidRDefault="001A6EDA" w:rsidP="001B326A">
            <w:pPr>
              <w:pStyle w:val="TAC"/>
              <w:rPr>
                <w:rFonts w:cs="Arial"/>
                <w:lang w:eastAsia="zh-CN"/>
              </w:rPr>
            </w:pPr>
            <w:r w:rsidRPr="00EF5447">
              <w:rPr>
                <w:rFonts w:cs="Arial"/>
                <w:lang w:eastAsia="ko-KR"/>
              </w:rPr>
              <w:t>3624</w:t>
            </w:r>
          </w:p>
        </w:tc>
        <w:tc>
          <w:tcPr>
            <w:tcW w:w="917" w:type="dxa"/>
            <w:shd w:val="clear" w:color="auto" w:fill="auto"/>
          </w:tcPr>
          <w:p w14:paraId="2693B862" w14:textId="77777777" w:rsidR="001A6EDA" w:rsidRPr="00EF5447" w:rsidRDefault="001A6EDA" w:rsidP="001B326A">
            <w:pPr>
              <w:pStyle w:val="TAC"/>
              <w:rPr>
                <w:rFonts w:cs="Arial"/>
              </w:rPr>
            </w:pPr>
            <w:r w:rsidRPr="00EF5447">
              <w:rPr>
                <w:rFonts w:cs="Arial"/>
              </w:rPr>
              <w:t>9</w:t>
            </w:r>
          </w:p>
        </w:tc>
        <w:tc>
          <w:tcPr>
            <w:tcW w:w="1248" w:type="dxa"/>
            <w:shd w:val="clear" w:color="auto" w:fill="auto"/>
          </w:tcPr>
          <w:p w14:paraId="0C155B86" w14:textId="77777777" w:rsidR="001A6EDA" w:rsidRPr="00EF5447" w:rsidRDefault="001A6EDA" w:rsidP="001B326A">
            <w:pPr>
              <w:pStyle w:val="TAC"/>
              <w:rPr>
                <w:kern w:val="2"/>
                <w:szCs w:val="24"/>
                <w:lang w:eastAsia="ja-JP"/>
              </w:rPr>
            </w:pPr>
            <w:r w:rsidRPr="00EF5447">
              <w:rPr>
                <w:kern w:val="2"/>
                <w:szCs w:val="24"/>
                <w:lang w:eastAsia="ja-JP"/>
              </w:rPr>
              <w:t>IMD4</w:t>
            </w:r>
          </w:p>
        </w:tc>
      </w:tr>
      <w:tr w:rsidR="001A6EDA" w:rsidRPr="00EF5447" w14:paraId="213ACDDB" w14:textId="77777777" w:rsidTr="001B326A">
        <w:trPr>
          <w:trHeight w:val="54"/>
          <w:jc w:val="center"/>
        </w:trPr>
        <w:tc>
          <w:tcPr>
            <w:tcW w:w="2258" w:type="dxa"/>
            <w:tcBorders>
              <w:top w:val="nil"/>
              <w:bottom w:val="nil"/>
            </w:tcBorders>
            <w:shd w:val="clear" w:color="auto" w:fill="auto"/>
          </w:tcPr>
          <w:p w14:paraId="7C22CE3B" w14:textId="77777777" w:rsidR="001A6EDA" w:rsidRPr="00EF5447" w:rsidRDefault="001A6EDA" w:rsidP="001B326A">
            <w:pPr>
              <w:pStyle w:val="TAC"/>
              <w:rPr>
                <w:rFonts w:eastAsia="MS Mincho"/>
              </w:rPr>
            </w:pPr>
          </w:p>
        </w:tc>
        <w:tc>
          <w:tcPr>
            <w:tcW w:w="878" w:type="dxa"/>
            <w:shd w:val="clear" w:color="auto" w:fill="auto"/>
          </w:tcPr>
          <w:p w14:paraId="5E4EAAC9" w14:textId="77777777" w:rsidR="001A6EDA" w:rsidRPr="00EF5447" w:rsidRDefault="001A6EDA" w:rsidP="001B326A">
            <w:pPr>
              <w:pStyle w:val="TAC"/>
              <w:rPr>
                <w:rFonts w:cs="Arial"/>
                <w:kern w:val="2"/>
                <w:szCs w:val="24"/>
                <w:lang w:eastAsia="ja-JP"/>
              </w:rPr>
            </w:pPr>
            <w:r w:rsidRPr="00EF5447">
              <w:rPr>
                <w:rFonts w:cs="Arial"/>
                <w:lang w:eastAsia="ko-KR"/>
              </w:rPr>
              <w:t>12</w:t>
            </w:r>
          </w:p>
        </w:tc>
        <w:tc>
          <w:tcPr>
            <w:tcW w:w="1066" w:type="dxa"/>
            <w:shd w:val="clear" w:color="auto" w:fill="auto"/>
            <w:noWrap/>
          </w:tcPr>
          <w:p w14:paraId="0AFADCE1" w14:textId="77777777" w:rsidR="001A6EDA" w:rsidRPr="00EF5447" w:rsidRDefault="001A6EDA" w:rsidP="001B326A">
            <w:pPr>
              <w:pStyle w:val="TAC"/>
              <w:rPr>
                <w:rFonts w:cs="Arial"/>
                <w:lang w:eastAsia="zh-CN"/>
              </w:rPr>
            </w:pPr>
            <w:r w:rsidRPr="00EF5447">
              <w:rPr>
                <w:rFonts w:cs="Arial"/>
              </w:rPr>
              <w:t>708</w:t>
            </w:r>
          </w:p>
        </w:tc>
        <w:tc>
          <w:tcPr>
            <w:tcW w:w="746" w:type="dxa"/>
            <w:shd w:val="clear" w:color="auto" w:fill="auto"/>
            <w:noWrap/>
          </w:tcPr>
          <w:p w14:paraId="54F860E1"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57A979F8"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1BB8FDF5" w14:textId="77777777" w:rsidR="001A6EDA" w:rsidRPr="00EF5447" w:rsidRDefault="001A6EDA" w:rsidP="001B326A">
            <w:pPr>
              <w:pStyle w:val="TAC"/>
              <w:rPr>
                <w:rFonts w:cs="Arial"/>
                <w:lang w:eastAsia="zh-CN"/>
              </w:rPr>
            </w:pPr>
            <w:r w:rsidRPr="00EF5447">
              <w:rPr>
                <w:rFonts w:cs="Arial"/>
              </w:rPr>
              <w:t>738</w:t>
            </w:r>
          </w:p>
        </w:tc>
        <w:tc>
          <w:tcPr>
            <w:tcW w:w="917" w:type="dxa"/>
            <w:shd w:val="clear" w:color="auto" w:fill="auto"/>
          </w:tcPr>
          <w:p w14:paraId="22F351D5"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6B972A33" w14:textId="77777777" w:rsidR="001A6EDA" w:rsidRPr="00EF5447" w:rsidRDefault="001A6EDA" w:rsidP="001B326A">
            <w:pPr>
              <w:pStyle w:val="TAC"/>
              <w:rPr>
                <w:kern w:val="2"/>
                <w:szCs w:val="24"/>
                <w:lang w:eastAsia="ja-JP"/>
              </w:rPr>
            </w:pPr>
            <w:r w:rsidRPr="00EF5447">
              <w:rPr>
                <w:kern w:val="2"/>
                <w:szCs w:val="24"/>
                <w:lang w:eastAsia="ja-JP"/>
              </w:rPr>
              <w:t>N/A</w:t>
            </w:r>
          </w:p>
        </w:tc>
      </w:tr>
      <w:tr w:rsidR="001A6EDA" w:rsidRPr="00EF5447" w14:paraId="1178BDF3" w14:textId="77777777" w:rsidTr="001B326A">
        <w:trPr>
          <w:trHeight w:val="54"/>
          <w:jc w:val="center"/>
        </w:trPr>
        <w:tc>
          <w:tcPr>
            <w:tcW w:w="2258" w:type="dxa"/>
            <w:tcBorders>
              <w:top w:val="nil"/>
              <w:bottom w:val="nil"/>
            </w:tcBorders>
            <w:shd w:val="clear" w:color="auto" w:fill="auto"/>
          </w:tcPr>
          <w:p w14:paraId="67F8109D" w14:textId="77777777" w:rsidR="001A6EDA" w:rsidRPr="00EF5447" w:rsidRDefault="001A6EDA" w:rsidP="001B326A">
            <w:pPr>
              <w:pStyle w:val="TAC"/>
              <w:rPr>
                <w:rFonts w:eastAsia="MS Mincho"/>
              </w:rPr>
            </w:pPr>
          </w:p>
        </w:tc>
        <w:tc>
          <w:tcPr>
            <w:tcW w:w="878" w:type="dxa"/>
            <w:shd w:val="clear" w:color="auto" w:fill="auto"/>
          </w:tcPr>
          <w:p w14:paraId="32A250DF" w14:textId="77777777" w:rsidR="001A6EDA" w:rsidRPr="00EF5447" w:rsidRDefault="001A6EDA" w:rsidP="001B326A">
            <w:pPr>
              <w:pStyle w:val="TAC"/>
              <w:rPr>
                <w:rFonts w:cs="Arial"/>
                <w:kern w:val="2"/>
                <w:szCs w:val="24"/>
                <w:lang w:eastAsia="ja-JP"/>
              </w:rPr>
            </w:pPr>
            <w:r w:rsidRPr="00EF5447">
              <w:rPr>
                <w:rFonts w:cs="Arial"/>
                <w:lang w:eastAsia="ko-KR"/>
              </w:rPr>
              <w:t>n78</w:t>
            </w:r>
          </w:p>
        </w:tc>
        <w:tc>
          <w:tcPr>
            <w:tcW w:w="1066" w:type="dxa"/>
            <w:shd w:val="clear" w:color="auto" w:fill="auto"/>
            <w:noWrap/>
          </w:tcPr>
          <w:p w14:paraId="18053BD4" w14:textId="77777777" w:rsidR="001A6EDA" w:rsidRPr="00EF5447" w:rsidRDefault="001A6EDA" w:rsidP="001B326A">
            <w:pPr>
              <w:pStyle w:val="TAC"/>
              <w:rPr>
                <w:rFonts w:cs="Arial"/>
                <w:lang w:eastAsia="zh-CN"/>
              </w:rPr>
            </w:pPr>
            <w:r w:rsidRPr="00EF5447">
              <w:rPr>
                <w:rFonts w:cs="Arial"/>
                <w:lang w:eastAsia="ko-KR"/>
              </w:rPr>
              <w:t>3370</w:t>
            </w:r>
          </w:p>
        </w:tc>
        <w:tc>
          <w:tcPr>
            <w:tcW w:w="746" w:type="dxa"/>
            <w:shd w:val="clear" w:color="auto" w:fill="auto"/>
            <w:noWrap/>
          </w:tcPr>
          <w:p w14:paraId="1BD4EC11" w14:textId="77777777" w:rsidR="001A6EDA" w:rsidRPr="00EF5447" w:rsidRDefault="001A6EDA" w:rsidP="001B326A">
            <w:pPr>
              <w:pStyle w:val="TAC"/>
              <w:rPr>
                <w:rFonts w:cs="Arial"/>
              </w:rPr>
            </w:pPr>
            <w:r w:rsidRPr="00EF5447">
              <w:rPr>
                <w:rFonts w:cs="Arial"/>
                <w:lang w:eastAsia="ko-KR"/>
              </w:rPr>
              <w:t>10</w:t>
            </w:r>
          </w:p>
        </w:tc>
        <w:tc>
          <w:tcPr>
            <w:tcW w:w="877" w:type="dxa"/>
            <w:shd w:val="clear" w:color="auto" w:fill="auto"/>
            <w:noWrap/>
          </w:tcPr>
          <w:p w14:paraId="5270F68E" w14:textId="77777777" w:rsidR="001A6EDA" w:rsidRPr="00EF5447" w:rsidRDefault="001A6EDA" w:rsidP="001B326A">
            <w:pPr>
              <w:pStyle w:val="TAC"/>
              <w:rPr>
                <w:rFonts w:cs="Arial"/>
              </w:rPr>
            </w:pPr>
            <w:r w:rsidRPr="00EF5447">
              <w:rPr>
                <w:rFonts w:cs="Arial"/>
                <w:lang w:eastAsia="ko-KR"/>
              </w:rPr>
              <w:t>50</w:t>
            </w:r>
          </w:p>
        </w:tc>
        <w:tc>
          <w:tcPr>
            <w:tcW w:w="1299" w:type="dxa"/>
            <w:shd w:val="clear" w:color="auto" w:fill="auto"/>
            <w:noWrap/>
          </w:tcPr>
          <w:p w14:paraId="52AF9022" w14:textId="77777777" w:rsidR="001A6EDA" w:rsidRPr="00EF5447" w:rsidRDefault="001A6EDA" w:rsidP="001B326A">
            <w:pPr>
              <w:pStyle w:val="TAC"/>
              <w:rPr>
                <w:rFonts w:cs="Arial"/>
                <w:lang w:eastAsia="zh-CN"/>
              </w:rPr>
            </w:pPr>
            <w:r w:rsidRPr="00EF5447">
              <w:rPr>
                <w:rFonts w:cs="Arial"/>
                <w:lang w:eastAsia="ko-KR"/>
              </w:rPr>
              <w:t>3370</w:t>
            </w:r>
          </w:p>
        </w:tc>
        <w:tc>
          <w:tcPr>
            <w:tcW w:w="917" w:type="dxa"/>
            <w:shd w:val="clear" w:color="auto" w:fill="auto"/>
          </w:tcPr>
          <w:p w14:paraId="34394D6E"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155C5014" w14:textId="77777777" w:rsidR="001A6EDA" w:rsidRPr="00EF5447" w:rsidRDefault="001A6EDA" w:rsidP="001B326A">
            <w:pPr>
              <w:pStyle w:val="TAC"/>
              <w:rPr>
                <w:kern w:val="2"/>
                <w:szCs w:val="24"/>
                <w:lang w:eastAsia="ja-JP"/>
              </w:rPr>
            </w:pPr>
            <w:r w:rsidRPr="00EF5447">
              <w:rPr>
                <w:kern w:val="2"/>
                <w:szCs w:val="24"/>
                <w:lang w:eastAsia="ja-JP"/>
              </w:rPr>
              <w:t>N/A</w:t>
            </w:r>
          </w:p>
        </w:tc>
      </w:tr>
      <w:tr w:rsidR="001A6EDA" w:rsidRPr="00EF5447" w14:paraId="2D6D1D06" w14:textId="77777777" w:rsidTr="001B326A">
        <w:trPr>
          <w:trHeight w:val="54"/>
          <w:jc w:val="center"/>
        </w:trPr>
        <w:tc>
          <w:tcPr>
            <w:tcW w:w="2258" w:type="dxa"/>
            <w:tcBorders>
              <w:top w:val="nil"/>
              <w:bottom w:val="single" w:sz="4" w:space="0" w:color="auto"/>
            </w:tcBorders>
            <w:shd w:val="clear" w:color="auto" w:fill="auto"/>
          </w:tcPr>
          <w:p w14:paraId="601BCCF8" w14:textId="77777777" w:rsidR="001A6EDA" w:rsidRPr="00EF5447" w:rsidRDefault="001A6EDA" w:rsidP="001B326A">
            <w:pPr>
              <w:pStyle w:val="TAC"/>
              <w:rPr>
                <w:rFonts w:eastAsia="MS Mincho"/>
              </w:rPr>
            </w:pPr>
          </w:p>
        </w:tc>
        <w:tc>
          <w:tcPr>
            <w:tcW w:w="878" w:type="dxa"/>
            <w:shd w:val="clear" w:color="auto" w:fill="auto"/>
          </w:tcPr>
          <w:p w14:paraId="2593410E" w14:textId="77777777" w:rsidR="001A6EDA" w:rsidRPr="00EF5447" w:rsidRDefault="001A6EDA" w:rsidP="001B326A">
            <w:pPr>
              <w:pStyle w:val="TAC"/>
              <w:rPr>
                <w:rFonts w:cs="Arial"/>
                <w:kern w:val="2"/>
                <w:szCs w:val="24"/>
                <w:lang w:eastAsia="ja-JP"/>
              </w:rPr>
            </w:pPr>
            <w:r w:rsidRPr="00EF5447">
              <w:rPr>
                <w:rFonts w:cs="Arial"/>
                <w:lang w:eastAsia="ko-KR"/>
              </w:rPr>
              <w:t>n7</w:t>
            </w:r>
          </w:p>
        </w:tc>
        <w:tc>
          <w:tcPr>
            <w:tcW w:w="1066" w:type="dxa"/>
            <w:shd w:val="clear" w:color="auto" w:fill="auto"/>
            <w:noWrap/>
          </w:tcPr>
          <w:p w14:paraId="1D336C56" w14:textId="77777777" w:rsidR="001A6EDA" w:rsidRPr="00EF5447" w:rsidRDefault="001A6EDA" w:rsidP="001B326A">
            <w:pPr>
              <w:pStyle w:val="TAC"/>
              <w:rPr>
                <w:rFonts w:cs="Arial"/>
                <w:lang w:eastAsia="zh-CN"/>
              </w:rPr>
            </w:pPr>
            <w:r w:rsidRPr="00EF5447">
              <w:rPr>
                <w:rFonts w:cs="Arial"/>
                <w:lang w:eastAsia="ko-KR"/>
              </w:rPr>
              <w:t>2542</w:t>
            </w:r>
          </w:p>
        </w:tc>
        <w:tc>
          <w:tcPr>
            <w:tcW w:w="746" w:type="dxa"/>
            <w:shd w:val="clear" w:color="auto" w:fill="auto"/>
            <w:noWrap/>
          </w:tcPr>
          <w:p w14:paraId="58CFE633" w14:textId="77777777" w:rsidR="001A6EDA" w:rsidRPr="00EF5447" w:rsidRDefault="001A6EDA" w:rsidP="001B326A">
            <w:pPr>
              <w:pStyle w:val="TAC"/>
              <w:rPr>
                <w:rFonts w:cs="Arial"/>
              </w:rPr>
            </w:pPr>
            <w:r w:rsidRPr="00EF5447">
              <w:rPr>
                <w:rFonts w:cs="Arial"/>
                <w:lang w:eastAsia="ko-KR"/>
              </w:rPr>
              <w:t>5</w:t>
            </w:r>
          </w:p>
        </w:tc>
        <w:tc>
          <w:tcPr>
            <w:tcW w:w="877" w:type="dxa"/>
            <w:shd w:val="clear" w:color="auto" w:fill="auto"/>
            <w:noWrap/>
          </w:tcPr>
          <w:p w14:paraId="3ABF0CE4" w14:textId="77777777" w:rsidR="001A6EDA" w:rsidRPr="00EF5447" w:rsidRDefault="001A6EDA" w:rsidP="001B326A">
            <w:pPr>
              <w:pStyle w:val="TAC"/>
              <w:rPr>
                <w:rFonts w:cs="Arial"/>
              </w:rPr>
            </w:pPr>
            <w:r w:rsidRPr="00EF5447">
              <w:rPr>
                <w:rFonts w:cs="Arial"/>
                <w:lang w:eastAsia="ko-KR"/>
              </w:rPr>
              <w:t>25</w:t>
            </w:r>
          </w:p>
        </w:tc>
        <w:tc>
          <w:tcPr>
            <w:tcW w:w="1299" w:type="dxa"/>
            <w:shd w:val="clear" w:color="auto" w:fill="auto"/>
            <w:noWrap/>
          </w:tcPr>
          <w:p w14:paraId="4E5E62EA" w14:textId="77777777" w:rsidR="001A6EDA" w:rsidRPr="00EF5447" w:rsidRDefault="001A6EDA" w:rsidP="001B326A">
            <w:pPr>
              <w:pStyle w:val="TAC"/>
              <w:rPr>
                <w:rFonts w:cs="Arial"/>
                <w:lang w:eastAsia="zh-CN"/>
              </w:rPr>
            </w:pPr>
            <w:r w:rsidRPr="00EF5447">
              <w:rPr>
                <w:rFonts w:cs="Arial"/>
                <w:lang w:eastAsia="ko-KR"/>
              </w:rPr>
              <w:t>2662</w:t>
            </w:r>
          </w:p>
        </w:tc>
        <w:tc>
          <w:tcPr>
            <w:tcW w:w="917" w:type="dxa"/>
            <w:shd w:val="clear" w:color="auto" w:fill="auto"/>
          </w:tcPr>
          <w:p w14:paraId="16058DEB" w14:textId="77777777" w:rsidR="001A6EDA" w:rsidRPr="00EF5447" w:rsidRDefault="001A6EDA" w:rsidP="001B326A">
            <w:pPr>
              <w:pStyle w:val="TAC"/>
              <w:rPr>
                <w:rFonts w:cs="Arial"/>
              </w:rPr>
            </w:pPr>
            <w:r w:rsidRPr="00EF5447">
              <w:rPr>
                <w:rFonts w:cs="Arial"/>
              </w:rPr>
              <w:t>29.6</w:t>
            </w:r>
          </w:p>
        </w:tc>
        <w:tc>
          <w:tcPr>
            <w:tcW w:w="1248" w:type="dxa"/>
            <w:shd w:val="clear" w:color="auto" w:fill="auto"/>
          </w:tcPr>
          <w:p w14:paraId="6E221ADA" w14:textId="77777777" w:rsidR="001A6EDA" w:rsidRPr="00EF5447" w:rsidRDefault="001A6EDA" w:rsidP="001B326A">
            <w:pPr>
              <w:pStyle w:val="TAC"/>
              <w:rPr>
                <w:kern w:val="2"/>
                <w:szCs w:val="24"/>
                <w:lang w:eastAsia="ja-JP"/>
              </w:rPr>
            </w:pPr>
            <w:r w:rsidRPr="00EF5447">
              <w:rPr>
                <w:kern w:val="2"/>
                <w:szCs w:val="24"/>
                <w:lang w:eastAsia="ja-JP"/>
              </w:rPr>
              <w:t>IMD2</w:t>
            </w:r>
          </w:p>
        </w:tc>
      </w:tr>
      <w:tr w:rsidR="001A6EDA" w:rsidRPr="00EF5447" w14:paraId="2C7D1CA5" w14:textId="77777777" w:rsidTr="001B326A">
        <w:trPr>
          <w:trHeight w:val="54"/>
          <w:jc w:val="center"/>
        </w:trPr>
        <w:tc>
          <w:tcPr>
            <w:tcW w:w="2258" w:type="dxa"/>
            <w:tcBorders>
              <w:bottom w:val="nil"/>
            </w:tcBorders>
            <w:shd w:val="clear" w:color="auto" w:fill="auto"/>
          </w:tcPr>
          <w:p w14:paraId="4DFF4486" w14:textId="77777777" w:rsidR="001A6EDA" w:rsidRPr="00EF5447" w:rsidRDefault="001A6EDA" w:rsidP="001B326A">
            <w:pPr>
              <w:pStyle w:val="TAC"/>
              <w:rPr>
                <w:rFonts w:eastAsia="MS Mincho"/>
              </w:rPr>
            </w:pPr>
            <w:r w:rsidRPr="00EF5447">
              <w:rPr>
                <w:rFonts w:cs="Arial"/>
                <w:lang w:eastAsia="ja-JP"/>
              </w:rPr>
              <w:t>DC_12A-30A_n2A</w:t>
            </w:r>
          </w:p>
        </w:tc>
        <w:tc>
          <w:tcPr>
            <w:tcW w:w="878" w:type="dxa"/>
            <w:shd w:val="clear" w:color="auto" w:fill="auto"/>
          </w:tcPr>
          <w:p w14:paraId="54F49E3F" w14:textId="77777777" w:rsidR="001A6EDA" w:rsidRPr="00EF5447" w:rsidRDefault="001A6EDA" w:rsidP="001B326A">
            <w:pPr>
              <w:pStyle w:val="TAC"/>
              <w:rPr>
                <w:lang w:eastAsia="ja-JP"/>
              </w:rPr>
            </w:pPr>
            <w:r w:rsidRPr="00EF5447">
              <w:rPr>
                <w:lang w:eastAsia="ja-JP"/>
              </w:rPr>
              <w:t>12</w:t>
            </w:r>
          </w:p>
        </w:tc>
        <w:tc>
          <w:tcPr>
            <w:tcW w:w="1066" w:type="dxa"/>
            <w:shd w:val="clear" w:color="auto" w:fill="auto"/>
            <w:noWrap/>
          </w:tcPr>
          <w:p w14:paraId="4767C15C" w14:textId="77777777" w:rsidR="001A6EDA" w:rsidRPr="00EF5447" w:rsidRDefault="001A6EDA" w:rsidP="001B326A">
            <w:pPr>
              <w:pStyle w:val="TAC"/>
            </w:pPr>
            <w:r w:rsidRPr="00EF5447">
              <w:rPr>
                <w:rFonts w:cs="Arial"/>
              </w:rPr>
              <w:t>708.5</w:t>
            </w:r>
          </w:p>
        </w:tc>
        <w:tc>
          <w:tcPr>
            <w:tcW w:w="746" w:type="dxa"/>
            <w:shd w:val="clear" w:color="auto" w:fill="auto"/>
            <w:noWrap/>
          </w:tcPr>
          <w:p w14:paraId="7271C487" w14:textId="77777777" w:rsidR="001A6EDA" w:rsidRPr="00EF5447" w:rsidRDefault="001A6EDA" w:rsidP="001B326A">
            <w:pPr>
              <w:pStyle w:val="TAC"/>
            </w:pPr>
            <w:r w:rsidRPr="00EF5447">
              <w:t>5</w:t>
            </w:r>
          </w:p>
        </w:tc>
        <w:tc>
          <w:tcPr>
            <w:tcW w:w="877" w:type="dxa"/>
            <w:shd w:val="clear" w:color="auto" w:fill="auto"/>
            <w:noWrap/>
          </w:tcPr>
          <w:p w14:paraId="118D74A5" w14:textId="77777777" w:rsidR="001A6EDA" w:rsidRPr="00EF5447" w:rsidRDefault="001A6EDA" w:rsidP="001B326A">
            <w:pPr>
              <w:pStyle w:val="TAC"/>
            </w:pPr>
            <w:r w:rsidRPr="00EF5447">
              <w:t>25</w:t>
            </w:r>
          </w:p>
        </w:tc>
        <w:tc>
          <w:tcPr>
            <w:tcW w:w="1299" w:type="dxa"/>
            <w:shd w:val="clear" w:color="auto" w:fill="auto"/>
            <w:noWrap/>
          </w:tcPr>
          <w:p w14:paraId="7AC08C52" w14:textId="77777777" w:rsidR="001A6EDA" w:rsidRPr="00EF5447" w:rsidRDefault="001A6EDA" w:rsidP="001B326A">
            <w:pPr>
              <w:pStyle w:val="TAC"/>
            </w:pPr>
            <w:r w:rsidRPr="00EF5447">
              <w:rPr>
                <w:rFonts w:cs="Arial"/>
              </w:rPr>
              <w:t>738.5</w:t>
            </w:r>
          </w:p>
        </w:tc>
        <w:tc>
          <w:tcPr>
            <w:tcW w:w="917" w:type="dxa"/>
            <w:shd w:val="clear" w:color="auto" w:fill="auto"/>
          </w:tcPr>
          <w:p w14:paraId="47D41056" w14:textId="77777777" w:rsidR="001A6EDA" w:rsidRPr="00EF5447" w:rsidRDefault="001A6EDA" w:rsidP="001B326A">
            <w:pPr>
              <w:pStyle w:val="TAC"/>
            </w:pPr>
            <w:r w:rsidRPr="00EF5447">
              <w:rPr>
                <w:lang w:eastAsia="ja-JP"/>
              </w:rPr>
              <w:t>N/A</w:t>
            </w:r>
          </w:p>
        </w:tc>
        <w:tc>
          <w:tcPr>
            <w:tcW w:w="1248" w:type="dxa"/>
            <w:shd w:val="clear" w:color="auto" w:fill="auto"/>
          </w:tcPr>
          <w:p w14:paraId="2D839879" w14:textId="77777777" w:rsidR="001A6EDA" w:rsidRPr="00EF5447" w:rsidRDefault="001A6EDA" w:rsidP="001B326A">
            <w:pPr>
              <w:pStyle w:val="TAC"/>
            </w:pPr>
            <w:r w:rsidRPr="00EF5447">
              <w:t>N/A</w:t>
            </w:r>
          </w:p>
        </w:tc>
      </w:tr>
      <w:tr w:rsidR="001A6EDA" w:rsidRPr="00EF5447" w14:paraId="7477F061" w14:textId="77777777" w:rsidTr="001B326A">
        <w:trPr>
          <w:trHeight w:val="54"/>
          <w:jc w:val="center"/>
        </w:trPr>
        <w:tc>
          <w:tcPr>
            <w:tcW w:w="2258" w:type="dxa"/>
            <w:tcBorders>
              <w:top w:val="nil"/>
              <w:bottom w:val="nil"/>
            </w:tcBorders>
            <w:shd w:val="clear" w:color="auto" w:fill="auto"/>
          </w:tcPr>
          <w:p w14:paraId="56C0B2BE" w14:textId="77777777" w:rsidR="001A6EDA" w:rsidRPr="00EF5447" w:rsidRDefault="001A6EDA" w:rsidP="001B326A">
            <w:pPr>
              <w:pStyle w:val="TAC"/>
              <w:rPr>
                <w:rFonts w:eastAsia="MS Mincho"/>
              </w:rPr>
            </w:pPr>
          </w:p>
        </w:tc>
        <w:tc>
          <w:tcPr>
            <w:tcW w:w="878" w:type="dxa"/>
            <w:shd w:val="clear" w:color="auto" w:fill="auto"/>
          </w:tcPr>
          <w:p w14:paraId="399603D5" w14:textId="77777777" w:rsidR="001A6EDA" w:rsidRPr="00EF5447" w:rsidRDefault="001A6EDA" w:rsidP="001B326A">
            <w:pPr>
              <w:pStyle w:val="TAC"/>
              <w:rPr>
                <w:lang w:eastAsia="ja-JP"/>
              </w:rPr>
            </w:pPr>
            <w:r w:rsidRPr="00EF5447">
              <w:rPr>
                <w:lang w:eastAsia="ja-JP"/>
              </w:rPr>
              <w:t>30</w:t>
            </w:r>
          </w:p>
        </w:tc>
        <w:tc>
          <w:tcPr>
            <w:tcW w:w="1066" w:type="dxa"/>
            <w:shd w:val="clear" w:color="auto" w:fill="auto"/>
            <w:noWrap/>
          </w:tcPr>
          <w:p w14:paraId="4B1DCFEE" w14:textId="77777777" w:rsidR="001A6EDA" w:rsidRPr="00EF5447" w:rsidRDefault="001A6EDA" w:rsidP="001B326A">
            <w:pPr>
              <w:pStyle w:val="TAC"/>
            </w:pPr>
            <w:r w:rsidRPr="00EF5447">
              <w:rPr>
                <w:rFonts w:cs="Arial"/>
              </w:rPr>
              <w:t>2308</w:t>
            </w:r>
          </w:p>
        </w:tc>
        <w:tc>
          <w:tcPr>
            <w:tcW w:w="746" w:type="dxa"/>
            <w:shd w:val="clear" w:color="auto" w:fill="auto"/>
            <w:noWrap/>
          </w:tcPr>
          <w:p w14:paraId="51BEB739"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1C87F6C7" w14:textId="77777777" w:rsidR="001A6EDA" w:rsidRPr="00EF5447" w:rsidRDefault="001A6EDA" w:rsidP="001B326A">
            <w:pPr>
              <w:pStyle w:val="TAC"/>
            </w:pPr>
            <w:r w:rsidRPr="00EF5447">
              <w:rPr>
                <w:rFonts w:eastAsia="Malgun Gothic"/>
                <w:szCs w:val="18"/>
                <w:lang w:eastAsia="ko-KR"/>
              </w:rPr>
              <w:t>25</w:t>
            </w:r>
          </w:p>
        </w:tc>
        <w:tc>
          <w:tcPr>
            <w:tcW w:w="1299" w:type="dxa"/>
            <w:shd w:val="clear" w:color="auto" w:fill="auto"/>
            <w:noWrap/>
          </w:tcPr>
          <w:p w14:paraId="2712E771" w14:textId="77777777" w:rsidR="001A6EDA" w:rsidRPr="00EF5447" w:rsidRDefault="001A6EDA" w:rsidP="001B326A">
            <w:pPr>
              <w:pStyle w:val="TAC"/>
            </w:pPr>
            <w:r w:rsidRPr="00EF5447">
              <w:rPr>
                <w:rFonts w:cs="Arial"/>
              </w:rPr>
              <w:t>2353</w:t>
            </w:r>
          </w:p>
        </w:tc>
        <w:tc>
          <w:tcPr>
            <w:tcW w:w="917" w:type="dxa"/>
            <w:shd w:val="clear" w:color="auto" w:fill="auto"/>
          </w:tcPr>
          <w:p w14:paraId="1B45A7E7" w14:textId="77777777" w:rsidR="001A6EDA" w:rsidRPr="00EF5447" w:rsidRDefault="001A6EDA" w:rsidP="001B326A">
            <w:pPr>
              <w:pStyle w:val="TAC"/>
            </w:pPr>
            <w:r w:rsidRPr="00EF5447">
              <w:rPr>
                <w:lang w:eastAsia="ja-JP"/>
              </w:rPr>
              <w:t>12.0</w:t>
            </w:r>
          </w:p>
        </w:tc>
        <w:tc>
          <w:tcPr>
            <w:tcW w:w="1248" w:type="dxa"/>
            <w:shd w:val="clear" w:color="auto" w:fill="auto"/>
          </w:tcPr>
          <w:p w14:paraId="5A471831" w14:textId="77777777" w:rsidR="001A6EDA" w:rsidRPr="00EF5447" w:rsidRDefault="001A6EDA" w:rsidP="001B326A">
            <w:pPr>
              <w:pStyle w:val="TAC"/>
            </w:pPr>
            <w:r w:rsidRPr="00EF5447">
              <w:rPr>
                <w:lang w:eastAsia="ja-JP"/>
              </w:rPr>
              <w:t>IMD4</w:t>
            </w:r>
          </w:p>
        </w:tc>
      </w:tr>
      <w:tr w:rsidR="001A6EDA" w:rsidRPr="00EF5447" w14:paraId="23B6AC8B" w14:textId="77777777" w:rsidTr="001B326A">
        <w:trPr>
          <w:trHeight w:val="54"/>
          <w:jc w:val="center"/>
        </w:trPr>
        <w:tc>
          <w:tcPr>
            <w:tcW w:w="2258" w:type="dxa"/>
            <w:tcBorders>
              <w:top w:val="nil"/>
              <w:bottom w:val="single" w:sz="4" w:space="0" w:color="auto"/>
            </w:tcBorders>
            <w:shd w:val="clear" w:color="auto" w:fill="auto"/>
          </w:tcPr>
          <w:p w14:paraId="384DBE9D" w14:textId="77777777" w:rsidR="001A6EDA" w:rsidRPr="00EF5447" w:rsidRDefault="001A6EDA" w:rsidP="001B326A">
            <w:pPr>
              <w:pStyle w:val="TAC"/>
              <w:rPr>
                <w:rFonts w:eastAsia="MS Mincho"/>
              </w:rPr>
            </w:pPr>
          </w:p>
        </w:tc>
        <w:tc>
          <w:tcPr>
            <w:tcW w:w="878" w:type="dxa"/>
            <w:shd w:val="clear" w:color="auto" w:fill="auto"/>
          </w:tcPr>
          <w:p w14:paraId="19964CCD" w14:textId="77777777" w:rsidR="001A6EDA" w:rsidRPr="00EF5447" w:rsidRDefault="001A6EDA" w:rsidP="001B326A">
            <w:pPr>
              <w:pStyle w:val="TAC"/>
              <w:rPr>
                <w:lang w:eastAsia="ja-JP"/>
              </w:rPr>
            </w:pPr>
            <w:r w:rsidRPr="00EF5447">
              <w:rPr>
                <w:lang w:eastAsia="ja-JP"/>
              </w:rPr>
              <w:t>n2</w:t>
            </w:r>
          </w:p>
        </w:tc>
        <w:tc>
          <w:tcPr>
            <w:tcW w:w="1066" w:type="dxa"/>
            <w:shd w:val="clear" w:color="auto" w:fill="auto"/>
            <w:noWrap/>
          </w:tcPr>
          <w:p w14:paraId="360D1E0E" w14:textId="77777777" w:rsidR="001A6EDA" w:rsidRPr="00EF5447" w:rsidRDefault="001A6EDA" w:rsidP="001B326A">
            <w:pPr>
              <w:pStyle w:val="TAC"/>
            </w:pPr>
            <w:r w:rsidRPr="00EF5447">
              <w:rPr>
                <w:rFonts w:cs="Arial"/>
              </w:rPr>
              <w:t>1885</w:t>
            </w:r>
          </w:p>
        </w:tc>
        <w:tc>
          <w:tcPr>
            <w:tcW w:w="746" w:type="dxa"/>
            <w:shd w:val="clear" w:color="auto" w:fill="auto"/>
            <w:noWrap/>
          </w:tcPr>
          <w:p w14:paraId="3046C0CD"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255F376A" w14:textId="77777777" w:rsidR="001A6EDA" w:rsidRPr="00EF5447" w:rsidRDefault="001A6EDA" w:rsidP="001B326A">
            <w:pPr>
              <w:pStyle w:val="TAC"/>
            </w:pPr>
            <w:r w:rsidRPr="00EF5447">
              <w:rPr>
                <w:rFonts w:eastAsia="Malgun Gothic"/>
                <w:szCs w:val="18"/>
                <w:lang w:eastAsia="ko-KR"/>
              </w:rPr>
              <w:t>25</w:t>
            </w:r>
          </w:p>
        </w:tc>
        <w:tc>
          <w:tcPr>
            <w:tcW w:w="1299" w:type="dxa"/>
            <w:shd w:val="clear" w:color="auto" w:fill="auto"/>
            <w:noWrap/>
          </w:tcPr>
          <w:p w14:paraId="50DDA729" w14:textId="77777777" w:rsidR="001A6EDA" w:rsidRPr="00EF5447" w:rsidRDefault="001A6EDA" w:rsidP="001B326A">
            <w:pPr>
              <w:pStyle w:val="TAC"/>
            </w:pPr>
            <w:r w:rsidRPr="00EF5447">
              <w:rPr>
                <w:rFonts w:cs="Arial"/>
              </w:rPr>
              <w:t>1965</w:t>
            </w:r>
          </w:p>
        </w:tc>
        <w:tc>
          <w:tcPr>
            <w:tcW w:w="917" w:type="dxa"/>
            <w:shd w:val="clear" w:color="auto" w:fill="auto"/>
          </w:tcPr>
          <w:p w14:paraId="6262BEF0" w14:textId="77777777" w:rsidR="001A6EDA" w:rsidRPr="00EF5447" w:rsidRDefault="001A6EDA" w:rsidP="001B326A">
            <w:pPr>
              <w:pStyle w:val="TAC"/>
            </w:pPr>
            <w:r w:rsidRPr="00EF5447">
              <w:rPr>
                <w:lang w:eastAsia="ja-JP"/>
              </w:rPr>
              <w:t>N/A</w:t>
            </w:r>
          </w:p>
        </w:tc>
        <w:tc>
          <w:tcPr>
            <w:tcW w:w="1248" w:type="dxa"/>
            <w:shd w:val="clear" w:color="auto" w:fill="auto"/>
          </w:tcPr>
          <w:p w14:paraId="0143DE60" w14:textId="77777777" w:rsidR="001A6EDA" w:rsidRPr="00EF5447" w:rsidRDefault="001A6EDA" w:rsidP="001B326A">
            <w:pPr>
              <w:pStyle w:val="TAC"/>
            </w:pPr>
            <w:r w:rsidRPr="00EF5447">
              <w:t>N/A</w:t>
            </w:r>
          </w:p>
        </w:tc>
      </w:tr>
      <w:tr w:rsidR="001A6EDA" w:rsidRPr="00EF5447" w14:paraId="3749D3F1" w14:textId="77777777" w:rsidTr="001B326A">
        <w:trPr>
          <w:trHeight w:val="54"/>
          <w:jc w:val="center"/>
        </w:trPr>
        <w:tc>
          <w:tcPr>
            <w:tcW w:w="2258" w:type="dxa"/>
            <w:tcBorders>
              <w:top w:val="nil"/>
              <w:bottom w:val="nil"/>
            </w:tcBorders>
            <w:shd w:val="clear" w:color="auto" w:fill="auto"/>
          </w:tcPr>
          <w:p w14:paraId="320615A8" w14:textId="77777777" w:rsidR="001A6EDA" w:rsidRPr="00EF5447" w:rsidRDefault="001A6EDA" w:rsidP="001B326A">
            <w:pPr>
              <w:pStyle w:val="TAC"/>
              <w:rPr>
                <w:rFonts w:eastAsia="MS Mincho"/>
              </w:rPr>
            </w:pPr>
            <w:r>
              <w:rPr>
                <w:lang w:val="sv-SE" w:eastAsia="ja-JP"/>
              </w:rPr>
              <w:t>DC_12A-66A_n5A</w:t>
            </w:r>
          </w:p>
        </w:tc>
        <w:tc>
          <w:tcPr>
            <w:tcW w:w="878" w:type="dxa"/>
            <w:shd w:val="clear" w:color="auto" w:fill="auto"/>
          </w:tcPr>
          <w:p w14:paraId="2E79A61C" w14:textId="77777777" w:rsidR="001A6EDA" w:rsidRPr="00EF5447" w:rsidRDefault="001A6EDA" w:rsidP="001B326A">
            <w:pPr>
              <w:pStyle w:val="TAC"/>
              <w:rPr>
                <w:lang w:eastAsia="ja-JP"/>
              </w:rPr>
            </w:pPr>
            <w:r>
              <w:t>12</w:t>
            </w:r>
          </w:p>
        </w:tc>
        <w:tc>
          <w:tcPr>
            <w:tcW w:w="1066" w:type="dxa"/>
            <w:shd w:val="clear" w:color="auto" w:fill="auto"/>
            <w:noWrap/>
          </w:tcPr>
          <w:p w14:paraId="0BE65ABA" w14:textId="77777777" w:rsidR="001A6EDA" w:rsidRPr="00EF5447" w:rsidRDefault="001A6EDA" w:rsidP="001B326A">
            <w:pPr>
              <w:pStyle w:val="TAC"/>
            </w:pPr>
            <w:r>
              <w:t>712</w:t>
            </w:r>
          </w:p>
        </w:tc>
        <w:tc>
          <w:tcPr>
            <w:tcW w:w="746" w:type="dxa"/>
            <w:shd w:val="clear" w:color="auto" w:fill="auto"/>
            <w:noWrap/>
          </w:tcPr>
          <w:p w14:paraId="1F334589" w14:textId="77777777" w:rsidR="001A6EDA" w:rsidRPr="00EF5447" w:rsidRDefault="001A6EDA" w:rsidP="001B326A">
            <w:pPr>
              <w:pStyle w:val="TAC"/>
              <w:rPr>
                <w:rFonts w:eastAsia="Malgun Gothic"/>
                <w:lang w:eastAsia="ko-KR"/>
              </w:rPr>
            </w:pPr>
            <w:r>
              <w:t>5</w:t>
            </w:r>
          </w:p>
        </w:tc>
        <w:tc>
          <w:tcPr>
            <w:tcW w:w="877" w:type="dxa"/>
            <w:shd w:val="clear" w:color="auto" w:fill="auto"/>
            <w:noWrap/>
          </w:tcPr>
          <w:p w14:paraId="0CFF5E32" w14:textId="77777777" w:rsidR="001A6EDA" w:rsidRPr="00EF5447" w:rsidRDefault="001A6EDA" w:rsidP="001B326A">
            <w:pPr>
              <w:pStyle w:val="TAC"/>
              <w:rPr>
                <w:rFonts w:eastAsia="Malgun Gothic"/>
                <w:lang w:eastAsia="ko-KR"/>
              </w:rPr>
            </w:pPr>
            <w:r>
              <w:t>25</w:t>
            </w:r>
          </w:p>
        </w:tc>
        <w:tc>
          <w:tcPr>
            <w:tcW w:w="1299" w:type="dxa"/>
            <w:shd w:val="clear" w:color="auto" w:fill="auto"/>
            <w:noWrap/>
          </w:tcPr>
          <w:p w14:paraId="3BCD4F96" w14:textId="77777777" w:rsidR="001A6EDA" w:rsidRPr="00EF5447" w:rsidRDefault="001A6EDA" w:rsidP="001B326A">
            <w:pPr>
              <w:pStyle w:val="TAC"/>
            </w:pPr>
            <w:r>
              <w:t>742</w:t>
            </w:r>
          </w:p>
        </w:tc>
        <w:tc>
          <w:tcPr>
            <w:tcW w:w="917" w:type="dxa"/>
            <w:shd w:val="clear" w:color="auto" w:fill="auto"/>
          </w:tcPr>
          <w:p w14:paraId="4E72FE27" w14:textId="77777777" w:rsidR="001A6EDA" w:rsidRPr="00EF5447" w:rsidRDefault="001A6EDA" w:rsidP="001B326A">
            <w:pPr>
              <w:pStyle w:val="TAC"/>
              <w:rPr>
                <w:lang w:eastAsia="ja-JP"/>
              </w:rPr>
            </w:pPr>
            <w:r>
              <w:t>9.4</w:t>
            </w:r>
          </w:p>
        </w:tc>
        <w:tc>
          <w:tcPr>
            <w:tcW w:w="1248" w:type="dxa"/>
            <w:shd w:val="clear" w:color="auto" w:fill="auto"/>
          </w:tcPr>
          <w:p w14:paraId="2C8CF96F" w14:textId="77777777" w:rsidR="001A6EDA" w:rsidRPr="00EF5447" w:rsidRDefault="001A6EDA" w:rsidP="001B326A">
            <w:pPr>
              <w:pStyle w:val="TAC"/>
            </w:pPr>
            <w:r>
              <w:t>IMD4</w:t>
            </w:r>
          </w:p>
        </w:tc>
      </w:tr>
      <w:tr w:rsidR="001A6EDA" w:rsidRPr="00EF5447" w14:paraId="09DE84C7" w14:textId="77777777" w:rsidTr="001B326A">
        <w:trPr>
          <w:trHeight w:val="54"/>
          <w:jc w:val="center"/>
        </w:trPr>
        <w:tc>
          <w:tcPr>
            <w:tcW w:w="2258" w:type="dxa"/>
            <w:tcBorders>
              <w:top w:val="nil"/>
              <w:bottom w:val="nil"/>
            </w:tcBorders>
            <w:shd w:val="clear" w:color="auto" w:fill="auto"/>
          </w:tcPr>
          <w:p w14:paraId="26549C5E" w14:textId="77777777" w:rsidR="001A6EDA" w:rsidRPr="00EF5447" w:rsidRDefault="001A6EDA" w:rsidP="001B326A">
            <w:pPr>
              <w:pStyle w:val="TAC"/>
              <w:rPr>
                <w:rFonts w:eastAsia="MS Mincho"/>
              </w:rPr>
            </w:pPr>
          </w:p>
        </w:tc>
        <w:tc>
          <w:tcPr>
            <w:tcW w:w="878" w:type="dxa"/>
            <w:shd w:val="clear" w:color="auto" w:fill="auto"/>
          </w:tcPr>
          <w:p w14:paraId="16FF977F" w14:textId="77777777" w:rsidR="001A6EDA" w:rsidRPr="00EF5447" w:rsidRDefault="001A6EDA" w:rsidP="001B326A">
            <w:pPr>
              <w:pStyle w:val="TAC"/>
              <w:rPr>
                <w:lang w:eastAsia="ja-JP"/>
              </w:rPr>
            </w:pPr>
            <w:r>
              <w:t>66</w:t>
            </w:r>
          </w:p>
        </w:tc>
        <w:tc>
          <w:tcPr>
            <w:tcW w:w="1066" w:type="dxa"/>
            <w:shd w:val="clear" w:color="auto" w:fill="auto"/>
            <w:noWrap/>
          </w:tcPr>
          <w:p w14:paraId="66639257" w14:textId="77777777" w:rsidR="001A6EDA" w:rsidRPr="00EF5447" w:rsidRDefault="001A6EDA" w:rsidP="001B326A">
            <w:pPr>
              <w:pStyle w:val="TAC"/>
            </w:pPr>
            <w:r>
              <w:t>1745</w:t>
            </w:r>
          </w:p>
        </w:tc>
        <w:tc>
          <w:tcPr>
            <w:tcW w:w="746" w:type="dxa"/>
            <w:shd w:val="clear" w:color="auto" w:fill="auto"/>
            <w:noWrap/>
          </w:tcPr>
          <w:p w14:paraId="14F1FE15" w14:textId="77777777" w:rsidR="001A6EDA" w:rsidRPr="00EF5447" w:rsidRDefault="001A6EDA" w:rsidP="001B326A">
            <w:pPr>
              <w:pStyle w:val="TAC"/>
              <w:rPr>
                <w:rFonts w:eastAsia="Malgun Gothic"/>
                <w:lang w:eastAsia="ko-KR"/>
              </w:rPr>
            </w:pPr>
            <w:r>
              <w:t>5</w:t>
            </w:r>
          </w:p>
        </w:tc>
        <w:tc>
          <w:tcPr>
            <w:tcW w:w="877" w:type="dxa"/>
            <w:shd w:val="clear" w:color="auto" w:fill="auto"/>
            <w:noWrap/>
          </w:tcPr>
          <w:p w14:paraId="22AD2361" w14:textId="77777777" w:rsidR="001A6EDA" w:rsidRPr="00EF5447" w:rsidRDefault="001A6EDA" w:rsidP="001B326A">
            <w:pPr>
              <w:pStyle w:val="TAC"/>
              <w:rPr>
                <w:rFonts w:eastAsia="Malgun Gothic"/>
                <w:lang w:eastAsia="ko-KR"/>
              </w:rPr>
            </w:pPr>
            <w:r>
              <w:t>25</w:t>
            </w:r>
          </w:p>
        </w:tc>
        <w:tc>
          <w:tcPr>
            <w:tcW w:w="1299" w:type="dxa"/>
            <w:shd w:val="clear" w:color="auto" w:fill="auto"/>
            <w:noWrap/>
          </w:tcPr>
          <w:p w14:paraId="6732F91B" w14:textId="77777777" w:rsidR="001A6EDA" w:rsidRPr="00EF5447" w:rsidRDefault="001A6EDA" w:rsidP="001B326A">
            <w:pPr>
              <w:pStyle w:val="TAC"/>
            </w:pPr>
            <w:r>
              <w:t>2145</w:t>
            </w:r>
          </w:p>
        </w:tc>
        <w:tc>
          <w:tcPr>
            <w:tcW w:w="917" w:type="dxa"/>
            <w:shd w:val="clear" w:color="auto" w:fill="auto"/>
          </w:tcPr>
          <w:p w14:paraId="298B7BD8" w14:textId="77777777" w:rsidR="001A6EDA" w:rsidRPr="00EF5447" w:rsidRDefault="001A6EDA" w:rsidP="001B326A">
            <w:pPr>
              <w:pStyle w:val="TAC"/>
              <w:rPr>
                <w:lang w:eastAsia="ja-JP"/>
              </w:rPr>
            </w:pPr>
            <w:r>
              <w:t>N/A</w:t>
            </w:r>
          </w:p>
        </w:tc>
        <w:tc>
          <w:tcPr>
            <w:tcW w:w="1248" w:type="dxa"/>
            <w:shd w:val="clear" w:color="auto" w:fill="auto"/>
          </w:tcPr>
          <w:p w14:paraId="671ACAAF" w14:textId="77777777" w:rsidR="001A6EDA" w:rsidRPr="00EF5447" w:rsidRDefault="001A6EDA" w:rsidP="001B326A">
            <w:pPr>
              <w:pStyle w:val="TAC"/>
            </w:pPr>
            <w:r>
              <w:t>N/A</w:t>
            </w:r>
          </w:p>
        </w:tc>
      </w:tr>
      <w:tr w:rsidR="001A6EDA" w:rsidRPr="00EF5447" w14:paraId="018556E6" w14:textId="77777777" w:rsidTr="001B326A">
        <w:trPr>
          <w:trHeight w:val="54"/>
          <w:jc w:val="center"/>
        </w:trPr>
        <w:tc>
          <w:tcPr>
            <w:tcW w:w="2258" w:type="dxa"/>
            <w:tcBorders>
              <w:top w:val="nil"/>
              <w:bottom w:val="single" w:sz="4" w:space="0" w:color="auto"/>
            </w:tcBorders>
            <w:shd w:val="clear" w:color="auto" w:fill="auto"/>
          </w:tcPr>
          <w:p w14:paraId="38987AAB" w14:textId="77777777" w:rsidR="001A6EDA" w:rsidRPr="00EF5447" w:rsidRDefault="001A6EDA" w:rsidP="001B326A">
            <w:pPr>
              <w:pStyle w:val="TAC"/>
              <w:rPr>
                <w:rFonts w:eastAsia="MS Mincho"/>
              </w:rPr>
            </w:pPr>
          </w:p>
        </w:tc>
        <w:tc>
          <w:tcPr>
            <w:tcW w:w="878" w:type="dxa"/>
            <w:shd w:val="clear" w:color="auto" w:fill="auto"/>
          </w:tcPr>
          <w:p w14:paraId="4CA6CAB0" w14:textId="77777777" w:rsidR="001A6EDA" w:rsidRPr="00EF5447" w:rsidRDefault="001A6EDA" w:rsidP="001B326A">
            <w:pPr>
              <w:pStyle w:val="TAC"/>
              <w:rPr>
                <w:lang w:eastAsia="ja-JP"/>
              </w:rPr>
            </w:pPr>
            <w:r>
              <w:t>n5</w:t>
            </w:r>
          </w:p>
        </w:tc>
        <w:tc>
          <w:tcPr>
            <w:tcW w:w="1066" w:type="dxa"/>
            <w:shd w:val="clear" w:color="auto" w:fill="auto"/>
            <w:noWrap/>
          </w:tcPr>
          <w:p w14:paraId="35BA903D" w14:textId="77777777" w:rsidR="001A6EDA" w:rsidRPr="00EF5447" w:rsidRDefault="001A6EDA" w:rsidP="001B326A">
            <w:pPr>
              <w:pStyle w:val="TAC"/>
            </w:pPr>
            <w:r>
              <w:t>829</w:t>
            </w:r>
          </w:p>
        </w:tc>
        <w:tc>
          <w:tcPr>
            <w:tcW w:w="746" w:type="dxa"/>
            <w:shd w:val="clear" w:color="auto" w:fill="auto"/>
            <w:noWrap/>
          </w:tcPr>
          <w:p w14:paraId="513C46E1" w14:textId="77777777" w:rsidR="001A6EDA" w:rsidRPr="00EF5447" w:rsidRDefault="001A6EDA" w:rsidP="001B326A">
            <w:pPr>
              <w:pStyle w:val="TAC"/>
              <w:rPr>
                <w:rFonts w:eastAsia="Malgun Gothic"/>
                <w:lang w:eastAsia="ko-KR"/>
              </w:rPr>
            </w:pPr>
            <w:r>
              <w:t>5</w:t>
            </w:r>
          </w:p>
        </w:tc>
        <w:tc>
          <w:tcPr>
            <w:tcW w:w="877" w:type="dxa"/>
            <w:shd w:val="clear" w:color="auto" w:fill="auto"/>
            <w:noWrap/>
          </w:tcPr>
          <w:p w14:paraId="107813F6" w14:textId="77777777" w:rsidR="001A6EDA" w:rsidRPr="00EF5447" w:rsidRDefault="001A6EDA" w:rsidP="001B326A">
            <w:pPr>
              <w:pStyle w:val="TAC"/>
              <w:rPr>
                <w:rFonts w:eastAsia="Malgun Gothic"/>
                <w:lang w:eastAsia="ko-KR"/>
              </w:rPr>
            </w:pPr>
            <w:r>
              <w:t>25</w:t>
            </w:r>
          </w:p>
        </w:tc>
        <w:tc>
          <w:tcPr>
            <w:tcW w:w="1299" w:type="dxa"/>
            <w:shd w:val="clear" w:color="auto" w:fill="auto"/>
            <w:noWrap/>
          </w:tcPr>
          <w:p w14:paraId="69A27F42" w14:textId="77777777" w:rsidR="001A6EDA" w:rsidRPr="00EF5447" w:rsidRDefault="001A6EDA" w:rsidP="001B326A">
            <w:pPr>
              <w:pStyle w:val="TAC"/>
            </w:pPr>
            <w:r>
              <w:t>874</w:t>
            </w:r>
          </w:p>
        </w:tc>
        <w:tc>
          <w:tcPr>
            <w:tcW w:w="917" w:type="dxa"/>
            <w:shd w:val="clear" w:color="auto" w:fill="auto"/>
          </w:tcPr>
          <w:p w14:paraId="19F8FE57" w14:textId="77777777" w:rsidR="001A6EDA" w:rsidRPr="00EF5447" w:rsidRDefault="001A6EDA" w:rsidP="001B326A">
            <w:pPr>
              <w:pStyle w:val="TAC"/>
              <w:rPr>
                <w:lang w:eastAsia="ja-JP"/>
              </w:rPr>
            </w:pPr>
            <w:r>
              <w:t>N/A</w:t>
            </w:r>
          </w:p>
        </w:tc>
        <w:tc>
          <w:tcPr>
            <w:tcW w:w="1248" w:type="dxa"/>
            <w:shd w:val="clear" w:color="auto" w:fill="auto"/>
          </w:tcPr>
          <w:p w14:paraId="004210A6" w14:textId="77777777" w:rsidR="001A6EDA" w:rsidRPr="00EF5447" w:rsidRDefault="001A6EDA" w:rsidP="001B326A">
            <w:pPr>
              <w:pStyle w:val="TAC"/>
            </w:pPr>
            <w:r>
              <w:t>N/A</w:t>
            </w:r>
          </w:p>
        </w:tc>
      </w:tr>
      <w:tr w:rsidR="001A6EDA" w:rsidRPr="00EF5447" w14:paraId="41FC8BE1" w14:textId="77777777" w:rsidTr="001B326A">
        <w:trPr>
          <w:trHeight w:val="54"/>
          <w:jc w:val="center"/>
        </w:trPr>
        <w:tc>
          <w:tcPr>
            <w:tcW w:w="2258" w:type="dxa"/>
            <w:tcBorders>
              <w:top w:val="nil"/>
              <w:bottom w:val="nil"/>
            </w:tcBorders>
            <w:shd w:val="clear" w:color="auto" w:fill="auto"/>
            <w:vAlign w:val="center"/>
          </w:tcPr>
          <w:p w14:paraId="73635792" w14:textId="77777777" w:rsidR="001A6EDA" w:rsidRPr="00EF5447" w:rsidRDefault="001A6EDA" w:rsidP="001B326A">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45237616" w14:textId="77777777" w:rsidR="001A6EDA" w:rsidRPr="00EF5447" w:rsidRDefault="001A6EDA"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C75F465" w14:textId="77777777" w:rsidR="001A6EDA" w:rsidRPr="00EF5447" w:rsidRDefault="001A6EDA" w:rsidP="001B326A">
            <w:pPr>
              <w:pStyle w:val="TAC"/>
              <w:rPr>
                <w:rFonts w:cs="Arial"/>
                <w:szCs w:val="18"/>
              </w:rPr>
            </w:pPr>
            <w:r w:rsidRPr="00EF5447">
              <w:rPr>
                <w:rFonts w:cs="Arial"/>
                <w:szCs w:val="18"/>
              </w:rPr>
              <w:t>782</w:t>
            </w:r>
          </w:p>
        </w:tc>
        <w:tc>
          <w:tcPr>
            <w:tcW w:w="746" w:type="dxa"/>
            <w:shd w:val="clear" w:color="auto" w:fill="auto"/>
            <w:noWrap/>
            <w:vAlign w:val="center"/>
          </w:tcPr>
          <w:p w14:paraId="542DAEB1"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77939AA2"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74A02CFD" w14:textId="77777777" w:rsidR="001A6EDA" w:rsidRPr="00EF5447" w:rsidRDefault="001A6EDA" w:rsidP="001B326A">
            <w:pPr>
              <w:pStyle w:val="TAC"/>
              <w:rPr>
                <w:rFonts w:cs="Arial"/>
                <w:szCs w:val="18"/>
              </w:rPr>
            </w:pPr>
            <w:r w:rsidRPr="00EF5447">
              <w:rPr>
                <w:rFonts w:cs="Arial"/>
                <w:szCs w:val="18"/>
              </w:rPr>
              <w:t>751</w:t>
            </w:r>
          </w:p>
        </w:tc>
        <w:tc>
          <w:tcPr>
            <w:tcW w:w="917" w:type="dxa"/>
            <w:shd w:val="clear" w:color="auto" w:fill="auto"/>
            <w:vAlign w:val="center"/>
          </w:tcPr>
          <w:p w14:paraId="3FEAD4BB"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EEFD649"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09B213F2" w14:textId="77777777" w:rsidTr="001B326A">
        <w:trPr>
          <w:trHeight w:val="54"/>
          <w:jc w:val="center"/>
        </w:trPr>
        <w:tc>
          <w:tcPr>
            <w:tcW w:w="2258" w:type="dxa"/>
            <w:tcBorders>
              <w:top w:val="nil"/>
              <w:bottom w:val="nil"/>
            </w:tcBorders>
            <w:shd w:val="clear" w:color="auto" w:fill="auto"/>
            <w:vAlign w:val="center"/>
          </w:tcPr>
          <w:p w14:paraId="108F1D05"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5D58F9F8" w14:textId="77777777" w:rsidR="001A6EDA" w:rsidRPr="00EF5447" w:rsidRDefault="001A6EDA" w:rsidP="001B326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97A7EEE" w14:textId="77777777" w:rsidR="001A6EDA" w:rsidRPr="00EF5447" w:rsidRDefault="001A6EDA" w:rsidP="001B326A">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2B643027"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3D980AC8"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0CE2607E" w14:textId="77777777" w:rsidR="001A6EDA" w:rsidRPr="00EF5447" w:rsidRDefault="001A6EDA" w:rsidP="001B326A">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14:paraId="639C8056" w14:textId="77777777" w:rsidR="001A6EDA" w:rsidRPr="00EF5447" w:rsidRDefault="001A6EDA" w:rsidP="001B326A">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5F456C9" w14:textId="77777777" w:rsidR="001A6EDA" w:rsidRPr="00EF5447" w:rsidRDefault="001A6EDA" w:rsidP="001B326A">
            <w:pPr>
              <w:pStyle w:val="TAC"/>
              <w:rPr>
                <w:rFonts w:cs="Arial"/>
                <w:szCs w:val="18"/>
              </w:rPr>
            </w:pPr>
            <w:r w:rsidRPr="00EF5447">
              <w:rPr>
                <w:rFonts w:cs="Arial"/>
                <w:szCs w:val="18"/>
                <w:lang w:eastAsia="ja-JP"/>
              </w:rPr>
              <w:t>N/A</w:t>
            </w:r>
          </w:p>
        </w:tc>
      </w:tr>
      <w:tr w:rsidR="001A6EDA" w:rsidRPr="00EF5447" w14:paraId="63F1CED6" w14:textId="77777777" w:rsidTr="001B326A">
        <w:trPr>
          <w:trHeight w:val="54"/>
          <w:jc w:val="center"/>
        </w:trPr>
        <w:tc>
          <w:tcPr>
            <w:tcW w:w="2258" w:type="dxa"/>
            <w:tcBorders>
              <w:top w:val="nil"/>
              <w:bottom w:val="nil"/>
            </w:tcBorders>
            <w:shd w:val="clear" w:color="auto" w:fill="auto"/>
            <w:vAlign w:val="center"/>
          </w:tcPr>
          <w:p w14:paraId="0FB3E3DD"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03394A90" w14:textId="77777777" w:rsidR="001A6EDA" w:rsidRPr="00EF5447" w:rsidRDefault="001A6EDA" w:rsidP="001B326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7EE2F68" w14:textId="77777777" w:rsidR="001A6EDA" w:rsidRPr="00EF5447" w:rsidRDefault="001A6EDA" w:rsidP="001B326A">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179D925C" w14:textId="77777777" w:rsidR="001A6EDA" w:rsidRPr="00EF5447" w:rsidRDefault="001A6EDA" w:rsidP="001B326A">
            <w:pPr>
              <w:pStyle w:val="TAC"/>
              <w:rPr>
                <w:rFonts w:cs="Arial"/>
                <w:szCs w:val="18"/>
                <w:lang w:eastAsia="ko-KR"/>
              </w:rPr>
            </w:pPr>
            <w:r w:rsidRPr="00EF5447">
              <w:rPr>
                <w:rFonts w:cs="Arial"/>
                <w:szCs w:val="18"/>
              </w:rPr>
              <w:t>10</w:t>
            </w:r>
          </w:p>
        </w:tc>
        <w:tc>
          <w:tcPr>
            <w:tcW w:w="877" w:type="dxa"/>
            <w:shd w:val="clear" w:color="auto" w:fill="auto"/>
            <w:noWrap/>
            <w:vAlign w:val="center"/>
          </w:tcPr>
          <w:p w14:paraId="13049B48" w14:textId="77777777" w:rsidR="001A6EDA" w:rsidRPr="00EF5447" w:rsidRDefault="001A6EDA" w:rsidP="001B326A">
            <w:pPr>
              <w:pStyle w:val="TAC"/>
              <w:rPr>
                <w:rFonts w:cs="Arial"/>
                <w:szCs w:val="18"/>
                <w:lang w:eastAsia="ko-KR"/>
              </w:rPr>
            </w:pPr>
            <w:r w:rsidRPr="00EF5447">
              <w:rPr>
                <w:rFonts w:cs="Arial"/>
                <w:szCs w:val="18"/>
              </w:rPr>
              <w:t>50</w:t>
            </w:r>
          </w:p>
        </w:tc>
        <w:tc>
          <w:tcPr>
            <w:tcW w:w="1299" w:type="dxa"/>
            <w:shd w:val="clear" w:color="auto" w:fill="auto"/>
            <w:noWrap/>
            <w:vAlign w:val="center"/>
          </w:tcPr>
          <w:p w14:paraId="32C5D40D" w14:textId="77777777" w:rsidR="001A6EDA" w:rsidRPr="00EF5447" w:rsidRDefault="001A6EDA" w:rsidP="001B326A">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14:paraId="6A64C7B8" w14:textId="77777777" w:rsidR="001A6EDA" w:rsidRPr="00EF5447" w:rsidRDefault="001A6EDA" w:rsidP="001B326A">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374EC53F" w14:textId="77777777" w:rsidR="001A6EDA" w:rsidRPr="00EF5447" w:rsidRDefault="001A6EDA" w:rsidP="001B326A">
            <w:pPr>
              <w:pStyle w:val="TAC"/>
              <w:rPr>
                <w:rFonts w:cs="Arial"/>
                <w:szCs w:val="18"/>
              </w:rPr>
            </w:pPr>
            <w:r w:rsidRPr="00EF5447">
              <w:rPr>
                <w:rFonts w:cs="Arial"/>
                <w:szCs w:val="18"/>
                <w:lang w:eastAsia="ko-KR"/>
              </w:rPr>
              <w:t>IMD3</w:t>
            </w:r>
          </w:p>
        </w:tc>
      </w:tr>
      <w:tr w:rsidR="001A6EDA" w:rsidRPr="00EF5447" w14:paraId="12C4169F" w14:textId="77777777" w:rsidTr="001B326A">
        <w:trPr>
          <w:trHeight w:val="54"/>
          <w:jc w:val="center"/>
        </w:trPr>
        <w:tc>
          <w:tcPr>
            <w:tcW w:w="2258" w:type="dxa"/>
            <w:tcBorders>
              <w:top w:val="nil"/>
              <w:bottom w:val="nil"/>
            </w:tcBorders>
            <w:shd w:val="clear" w:color="auto" w:fill="auto"/>
            <w:vAlign w:val="center"/>
          </w:tcPr>
          <w:p w14:paraId="4E98D67C"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58693EB8" w14:textId="77777777" w:rsidR="001A6EDA" w:rsidRPr="00EF5447" w:rsidRDefault="001A6EDA"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897F35B" w14:textId="77777777" w:rsidR="001A6EDA" w:rsidRPr="00EF5447" w:rsidRDefault="001A6EDA" w:rsidP="001B326A">
            <w:pPr>
              <w:pStyle w:val="TAC"/>
              <w:rPr>
                <w:rFonts w:cs="Arial"/>
                <w:szCs w:val="18"/>
              </w:rPr>
            </w:pPr>
            <w:r w:rsidRPr="00EF5447">
              <w:rPr>
                <w:rFonts w:cs="Arial"/>
                <w:szCs w:val="18"/>
              </w:rPr>
              <w:t>782</w:t>
            </w:r>
          </w:p>
        </w:tc>
        <w:tc>
          <w:tcPr>
            <w:tcW w:w="746" w:type="dxa"/>
            <w:shd w:val="clear" w:color="auto" w:fill="auto"/>
            <w:noWrap/>
            <w:vAlign w:val="center"/>
          </w:tcPr>
          <w:p w14:paraId="585FD415"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6F58044A"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1EA982D8" w14:textId="77777777" w:rsidR="001A6EDA" w:rsidRPr="00EF5447" w:rsidRDefault="001A6EDA" w:rsidP="001B326A">
            <w:pPr>
              <w:pStyle w:val="TAC"/>
              <w:rPr>
                <w:rFonts w:cs="Arial"/>
                <w:szCs w:val="18"/>
              </w:rPr>
            </w:pPr>
            <w:r w:rsidRPr="00EF5447">
              <w:rPr>
                <w:rFonts w:cs="Arial"/>
                <w:szCs w:val="18"/>
              </w:rPr>
              <w:t>751</w:t>
            </w:r>
          </w:p>
        </w:tc>
        <w:tc>
          <w:tcPr>
            <w:tcW w:w="917" w:type="dxa"/>
            <w:shd w:val="clear" w:color="auto" w:fill="auto"/>
            <w:vAlign w:val="center"/>
          </w:tcPr>
          <w:p w14:paraId="680D6AF6"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5CD5F0B"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20784529" w14:textId="77777777" w:rsidTr="001B326A">
        <w:trPr>
          <w:trHeight w:val="54"/>
          <w:jc w:val="center"/>
        </w:trPr>
        <w:tc>
          <w:tcPr>
            <w:tcW w:w="2258" w:type="dxa"/>
            <w:tcBorders>
              <w:top w:val="nil"/>
              <w:bottom w:val="nil"/>
            </w:tcBorders>
            <w:shd w:val="clear" w:color="auto" w:fill="auto"/>
            <w:vAlign w:val="center"/>
          </w:tcPr>
          <w:p w14:paraId="07A47B47"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4C19F808" w14:textId="77777777" w:rsidR="001A6EDA" w:rsidRPr="00EF5447" w:rsidRDefault="001A6EDA" w:rsidP="001B326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B4D2F50" w14:textId="77777777" w:rsidR="001A6EDA" w:rsidRPr="00EF5447" w:rsidRDefault="001A6EDA" w:rsidP="001B326A">
            <w:pPr>
              <w:pStyle w:val="TAC"/>
              <w:rPr>
                <w:rFonts w:cs="Arial"/>
                <w:szCs w:val="18"/>
              </w:rPr>
            </w:pPr>
            <w:r w:rsidRPr="00EF5447">
              <w:rPr>
                <w:rFonts w:cs="Arial"/>
                <w:szCs w:val="18"/>
              </w:rPr>
              <w:t>1880</w:t>
            </w:r>
          </w:p>
        </w:tc>
        <w:tc>
          <w:tcPr>
            <w:tcW w:w="746" w:type="dxa"/>
            <w:shd w:val="clear" w:color="auto" w:fill="auto"/>
            <w:noWrap/>
            <w:vAlign w:val="center"/>
          </w:tcPr>
          <w:p w14:paraId="7B1CD2D2"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1BD0BC6D"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31D95812" w14:textId="77777777" w:rsidR="001A6EDA" w:rsidRPr="00EF5447" w:rsidRDefault="001A6EDA" w:rsidP="001B326A">
            <w:pPr>
              <w:pStyle w:val="TAC"/>
              <w:rPr>
                <w:rFonts w:cs="Arial"/>
                <w:szCs w:val="18"/>
              </w:rPr>
            </w:pPr>
            <w:r w:rsidRPr="00EF5447">
              <w:rPr>
                <w:rFonts w:cs="Arial"/>
                <w:szCs w:val="18"/>
              </w:rPr>
              <w:t>1960</w:t>
            </w:r>
          </w:p>
        </w:tc>
        <w:tc>
          <w:tcPr>
            <w:tcW w:w="917" w:type="dxa"/>
            <w:shd w:val="clear" w:color="auto" w:fill="auto"/>
            <w:vAlign w:val="center"/>
          </w:tcPr>
          <w:p w14:paraId="7A148666" w14:textId="77777777" w:rsidR="001A6EDA" w:rsidRPr="00EF5447" w:rsidRDefault="001A6EDA" w:rsidP="001B326A">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0074EB6C" w14:textId="77777777" w:rsidR="001A6EDA" w:rsidRPr="00EF5447" w:rsidRDefault="001A6EDA" w:rsidP="001B326A">
            <w:pPr>
              <w:pStyle w:val="TAC"/>
              <w:rPr>
                <w:rFonts w:cs="Arial"/>
                <w:szCs w:val="18"/>
              </w:rPr>
            </w:pPr>
            <w:r w:rsidRPr="00EF5447">
              <w:rPr>
                <w:rFonts w:cs="Arial"/>
                <w:szCs w:val="18"/>
                <w:lang w:eastAsia="ja-JP"/>
              </w:rPr>
              <w:t>IMD</w:t>
            </w:r>
            <w:r w:rsidRPr="00EF5447">
              <w:rPr>
                <w:rFonts w:cs="Arial"/>
                <w:szCs w:val="18"/>
                <w:lang w:eastAsia="zh-CN"/>
              </w:rPr>
              <w:t>3</w:t>
            </w:r>
          </w:p>
        </w:tc>
      </w:tr>
      <w:tr w:rsidR="001A6EDA" w:rsidRPr="00EF5447" w14:paraId="784A5EAB" w14:textId="77777777" w:rsidTr="001B326A">
        <w:trPr>
          <w:trHeight w:val="54"/>
          <w:jc w:val="center"/>
        </w:trPr>
        <w:tc>
          <w:tcPr>
            <w:tcW w:w="2258" w:type="dxa"/>
            <w:tcBorders>
              <w:top w:val="nil"/>
              <w:bottom w:val="single" w:sz="4" w:space="0" w:color="auto"/>
            </w:tcBorders>
            <w:shd w:val="clear" w:color="auto" w:fill="auto"/>
            <w:vAlign w:val="center"/>
          </w:tcPr>
          <w:p w14:paraId="4101EED7"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02349540" w14:textId="77777777" w:rsidR="001A6EDA" w:rsidRPr="00EF5447" w:rsidRDefault="001A6EDA" w:rsidP="001B326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64E59AB" w14:textId="77777777" w:rsidR="001A6EDA" w:rsidRPr="00EF5447" w:rsidRDefault="001A6EDA" w:rsidP="001B326A">
            <w:pPr>
              <w:pStyle w:val="TAC"/>
              <w:rPr>
                <w:rFonts w:cs="Arial"/>
                <w:szCs w:val="18"/>
              </w:rPr>
            </w:pPr>
            <w:r w:rsidRPr="00EF5447">
              <w:rPr>
                <w:rFonts w:cs="Arial"/>
                <w:szCs w:val="18"/>
              </w:rPr>
              <w:t>3524</w:t>
            </w:r>
          </w:p>
        </w:tc>
        <w:tc>
          <w:tcPr>
            <w:tcW w:w="746" w:type="dxa"/>
            <w:shd w:val="clear" w:color="auto" w:fill="auto"/>
            <w:noWrap/>
            <w:vAlign w:val="center"/>
          </w:tcPr>
          <w:p w14:paraId="76D2CF69" w14:textId="77777777" w:rsidR="001A6EDA" w:rsidRPr="00EF5447" w:rsidRDefault="001A6EDA" w:rsidP="001B326A">
            <w:pPr>
              <w:pStyle w:val="TAC"/>
              <w:rPr>
                <w:rFonts w:cs="Arial"/>
                <w:szCs w:val="18"/>
                <w:lang w:eastAsia="ko-KR"/>
              </w:rPr>
            </w:pPr>
            <w:r w:rsidRPr="00EF5447">
              <w:rPr>
                <w:rFonts w:cs="Arial"/>
                <w:szCs w:val="18"/>
              </w:rPr>
              <w:t>10</w:t>
            </w:r>
          </w:p>
        </w:tc>
        <w:tc>
          <w:tcPr>
            <w:tcW w:w="877" w:type="dxa"/>
            <w:shd w:val="clear" w:color="auto" w:fill="auto"/>
            <w:noWrap/>
            <w:vAlign w:val="center"/>
          </w:tcPr>
          <w:p w14:paraId="106BDB45" w14:textId="77777777" w:rsidR="001A6EDA" w:rsidRPr="00EF5447" w:rsidRDefault="001A6EDA" w:rsidP="001B326A">
            <w:pPr>
              <w:pStyle w:val="TAC"/>
              <w:rPr>
                <w:rFonts w:cs="Arial"/>
                <w:szCs w:val="18"/>
                <w:lang w:eastAsia="ko-KR"/>
              </w:rPr>
            </w:pPr>
            <w:r w:rsidRPr="00EF5447">
              <w:rPr>
                <w:rFonts w:cs="Arial"/>
                <w:szCs w:val="18"/>
              </w:rPr>
              <w:t>50</w:t>
            </w:r>
          </w:p>
        </w:tc>
        <w:tc>
          <w:tcPr>
            <w:tcW w:w="1299" w:type="dxa"/>
            <w:shd w:val="clear" w:color="auto" w:fill="auto"/>
            <w:noWrap/>
            <w:vAlign w:val="center"/>
          </w:tcPr>
          <w:p w14:paraId="14C79DBE" w14:textId="77777777" w:rsidR="001A6EDA" w:rsidRPr="00EF5447" w:rsidRDefault="001A6EDA" w:rsidP="001B326A">
            <w:pPr>
              <w:pStyle w:val="TAC"/>
              <w:rPr>
                <w:rFonts w:cs="Arial"/>
                <w:szCs w:val="18"/>
              </w:rPr>
            </w:pPr>
            <w:r w:rsidRPr="00EF5447">
              <w:rPr>
                <w:rFonts w:cs="Arial"/>
                <w:szCs w:val="18"/>
              </w:rPr>
              <w:t>3524</w:t>
            </w:r>
          </w:p>
        </w:tc>
        <w:tc>
          <w:tcPr>
            <w:tcW w:w="917" w:type="dxa"/>
            <w:shd w:val="clear" w:color="auto" w:fill="auto"/>
            <w:vAlign w:val="center"/>
          </w:tcPr>
          <w:p w14:paraId="48FB33ED"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803E3E3"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1F360D" w14:paraId="4B933A00" w14:textId="77777777" w:rsidTr="001B326A">
        <w:trPr>
          <w:trHeight w:val="216"/>
          <w:jc w:val="center"/>
        </w:trPr>
        <w:tc>
          <w:tcPr>
            <w:tcW w:w="2258" w:type="dxa"/>
            <w:tcBorders>
              <w:top w:val="single" w:sz="4" w:space="0" w:color="auto"/>
              <w:bottom w:val="nil"/>
            </w:tcBorders>
            <w:shd w:val="clear" w:color="auto" w:fill="auto"/>
          </w:tcPr>
          <w:p w14:paraId="581EB2D7" w14:textId="77777777" w:rsidR="001A6EDA" w:rsidRPr="0006210B" w:rsidRDefault="001A6EDA" w:rsidP="001B326A">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78" w:type="dxa"/>
            <w:shd w:val="clear" w:color="auto" w:fill="auto"/>
            <w:vAlign w:val="center"/>
          </w:tcPr>
          <w:p w14:paraId="2CBFD186" w14:textId="77777777" w:rsidR="001A6EDA" w:rsidRPr="001F360D" w:rsidRDefault="001A6EDA" w:rsidP="001B326A">
            <w:pPr>
              <w:pStyle w:val="TAC"/>
              <w:rPr>
                <w:rFonts w:cs="Arial"/>
                <w:szCs w:val="18"/>
              </w:rPr>
            </w:pPr>
            <w:r w:rsidRPr="001F360D">
              <w:rPr>
                <w:rFonts w:cs="Arial"/>
                <w:szCs w:val="18"/>
              </w:rPr>
              <w:t>13</w:t>
            </w:r>
          </w:p>
        </w:tc>
        <w:tc>
          <w:tcPr>
            <w:tcW w:w="1066" w:type="dxa"/>
            <w:shd w:val="clear" w:color="auto" w:fill="auto"/>
            <w:noWrap/>
            <w:vAlign w:val="center"/>
          </w:tcPr>
          <w:p w14:paraId="55D5DF57" w14:textId="77777777" w:rsidR="001A6EDA" w:rsidRPr="001F360D" w:rsidRDefault="001A6EDA" w:rsidP="001B326A">
            <w:pPr>
              <w:pStyle w:val="TAC"/>
              <w:rPr>
                <w:rFonts w:eastAsia="Malgun Gothic" w:cs="Arial"/>
                <w:szCs w:val="18"/>
              </w:rPr>
            </w:pPr>
            <w:r w:rsidRPr="001F360D">
              <w:rPr>
                <w:rFonts w:cs="Arial"/>
                <w:szCs w:val="18"/>
              </w:rPr>
              <w:t>782</w:t>
            </w:r>
          </w:p>
        </w:tc>
        <w:tc>
          <w:tcPr>
            <w:tcW w:w="746" w:type="dxa"/>
            <w:shd w:val="clear" w:color="auto" w:fill="auto"/>
            <w:noWrap/>
            <w:vAlign w:val="center"/>
          </w:tcPr>
          <w:p w14:paraId="08E5E865"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771131B8"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9AD6789" w14:textId="77777777" w:rsidR="001A6EDA" w:rsidRPr="001F360D" w:rsidRDefault="001A6EDA" w:rsidP="001B326A">
            <w:pPr>
              <w:pStyle w:val="TAC"/>
              <w:rPr>
                <w:rFonts w:eastAsia="Malgun Gothic" w:cs="Arial"/>
                <w:szCs w:val="18"/>
              </w:rPr>
            </w:pPr>
            <w:r w:rsidRPr="001F360D">
              <w:rPr>
                <w:rFonts w:cs="Arial"/>
                <w:szCs w:val="18"/>
              </w:rPr>
              <w:t>751</w:t>
            </w:r>
          </w:p>
        </w:tc>
        <w:tc>
          <w:tcPr>
            <w:tcW w:w="917" w:type="dxa"/>
            <w:shd w:val="clear" w:color="auto" w:fill="auto"/>
            <w:vAlign w:val="center"/>
          </w:tcPr>
          <w:p w14:paraId="3C69F12D"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47560F3C"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6B003CB9" w14:textId="77777777" w:rsidTr="001B326A">
        <w:trPr>
          <w:trHeight w:val="216"/>
          <w:jc w:val="center"/>
        </w:trPr>
        <w:tc>
          <w:tcPr>
            <w:tcW w:w="2258" w:type="dxa"/>
            <w:tcBorders>
              <w:top w:val="nil"/>
              <w:bottom w:val="nil"/>
            </w:tcBorders>
            <w:shd w:val="clear" w:color="auto" w:fill="auto"/>
          </w:tcPr>
          <w:p w14:paraId="6A24FD98" w14:textId="77777777" w:rsidR="001A6EDA" w:rsidRPr="0006210B" w:rsidRDefault="001A6EDA" w:rsidP="001B326A">
            <w:pPr>
              <w:pStyle w:val="TAC"/>
              <w:rPr>
                <w:rFonts w:eastAsia="MS Mincho"/>
              </w:rPr>
            </w:pPr>
          </w:p>
        </w:tc>
        <w:tc>
          <w:tcPr>
            <w:tcW w:w="878" w:type="dxa"/>
            <w:shd w:val="clear" w:color="auto" w:fill="auto"/>
            <w:vAlign w:val="center"/>
          </w:tcPr>
          <w:p w14:paraId="2821AA21" w14:textId="77777777" w:rsidR="001A6EDA" w:rsidRPr="001F360D" w:rsidRDefault="001A6EDA" w:rsidP="001B326A">
            <w:pPr>
              <w:pStyle w:val="TAC"/>
              <w:rPr>
                <w:rFonts w:cs="Arial"/>
                <w:szCs w:val="18"/>
              </w:rPr>
            </w:pPr>
            <w:r w:rsidRPr="001F360D">
              <w:rPr>
                <w:rFonts w:cs="Arial"/>
                <w:szCs w:val="18"/>
              </w:rPr>
              <w:t>n77</w:t>
            </w:r>
          </w:p>
        </w:tc>
        <w:tc>
          <w:tcPr>
            <w:tcW w:w="1066" w:type="dxa"/>
            <w:shd w:val="clear" w:color="auto" w:fill="auto"/>
            <w:noWrap/>
            <w:vAlign w:val="center"/>
          </w:tcPr>
          <w:p w14:paraId="2E887BC5" w14:textId="77777777" w:rsidR="001A6EDA" w:rsidRPr="001F360D" w:rsidRDefault="001A6EDA" w:rsidP="001B326A">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45010EDB" w14:textId="77777777" w:rsidR="001A6EDA" w:rsidRPr="001F360D" w:rsidRDefault="001A6EDA"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4A3BCAD" w14:textId="77777777" w:rsidR="001A6EDA" w:rsidRPr="001F360D" w:rsidRDefault="001A6EDA"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88A1FE0" w14:textId="77777777" w:rsidR="001A6EDA" w:rsidRPr="001F360D" w:rsidRDefault="001A6EDA" w:rsidP="001B326A">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55F5A4D9"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4BC1F5D1"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6AA0560B" w14:textId="77777777" w:rsidTr="001B326A">
        <w:trPr>
          <w:trHeight w:val="216"/>
          <w:jc w:val="center"/>
        </w:trPr>
        <w:tc>
          <w:tcPr>
            <w:tcW w:w="2258" w:type="dxa"/>
            <w:tcBorders>
              <w:top w:val="nil"/>
              <w:bottom w:val="single" w:sz="4" w:space="0" w:color="auto"/>
            </w:tcBorders>
            <w:shd w:val="clear" w:color="auto" w:fill="auto"/>
          </w:tcPr>
          <w:p w14:paraId="03267155" w14:textId="77777777" w:rsidR="001A6EDA" w:rsidRPr="0006210B" w:rsidRDefault="001A6EDA" w:rsidP="001B326A">
            <w:pPr>
              <w:pStyle w:val="TAC"/>
              <w:rPr>
                <w:rFonts w:eastAsia="MS Mincho"/>
              </w:rPr>
            </w:pPr>
          </w:p>
        </w:tc>
        <w:tc>
          <w:tcPr>
            <w:tcW w:w="878" w:type="dxa"/>
            <w:shd w:val="clear" w:color="auto" w:fill="auto"/>
            <w:vAlign w:val="center"/>
          </w:tcPr>
          <w:p w14:paraId="74D6818C" w14:textId="77777777" w:rsidR="001A6EDA" w:rsidRPr="001F360D" w:rsidRDefault="001A6EDA" w:rsidP="001B326A">
            <w:pPr>
              <w:pStyle w:val="TAC"/>
              <w:rPr>
                <w:rFonts w:cs="Arial"/>
                <w:szCs w:val="18"/>
              </w:rPr>
            </w:pPr>
            <w:r w:rsidRPr="001F360D">
              <w:rPr>
                <w:rFonts w:cs="Arial"/>
                <w:szCs w:val="18"/>
              </w:rPr>
              <w:t>n5</w:t>
            </w:r>
          </w:p>
        </w:tc>
        <w:tc>
          <w:tcPr>
            <w:tcW w:w="1066" w:type="dxa"/>
            <w:shd w:val="clear" w:color="auto" w:fill="auto"/>
            <w:noWrap/>
            <w:vAlign w:val="center"/>
          </w:tcPr>
          <w:p w14:paraId="6434D67D" w14:textId="77777777" w:rsidR="001A6EDA" w:rsidRPr="001F360D" w:rsidRDefault="001A6EDA" w:rsidP="001B326A">
            <w:pPr>
              <w:pStyle w:val="TAC"/>
              <w:rPr>
                <w:rFonts w:eastAsia="Malgun Gothic" w:cs="Arial"/>
                <w:szCs w:val="18"/>
              </w:rPr>
            </w:pPr>
            <w:r w:rsidRPr="001F360D">
              <w:rPr>
                <w:rFonts w:cs="Arial"/>
                <w:szCs w:val="18"/>
              </w:rPr>
              <w:t>840</w:t>
            </w:r>
          </w:p>
        </w:tc>
        <w:tc>
          <w:tcPr>
            <w:tcW w:w="746" w:type="dxa"/>
            <w:shd w:val="clear" w:color="auto" w:fill="auto"/>
            <w:noWrap/>
            <w:vAlign w:val="center"/>
          </w:tcPr>
          <w:p w14:paraId="5A156947"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0274A9E7"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0A6C5FA" w14:textId="77777777" w:rsidR="001A6EDA" w:rsidRPr="001F360D" w:rsidRDefault="001A6EDA" w:rsidP="001B326A">
            <w:pPr>
              <w:pStyle w:val="TAC"/>
              <w:rPr>
                <w:rFonts w:eastAsia="Malgun Gothic" w:cs="Arial"/>
                <w:szCs w:val="18"/>
              </w:rPr>
            </w:pPr>
            <w:r w:rsidRPr="001F360D">
              <w:rPr>
                <w:rFonts w:cs="Arial"/>
                <w:szCs w:val="18"/>
              </w:rPr>
              <w:t>885</w:t>
            </w:r>
          </w:p>
        </w:tc>
        <w:tc>
          <w:tcPr>
            <w:tcW w:w="917" w:type="dxa"/>
            <w:shd w:val="clear" w:color="auto" w:fill="auto"/>
            <w:vAlign w:val="center"/>
          </w:tcPr>
          <w:p w14:paraId="2905F778" w14:textId="77777777" w:rsidR="001A6EDA" w:rsidRPr="001F360D" w:rsidRDefault="001A6EDA" w:rsidP="001B326A">
            <w:pPr>
              <w:pStyle w:val="TAC"/>
              <w:rPr>
                <w:rFonts w:cs="Arial"/>
                <w:color w:val="000000"/>
              </w:rPr>
            </w:pPr>
            <w:r>
              <w:rPr>
                <w:rFonts w:cs="Arial"/>
                <w:color w:val="000000"/>
              </w:rPr>
              <w:t>4.5</w:t>
            </w:r>
          </w:p>
        </w:tc>
        <w:tc>
          <w:tcPr>
            <w:tcW w:w="1248" w:type="dxa"/>
            <w:shd w:val="clear" w:color="auto" w:fill="auto"/>
            <w:vAlign w:val="center"/>
          </w:tcPr>
          <w:p w14:paraId="64F3736F" w14:textId="77777777" w:rsidR="001A6EDA" w:rsidRPr="001F360D" w:rsidRDefault="001A6EDA" w:rsidP="001B326A">
            <w:pPr>
              <w:pStyle w:val="TAC"/>
              <w:rPr>
                <w:rFonts w:cs="Arial"/>
                <w:color w:val="000000"/>
              </w:rPr>
            </w:pPr>
            <w:r>
              <w:rPr>
                <w:rFonts w:cs="Arial"/>
                <w:color w:val="000000"/>
              </w:rPr>
              <w:t>IMD5</w:t>
            </w:r>
          </w:p>
        </w:tc>
      </w:tr>
      <w:tr w:rsidR="001A6EDA" w:rsidRPr="00EF5447" w14:paraId="4EEB57FD" w14:textId="77777777" w:rsidTr="001B326A">
        <w:trPr>
          <w:trHeight w:val="54"/>
          <w:jc w:val="center"/>
        </w:trPr>
        <w:tc>
          <w:tcPr>
            <w:tcW w:w="2258" w:type="dxa"/>
            <w:tcBorders>
              <w:top w:val="single" w:sz="4" w:space="0" w:color="auto"/>
              <w:bottom w:val="nil"/>
            </w:tcBorders>
            <w:shd w:val="clear" w:color="auto" w:fill="auto"/>
          </w:tcPr>
          <w:p w14:paraId="2411D357" w14:textId="77777777" w:rsidR="001A6EDA" w:rsidRPr="00EF5447" w:rsidRDefault="001A6EDA" w:rsidP="001B326A">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5AE5874C" w14:textId="77777777" w:rsidR="001A6EDA" w:rsidRPr="00EF5447" w:rsidRDefault="001A6EDA" w:rsidP="001B326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2844E85" w14:textId="77777777" w:rsidR="001A6EDA" w:rsidRPr="00EF5447" w:rsidRDefault="001A6EDA" w:rsidP="001B326A">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8C50AFA" w14:textId="77777777" w:rsidR="001A6EDA" w:rsidRPr="00EF5447" w:rsidRDefault="001A6EDA" w:rsidP="001B326A">
            <w:pPr>
              <w:pStyle w:val="TAC"/>
              <w:rPr>
                <w:rFonts w:cs="Arial"/>
                <w:szCs w:val="18"/>
              </w:rPr>
            </w:pPr>
            <w:r w:rsidRPr="00EF5447">
              <w:rPr>
                <w:lang w:eastAsia="ko-KR"/>
              </w:rPr>
              <w:t>5</w:t>
            </w:r>
          </w:p>
        </w:tc>
        <w:tc>
          <w:tcPr>
            <w:tcW w:w="877" w:type="dxa"/>
            <w:shd w:val="clear" w:color="auto" w:fill="auto"/>
            <w:noWrap/>
            <w:vAlign w:val="center"/>
          </w:tcPr>
          <w:p w14:paraId="5A42D74F" w14:textId="77777777" w:rsidR="001A6EDA" w:rsidRPr="00EF5447" w:rsidRDefault="001A6EDA" w:rsidP="001B326A">
            <w:pPr>
              <w:pStyle w:val="TAC"/>
              <w:rPr>
                <w:rFonts w:cs="Arial"/>
                <w:szCs w:val="18"/>
              </w:rPr>
            </w:pPr>
            <w:r w:rsidRPr="00EF5447">
              <w:rPr>
                <w:lang w:eastAsia="ko-KR"/>
              </w:rPr>
              <w:t>25</w:t>
            </w:r>
          </w:p>
        </w:tc>
        <w:tc>
          <w:tcPr>
            <w:tcW w:w="1299" w:type="dxa"/>
            <w:shd w:val="clear" w:color="auto" w:fill="auto"/>
            <w:noWrap/>
            <w:vAlign w:val="center"/>
          </w:tcPr>
          <w:p w14:paraId="514ADE45" w14:textId="77777777" w:rsidR="001A6EDA" w:rsidRPr="00EF5447" w:rsidRDefault="001A6EDA" w:rsidP="001B326A">
            <w:pPr>
              <w:pStyle w:val="TAC"/>
              <w:rPr>
                <w:rFonts w:cs="Arial"/>
                <w:szCs w:val="18"/>
              </w:rPr>
            </w:pPr>
            <w:r w:rsidRPr="00EF5447">
              <w:rPr>
                <w:rFonts w:cs="Arial"/>
                <w:kern w:val="2"/>
                <w:szCs w:val="24"/>
                <w:lang w:eastAsia="zh-CN"/>
              </w:rPr>
              <w:t>751</w:t>
            </w:r>
          </w:p>
        </w:tc>
        <w:tc>
          <w:tcPr>
            <w:tcW w:w="917" w:type="dxa"/>
            <w:shd w:val="clear" w:color="auto" w:fill="auto"/>
            <w:vAlign w:val="center"/>
          </w:tcPr>
          <w:p w14:paraId="403DDE79" w14:textId="77777777" w:rsidR="001A6EDA" w:rsidRPr="00EF5447" w:rsidRDefault="001A6EDA" w:rsidP="001B326A">
            <w:pPr>
              <w:pStyle w:val="TAC"/>
              <w:rPr>
                <w:rFonts w:cs="Arial"/>
                <w:szCs w:val="18"/>
                <w:lang w:eastAsia="ko-KR"/>
              </w:rPr>
            </w:pPr>
            <w:r w:rsidRPr="00EF5447">
              <w:rPr>
                <w:lang w:eastAsia="ko-KR"/>
              </w:rPr>
              <w:t>N/A</w:t>
            </w:r>
          </w:p>
        </w:tc>
        <w:tc>
          <w:tcPr>
            <w:tcW w:w="1248" w:type="dxa"/>
            <w:shd w:val="clear" w:color="auto" w:fill="auto"/>
            <w:vAlign w:val="center"/>
          </w:tcPr>
          <w:p w14:paraId="208CA6E5" w14:textId="77777777" w:rsidR="001A6EDA" w:rsidRPr="00EF5447" w:rsidRDefault="001A6EDA" w:rsidP="001B326A">
            <w:pPr>
              <w:pStyle w:val="TAC"/>
              <w:rPr>
                <w:rFonts w:cs="Arial"/>
                <w:szCs w:val="18"/>
                <w:lang w:eastAsia="ko-KR"/>
              </w:rPr>
            </w:pPr>
            <w:r>
              <w:t>N/A</w:t>
            </w:r>
          </w:p>
        </w:tc>
      </w:tr>
      <w:tr w:rsidR="001A6EDA" w:rsidRPr="00EF5447" w14:paraId="02ACCFE0" w14:textId="77777777" w:rsidTr="001B326A">
        <w:trPr>
          <w:trHeight w:val="54"/>
          <w:jc w:val="center"/>
        </w:trPr>
        <w:tc>
          <w:tcPr>
            <w:tcW w:w="2258" w:type="dxa"/>
            <w:tcBorders>
              <w:top w:val="nil"/>
              <w:bottom w:val="nil"/>
            </w:tcBorders>
            <w:shd w:val="clear" w:color="auto" w:fill="auto"/>
          </w:tcPr>
          <w:p w14:paraId="359B529D" w14:textId="77777777" w:rsidR="001A6EDA" w:rsidRPr="00EF5447" w:rsidRDefault="001A6EDA" w:rsidP="001B326A">
            <w:pPr>
              <w:pStyle w:val="TAC"/>
              <w:rPr>
                <w:rFonts w:cs="Arial"/>
                <w:szCs w:val="18"/>
                <w:lang w:eastAsia="ko-KR"/>
              </w:rPr>
            </w:pPr>
          </w:p>
        </w:tc>
        <w:tc>
          <w:tcPr>
            <w:tcW w:w="878" w:type="dxa"/>
            <w:shd w:val="clear" w:color="auto" w:fill="auto"/>
            <w:vAlign w:val="center"/>
          </w:tcPr>
          <w:p w14:paraId="22BD1260" w14:textId="77777777" w:rsidR="001A6EDA" w:rsidRPr="00EF5447" w:rsidRDefault="001A6EDA" w:rsidP="001B326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A76AF56" w14:textId="77777777" w:rsidR="001A6EDA" w:rsidRPr="00EF5447" w:rsidRDefault="001A6EDA" w:rsidP="001B326A">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46315480" w14:textId="77777777" w:rsidR="001A6EDA" w:rsidRPr="00EF5447" w:rsidRDefault="001A6EDA" w:rsidP="001B326A">
            <w:pPr>
              <w:pStyle w:val="TAC"/>
              <w:rPr>
                <w:rFonts w:cs="Arial"/>
                <w:szCs w:val="18"/>
              </w:rPr>
            </w:pPr>
            <w:r w:rsidRPr="00EF5447">
              <w:rPr>
                <w:lang w:eastAsia="ko-KR"/>
              </w:rPr>
              <w:t>5</w:t>
            </w:r>
          </w:p>
        </w:tc>
        <w:tc>
          <w:tcPr>
            <w:tcW w:w="877" w:type="dxa"/>
            <w:shd w:val="clear" w:color="auto" w:fill="auto"/>
            <w:noWrap/>
            <w:vAlign w:val="center"/>
          </w:tcPr>
          <w:p w14:paraId="6D839FAB" w14:textId="77777777" w:rsidR="001A6EDA" w:rsidRPr="00EF5447" w:rsidRDefault="001A6EDA" w:rsidP="001B326A">
            <w:pPr>
              <w:pStyle w:val="TAC"/>
              <w:rPr>
                <w:rFonts w:cs="Arial"/>
                <w:szCs w:val="18"/>
              </w:rPr>
            </w:pPr>
            <w:r w:rsidRPr="00EF5447">
              <w:rPr>
                <w:lang w:eastAsia="ko-KR"/>
              </w:rPr>
              <w:t>25</w:t>
            </w:r>
          </w:p>
        </w:tc>
        <w:tc>
          <w:tcPr>
            <w:tcW w:w="1299" w:type="dxa"/>
            <w:shd w:val="clear" w:color="auto" w:fill="auto"/>
            <w:noWrap/>
            <w:vAlign w:val="center"/>
          </w:tcPr>
          <w:p w14:paraId="6D9155E9" w14:textId="77777777" w:rsidR="001A6EDA" w:rsidRPr="00EF5447" w:rsidRDefault="001A6EDA" w:rsidP="001B326A">
            <w:pPr>
              <w:pStyle w:val="TAC"/>
              <w:rPr>
                <w:rFonts w:cs="Arial"/>
                <w:szCs w:val="18"/>
              </w:rPr>
            </w:pPr>
            <w:r w:rsidRPr="00EF5447">
              <w:rPr>
                <w:rFonts w:cs="Arial"/>
                <w:kern w:val="2"/>
                <w:szCs w:val="24"/>
                <w:lang w:eastAsia="zh-CN"/>
              </w:rPr>
              <w:t>1940</w:t>
            </w:r>
          </w:p>
        </w:tc>
        <w:tc>
          <w:tcPr>
            <w:tcW w:w="917" w:type="dxa"/>
            <w:shd w:val="clear" w:color="auto" w:fill="auto"/>
            <w:vAlign w:val="center"/>
          </w:tcPr>
          <w:p w14:paraId="7B99AFF8" w14:textId="77777777" w:rsidR="001A6EDA" w:rsidRPr="00EF5447" w:rsidRDefault="001A6EDA" w:rsidP="001B326A">
            <w:pPr>
              <w:pStyle w:val="TAC"/>
              <w:rPr>
                <w:rFonts w:cs="Arial"/>
                <w:szCs w:val="18"/>
                <w:lang w:eastAsia="ko-KR"/>
              </w:rPr>
            </w:pPr>
            <w:r w:rsidRPr="00EF5447">
              <w:rPr>
                <w:lang w:eastAsia="ko-KR"/>
              </w:rPr>
              <w:t>N/A</w:t>
            </w:r>
          </w:p>
        </w:tc>
        <w:tc>
          <w:tcPr>
            <w:tcW w:w="1248" w:type="dxa"/>
            <w:shd w:val="clear" w:color="auto" w:fill="auto"/>
            <w:vAlign w:val="center"/>
          </w:tcPr>
          <w:p w14:paraId="5200C5B0" w14:textId="77777777" w:rsidR="001A6EDA" w:rsidRPr="00EF5447" w:rsidRDefault="001A6EDA" w:rsidP="001B326A">
            <w:pPr>
              <w:pStyle w:val="TAC"/>
              <w:rPr>
                <w:rFonts w:cs="Arial"/>
                <w:szCs w:val="18"/>
                <w:lang w:eastAsia="ko-KR"/>
              </w:rPr>
            </w:pPr>
            <w:r>
              <w:t>N/A</w:t>
            </w:r>
          </w:p>
        </w:tc>
      </w:tr>
      <w:tr w:rsidR="001A6EDA" w:rsidRPr="00EF5447" w14:paraId="1EF422E8" w14:textId="77777777" w:rsidTr="001B326A">
        <w:trPr>
          <w:trHeight w:val="54"/>
          <w:jc w:val="center"/>
        </w:trPr>
        <w:tc>
          <w:tcPr>
            <w:tcW w:w="2258" w:type="dxa"/>
            <w:tcBorders>
              <w:top w:val="nil"/>
              <w:bottom w:val="single" w:sz="4" w:space="0" w:color="auto"/>
            </w:tcBorders>
            <w:shd w:val="clear" w:color="auto" w:fill="auto"/>
          </w:tcPr>
          <w:p w14:paraId="3AAF7D2C" w14:textId="77777777" w:rsidR="001A6EDA" w:rsidRPr="00EF5447" w:rsidRDefault="001A6EDA" w:rsidP="001B326A">
            <w:pPr>
              <w:pStyle w:val="TAC"/>
              <w:rPr>
                <w:rFonts w:cs="Arial"/>
                <w:szCs w:val="18"/>
                <w:lang w:eastAsia="ko-KR"/>
              </w:rPr>
            </w:pPr>
          </w:p>
        </w:tc>
        <w:tc>
          <w:tcPr>
            <w:tcW w:w="878" w:type="dxa"/>
            <w:shd w:val="clear" w:color="auto" w:fill="auto"/>
            <w:vAlign w:val="center"/>
          </w:tcPr>
          <w:p w14:paraId="7961CEAF" w14:textId="77777777" w:rsidR="001A6EDA" w:rsidRPr="00EF5447" w:rsidRDefault="001A6EDA" w:rsidP="001B326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8430E47" w14:textId="77777777" w:rsidR="001A6EDA" w:rsidRPr="00EF5447" w:rsidRDefault="001A6EDA" w:rsidP="001B326A">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7F87999F" w14:textId="77777777" w:rsidR="001A6EDA" w:rsidRPr="00EF5447" w:rsidRDefault="001A6EDA" w:rsidP="001B326A">
            <w:pPr>
              <w:pStyle w:val="TAC"/>
              <w:rPr>
                <w:rFonts w:cs="Arial"/>
                <w:szCs w:val="18"/>
              </w:rPr>
            </w:pPr>
            <w:r w:rsidRPr="00EF5447">
              <w:rPr>
                <w:lang w:eastAsia="ko-KR"/>
              </w:rPr>
              <w:t>5</w:t>
            </w:r>
          </w:p>
        </w:tc>
        <w:tc>
          <w:tcPr>
            <w:tcW w:w="877" w:type="dxa"/>
            <w:shd w:val="clear" w:color="auto" w:fill="auto"/>
            <w:noWrap/>
            <w:vAlign w:val="center"/>
          </w:tcPr>
          <w:p w14:paraId="101D752E" w14:textId="77777777" w:rsidR="001A6EDA" w:rsidRPr="00EF5447" w:rsidRDefault="001A6EDA" w:rsidP="001B326A">
            <w:pPr>
              <w:pStyle w:val="TAC"/>
              <w:rPr>
                <w:rFonts w:cs="Arial"/>
                <w:szCs w:val="18"/>
              </w:rPr>
            </w:pPr>
            <w:r w:rsidRPr="00EF5447">
              <w:rPr>
                <w:lang w:eastAsia="ko-KR"/>
              </w:rPr>
              <w:t>25</w:t>
            </w:r>
          </w:p>
        </w:tc>
        <w:tc>
          <w:tcPr>
            <w:tcW w:w="1299" w:type="dxa"/>
            <w:shd w:val="clear" w:color="auto" w:fill="auto"/>
            <w:noWrap/>
            <w:vAlign w:val="center"/>
          </w:tcPr>
          <w:p w14:paraId="55252879" w14:textId="77777777" w:rsidR="001A6EDA" w:rsidRPr="00EF5447" w:rsidRDefault="001A6EDA" w:rsidP="001B326A">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14:paraId="0D8E7DBB" w14:textId="77777777" w:rsidR="001A6EDA" w:rsidRPr="00EF5447" w:rsidRDefault="001A6EDA" w:rsidP="001B326A">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2E7A2542" w14:textId="77777777" w:rsidR="001A6EDA" w:rsidRPr="00EF5447" w:rsidRDefault="001A6EDA" w:rsidP="001B326A">
            <w:pPr>
              <w:pStyle w:val="TAC"/>
              <w:rPr>
                <w:rFonts w:cs="Arial"/>
                <w:szCs w:val="18"/>
                <w:lang w:eastAsia="ko-KR"/>
              </w:rPr>
            </w:pPr>
            <w:r>
              <w:rPr>
                <w:lang w:val="sv-SE"/>
              </w:rPr>
              <w:t>IMD4</w:t>
            </w:r>
          </w:p>
        </w:tc>
      </w:tr>
      <w:tr w:rsidR="001A6EDA" w:rsidRPr="00EF5447" w14:paraId="72C84BC8" w14:textId="77777777" w:rsidTr="001B326A">
        <w:trPr>
          <w:trHeight w:val="54"/>
          <w:jc w:val="center"/>
        </w:trPr>
        <w:tc>
          <w:tcPr>
            <w:tcW w:w="2258" w:type="dxa"/>
            <w:tcBorders>
              <w:top w:val="single" w:sz="4" w:space="0" w:color="auto"/>
              <w:bottom w:val="nil"/>
            </w:tcBorders>
            <w:shd w:val="clear" w:color="auto" w:fill="auto"/>
          </w:tcPr>
          <w:p w14:paraId="16EBCE2A" w14:textId="77777777" w:rsidR="001A6EDA" w:rsidRPr="00EF5447" w:rsidRDefault="001A6EDA" w:rsidP="001B326A">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6F50D75A" w14:textId="77777777" w:rsidR="001A6EDA" w:rsidRPr="00EF5447" w:rsidRDefault="001A6EDA" w:rsidP="001B326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B629D72" w14:textId="77777777" w:rsidR="001A6EDA" w:rsidRPr="00EF5447" w:rsidRDefault="001A6EDA" w:rsidP="001B326A">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13EDABB" w14:textId="77777777" w:rsidR="001A6EDA" w:rsidRPr="00EF5447" w:rsidRDefault="001A6EDA" w:rsidP="001B326A">
            <w:pPr>
              <w:pStyle w:val="TAC"/>
              <w:rPr>
                <w:rFonts w:cs="Arial"/>
                <w:szCs w:val="18"/>
              </w:rPr>
            </w:pPr>
            <w:r>
              <w:rPr>
                <w:lang w:val="sv-SE"/>
              </w:rPr>
              <w:t>5</w:t>
            </w:r>
          </w:p>
        </w:tc>
        <w:tc>
          <w:tcPr>
            <w:tcW w:w="877" w:type="dxa"/>
            <w:shd w:val="clear" w:color="auto" w:fill="auto"/>
            <w:noWrap/>
            <w:vAlign w:val="center"/>
          </w:tcPr>
          <w:p w14:paraId="435A1A3D" w14:textId="77777777" w:rsidR="001A6EDA" w:rsidRPr="00EF5447" w:rsidRDefault="001A6EDA" w:rsidP="001B326A">
            <w:pPr>
              <w:pStyle w:val="TAC"/>
              <w:rPr>
                <w:rFonts w:cs="Arial"/>
                <w:szCs w:val="18"/>
              </w:rPr>
            </w:pPr>
            <w:r>
              <w:rPr>
                <w:lang w:val="sv-SE"/>
              </w:rPr>
              <w:t>25</w:t>
            </w:r>
          </w:p>
        </w:tc>
        <w:tc>
          <w:tcPr>
            <w:tcW w:w="1299" w:type="dxa"/>
            <w:shd w:val="clear" w:color="auto" w:fill="auto"/>
            <w:noWrap/>
            <w:vAlign w:val="center"/>
          </w:tcPr>
          <w:p w14:paraId="72AD7BFC" w14:textId="77777777" w:rsidR="001A6EDA" w:rsidRPr="00EF5447" w:rsidRDefault="001A6EDA" w:rsidP="001B326A">
            <w:pPr>
              <w:pStyle w:val="TAC"/>
              <w:rPr>
                <w:rFonts w:cs="Arial"/>
                <w:szCs w:val="18"/>
              </w:rPr>
            </w:pPr>
            <w:r w:rsidRPr="00EF5447">
              <w:rPr>
                <w:rFonts w:eastAsia="Malgun Gothic" w:cs="Arial"/>
                <w:lang w:eastAsia="ko-KR"/>
              </w:rPr>
              <w:t>749</w:t>
            </w:r>
          </w:p>
        </w:tc>
        <w:tc>
          <w:tcPr>
            <w:tcW w:w="917" w:type="dxa"/>
            <w:shd w:val="clear" w:color="auto" w:fill="auto"/>
            <w:vAlign w:val="center"/>
          </w:tcPr>
          <w:p w14:paraId="047A6CFC" w14:textId="77777777" w:rsidR="001A6EDA" w:rsidRPr="00EF5447" w:rsidRDefault="001A6EDA" w:rsidP="001B326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7B3AB87" w14:textId="77777777" w:rsidR="001A6EDA" w:rsidRPr="00EF5447" w:rsidRDefault="001A6EDA" w:rsidP="001B326A">
            <w:pPr>
              <w:pStyle w:val="TAC"/>
              <w:rPr>
                <w:rFonts w:cs="Arial"/>
                <w:szCs w:val="18"/>
                <w:lang w:eastAsia="ko-KR"/>
              </w:rPr>
            </w:pPr>
            <w:r w:rsidRPr="00EF5447">
              <w:rPr>
                <w:rFonts w:eastAsia="Malgun Gothic" w:cs="Arial"/>
                <w:lang w:eastAsia="ko-KR"/>
              </w:rPr>
              <w:t>N/A</w:t>
            </w:r>
          </w:p>
        </w:tc>
      </w:tr>
      <w:tr w:rsidR="001A6EDA" w:rsidRPr="00EF5447" w14:paraId="0F7B09ED" w14:textId="77777777" w:rsidTr="001B326A">
        <w:trPr>
          <w:trHeight w:val="54"/>
          <w:jc w:val="center"/>
        </w:trPr>
        <w:tc>
          <w:tcPr>
            <w:tcW w:w="2258" w:type="dxa"/>
            <w:tcBorders>
              <w:top w:val="nil"/>
              <w:bottom w:val="nil"/>
            </w:tcBorders>
            <w:shd w:val="clear" w:color="auto" w:fill="auto"/>
          </w:tcPr>
          <w:p w14:paraId="09102D86" w14:textId="77777777" w:rsidR="001A6EDA" w:rsidRPr="00EF5447" w:rsidRDefault="001A6EDA" w:rsidP="001B326A">
            <w:pPr>
              <w:pStyle w:val="TAC"/>
              <w:rPr>
                <w:rFonts w:cs="Arial"/>
                <w:szCs w:val="18"/>
                <w:lang w:eastAsia="ko-KR"/>
              </w:rPr>
            </w:pPr>
          </w:p>
        </w:tc>
        <w:tc>
          <w:tcPr>
            <w:tcW w:w="878" w:type="dxa"/>
            <w:shd w:val="clear" w:color="auto" w:fill="auto"/>
            <w:vAlign w:val="center"/>
          </w:tcPr>
          <w:p w14:paraId="4CAF1684" w14:textId="77777777" w:rsidR="001A6EDA" w:rsidRPr="00EF5447" w:rsidRDefault="001A6EDA" w:rsidP="001B326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3FF9F91" w14:textId="77777777" w:rsidR="001A6EDA" w:rsidRPr="00EF5447" w:rsidRDefault="001A6EDA" w:rsidP="001B326A">
            <w:pPr>
              <w:pStyle w:val="TAC"/>
              <w:rPr>
                <w:rFonts w:cs="Arial"/>
                <w:szCs w:val="18"/>
              </w:rPr>
            </w:pPr>
            <w:r w:rsidRPr="00EF5447">
              <w:rPr>
                <w:lang w:eastAsia="ko-KR"/>
              </w:rPr>
              <w:t>1860</w:t>
            </w:r>
          </w:p>
        </w:tc>
        <w:tc>
          <w:tcPr>
            <w:tcW w:w="746" w:type="dxa"/>
            <w:shd w:val="clear" w:color="auto" w:fill="auto"/>
            <w:noWrap/>
            <w:vAlign w:val="center"/>
          </w:tcPr>
          <w:p w14:paraId="309960CF" w14:textId="77777777" w:rsidR="001A6EDA" w:rsidRPr="00EF5447" w:rsidRDefault="001A6EDA" w:rsidP="001B326A">
            <w:pPr>
              <w:pStyle w:val="TAC"/>
              <w:rPr>
                <w:rFonts w:cs="Arial"/>
                <w:szCs w:val="18"/>
              </w:rPr>
            </w:pPr>
            <w:r w:rsidRPr="00EF5447">
              <w:rPr>
                <w:lang w:eastAsia="ko-KR"/>
              </w:rPr>
              <w:t>5</w:t>
            </w:r>
          </w:p>
        </w:tc>
        <w:tc>
          <w:tcPr>
            <w:tcW w:w="877" w:type="dxa"/>
            <w:shd w:val="clear" w:color="auto" w:fill="auto"/>
            <w:noWrap/>
            <w:vAlign w:val="center"/>
          </w:tcPr>
          <w:p w14:paraId="0723A4AB" w14:textId="77777777" w:rsidR="001A6EDA" w:rsidRPr="00EF5447" w:rsidRDefault="001A6EDA" w:rsidP="001B326A">
            <w:pPr>
              <w:pStyle w:val="TAC"/>
              <w:rPr>
                <w:rFonts w:cs="Arial"/>
                <w:szCs w:val="18"/>
              </w:rPr>
            </w:pPr>
            <w:r w:rsidRPr="00EF5447">
              <w:rPr>
                <w:lang w:eastAsia="ko-KR"/>
              </w:rPr>
              <w:t>25</w:t>
            </w:r>
          </w:p>
        </w:tc>
        <w:tc>
          <w:tcPr>
            <w:tcW w:w="1299" w:type="dxa"/>
            <w:shd w:val="clear" w:color="auto" w:fill="auto"/>
            <w:noWrap/>
            <w:vAlign w:val="center"/>
          </w:tcPr>
          <w:p w14:paraId="7D70E1D3" w14:textId="77777777" w:rsidR="001A6EDA" w:rsidRPr="00EF5447" w:rsidRDefault="001A6EDA" w:rsidP="001B326A">
            <w:pPr>
              <w:pStyle w:val="TAC"/>
              <w:rPr>
                <w:rFonts w:cs="Arial"/>
                <w:szCs w:val="18"/>
              </w:rPr>
            </w:pPr>
            <w:r w:rsidRPr="00EF5447">
              <w:rPr>
                <w:lang w:eastAsia="ko-KR"/>
              </w:rPr>
              <w:t>1940</w:t>
            </w:r>
          </w:p>
        </w:tc>
        <w:tc>
          <w:tcPr>
            <w:tcW w:w="917" w:type="dxa"/>
            <w:shd w:val="clear" w:color="auto" w:fill="auto"/>
            <w:vAlign w:val="center"/>
          </w:tcPr>
          <w:p w14:paraId="6E945436" w14:textId="77777777" w:rsidR="001A6EDA" w:rsidRPr="00EF5447" w:rsidRDefault="001A6EDA" w:rsidP="001B326A">
            <w:pPr>
              <w:pStyle w:val="TAC"/>
              <w:rPr>
                <w:rFonts w:cs="Arial"/>
                <w:szCs w:val="18"/>
                <w:lang w:eastAsia="ko-KR"/>
              </w:rPr>
            </w:pPr>
            <w:r w:rsidRPr="00EF5447">
              <w:rPr>
                <w:lang w:eastAsia="ko-KR"/>
              </w:rPr>
              <w:t>6.2</w:t>
            </w:r>
          </w:p>
        </w:tc>
        <w:tc>
          <w:tcPr>
            <w:tcW w:w="1248" w:type="dxa"/>
            <w:shd w:val="clear" w:color="auto" w:fill="auto"/>
            <w:vAlign w:val="center"/>
          </w:tcPr>
          <w:p w14:paraId="4B6F7F7F" w14:textId="77777777" w:rsidR="001A6EDA" w:rsidRPr="00EF5447" w:rsidRDefault="001A6EDA" w:rsidP="001B326A">
            <w:pPr>
              <w:pStyle w:val="TAC"/>
              <w:rPr>
                <w:rFonts w:cs="Arial"/>
                <w:szCs w:val="18"/>
                <w:lang w:eastAsia="ko-KR"/>
              </w:rPr>
            </w:pPr>
            <w:r w:rsidRPr="00EF5447">
              <w:rPr>
                <w:rFonts w:eastAsia="Malgun Gothic" w:cs="Arial"/>
                <w:lang w:eastAsia="ko-KR"/>
              </w:rPr>
              <w:t>IMD4</w:t>
            </w:r>
          </w:p>
        </w:tc>
      </w:tr>
      <w:tr w:rsidR="001A6EDA" w:rsidRPr="00EF5447" w14:paraId="07F02CCD" w14:textId="77777777" w:rsidTr="001B326A">
        <w:trPr>
          <w:trHeight w:val="54"/>
          <w:jc w:val="center"/>
        </w:trPr>
        <w:tc>
          <w:tcPr>
            <w:tcW w:w="2258" w:type="dxa"/>
            <w:tcBorders>
              <w:top w:val="nil"/>
              <w:bottom w:val="single" w:sz="4" w:space="0" w:color="auto"/>
            </w:tcBorders>
            <w:shd w:val="clear" w:color="auto" w:fill="auto"/>
          </w:tcPr>
          <w:p w14:paraId="7E3873F4" w14:textId="77777777" w:rsidR="001A6EDA" w:rsidRPr="00EF5447" w:rsidRDefault="001A6EDA" w:rsidP="001B326A">
            <w:pPr>
              <w:pStyle w:val="TAC"/>
              <w:rPr>
                <w:rFonts w:cs="Arial"/>
                <w:szCs w:val="18"/>
                <w:lang w:eastAsia="ko-KR"/>
              </w:rPr>
            </w:pPr>
          </w:p>
        </w:tc>
        <w:tc>
          <w:tcPr>
            <w:tcW w:w="878" w:type="dxa"/>
            <w:shd w:val="clear" w:color="auto" w:fill="auto"/>
            <w:vAlign w:val="center"/>
          </w:tcPr>
          <w:p w14:paraId="56C553F2" w14:textId="77777777" w:rsidR="001A6EDA" w:rsidRPr="00EF5447" w:rsidRDefault="001A6EDA" w:rsidP="001B326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B3251F0" w14:textId="77777777" w:rsidR="001A6EDA" w:rsidRPr="00EF5447" w:rsidRDefault="001A6EDA" w:rsidP="001B326A">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047E5B07" w14:textId="77777777" w:rsidR="001A6EDA" w:rsidRPr="00EF5447" w:rsidRDefault="001A6EDA" w:rsidP="001B326A">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7E76D250" w14:textId="77777777" w:rsidR="001A6EDA" w:rsidRPr="00EF5447" w:rsidRDefault="001A6EDA" w:rsidP="001B326A">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2F6F3ECD" w14:textId="77777777" w:rsidR="001A6EDA" w:rsidRPr="00EF5447" w:rsidRDefault="001A6EDA" w:rsidP="001B326A">
            <w:pPr>
              <w:pStyle w:val="TAC"/>
              <w:rPr>
                <w:rFonts w:cs="Arial"/>
                <w:szCs w:val="18"/>
              </w:rPr>
            </w:pPr>
            <w:r w:rsidRPr="00EF5447">
              <w:rPr>
                <w:rFonts w:eastAsia="Malgun Gothic" w:cs="Arial"/>
                <w:lang w:eastAsia="ko-KR"/>
              </w:rPr>
              <w:t>2150</w:t>
            </w:r>
          </w:p>
        </w:tc>
        <w:tc>
          <w:tcPr>
            <w:tcW w:w="917" w:type="dxa"/>
            <w:shd w:val="clear" w:color="auto" w:fill="auto"/>
            <w:vAlign w:val="center"/>
          </w:tcPr>
          <w:p w14:paraId="59C8FC23" w14:textId="77777777" w:rsidR="001A6EDA" w:rsidRPr="00EF5447" w:rsidRDefault="001A6EDA" w:rsidP="001B326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E7DB75D" w14:textId="77777777" w:rsidR="001A6EDA" w:rsidRPr="00EF5447" w:rsidRDefault="001A6EDA" w:rsidP="001B326A">
            <w:pPr>
              <w:pStyle w:val="TAC"/>
              <w:rPr>
                <w:rFonts w:cs="Arial"/>
                <w:szCs w:val="18"/>
                <w:lang w:eastAsia="ko-KR"/>
              </w:rPr>
            </w:pPr>
            <w:r w:rsidRPr="00EF5447">
              <w:rPr>
                <w:rFonts w:eastAsia="Malgun Gothic" w:cs="Arial"/>
                <w:lang w:eastAsia="ko-KR"/>
              </w:rPr>
              <w:t>N/A</w:t>
            </w:r>
          </w:p>
        </w:tc>
      </w:tr>
      <w:tr w:rsidR="001A6EDA" w:rsidRPr="00EF5447" w14:paraId="25502162" w14:textId="77777777" w:rsidTr="001B326A">
        <w:trPr>
          <w:trHeight w:val="54"/>
          <w:jc w:val="center"/>
        </w:trPr>
        <w:tc>
          <w:tcPr>
            <w:tcW w:w="2258" w:type="dxa"/>
            <w:tcBorders>
              <w:top w:val="single" w:sz="4" w:space="0" w:color="auto"/>
              <w:bottom w:val="nil"/>
            </w:tcBorders>
            <w:shd w:val="clear" w:color="auto" w:fill="auto"/>
            <w:vAlign w:val="center"/>
          </w:tcPr>
          <w:p w14:paraId="23F368ED" w14:textId="77777777" w:rsidR="001A6EDA" w:rsidRPr="00EF5447" w:rsidRDefault="001A6EDA" w:rsidP="001B326A">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4C0D0544" w14:textId="77777777" w:rsidR="001A6EDA" w:rsidRPr="00EF5447" w:rsidRDefault="001A6EDA"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A8FF23F" w14:textId="77777777" w:rsidR="001A6EDA" w:rsidRPr="00EF5447" w:rsidRDefault="001A6EDA" w:rsidP="001B326A">
            <w:pPr>
              <w:pStyle w:val="TAC"/>
              <w:rPr>
                <w:rFonts w:cs="Arial"/>
                <w:szCs w:val="18"/>
              </w:rPr>
            </w:pPr>
            <w:r w:rsidRPr="00EF5447">
              <w:rPr>
                <w:rFonts w:cs="Arial"/>
                <w:szCs w:val="18"/>
              </w:rPr>
              <w:t>782</w:t>
            </w:r>
          </w:p>
        </w:tc>
        <w:tc>
          <w:tcPr>
            <w:tcW w:w="746" w:type="dxa"/>
            <w:shd w:val="clear" w:color="auto" w:fill="auto"/>
            <w:noWrap/>
            <w:vAlign w:val="center"/>
          </w:tcPr>
          <w:p w14:paraId="6F4D2DFB"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7EE9E0E1"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6D650AC0" w14:textId="77777777" w:rsidR="001A6EDA" w:rsidRPr="00EF5447" w:rsidRDefault="001A6EDA" w:rsidP="001B326A">
            <w:pPr>
              <w:pStyle w:val="TAC"/>
              <w:rPr>
                <w:rFonts w:cs="Arial"/>
                <w:szCs w:val="18"/>
              </w:rPr>
            </w:pPr>
            <w:r w:rsidRPr="00EF5447">
              <w:rPr>
                <w:rFonts w:cs="Arial"/>
                <w:szCs w:val="18"/>
              </w:rPr>
              <w:t>751</w:t>
            </w:r>
          </w:p>
        </w:tc>
        <w:tc>
          <w:tcPr>
            <w:tcW w:w="917" w:type="dxa"/>
            <w:shd w:val="clear" w:color="auto" w:fill="auto"/>
            <w:vAlign w:val="center"/>
          </w:tcPr>
          <w:p w14:paraId="585A610F"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E4A594A"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1AFEE3D3" w14:textId="77777777" w:rsidTr="001B326A">
        <w:trPr>
          <w:trHeight w:val="54"/>
          <w:jc w:val="center"/>
        </w:trPr>
        <w:tc>
          <w:tcPr>
            <w:tcW w:w="2258" w:type="dxa"/>
            <w:tcBorders>
              <w:top w:val="nil"/>
              <w:bottom w:val="nil"/>
            </w:tcBorders>
            <w:shd w:val="clear" w:color="auto" w:fill="auto"/>
            <w:vAlign w:val="center"/>
          </w:tcPr>
          <w:p w14:paraId="0E1D7A9B"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1BF54329" w14:textId="77777777" w:rsidR="001A6EDA" w:rsidRPr="00EF5447" w:rsidRDefault="001A6EDA" w:rsidP="001B326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B1E2DE0" w14:textId="77777777" w:rsidR="001A6EDA" w:rsidRPr="00EF5447" w:rsidRDefault="001A6EDA" w:rsidP="001B326A">
            <w:pPr>
              <w:pStyle w:val="TAC"/>
              <w:rPr>
                <w:rFonts w:cs="Arial"/>
                <w:szCs w:val="18"/>
              </w:rPr>
            </w:pPr>
            <w:r w:rsidRPr="00EF5447">
              <w:rPr>
                <w:rFonts w:cs="Arial"/>
                <w:szCs w:val="18"/>
              </w:rPr>
              <w:t>3584</w:t>
            </w:r>
          </w:p>
        </w:tc>
        <w:tc>
          <w:tcPr>
            <w:tcW w:w="746" w:type="dxa"/>
            <w:shd w:val="clear" w:color="auto" w:fill="auto"/>
            <w:noWrap/>
            <w:vAlign w:val="center"/>
          </w:tcPr>
          <w:p w14:paraId="3FD2A3C5"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0EE19BA7"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001D1C68" w14:textId="77777777" w:rsidR="001A6EDA" w:rsidRPr="00EF5447" w:rsidRDefault="001A6EDA" w:rsidP="001B326A">
            <w:pPr>
              <w:pStyle w:val="TAC"/>
              <w:rPr>
                <w:rFonts w:cs="Arial"/>
                <w:szCs w:val="18"/>
              </w:rPr>
            </w:pPr>
            <w:r w:rsidRPr="00EF5447">
              <w:rPr>
                <w:rFonts w:cs="Arial"/>
                <w:szCs w:val="18"/>
              </w:rPr>
              <w:t>3584</w:t>
            </w:r>
          </w:p>
        </w:tc>
        <w:tc>
          <w:tcPr>
            <w:tcW w:w="917" w:type="dxa"/>
            <w:shd w:val="clear" w:color="auto" w:fill="auto"/>
            <w:vAlign w:val="center"/>
          </w:tcPr>
          <w:p w14:paraId="77D760E0" w14:textId="77777777" w:rsidR="001A6EDA" w:rsidRPr="00EF5447" w:rsidRDefault="001A6EDA" w:rsidP="001B326A">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CAC59D4" w14:textId="77777777" w:rsidR="001A6EDA" w:rsidRPr="00EF5447" w:rsidRDefault="001A6EDA" w:rsidP="001B326A">
            <w:pPr>
              <w:pStyle w:val="TAC"/>
              <w:rPr>
                <w:rFonts w:cs="Arial"/>
                <w:szCs w:val="18"/>
              </w:rPr>
            </w:pPr>
            <w:r w:rsidRPr="00EF5447">
              <w:rPr>
                <w:rFonts w:cs="Arial"/>
                <w:szCs w:val="18"/>
                <w:lang w:eastAsia="ja-JP"/>
              </w:rPr>
              <w:t>IMD5</w:t>
            </w:r>
          </w:p>
        </w:tc>
      </w:tr>
      <w:tr w:rsidR="001A6EDA" w:rsidRPr="00EF5447" w14:paraId="5397EAE9" w14:textId="77777777" w:rsidTr="001B326A">
        <w:trPr>
          <w:trHeight w:val="54"/>
          <w:jc w:val="center"/>
        </w:trPr>
        <w:tc>
          <w:tcPr>
            <w:tcW w:w="2258" w:type="dxa"/>
            <w:tcBorders>
              <w:top w:val="nil"/>
              <w:bottom w:val="nil"/>
            </w:tcBorders>
            <w:shd w:val="clear" w:color="auto" w:fill="auto"/>
            <w:vAlign w:val="center"/>
          </w:tcPr>
          <w:p w14:paraId="3F76C5E8"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4A932E39" w14:textId="77777777" w:rsidR="001A6EDA" w:rsidRPr="00EF5447" w:rsidRDefault="001A6EDA" w:rsidP="001B326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B610B7D" w14:textId="77777777" w:rsidR="001A6EDA" w:rsidRPr="00EF5447" w:rsidRDefault="001A6EDA" w:rsidP="001B326A">
            <w:pPr>
              <w:pStyle w:val="TAC"/>
              <w:rPr>
                <w:rFonts w:cs="Arial"/>
                <w:szCs w:val="18"/>
              </w:rPr>
            </w:pPr>
            <w:r w:rsidRPr="00EF5447">
              <w:rPr>
                <w:rFonts w:cs="Arial"/>
                <w:szCs w:val="18"/>
              </w:rPr>
              <w:t>1716</w:t>
            </w:r>
          </w:p>
        </w:tc>
        <w:tc>
          <w:tcPr>
            <w:tcW w:w="746" w:type="dxa"/>
            <w:shd w:val="clear" w:color="auto" w:fill="auto"/>
            <w:noWrap/>
            <w:vAlign w:val="center"/>
          </w:tcPr>
          <w:p w14:paraId="25027887" w14:textId="77777777" w:rsidR="001A6EDA" w:rsidRPr="00EF5447" w:rsidRDefault="001A6EDA"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6AD69CC5" w14:textId="77777777" w:rsidR="001A6EDA" w:rsidRPr="00EF5447" w:rsidRDefault="001A6EDA"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46492794" w14:textId="77777777" w:rsidR="001A6EDA" w:rsidRPr="00EF5447" w:rsidRDefault="001A6EDA" w:rsidP="001B326A">
            <w:pPr>
              <w:pStyle w:val="TAC"/>
              <w:rPr>
                <w:rFonts w:cs="Arial"/>
                <w:szCs w:val="18"/>
              </w:rPr>
            </w:pPr>
            <w:r w:rsidRPr="00EF5447">
              <w:rPr>
                <w:rFonts w:cs="Arial"/>
                <w:szCs w:val="18"/>
              </w:rPr>
              <w:t>2116</w:t>
            </w:r>
          </w:p>
        </w:tc>
        <w:tc>
          <w:tcPr>
            <w:tcW w:w="917" w:type="dxa"/>
            <w:shd w:val="clear" w:color="auto" w:fill="auto"/>
            <w:vAlign w:val="center"/>
          </w:tcPr>
          <w:p w14:paraId="7F8035E6"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A0B04A"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6C363156" w14:textId="77777777" w:rsidTr="001B326A">
        <w:trPr>
          <w:trHeight w:val="54"/>
          <w:jc w:val="center"/>
        </w:trPr>
        <w:tc>
          <w:tcPr>
            <w:tcW w:w="2258" w:type="dxa"/>
            <w:tcBorders>
              <w:top w:val="nil"/>
              <w:bottom w:val="nil"/>
            </w:tcBorders>
            <w:shd w:val="clear" w:color="auto" w:fill="auto"/>
            <w:vAlign w:val="center"/>
          </w:tcPr>
          <w:p w14:paraId="061BD95F"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756EB420" w14:textId="77777777" w:rsidR="001A6EDA" w:rsidRPr="00EF5447" w:rsidRDefault="001A6EDA"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3012CAE" w14:textId="77777777" w:rsidR="001A6EDA" w:rsidRPr="00EF5447" w:rsidRDefault="001A6EDA" w:rsidP="001B326A">
            <w:pPr>
              <w:pStyle w:val="TAC"/>
              <w:rPr>
                <w:rFonts w:cs="Arial"/>
                <w:szCs w:val="18"/>
              </w:rPr>
            </w:pPr>
            <w:r w:rsidRPr="00EF5447">
              <w:rPr>
                <w:rFonts w:cs="Arial"/>
                <w:szCs w:val="18"/>
                <w:lang w:eastAsia="zh-CN"/>
              </w:rPr>
              <w:t>782</w:t>
            </w:r>
          </w:p>
        </w:tc>
        <w:tc>
          <w:tcPr>
            <w:tcW w:w="746" w:type="dxa"/>
            <w:shd w:val="clear" w:color="auto" w:fill="auto"/>
            <w:noWrap/>
            <w:vAlign w:val="center"/>
          </w:tcPr>
          <w:p w14:paraId="4F1BEF32" w14:textId="77777777" w:rsidR="001A6EDA" w:rsidRPr="00EF5447" w:rsidRDefault="001A6EDA" w:rsidP="001B326A">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DB41EC9" w14:textId="77777777" w:rsidR="001A6EDA" w:rsidRPr="00EF5447" w:rsidRDefault="001A6EDA" w:rsidP="001B326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20E0C1F" w14:textId="77777777" w:rsidR="001A6EDA" w:rsidRPr="00EF5447" w:rsidRDefault="001A6EDA" w:rsidP="001B326A">
            <w:pPr>
              <w:pStyle w:val="TAC"/>
              <w:rPr>
                <w:rFonts w:cs="Arial"/>
                <w:szCs w:val="18"/>
              </w:rPr>
            </w:pPr>
            <w:r w:rsidRPr="00EF5447">
              <w:rPr>
                <w:rFonts w:cs="Arial"/>
                <w:szCs w:val="18"/>
                <w:lang w:eastAsia="zh-CN"/>
              </w:rPr>
              <w:t>751</w:t>
            </w:r>
          </w:p>
        </w:tc>
        <w:tc>
          <w:tcPr>
            <w:tcW w:w="917" w:type="dxa"/>
            <w:shd w:val="clear" w:color="auto" w:fill="auto"/>
            <w:vAlign w:val="center"/>
          </w:tcPr>
          <w:p w14:paraId="6FF3A18E"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089A970"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2AEA7DF4" w14:textId="77777777" w:rsidTr="001B326A">
        <w:trPr>
          <w:trHeight w:val="54"/>
          <w:jc w:val="center"/>
        </w:trPr>
        <w:tc>
          <w:tcPr>
            <w:tcW w:w="2258" w:type="dxa"/>
            <w:tcBorders>
              <w:top w:val="nil"/>
              <w:bottom w:val="nil"/>
            </w:tcBorders>
            <w:shd w:val="clear" w:color="auto" w:fill="auto"/>
            <w:vAlign w:val="center"/>
          </w:tcPr>
          <w:p w14:paraId="760F8F9F"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4E05CFCE" w14:textId="77777777" w:rsidR="001A6EDA" w:rsidRPr="00EF5447" w:rsidRDefault="001A6EDA" w:rsidP="001B326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001F437" w14:textId="77777777" w:rsidR="001A6EDA" w:rsidRPr="00EF5447" w:rsidRDefault="001A6EDA" w:rsidP="001B326A">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7602CEC6" w14:textId="77777777" w:rsidR="001A6EDA" w:rsidRPr="00EF5447" w:rsidRDefault="001A6EDA" w:rsidP="001B326A">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4C3783D" w14:textId="77777777" w:rsidR="001A6EDA" w:rsidRPr="00EF5447" w:rsidRDefault="001A6EDA" w:rsidP="001B326A">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39E8B52C" w14:textId="77777777" w:rsidR="001A6EDA" w:rsidRPr="00EF5447" w:rsidRDefault="001A6EDA" w:rsidP="001B326A">
            <w:pPr>
              <w:pStyle w:val="TAC"/>
              <w:rPr>
                <w:rFonts w:cs="Arial"/>
                <w:szCs w:val="18"/>
              </w:rPr>
            </w:pPr>
            <w:r w:rsidRPr="00EF5447">
              <w:rPr>
                <w:rFonts w:cs="Arial"/>
                <w:szCs w:val="18"/>
                <w:lang w:eastAsia="zh-CN"/>
              </w:rPr>
              <w:t>3695</w:t>
            </w:r>
          </w:p>
        </w:tc>
        <w:tc>
          <w:tcPr>
            <w:tcW w:w="917" w:type="dxa"/>
            <w:shd w:val="clear" w:color="auto" w:fill="auto"/>
            <w:vAlign w:val="center"/>
          </w:tcPr>
          <w:p w14:paraId="2F7B19E0" w14:textId="77777777" w:rsidR="001A6EDA" w:rsidRPr="00EF5447" w:rsidRDefault="001A6EDA"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9C6564" w14:textId="77777777" w:rsidR="001A6EDA" w:rsidRPr="00EF5447" w:rsidRDefault="001A6EDA" w:rsidP="001B326A">
            <w:pPr>
              <w:pStyle w:val="TAC"/>
              <w:rPr>
                <w:rFonts w:cs="Arial"/>
                <w:szCs w:val="18"/>
              </w:rPr>
            </w:pPr>
            <w:r w:rsidRPr="00EF5447">
              <w:rPr>
                <w:rFonts w:cs="Arial"/>
                <w:szCs w:val="18"/>
                <w:lang w:eastAsia="ko-KR"/>
              </w:rPr>
              <w:t>N/A</w:t>
            </w:r>
          </w:p>
        </w:tc>
      </w:tr>
      <w:tr w:rsidR="001A6EDA" w:rsidRPr="00EF5447" w14:paraId="2F7F9AE2" w14:textId="77777777" w:rsidTr="001B326A">
        <w:trPr>
          <w:trHeight w:val="54"/>
          <w:jc w:val="center"/>
        </w:trPr>
        <w:tc>
          <w:tcPr>
            <w:tcW w:w="2258" w:type="dxa"/>
            <w:tcBorders>
              <w:top w:val="nil"/>
              <w:bottom w:val="single" w:sz="4" w:space="0" w:color="auto"/>
            </w:tcBorders>
            <w:shd w:val="clear" w:color="auto" w:fill="auto"/>
            <w:vAlign w:val="center"/>
          </w:tcPr>
          <w:p w14:paraId="00EEBE34" w14:textId="77777777" w:rsidR="001A6EDA" w:rsidRPr="00EF5447" w:rsidRDefault="001A6EDA" w:rsidP="001B326A">
            <w:pPr>
              <w:pStyle w:val="TAC"/>
              <w:rPr>
                <w:rFonts w:eastAsia="MS Mincho" w:cs="Arial"/>
                <w:szCs w:val="18"/>
              </w:rPr>
            </w:pPr>
          </w:p>
        </w:tc>
        <w:tc>
          <w:tcPr>
            <w:tcW w:w="878" w:type="dxa"/>
            <w:shd w:val="clear" w:color="auto" w:fill="auto"/>
            <w:vAlign w:val="center"/>
          </w:tcPr>
          <w:p w14:paraId="62038C15" w14:textId="77777777" w:rsidR="001A6EDA" w:rsidRPr="00EF5447" w:rsidRDefault="001A6EDA" w:rsidP="001B326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D21EE80" w14:textId="77777777" w:rsidR="001A6EDA" w:rsidRPr="00EF5447" w:rsidRDefault="001A6EDA" w:rsidP="001B326A">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9C786E1" w14:textId="77777777" w:rsidR="001A6EDA" w:rsidRPr="00EF5447" w:rsidRDefault="001A6EDA" w:rsidP="001B326A">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568E5288" w14:textId="77777777" w:rsidR="001A6EDA" w:rsidRPr="00EF5447" w:rsidRDefault="001A6EDA" w:rsidP="001B326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D0121B8" w14:textId="77777777" w:rsidR="001A6EDA" w:rsidRPr="00EF5447" w:rsidRDefault="001A6EDA" w:rsidP="001B326A">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1F77626B" w14:textId="77777777" w:rsidR="001A6EDA" w:rsidRPr="00EF5447" w:rsidRDefault="001A6EDA" w:rsidP="001B326A">
            <w:pPr>
              <w:pStyle w:val="TAC"/>
              <w:rPr>
                <w:rFonts w:cs="Arial"/>
                <w:szCs w:val="18"/>
                <w:lang w:eastAsia="ja-JP"/>
              </w:rPr>
            </w:pPr>
            <w:r w:rsidRPr="00EF5447">
              <w:rPr>
                <w:rFonts w:cs="Arial"/>
                <w:szCs w:val="18"/>
                <w:lang w:eastAsia="zh-CN"/>
              </w:rPr>
              <w:t>17.1</w:t>
            </w:r>
          </w:p>
        </w:tc>
        <w:tc>
          <w:tcPr>
            <w:tcW w:w="1248" w:type="dxa"/>
            <w:shd w:val="clear" w:color="auto" w:fill="auto"/>
          </w:tcPr>
          <w:p w14:paraId="42075CCA" w14:textId="77777777" w:rsidR="001A6EDA" w:rsidRPr="00EF5447" w:rsidRDefault="001A6EDA" w:rsidP="001B326A">
            <w:pPr>
              <w:pStyle w:val="TAC"/>
              <w:rPr>
                <w:rFonts w:cs="Arial"/>
                <w:szCs w:val="18"/>
              </w:rPr>
            </w:pPr>
            <w:r w:rsidRPr="00EF5447">
              <w:rPr>
                <w:rFonts w:cs="Arial"/>
                <w:szCs w:val="18"/>
                <w:lang w:eastAsia="ja-JP"/>
              </w:rPr>
              <w:t>IMD</w:t>
            </w:r>
            <w:r w:rsidRPr="00EF5447">
              <w:rPr>
                <w:rFonts w:cs="Arial"/>
                <w:szCs w:val="18"/>
                <w:lang w:eastAsia="zh-CN"/>
              </w:rPr>
              <w:t>3</w:t>
            </w:r>
          </w:p>
        </w:tc>
      </w:tr>
      <w:tr w:rsidR="001A6EDA" w:rsidRPr="00EF5447" w14:paraId="597F01DE" w14:textId="77777777" w:rsidTr="001B326A">
        <w:trPr>
          <w:trHeight w:val="54"/>
          <w:jc w:val="center"/>
        </w:trPr>
        <w:tc>
          <w:tcPr>
            <w:tcW w:w="2258" w:type="dxa"/>
            <w:tcBorders>
              <w:bottom w:val="nil"/>
            </w:tcBorders>
            <w:shd w:val="clear" w:color="auto" w:fill="auto"/>
          </w:tcPr>
          <w:p w14:paraId="4D65A059"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DC_13A-66A_n2A</w:t>
            </w:r>
          </w:p>
          <w:p w14:paraId="4EC564C7" w14:textId="77777777" w:rsidR="001A6EDA" w:rsidRPr="00EF5447" w:rsidRDefault="001A6EDA" w:rsidP="001B326A">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05B7F618" w14:textId="77777777" w:rsidR="001A6EDA" w:rsidRPr="00EF5447" w:rsidRDefault="001A6EDA" w:rsidP="001B326A">
            <w:pPr>
              <w:pStyle w:val="TAC"/>
              <w:rPr>
                <w:lang w:eastAsia="ja-JP"/>
              </w:rPr>
            </w:pPr>
            <w:r w:rsidRPr="00EF5447">
              <w:rPr>
                <w:rFonts w:cs="Arial"/>
                <w:kern w:val="2"/>
                <w:szCs w:val="24"/>
                <w:lang w:eastAsia="zh-CN"/>
              </w:rPr>
              <w:t>13</w:t>
            </w:r>
          </w:p>
        </w:tc>
        <w:tc>
          <w:tcPr>
            <w:tcW w:w="1066" w:type="dxa"/>
            <w:shd w:val="clear" w:color="auto" w:fill="auto"/>
            <w:noWrap/>
          </w:tcPr>
          <w:p w14:paraId="7D68BB5A" w14:textId="77777777" w:rsidR="001A6EDA" w:rsidRPr="00EF5447" w:rsidRDefault="001A6EDA" w:rsidP="001B326A">
            <w:pPr>
              <w:pStyle w:val="TAC"/>
              <w:rPr>
                <w:rFonts w:cs="Arial"/>
              </w:rPr>
            </w:pPr>
            <w:r w:rsidRPr="00EF5447">
              <w:rPr>
                <w:rFonts w:cs="Arial"/>
                <w:kern w:val="2"/>
                <w:szCs w:val="24"/>
                <w:lang w:eastAsia="zh-CN"/>
              </w:rPr>
              <w:t>782</w:t>
            </w:r>
          </w:p>
        </w:tc>
        <w:tc>
          <w:tcPr>
            <w:tcW w:w="746" w:type="dxa"/>
            <w:shd w:val="clear" w:color="auto" w:fill="auto"/>
            <w:noWrap/>
          </w:tcPr>
          <w:p w14:paraId="35E85439"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CF3D12B"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0AC3CE2" w14:textId="77777777" w:rsidR="001A6EDA" w:rsidRPr="00EF5447" w:rsidRDefault="001A6EDA" w:rsidP="001B326A">
            <w:pPr>
              <w:pStyle w:val="TAC"/>
              <w:rPr>
                <w:rFonts w:cs="Arial"/>
              </w:rPr>
            </w:pPr>
            <w:r w:rsidRPr="00EF5447">
              <w:rPr>
                <w:rFonts w:cs="Arial"/>
                <w:kern w:val="2"/>
                <w:szCs w:val="24"/>
                <w:lang w:eastAsia="zh-CN"/>
              </w:rPr>
              <w:t>751</w:t>
            </w:r>
          </w:p>
        </w:tc>
        <w:tc>
          <w:tcPr>
            <w:tcW w:w="917" w:type="dxa"/>
            <w:shd w:val="clear" w:color="auto" w:fill="auto"/>
          </w:tcPr>
          <w:p w14:paraId="0AA870EA" w14:textId="77777777" w:rsidR="001A6EDA" w:rsidRPr="00EF5447" w:rsidRDefault="001A6EDA" w:rsidP="001B326A">
            <w:pPr>
              <w:pStyle w:val="TAC"/>
              <w:rPr>
                <w:lang w:eastAsia="ja-JP"/>
              </w:rPr>
            </w:pPr>
            <w:r w:rsidRPr="00EF5447">
              <w:rPr>
                <w:rFonts w:eastAsia="Malgun Gothic" w:cs="Arial"/>
                <w:kern w:val="2"/>
                <w:szCs w:val="24"/>
                <w:lang w:eastAsia="ko-KR"/>
              </w:rPr>
              <w:t>N/A</w:t>
            </w:r>
          </w:p>
        </w:tc>
        <w:tc>
          <w:tcPr>
            <w:tcW w:w="1248" w:type="dxa"/>
            <w:shd w:val="clear" w:color="auto" w:fill="auto"/>
          </w:tcPr>
          <w:p w14:paraId="7B006711"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3EE5B56F" w14:textId="77777777" w:rsidTr="001B326A">
        <w:trPr>
          <w:trHeight w:val="54"/>
          <w:jc w:val="center"/>
        </w:trPr>
        <w:tc>
          <w:tcPr>
            <w:tcW w:w="2258" w:type="dxa"/>
            <w:tcBorders>
              <w:top w:val="nil"/>
              <w:bottom w:val="nil"/>
            </w:tcBorders>
            <w:shd w:val="clear" w:color="auto" w:fill="auto"/>
          </w:tcPr>
          <w:p w14:paraId="787783E0" w14:textId="77777777" w:rsidR="001A6EDA" w:rsidRPr="00EF5447" w:rsidRDefault="001A6EDA" w:rsidP="001B326A">
            <w:pPr>
              <w:pStyle w:val="TAC"/>
              <w:rPr>
                <w:rFonts w:eastAsia="MS Mincho"/>
              </w:rPr>
            </w:pPr>
          </w:p>
        </w:tc>
        <w:tc>
          <w:tcPr>
            <w:tcW w:w="878" w:type="dxa"/>
            <w:shd w:val="clear" w:color="auto" w:fill="auto"/>
          </w:tcPr>
          <w:p w14:paraId="1C0B2D9A" w14:textId="77777777" w:rsidR="001A6EDA" w:rsidRPr="00EF5447" w:rsidRDefault="001A6EDA" w:rsidP="001B326A">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73E11EEB" w14:textId="77777777" w:rsidR="001A6EDA" w:rsidRPr="00EF5447" w:rsidRDefault="001A6EDA" w:rsidP="001B326A">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1E6C237F"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59A7802" w14:textId="77777777" w:rsidR="001A6EDA" w:rsidRPr="00EF5447" w:rsidRDefault="001A6EDA"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1FAB966" w14:textId="77777777" w:rsidR="001A6EDA" w:rsidRPr="00EF5447" w:rsidRDefault="001A6EDA" w:rsidP="001B326A">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0AA73B46" w14:textId="77777777" w:rsidR="001A6EDA" w:rsidRPr="00EF5447" w:rsidRDefault="001A6EDA" w:rsidP="001B326A">
            <w:pPr>
              <w:pStyle w:val="TAC"/>
              <w:rPr>
                <w:lang w:eastAsia="ja-JP"/>
              </w:rPr>
            </w:pPr>
            <w:r w:rsidRPr="00EF5447">
              <w:rPr>
                <w:rFonts w:cs="Arial"/>
                <w:kern w:val="2"/>
                <w:szCs w:val="24"/>
                <w:lang w:eastAsia="zh-CN"/>
              </w:rPr>
              <w:t>7..2</w:t>
            </w:r>
          </w:p>
        </w:tc>
        <w:tc>
          <w:tcPr>
            <w:tcW w:w="1248" w:type="dxa"/>
            <w:shd w:val="clear" w:color="auto" w:fill="auto"/>
          </w:tcPr>
          <w:p w14:paraId="4C99AF45"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A6EDA" w:rsidRPr="00EF5447" w14:paraId="7BF96C80" w14:textId="77777777" w:rsidTr="001B326A">
        <w:trPr>
          <w:trHeight w:val="54"/>
          <w:jc w:val="center"/>
        </w:trPr>
        <w:tc>
          <w:tcPr>
            <w:tcW w:w="2258" w:type="dxa"/>
            <w:tcBorders>
              <w:top w:val="nil"/>
              <w:bottom w:val="single" w:sz="4" w:space="0" w:color="auto"/>
            </w:tcBorders>
            <w:shd w:val="clear" w:color="auto" w:fill="auto"/>
          </w:tcPr>
          <w:p w14:paraId="0D6E49E8" w14:textId="77777777" w:rsidR="001A6EDA" w:rsidRPr="00EF5447" w:rsidRDefault="001A6EDA" w:rsidP="001B326A">
            <w:pPr>
              <w:pStyle w:val="TAC"/>
              <w:rPr>
                <w:rFonts w:eastAsia="MS Mincho"/>
              </w:rPr>
            </w:pPr>
          </w:p>
        </w:tc>
        <w:tc>
          <w:tcPr>
            <w:tcW w:w="878" w:type="dxa"/>
            <w:shd w:val="clear" w:color="auto" w:fill="auto"/>
          </w:tcPr>
          <w:p w14:paraId="5B15EFF1" w14:textId="77777777" w:rsidR="001A6EDA" w:rsidRPr="00EF5447" w:rsidRDefault="001A6EDA" w:rsidP="001B326A">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3A2E643" w14:textId="77777777" w:rsidR="001A6EDA" w:rsidRPr="00EF5447" w:rsidRDefault="001A6EDA" w:rsidP="001B326A">
            <w:pPr>
              <w:pStyle w:val="TAC"/>
              <w:rPr>
                <w:rFonts w:cs="Arial"/>
              </w:rPr>
            </w:pPr>
            <w:r w:rsidRPr="00EF5447">
              <w:rPr>
                <w:rFonts w:cs="Arial"/>
                <w:kern w:val="2"/>
                <w:szCs w:val="24"/>
                <w:lang w:eastAsia="zh-CN"/>
              </w:rPr>
              <w:t>1860</w:t>
            </w:r>
          </w:p>
        </w:tc>
        <w:tc>
          <w:tcPr>
            <w:tcW w:w="746" w:type="dxa"/>
            <w:shd w:val="clear" w:color="auto" w:fill="auto"/>
            <w:noWrap/>
          </w:tcPr>
          <w:p w14:paraId="4B687FE4"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2FF28DF" w14:textId="77777777" w:rsidR="001A6EDA" w:rsidRPr="00EF5447" w:rsidRDefault="001A6EDA" w:rsidP="001B326A">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11CF9ABA" w14:textId="77777777" w:rsidR="001A6EDA" w:rsidRPr="00EF5447" w:rsidRDefault="001A6EDA" w:rsidP="001B326A">
            <w:pPr>
              <w:pStyle w:val="TAC"/>
              <w:rPr>
                <w:rFonts w:cs="Arial"/>
              </w:rPr>
            </w:pPr>
            <w:r w:rsidRPr="00EF5447">
              <w:rPr>
                <w:rFonts w:cs="Arial"/>
                <w:kern w:val="2"/>
                <w:szCs w:val="24"/>
                <w:lang w:eastAsia="zh-CN"/>
              </w:rPr>
              <w:t>1940</w:t>
            </w:r>
          </w:p>
        </w:tc>
        <w:tc>
          <w:tcPr>
            <w:tcW w:w="917" w:type="dxa"/>
            <w:shd w:val="clear" w:color="auto" w:fill="auto"/>
          </w:tcPr>
          <w:p w14:paraId="646F8F63" w14:textId="77777777" w:rsidR="001A6EDA" w:rsidRPr="00EF5447" w:rsidRDefault="001A6EDA" w:rsidP="001B326A">
            <w:pPr>
              <w:pStyle w:val="TAC"/>
              <w:rPr>
                <w:lang w:eastAsia="ja-JP"/>
              </w:rPr>
            </w:pPr>
            <w:r w:rsidRPr="00EF5447">
              <w:rPr>
                <w:rFonts w:eastAsia="Malgun Gothic" w:cs="Arial"/>
                <w:kern w:val="2"/>
                <w:szCs w:val="24"/>
                <w:lang w:eastAsia="ko-KR"/>
              </w:rPr>
              <w:t>N/A</w:t>
            </w:r>
          </w:p>
        </w:tc>
        <w:tc>
          <w:tcPr>
            <w:tcW w:w="1248" w:type="dxa"/>
            <w:shd w:val="clear" w:color="auto" w:fill="auto"/>
          </w:tcPr>
          <w:p w14:paraId="26DCB430" w14:textId="77777777" w:rsidR="001A6EDA" w:rsidRPr="00EF5447" w:rsidRDefault="001A6EDA" w:rsidP="001B326A">
            <w:pPr>
              <w:pStyle w:val="TAC"/>
            </w:pPr>
            <w:r w:rsidRPr="00EF5447">
              <w:rPr>
                <w:rFonts w:eastAsia="Malgun Gothic" w:cs="Arial"/>
                <w:kern w:val="2"/>
                <w:szCs w:val="24"/>
                <w:lang w:eastAsia="ko-KR"/>
              </w:rPr>
              <w:t>N/A</w:t>
            </w:r>
          </w:p>
        </w:tc>
      </w:tr>
      <w:tr w:rsidR="001A6EDA" w:rsidRPr="00EF5447" w14:paraId="7993F1C0" w14:textId="77777777" w:rsidTr="001B326A">
        <w:trPr>
          <w:trHeight w:val="54"/>
          <w:jc w:val="center"/>
        </w:trPr>
        <w:tc>
          <w:tcPr>
            <w:tcW w:w="2258" w:type="dxa"/>
            <w:tcBorders>
              <w:top w:val="nil"/>
              <w:bottom w:val="nil"/>
            </w:tcBorders>
            <w:shd w:val="clear" w:color="auto" w:fill="auto"/>
          </w:tcPr>
          <w:p w14:paraId="2AC46D40" w14:textId="77777777" w:rsidR="001A6EDA" w:rsidRPr="00EF5447" w:rsidRDefault="001A6EDA" w:rsidP="001B326A">
            <w:pPr>
              <w:pStyle w:val="TAC"/>
              <w:rPr>
                <w:rFonts w:eastAsia="MS Mincho"/>
              </w:rPr>
            </w:pPr>
            <w:r w:rsidRPr="007E5EF2">
              <w:rPr>
                <w:lang w:val="fi-FI" w:eastAsia="fi-FI"/>
              </w:rPr>
              <w:t>DC_13A-66A_n5A</w:t>
            </w:r>
          </w:p>
        </w:tc>
        <w:tc>
          <w:tcPr>
            <w:tcW w:w="878" w:type="dxa"/>
            <w:shd w:val="clear" w:color="auto" w:fill="auto"/>
          </w:tcPr>
          <w:p w14:paraId="4CA008BD" w14:textId="77777777" w:rsidR="001A6EDA" w:rsidRPr="00EF5447" w:rsidRDefault="001A6EDA" w:rsidP="001B326A">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27C285B" w14:textId="77777777" w:rsidR="001A6EDA" w:rsidRPr="00EF5447" w:rsidRDefault="001A6EDA" w:rsidP="001B326A">
            <w:pPr>
              <w:pStyle w:val="TAC"/>
              <w:rPr>
                <w:kern w:val="2"/>
                <w:szCs w:val="24"/>
                <w:lang w:eastAsia="zh-CN"/>
              </w:rPr>
            </w:pPr>
            <w:r w:rsidRPr="007E5EF2">
              <w:rPr>
                <w:lang w:val="fi-FI" w:eastAsia="fi-FI"/>
              </w:rPr>
              <w:t>781</w:t>
            </w:r>
          </w:p>
        </w:tc>
        <w:tc>
          <w:tcPr>
            <w:tcW w:w="746" w:type="dxa"/>
            <w:shd w:val="clear" w:color="auto" w:fill="auto"/>
            <w:noWrap/>
          </w:tcPr>
          <w:p w14:paraId="602501E6" w14:textId="77777777" w:rsidR="001A6EDA" w:rsidRPr="00EF5447" w:rsidRDefault="001A6EDA" w:rsidP="001B326A">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06C6C267" w14:textId="77777777" w:rsidR="001A6EDA" w:rsidRPr="00EF5447" w:rsidRDefault="001A6EDA" w:rsidP="001B326A">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121CA7D6" w14:textId="77777777" w:rsidR="001A6EDA" w:rsidRPr="00EF5447" w:rsidRDefault="001A6EDA" w:rsidP="001B326A">
            <w:pPr>
              <w:pStyle w:val="TAC"/>
              <w:rPr>
                <w:kern w:val="2"/>
                <w:szCs w:val="24"/>
                <w:lang w:eastAsia="zh-CN"/>
              </w:rPr>
            </w:pPr>
            <w:r w:rsidRPr="007E5EF2">
              <w:rPr>
                <w:lang w:val="fi-FI" w:eastAsia="fi-FI"/>
              </w:rPr>
              <w:t>750</w:t>
            </w:r>
          </w:p>
        </w:tc>
        <w:tc>
          <w:tcPr>
            <w:tcW w:w="917" w:type="dxa"/>
            <w:shd w:val="clear" w:color="auto" w:fill="auto"/>
          </w:tcPr>
          <w:p w14:paraId="705F7BFB" w14:textId="77777777" w:rsidR="001A6EDA" w:rsidRPr="00EF5447" w:rsidRDefault="001A6EDA" w:rsidP="001B326A">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A2431B7" w14:textId="77777777" w:rsidR="001A6EDA" w:rsidRPr="00EF5447" w:rsidRDefault="001A6EDA" w:rsidP="001B326A">
            <w:pPr>
              <w:pStyle w:val="TAC"/>
              <w:rPr>
                <w:rFonts w:eastAsia="Malgun Gothic"/>
                <w:kern w:val="2"/>
                <w:szCs w:val="24"/>
                <w:lang w:eastAsia="ko-KR"/>
              </w:rPr>
            </w:pPr>
            <w:r w:rsidRPr="007E5EF2">
              <w:rPr>
                <w:rFonts w:eastAsia="Malgun Gothic"/>
                <w:lang w:val="fi-FI" w:eastAsia="ko-KR"/>
              </w:rPr>
              <w:t>IMD4</w:t>
            </w:r>
          </w:p>
        </w:tc>
      </w:tr>
      <w:tr w:rsidR="001A6EDA" w:rsidRPr="00EF5447" w14:paraId="4EAA6278" w14:textId="77777777" w:rsidTr="001B326A">
        <w:trPr>
          <w:trHeight w:val="54"/>
          <w:jc w:val="center"/>
        </w:trPr>
        <w:tc>
          <w:tcPr>
            <w:tcW w:w="2258" w:type="dxa"/>
            <w:tcBorders>
              <w:top w:val="nil"/>
              <w:bottom w:val="nil"/>
            </w:tcBorders>
            <w:shd w:val="clear" w:color="auto" w:fill="auto"/>
          </w:tcPr>
          <w:p w14:paraId="3BAE3C66" w14:textId="77777777" w:rsidR="001A6EDA" w:rsidRPr="00EF5447" w:rsidRDefault="001A6EDA" w:rsidP="001B326A">
            <w:pPr>
              <w:pStyle w:val="TAC"/>
              <w:rPr>
                <w:rFonts w:eastAsia="MS Mincho"/>
              </w:rPr>
            </w:pPr>
            <w:r>
              <w:t>DC_13A-66A-66A_n5A</w:t>
            </w:r>
          </w:p>
        </w:tc>
        <w:tc>
          <w:tcPr>
            <w:tcW w:w="878" w:type="dxa"/>
            <w:shd w:val="clear" w:color="auto" w:fill="auto"/>
          </w:tcPr>
          <w:p w14:paraId="264FF364" w14:textId="77777777" w:rsidR="001A6EDA" w:rsidRPr="00EF5447" w:rsidRDefault="001A6EDA" w:rsidP="001B326A">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439111A" w14:textId="77777777" w:rsidR="001A6EDA" w:rsidRPr="00EF5447" w:rsidRDefault="001A6EDA" w:rsidP="001B326A">
            <w:pPr>
              <w:pStyle w:val="TAC"/>
              <w:rPr>
                <w:kern w:val="2"/>
                <w:szCs w:val="24"/>
                <w:lang w:eastAsia="zh-CN"/>
              </w:rPr>
            </w:pPr>
            <w:r w:rsidRPr="007E5EF2">
              <w:rPr>
                <w:lang w:val="fi-FI" w:eastAsia="fi-FI"/>
              </w:rPr>
              <w:t>1770</w:t>
            </w:r>
          </w:p>
        </w:tc>
        <w:tc>
          <w:tcPr>
            <w:tcW w:w="746" w:type="dxa"/>
            <w:shd w:val="clear" w:color="auto" w:fill="auto"/>
            <w:noWrap/>
          </w:tcPr>
          <w:p w14:paraId="7C52011C" w14:textId="77777777" w:rsidR="001A6EDA" w:rsidRPr="00EF5447" w:rsidRDefault="001A6EDA" w:rsidP="001B326A">
            <w:pPr>
              <w:pStyle w:val="TAC"/>
              <w:rPr>
                <w:kern w:val="2"/>
                <w:szCs w:val="24"/>
                <w:lang w:eastAsia="zh-CN"/>
              </w:rPr>
            </w:pPr>
            <w:r w:rsidRPr="007E5EF2">
              <w:rPr>
                <w:lang w:val="fi-FI" w:eastAsia="fi-FI"/>
              </w:rPr>
              <w:t>5</w:t>
            </w:r>
          </w:p>
        </w:tc>
        <w:tc>
          <w:tcPr>
            <w:tcW w:w="877" w:type="dxa"/>
            <w:shd w:val="clear" w:color="auto" w:fill="auto"/>
            <w:noWrap/>
          </w:tcPr>
          <w:p w14:paraId="71019A3C" w14:textId="77777777" w:rsidR="001A6EDA" w:rsidRPr="00EF5447" w:rsidRDefault="001A6EDA" w:rsidP="001B326A">
            <w:pPr>
              <w:pStyle w:val="TAC"/>
              <w:rPr>
                <w:kern w:val="2"/>
                <w:szCs w:val="24"/>
                <w:lang w:eastAsia="zh-CN"/>
              </w:rPr>
            </w:pPr>
            <w:r w:rsidRPr="007E5EF2">
              <w:rPr>
                <w:lang w:val="fi-FI" w:eastAsia="fi-FI"/>
              </w:rPr>
              <w:t>25</w:t>
            </w:r>
          </w:p>
        </w:tc>
        <w:tc>
          <w:tcPr>
            <w:tcW w:w="1299" w:type="dxa"/>
            <w:shd w:val="clear" w:color="auto" w:fill="auto"/>
            <w:noWrap/>
          </w:tcPr>
          <w:p w14:paraId="6586F4CB" w14:textId="77777777" w:rsidR="001A6EDA" w:rsidRPr="00EF5447" w:rsidRDefault="001A6EDA" w:rsidP="001B326A">
            <w:pPr>
              <w:pStyle w:val="TAC"/>
              <w:rPr>
                <w:kern w:val="2"/>
                <w:szCs w:val="24"/>
                <w:lang w:eastAsia="zh-CN"/>
              </w:rPr>
            </w:pPr>
            <w:r w:rsidRPr="007E5EF2">
              <w:rPr>
                <w:lang w:val="fi-FI" w:eastAsia="fi-FI"/>
              </w:rPr>
              <w:t>2170</w:t>
            </w:r>
          </w:p>
        </w:tc>
        <w:tc>
          <w:tcPr>
            <w:tcW w:w="917" w:type="dxa"/>
            <w:shd w:val="clear" w:color="auto" w:fill="auto"/>
          </w:tcPr>
          <w:p w14:paraId="0569F979" w14:textId="77777777" w:rsidR="001A6EDA" w:rsidRPr="00EF5447" w:rsidRDefault="001A6EDA" w:rsidP="001B326A">
            <w:pPr>
              <w:pStyle w:val="TAC"/>
              <w:rPr>
                <w:rFonts w:eastAsia="Malgun Gothic"/>
                <w:kern w:val="2"/>
                <w:szCs w:val="24"/>
                <w:lang w:eastAsia="ko-KR"/>
              </w:rPr>
            </w:pPr>
            <w:r w:rsidRPr="007E5EF2">
              <w:rPr>
                <w:lang w:val="fi-FI" w:eastAsia="fi-FI"/>
              </w:rPr>
              <w:t>N/A</w:t>
            </w:r>
          </w:p>
        </w:tc>
        <w:tc>
          <w:tcPr>
            <w:tcW w:w="1248" w:type="dxa"/>
            <w:shd w:val="clear" w:color="auto" w:fill="auto"/>
          </w:tcPr>
          <w:p w14:paraId="4D9455BF" w14:textId="77777777" w:rsidR="001A6EDA" w:rsidRPr="00EF5447" w:rsidRDefault="001A6EDA" w:rsidP="001B326A">
            <w:pPr>
              <w:pStyle w:val="TAC"/>
              <w:rPr>
                <w:rFonts w:eastAsia="Malgun Gothic"/>
                <w:kern w:val="2"/>
                <w:szCs w:val="24"/>
                <w:lang w:eastAsia="ko-KR"/>
              </w:rPr>
            </w:pPr>
            <w:r w:rsidRPr="007E5EF2">
              <w:rPr>
                <w:lang w:val="fi-FI" w:eastAsia="fi-FI"/>
              </w:rPr>
              <w:t>N/A</w:t>
            </w:r>
          </w:p>
        </w:tc>
      </w:tr>
      <w:tr w:rsidR="001A6EDA" w:rsidRPr="00EF5447" w14:paraId="23A51E30" w14:textId="77777777" w:rsidTr="001B326A">
        <w:trPr>
          <w:trHeight w:val="54"/>
          <w:jc w:val="center"/>
        </w:trPr>
        <w:tc>
          <w:tcPr>
            <w:tcW w:w="2258" w:type="dxa"/>
            <w:tcBorders>
              <w:top w:val="nil"/>
              <w:bottom w:val="single" w:sz="4" w:space="0" w:color="auto"/>
            </w:tcBorders>
            <w:shd w:val="clear" w:color="auto" w:fill="auto"/>
          </w:tcPr>
          <w:p w14:paraId="79906683" w14:textId="77777777" w:rsidR="001A6EDA" w:rsidRPr="00EF5447" w:rsidRDefault="001A6EDA" w:rsidP="001B326A">
            <w:pPr>
              <w:pStyle w:val="TAC"/>
              <w:rPr>
                <w:rFonts w:eastAsia="MS Mincho"/>
              </w:rPr>
            </w:pPr>
          </w:p>
        </w:tc>
        <w:tc>
          <w:tcPr>
            <w:tcW w:w="878" w:type="dxa"/>
            <w:shd w:val="clear" w:color="auto" w:fill="auto"/>
          </w:tcPr>
          <w:p w14:paraId="33B9B663" w14:textId="77777777" w:rsidR="001A6EDA" w:rsidRPr="00EF5447" w:rsidRDefault="001A6EDA" w:rsidP="001B326A">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696C51C" w14:textId="77777777" w:rsidR="001A6EDA" w:rsidRPr="00EF5447" w:rsidRDefault="001A6EDA" w:rsidP="001B326A">
            <w:pPr>
              <w:pStyle w:val="TAC"/>
              <w:rPr>
                <w:kern w:val="2"/>
                <w:szCs w:val="24"/>
                <w:lang w:eastAsia="zh-CN"/>
              </w:rPr>
            </w:pPr>
            <w:r w:rsidRPr="007E5EF2">
              <w:rPr>
                <w:lang w:val="fi-FI" w:eastAsia="fi-FI"/>
              </w:rPr>
              <w:t>840</w:t>
            </w:r>
          </w:p>
        </w:tc>
        <w:tc>
          <w:tcPr>
            <w:tcW w:w="746" w:type="dxa"/>
            <w:shd w:val="clear" w:color="auto" w:fill="auto"/>
            <w:noWrap/>
          </w:tcPr>
          <w:p w14:paraId="1114B883" w14:textId="77777777" w:rsidR="001A6EDA" w:rsidRPr="00EF5447" w:rsidRDefault="001A6EDA" w:rsidP="001B326A">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2F73E72" w14:textId="77777777" w:rsidR="001A6EDA" w:rsidRPr="00EF5447" w:rsidRDefault="001A6EDA" w:rsidP="001B326A">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22398D8" w14:textId="77777777" w:rsidR="001A6EDA" w:rsidRPr="00EF5447" w:rsidRDefault="001A6EDA" w:rsidP="001B326A">
            <w:pPr>
              <w:pStyle w:val="TAC"/>
              <w:rPr>
                <w:kern w:val="2"/>
                <w:szCs w:val="24"/>
                <w:lang w:eastAsia="zh-CN"/>
              </w:rPr>
            </w:pPr>
            <w:r w:rsidRPr="007E5EF2">
              <w:rPr>
                <w:lang w:val="fi-FI" w:eastAsia="fi-FI"/>
              </w:rPr>
              <w:t>885</w:t>
            </w:r>
          </w:p>
        </w:tc>
        <w:tc>
          <w:tcPr>
            <w:tcW w:w="917" w:type="dxa"/>
            <w:shd w:val="clear" w:color="auto" w:fill="auto"/>
          </w:tcPr>
          <w:p w14:paraId="6AAB72DA" w14:textId="77777777" w:rsidR="001A6EDA" w:rsidRPr="00EF5447" w:rsidRDefault="001A6EDA" w:rsidP="001B326A">
            <w:pPr>
              <w:pStyle w:val="TAC"/>
              <w:rPr>
                <w:rFonts w:eastAsia="Malgun Gothic"/>
                <w:kern w:val="2"/>
                <w:szCs w:val="24"/>
                <w:lang w:eastAsia="ko-KR"/>
              </w:rPr>
            </w:pPr>
            <w:r w:rsidRPr="007E5EF2">
              <w:rPr>
                <w:lang w:val="fi-FI" w:eastAsia="fi-FI"/>
              </w:rPr>
              <w:t>N/A</w:t>
            </w:r>
          </w:p>
        </w:tc>
        <w:tc>
          <w:tcPr>
            <w:tcW w:w="1248" w:type="dxa"/>
            <w:shd w:val="clear" w:color="auto" w:fill="auto"/>
          </w:tcPr>
          <w:p w14:paraId="4E6213F9" w14:textId="77777777" w:rsidR="001A6EDA" w:rsidRPr="00EF5447" w:rsidRDefault="001A6EDA" w:rsidP="001B326A">
            <w:pPr>
              <w:pStyle w:val="TAC"/>
              <w:rPr>
                <w:rFonts w:eastAsia="Malgun Gothic"/>
                <w:kern w:val="2"/>
                <w:szCs w:val="24"/>
                <w:lang w:eastAsia="ko-KR"/>
              </w:rPr>
            </w:pPr>
            <w:r w:rsidRPr="007E5EF2">
              <w:rPr>
                <w:rFonts w:eastAsia="Malgun Gothic"/>
                <w:lang w:val="fi-FI" w:eastAsia="ko-KR"/>
              </w:rPr>
              <w:t>N/A</w:t>
            </w:r>
          </w:p>
        </w:tc>
      </w:tr>
      <w:tr w:rsidR="001A6EDA" w:rsidRPr="00EF5447" w14:paraId="52EE48A1" w14:textId="77777777" w:rsidTr="001B326A">
        <w:trPr>
          <w:trHeight w:val="54"/>
          <w:jc w:val="center"/>
        </w:trPr>
        <w:tc>
          <w:tcPr>
            <w:tcW w:w="2258" w:type="dxa"/>
            <w:tcBorders>
              <w:bottom w:val="nil"/>
            </w:tcBorders>
            <w:shd w:val="clear" w:color="auto" w:fill="auto"/>
          </w:tcPr>
          <w:p w14:paraId="1083CC0A" w14:textId="77777777" w:rsidR="001A6EDA" w:rsidRPr="00EF5447" w:rsidRDefault="001A6EDA" w:rsidP="001B326A">
            <w:pPr>
              <w:pStyle w:val="TAC"/>
            </w:pPr>
            <w:r w:rsidRPr="00EF5447">
              <w:t>DC_12A-66A_n25A</w:t>
            </w:r>
          </w:p>
        </w:tc>
        <w:tc>
          <w:tcPr>
            <w:tcW w:w="878" w:type="dxa"/>
            <w:shd w:val="clear" w:color="auto" w:fill="auto"/>
          </w:tcPr>
          <w:p w14:paraId="2B3762BE" w14:textId="77777777" w:rsidR="001A6EDA" w:rsidRPr="00EF5447" w:rsidRDefault="001A6EDA" w:rsidP="001B326A">
            <w:pPr>
              <w:pStyle w:val="TAC"/>
              <w:rPr>
                <w:lang w:eastAsia="ja-JP"/>
              </w:rPr>
            </w:pPr>
            <w:r w:rsidRPr="00EF5447">
              <w:rPr>
                <w:lang w:eastAsia="ja-JP"/>
              </w:rPr>
              <w:t>12</w:t>
            </w:r>
          </w:p>
        </w:tc>
        <w:tc>
          <w:tcPr>
            <w:tcW w:w="1066" w:type="dxa"/>
            <w:shd w:val="clear" w:color="auto" w:fill="auto"/>
            <w:noWrap/>
          </w:tcPr>
          <w:p w14:paraId="06D3D4F7" w14:textId="77777777" w:rsidR="001A6EDA" w:rsidRPr="00EF5447" w:rsidRDefault="001A6EDA" w:rsidP="001B326A">
            <w:pPr>
              <w:pStyle w:val="TAC"/>
              <w:rPr>
                <w:rFonts w:cs="Arial"/>
              </w:rPr>
            </w:pPr>
            <w:r w:rsidRPr="00EF5447">
              <w:rPr>
                <w:rFonts w:cs="Arial"/>
              </w:rPr>
              <w:t>708.5</w:t>
            </w:r>
          </w:p>
        </w:tc>
        <w:tc>
          <w:tcPr>
            <w:tcW w:w="746" w:type="dxa"/>
            <w:shd w:val="clear" w:color="auto" w:fill="auto"/>
            <w:noWrap/>
          </w:tcPr>
          <w:p w14:paraId="079DB537"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483DBC46"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036C933D" w14:textId="77777777" w:rsidR="001A6EDA" w:rsidRPr="00EF5447" w:rsidRDefault="001A6EDA" w:rsidP="001B326A">
            <w:pPr>
              <w:pStyle w:val="TAC"/>
              <w:rPr>
                <w:rFonts w:cs="Arial"/>
              </w:rPr>
            </w:pPr>
            <w:r w:rsidRPr="00EF5447">
              <w:rPr>
                <w:rFonts w:cs="Arial"/>
              </w:rPr>
              <w:t>738.5</w:t>
            </w:r>
          </w:p>
        </w:tc>
        <w:tc>
          <w:tcPr>
            <w:tcW w:w="917" w:type="dxa"/>
            <w:shd w:val="clear" w:color="auto" w:fill="auto"/>
          </w:tcPr>
          <w:p w14:paraId="77593B69"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35492A73" w14:textId="77777777" w:rsidR="001A6EDA" w:rsidRPr="00EF5447" w:rsidRDefault="001A6EDA" w:rsidP="001B326A">
            <w:pPr>
              <w:pStyle w:val="TAC"/>
            </w:pPr>
            <w:r w:rsidRPr="00EF5447">
              <w:t>N/A</w:t>
            </w:r>
          </w:p>
        </w:tc>
      </w:tr>
      <w:tr w:rsidR="001A6EDA" w:rsidRPr="00EF5447" w14:paraId="55172DBE" w14:textId="77777777" w:rsidTr="001B326A">
        <w:trPr>
          <w:trHeight w:val="54"/>
          <w:jc w:val="center"/>
        </w:trPr>
        <w:tc>
          <w:tcPr>
            <w:tcW w:w="2258" w:type="dxa"/>
            <w:tcBorders>
              <w:top w:val="nil"/>
              <w:bottom w:val="nil"/>
            </w:tcBorders>
            <w:shd w:val="clear" w:color="auto" w:fill="auto"/>
          </w:tcPr>
          <w:p w14:paraId="1A6533F0" w14:textId="77777777" w:rsidR="001A6EDA" w:rsidRPr="00EF5447" w:rsidRDefault="001A6EDA" w:rsidP="001B326A">
            <w:pPr>
              <w:pStyle w:val="TAC"/>
              <w:rPr>
                <w:rFonts w:eastAsia="MS Mincho"/>
              </w:rPr>
            </w:pPr>
          </w:p>
        </w:tc>
        <w:tc>
          <w:tcPr>
            <w:tcW w:w="878" w:type="dxa"/>
            <w:shd w:val="clear" w:color="auto" w:fill="auto"/>
          </w:tcPr>
          <w:p w14:paraId="378643CC" w14:textId="77777777" w:rsidR="001A6EDA" w:rsidRPr="00EF5447" w:rsidRDefault="001A6EDA" w:rsidP="001B326A">
            <w:pPr>
              <w:pStyle w:val="TAC"/>
              <w:rPr>
                <w:lang w:eastAsia="ja-JP"/>
              </w:rPr>
            </w:pPr>
            <w:r w:rsidRPr="00EF5447">
              <w:t>66</w:t>
            </w:r>
          </w:p>
        </w:tc>
        <w:tc>
          <w:tcPr>
            <w:tcW w:w="1066" w:type="dxa"/>
            <w:shd w:val="clear" w:color="auto" w:fill="auto"/>
            <w:noWrap/>
          </w:tcPr>
          <w:p w14:paraId="34E3B922" w14:textId="77777777" w:rsidR="001A6EDA" w:rsidRPr="00EF5447" w:rsidRDefault="001A6EDA" w:rsidP="001B326A">
            <w:pPr>
              <w:pStyle w:val="TAC"/>
              <w:rPr>
                <w:rFonts w:cs="Arial"/>
              </w:rPr>
            </w:pPr>
            <w:r w:rsidRPr="00EF5447">
              <w:rPr>
                <w:lang w:eastAsia="ko-KR"/>
              </w:rPr>
              <w:t>1775</w:t>
            </w:r>
          </w:p>
        </w:tc>
        <w:tc>
          <w:tcPr>
            <w:tcW w:w="746" w:type="dxa"/>
            <w:shd w:val="clear" w:color="auto" w:fill="auto"/>
            <w:noWrap/>
          </w:tcPr>
          <w:p w14:paraId="1F4226E5"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47DAD4FD"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3129D7C9" w14:textId="77777777" w:rsidR="001A6EDA" w:rsidRPr="00EF5447" w:rsidRDefault="001A6EDA" w:rsidP="001B326A">
            <w:pPr>
              <w:pStyle w:val="TAC"/>
              <w:rPr>
                <w:rFonts w:cs="Arial"/>
              </w:rPr>
            </w:pPr>
            <w:r w:rsidRPr="00EF5447">
              <w:rPr>
                <w:lang w:eastAsia="ko-KR"/>
              </w:rPr>
              <w:t>2175</w:t>
            </w:r>
          </w:p>
        </w:tc>
        <w:tc>
          <w:tcPr>
            <w:tcW w:w="917" w:type="dxa"/>
            <w:shd w:val="clear" w:color="auto" w:fill="auto"/>
          </w:tcPr>
          <w:p w14:paraId="2D4806BF" w14:textId="77777777" w:rsidR="001A6EDA" w:rsidRPr="00EF5447" w:rsidRDefault="001A6EDA" w:rsidP="001B326A">
            <w:pPr>
              <w:pStyle w:val="TAC"/>
              <w:rPr>
                <w:lang w:eastAsia="ja-JP"/>
              </w:rPr>
            </w:pPr>
            <w:r w:rsidRPr="00EF5447">
              <w:rPr>
                <w:lang w:eastAsia="ko-KR"/>
              </w:rPr>
              <w:t>N/A</w:t>
            </w:r>
          </w:p>
        </w:tc>
        <w:tc>
          <w:tcPr>
            <w:tcW w:w="1248" w:type="dxa"/>
            <w:shd w:val="clear" w:color="auto" w:fill="auto"/>
          </w:tcPr>
          <w:p w14:paraId="3F37A73A" w14:textId="77777777" w:rsidR="001A6EDA" w:rsidRPr="00EF5447" w:rsidRDefault="001A6EDA" w:rsidP="001B326A">
            <w:pPr>
              <w:pStyle w:val="TAC"/>
            </w:pPr>
            <w:r w:rsidRPr="00EF5447">
              <w:t>N/A</w:t>
            </w:r>
          </w:p>
        </w:tc>
      </w:tr>
      <w:tr w:rsidR="001A6EDA" w:rsidRPr="00EF5447" w14:paraId="5EA2EFA0" w14:textId="77777777" w:rsidTr="001B326A">
        <w:trPr>
          <w:trHeight w:val="54"/>
          <w:jc w:val="center"/>
        </w:trPr>
        <w:tc>
          <w:tcPr>
            <w:tcW w:w="2258" w:type="dxa"/>
            <w:tcBorders>
              <w:top w:val="nil"/>
              <w:bottom w:val="nil"/>
            </w:tcBorders>
            <w:shd w:val="clear" w:color="auto" w:fill="auto"/>
          </w:tcPr>
          <w:p w14:paraId="7542AB69" w14:textId="77777777" w:rsidR="001A6EDA" w:rsidRPr="00EF5447" w:rsidRDefault="001A6EDA" w:rsidP="001B326A">
            <w:pPr>
              <w:pStyle w:val="TAC"/>
              <w:rPr>
                <w:rFonts w:eastAsia="MS Mincho"/>
              </w:rPr>
            </w:pPr>
          </w:p>
        </w:tc>
        <w:tc>
          <w:tcPr>
            <w:tcW w:w="878" w:type="dxa"/>
            <w:shd w:val="clear" w:color="auto" w:fill="auto"/>
          </w:tcPr>
          <w:p w14:paraId="19B6CFBC" w14:textId="77777777" w:rsidR="001A6EDA" w:rsidRPr="00EF5447" w:rsidRDefault="001A6EDA" w:rsidP="001B326A">
            <w:pPr>
              <w:pStyle w:val="TAC"/>
              <w:rPr>
                <w:lang w:eastAsia="ja-JP"/>
              </w:rPr>
            </w:pPr>
            <w:r w:rsidRPr="00EF5447">
              <w:t>n25</w:t>
            </w:r>
          </w:p>
        </w:tc>
        <w:tc>
          <w:tcPr>
            <w:tcW w:w="1066" w:type="dxa"/>
            <w:shd w:val="clear" w:color="auto" w:fill="auto"/>
            <w:noWrap/>
          </w:tcPr>
          <w:p w14:paraId="154C2B0D" w14:textId="77777777" w:rsidR="001A6EDA" w:rsidRPr="00EF5447" w:rsidRDefault="001A6EDA" w:rsidP="001B326A">
            <w:pPr>
              <w:pStyle w:val="TAC"/>
              <w:rPr>
                <w:rFonts w:cs="Arial"/>
              </w:rPr>
            </w:pPr>
            <w:r w:rsidRPr="00EF5447">
              <w:rPr>
                <w:lang w:eastAsia="ko-KR"/>
              </w:rPr>
              <w:t>1855</w:t>
            </w:r>
          </w:p>
        </w:tc>
        <w:tc>
          <w:tcPr>
            <w:tcW w:w="746" w:type="dxa"/>
            <w:shd w:val="clear" w:color="auto" w:fill="auto"/>
            <w:noWrap/>
          </w:tcPr>
          <w:p w14:paraId="261C5DB4"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29437CE9"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1D1BCB2B" w14:textId="77777777" w:rsidR="001A6EDA" w:rsidRPr="00EF5447" w:rsidRDefault="001A6EDA" w:rsidP="001B326A">
            <w:pPr>
              <w:pStyle w:val="TAC"/>
              <w:rPr>
                <w:rFonts w:cs="Arial"/>
              </w:rPr>
            </w:pPr>
            <w:r w:rsidRPr="00EF5447">
              <w:rPr>
                <w:lang w:eastAsia="ko-KR"/>
              </w:rPr>
              <w:t>1935</w:t>
            </w:r>
          </w:p>
        </w:tc>
        <w:tc>
          <w:tcPr>
            <w:tcW w:w="917" w:type="dxa"/>
            <w:shd w:val="clear" w:color="auto" w:fill="auto"/>
          </w:tcPr>
          <w:p w14:paraId="4E4DDFE6" w14:textId="77777777" w:rsidR="001A6EDA" w:rsidRPr="00EF5447" w:rsidRDefault="001A6EDA" w:rsidP="001B326A">
            <w:pPr>
              <w:pStyle w:val="TAC"/>
              <w:rPr>
                <w:lang w:eastAsia="ja-JP"/>
              </w:rPr>
            </w:pPr>
            <w:r w:rsidRPr="00EF5447">
              <w:rPr>
                <w:lang w:eastAsia="ko-KR"/>
              </w:rPr>
              <w:t>20</w:t>
            </w:r>
          </w:p>
        </w:tc>
        <w:tc>
          <w:tcPr>
            <w:tcW w:w="1248" w:type="dxa"/>
            <w:shd w:val="clear" w:color="auto" w:fill="auto"/>
          </w:tcPr>
          <w:p w14:paraId="1C936C00" w14:textId="77777777" w:rsidR="001A6EDA" w:rsidRPr="00EF5447" w:rsidRDefault="001A6EDA" w:rsidP="001B326A">
            <w:pPr>
              <w:pStyle w:val="TAC"/>
            </w:pPr>
            <w:r w:rsidRPr="00EF5447">
              <w:t>IMD3</w:t>
            </w:r>
          </w:p>
        </w:tc>
      </w:tr>
      <w:tr w:rsidR="001A6EDA" w:rsidRPr="00EF5447" w14:paraId="6799B616" w14:textId="77777777" w:rsidTr="001B326A">
        <w:trPr>
          <w:trHeight w:val="54"/>
          <w:jc w:val="center"/>
        </w:trPr>
        <w:tc>
          <w:tcPr>
            <w:tcW w:w="2258" w:type="dxa"/>
            <w:tcBorders>
              <w:top w:val="nil"/>
              <w:bottom w:val="nil"/>
            </w:tcBorders>
            <w:shd w:val="clear" w:color="auto" w:fill="auto"/>
          </w:tcPr>
          <w:p w14:paraId="2BCFACBC" w14:textId="77777777" w:rsidR="001A6EDA" w:rsidRPr="00EF5447" w:rsidRDefault="001A6EDA" w:rsidP="001B326A">
            <w:pPr>
              <w:pStyle w:val="TAC"/>
              <w:rPr>
                <w:rFonts w:eastAsia="MS Mincho"/>
              </w:rPr>
            </w:pPr>
          </w:p>
        </w:tc>
        <w:tc>
          <w:tcPr>
            <w:tcW w:w="878" w:type="dxa"/>
            <w:shd w:val="clear" w:color="auto" w:fill="auto"/>
          </w:tcPr>
          <w:p w14:paraId="59227971" w14:textId="77777777" w:rsidR="001A6EDA" w:rsidRPr="00EF5447" w:rsidRDefault="001A6EDA" w:rsidP="001B326A">
            <w:pPr>
              <w:pStyle w:val="TAC"/>
              <w:rPr>
                <w:lang w:eastAsia="ja-JP"/>
              </w:rPr>
            </w:pPr>
            <w:r w:rsidRPr="00EF5447">
              <w:rPr>
                <w:lang w:eastAsia="ja-JP"/>
              </w:rPr>
              <w:t>12</w:t>
            </w:r>
          </w:p>
        </w:tc>
        <w:tc>
          <w:tcPr>
            <w:tcW w:w="1066" w:type="dxa"/>
            <w:shd w:val="clear" w:color="auto" w:fill="auto"/>
            <w:noWrap/>
          </w:tcPr>
          <w:p w14:paraId="1A99D964" w14:textId="77777777" w:rsidR="001A6EDA" w:rsidRPr="00EF5447" w:rsidRDefault="001A6EDA" w:rsidP="001B326A">
            <w:pPr>
              <w:pStyle w:val="TAC"/>
              <w:rPr>
                <w:rFonts w:cs="Arial"/>
              </w:rPr>
            </w:pPr>
            <w:r w:rsidRPr="00EF5447">
              <w:rPr>
                <w:rFonts w:cs="Arial"/>
              </w:rPr>
              <w:t>708.5</w:t>
            </w:r>
          </w:p>
        </w:tc>
        <w:tc>
          <w:tcPr>
            <w:tcW w:w="746" w:type="dxa"/>
            <w:shd w:val="clear" w:color="auto" w:fill="auto"/>
            <w:noWrap/>
          </w:tcPr>
          <w:p w14:paraId="1B35960A" w14:textId="77777777" w:rsidR="001A6EDA" w:rsidRPr="00EF5447" w:rsidRDefault="001A6EDA" w:rsidP="001B326A">
            <w:pPr>
              <w:pStyle w:val="TAC"/>
              <w:rPr>
                <w:rFonts w:eastAsia="Malgun Gothic"/>
                <w:szCs w:val="18"/>
                <w:lang w:eastAsia="ko-KR"/>
              </w:rPr>
            </w:pPr>
            <w:r w:rsidRPr="00EF5447">
              <w:t>5</w:t>
            </w:r>
          </w:p>
        </w:tc>
        <w:tc>
          <w:tcPr>
            <w:tcW w:w="877" w:type="dxa"/>
            <w:shd w:val="clear" w:color="auto" w:fill="auto"/>
            <w:noWrap/>
          </w:tcPr>
          <w:p w14:paraId="71C9C6C3" w14:textId="77777777" w:rsidR="001A6EDA" w:rsidRPr="00EF5447" w:rsidRDefault="001A6EDA" w:rsidP="001B326A">
            <w:pPr>
              <w:pStyle w:val="TAC"/>
              <w:rPr>
                <w:rFonts w:eastAsia="Malgun Gothic"/>
                <w:szCs w:val="18"/>
                <w:lang w:eastAsia="ko-KR"/>
              </w:rPr>
            </w:pPr>
            <w:r w:rsidRPr="00EF5447">
              <w:t>25</w:t>
            </w:r>
          </w:p>
        </w:tc>
        <w:tc>
          <w:tcPr>
            <w:tcW w:w="1299" w:type="dxa"/>
            <w:shd w:val="clear" w:color="auto" w:fill="auto"/>
            <w:noWrap/>
          </w:tcPr>
          <w:p w14:paraId="64DB0B77" w14:textId="77777777" w:rsidR="001A6EDA" w:rsidRPr="00EF5447" w:rsidRDefault="001A6EDA" w:rsidP="001B326A">
            <w:pPr>
              <w:pStyle w:val="TAC"/>
              <w:rPr>
                <w:rFonts w:cs="Arial"/>
              </w:rPr>
            </w:pPr>
            <w:r w:rsidRPr="00EF5447">
              <w:rPr>
                <w:rFonts w:cs="Arial"/>
              </w:rPr>
              <w:t>738.5</w:t>
            </w:r>
          </w:p>
        </w:tc>
        <w:tc>
          <w:tcPr>
            <w:tcW w:w="917" w:type="dxa"/>
            <w:shd w:val="clear" w:color="auto" w:fill="auto"/>
          </w:tcPr>
          <w:p w14:paraId="4253D256"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24B8FB9F" w14:textId="77777777" w:rsidR="001A6EDA" w:rsidRPr="00EF5447" w:rsidRDefault="001A6EDA" w:rsidP="001B326A">
            <w:pPr>
              <w:pStyle w:val="TAC"/>
            </w:pPr>
            <w:r w:rsidRPr="00EF5447">
              <w:t>N/A</w:t>
            </w:r>
          </w:p>
        </w:tc>
      </w:tr>
      <w:tr w:rsidR="001A6EDA" w:rsidRPr="00EF5447" w14:paraId="4C022079" w14:textId="77777777" w:rsidTr="001B326A">
        <w:trPr>
          <w:trHeight w:val="54"/>
          <w:jc w:val="center"/>
        </w:trPr>
        <w:tc>
          <w:tcPr>
            <w:tcW w:w="2258" w:type="dxa"/>
            <w:tcBorders>
              <w:top w:val="nil"/>
              <w:bottom w:val="nil"/>
            </w:tcBorders>
            <w:shd w:val="clear" w:color="auto" w:fill="auto"/>
          </w:tcPr>
          <w:p w14:paraId="0EEB5418" w14:textId="77777777" w:rsidR="001A6EDA" w:rsidRPr="00EF5447" w:rsidRDefault="001A6EDA" w:rsidP="001B326A">
            <w:pPr>
              <w:pStyle w:val="TAC"/>
              <w:rPr>
                <w:rFonts w:eastAsia="MS Mincho"/>
              </w:rPr>
            </w:pPr>
          </w:p>
        </w:tc>
        <w:tc>
          <w:tcPr>
            <w:tcW w:w="878" w:type="dxa"/>
            <w:shd w:val="clear" w:color="auto" w:fill="auto"/>
          </w:tcPr>
          <w:p w14:paraId="7505D7FC" w14:textId="77777777" w:rsidR="001A6EDA" w:rsidRPr="00EF5447" w:rsidRDefault="001A6EDA" w:rsidP="001B326A">
            <w:pPr>
              <w:pStyle w:val="TAC"/>
              <w:rPr>
                <w:lang w:eastAsia="ja-JP"/>
              </w:rPr>
            </w:pPr>
            <w:r w:rsidRPr="00EF5447">
              <w:t>66</w:t>
            </w:r>
          </w:p>
        </w:tc>
        <w:tc>
          <w:tcPr>
            <w:tcW w:w="1066" w:type="dxa"/>
            <w:shd w:val="clear" w:color="auto" w:fill="auto"/>
            <w:noWrap/>
          </w:tcPr>
          <w:p w14:paraId="7C3BD262" w14:textId="77777777" w:rsidR="001A6EDA" w:rsidRPr="00EF5447" w:rsidRDefault="001A6EDA" w:rsidP="001B326A">
            <w:pPr>
              <w:pStyle w:val="TAC"/>
              <w:rPr>
                <w:rFonts w:cs="Arial"/>
              </w:rPr>
            </w:pPr>
            <w:r w:rsidRPr="00EF5447">
              <w:rPr>
                <w:lang w:eastAsia="ko-KR"/>
              </w:rPr>
              <w:t>1750</w:t>
            </w:r>
          </w:p>
        </w:tc>
        <w:tc>
          <w:tcPr>
            <w:tcW w:w="746" w:type="dxa"/>
            <w:shd w:val="clear" w:color="auto" w:fill="auto"/>
            <w:noWrap/>
          </w:tcPr>
          <w:p w14:paraId="1E02F2EA"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722DB17A"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5DFE978B" w14:textId="77777777" w:rsidR="001A6EDA" w:rsidRPr="00EF5447" w:rsidRDefault="001A6EDA" w:rsidP="001B326A">
            <w:pPr>
              <w:pStyle w:val="TAC"/>
              <w:rPr>
                <w:rFonts w:cs="Arial"/>
              </w:rPr>
            </w:pPr>
            <w:r w:rsidRPr="00EF5447">
              <w:rPr>
                <w:lang w:eastAsia="ko-KR"/>
              </w:rPr>
              <w:t>2150</w:t>
            </w:r>
          </w:p>
        </w:tc>
        <w:tc>
          <w:tcPr>
            <w:tcW w:w="917" w:type="dxa"/>
            <w:shd w:val="clear" w:color="auto" w:fill="auto"/>
          </w:tcPr>
          <w:p w14:paraId="0B08A403" w14:textId="77777777" w:rsidR="001A6EDA" w:rsidRPr="00EF5447" w:rsidRDefault="001A6EDA" w:rsidP="001B326A">
            <w:pPr>
              <w:pStyle w:val="TAC"/>
              <w:rPr>
                <w:lang w:eastAsia="ja-JP"/>
              </w:rPr>
            </w:pPr>
            <w:r w:rsidRPr="00EF5447">
              <w:rPr>
                <w:lang w:eastAsia="ko-KR"/>
              </w:rPr>
              <w:t>4</w:t>
            </w:r>
          </w:p>
        </w:tc>
        <w:tc>
          <w:tcPr>
            <w:tcW w:w="1248" w:type="dxa"/>
            <w:shd w:val="clear" w:color="auto" w:fill="auto"/>
          </w:tcPr>
          <w:p w14:paraId="6588CBDF" w14:textId="77777777" w:rsidR="001A6EDA" w:rsidRPr="00EF5447" w:rsidRDefault="001A6EDA" w:rsidP="001B326A">
            <w:pPr>
              <w:pStyle w:val="TAC"/>
            </w:pPr>
            <w:r w:rsidRPr="00EF5447">
              <w:t>IMD5</w:t>
            </w:r>
          </w:p>
        </w:tc>
      </w:tr>
      <w:tr w:rsidR="001A6EDA" w:rsidRPr="00EF5447" w14:paraId="173CC3BB" w14:textId="77777777" w:rsidTr="001B326A">
        <w:trPr>
          <w:trHeight w:val="54"/>
          <w:jc w:val="center"/>
        </w:trPr>
        <w:tc>
          <w:tcPr>
            <w:tcW w:w="2258" w:type="dxa"/>
            <w:tcBorders>
              <w:top w:val="nil"/>
              <w:bottom w:val="nil"/>
            </w:tcBorders>
            <w:shd w:val="clear" w:color="auto" w:fill="auto"/>
          </w:tcPr>
          <w:p w14:paraId="08A4A278" w14:textId="77777777" w:rsidR="001A6EDA" w:rsidRPr="00EF5447" w:rsidRDefault="001A6EDA" w:rsidP="001B326A">
            <w:pPr>
              <w:pStyle w:val="TAC"/>
              <w:rPr>
                <w:rFonts w:eastAsia="MS Mincho"/>
              </w:rPr>
            </w:pPr>
          </w:p>
        </w:tc>
        <w:tc>
          <w:tcPr>
            <w:tcW w:w="878" w:type="dxa"/>
            <w:shd w:val="clear" w:color="auto" w:fill="auto"/>
          </w:tcPr>
          <w:p w14:paraId="2EF98746" w14:textId="77777777" w:rsidR="001A6EDA" w:rsidRPr="00EF5447" w:rsidRDefault="001A6EDA" w:rsidP="001B326A">
            <w:pPr>
              <w:pStyle w:val="TAC"/>
              <w:rPr>
                <w:lang w:eastAsia="ja-JP"/>
              </w:rPr>
            </w:pPr>
            <w:r w:rsidRPr="00EF5447">
              <w:t>n25</w:t>
            </w:r>
          </w:p>
        </w:tc>
        <w:tc>
          <w:tcPr>
            <w:tcW w:w="1066" w:type="dxa"/>
            <w:shd w:val="clear" w:color="auto" w:fill="auto"/>
            <w:noWrap/>
          </w:tcPr>
          <w:p w14:paraId="35C74C51" w14:textId="77777777" w:rsidR="001A6EDA" w:rsidRPr="00EF5447" w:rsidRDefault="001A6EDA" w:rsidP="001B326A">
            <w:pPr>
              <w:pStyle w:val="TAC"/>
              <w:rPr>
                <w:rFonts w:cs="Arial"/>
              </w:rPr>
            </w:pPr>
            <w:r w:rsidRPr="00EF5447">
              <w:rPr>
                <w:lang w:eastAsia="ko-KR"/>
              </w:rPr>
              <w:t>1883.3</w:t>
            </w:r>
          </w:p>
        </w:tc>
        <w:tc>
          <w:tcPr>
            <w:tcW w:w="746" w:type="dxa"/>
            <w:shd w:val="clear" w:color="auto" w:fill="auto"/>
            <w:noWrap/>
          </w:tcPr>
          <w:p w14:paraId="39C788A2" w14:textId="77777777" w:rsidR="001A6EDA" w:rsidRPr="00EF5447" w:rsidRDefault="001A6EDA" w:rsidP="001B326A">
            <w:pPr>
              <w:pStyle w:val="TAC"/>
              <w:rPr>
                <w:rFonts w:eastAsia="Malgun Gothic"/>
                <w:szCs w:val="18"/>
                <w:lang w:eastAsia="ko-KR"/>
              </w:rPr>
            </w:pPr>
            <w:r w:rsidRPr="00EF5447">
              <w:rPr>
                <w:lang w:eastAsia="ko-KR"/>
              </w:rPr>
              <w:t>5</w:t>
            </w:r>
          </w:p>
        </w:tc>
        <w:tc>
          <w:tcPr>
            <w:tcW w:w="877" w:type="dxa"/>
            <w:shd w:val="clear" w:color="auto" w:fill="auto"/>
            <w:noWrap/>
          </w:tcPr>
          <w:p w14:paraId="36D17416" w14:textId="77777777" w:rsidR="001A6EDA" w:rsidRPr="00EF5447" w:rsidRDefault="001A6EDA" w:rsidP="001B326A">
            <w:pPr>
              <w:pStyle w:val="TAC"/>
              <w:rPr>
                <w:rFonts w:eastAsia="Malgun Gothic"/>
                <w:szCs w:val="18"/>
                <w:lang w:eastAsia="ko-KR"/>
              </w:rPr>
            </w:pPr>
            <w:r w:rsidRPr="00EF5447">
              <w:rPr>
                <w:lang w:eastAsia="ko-KR"/>
              </w:rPr>
              <w:t>25</w:t>
            </w:r>
          </w:p>
        </w:tc>
        <w:tc>
          <w:tcPr>
            <w:tcW w:w="1299" w:type="dxa"/>
            <w:shd w:val="clear" w:color="auto" w:fill="auto"/>
            <w:noWrap/>
          </w:tcPr>
          <w:p w14:paraId="1C5F438A" w14:textId="77777777" w:rsidR="001A6EDA" w:rsidRPr="00EF5447" w:rsidRDefault="001A6EDA" w:rsidP="001B326A">
            <w:pPr>
              <w:pStyle w:val="TAC"/>
              <w:rPr>
                <w:rFonts w:cs="Arial"/>
              </w:rPr>
            </w:pPr>
            <w:r w:rsidRPr="00EF5447">
              <w:rPr>
                <w:lang w:eastAsia="ko-KR"/>
              </w:rPr>
              <w:t>1963.3</w:t>
            </w:r>
          </w:p>
        </w:tc>
        <w:tc>
          <w:tcPr>
            <w:tcW w:w="917" w:type="dxa"/>
            <w:shd w:val="clear" w:color="auto" w:fill="auto"/>
          </w:tcPr>
          <w:p w14:paraId="0DAECCEB" w14:textId="77777777" w:rsidR="001A6EDA" w:rsidRPr="00EF5447" w:rsidRDefault="001A6EDA" w:rsidP="001B326A">
            <w:pPr>
              <w:pStyle w:val="TAC"/>
              <w:rPr>
                <w:lang w:eastAsia="ja-JP"/>
              </w:rPr>
            </w:pPr>
            <w:r w:rsidRPr="00EF5447">
              <w:rPr>
                <w:lang w:eastAsia="ko-KR"/>
              </w:rPr>
              <w:t>N/A</w:t>
            </w:r>
          </w:p>
        </w:tc>
        <w:tc>
          <w:tcPr>
            <w:tcW w:w="1248" w:type="dxa"/>
            <w:shd w:val="clear" w:color="auto" w:fill="auto"/>
          </w:tcPr>
          <w:p w14:paraId="05F8074D" w14:textId="77777777" w:rsidR="001A6EDA" w:rsidRPr="00EF5447" w:rsidRDefault="001A6EDA" w:rsidP="001B326A">
            <w:pPr>
              <w:pStyle w:val="TAC"/>
            </w:pPr>
            <w:r w:rsidRPr="00EF5447">
              <w:t>N/A</w:t>
            </w:r>
          </w:p>
        </w:tc>
      </w:tr>
      <w:tr w:rsidR="001A6EDA" w:rsidRPr="00EF5447" w14:paraId="5C367B14" w14:textId="77777777" w:rsidTr="001B326A">
        <w:trPr>
          <w:trHeight w:val="54"/>
          <w:jc w:val="center"/>
        </w:trPr>
        <w:tc>
          <w:tcPr>
            <w:tcW w:w="2258" w:type="dxa"/>
            <w:tcBorders>
              <w:top w:val="nil"/>
              <w:bottom w:val="nil"/>
            </w:tcBorders>
            <w:shd w:val="clear" w:color="auto" w:fill="auto"/>
          </w:tcPr>
          <w:p w14:paraId="112D9D9A" w14:textId="77777777" w:rsidR="001A6EDA" w:rsidRPr="00EF5447" w:rsidRDefault="001A6EDA" w:rsidP="001B326A">
            <w:pPr>
              <w:pStyle w:val="TAC"/>
              <w:rPr>
                <w:rFonts w:eastAsia="MS Mincho"/>
              </w:rPr>
            </w:pPr>
          </w:p>
        </w:tc>
        <w:tc>
          <w:tcPr>
            <w:tcW w:w="878" w:type="dxa"/>
            <w:shd w:val="clear" w:color="auto" w:fill="auto"/>
          </w:tcPr>
          <w:p w14:paraId="1E03C70F" w14:textId="77777777" w:rsidR="001A6EDA" w:rsidRPr="00EF5447" w:rsidRDefault="001A6EDA" w:rsidP="001B326A">
            <w:pPr>
              <w:pStyle w:val="TAC"/>
            </w:pPr>
            <w:r w:rsidRPr="00EF5447">
              <w:rPr>
                <w:lang w:eastAsia="ja-JP"/>
              </w:rPr>
              <w:t>12</w:t>
            </w:r>
          </w:p>
        </w:tc>
        <w:tc>
          <w:tcPr>
            <w:tcW w:w="1066" w:type="dxa"/>
            <w:shd w:val="clear" w:color="auto" w:fill="auto"/>
            <w:noWrap/>
          </w:tcPr>
          <w:p w14:paraId="11F84113" w14:textId="77777777" w:rsidR="001A6EDA" w:rsidRPr="00EF5447" w:rsidRDefault="001A6EDA" w:rsidP="001B326A">
            <w:pPr>
              <w:pStyle w:val="TAC"/>
              <w:rPr>
                <w:lang w:eastAsia="ko-KR"/>
              </w:rPr>
            </w:pPr>
            <w:r w:rsidRPr="00EF5447">
              <w:rPr>
                <w:rFonts w:cs="Arial"/>
              </w:rPr>
              <w:t>708.5</w:t>
            </w:r>
          </w:p>
        </w:tc>
        <w:tc>
          <w:tcPr>
            <w:tcW w:w="746" w:type="dxa"/>
            <w:shd w:val="clear" w:color="auto" w:fill="auto"/>
            <w:noWrap/>
          </w:tcPr>
          <w:p w14:paraId="7BE53956" w14:textId="77777777" w:rsidR="001A6EDA" w:rsidRPr="00EF5447" w:rsidRDefault="001A6EDA" w:rsidP="001B326A">
            <w:pPr>
              <w:pStyle w:val="TAC"/>
              <w:rPr>
                <w:lang w:eastAsia="ko-KR"/>
              </w:rPr>
            </w:pPr>
            <w:r w:rsidRPr="00EF5447">
              <w:t>5</w:t>
            </w:r>
          </w:p>
        </w:tc>
        <w:tc>
          <w:tcPr>
            <w:tcW w:w="877" w:type="dxa"/>
            <w:shd w:val="clear" w:color="auto" w:fill="auto"/>
            <w:noWrap/>
          </w:tcPr>
          <w:p w14:paraId="23D5845E" w14:textId="77777777" w:rsidR="001A6EDA" w:rsidRPr="00EF5447" w:rsidRDefault="001A6EDA" w:rsidP="001B326A">
            <w:pPr>
              <w:pStyle w:val="TAC"/>
              <w:rPr>
                <w:lang w:eastAsia="ko-KR"/>
              </w:rPr>
            </w:pPr>
            <w:r w:rsidRPr="00EF5447">
              <w:t>25</w:t>
            </w:r>
          </w:p>
        </w:tc>
        <w:tc>
          <w:tcPr>
            <w:tcW w:w="1299" w:type="dxa"/>
            <w:shd w:val="clear" w:color="auto" w:fill="auto"/>
            <w:noWrap/>
          </w:tcPr>
          <w:p w14:paraId="5143C1D2" w14:textId="77777777" w:rsidR="001A6EDA" w:rsidRPr="00EF5447" w:rsidRDefault="001A6EDA" w:rsidP="001B326A">
            <w:pPr>
              <w:pStyle w:val="TAC"/>
              <w:rPr>
                <w:lang w:eastAsia="ko-KR"/>
              </w:rPr>
            </w:pPr>
            <w:r w:rsidRPr="00EF5447">
              <w:rPr>
                <w:rFonts w:cs="Arial"/>
              </w:rPr>
              <w:t>738.5</w:t>
            </w:r>
          </w:p>
        </w:tc>
        <w:tc>
          <w:tcPr>
            <w:tcW w:w="917" w:type="dxa"/>
            <w:shd w:val="clear" w:color="auto" w:fill="auto"/>
          </w:tcPr>
          <w:p w14:paraId="2F6F6D8E" w14:textId="77777777" w:rsidR="001A6EDA" w:rsidRPr="00EF5447" w:rsidRDefault="001A6EDA" w:rsidP="001B326A">
            <w:pPr>
              <w:pStyle w:val="TAC"/>
              <w:rPr>
                <w:lang w:eastAsia="ko-KR"/>
              </w:rPr>
            </w:pPr>
            <w:r w:rsidRPr="00EF5447">
              <w:rPr>
                <w:lang w:eastAsia="ja-JP"/>
              </w:rPr>
              <w:t>N/A</w:t>
            </w:r>
          </w:p>
        </w:tc>
        <w:tc>
          <w:tcPr>
            <w:tcW w:w="1248" w:type="dxa"/>
            <w:shd w:val="clear" w:color="auto" w:fill="auto"/>
          </w:tcPr>
          <w:p w14:paraId="60CAB960" w14:textId="77777777" w:rsidR="001A6EDA" w:rsidRPr="00EF5447" w:rsidRDefault="001A6EDA" w:rsidP="001B326A">
            <w:pPr>
              <w:pStyle w:val="TAC"/>
            </w:pPr>
            <w:r w:rsidRPr="00EF5447">
              <w:t>N/A</w:t>
            </w:r>
          </w:p>
        </w:tc>
      </w:tr>
      <w:tr w:rsidR="001A6EDA" w:rsidRPr="00EF5447" w14:paraId="75A85A74" w14:textId="77777777" w:rsidTr="001B326A">
        <w:trPr>
          <w:trHeight w:val="54"/>
          <w:jc w:val="center"/>
        </w:trPr>
        <w:tc>
          <w:tcPr>
            <w:tcW w:w="2258" w:type="dxa"/>
            <w:tcBorders>
              <w:top w:val="nil"/>
              <w:bottom w:val="nil"/>
            </w:tcBorders>
            <w:shd w:val="clear" w:color="auto" w:fill="auto"/>
          </w:tcPr>
          <w:p w14:paraId="311C9AFD" w14:textId="77777777" w:rsidR="001A6EDA" w:rsidRPr="00EF5447" w:rsidRDefault="001A6EDA" w:rsidP="001B326A">
            <w:pPr>
              <w:pStyle w:val="TAC"/>
              <w:rPr>
                <w:rFonts w:eastAsia="MS Mincho"/>
              </w:rPr>
            </w:pPr>
          </w:p>
        </w:tc>
        <w:tc>
          <w:tcPr>
            <w:tcW w:w="878" w:type="dxa"/>
            <w:shd w:val="clear" w:color="auto" w:fill="auto"/>
          </w:tcPr>
          <w:p w14:paraId="3172A4E4" w14:textId="77777777" w:rsidR="001A6EDA" w:rsidRPr="00EF5447" w:rsidRDefault="001A6EDA" w:rsidP="001B326A">
            <w:pPr>
              <w:pStyle w:val="TAC"/>
            </w:pPr>
            <w:r w:rsidRPr="00EF5447">
              <w:t>66</w:t>
            </w:r>
          </w:p>
        </w:tc>
        <w:tc>
          <w:tcPr>
            <w:tcW w:w="1066" w:type="dxa"/>
            <w:shd w:val="clear" w:color="auto" w:fill="auto"/>
            <w:noWrap/>
          </w:tcPr>
          <w:p w14:paraId="162C9586" w14:textId="77777777" w:rsidR="001A6EDA" w:rsidRPr="00EF5447" w:rsidRDefault="001A6EDA" w:rsidP="001B326A">
            <w:pPr>
              <w:pStyle w:val="TAC"/>
              <w:rPr>
                <w:lang w:eastAsia="ko-KR"/>
              </w:rPr>
            </w:pPr>
            <w:r w:rsidRPr="00EF5447">
              <w:rPr>
                <w:lang w:eastAsia="ko-KR"/>
              </w:rPr>
              <w:t>1712.5</w:t>
            </w:r>
          </w:p>
        </w:tc>
        <w:tc>
          <w:tcPr>
            <w:tcW w:w="746" w:type="dxa"/>
            <w:shd w:val="clear" w:color="auto" w:fill="auto"/>
            <w:noWrap/>
          </w:tcPr>
          <w:p w14:paraId="4770EF39"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52964ABA"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6ABDA66C" w14:textId="77777777" w:rsidR="001A6EDA" w:rsidRPr="00EF5447" w:rsidRDefault="001A6EDA" w:rsidP="001B326A">
            <w:pPr>
              <w:pStyle w:val="TAC"/>
              <w:rPr>
                <w:lang w:eastAsia="ko-KR"/>
              </w:rPr>
            </w:pPr>
            <w:r w:rsidRPr="00EF5447">
              <w:rPr>
                <w:lang w:eastAsia="ko-KR"/>
              </w:rPr>
              <w:t>2112.5</w:t>
            </w:r>
          </w:p>
        </w:tc>
        <w:tc>
          <w:tcPr>
            <w:tcW w:w="917" w:type="dxa"/>
            <w:shd w:val="clear" w:color="auto" w:fill="auto"/>
          </w:tcPr>
          <w:p w14:paraId="08A669CF" w14:textId="77777777" w:rsidR="001A6EDA" w:rsidRPr="00EF5447" w:rsidRDefault="001A6EDA" w:rsidP="001B326A">
            <w:pPr>
              <w:pStyle w:val="TAC"/>
              <w:rPr>
                <w:lang w:eastAsia="ko-KR"/>
              </w:rPr>
            </w:pPr>
            <w:r w:rsidRPr="00EF5447">
              <w:t>23</w:t>
            </w:r>
          </w:p>
        </w:tc>
        <w:tc>
          <w:tcPr>
            <w:tcW w:w="1248" w:type="dxa"/>
            <w:shd w:val="clear" w:color="auto" w:fill="auto"/>
          </w:tcPr>
          <w:p w14:paraId="7335E53D" w14:textId="77777777" w:rsidR="001A6EDA" w:rsidRPr="00EF5447" w:rsidRDefault="001A6EDA" w:rsidP="001B326A">
            <w:pPr>
              <w:pStyle w:val="TAC"/>
            </w:pPr>
            <w:r w:rsidRPr="00EF5447">
              <w:t>IMD3</w:t>
            </w:r>
          </w:p>
        </w:tc>
      </w:tr>
      <w:tr w:rsidR="001A6EDA" w:rsidRPr="00EF5447" w14:paraId="638D1E22" w14:textId="77777777" w:rsidTr="001B326A">
        <w:trPr>
          <w:trHeight w:val="54"/>
          <w:jc w:val="center"/>
        </w:trPr>
        <w:tc>
          <w:tcPr>
            <w:tcW w:w="2258" w:type="dxa"/>
            <w:tcBorders>
              <w:top w:val="nil"/>
              <w:bottom w:val="single" w:sz="4" w:space="0" w:color="auto"/>
            </w:tcBorders>
            <w:shd w:val="clear" w:color="auto" w:fill="auto"/>
          </w:tcPr>
          <w:p w14:paraId="56A319BD" w14:textId="77777777" w:rsidR="001A6EDA" w:rsidRPr="00EF5447" w:rsidRDefault="001A6EDA" w:rsidP="001B326A">
            <w:pPr>
              <w:pStyle w:val="TAC"/>
              <w:rPr>
                <w:rFonts w:eastAsia="MS Mincho"/>
              </w:rPr>
            </w:pPr>
          </w:p>
        </w:tc>
        <w:tc>
          <w:tcPr>
            <w:tcW w:w="878" w:type="dxa"/>
            <w:shd w:val="clear" w:color="auto" w:fill="auto"/>
          </w:tcPr>
          <w:p w14:paraId="4A1F3C67" w14:textId="77777777" w:rsidR="001A6EDA" w:rsidRPr="00EF5447" w:rsidRDefault="001A6EDA" w:rsidP="001B326A">
            <w:pPr>
              <w:pStyle w:val="TAC"/>
            </w:pPr>
            <w:r w:rsidRPr="00EF5447">
              <w:t>n25</w:t>
            </w:r>
          </w:p>
        </w:tc>
        <w:tc>
          <w:tcPr>
            <w:tcW w:w="1066" w:type="dxa"/>
            <w:shd w:val="clear" w:color="auto" w:fill="auto"/>
            <w:noWrap/>
          </w:tcPr>
          <w:p w14:paraId="2B5D25F8" w14:textId="77777777" w:rsidR="001A6EDA" w:rsidRPr="00EF5447" w:rsidRDefault="001A6EDA" w:rsidP="001B326A">
            <w:pPr>
              <w:pStyle w:val="TAC"/>
              <w:rPr>
                <w:lang w:eastAsia="ko-KR"/>
              </w:rPr>
            </w:pPr>
            <w:r w:rsidRPr="00EF5447">
              <w:rPr>
                <w:lang w:eastAsia="ko-KR"/>
              </w:rPr>
              <w:t>1912.5</w:t>
            </w:r>
          </w:p>
        </w:tc>
        <w:tc>
          <w:tcPr>
            <w:tcW w:w="746" w:type="dxa"/>
            <w:shd w:val="clear" w:color="auto" w:fill="auto"/>
            <w:noWrap/>
          </w:tcPr>
          <w:p w14:paraId="2F8659CF" w14:textId="77777777" w:rsidR="001A6EDA" w:rsidRPr="00EF5447" w:rsidRDefault="001A6EDA" w:rsidP="001B326A">
            <w:pPr>
              <w:pStyle w:val="TAC"/>
              <w:rPr>
                <w:lang w:eastAsia="ko-KR"/>
              </w:rPr>
            </w:pPr>
            <w:r w:rsidRPr="00EF5447">
              <w:rPr>
                <w:lang w:eastAsia="ko-KR"/>
              </w:rPr>
              <w:t>5</w:t>
            </w:r>
          </w:p>
        </w:tc>
        <w:tc>
          <w:tcPr>
            <w:tcW w:w="877" w:type="dxa"/>
            <w:shd w:val="clear" w:color="auto" w:fill="auto"/>
            <w:noWrap/>
          </w:tcPr>
          <w:p w14:paraId="50303550" w14:textId="77777777" w:rsidR="001A6EDA" w:rsidRPr="00EF5447" w:rsidRDefault="001A6EDA" w:rsidP="001B326A">
            <w:pPr>
              <w:pStyle w:val="TAC"/>
              <w:rPr>
                <w:lang w:eastAsia="ko-KR"/>
              </w:rPr>
            </w:pPr>
            <w:r w:rsidRPr="00EF5447">
              <w:rPr>
                <w:lang w:eastAsia="ko-KR"/>
              </w:rPr>
              <w:t>25</w:t>
            </w:r>
          </w:p>
        </w:tc>
        <w:tc>
          <w:tcPr>
            <w:tcW w:w="1299" w:type="dxa"/>
            <w:shd w:val="clear" w:color="auto" w:fill="auto"/>
            <w:noWrap/>
          </w:tcPr>
          <w:p w14:paraId="647A131B" w14:textId="77777777" w:rsidR="001A6EDA" w:rsidRPr="00EF5447" w:rsidRDefault="001A6EDA" w:rsidP="001B326A">
            <w:pPr>
              <w:pStyle w:val="TAC"/>
              <w:rPr>
                <w:lang w:eastAsia="ko-KR"/>
              </w:rPr>
            </w:pPr>
            <w:r w:rsidRPr="00EF5447">
              <w:rPr>
                <w:lang w:eastAsia="ko-KR"/>
              </w:rPr>
              <w:t>1992.5</w:t>
            </w:r>
          </w:p>
        </w:tc>
        <w:tc>
          <w:tcPr>
            <w:tcW w:w="917" w:type="dxa"/>
            <w:shd w:val="clear" w:color="auto" w:fill="auto"/>
          </w:tcPr>
          <w:p w14:paraId="3A3BD2DE"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2415633F" w14:textId="77777777" w:rsidR="001A6EDA" w:rsidRPr="00EF5447" w:rsidRDefault="001A6EDA" w:rsidP="001B326A">
            <w:pPr>
              <w:pStyle w:val="TAC"/>
            </w:pPr>
            <w:r w:rsidRPr="00EF5447">
              <w:t>N/A</w:t>
            </w:r>
          </w:p>
        </w:tc>
      </w:tr>
      <w:tr w:rsidR="001A6EDA" w:rsidRPr="00EF5447" w14:paraId="2C13C6F5" w14:textId="77777777" w:rsidTr="001B326A">
        <w:trPr>
          <w:trHeight w:val="54"/>
          <w:jc w:val="center"/>
        </w:trPr>
        <w:tc>
          <w:tcPr>
            <w:tcW w:w="2258" w:type="dxa"/>
            <w:vMerge w:val="restart"/>
            <w:tcBorders>
              <w:top w:val="nil"/>
            </w:tcBorders>
            <w:shd w:val="clear" w:color="auto" w:fill="auto"/>
            <w:vAlign w:val="center"/>
          </w:tcPr>
          <w:p w14:paraId="37C9EBAC" w14:textId="77777777" w:rsidR="001A6EDA" w:rsidRPr="00EF5447" w:rsidRDefault="001A6EDA" w:rsidP="001B326A">
            <w:pPr>
              <w:pStyle w:val="TAC"/>
              <w:rPr>
                <w:rFonts w:eastAsia="MS Mincho"/>
              </w:rPr>
            </w:pPr>
            <w:r>
              <w:t>DC_12A-66A_n41A</w:t>
            </w:r>
          </w:p>
        </w:tc>
        <w:tc>
          <w:tcPr>
            <w:tcW w:w="878" w:type="dxa"/>
            <w:shd w:val="clear" w:color="auto" w:fill="auto"/>
            <w:vAlign w:val="center"/>
          </w:tcPr>
          <w:p w14:paraId="5862FFD9" w14:textId="77777777" w:rsidR="001A6EDA" w:rsidRPr="00EF5447" w:rsidRDefault="001A6EDA" w:rsidP="001B326A">
            <w:pPr>
              <w:pStyle w:val="TAC"/>
            </w:pPr>
            <w:r>
              <w:t>12</w:t>
            </w:r>
          </w:p>
        </w:tc>
        <w:tc>
          <w:tcPr>
            <w:tcW w:w="1066" w:type="dxa"/>
            <w:shd w:val="clear" w:color="auto" w:fill="auto"/>
            <w:noWrap/>
            <w:vAlign w:val="center"/>
          </w:tcPr>
          <w:p w14:paraId="68FE03EB" w14:textId="77777777" w:rsidR="001A6EDA" w:rsidRPr="00EF5447" w:rsidRDefault="001A6EDA" w:rsidP="001B326A">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73E93146" w14:textId="77777777" w:rsidR="001A6EDA" w:rsidRPr="00EF5447" w:rsidRDefault="001A6EDA"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541441A4" w14:textId="77777777" w:rsidR="001A6EDA" w:rsidRPr="00EF5447" w:rsidRDefault="001A6EDA"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8270A1F" w14:textId="77777777" w:rsidR="001A6EDA" w:rsidRPr="00EF5447" w:rsidRDefault="001A6EDA" w:rsidP="001B326A">
            <w:pPr>
              <w:pStyle w:val="TAC"/>
              <w:rPr>
                <w:lang w:eastAsia="ko-KR"/>
              </w:rPr>
            </w:pPr>
            <w:r>
              <w:rPr>
                <w:rFonts w:cs="Arial"/>
                <w:kern w:val="2"/>
                <w:szCs w:val="24"/>
              </w:rPr>
              <w:t>742</w:t>
            </w:r>
          </w:p>
        </w:tc>
        <w:tc>
          <w:tcPr>
            <w:tcW w:w="917" w:type="dxa"/>
            <w:shd w:val="clear" w:color="auto" w:fill="auto"/>
            <w:vAlign w:val="center"/>
          </w:tcPr>
          <w:p w14:paraId="7CBBFD0F" w14:textId="77777777" w:rsidR="001A6EDA" w:rsidRPr="00EF5447" w:rsidRDefault="001A6EDA" w:rsidP="001B326A">
            <w:pPr>
              <w:pStyle w:val="TAC"/>
              <w:rPr>
                <w:lang w:eastAsia="ko-KR"/>
              </w:rPr>
            </w:pPr>
            <w:r>
              <w:rPr>
                <w:rFonts w:cs="Arial"/>
                <w:kern w:val="2"/>
                <w:szCs w:val="24"/>
              </w:rPr>
              <w:t>31</w:t>
            </w:r>
          </w:p>
        </w:tc>
        <w:tc>
          <w:tcPr>
            <w:tcW w:w="1248" w:type="dxa"/>
            <w:shd w:val="clear" w:color="auto" w:fill="auto"/>
            <w:vAlign w:val="center"/>
          </w:tcPr>
          <w:p w14:paraId="52E81252" w14:textId="77777777" w:rsidR="001A6EDA" w:rsidRPr="00EF5447" w:rsidRDefault="001A6EDA" w:rsidP="001B326A">
            <w:pPr>
              <w:pStyle w:val="TAC"/>
            </w:pPr>
            <w:r>
              <w:rPr>
                <w:lang w:eastAsia="ja-JP"/>
              </w:rPr>
              <w:t>IMD</w:t>
            </w:r>
            <w:r>
              <w:t>2</w:t>
            </w:r>
          </w:p>
        </w:tc>
      </w:tr>
      <w:tr w:rsidR="001A6EDA" w:rsidRPr="00EF5447" w14:paraId="42B66CB8" w14:textId="77777777" w:rsidTr="001B326A">
        <w:trPr>
          <w:trHeight w:val="54"/>
          <w:jc w:val="center"/>
        </w:trPr>
        <w:tc>
          <w:tcPr>
            <w:tcW w:w="2258" w:type="dxa"/>
            <w:vMerge/>
            <w:shd w:val="clear" w:color="auto" w:fill="auto"/>
            <w:vAlign w:val="center"/>
          </w:tcPr>
          <w:p w14:paraId="0DC45F74" w14:textId="77777777" w:rsidR="001A6EDA" w:rsidRPr="00EF5447" w:rsidRDefault="001A6EDA" w:rsidP="001B326A">
            <w:pPr>
              <w:pStyle w:val="TAC"/>
              <w:rPr>
                <w:rFonts w:eastAsia="MS Mincho"/>
              </w:rPr>
            </w:pPr>
          </w:p>
        </w:tc>
        <w:tc>
          <w:tcPr>
            <w:tcW w:w="878" w:type="dxa"/>
            <w:shd w:val="clear" w:color="auto" w:fill="auto"/>
            <w:vAlign w:val="center"/>
          </w:tcPr>
          <w:p w14:paraId="418E8C54" w14:textId="77777777" w:rsidR="001A6EDA" w:rsidRPr="00EF5447" w:rsidRDefault="001A6EDA" w:rsidP="001B326A">
            <w:pPr>
              <w:pStyle w:val="TAC"/>
            </w:pPr>
            <w:r>
              <w:t>66</w:t>
            </w:r>
          </w:p>
        </w:tc>
        <w:tc>
          <w:tcPr>
            <w:tcW w:w="1066" w:type="dxa"/>
            <w:shd w:val="clear" w:color="auto" w:fill="auto"/>
            <w:noWrap/>
            <w:vAlign w:val="center"/>
          </w:tcPr>
          <w:p w14:paraId="14AA4C48" w14:textId="77777777" w:rsidR="001A6EDA" w:rsidRPr="00EF5447" w:rsidRDefault="001A6EDA" w:rsidP="001B326A">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43D30DC" w14:textId="77777777" w:rsidR="001A6EDA" w:rsidRPr="00EF5447" w:rsidRDefault="001A6EDA"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A88456F" w14:textId="77777777" w:rsidR="001A6EDA" w:rsidRPr="00EF5447" w:rsidRDefault="001A6EDA"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8DC812C" w14:textId="77777777" w:rsidR="001A6EDA" w:rsidRPr="00EF5447" w:rsidRDefault="001A6EDA" w:rsidP="001B326A">
            <w:pPr>
              <w:pStyle w:val="TAC"/>
              <w:rPr>
                <w:lang w:eastAsia="ko-KR"/>
              </w:rPr>
            </w:pPr>
            <w:r>
              <w:rPr>
                <w:rFonts w:eastAsia="Malgun Gothic" w:cs="Arial"/>
                <w:kern w:val="2"/>
                <w:szCs w:val="24"/>
                <w:lang w:eastAsia="ko-KR"/>
              </w:rPr>
              <w:t>2173</w:t>
            </w:r>
          </w:p>
        </w:tc>
        <w:tc>
          <w:tcPr>
            <w:tcW w:w="917" w:type="dxa"/>
            <w:shd w:val="clear" w:color="auto" w:fill="auto"/>
            <w:vAlign w:val="center"/>
          </w:tcPr>
          <w:p w14:paraId="3E546A9F" w14:textId="77777777" w:rsidR="001A6EDA" w:rsidRPr="00EF5447" w:rsidRDefault="001A6EDA" w:rsidP="001B326A">
            <w:pPr>
              <w:pStyle w:val="TAC"/>
              <w:rPr>
                <w:lang w:eastAsia="ko-KR"/>
              </w:rPr>
            </w:pPr>
            <w:r>
              <w:rPr>
                <w:rFonts w:eastAsia="Malgun Gothic" w:cs="Arial"/>
                <w:kern w:val="2"/>
                <w:szCs w:val="24"/>
                <w:lang w:eastAsia="ko-KR"/>
              </w:rPr>
              <w:t>N/A</w:t>
            </w:r>
          </w:p>
        </w:tc>
        <w:tc>
          <w:tcPr>
            <w:tcW w:w="1248" w:type="dxa"/>
            <w:shd w:val="clear" w:color="auto" w:fill="auto"/>
            <w:vAlign w:val="center"/>
          </w:tcPr>
          <w:p w14:paraId="478B367E" w14:textId="77777777" w:rsidR="001A6EDA" w:rsidRPr="00EF5447" w:rsidRDefault="001A6EDA" w:rsidP="001B326A">
            <w:pPr>
              <w:pStyle w:val="TAC"/>
            </w:pPr>
            <w:r>
              <w:rPr>
                <w:rFonts w:eastAsia="Malgun Gothic"/>
                <w:lang w:eastAsia="ko-KR"/>
              </w:rPr>
              <w:t>N/A</w:t>
            </w:r>
          </w:p>
        </w:tc>
      </w:tr>
      <w:tr w:rsidR="001A6EDA" w:rsidRPr="00EF5447" w14:paraId="42CCFB91" w14:textId="77777777" w:rsidTr="001B326A">
        <w:trPr>
          <w:trHeight w:val="54"/>
          <w:jc w:val="center"/>
        </w:trPr>
        <w:tc>
          <w:tcPr>
            <w:tcW w:w="2258" w:type="dxa"/>
            <w:vMerge/>
            <w:tcBorders>
              <w:bottom w:val="single" w:sz="4" w:space="0" w:color="auto"/>
            </w:tcBorders>
            <w:shd w:val="clear" w:color="auto" w:fill="auto"/>
            <w:vAlign w:val="center"/>
          </w:tcPr>
          <w:p w14:paraId="6B75ACBA" w14:textId="77777777" w:rsidR="001A6EDA" w:rsidRPr="00EF5447" w:rsidRDefault="001A6EDA" w:rsidP="001B326A">
            <w:pPr>
              <w:pStyle w:val="TAC"/>
              <w:rPr>
                <w:rFonts w:eastAsia="MS Mincho"/>
              </w:rPr>
            </w:pPr>
          </w:p>
        </w:tc>
        <w:tc>
          <w:tcPr>
            <w:tcW w:w="878" w:type="dxa"/>
            <w:shd w:val="clear" w:color="auto" w:fill="auto"/>
            <w:vAlign w:val="center"/>
          </w:tcPr>
          <w:p w14:paraId="1C704C44" w14:textId="77777777" w:rsidR="001A6EDA" w:rsidRPr="00EF5447" w:rsidRDefault="001A6EDA" w:rsidP="001B326A">
            <w:pPr>
              <w:pStyle w:val="TAC"/>
            </w:pPr>
            <w:r>
              <w:t>n41</w:t>
            </w:r>
          </w:p>
        </w:tc>
        <w:tc>
          <w:tcPr>
            <w:tcW w:w="1066" w:type="dxa"/>
            <w:shd w:val="clear" w:color="auto" w:fill="auto"/>
            <w:noWrap/>
            <w:vAlign w:val="center"/>
          </w:tcPr>
          <w:p w14:paraId="1B2A8760" w14:textId="77777777" w:rsidR="001A6EDA" w:rsidRPr="00EF5447" w:rsidRDefault="001A6EDA" w:rsidP="001B326A">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499829F8" w14:textId="77777777" w:rsidR="001A6EDA" w:rsidRPr="00EF5447" w:rsidRDefault="001A6EDA"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D8EDC7E" w14:textId="77777777" w:rsidR="001A6EDA" w:rsidRPr="00EF5447" w:rsidRDefault="001A6EDA"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CADBFF7" w14:textId="77777777" w:rsidR="001A6EDA" w:rsidRPr="00EF5447" w:rsidRDefault="001A6EDA" w:rsidP="001B326A">
            <w:pPr>
              <w:pStyle w:val="TAC"/>
              <w:rPr>
                <w:lang w:eastAsia="ko-KR"/>
              </w:rPr>
            </w:pPr>
            <w:r>
              <w:rPr>
                <w:rFonts w:cs="Arial"/>
                <w:kern w:val="2"/>
                <w:szCs w:val="24"/>
              </w:rPr>
              <w:t>2515</w:t>
            </w:r>
          </w:p>
        </w:tc>
        <w:tc>
          <w:tcPr>
            <w:tcW w:w="917" w:type="dxa"/>
            <w:shd w:val="clear" w:color="auto" w:fill="auto"/>
            <w:vAlign w:val="center"/>
          </w:tcPr>
          <w:p w14:paraId="50AA39AD" w14:textId="77777777" w:rsidR="001A6EDA" w:rsidRPr="00EF5447" w:rsidRDefault="001A6EDA" w:rsidP="001B326A">
            <w:pPr>
              <w:pStyle w:val="TAC"/>
              <w:rPr>
                <w:lang w:eastAsia="ko-KR"/>
              </w:rPr>
            </w:pPr>
            <w:r>
              <w:rPr>
                <w:rFonts w:eastAsia="Malgun Gothic" w:cs="Arial"/>
                <w:kern w:val="2"/>
                <w:szCs w:val="24"/>
                <w:lang w:eastAsia="ko-KR"/>
              </w:rPr>
              <w:t>N/A</w:t>
            </w:r>
          </w:p>
        </w:tc>
        <w:tc>
          <w:tcPr>
            <w:tcW w:w="1248" w:type="dxa"/>
            <w:shd w:val="clear" w:color="auto" w:fill="auto"/>
            <w:vAlign w:val="center"/>
          </w:tcPr>
          <w:p w14:paraId="2D737E9C" w14:textId="77777777" w:rsidR="001A6EDA" w:rsidRPr="00EF5447" w:rsidRDefault="001A6EDA" w:rsidP="001B326A">
            <w:pPr>
              <w:pStyle w:val="TAC"/>
            </w:pPr>
            <w:r>
              <w:rPr>
                <w:rFonts w:eastAsia="Malgun Gothic" w:cs="Arial"/>
                <w:kern w:val="2"/>
                <w:szCs w:val="24"/>
                <w:lang w:eastAsia="ko-KR"/>
              </w:rPr>
              <w:t>N/A</w:t>
            </w:r>
          </w:p>
        </w:tc>
      </w:tr>
      <w:tr w:rsidR="001A6EDA" w14:paraId="0A9F16D7" w14:textId="77777777" w:rsidTr="001B326A">
        <w:trPr>
          <w:trHeight w:val="54"/>
          <w:jc w:val="center"/>
        </w:trPr>
        <w:tc>
          <w:tcPr>
            <w:tcW w:w="2258" w:type="dxa"/>
            <w:vMerge w:val="restart"/>
            <w:shd w:val="clear" w:color="auto" w:fill="auto"/>
            <w:vAlign w:val="center"/>
          </w:tcPr>
          <w:p w14:paraId="4CDBBBCC" w14:textId="77777777" w:rsidR="001A6EDA" w:rsidRPr="00EF5447" w:rsidRDefault="001A6EDA" w:rsidP="001B326A">
            <w:pPr>
              <w:pStyle w:val="TAC"/>
              <w:rPr>
                <w:rFonts w:eastAsia="MS Mincho"/>
              </w:rPr>
            </w:pPr>
            <w:r>
              <w:rPr>
                <w:rFonts w:cs="Arial"/>
                <w:szCs w:val="18"/>
                <w:lang w:val="sv-SE" w:eastAsia="ja-JP"/>
              </w:rPr>
              <w:t>DC_12A-66A_n78A</w:t>
            </w:r>
          </w:p>
        </w:tc>
        <w:tc>
          <w:tcPr>
            <w:tcW w:w="878" w:type="dxa"/>
            <w:shd w:val="clear" w:color="auto" w:fill="auto"/>
            <w:vAlign w:val="center"/>
          </w:tcPr>
          <w:p w14:paraId="24C05DF3" w14:textId="77777777" w:rsidR="001A6EDA" w:rsidRDefault="001A6EDA" w:rsidP="001B326A">
            <w:pPr>
              <w:pStyle w:val="TAC"/>
            </w:pPr>
            <w:r>
              <w:rPr>
                <w:rFonts w:eastAsia="Malgun Gothic"/>
                <w:lang w:eastAsia="ko-KR"/>
              </w:rPr>
              <w:t>12</w:t>
            </w:r>
          </w:p>
        </w:tc>
        <w:tc>
          <w:tcPr>
            <w:tcW w:w="1066" w:type="dxa"/>
            <w:shd w:val="clear" w:color="auto" w:fill="auto"/>
            <w:noWrap/>
            <w:vAlign w:val="center"/>
          </w:tcPr>
          <w:p w14:paraId="02E0E8C8" w14:textId="77777777" w:rsidR="001A6EDA" w:rsidRDefault="001A6EDA" w:rsidP="001B326A">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094EE84C" w14:textId="77777777" w:rsidR="001A6EDA" w:rsidRDefault="001A6EDA"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3326276" w14:textId="77777777" w:rsidR="001A6EDA" w:rsidRDefault="001A6EDA"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EF811D7" w14:textId="77777777" w:rsidR="001A6EDA" w:rsidRDefault="001A6EDA" w:rsidP="001B326A">
            <w:pPr>
              <w:pStyle w:val="TAC"/>
              <w:rPr>
                <w:rFonts w:cs="Arial"/>
                <w:kern w:val="2"/>
                <w:szCs w:val="24"/>
              </w:rPr>
            </w:pPr>
            <w:r>
              <w:rPr>
                <w:rFonts w:cs="Arial"/>
              </w:rPr>
              <w:t>740</w:t>
            </w:r>
          </w:p>
        </w:tc>
        <w:tc>
          <w:tcPr>
            <w:tcW w:w="917" w:type="dxa"/>
            <w:shd w:val="clear" w:color="auto" w:fill="auto"/>
            <w:vAlign w:val="center"/>
          </w:tcPr>
          <w:p w14:paraId="7DD12C8C" w14:textId="77777777" w:rsidR="001A6EDA" w:rsidRDefault="001A6EDA" w:rsidP="001B326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CA6EB56" w14:textId="77777777" w:rsidR="001A6EDA" w:rsidRDefault="001A6EDA" w:rsidP="001B326A">
            <w:pPr>
              <w:pStyle w:val="TAC"/>
              <w:rPr>
                <w:rFonts w:eastAsia="Malgun Gothic" w:cs="Arial"/>
                <w:kern w:val="2"/>
                <w:szCs w:val="24"/>
                <w:lang w:eastAsia="ko-KR"/>
              </w:rPr>
            </w:pPr>
            <w:r>
              <w:rPr>
                <w:rFonts w:eastAsia="Malgun Gothic"/>
                <w:kern w:val="2"/>
                <w:szCs w:val="24"/>
                <w:lang w:eastAsia="ko-KR"/>
              </w:rPr>
              <w:t>N/A</w:t>
            </w:r>
          </w:p>
        </w:tc>
      </w:tr>
      <w:tr w:rsidR="001A6EDA" w14:paraId="7A0899A6" w14:textId="77777777" w:rsidTr="001B326A">
        <w:trPr>
          <w:trHeight w:val="54"/>
          <w:jc w:val="center"/>
        </w:trPr>
        <w:tc>
          <w:tcPr>
            <w:tcW w:w="2258" w:type="dxa"/>
            <w:vMerge/>
            <w:shd w:val="clear" w:color="auto" w:fill="auto"/>
            <w:vAlign w:val="center"/>
          </w:tcPr>
          <w:p w14:paraId="143BEC5B" w14:textId="77777777" w:rsidR="001A6EDA" w:rsidRPr="00EF5447" w:rsidRDefault="001A6EDA" w:rsidP="001B326A">
            <w:pPr>
              <w:pStyle w:val="TAC"/>
              <w:rPr>
                <w:rFonts w:eastAsia="MS Mincho"/>
              </w:rPr>
            </w:pPr>
          </w:p>
        </w:tc>
        <w:tc>
          <w:tcPr>
            <w:tcW w:w="878" w:type="dxa"/>
            <w:shd w:val="clear" w:color="auto" w:fill="auto"/>
            <w:vAlign w:val="center"/>
          </w:tcPr>
          <w:p w14:paraId="59E72604" w14:textId="77777777" w:rsidR="001A6EDA" w:rsidRDefault="001A6EDA" w:rsidP="001B326A">
            <w:pPr>
              <w:pStyle w:val="TAC"/>
            </w:pPr>
            <w:r>
              <w:rPr>
                <w:rFonts w:eastAsia="Malgun Gothic"/>
                <w:lang w:eastAsia="ko-KR"/>
              </w:rPr>
              <w:t>66</w:t>
            </w:r>
          </w:p>
        </w:tc>
        <w:tc>
          <w:tcPr>
            <w:tcW w:w="1066" w:type="dxa"/>
            <w:shd w:val="clear" w:color="auto" w:fill="auto"/>
            <w:noWrap/>
            <w:vAlign w:val="center"/>
          </w:tcPr>
          <w:p w14:paraId="13AA41D2" w14:textId="77777777" w:rsidR="001A6EDA" w:rsidRDefault="001A6EDA" w:rsidP="001B326A">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5ABCB04" w14:textId="77777777" w:rsidR="001A6EDA" w:rsidRDefault="001A6EDA"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A9814FF" w14:textId="77777777" w:rsidR="001A6EDA" w:rsidRDefault="001A6EDA"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76A4B7C" w14:textId="77777777" w:rsidR="001A6EDA" w:rsidRDefault="001A6EDA" w:rsidP="001B326A">
            <w:pPr>
              <w:pStyle w:val="TAC"/>
              <w:rPr>
                <w:rFonts w:cs="Arial"/>
                <w:kern w:val="2"/>
                <w:szCs w:val="24"/>
              </w:rPr>
            </w:pPr>
            <w:r>
              <w:rPr>
                <w:rFonts w:cs="Arial"/>
              </w:rPr>
              <w:t>2160</w:t>
            </w:r>
          </w:p>
        </w:tc>
        <w:tc>
          <w:tcPr>
            <w:tcW w:w="917" w:type="dxa"/>
            <w:shd w:val="clear" w:color="auto" w:fill="auto"/>
            <w:vAlign w:val="center"/>
          </w:tcPr>
          <w:p w14:paraId="33DEAD83" w14:textId="77777777" w:rsidR="001A6EDA" w:rsidRDefault="001A6EDA" w:rsidP="001B326A">
            <w:pPr>
              <w:pStyle w:val="TAC"/>
              <w:rPr>
                <w:rFonts w:eastAsia="Malgun Gothic" w:cs="Arial"/>
                <w:kern w:val="2"/>
                <w:szCs w:val="24"/>
                <w:lang w:eastAsia="ko-KR"/>
              </w:rPr>
            </w:pPr>
            <w:r>
              <w:t>17.1</w:t>
            </w:r>
          </w:p>
        </w:tc>
        <w:tc>
          <w:tcPr>
            <w:tcW w:w="1248" w:type="dxa"/>
            <w:shd w:val="clear" w:color="auto" w:fill="auto"/>
            <w:vAlign w:val="center"/>
          </w:tcPr>
          <w:p w14:paraId="00B34FCA" w14:textId="77777777" w:rsidR="001A6EDA" w:rsidRDefault="001A6EDA" w:rsidP="001B326A">
            <w:pPr>
              <w:pStyle w:val="TAC"/>
              <w:rPr>
                <w:rFonts w:eastAsia="Malgun Gothic" w:cs="Arial"/>
                <w:kern w:val="2"/>
                <w:szCs w:val="24"/>
                <w:lang w:eastAsia="ko-KR"/>
              </w:rPr>
            </w:pPr>
            <w:r>
              <w:rPr>
                <w:rFonts w:eastAsia="Malgun Gothic"/>
                <w:kern w:val="2"/>
                <w:szCs w:val="24"/>
                <w:lang w:eastAsia="ko-KR"/>
              </w:rPr>
              <w:t>IMD3</w:t>
            </w:r>
          </w:p>
        </w:tc>
      </w:tr>
      <w:tr w:rsidR="001A6EDA" w14:paraId="16B37AA8" w14:textId="77777777" w:rsidTr="001B326A">
        <w:trPr>
          <w:trHeight w:val="54"/>
          <w:jc w:val="center"/>
        </w:trPr>
        <w:tc>
          <w:tcPr>
            <w:tcW w:w="2258" w:type="dxa"/>
            <w:vMerge/>
            <w:tcBorders>
              <w:bottom w:val="single" w:sz="4" w:space="0" w:color="auto"/>
            </w:tcBorders>
            <w:shd w:val="clear" w:color="auto" w:fill="auto"/>
            <w:vAlign w:val="center"/>
          </w:tcPr>
          <w:p w14:paraId="36FB6806" w14:textId="77777777" w:rsidR="001A6EDA" w:rsidRPr="00EF5447" w:rsidRDefault="001A6EDA" w:rsidP="001B326A">
            <w:pPr>
              <w:pStyle w:val="TAC"/>
              <w:rPr>
                <w:rFonts w:eastAsia="MS Mincho"/>
              </w:rPr>
            </w:pPr>
          </w:p>
        </w:tc>
        <w:tc>
          <w:tcPr>
            <w:tcW w:w="878" w:type="dxa"/>
            <w:shd w:val="clear" w:color="auto" w:fill="auto"/>
            <w:vAlign w:val="center"/>
          </w:tcPr>
          <w:p w14:paraId="65D270CA" w14:textId="77777777" w:rsidR="001A6EDA" w:rsidRDefault="001A6EDA" w:rsidP="001B326A">
            <w:pPr>
              <w:pStyle w:val="TAC"/>
            </w:pPr>
            <w:r>
              <w:rPr>
                <w:rFonts w:cs="Arial"/>
                <w:lang w:eastAsia="ko-KR"/>
              </w:rPr>
              <w:t>n78</w:t>
            </w:r>
          </w:p>
        </w:tc>
        <w:tc>
          <w:tcPr>
            <w:tcW w:w="1066" w:type="dxa"/>
            <w:shd w:val="clear" w:color="auto" w:fill="auto"/>
            <w:noWrap/>
            <w:vAlign w:val="center"/>
          </w:tcPr>
          <w:p w14:paraId="553DE194" w14:textId="77777777" w:rsidR="001A6EDA" w:rsidRDefault="001A6EDA" w:rsidP="001B326A">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4203CFB2" w14:textId="77777777" w:rsidR="001A6EDA" w:rsidRDefault="001A6EDA"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743ACD8" w14:textId="77777777" w:rsidR="001A6EDA" w:rsidRDefault="001A6EDA"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A4A9164" w14:textId="77777777" w:rsidR="001A6EDA" w:rsidRDefault="001A6EDA" w:rsidP="001B326A">
            <w:pPr>
              <w:pStyle w:val="TAC"/>
              <w:rPr>
                <w:rFonts w:cs="Arial"/>
                <w:kern w:val="2"/>
                <w:szCs w:val="24"/>
              </w:rPr>
            </w:pPr>
            <w:r>
              <w:rPr>
                <w:rFonts w:cs="Arial"/>
              </w:rPr>
              <w:t>3580</w:t>
            </w:r>
          </w:p>
        </w:tc>
        <w:tc>
          <w:tcPr>
            <w:tcW w:w="917" w:type="dxa"/>
            <w:shd w:val="clear" w:color="auto" w:fill="auto"/>
            <w:vAlign w:val="center"/>
          </w:tcPr>
          <w:p w14:paraId="49B888A3" w14:textId="77777777" w:rsidR="001A6EDA" w:rsidRDefault="001A6EDA" w:rsidP="001B326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75EB0DA" w14:textId="77777777" w:rsidR="001A6EDA" w:rsidRDefault="001A6EDA" w:rsidP="001B326A">
            <w:pPr>
              <w:pStyle w:val="TAC"/>
              <w:rPr>
                <w:rFonts w:eastAsia="Malgun Gothic" w:cs="Arial"/>
                <w:kern w:val="2"/>
                <w:szCs w:val="24"/>
                <w:lang w:eastAsia="ko-KR"/>
              </w:rPr>
            </w:pPr>
            <w:r>
              <w:rPr>
                <w:rFonts w:eastAsia="Malgun Gothic"/>
                <w:kern w:val="2"/>
                <w:szCs w:val="24"/>
                <w:lang w:eastAsia="ko-KR"/>
              </w:rPr>
              <w:t>N/A</w:t>
            </w:r>
          </w:p>
        </w:tc>
      </w:tr>
      <w:tr w:rsidR="001A6EDA" w:rsidRPr="00EF5447" w14:paraId="6A29FCA1" w14:textId="77777777" w:rsidTr="001B326A">
        <w:trPr>
          <w:trHeight w:val="54"/>
          <w:jc w:val="center"/>
        </w:trPr>
        <w:tc>
          <w:tcPr>
            <w:tcW w:w="2258" w:type="dxa"/>
            <w:tcBorders>
              <w:bottom w:val="nil"/>
            </w:tcBorders>
            <w:shd w:val="clear" w:color="auto" w:fill="auto"/>
          </w:tcPr>
          <w:p w14:paraId="7E75423D" w14:textId="77777777" w:rsidR="001A6EDA" w:rsidRPr="00EF5447" w:rsidRDefault="001A6EDA" w:rsidP="001B326A">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14:paraId="737B1BBD" w14:textId="77777777" w:rsidR="001A6EDA" w:rsidRPr="00EF5447" w:rsidRDefault="001A6EDA" w:rsidP="001B326A">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4E40BFC" w14:textId="77777777" w:rsidR="001A6EDA" w:rsidRPr="00EF5447" w:rsidRDefault="001A6EDA" w:rsidP="001B326A">
            <w:pPr>
              <w:pStyle w:val="TAC"/>
              <w:rPr>
                <w:rFonts w:cs="Arial"/>
                <w:kern w:val="2"/>
                <w:szCs w:val="24"/>
                <w:lang w:eastAsia="zh-CN"/>
              </w:rPr>
            </w:pPr>
            <w:r>
              <w:t>N/A</w:t>
            </w:r>
          </w:p>
        </w:tc>
        <w:tc>
          <w:tcPr>
            <w:tcW w:w="746" w:type="dxa"/>
            <w:shd w:val="clear" w:color="auto" w:fill="auto"/>
            <w:noWrap/>
            <w:vAlign w:val="center"/>
          </w:tcPr>
          <w:p w14:paraId="4BAC92CB" w14:textId="77777777" w:rsidR="001A6EDA" w:rsidRPr="00EF5447" w:rsidRDefault="001A6EDA" w:rsidP="001B326A">
            <w:pPr>
              <w:pStyle w:val="TAC"/>
              <w:rPr>
                <w:rFonts w:eastAsia="Malgun Gothic" w:cs="Arial"/>
                <w:kern w:val="2"/>
                <w:szCs w:val="24"/>
                <w:lang w:eastAsia="ko-KR"/>
              </w:rPr>
            </w:pPr>
            <w:r>
              <w:t>N/A</w:t>
            </w:r>
          </w:p>
        </w:tc>
        <w:tc>
          <w:tcPr>
            <w:tcW w:w="877" w:type="dxa"/>
            <w:shd w:val="clear" w:color="auto" w:fill="auto"/>
            <w:noWrap/>
            <w:vAlign w:val="center"/>
          </w:tcPr>
          <w:p w14:paraId="36886431" w14:textId="77777777" w:rsidR="001A6EDA" w:rsidRPr="00EF5447" w:rsidRDefault="001A6EDA" w:rsidP="001B326A">
            <w:pPr>
              <w:pStyle w:val="TAC"/>
              <w:rPr>
                <w:rFonts w:eastAsia="Malgun Gothic" w:cs="Arial"/>
                <w:kern w:val="2"/>
                <w:szCs w:val="24"/>
                <w:lang w:eastAsia="ko-KR"/>
              </w:rPr>
            </w:pPr>
            <w:r>
              <w:t>N/A</w:t>
            </w:r>
          </w:p>
        </w:tc>
        <w:tc>
          <w:tcPr>
            <w:tcW w:w="1299" w:type="dxa"/>
            <w:shd w:val="clear" w:color="auto" w:fill="auto"/>
            <w:noWrap/>
            <w:vAlign w:val="center"/>
          </w:tcPr>
          <w:p w14:paraId="29787B9A" w14:textId="77777777" w:rsidR="001A6EDA" w:rsidRPr="00EF5447" w:rsidRDefault="001A6EDA" w:rsidP="001B326A">
            <w:pPr>
              <w:pStyle w:val="TAC"/>
              <w:rPr>
                <w:rFonts w:cs="Arial"/>
                <w:kern w:val="2"/>
                <w:szCs w:val="24"/>
                <w:lang w:eastAsia="zh-CN"/>
              </w:rPr>
            </w:pPr>
            <w:r>
              <w:t>N/A</w:t>
            </w:r>
          </w:p>
        </w:tc>
        <w:tc>
          <w:tcPr>
            <w:tcW w:w="917" w:type="dxa"/>
            <w:shd w:val="clear" w:color="auto" w:fill="auto"/>
            <w:vAlign w:val="center"/>
          </w:tcPr>
          <w:p w14:paraId="0E2A8795" w14:textId="77777777" w:rsidR="001A6EDA" w:rsidRPr="00EF5447" w:rsidRDefault="001A6EDA" w:rsidP="001B326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10A0214B" w14:textId="77777777" w:rsidR="001A6EDA" w:rsidRPr="00EF5447" w:rsidRDefault="001A6EDA" w:rsidP="001B326A">
            <w:pPr>
              <w:pStyle w:val="TAC"/>
              <w:rPr>
                <w:rFonts w:eastAsia="Malgun Gothic" w:cs="Arial"/>
                <w:kern w:val="2"/>
                <w:szCs w:val="24"/>
                <w:lang w:eastAsia="ko-KR"/>
              </w:rPr>
            </w:pPr>
            <w:r>
              <w:rPr>
                <w:rFonts w:eastAsia="Malgun Gothic" w:cs="Arial"/>
                <w:kern w:val="2"/>
                <w:szCs w:val="24"/>
                <w:lang w:eastAsia="ko-KR"/>
              </w:rPr>
              <w:t>N/A</w:t>
            </w:r>
          </w:p>
        </w:tc>
      </w:tr>
      <w:tr w:rsidR="001A6EDA" w:rsidRPr="00EF5447" w14:paraId="123E96F1" w14:textId="77777777" w:rsidTr="001B326A">
        <w:trPr>
          <w:trHeight w:val="54"/>
          <w:jc w:val="center"/>
        </w:trPr>
        <w:tc>
          <w:tcPr>
            <w:tcW w:w="2258" w:type="dxa"/>
            <w:tcBorders>
              <w:top w:val="nil"/>
              <w:bottom w:val="nil"/>
            </w:tcBorders>
            <w:shd w:val="clear" w:color="auto" w:fill="auto"/>
          </w:tcPr>
          <w:p w14:paraId="67CDAA24"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vAlign w:val="center"/>
          </w:tcPr>
          <w:p w14:paraId="5805185E" w14:textId="77777777" w:rsidR="001A6EDA" w:rsidRPr="00EF5447" w:rsidRDefault="001A6EDA" w:rsidP="001B326A">
            <w:pPr>
              <w:pStyle w:val="TAC"/>
              <w:rPr>
                <w:rFonts w:cs="Arial"/>
                <w:kern w:val="2"/>
                <w:szCs w:val="24"/>
                <w:lang w:eastAsia="zh-CN"/>
              </w:rPr>
            </w:pPr>
            <w:r>
              <w:rPr>
                <w:rFonts w:cs="Arial"/>
                <w:szCs w:val="18"/>
              </w:rPr>
              <w:t>46</w:t>
            </w:r>
          </w:p>
        </w:tc>
        <w:tc>
          <w:tcPr>
            <w:tcW w:w="1066" w:type="dxa"/>
            <w:shd w:val="clear" w:color="auto" w:fill="auto"/>
            <w:noWrap/>
            <w:vAlign w:val="center"/>
          </w:tcPr>
          <w:p w14:paraId="5684C090" w14:textId="77777777" w:rsidR="001A6EDA" w:rsidRPr="00EF5447" w:rsidRDefault="001A6EDA" w:rsidP="001B326A">
            <w:pPr>
              <w:pStyle w:val="TAC"/>
              <w:rPr>
                <w:rFonts w:cs="Arial"/>
                <w:kern w:val="2"/>
                <w:szCs w:val="24"/>
                <w:lang w:eastAsia="zh-CN"/>
              </w:rPr>
            </w:pPr>
            <w:r>
              <w:t>N/A</w:t>
            </w:r>
          </w:p>
        </w:tc>
        <w:tc>
          <w:tcPr>
            <w:tcW w:w="746" w:type="dxa"/>
            <w:shd w:val="clear" w:color="auto" w:fill="auto"/>
            <w:noWrap/>
            <w:vAlign w:val="center"/>
          </w:tcPr>
          <w:p w14:paraId="3DDC3C2A" w14:textId="77777777" w:rsidR="001A6EDA" w:rsidRPr="00EF5447" w:rsidRDefault="001A6EDA" w:rsidP="001B326A">
            <w:pPr>
              <w:pStyle w:val="TAC"/>
              <w:rPr>
                <w:rFonts w:eastAsia="Malgun Gothic" w:cs="Arial"/>
                <w:kern w:val="2"/>
                <w:szCs w:val="24"/>
                <w:lang w:eastAsia="ko-KR"/>
              </w:rPr>
            </w:pPr>
            <w:r>
              <w:t>N/A</w:t>
            </w:r>
          </w:p>
        </w:tc>
        <w:tc>
          <w:tcPr>
            <w:tcW w:w="877" w:type="dxa"/>
            <w:shd w:val="clear" w:color="auto" w:fill="auto"/>
            <w:noWrap/>
            <w:vAlign w:val="center"/>
          </w:tcPr>
          <w:p w14:paraId="44FCE7A8" w14:textId="77777777" w:rsidR="001A6EDA" w:rsidRPr="00EF5447" w:rsidRDefault="001A6EDA" w:rsidP="001B326A">
            <w:pPr>
              <w:pStyle w:val="TAC"/>
              <w:rPr>
                <w:rFonts w:eastAsia="Malgun Gothic" w:cs="Arial"/>
                <w:kern w:val="2"/>
                <w:szCs w:val="24"/>
                <w:lang w:eastAsia="ko-KR"/>
              </w:rPr>
            </w:pPr>
            <w:r>
              <w:t>N/A</w:t>
            </w:r>
          </w:p>
        </w:tc>
        <w:tc>
          <w:tcPr>
            <w:tcW w:w="1299" w:type="dxa"/>
            <w:shd w:val="clear" w:color="auto" w:fill="auto"/>
            <w:noWrap/>
            <w:vAlign w:val="center"/>
          </w:tcPr>
          <w:p w14:paraId="354FEE0D" w14:textId="77777777" w:rsidR="001A6EDA" w:rsidRPr="00EF5447" w:rsidRDefault="001A6EDA" w:rsidP="001B326A">
            <w:pPr>
              <w:pStyle w:val="TAC"/>
              <w:rPr>
                <w:rFonts w:cs="Arial"/>
                <w:kern w:val="2"/>
                <w:szCs w:val="24"/>
                <w:lang w:eastAsia="zh-CN"/>
              </w:rPr>
            </w:pPr>
            <w:r>
              <w:t>N/A</w:t>
            </w:r>
          </w:p>
        </w:tc>
        <w:tc>
          <w:tcPr>
            <w:tcW w:w="917" w:type="dxa"/>
            <w:shd w:val="clear" w:color="auto" w:fill="auto"/>
            <w:vAlign w:val="center"/>
          </w:tcPr>
          <w:p w14:paraId="566C3047" w14:textId="77777777" w:rsidR="001A6EDA" w:rsidRPr="00EF5447" w:rsidRDefault="001A6EDA" w:rsidP="001B326A">
            <w:pPr>
              <w:pStyle w:val="TAC"/>
              <w:rPr>
                <w:rFonts w:eastAsia="Malgun Gothic" w:cs="Arial"/>
                <w:kern w:val="2"/>
                <w:szCs w:val="24"/>
                <w:lang w:eastAsia="ko-KR"/>
              </w:rPr>
            </w:pPr>
            <w:r>
              <w:t>N/A</w:t>
            </w:r>
          </w:p>
        </w:tc>
        <w:tc>
          <w:tcPr>
            <w:tcW w:w="1248" w:type="dxa"/>
            <w:shd w:val="clear" w:color="auto" w:fill="auto"/>
            <w:vAlign w:val="center"/>
          </w:tcPr>
          <w:p w14:paraId="0F84FF8B" w14:textId="77777777" w:rsidR="001A6EDA" w:rsidRDefault="001A6EDA" w:rsidP="001B326A">
            <w:pPr>
              <w:pStyle w:val="TAC"/>
            </w:pPr>
            <w:r>
              <w:t>IMD4,</w:t>
            </w:r>
          </w:p>
          <w:p w14:paraId="7C4C329C" w14:textId="77777777" w:rsidR="001A6EDA" w:rsidRPr="00EF5447" w:rsidRDefault="001A6EDA" w:rsidP="001B326A">
            <w:pPr>
              <w:pStyle w:val="TAC"/>
              <w:rPr>
                <w:rFonts w:eastAsia="Malgun Gothic" w:cs="Arial"/>
                <w:kern w:val="2"/>
                <w:szCs w:val="24"/>
                <w:lang w:eastAsia="ko-KR"/>
              </w:rPr>
            </w:pPr>
            <w:r>
              <w:t>IMD5</w:t>
            </w:r>
          </w:p>
        </w:tc>
      </w:tr>
      <w:tr w:rsidR="001A6EDA" w:rsidRPr="00EF5447" w14:paraId="22859060" w14:textId="77777777" w:rsidTr="001B326A">
        <w:trPr>
          <w:trHeight w:val="54"/>
          <w:jc w:val="center"/>
        </w:trPr>
        <w:tc>
          <w:tcPr>
            <w:tcW w:w="2258" w:type="dxa"/>
            <w:tcBorders>
              <w:top w:val="nil"/>
              <w:bottom w:val="single" w:sz="4" w:space="0" w:color="auto"/>
            </w:tcBorders>
            <w:shd w:val="clear" w:color="auto" w:fill="auto"/>
          </w:tcPr>
          <w:p w14:paraId="0631503B"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vAlign w:val="center"/>
          </w:tcPr>
          <w:p w14:paraId="2CDF8F26" w14:textId="77777777" w:rsidR="001A6EDA" w:rsidRPr="00EF5447" w:rsidRDefault="001A6EDA" w:rsidP="001B326A">
            <w:pPr>
              <w:pStyle w:val="TAC"/>
              <w:rPr>
                <w:rFonts w:cs="Arial"/>
                <w:kern w:val="2"/>
                <w:szCs w:val="24"/>
                <w:lang w:eastAsia="zh-CN"/>
              </w:rPr>
            </w:pPr>
            <w:r>
              <w:rPr>
                <w:rFonts w:cs="Arial"/>
              </w:rPr>
              <w:t>n66</w:t>
            </w:r>
          </w:p>
        </w:tc>
        <w:tc>
          <w:tcPr>
            <w:tcW w:w="1066" w:type="dxa"/>
            <w:shd w:val="clear" w:color="auto" w:fill="auto"/>
            <w:noWrap/>
            <w:vAlign w:val="center"/>
          </w:tcPr>
          <w:p w14:paraId="178362A0" w14:textId="77777777" w:rsidR="001A6EDA" w:rsidRPr="00EF5447" w:rsidRDefault="001A6EDA" w:rsidP="001B326A">
            <w:pPr>
              <w:pStyle w:val="TAC"/>
              <w:rPr>
                <w:rFonts w:cs="Arial"/>
                <w:kern w:val="2"/>
                <w:szCs w:val="24"/>
                <w:lang w:eastAsia="zh-CN"/>
              </w:rPr>
            </w:pPr>
            <w:r>
              <w:t>N/A</w:t>
            </w:r>
          </w:p>
        </w:tc>
        <w:tc>
          <w:tcPr>
            <w:tcW w:w="746" w:type="dxa"/>
            <w:shd w:val="clear" w:color="auto" w:fill="auto"/>
            <w:noWrap/>
            <w:vAlign w:val="center"/>
          </w:tcPr>
          <w:p w14:paraId="266B41FC" w14:textId="77777777" w:rsidR="001A6EDA" w:rsidRPr="00EF5447" w:rsidRDefault="001A6EDA" w:rsidP="001B326A">
            <w:pPr>
              <w:pStyle w:val="TAC"/>
              <w:rPr>
                <w:rFonts w:eastAsia="Malgun Gothic" w:cs="Arial"/>
                <w:kern w:val="2"/>
                <w:szCs w:val="24"/>
                <w:lang w:eastAsia="ko-KR"/>
              </w:rPr>
            </w:pPr>
            <w:r>
              <w:t>N/A</w:t>
            </w:r>
          </w:p>
        </w:tc>
        <w:tc>
          <w:tcPr>
            <w:tcW w:w="877" w:type="dxa"/>
            <w:shd w:val="clear" w:color="auto" w:fill="auto"/>
            <w:noWrap/>
            <w:vAlign w:val="center"/>
          </w:tcPr>
          <w:p w14:paraId="7BCF1A50" w14:textId="77777777" w:rsidR="001A6EDA" w:rsidRPr="00EF5447" w:rsidRDefault="001A6EDA" w:rsidP="001B326A">
            <w:pPr>
              <w:pStyle w:val="TAC"/>
              <w:rPr>
                <w:rFonts w:eastAsia="Malgun Gothic" w:cs="Arial"/>
                <w:kern w:val="2"/>
                <w:szCs w:val="24"/>
                <w:lang w:eastAsia="ko-KR"/>
              </w:rPr>
            </w:pPr>
            <w:r>
              <w:t>N/A</w:t>
            </w:r>
          </w:p>
        </w:tc>
        <w:tc>
          <w:tcPr>
            <w:tcW w:w="1299" w:type="dxa"/>
            <w:shd w:val="clear" w:color="auto" w:fill="auto"/>
            <w:noWrap/>
            <w:vAlign w:val="center"/>
          </w:tcPr>
          <w:p w14:paraId="533170FD" w14:textId="77777777" w:rsidR="001A6EDA" w:rsidRPr="00EF5447" w:rsidRDefault="001A6EDA" w:rsidP="001B326A">
            <w:pPr>
              <w:pStyle w:val="TAC"/>
              <w:rPr>
                <w:rFonts w:cs="Arial"/>
                <w:kern w:val="2"/>
                <w:szCs w:val="24"/>
                <w:lang w:eastAsia="zh-CN"/>
              </w:rPr>
            </w:pPr>
            <w:r>
              <w:t>N/A</w:t>
            </w:r>
          </w:p>
        </w:tc>
        <w:tc>
          <w:tcPr>
            <w:tcW w:w="917" w:type="dxa"/>
            <w:shd w:val="clear" w:color="auto" w:fill="auto"/>
            <w:vAlign w:val="center"/>
          </w:tcPr>
          <w:p w14:paraId="2AC8728D" w14:textId="77777777" w:rsidR="001A6EDA" w:rsidRPr="00EF5447" w:rsidRDefault="001A6EDA" w:rsidP="001B326A">
            <w:pPr>
              <w:pStyle w:val="TAC"/>
              <w:rPr>
                <w:rFonts w:eastAsia="Malgun Gothic" w:cs="Arial"/>
                <w:kern w:val="2"/>
                <w:szCs w:val="24"/>
                <w:lang w:eastAsia="ko-KR"/>
              </w:rPr>
            </w:pPr>
            <w:r>
              <w:rPr>
                <w:lang w:eastAsia="zh-TW"/>
              </w:rPr>
              <w:t>N/A</w:t>
            </w:r>
          </w:p>
        </w:tc>
        <w:tc>
          <w:tcPr>
            <w:tcW w:w="1248" w:type="dxa"/>
            <w:shd w:val="clear" w:color="auto" w:fill="auto"/>
            <w:vAlign w:val="center"/>
          </w:tcPr>
          <w:p w14:paraId="66DF607D" w14:textId="77777777" w:rsidR="001A6EDA" w:rsidRPr="00EF5447" w:rsidRDefault="001A6EDA" w:rsidP="001B326A">
            <w:pPr>
              <w:pStyle w:val="TAC"/>
              <w:rPr>
                <w:rFonts w:eastAsia="Malgun Gothic" w:cs="Arial"/>
                <w:kern w:val="2"/>
                <w:szCs w:val="24"/>
                <w:lang w:eastAsia="ko-KR"/>
              </w:rPr>
            </w:pPr>
            <w:r>
              <w:rPr>
                <w:lang w:eastAsia="zh-TW"/>
              </w:rPr>
              <w:t>N/A</w:t>
            </w:r>
          </w:p>
        </w:tc>
      </w:tr>
      <w:tr w:rsidR="001A6EDA" w:rsidRPr="00EF5447" w14:paraId="399E1546" w14:textId="77777777" w:rsidTr="001B326A">
        <w:trPr>
          <w:trHeight w:val="54"/>
          <w:jc w:val="center"/>
        </w:trPr>
        <w:tc>
          <w:tcPr>
            <w:tcW w:w="2258" w:type="dxa"/>
            <w:tcBorders>
              <w:top w:val="single" w:sz="4" w:space="0" w:color="auto"/>
              <w:bottom w:val="nil"/>
            </w:tcBorders>
            <w:shd w:val="clear" w:color="auto" w:fill="auto"/>
          </w:tcPr>
          <w:p w14:paraId="79007B1A" w14:textId="77777777" w:rsidR="001A6EDA" w:rsidRPr="00CE52F9" w:rsidRDefault="001A6EDA" w:rsidP="001B326A">
            <w:pPr>
              <w:pStyle w:val="TAC"/>
            </w:pPr>
            <w:r w:rsidRPr="00CE52F9">
              <w:t>DC_13A-46A_n77A</w:t>
            </w:r>
            <w:r w:rsidRPr="00CE52F9">
              <w:rPr>
                <w:vertAlign w:val="superscript"/>
              </w:rPr>
              <w:t>5</w:t>
            </w:r>
          </w:p>
          <w:p w14:paraId="227F988C"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tcPr>
          <w:p w14:paraId="140BEF54" w14:textId="77777777" w:rsidR="001A6EDA" w:rsidRPr="00EF5447" w:rsidRDefault="001A6EDA" w:rsidP="001B326A">
            <w:pPr>
              <w:pStyle w:val="TAC"/>
              <w:rPr>
                <w:rFonts w:cs="Arial"/>
                <w:kern w:val="2"/>
                <w:szCs w:val="24"/>
                <w:lang w:eastAsia="zh-CN"/>
              </w:rPr>
            </w:pPr>
            <w:r w:rsidRPr="00CE52F9">
              <w:t>13</w:t>
            </w:r>
          </w:p>
        </w:tc>
        <w:tc>
          <w:tcPr>
            <w:tcW w:w="1066" w:type="dxa"/>
            <w:shd w:val="clear" w:color="auto" w:fill="auto"/>
            <w:noWrap/>
          </w:tcPr>
          <w:p w14:paraId="28E93366" w14:textId="77777777" w:rsidR="001A6EDA" w:rsidRPr="00EF5447" w:rsidRDefault="001A6EDA" w:rsidP="001B326A">
            <w:pPr>
              <w:pStyle w:val="TAC"/>
              <w:rPr>
                <w:rFonts w:cs="Arial"/>
                <w:kern w:val="2"/>
                <w:szCs w:val="24"/>
                <w:lang w:eastAsia="zh-CN"/>
              </w:rPr>
            </w:pPr>
            <w:r w:rsidRPr="00CE52F9">
              <w:t>N/A</w:t>
            </w:r>
          </w:p>
        </w:tc>
        <w:tc>
          <w:tcPr>
            <w:tcW w:w="746" w:type="dxa"/>
            <w:shd w:val="clear" w:color="auto" w:fill="auto"/>
            <w:noWrap/>
          </w:tcPr>
          <w:p w14:paraId="15658748" w14:textId="77777777" w:rsidR="001A6EDA" w:rsidRPr="00EF5447" w:rsidRDefault="001A6EDA" w:rsidP="001B326A">
            <w:pPr>
              <w:pStyle w:val="TAC"/>
              <w:rPr>
                <w:rFonts w:eastAsia="Malgun Gothic" w:cs="Arial"/>
                <w:kern w:val="2"/>
                <w:szCs w:val="24"/>
                <w:lang w:eastAsia="ko-KR"/>
              </w:rPr>
            </w:pPr>
            <w:r w:rsidRPr="00CE52F9">
              <w:t>N/A</w:t>
            </w:r>
          </w:p>
        </w:tc>
        <w:tc>
          <w:tcPr>
            <w:tcW w:w="877" w:type="dxa"/>
            <w:shd w:val="clear" w:color="auto" w:fill="auto"/>
            <w:noWrap/>
          </w:tcPr>
          <w:p w14:paraId="7303839C" w14:textId="77777777" w:rsidR="001A6EDA" w:rsidRPr="00EF5447" w:rsidRDefault="001A6EDA" w:rsidP="001B326A">
            <w:pPr>
              <w:pStyle w:val="TAC"/>
              <w:rPr>
                <w:rFonts w:eastAsia="Malgun Gothic" w:cs="Arial"/>
                <w:kern w:val="2"/>
                <w:szCs w:val="24"/>
                <w:lang w:eastAsia="ko-KR"/>
              </w:rPr>
            </w:pPr>
            <w:r w:rsidRPr="00CE52F9">
              <w:t>N/A</w:t>
            </w:r>
          </w:p>
        </w:tc>
        <w:tc>
          <w:tcPr>
            <w:tcW w:w="1299" w:type="dxa"/>
            <w:shd w:val="clear" w:color="auto" w:fill="auto"/>
            <w:noWrap/>
          </w:tcPr>
          <w:p w14:paraId="68DCE930" w14:textId="77777777" w:rsidR="001A6EDA" w:rsidRPr="00EF5447" w:rsidRDefault="001A6EDA" w:rsidP="001B326A">
            <w:pPr>
              <w:pStyle w:val="TAC"/>
              <w:rPr>
                <w:rFonts w:cs="Arial"/>
                <w:kern w:val="2"/>
                <w:szCs w:val="24"/>
                <w:lang w:eastAsia="zh-CN"/>
              </w:rPr>
            </w:pPr>
            <w:r w:rsidRPr="00CE52F9">
              <w:t>N/A</w:t>
            </w:r>
          </w:p>
        </w:tc>
        <w:tc>
          <w:tcPr>
            <w:tcW w:w="917" w:type="dxa"/>
            <w:shd w:val="clear" w:color="auto" w:fill="auto"/>
          </w:tcPr>
          <w:p w14:paraId="7DEAB777" w14:textId="77777777" w:rsidR="001A6EDA" w:rsidRPr="00EF5447" w:rsidRDefault="001A6EDA" w:rsidP="001B326A">
            <w:pPr>
              <w:pStyle w:val="TAC"/>
              <w:rPr>
                <w:rFonts w:eastAsia="Malgun Gothic" w:cs="Arial"/>
                <w:kern w:val="2"/>
                <w:szCs w:val="24"/>
                <w:lang w:eastAsia="ko-KR"/>
              </w:rPr>
            </w:pPr>
            <w:r w:rsidRPr="00CE52F9">
              <w:t>N/A</w:t>
            </w:r>
          </w:p>
        </w:tc>
        <w:tc>
          <w:tcPr>
            <w:tcW w:w="1248" w:type="dxa"/>
            <w:shd w:val="clear" w:color="auto" w:fill="auto"/>
          </w:tcPr>
          <w:p w14:paraId="308D590D" w14:textId="77777777" w:rsidR="001A6EDA" w:rsidRPr="00EF5447" w:rsidRDefault="001A6EDA" w:rsidP="001B326A">
            <w:pPr>
              <w:pStyle w:val="TAC"/>
              <w:rPr>
                <w:rFonts w:eastAsia="Malgun Gothic" w:cs="Arial"/>
                <w:kern w:val="2"/>
                <w:szCs w:val="24"/>
                <w:lang w:eastAsia="ko-KR"/>
              </w:rPr>
            </w:pPr>
            <w:r w:rsidRPr="00CE52F9">
              <w:t>N/A</w:t>
            </w:r>
          </w:p>
        </w:tc>
      </w:tr>
      <w:tr w:rsidR="001A6EDA" w:rsidRPr="00EF5447" w14:paraId="6559D4E7" w14:textId="77777777" w:rsidTr="001B326A">
        <w:trPr>
          <w:trHeight w:val="54"/>
          <w:jc w:val="center"/>
        </w:trPr>
        <w:tc>
          <w:tcPr>
            <w:tcW w:w="2258" w:type="dxa"/>
            <w:tcBorders>
              <w:top w:val="nil"/>
              <w:bottom w:val="single" w:sz="4" w:space="0" w:color="auto"/>
            </w:tcBorders>
            <w:shd w:val="clear" w:color="auto" w:fill="auto"/>
          </w:tcPr>
          <w:p w14:paraId="00A2F833"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tcPr>
          <w:p w14:paraId="071860DF" w14:textId="77777777" w:rsidR="001A6EDA" w:rsidRPr="00EF5447" w:rsidRDefault="001A6EDA" w:rsidP="001B326A">
            <w:pPr>
              <w:pStyle w:val="TAC"/>
              <w:rPr>
                <w:rFonts w:cs="Arial"/>
                <w:kern w:val="2"/>
                <w:szCs w:val="24"/>
                <w:lang w:eastAsia="zh-CN"/>
              </w:rPr>
            </w:pPr>
            <w:r w:rsidRPr="001C53A5">
              <w:t>46</w:t>
            </w:r>
          </w:p>
        </w:tc>
        <w:tc>
          <w:tcPr>
            <w:tcW w:w="1066" w:type="dxa"/>
            <w:shd w:val="clear" w:color="auto" w:fill="auto"/>
            <w:noWrap/>
          </w:tcPr>
          <w:p w14:paraId="4D490229" w14:textId="77777777" w:rsidR="001A6EDA" w:rsidRPr="00EF5447" w:rsidRDefault="001A6EDA" w:rsidP="001B326A">
            <w:pPr>
              <w:pStyle w:val="TAC"/>
              <w:rPr>
                <w:rFonts w:cs="Arial"/>
                <w:kern w:val="2"/>
                <w:szCs w:val="24"/>
                <w:lang w:eastAsia="zh-CN"/>
              </w:rPr>
            </w:pPr>
            <w:r>
              <w:t>N/A</w:t>
            </w:r>
          </w:p>
        </w:tc>
        <w:tc>
          <w:tcPr>
            <w:tcW w:w="746" w:type="dxa"/>
            <w:shd w:val="clear" w:color="auto" w:fill="auto"/>
            <w:noWrap/>
          </w:tcPr>
          <w:p w14:paraId="04E4B840" w14:textId="77777777" w:rsidR="001A6EDA" w:rsidRPr="00EF5447" w:rsidRDefault="001A6EDA" w:rsidP="001B326A">
            <w:pPr>
              <w:pStyle w:val="TAC"/>
              <w:rPr>
                <w:rFonts w:eastAsia="Malgun Gothic" w:cs="Arial"/>
                <w:kern w:val="2"/>
                <w:szCs w:val="24"/>
                <w:lang w:eastAsia="ko-KR"/>
              </w:rPr>
            </w:pPr>
            <w:r>
              <w:t>N/A</w:t>
            </w:r>
          </w:p>
        </w:tc>
        <w:tc>
          <w:tcPr>
            <w:tcW w:w="877" w:type="dxa"/>
            <w:shd w:val="clear" w:color="auto" w:fill="auto"/>
            <w:noWrap/>
          </w:tcPr>
          <w:p w14:paraId="557D26D9" w14:textId="77777777" w:rsidR="001A6EDA" w:rsidRPr="00EF5447" w:rsidRDefault="001A6EDA" w:rsidP="001B326A">
            <w:pPr>
              <w:pStyle w:val="TAC"/>
              <w:rPr>
                <w:rFonts w:eastAsia="Malgun Gothic" w:cs="Arial"/>
                <w:kern w:val="2"/>
                <w:szCs w:val="24"/>
                <w:lang w:eastAsia="ko-KR"/>
              </w:rPr>
            </w:pPr>
            <w:r>
              <w:t>N/A</w:t>
            </w:r>
          </w:p>
        </w:tc>
        <w:tc>
          <w:tcPr>
            <w:tcW w:w="1299" w:type="dxa"/>
            <w:shd w:val="clear" w:color="auto" w:fill="auto"/>
            <w:noWrap/>
          </w:tcPr>
          <w:p w14:paraId="3D482421" w14:textId="77777777" w:rsidR="001A6EDA" w:rsidRPr="00EF5447" w:rsidRDefault="001A6EDA" w:rsidP="001B326A">
            <w:pPr>
              <w:pStyle w:val="TAC"/>
              <w:rPr>
                <w:rFonts w:cs="Arial"/>
                <w:kern w:val="2"/>
                <w:szCs w:val="24"/>
                <w:lang w:eastAsia="zh-CN"/>
              </w:rPr>
            </w:pPr>
            <w:r>
              <w:t>N/A</w:t>
            </w:r>
          </w:p>
        </w:tc>
        <w:tc>
          <w:tcPr>
            <w:tcW w:w="917" w:type="dxa"/>
            <w:shd w:val="clear" w:color="auto" w:fill="auto"/>
          </w:tcPr>
          <w:p w14:paraId="139EE2E7" w14:textId="77777777" w:rsidR="001A6EDA" w:rsidRPr="00EF5447" w:rsidRDefault="001A6EDA" w:rsidP="001B326A">
            <w:pPr>
              <w:pStyle w:val="TAC"/>
              <w:rPr>
                <w:rFonts w:eastAsia="Malgun Gothic" w:cs="Arial"/>
                <w:kern w:val="2"/>
                <w:szCs w:val="24"/>
                <w:lang w:eastAsia="ko-KR"/>
              </w:rPr>
            </w:pPr>
            <w:r>
              <w:t>N/A</w:t>
            </w:r>
          </w:p>
        </w:tc>
        <w:tc>
          <w:tcPr>
            <w:tcW w:w="1248" w:type="dxa"/>
            <w:shd w:val="clear" w:color="auto" w:fill="auto"/>
          </w:tcPr>
          <w:p w14:paraId="51737462" w14:textId="77777777" w:rsidR="001A6EDA" w:rsidRPr="00CE52F9" w:rsidRDefault="001A6EDA" w:rsidP="001B326A">
            <w:pPr>
              <w:pStyle w:val="TAC"/>
            </w:pPr>
            <w:r>
              <w:t>IMD3,</w:t>
            </w:r>
          </w:p>
          <w:p w14:paraId="5544C3D8" w14:textId="77777777" w:rsidR="001A6EDA" w:rsidRDefault="001A6EDA" w:rsidP="001B326A">
            <w:pPr>
              <w:pStyle w:val="TAC"/>
            </w:pPr>
            <w:r>
              <w:t>IMD4,</w:t>
            </w:r>
          </w:p>
          <w:p w14:paraId="4A1A130E" w14:textId="77777777" w:rsidR="001A6EDA" w:rsidRPr="00EF5447" w:rsidRDefault="001A6EDA" w:rsidP="001B326A">
            <w:pPr>
              <w:pStyle w:val="TAC"/>
              <w:rPr>
                <w:rFonts w:eastAsia="Malgun Gothic" w:cs="Arial"/>
                <w:kern w:val="2"/>
                <w:szCs w:val="24"/>
                <w:lang w:eastAsia="ko-KR"/>
              </w:rPr>
            </w:pPr>
            <w:r>
              <w:t>IMD5</w:t>
            </w:r>
          </w:p>
        </w:tc>
      </w:tr>
      <w:tr w:rsidR="001A6EDA" w:rsidRPr="00EF5447" w14:paraId="35CDD16B" w14:textId="77777777" w:rsidTr="001B326A">
        <w:trPr>
          <w:trHeight w:val="54"/>
          <w:jc w:val="center"/>
        </w:trPr>
        <w:tc>
          <w:tcPr>
            <w:tcW w:w="2258" w:type="dxa"/>
            <w:tcBorders>
              <w:top w:val="single" w:sz="4" w:space="0" w:color="auto"/>
              <w:bottom w:val="nil"/>
            </w:tcBorders>
            <w:shd w:val="clear" w:color="auto" w:fill="auto"/>
          </w:tcPr>
          <w:p w14:paraId="4249936F" w14:textId="77777777" w:rsidR="001A6EDA" w:rsidRPr="00EF5447" w:rsidRDefault="001A6EDA" w:rsidP="001B326A">
            <w:pPr>
              <w:pStyle w:val="TAC"/>
              <w:rPr>
                <w:rFonts w:eastAsia="Malgun Gothic" w:cs="Arial"/>
                <w:kern w:val="2"/>
                <w:szCs w:val="24"/>
                <w:lang w:eastAsia="ko-KR"/>
              </w:rPr>
            </w:pPr>
          </w:p>
        </w:tc>
        <w:tc>
          <w:tcPr>
            <w:tcW w:w="878" w:type="dxa"/>
            <w:shd w:val="clear" w:color="auto" w:fill="auto"/>
          </w:tcPr>
          <w:p w14:paraId="1BA9EA49" w14:textId="77777777" w:rsidR="001A6EDA" w:rsidRPr="00EF5447" w:rsidRDefault="001A6EDA" w:rsidP="001B326A">
            <w:pPr>
              <w:pStyle w:val="TAC"/>
              <w:rPr>
                <w:rFonts w:cs="Arial"/>
                <w:kern w:val="2"/>
                <w:szCs w:val="24"/>
                <w:lang w:eastAsia="zh-CN"/>
              </w:rPr>
            </w:pPr>
            <w:r w:rsidRPr="001C53A5">
              <w:t>n77</w:t>
            </w:r>
          </w:p>
        </w:tc>
        <w:tc>
          <w:tcPr>
            <w:tcW w:w="1066" w:type="dxa"/>
            <w:shd w:val="clear" w:color="auto" w:fill="auto"/>
            <w:noWrap/>
          </w:tcPr>
          <w:p w14:paraId="608DA7A4" w14:textId="77777777" w:rsidR="001A6EDA" w:rsidRPr="00EF5447" w:rsidRDefault="001A6EDA" w:rsidP="001B326A">
            <w:pPr>
              <w:pStyle w:val="TAC"/>
              <w:rPr>
                <w:rFonts w:cs="Arial"/>
                <w:kern w:val="2"/>
                <w:szCs w:val="24"/>
                <w:lang w:eastAsia="zh-CN"/>
              </w:rPr>
            </w:pPr>
            <w:r>
              <w:t>N/A</w:t>
            </w:r>
          </w:p>
        </w:tc>
        <w:tc>
          <w:tcPr>
            <w:tcW w:w="746" w:type="dxa"/>
            <w:shd w:val="clear" w:color="auto" w:fill="auto"/>
            <w:noWrap/>
          </w:tcPr>
          <w:p w14:paraId="35653677" w14:textId="77777777" w:rsidR="001A6EDA" w:rsidRPr="00EF5447" w:rsidRDefault="001A6EDA" w:rsidP="001B326A">
            <w:pPr>
              <w:pStyle w:val="TAC"/>
              <w:rPr>
                <w:rFonts w:eastAsia="Malgun Gothic" w:cs="Arial"/>
                <w:kern w:val="2"/>
                <w:szCs w:val="24"/>
                <w:lang w:eastAsia="ko-KR"/>
              </w:rPr>
            </w:pPr>
            <w:r>
              <w:t>N/A</w:t>
            </w:r>
          </w:p>
        </w:tc>
        <w:tc>
          <w:tcPr>
            <w:tcW w:w="877" w:type="dxa"/>
            <w:shd w:val="clear" w:color="auto" w:fill="auto"/>
            <w:noWrap/>
          </w:tcPr>
          <w:p w14:paraId="06E73EB0" w14:textId="77777777" w:rsidR="001A6EDA" w:rsidRPr="00EF5447" w:rsidRDefault="001A6EDA" w:rsidP="001B326A">
            <w:pPr>
              <w:pStyle w:val="TAC"/>
              <w:rPr>
                <w:rFonts w:eastAsia="Malgun Gothic" w:cs="Arial"/>
                <w:kern w:val="2"/>
                <w:szCs w:val="24"/>
                <w:lang w:eastAsia="ko-KR"/>
              </w:rPr>
            </w:pPr>
            <w:r>
              <w:t>N/A</w:t>
            </w:r>
          </w:p>
        </w:tc>
        <w:tc>
          <w:tcPr>
            <w:tcW w:w="1299" w:type="dxa"/>
            <w:shd w:val="clear" w:color="auto" w:fill="auto"/>
            <w:noWrap/>
          </w:tcPr>
          <w:p w14:paraId="705C960A" w14:textId="77777777" w:rsidR="001A6EDA" w:rsidRPr="00EF5447" w:rsidRDefault="001A6EDA" w:rsidP="001B326A">
            <w:pPr>
              <w:pStyle w:val="TAC"/>
              <w:rPr>
                <w:rFonts w:cs="Arial"/>
                <w:kern w:val="2"/>
                <w:szCs w:val="24"/>
                <w:lang w:eastAsia="zh-CN"/>
              </w:rPr>
            </w:pPr>
            <w:r>
              <w:t>N/A</w:t>
            </w:r>
          </w:p>
        </w:tc>
        <w:tc>
          <w:tcPr>
            <w:tcW w:w="917" w:type="dxa"/>
            <w:shd w:val="clear" w:color="auto" w:fill="auto"/>
          </w:tcPr>
          <w:p w14:paraId="2AF4EF00" w14:textId="77777777" w:rsidR="001A6EDA" w:rsidRPr="00EF5447" w:rsidRDefault="001A6EDA" w:rsidP="001B326A">
            <w:pPr>
              <w:pStyle w:val="TAC"/>
              <w:rPr>
                <w:rFonts w:eastAsia="Malgun Gothic" w:cs="Arial"/>
                <w:kern w:val="2"/>
                <w:szCs w:val="24"/>
                <w:lang w:eastAsia="ko-KR"/>
              </w:rPr>
            </w:pPr>
            <w:r>
              <w:t>N/A</w:t>
            </w:r>
          </w:p>
        </w:tc>
        <w:tc>
          <w:tcPr>
            <w:tcW w:w="1248" w:type="dxa"/>
            <w:shd w:val="clear" w:color="auto" w:fill="auto"/>
          </w:tcPr>
          <w:p w14:paraId="1181A619" w14:textId="77777777" w:rsidR="001A6EDA" w:rsidRPr="00EF5447" w:rsidRDefault="001A6EDA" w:rsidP="001B326A">
            <w:pPr>
              <w:pStyle w:val="TAC"/>
              <w:rPr>
                <w:rFonts w:eastAsia="Malgun Gothic" w:cs="Arial"/>
                <w:kern w:val="2"/>
                <w:szCs w:val="24"/>
                <w:lang w:eastAsia="ko-KR"/>
              </w:rPr>
            </w:pPr>
            <w:r w:rsidRPr="00CE52F9">
              <w:t>N/A</w:t>
            </w:r>
          </w:p>
        </w:tc>
      </w:tr>
      <w:tr w:rsidR="001A6EDA" w:rsidRPr="00EF5447" w14:paraId="4FA312D1" w14:textId="77777777" w:rsidTr="001B326A">
        <w:trPr>
          <w:trHeight w:val="54"/>
          <w:jc w:val="center"/>
        </w:trPr>
        <w:tc>
          <w:tcPr>
            <w:tcW w:w="2258" w:type="dxa"/>
            <w:tcBorders>
              <w:bottom w:val="nil"/>
            </w:tcBorders>
            <w:shd w:val="clear" w:color="auto" w:fill="auto"/>
          </w:tcPr>
          <w:p w14:paraId="33E7C286"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D1E618D"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1913403"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A855677"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18530B58" w14:textId="77777777" w:rsidR="001A6EDA" w:rsidRPr="00EF5447" w:rsidRDefault="001A6EDA" w:rsidP="001B326A">
            <w:pPr>
              <w:pStyle w:val="TAC"/>
              <w:rPr>
                <w:rFonts w:cs="Arial"/>
                <w:lang w:eastAsia="ko-KR"/>
              </w:rPr>
            </w:pPr>
            <w:r w:rsidRPr="00EF5447">
              <w:rPr>
                <w:rFonts w:cs="Arial"/>
                <w:kern w:val="2"/>
                <w:szCs w:val="24"/>
                <w:lang w:eastAsia="zh-CN"/>
              </w:rPr>
              <w:t>13</w:t>
            </w:r>
          </w:p>
        </w:tc>
        <w:tc>
          <w:tcPr>
            <w:tcW w:w="1066" w:type="dxa"/>
            <w:shd w:val="clear" w:color="auto" w:fill="auto"/>
            <w:noWrap/>
          </w:tcPr>
          <w:p w14:paraId="44E6E8F7" w14:textId="77777777" w:rsidR="001A6EDA" w:rsidRPr="00EF5447" w:rsidRDefault="001A6EDA" w:rsidP="001B326A">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98415D5"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B467EDF"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A7DF978" w14:textId="77777777" w:rsidR="001A6EDA" w:rsidRPr="00EF5447" w:rsidRDefault="001A6EDA" w:rsidP="001B326A">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3DD83CDF"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BA40D68"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4B2323F8" w14:textId="77777777" w:rsidTr="001B326A">
        <w:trPr>
          <w:trHeight w:val="54"/>
          <w:jc w:val="center"/>
        </w:trPr>
        <w:tc>
          <w:tcPr>
            <w:tcW w:w="2258" w:type="dxa"/>
            <w:tcBorders>
              <w:top w:val="nil"/>
              <w:bottom w:val="nil"/>
            </w:tcBorders>
            <w:shd w:val="clear" w:color="auto" w:fill="auto"/>
          </w:tcPr>
          <w:p w14:paraId="3E15B311" w14:textId="77777777" w:rsidR="001A6EDA" w:rsidRPr="00EF5447" w:rsidRDefault="001A6EDA" w:rsidP="001B326A">
            <w:pPr>
              <w:pStyle w:val="TAC"/>
              <w:rPr>
                <w:rFonts w:cs="Arial"/>
                <w:color w:val="000000"/>
                <w:lang w:eastAsia="ko-KR"/>
              </w:rPr>
            </w:pPr>
          </w:p>
        </w:tc>
        <w:tc>
          <w:tcPr>
            <w:tcW w:w="878" w:type="dxa"/>
            <w:shd w:val="clear" w:color="auto" w:fill="auto"/>
          </w:tcPr>
          <w:p w14:paraId="61837687" w14:textId="77777777" w:rsidR="001A6EDA" w:rsidRPr="00EF5447" w:rsidRDefault="001A6EDA" w:rsidP="001B326A">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B6713B4"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0C6BA122"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811466F"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9C7C2D3"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2F8A02D4" w14:textId="77777777" w:rsidR="001A6EDA" w:rsidRPr="00EF5447" w:rsidRDefault="001A6EDA" w:rsidP="001B326A">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C9B4140" w14:textId="77777777" w:rsidR="001A6EDA" w:rsidRPr="00EF5447" w:rsidRDefault="001A6EDA"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A6EDA" w:rsidRPr="00EF5447" w14:paraId="608C18B9" w14:textId="77777777" w:rsidTr="001B326A">
        <w:trPr>
          <w:trHeight w:val="54"/>
          <w:jc w:val="center"/>
        </w:trPr>
        <w:tc>
          <w:tcPr>
            <w:tcW w:w="2258" w:type="dxa"/>
            <w:tcBorders>
              <w:top w:val="nil"/>
              <w:bottom w:val="single" w:sz="4" w:space="0" w:color="auto"/>
            </w:tcBorders>
            <w:shd w:val="clear" w:color="auto" w:fill="auto"/>
          </w:tcPr>
          <w:p w14:paraId="1E27B444" w14:textId="77777777" w:rsidR="001A6EDA" w:rsidRPr="00EF5447" w:rsidRDefault="001A6EDA" w:rsidP="001B326A">
            <w:pPr>
              <w:pStyle w:val="TAC"/>
              <w:rPr>
                <w:rFonts w:cs="Arial"/>
                <w:color w:val="000000"/>
                <w:lang w:eastAsia="ko-KR"/>
              </w:rPr>
            </w:pPr>
          </w:p>
        </w:tc>
        <w:tc>
          <w:tcPr>
            <w:tcW w:w="878" w:type="dxa"/>
            <w:shd w:val="clear" w:color="auto" w:fill="auto"/>
          </w:tcPr>
          <w:p w14:paraId="743B6001" w14:textId="77777777" w:rsidR="001A6EDA" w:rsidRPr="00EF5447" w:rsidRDefault="001A6EDA" w:rsidP="001B326A">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24DEF542" w14:textId="77777777" w:rsidR="001A6EDA" w:rsidRPr="00EF5447" w:rsidRDefault="001A6EDA" w:rsidP="001B326A">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1873B83A" w14:textId="77777777" w:rsidR="001A6EDA" w:rsidRPr="00EF5447" w:rsidRDefault="001A6EDA" w:rsidP="001B326A">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2A6F34FB" w14:textId="77777777" w:rsidR="001A6EDA" w:rsidRPr="00EF5447" w:rsidRDefault="001A6EDA" w:rsidP="001B326A">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07504599" w14:textId="77777777" w:rsidR="001A6EDA" w:rsidRPr="00EF5447" w:rsidRDefault="001A6EDA" w:rsidP="001B326A">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2D8AABD7" w14:textId="77777777" w:rsidR="001A6EDA" w:rsidRPr="00EF5447" w:rsidRDefault="001A6EDA"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EF25DB" w14:textId="77777777" w:rsidR="001A6EDA" w:rsidRPr="00EF5447" w:rsidRDefault="001A6EDA" w:rsidP="001B326A">
            <w:pPr>
              <w:pStyle w:val="TAC"/>
              <w:rPr>
                <w:kern w:val="2"/>
                <w:szCs w:val="24"/>
                <w:lang w:eastAsia="ja-JP"/>
              </w:rPr>
            </w:pPr>
            <w:r w:rsidRPr="00EF5447">
              <w:rPr>
                <w:rFonts w:eastAsia="Malgun Gothic" w:cs="Arial"/>
                <w:kern w:val="2"/>
                <w:szCs w:val="24"/>
                <w:lang w:eastAsia="ko-KR"/>
              </w:rPr>
              <w:t>N/A</w:t>
            </w:r>
          </w:p>
        </w:tc>
      </w:tr>
      <w:tr w:rsidR="001A6EDA" w:rsidRPr="00EF5447" w14:paraId="61349F2F" w14:textId="77777777" w:rsidTr="001B326A">
        <w:trPr>
          <w:trHeight w:val="54"/>
          <w:jc w:val="center"/>
        </w:trPr>
        <w:tc>
          <w:tcPr>
            <w:tcW w:w="2258" w:type="dxa"/>
            <w:tcBorders>
              <w:top w:val="nil"/>
              <w:bottom w:val="nil"/>
            </w:tcBorders>
            <w:shd w:val="clear" w:color="auto" w:fill="auto"/>
          </w:tcPr>
          <w:p w14:paraId="799D6D0F" w14:textId="77777777" w:rsidR="001A6EDA" w:rsidRPr="00EF5447" w:rsidRDefault="001A6EDA" w:rsidP="001B326A">
            <w:pPr>
              <w:pStyle w:val="TAC"/>
              <w:rPr>
                <w:color w:val="000000"/>
                <w:lang w:eastAsia="ko-KR"/>
              </w:rPr>
            </w:pPr>
            <w:r>
              <w:rPr>
                <w:lang w:val="fi-FI" w:eastAsia="fi-FI"/>
              </w:rPr>
              <w:t>DC_13A-66A_n77A</w:t>
            </w:r>
          </w:p>
        </w:tc>
        <w:tc>
          <w:tcPr>
            <w:tcW w:w="878" w:type="dxa"/>
            <w:shd w:val="clear" w:color="auto" w:fill="auto"/>
          </w:tcPr>
          <w:p w14:paraId="276DE252" w14:textId="77777777" w:rsidR="001A6EDA" w:rsidRPr="00EF5447" w:rsidRDefault="001A6EDA" w:rsidP="001B326A">
            <w:pPr>
              <w:pStyle w:val="TAC"/>
              <w:rPr>
                <w:rFonts w:eastAsia="Malgun Gothic"/>
                <w:kern w:val="2"/>
                <w:szCs w:val="24"/>
                <w:lang w:eastAsia="ko-KR"/>
              </w:rPr>
            </w:pPr>
            <w:r>
              <w:rPr>
                <w:lang w:val="fi-FI" w:eastAsia="fi-FI"/>
              </w:rPr>
              <w:t>13</w:t>
            </w:r>
          </w:p>
        </w:tc>
        <w:tc>
          <w:tcPr>
            <w:tcW w:w="1066" w:type="dxa"/>
            <w:shd w:val="clear" w:color="auto" w:fill="auto"/>
            <w:noWrap/>
          </w:tcPr>
          <w:p w14:paraId="3D901FA8" w14:textId="77777777" w:rsidR="001A6EDA" w:rsidRPr="00EF5447" w:rsidRDefault="001A6EDA" w:rsidP="001B326A">
            <w:pPr>
              <w:pStyle w:val="TAC"/>
              <w:rPr>
                <w:rFonts w:eastAsia="Malgun Gothic"/>
                <w:kern w:val="2"/>
                <w:szCs w:val="24"/>
                <w:lang w:eastAsia="ko-KR"/>
              </w:rPr>
            </w:pPr>
            <w:r>
              <w:rPr>
                <w:lang w:val="fi-FI" w:eastAsia="fi-FI"/>
              </w:rPr>
              <w:t>782</w:t>
            </w:r>
          </w:p>
        </w:tc>
        <w:tc>
          <w:tcPr>
            <w:tcW w:w="746" w:type="dxa"/>
            <w:shd w:val="clear" w:color="auto" w:fill="auto"/>
            <w:noWrap/>
          </w:tcPr>
          <w:p w14:paraId="5D1B4EE4" w14:textId="77777777" w:rsidR="001A6EDA" w:rsidRPr="00EF5447" w:rsidRDefault="001A6EDA" w:rsidP="001B326A">
            <w:pPr>
              <w:pStyle w:val="TAC"/>
              <w:rPr>
                <w:kern w:val="2"/>
                <w:szCs w:val="24"/>
                <w:lang w:eastAsia="zh-CN"/>
              </w:rPr>
            </w:pPr>
            <w:r>
              <w:rPr>
                <w:rFonts w:eastAsia="Malgun Gothic"/>
                <w:kern w:val="2"/>
                <w:lang w:val="fi-FI" w:eastAsia="ko-KR"/>
              </w:rPr>
              <w:t>5</w:t>
            </w:r>
          </w:p>
        </w:tc>
        <w:tc>
          <w:tcPr>
            <w:tcW w:w="877" w:type="dxa"/>
            <w:shd w:val="clear" w:color="auto" w:fill="auto"/>
            <w:noWrap/>
          </w:tcPr>
          <w:p w14:paraId="7BAE5904" w14:textId="77777777" w:rsidR="001A6EDA" w:rsidRPr="00EF5447" w:rsidRDefault="001A6EDA" w:rsidP="001B326A">
            <w:pPr>
              <w:pStyle w:val="TAC"/>
              <w:rPr>
                <w:kern w:val="2"/>
                <w:szCs w:val="24"/>
                <w:lang w:eastAsia="zh-CN"/>
              </w:rPr>
            </w:pPr>
            <w:r>
              <w:rPr>
                <w:rFonts w:eastAsia="Malgun Gothic"/>
                <w:kern w:val="2"/>
                <w:lang w:val="fi-FI" w:eastAsia="ko-KR"/>
              </w:rPr>
              <w:t>25</w:t>
            </w:r>
          </w:p>
        </w:tc>
        <w:tc>
          <w:tcPr>
            <w:tcW w:w="1299" w:type="dxa"/>
            <w:shd w:val="clear" w:color="auto" w:fill="auto"/>
            <w:noWrap/>
          </w:tcPr>
          <w:p w14:paraId="6A99E6A3" w14:textId="77777777" w:rsidR="001A6EDA" w:rsidRPr="00EF5447" w:rsidRDefault="001A6EDA" w:rsidP="001B326A">
            <w:pPr>
              <w:pStyle w:val="TAC"/>
              <w:rPr>
                <w:kern w:val="2"/>
                <w:szCs w:val="24"/>
                <w:lang w:eastAsia="zh-CN"/>
              </w:rPr>
            </w:pPr>
            <w:r>
              <w:rPr>
                <w:lang w:val="fi-FI" w:eastAsia="fi-FI"/>
              </w:rPr>
              <w:t>751</w:t>
            </w:r>
          </w:p>
        </w:tc>
        <w:tc>
          <w:tcPr>
            <w:tcW w:w="917" w:type="dxa"/>
            <w:shd w:val="clear" w:color="auto" w:fill="auto"/>
          </w:tcPr>
          <w:p w14:paraId="2D31E28B" w14:textId="77777777" w:rsidR="001A6EDA" w:rsidRPr="00EF5447" w:rsidRDefault="001A6EDA" w:rsidP="001B326A">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DCCB47A" w14:textId="77777777" w:rsidR="001A6EDA" w:rsidRPr="00EF5447" w:rsidRDefault="001A6EDA" w:rsidP="001B326A">
            <w:pPr>
              <w:pStyle w:val="TAC"/>
              <w:rPr>
                <w:rFonts w:eastAsia="Malgun Gothic"/>
                <w:kern w:val="2"/>
                <w:szCs w:val="24"/>
                <w:lang w:eastAsia="ko-KR"/>
              </w:rPr>
            </w:pPr>
            <w:r>
              <w:rPr>
                <w:lang w:val="fi-FI" w:eastAsia="fi-FI"/>
              </w:rPr>
              <w:t>N/A</w:t>
            </w:r>
          </w:p>
        </w:tc>
      </w:tr>
      <w:tr w:rsidR="001A6EDA" w:rsidRPr="00EF5447" w14:paraId="3BB7E302" w14:textId="77777777" w:rsidTr="001B326A">
        <w:trPr>
          <w:trHeight w:val="54"/>
          <w:jc w:val="center"/>
        </w:trPr>
        <w:tc>
          <w:tcPr>
            <w:tcW w:w="2258" w:type="dxa"/>
            <w:tcBorders>
              <w:top w:val="nil"/>
              <w:bottom w:val="nil"/>
            </w:tcBorders>
            <w:shd w:val="clear" w:color="auto" w:fill="auto"/>
          </w:tcPr>
          <w:p w14:paraId="3ACBB972" w14:textId="77777777" w:rsidR="001A6EDA" w:rsidRPr="00EF5447" w:rsidRDefault="001A6EDA" w:rsidP="001B326A">
            <w:pPr>
              <w:pStyle w:val="TAC"/>
              <w:rPr>
                <w:color w:val="000000"/>
                <w:lang w:eastAsia="ko-KR"/>
              </w:rPr>
            </w:pPr>
          </w:p>
        </w:tc>
        <w:tc>
          <w:tcPr>
            <w:tcW w:w="878" w:type="dxa"/>
            <w:shd w:val="clear" w:color="auto" w:fill="auto"/>
          </w:tcPr>
          <w:p w14:paraId="34962F6B" w14:textId="77777777" w:rsidR="001A6EDA" w:rsidRPr="00EF5447" w:rsidRDefault="001A6EDA" w:rsidP="001B326A">
            <w:pPr>
              <w:pStyle w:val="TAC"/>
              <w:rPr>
                <w:rFonts w:eastAsia="Malgun Gothic"/>
                <w:kern w:val="2"/>
                <w:szCs w:val="24"/>
                <w:lang w:eastAsia="ko-KR"/>
              </w:rPr>
            </w:pPr>
            <w:r>
              <w:rPr>
                <w:lang w:val="fi-FI" w:eastAsia="fi-FI"/>
              </w:rPr>
              <w:t>66</w:t>
            </w:r>
          </w:p>
        </w:tc>
        <w:tc>
          <w:tcPr>
            <w:tcW w:w="1066" w:type="dxa"/>
            <w:shd w:val="clear" w:color="auto" w:fill="auto"/>
            <w:noWrap/>
          </w:tcPr>
          <w:p w14:paraId="00A5F005" w14:textId="77777777" w:rsidR="001A6EDA" w:rsidRPr="00EF5447" w:rsidRDefault="001A6EDA" w:rsidP="001B326A">
            <w:pPr>
              <w:pStyle w:val="TAC"/>
              <w:rPr>
                <w:rFonts w:eastAsia="Malgun Gothic"/>
                <w:kern w:val="2"/>
                <w:szCs w:val="24"/>
                <w:lang w:eastAsia="ko-KR"/>
              </w:rPr>
            </w:pPr>
            <w:r>
              <w:rPr>
                <w:lang w:val="fi-FI" w:eastAsia="fi-FI"/>
              </w:rPr>
              <w:t>1756</w:t>
            </w:r>
          </w:p>
        </w:tc>
        <w:tc>
          <w:tcPr>
            <w:tcW w:w="746" w:type="dxa"/>
            <w:shd w:val="clear" w:color="auto" w:fill="auto"/>
            <w:noWrap/>
          </w:tcPr>
          <w:p w14:paraId="78F5A29D" w14:textId="77777777" w:rsidR="001A6EDA" w:rsidRPr="00EF5447" w:rsidRDefault="001A6EDA" w:rsidP="001B326A">
            <w:pPr>
              <w:pStyle w:val="TAC"/>
              <w:rPr>
                <w:kern w:val="2"/>
                <w:szCs w:val="24"/>
                <w:lang w:eastAsia="zh-CN"/>
              </w:rPr>
            </w:pPr>
            <w:r>
              <w:rPr>
                <w:lang w:val="fi-FI" w:eastAsia="fi-FI"/>
              </w:rPr>
              <w:t>5</w:t>
            </w:r>
          </w:p>
        </w:tc>
        <w:tc>
          <w:tcPr>
            <w:tcW w:w="877" w:type="dxa"/>
            <w:shd w:val="clear" w:color="auto" w:fill="auto"/>
            <w:noWrap/>
          </w:tcPr>
          <w:p w14:paraId="026C6716" w14:textId="77777777" w:rsidR="001A6EDA" w:rsidRPr="00EF5447" w:rsidRDefault="001A6EDA" w:rsidP="001B326A">
            <w:pPr>
              <w:pStyle w:val="TAC"/>
              <w:rPr>
                <w:kern w:val="2"/>
                <w:szCs w:val="24"/>
                <w:lang w:eastAsia="zh-CN"/>
              </w:rPr>
            </w:pPr>
            <w:r>
              <w:rPr>
                <w:lang w:val="fi-FI" w:eastAsia="fi-FI"/>
              </w:rPr>
              <w:t>25</w:t>
            </w:r>
          </w:p>
        </w:tc>
        <w:tc>
          <w:tcPr>
            <w:tcW w:w="1299" w:type="dxa"/>
            <w:shd w:val="clear" w:color="auto" w:fill="auto"/>
            <w:noWrap/>
          </w:tcPr>
          <w:p w14:paraId="13BB745D" w14:textId="77777777" w:rsidR="001A6EDA" w:rsidRPr="00EF5447" w:rsidRDefault="001A6EDA" w:rsidP="001B326A">
            <w:pPr>
              <w:pStyle w:val="TAC"/>
              <w:rPr>
                <w:kern w:val="2"/>
                <w:szCs w:val="24"/>
                <w:lang w:eastAsia="zh-CN"/>
              </w:rPr>
            </w:pPr>
            <w:r>
              <w:rPr>
                <w:lang w:val="fi-FI" w:eastAsia="fi-FI"/>
              </w:rPr>
              <w:t>2156</w:t>
            </w:r>
          </w:p>
        </w:tc>
        <w:tc>
          <w:tcPr>
            <w:tcW w:w="917" w:type="dxa"/>
            <w:shd w:val="clear" w:color="auto" w:fill="auto"/>
          </w:tcPr>
          <w:p w14:paraId="196BBE33" w14:textId="77777777" w:rsidR="001A6EDA" w:rsidRPr="00EF5447" w:rsidRDefault="001A6EDA" w:rsidP="001B326A">
            <w:pPr>
              <w:pStyle w:val="TAC"/>
              <w:rPr>
                <w:rFonts w:eastAsia="Malgun Gothic"/>
                <w:kern w:val="2"/>
                <w:szCs w:val="24"/>
                <w:lang w:eastAsia="ko-KR"/>
              </w:rPr>
            </w:pPr>
            <w:r>
              <w:rPr>
                <w:lang w:val="fi-FI" w:eastAsia="fi-FI"/>
              </w:rPr>
              <w:t>17.1</w:t>
            </w:r>
          </w:p>
        </w:tc>
        <w:tc>
          <w:tcPr>
            <w:tcW w:w="1248" w:type="dxa"/>
            <w:shd w:val="clear" w:color="auto" w:fill="auto"/>
          </w:tcPr>
          <w:p w14:paraId="556C6DAA" w14:textId="77777777" w:rsidR="001A6EDA" w:rsidRPr="00EF5447" w:rsidRDefault="001A6EDA" w:rsidP="001B326A">
            <w:pPr>
              <w:pStyle w:val="TAC"/>
              <w:rPr>
                <w:rFonts w:eastAsia="Malgun Gothic"/>
                <w:kern w:val="2"/>
                <w:szCs w:val="24"/>
                <w:lang w:eastAsia="ko-KR"/>
              </w:rPr>
            </w:pPr>
            <w:r>
              <w:rPr>
                <w:rFonts w:eastAsia="Malgun Gothic"/>
                <w:lang w:val="fi-FI" w:eastAsia="ko-KR"/>
              </w:rPr>
              <w:t>IMD3</w:t>
            </w:r>
          </w:p>
        </w:tc>
      </w:tr>
      <w:tr w:rsidR="001A6EDA" w:rsidRPr="00EF5447" w14:paraId="4BD47688" w14:textId="77777777" w:rsidTr="001B326A">
        <w:trPr>
          <w:trHeight w:val="54"/>
          <w:jc w:val="center"/>
        </w:trPr>
        <w:tc>
          <w:tcPr>
            <w:tcW w:w="2258" w:type="dxa"/>
            <w:tcBorders>
              <w:top w:val="nil"/>
              <w:bottom w:val="single" w:sz="4" w:space="0" w:color="auto"/>
            </w:tcBorders>
            <w:shd w:val="clear" w:color="auto" w:fill="auto"/>
          </w:tcPr>
          <w:p w14:paraId="188C8BCF" w14:textId="77777777" w:rsidR="001A6EDA" w:rsidRPr="00EF5447" w:rsidRDefault="001A6EDA" w:rsidP="001B326A">
            <w:pPr>
              <w:pStyle w:val="TAC"/>
              <w:rPr>
                <w:color w:val="000000"/>
                <w:lang w:eastAsia="ko-KR"/>
              </w:rPr>
            </w:pPr>
          </w:p>
        </w:tc>
        <w:tc>
          <w:tcPr>
            <w:tcW w:w="878" w:type="dxa"/>
            <w:shd w:val="clear" w:color="auto" w:fill="auto"/>
          </w:tcPr>
          <w:p w14:paraId="62DC53FF" w14:textId="77777777" w:rsidR="001A6EDA" w:rsidRPr="00EF5447" w:rsidRDefault="001A6EDA" w:rsidP="001B326A">
            <w:pPr>
              <w:pStyle w:val="TAC"/>
              <w:rPr>
                <w:rFonts w:eastAsia="Malgun Gothic"/>
                <w:kern w:val="2"/>
                <w:szCs w:val="24"/>
                <w:lang w:eastAsia="ko-KR"/>
              </w:rPr>
            </w:pPr>
            <w:r>
              <w:rPr>
                <w:lang w:val="fi-FI" w:eastAsia="fi-FI"/>
              </w:rPr>
              <w:t>n77</w:t>
            </w:r>
          </w:p>
        </w:tc>
        <w:tc>
          <w:tcPr>
            <w:tcW w:w="1066" w:type="dxa"/>
            <w:shd w:val="clear" w:color="auto" w:fill="auto"/>
            <w:noWrap/>
          </w:tcPr>
          <w:p w14:paraId="398F48A3" w14:textId="77777777" w:rsidR="001A6EDA" w:rsidRPr="00EF5447" w:rsidRDefault="001A6EDA" w:rsidP="001B326A">
            <w:pPr>
              <w:pStyle w:val="TAC"/>
              <w:rPr>
                <w:rFonts w:eastAsia="Malgun Gothic"/>
                <w:kern w:val="2"/>
                <w:szCs w:val="24"/>
                <w:lang w:eastAsia="ko-KR"/>
              </w:rPr>
            </w:pPr>
            <w:r>
              <w:rPr>
                <w:lang w:val="fi-FI" w:eastAsia="fi-FI"/>
              </w:rPr>
              <w:t>3720</w:t>
            </w:r>
          </w:p>
        </w:tc>
        <w:tc>
          <w:tcPr>
            <w:tcW w:w="746" w:type="dxa"/>
            <w:shd w:val="clear" w:color="auto" w:fill="auto"/>
            <w:noWrap/>
          </w:tcPr>
          <w:p w14:paraId="48E25760" w14:textId="77777777" w:rsidR="001A6EDA" w:rsidRPr="00EF5447" w:rsidRDefault="001A6EDA" w:rsidP="001B326A">
            <w:pPr>
              <w:pStyle w:val="TAC"/>
              <w:rPr>
                <w:kern w:val="2"/>
                <w:szCs w:val="24"/>
                <w:lang w:eastAsia="zh-CN"/>
              </w:rPr>
            </w:pPr>
            <w:r>
              <w:rPr>
                <w:rFonts w:eastAsia="Malgun Gothic"/>
                <w:lang w:val="fi-FI" w:eastAsia="ko-KR"/>
              </w:rPr>
              <w:t>10</w:t>
            </w:r>
          </w:p>
        </w:tc>
        <w:tc>
          <w:tcPr>
            <w:tcW w:w="877" w:type="dxa"/>
            <w:shd w:val="clear" w:color="auto" w:fill="auto"/>
            <w:noWrap/>
          </w:tcPr>
          <w:p w14:paraId="2E3EE6A0" w14:textId="77777777" w:rsidR="001A6EDA" w:rsidRPr="00EF5447" w:rsidRDefault="001A6EDA" w:rsidP="001B326A">
            <w:pPr>
              <w:pStyle w:val="TAC"/>
              <w:rPr>
                <w:kern w:val="2"/>
                <w:szCs w:val="24"/>
                <w:lang w:eastAsia="zh-CN"/>
              </w:rPr>
            </w:pPr>
            <w:r>
              <w:rPr>
                <w:rFonts w:eastAsia="Malgun Gothic"/>
                <w:lang w:val="fi-FI" w:eastAsia="ko-KR"/>
              </w:rPr>
              <w:t>50</w:t>
            </w:r>
          </w:p>
        </w:tc>
        <w:tc>
          <w:tcPr>
            <w:tcW w:w="1299" w:type="dxa"/>
            <w:shd w:val="clear" w:color="auto" w:fill="auto"/>
            <w:noWrap/>
          </w:tcPr>
          <w:p w14:paraId="3E225F6B" w14:textId="77777777" w:rsidR="001A6EDA" w:rsidRPr="00EF5447" w:rsidRDefault="001A6EDA" w:rsidP="001B326A">
            <w:pPr>
              <w:pStyle w:val="TAC"/>
              <w:rPr>
                <w:kern w:val="2"/>
                <w:szCs w:val="24"/>
                <w:lang w:eastAsia="zh-CN"/>
              </w:rPr>
            </w:pPr>
            <w:r>
              <w:rPr>
                <w:lang w:val="fi-FI" w:eastAsia="fi-FI"/>
              </w:rPr>
              <w:t>3720</w:t>
            </w:r>
          </w:p>
        </w:tc>
        <w:tc>
          <w:tcPr>
            <w:tcW w:w="917" w:type="dxa"/>
            <w:shd w:val="clear" w:color="auto" w:fill="auto"/>
          </w:tcPr>
          <w:p w14:paraId="47B356CD" w14:textId="77777777" w:rsidR="001A6EDA" w:rsidRPr="00EF5447" w:rsidRDefault="001A6EDA" w:rsidP="001B326A">
            <w:pPr>
              <w:pStyle w:val="TAC"/>
              <w:rPr>
                <w:rFonts w:eastAsia="Malgun Gothic"/>
                <w:kern w:val="2"/>
                <w:szCs w:val="24"/>
                <w:lang w:eastAsia="ko-KR"/>
              </w:rPr>
            </w:pPr>
            <w:r>
              <w:rPr>
                <w:lang w:val="fi-FI" w:eastAsia="fi-FI"/>
              </w:rPr>
              <w:t>N/A</w:t>
            </w:r>
          </w:p>
        </w:tc>
        <w:tc>
          <w:tcPr>
            <w:tcW w:w="1248" w:type="dxa"/>
            <w:shd w:val="clear" w:color="auto" w:fill="auto"/>
          </w:tcPr>
          <w:p w14:paraId="4615C286" w14:textId="77777777" w:rsidR="001A6EDA" w:rsidRPr="00EF5447" w:rsidRDefault="001A6EDA" w:rsidP="001B326A">
            <w:pPr>
              <w:pStyle w:val="TAC"/>
              <w:rPr>
                <w:rFonts w:eastAsia="Malgun Gothic"/>
                <w:kern w:val="2"/>
                <w:szCs w:val="24"/>
                <w:lang w:eastAsia="ko-KR"/>
              </w:rPr>
            </w:pPr>
            <w:r>
              <w:rPr>
                <w:rFonts w:eastAsia="Malgun Gothic"/>
                <w:lang w:val="fi-FI" w:eastAsia="ko-KR"/>
              </w:rPr>
              <w:t>N/A</w:t>
            </w:r>
          </w:p>
        </w:tc>
      </w:tr>
      <w:tr w:rsidR="001A6EDA" w:rsidRPr="00EF5447" w14:paraId="02E9B286" w14:textId="77777777" w:rsidTr="001B326A">
        <w:trPr>
          <w:trHeight w:val="54"/>
          <w:jc w:val="center"/>
        </w:trPr>
        <w:tc>
          <w:tcPr>
            <w:tcW w:w="2258" w:type="dxa"/>
            <w:tcBorders>
              <w:top w:val="single" w:sz="4" w:space="0" w:color="auto"/>
              <w:bottom w:val="nil"/>
            </w:tcBorders>
            <w:shd w:val="clear" w:color="auto" w:fill="auto"/>
          </w:tcPr>
          <w:p w14:paraId="30D40FCE" w14:textId="77777777" w:rsidR="001A6EDA" w:rsidRPr="00EF5447" w:rsidRDefault="001A6EDA" w:rsidP="001B326A">
            <w:pPr>
              <w:pStyle w:val="TAC"/>
              <w:rPr>
                <w:color w:val="000000"/>
                <w:lang w:eastAsia="ko-KR"/>
              </w:rPr>
            </w:pPr>
            <w:r>
              <w:rPr>
                <w:lang w:val="fi-FI" w:eastAsia="fi-FI"/>
              </w:rPr>
              <w:t>DC_13A-66A_n77A</w:t>
            </w:r>
            <w:r w:rsidRPr="005E57C5">
              <w:rPr>
                <w:vertAlign w:val="superscript"/>
                <w:lang w:val="fi-FI" w:eastAsia="fi-FI"/>
              </w:rPr>
              <w:t>11</w:t>
            </w:r>
          </w:p>
        </w:tc>
        <w:tc>
          <w:tcPr>
            <w:tcW w:w="878" w:type="dxa"/>
            <w:shd w:val="clear" w:color="auto" w:fill="auto"/>
          </w:tcPr>
          <w:p w14:paraId="526F27DA" w14:textId="77777777" w:rsidR="001A6EDA" w:rsidRPr="00EF5447" w:rsidRDefault="001A6EDA" w:rsidP="001B326A">
            <w:pPr>
              <w:pStyle w:val="TAC"/>
              <w:rPr>
                <w:rFonts w:eastAsia="Malgun Gothic"/>
                <w:kern w:val="2"/>
                <w:szCs w:val="24"/>
                <w:lang w:eastAsia="ko-KR"/>
              </w:rPr>
            </w:pPr>
            <w:r>
              <w:rPr>
                <w:lang w:val="fi-FI" w:eastAsia="fi-FI"/>
              </w:rPr>
              <w:t>13</w:t>
            </w:r>
          </w:p>
        </w:tc>
        <w:tc>
          <w:tcPr>
            <w:tcW w:w="1066" w:type="dxa"/>
            <w:shd w:val="clear" w:color="auto" w:fill="auto"/>
            <w:noWrap/>
          </w:tcPr>
          <w:p w14:paraId="0D58C41E" w14:textId="77777777" w:rsidR="001A6EDA" w:rsidRPr="00EF5447" w:rsidRDefault="001A6EDA" w:rsidP="001B326A">
            <w:pPr>
              <w:pStyle w:val="TAC"/>
              <w:rPr>
                <w:rFonts w:eastAsia="Malgun Gothic"/>
                <w:kern w:val="2"/>
                <w:szCs w:val="24"/>
                <w:lang w:eastAsia="ko-KR"/>
              </w:rPr>
            </w:pPr>
            <w:r>
              <w:rPr>
                <w:lang w:val="fi-FI" w:eastAsia="fi-FI"/>
              </w:rPr>
              <w:t>781</w:t>
            </w:r>
          </w:p>
        </w:tc>
        <w:tc>
          <w:tcPr>
            <w:tcW w:w="746" w:type="dxa"/>
            <w:shd w:val="clear" w:color="auto" w:fill="auto"/>
            <w:noWrap/>
          </w:tcPr>
          <w:p w14:paraId="21687849" w14:textId="77777777" w:rsidR="001A6EDA" w:rsidRPr="00EF5447" w:rsidRDefault="001A6EDA" w:rsidP="001B326A">
            <w:pPr>
              <w:pStyle w:val="TAC"/>
              <w:rPr>
                <w:kern w:val="2"/>
                <w:szCs w:val="24"/>
                <w:lang w:eastAsia="zh-CN"/>
              </w:rPr>
            </w:pPr>
            <w:r>
              <w:rPr>
                <w:rFonts w:eastAsia="Malgun Gothic"/>
                <w:kern w:val="2"/>
                <w:lang w:val="fi-FI" w:eastAsia="ko-KR"/>
              </w:rPr>
              <w:t>5</w:t>
            </w:r>
          </w:p>
        </w:tc>
        <w:tc>
          <w:tcPr>
            <w:tcW w:w="877" w:type="dxa"/>
            <w:shd w:val="clear" w:color="auto" w:fill="auto"/>
            <w:noWrap/>
          </w:tcPr>
          <w:p w14:paraId="3FDB43A3" w14:textId="77777777" w:rsidR="001A6EDA" w:rsidRPr="00EF5447" w:rsidRDefault="001A6EDA" w:rsidP="001B326A">
            <w:pPr>
              <w:pStyle w:val="TAC"/>
              <w:rPr>
                <w:kern w:val="2"/>
                <w:szCs w:val="24"/>
                <w:lang w:eastAsia="zh-CN"/>
              </w:rPr>
            </w:pPr>
            <w:r>
              <w:rPr>
                <w:rFonts w:eastAsia="Malgun Gothic"/>
                <w:kern w:val="2"/>
                <w:lang w:val="fi-FI" w:eastAsia="ko-KR"/>
              </w:rPr>
              <w:t>25</w:t>
            </w:r>
          </w:p>
        </w:tc>
        <w:tc>
          <w:tcPr>
            <w:tcW w:w="1299" w:type="dxa"/>
            <w:shd w:val="clear" w:color="auto" w:fill="auto"/>
            <w:noWrap/>
          </w:tcPr>
          <w:p w14:paraId="59BEAA1E" w14:textId="77777777" w:rsidR="001A6EDA" w:rsidRPr="00EF5447" w:rsidRDefault="001A6EDA" w:rsidP="001B326A">
            <w:pPr>
              <w:pStyle w:val="TAC"/>
              <w:rPr>
                <w:kern w:val="2"/>
                <w:szCs w:val="24"/>
                <w:lang w:eastAsia="zh-CN"/>
              </w:rPr>
            </w:pPr>
            <w:r>
              <w:rPr>
                <w:lang w:val="fi-FI" w:eastAsia="fi-FI"/>
              </w:rPr>
              <w:t>750</w:t>
            </w:r>
          </w:p>
        </w:tc>
        <w:tc>
          <w:tcPr>
            <w:tcW w:w="917" w:type="dxa"/>
            <w:shd w:val="clear" w:color="auto" w:fill="auto"/>
          </w:tcPr>
          <w:p w14:paraId="02911BF1" w14:textId="77777777" w:rsidR="001A6EDA" w:rsidRPr="00EF5447" w:rsidRDefault="001A6EDA" w:rsidP="001B326A">
            <w:pPr>
              <w:pStyle w:val="TAC"/>
              <w:rPr>
                <w:rFonts w:eastAsia="Malgun Gothic"/>
                <w:kern w:val="2"/>
                <w:szCs w:val="24"/>
                <w:lang w:eastAsia="ko-KR"/>
              </w:rPr>
            </w:pPr>
            <w:r>
              <w:rPr>
                <w:lang w:val="fi-FI" w:eastAsia="fi-FI"/>
              </w:rPr>
              <w:t>15.2</w:t>
            </w:r>
          </w:p>
        </w:tc>
        <w:tc>
          <w:tcPr>
            <w:tcW w:w="1248" w:type="dxa"/>
            <w:shd w:val="clear" w:color="auto" w:fill="auto"/>
          </w:tcPr>
          <w:p w14:paraId="13E99444" w14:textId="77777777" w:rsidR="001A6EDA" w:rsidRPr="00EF5447" w:rsidRDefault="001A6EDA" w:rsidP="001B326A">
            <w:pPr>
              <w:pStyle w:val="TAC"/>
              <w:rPr>
                <w:rFonts w:eastAsia="Malgun Gothic"/>
                <w:kern w:val="2"/>
                <w:szCs w:val="24"/>
                <w:lang w:eastAsia="ko-KR"/>
              </w:rPr>
            </w:pPr>
            <w:r>
              <w:rPr>
                <w:rFonts w:eastAsia="Malgun Gothic"/>
                <w:lang w:val="fi-FI" w:eastAsia="ko-KR"/>
              </w:rPr>
              <w:t>IMD3</w:t>
            </w:r>
          </w:p>
        </w:tc>
      </w:tr>
      <w:tr w:rsidR="001A6EDA" w:rsidRPr="00EF5447" w14:paraId="1CEF603F" w14:textId="77777777" w:rsidTr="001B326A">
        <w:trPr>
          <w:trHeight w:val="54"/>
          <w:jc w:val="center"/>
        </w:trPr>
        <w:tc>
          <w:tcPr>
            <w:tcW w:w="2258" w:type="dxa"/>
            <w:tcBorders>
              <w:top w:val="nil"/>
              <w:bottom w:val="nil"/>
            </w:tcBorders>
            <w:shd w:val="clear" w:color="auto" w:fill="auto"/>
          </w:tcPr>
          <w:p w14:paraId="5A72838A" w14:textId="77777777" w:rsidR="001A6EDA" w:rsidRPr="00EF5447" w:rsidRDefault="001A6EDA" w:rsidP="001B326A">
            <w:pPr>
              <w:pStyle w:val="TAC"/>
              <w:rPr>
                <w:color w:val="000000"/>
                <w:lang w:eastAsia="ko-KR"/>
              </w:rPr>
            </w:pPr>
          </w:p>
        </w:tc>
        <w:tc>
          <w:tcPr>
            <w:tcW w:w="878" w:type="dxa"/>
            <w:shd w:val="clear" w:color="auto" w:fill="auto"/>
          </w:tcPr>
          <w:p w14:paraId="762D1C33" w14:textId="77777777" w:rsidR="001A6EDA" w:rsidRPr="00EF5447" w:rsidRDefault="001A6EDA" w:rsidP="001B326A">
            <w:pPr>
              <w:pStyle w:val="TAC"/>
              <w:rPr>
                <w:rFonts w:eastAsia="Malgun Gothic"/>
                <w:kern w:val="2"/>
                <w:szCs w:val="24"/>
                <w:lang w:eastAsia="ko-KR"/>
              </w:rPr>
            </w:pPr>
            <w:r>
              <w:rPr>
                <w:lang w:val="fi-FI" w:eastAsia="fi-FI"/>
              </w:rPr>
              <w:t>66</w:t>
            </w:r>
          </w:p>
        </w:tc>
        <w:tc>
          <w:tcPr>
            <w:tcW w:w="1066" w:type="dxa"/>
            <w:shd w:val="clear" w:color="auto" w:fill="auto"/>
            <w:noWrap/>
          </w:tcPr>
          <w:p w14:paraId="3B9FC3EB" w14:textId="77777777" w:rsidR="001A6EDA" w:rsidRPr="00EF5447" w:rsidRDefault="001A6EDA" w:rsidP="001B326A">
            <w:pPr>
              <w:pStyle w:val="TAC"/>
              <w:rPr>
                <w:rFonts w:eastAsia="Malgun Gothic"/>
                <w:kern w:val="2"/>
                <w:szCs w:val="24"/>
                <w:lang w:eastAsia="ko-KR"/>
              </w:rPr>
            </w:pPr>
            <w:r>
              <w:rPr>
                <w:lang w:val="fi-FI" w:eastAsia="fi-FI"/>
              </w:rPr>
              <w:t>1710</w:t>
            </w:r>
          </w:p>
        </w:tc>
        <w:tc>
          <w:tcPr>
            <w:tcW w:w="746" w:type="dxa"/>
            <w:shd w:val="clear" w:color="auto" w:fill="auto"/>
            <w:noWrap/>
          </w:tcPr>
          <w:p w14:paraId="7B2BDDB8" w14:textId="77777777" w:rsidR="001A6EDA" w:rsidRPr="00EF5447" w:rsidRDefault="001A6EDA" w:rsidP="001B326A">
            <w:pPr>
              <w:pStyle w:val="TAC"/>
              <w:rPr>
                <w:kern w:val="2"/>
                <w:szCs w:val="24"/>
                <w:lang w:eastAsia="zh-CN"/>
              </w:rPr>
            </w:pPr>
            <w:r>
              <w:rPr>
                <w:lang w:val="fi-FI" w:eastAsia="fi-FI"/>
              </w:rPr>
              <w:t>5</w:t>
            </w:r>
          </w:p>
        </w:tc>
        <w:tc>
          <w:tcPr>
            <w:tcW w:w="877" w:type="dxa"/>
            <w:shd w:val="clear" w:color="auto" w:fill="auto"/>
            <w:noWrap/>
          </w:tcPr>
          <w:p w14:paraId="5CE5C365" w14:textId="77777777" w:rsidR="001A6EDA" w:rsidRPr="00EF5447" w:rsidRDefault="001A6EDA" w:rsidP="001B326A">
            <w:pPr>
              <w:pStyle w:val="TAC"/>
              <w:rPr>
                <w:kern w:val="2"/>
                <w:szCs w:val="24"/>
                <w:lang w:eastAsia="zh-CN"/>
              </w:rPr>
            </w:pPr>
            <w:r>
              <w:rPr>
                <w:lang w:val="fi-FI" w:eastAsia="fi-FI"/>
              </w:rPr>
              <w:t>25</w:t>
            </w:r>
          </w:p>
        </w:tc>
        <w:tc>
          <w:tcPr>
            <w:tcW w:w="1299" w:type="dxa"/>
            <w:shd w:val="clear" w:color="auto" w:fill="auto"/>
            <w:noWrap/>
          </w:tcPr>
          <w:p w14:paraId="7585D4BA" w14:textId="77777777" w:rsidR="001A6EDA" w:rsidRPr="00EF5447" w:rsidRDefault="001A6EDA" w:rsidP="001B326A">
            <w:pPr>
              <w:pStyle w:val="TAC"/>
              <w:rPr>
                <w:kern w:val="2"/>
                <w:szCs w:val="24"/>
                <w:lang w:eastAsia="zh-CN"/>
              </w:rPr>
            </w:pPr>
            <w:r>
              <w:rPr>
                <w:lang w:val="fi-FI" w:eastAsia="fi-FI"/>
              </w:rPr>
              <w:t>2110</w:t>
            </w:r>
          </w:p>
        </w:tc>
        <w:tc>
          <w:tcPr>
            <w:tcW w:w="917" w:type="dxa"/>
            <w:shd w:val="clear" w:color="auto" w:fill="auto"/>
          </w:tcPr>
          <w:p w14:paraId="2A3ED803" w14:textId="77777777" w:rsidR="001A6EDA" w:rsidRPr="00EF5447" w:rsidRDefault="001A6EDA" w:rsidP="001B326A">
            <w:pPr>
              <w:pStyle w:val="TAC"/>
              <w:rPr>
                <w:rFonts w:eastAsia="Malgun Gothic"/>
                <w:kern w:val="2"/>
                <w:szCs w:val="24"/>
                <w:lang w:eastAsia="ko-KR"/>
              </w:rPr>
            </w:pPr>
            <w:r>
              <w:rPr>
                <w:lang w:val="fi-FI" w:eastAsia="fi-FI"/>
              </w:rPr>
              <w:t>N/A</w:t>
            </w:r>
          </w:p>
        </w:tc>
        <w:tc>
          <w:tcPr>
            <w:tcW w:w="1248" w:type="dxa"/>
            <w:shd w:val="clear" w:color="auto" w:fill="auto"/>
          </w:tcPr>
          <w:p w14:paraId="47F1A90E" w14:textId="77777777" w:rsidR="001A6EDA" w:rsidRPr="00EF5447" w:rsidRDefault="001A6EDA" w:rsidP="001B326A">
            <w:pPr>
              <w:pStyle w:val="TAC"/>
              <w:rPr>
                <w:rFonts w:eastAsia="Malgun Gothic"/>
                <w:kern w:val="2"/>
                <w:szCs w:val="24"/>
                <w:lang w:eastAsia="ko-KR"/>
              </w:rPr>
            </w:pPr>
            <w:r>
              <w:rPr>
                <w:rFonts w:eastAsia="Malgun Gothic"/>
                <w:lang w:val="fi-FI" w:eastAsia="ko-KR"/>
              </w:rPr>
              <w:t>N/A</w:t>
            </w:r>
          </w:p>
        </w:tc>
      </w:tr>
      <w:tr w:rsidR="001A6EDA" w:rsidRPr="00EF5447" w14:paraId="756DA42B" w14:textId="77777777" w:rsidTr="001B326A">
        <w:trPr>
          <w:trHeight w:val="54"/>
          <w:jc w:val="center"/>
        </w:trPr>
        <w:tc>
          <w:tcPr>
            <w:tcW w:w="2258" w:type="dxa"/>
            <w:tcBorders>
              <w:top w:val="nil"/>
              <w:bottom w:val="single" w:sz="4" w:space="0" w:color="auto"/>
            </w:tcBorders>
            <w:shd w:val="clear" w:color="auto" w:fill="auto"/>
          </w:tcPr>
          <w:p w14:paraId="264C026B" w14:textId="77777777" w:rsidR="001A6EDA" w:rsidRPr="00EF5447" w:rsidRDefault="001A6EDA" w:rsidP="001B326A">
            <w:pPr>
              <w:pStyle w:val="TAC"/>
              <w:rPr>
                <w:color w:val="000000"/>
                <w:lang w:eastAsia="ko-KR"/>
              </w:rPr>
            </w:pPr>
          </w:p>
        </w:tc>
        <w:tc>
          <w:tcPr>
            <w:tcW w:w="878" w:type="dxa"/>
            <w:shd w:val="clear" w:color="auto" w:fill="auto"/>
          </w:tcPr>
          <w:p w14:paraId="4D0578D2" w14:textId="77777777" w:rsidR="001A6EDA" w:rsidRPr="00EF5447" w:rsidRDefault="001A6EDA" w:rsidP="001B326A">
            <w:pPr>
              <w:pStyle w:val="TAC"/>
              <w:rPr>
                <w:rFonts w:eastAsia="Malgun Gothic"/>
                <w:kern w:val="2"/>
                <w:szCs w:val="24"/>
                <w:lang w:eastAsia="ko-KR"/>
              </w:rPr>
            </w:pPr>
            <w:r>
              <w:rPr>
                <w:lang w:val="fi-FI" w:eastAsia="fi-FI"/>
              </w:rPr>
              <w:t>n77</w:t>
            </w:r>
          </w:p>
        </w:tc>
        <w:tc>
          <w:tcPr>
            <w:tcW w:w="1066" w:type="dxa"/>
            <w:shd w:val="clear" w:color="auto" w:fill="auto"/>
            <w:noWrap/>
          </w:tcPr>
          <w:p w14:paraId="65F8E1BC" w14:textId="77777777" w:rsidR="001A6EDA" w:rsidRPr="00EF5447" w:rsidRDefault="001A6EDA" w:rsidP="001B326A">
            <w:pPr>
              <w:pStyle w:val="TAC"/>
              <w:rPr>
                <w:rFonts w:eastAsia="Malgun Gothic"/>
                <w:kern w:val="2"/>
                <w:szCs w:val="24"/>
                <w:lang w:eastAsia="ko-KR"/>
              </w:rPr>
            </w:pPr>
            <w:r>
              <w:rPr>
                <w:lang w:val="fi-FI" w:eastAsia="fi-FI"/>
              </w:rPr>
              <w:t>4170</w:t>
            </w:r>
          </w:p>
        </w:tc>
        <w:tc>
          <w:tcPr>
            <w:tcW w:w="746" w:type="dxa"/>
            <w:shd w:val="clear" w:color="auto" w:fill="auto"/>
            <w:noWrap/>
          </w:tcPr>
          <w:p w14:paraId="17F8D426" w14:textId="77777777" w:rsidR="001A6EDA" w:rsidRPr="00EF5447" w:rsidRDefault="001A6EDA" w:rsidP="001B326A">
            <w:pPr>
              <w:pStyle w:val="TAC"/>
              <w:rPr>
                <w:kern w:val="2"/>
                <w:szCs w:val="24"/>
                <w:lang w:eastAsia="zh-CN"/>
              </w:rPr>
            </w:pPr>
            <w:r>
              <w:rPr>
                <w:rFonts w:eastAsia="Malgun Gothic"/>
                <w:lang w:val="fi-FI" w:eastAsia="ko-KR"/>
              </w:rPr>
              <w:t>10</w:t>
            </w:r>
          </w:p>
        </w:tc>
        <w:tc>
          <w:tcPr>
            <w:tcW w:w="877" w:type="dxa"/>
            <w:shd w:val="clear" w:color="auto" w:fill="auto"/>
            <w:noWrap/>
          </w:tcPr>
          <w:p w14:paraId="3FEF6A08" w14:textId="77777777" w:rsidR="001A6EDA" w:rsidRPr="00EF5447" w:rsidRDefault="001A6EDA" w:rsidP="001B326A">
            <w:pPr>
              <w:pStyle w:val="TAC"/>
              <w:rPr>
                <w:kern w:val="2"/>
                <w:szCs w:val="24"/>
                <w:lang w:eastAsia="zh-CN"/>
              </w:rPr>
            </w:pPr>
            <w:r>
              <w:rPr>
                <w:rFonts w:eastAsia="Malgun Gothic"/>
                <w:lang w:val="fi-FI" w:eastAsia="ko-KR"/>
              </w:rPr>
              <w:t>50</w:t>
            </w:r>
          </w:p>
        </w:tc>
        <w:tc>
          <w:tcPr>
            <w:tcW w:w="1299" w:type="dxa"/>
            <w:shd w:val="clear" w:color="auto" w:fill="auto"/>
            <w:noWrap/>
          </w:tcPr>
          <w:p w14:paraId="5EC37F89" w14:textId="77777777" w:rsidR="001A6EDA" w:rsidRPr="00EF5447" w:rsidRDefault="001A6EDA" w:rsidP="001B326A">
            <w:pPr>
              <w:pStyle w:val="TAC"/>
              <w:rPr>
                <w:kern w:val="2"/>
                <w:szCs w:val="24"/>
                <w:lang w:eastAsia="zh-CN"/>
              </w:rPr>
            </w:pPr>
            <w:r>
              <w:rPr>
                <w:lang w:val="fi-FI" w:eastAsia="fi-FI"/>
              </w:rPr>
              <w:t>4170</w:t>
            </w:r>
          </w:p>
        </w:tc>
        <w:tc>
          <w:tcPr>
            <w:tcW w:w="917" w:type="dxa"/>
            <w:shd w:val="clear" w:color="auto" w:fill="auto"/>
          </w:tcPr>
          <w:p w14:paraId="0D008151" w14:textId="77777777" w:rsidR="001A6EDA" w:rsidRPr="00EF5447" w:rsidRDefault="001A6EDA" w:rsidP="001B326A">
            <w:pPr>
              <w:pStyle w:val="TAC"/>
              <w:rPr>
                <w:rFonts w:eastAsia="Malgun Gothic"/>
                <w:kern w:val="2"/>
                <w:szCs w:val="24"/>
                <w:lang w:eastAsia="ko-KR"/>
              </w:rPr>
            </w:pPr>
            <w:r>
              <w:rPr>
                <w:lang w:val="fi-FI" w:eastAsia="fi-FI"/>
              </w:rPr>
              <w:t>N/A</w:t>
            </w:r>
          </w:p>
        </w:tc>
        <w:tc>
          <w:tcPr>
            <w:tcW w:w="1248" w:type="dxa"/>
            <w:shd w:val="clear" w:color="auto" w:fill="auto"/>
          </w:tcPr>
          <w:p w14:paraId="676DAC08" w14:textId="77777777" w:rsidR="001A6EDA" w:rsidRPr="00EF5447" w:rsidRDefault="001A6EDA" w:rsidP="001B326A">
            <w:pPr>
              <w:pStyle w:val="TAC"/>
              <w:rPr>
                <w:rFonts w:eastAsia="Malgun Gothic"/>
                <w:kern w:val="2"/>
                <w:szCs w:val="24"/>
                <w:lang w:eastAsia="ko-KR"/>
              </w:rPr>
            </w:pPr>
            <w:r>
              <w:rPr>
                <w:rFonts w:eastAsia="Malgun Gothic"/>
                <w:lang w:val="fi-FI" w:eastAsia="ko-KR"/>
              </w:rPr>
              <w:t>N/A</w:t>
            </w:r>
          </w:p>
        </w:tc>
      </w:tr>
      <w:tr w:rsidR="001A6EDA" w14:paraId="36C541D4" w14:textId="77777777" w:rsidTr="001B326A">
        <w:trPr>
          <w:trHeight w:val="216"/>
          <w:jc w:val="center"/>
        </w:trPr>
        <w:tc>
          <w:tcPr>
            <w:tcW w:w="2258" w:type="dxa"/>
            <w:tcBorders>
              <w:top w:val="single" w:sz="4" w:space="0" w:color="auto"/>
              <w:bottom w:val="nil"/>
            </w:tcBorders>
            <w:shd w:val="clear" w:color="auto" w:fill="auto"/>
          </w:tcPr>
          <w:p w14:paraId="0A3FE9BB" w14:textId="77777777" w:rsidR="001A6EDA" w:rsidRPr="0006210B" w:rsidRDefault="001A6EDA" w:rsidP="001B326A">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50F651D2" w14:textId="77777777" w:rsidR="001A6EDA" w:rsidRPr="001F360D" w:rsidRDefault="001A6EDA" w:rsidP="001B326A">
            <w:pPr>
              <w:pStyle w:val="TAC"/>
              <w:rPr>
                <w:rFonts w:cs="Arial"/>
                <w:szCs w:val="18"/>
              </w:rPr>
            </w:pPr>
            <w:r w:rsidRPr="000060D2">
              <w:rPr>
                <w:rFonts w:cs="Arial"/>
                <w:szCs w:val="18"/>
              </w:rPr>
              <w:t>18</w:t>
            </w:r>
          </w:p>
        </w:tc>
        <w:tc>
          <w:tcPr>
            <w:tcW w:w="1066" w:type="dxa"/>
            <w:shd w:val="clear" w:color="auto" w:fill="auto"/>
            <w:noWrap/>
            <w:vAlign w:val="center"/>
          </w:tcPr>
          <w:p w14:paraId="14ADC98C" w14:textId="77777777" w:rsidR="001A6EDA" w:rsidRPr="001F360D" w:rsidRDefault="001A6EDA" w:rsidP="001B326A">
            <w:pPr>
              <w:pStyle w:val="TAC"/>
              <w:rPr>
                <w:rFonts w:cs="Arial"/>
                <w:szCs w:val="18"/>
              </w:rPr>
            </w:pPr>
            <w:r w:rsidRPr="000060D2">
              <w:rPr>
                <w:rFonts w:cs="Arial"/>
                <w:szCs w:val="18"/>
              </w:rPr>
              <w:t>820</w:t>
            </w:r>
          </w:p>
        </w:tc>
        <w:tc>
          <w:tcPr>
            <w:tcW w:w="746" w:type="dxa"/>
            <w:shd w:val="clear" w:color="auto" w:fill="auto"/>
            <w:noWrap/>
            <w:vAlign w:val="center"/>
          </w:tcPr>
          <w:p w14:paraId="6A19B4AE" w14:textId="77777777" w:rsidR="001A6EDA" w:rsidRPr="001F360D" w:rsidRDefault="001A6EDA" w:rsidP="001B326A">
            <w:pPr>
              <w:pStyle w:val="TAC"/>
              <w:rPr>
                <w:rFonts w:cs="Arial"/>
                <w:szCs w:val="18"/>
              </w:rPr>
            </w:pPr>
            <w:r w:rsidRPr="000060D2">
              <w:rPr>
                <w:rFonts w:cs="Arial"/>
                <w:szCs w:val="18"/>
              </w:rPr>
              <w:t>5</w:t>
            </w:r>
          </w:p>
        </w:tc>
        <w:tc>
          <w:tcPr>
            <w:tcW w:w="877" w:type="dxa"/>
            <w:shd w:val="clear" w:color="auto" w:fill="auto"/>
            <w:noWrap/>
            <w:vAlign w:val="center"/>
          </w:tcPr>
          <w:p w14:paraId="77357995" w14:textId="77777777" w:rsidR="001A6EDA" w:rsidRPr="001F360D" w:rsidRDefault="001A6EDA" w:rsidP="001B326A">
            <w:pPr>
              <w:pStyle w:val="TAC"/>
              <w:rPr>
                <w:rFonts w:cs="Arial"/>
                <w:szCs w:val="18"/>
              </w:rPr>
            </w:pPr>
            <w:r w:rsidRPr="000060D2">
              <w:rPr>
                <w:rFonts w:cs="Arial"/>
                <w:szCs w:val="18"/>
              </w:rPr>
              <w:t>25</w:t>
            </w:r>
          </w:p>
        </w:tc>
        <w:tc>
          <w:tcPr>
            <w:tcW w:w="1299" w:type="dxa"/>
            <w:shd w:val="clear" w:color="auto" w:fill="auto"/>
            <w:noWrap/>
            <w:vAlign w:val="center"/>
          </w:tcPr>
          <w:p w14:paraId="59864B6E" w14:textId="77777777" w:rsidR="001A6EDA" w:rsidRPr="001F360D" w:rsidRDefault="001A6EDA" w:rsidP="001B326A">
            <w:pPr>
              <w:pStyle w:val="TAC"/>
              <w:rPr>
                <w:rFonts w:cs="Arial"/>
                <w:szCs w:val="18"/>
              </w:rPr>
            </w:pPr>
            <w:r w:rsidRPr="000060D2">
              <w:rPr>
                <w:rFonts w:cs="Arial"/>
                <w:szCs w:val="18"/>
              </w:rPr>
              <w:t>865</w:t>
            </w:r>
          </w:p>
        </w:tc>
        <w:tc>
          <w:tcPr>
            <w:tcW w:w="917" w:type="dxa"/>
            <w:shd w:val="clear" w:color="auto" w:fill="auto"/>
            <w:vAlign w:val="center"/>
          </w:tcPr>
          <w:p w14:paraId="10089002"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3389566C" w14:textId="77777777" w:rsidR="001A6EDA" w:rsidRDefault="001A6EDA" w:rsidP="001B326A">
            <w:pPr>
              <w:pStyle w:val="TAC"/>
              <w:rPr>
                <w:rFonts w:cs="Arial"/>
                <w:color w:val="000000"/>
              </w:rPr>
            </w:pPr>
            <w:r w:rsidRPr="001F360D">
              <w:rPr>
                <w:rFonts w:cs="Arial"/>
                <w:color w:val="000000"/>
              </w:rPr>
              <w:t>N/A</w:t>
            </w:r>
          </w:p>
        </w:tc>
      </w:tr>
      <w:tr w:rsidR="001A6EDA" w14:paraId="579C67AC" w14:textId="77777777" w:rsidTr="001B326A">
        <w:trPr>
          <w:trHeight w:val="216"/>
          <w:jc w:val="center"/>
        </w:trPr>
        <w:tc>
          <w:tcPr>
            <w:tcW w:w="2258" w:type="dxa"/>
            <w:tcBorders>
              <w:top w:val="nil"/>
              <w:bottom w:val="nil"/>
            </w:tcBorders>
            <w:shd w:val="clear" w:color="auto" w:fill="auto"/>
          </w:tcPr>
          <w:p w14:paraId="487B3EA0" w14:textId="77777777" w:rsidR="001A6EDA" w:rsidRPr="0006210B" w:rsidRDefault="001A6EDA" w:rsidP="001B326A">
            <w:pPr>
              <w:pStyle w:val="TAC"/>
              <w:rPr>
                <w:rFonts w:eastAsia="MS Mincho"/>
              </w:rPr>
            </w:pPr>
          </w:p>
        </w:tc>
        <w:tc>
          <w:tcPr>
            <w:tcW w:w="878" w:type="dxa"/>
            <w:shd w:val="clear" w:color="auto" w:fill="auto"/>
            <w:vAlign w:val="center"/>
          </w:tcPr>
          <w:p w14:paraId="3B1E6D72" w14:textId="77777777" w:rsidR="001A6EDA" w:rsidRPr="001F360D" w:rsidRDefault="001A6EDA" w:rsidP="001B326A">
            <w:pPr>
              <w:pStyle w:val="TAC"/>
              <w:rPr>
                <w:rFonts w:cs="Arial"/>
                <w:szCs w:val="18"/>
              </w:rPr>
            </w:pPr>
            <w:r w:rsidRPr="000060D2">
              <w:rPr>
                <w:rFonts w:cs="Arial"/>
                <w:szCs w:val="18"/>
              </w:rPr>
              <w:t>n3</w:t>
            </w:r>
          </w:p>
        </w:tc>
        <w:tc>
          <w:tcPr>
            <w:tcW w:w="1066" w:type="dxa"/>
            <w:shd w:val="clear" w:color="auto" w:fill="auto"/>
            <w:noWrap/>
            <w:vAlign w:val="center"/>
          </w:tcPr>
          <w:p w14:paraId="195988C8" w14:textId="77777777" w:rsidR="001A6EDA" w:rsidRPr="001F360D" w:rsidRDefault="001A6EDA" w:rsidP="001B326A">
            <w:pPr>
              <w:pStyle w:val="TAC"/>
              <w:rPr>
                <w:rFonts w:cs="Arial"/>
                <w:szCs w:val="18"/>
              </w:rPr>
            </w:pPr>
            <w:r w:rsidRPr="000060D2">
              <w:rPr>
                <w:rFonts w:cs="Arial"/>
                <w:szCs w:val="18"/>
              </w:rPr>
              <w:t>1720</w:t>
            </w:r>
          </w:p>
        </w:tc>
        <w:tc>
          <w:tcPr>
            <w:tcW w:w="746" w:type="dxa"/>
            <w:shd w:val="clear" w:color="auto" w:fill="auto"/>
            <w:noWrap/>
            <w:vAlign w:val="center"/>
          </w:tcPr>
          <w:p w14:paraId="1AE11662" w14:textId="77777777" w:rsidR="001A6EDA" w:rsidRPr="001F360D" w:rsidRDefault="001A6EDA" w:rsidP="001B326A">
            <w:pPr>
              <w:pStyle w:val="TAC"/>
              <w:rPr>
                <w:rFonts w:cs="Arial"/>
                <w:szCs w:val="18"/>
              </w:rPr>
            </w:pPr>
            <w:r w:rsidRPr="000060D2">
              <w:rPr>
                <w:rFonts w:cs="Arial"/>
                <w:szCs w:val="18"/>
              </w:rPr>
              <w:t>5</w:t>
            </w:r>
          </w:p>
        </w:tc>
        <w:tc>
          <w:tcPr>
            <w:tcW w:w="877" w:type="dxa"/>
            <w:shd w:val="clear" w:color="auto" w:fill="auto"/>
            <w:noWrap/>
            <w:vAlign w:val="center"/>
          </w:tcPr>
          <w:p w14:paraId="48246A25" w14:textId="77777777" w:rsidR="001A6EDA" w:rsidRPr="001F360D" w:rsidRDefault="001A6EDA" w:rsidP="001B326A">
            <w:pPr>
              <w:pStyle w:val="TAC"/>
              <w:rPr>
                <w:rFonts w:cs="Arial"/>
                <w:szCs w:val="18"/>
              </w:rPr>
            </w:pPr>
            <w:r w:rsidRPr="000060D2">
              <w:rPr>
                <w:rFonts w:cs="Arial"/>
                <w:szCs w:val="18"/>
              </w:rPr>
              <w:t>25</w:t>
            </w:r>
          </w:p>
        </w:tc>
        <w:tc>
          <w:tcPr>
            <w:tcW w:w="1299" w:type="dxa"/>
            <w:shd w:val="clear" w:color="auto" w:fill="auto"/>
            <w:noWrap/>
            <w:vAlign w:val="center"/>
          </w:tcPr>
          <w:p w14:paraId="3808DE4A" w14:textId="77777777" w:rsidR="001A6EDA" w:rsidRPr="001F360D" w:rsidRDefault="001A6EDA" w:rsidP="001B326A">
            <w:pPr>
              <w:pStyle w:val="TAC"/>
              <w:rPr>
                <w:rFonts w:cs="Arial"/>
                <w:szCs w:val="18"/>
              </w:rPr>
            </w:pPr>
            <w:r w:rsidRPr="000060D2">
              <w:rPr>
                <w:rFonts w:cs="Arial"/>
                <w:szCs w:val="18"/>
              </w:rPr>
              <w:t>1815</w:t>
            </w:r>
          </w:p>
        </w:tc>
        <w:tc>
          <w:tcPr>
            <w:tcW w:w="917" w:type="dxa"/>
            <w:shd w:val="clear" w:color="auto" w:fill="auto"/>
            <w:vAlign w:val="center"/>
          </w:tcPr>
          <w:p w14:paraId="47449659"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2D48A987" w14:textId="77777777" w:rsidR="001A6EDA" w:rsidRDefault="001A6EDA" w:rsidP="001B326A">
            <w:pPr>
              <w:pStyle w:val="TAC"/>
              <w:rPr>
                <w:rFonts w:cs="Arial"/>
                <w:color w:val="000000"/>
              </w:rPr>
            </w:pPr>
            <w:r w:rsidRPr="001F360D">
              <w:rPr>
                <w:rFonts w:cs="Arial"/>
                <w:color w:val="000000"/>
              </w:rPr>
              <w:t>N/A</w:t>
            </w:r>
          </w:p>
        </w:tc>
      </w:tr>
      <w:tr w:rsidR="001A6EDA" w14:paraId="4C79D05F" w14:textId="77777777" w:rsidTr="001B326A">
        <w:trPr>
          <w:trHeight w:val="216"/>
          <w:jc w:val="center"/>
        </w:trPr>
        <w:tc>
          <w:tcPr>
            <w:tcW w:w="2258" w:type="dxa"/>
            <w:tcBorders>
              <w:top w:val="nil"/>
              <w:bottom w:val="nil"/>
            </w:tcBorders>
            <w:shd w:val="clear" w:color="auto" w:fill="auto"/>
          </w:tcPr>
          <w:p w14:paraId="26422434" w14:textId="77777777" w:rsidR="001A6EDA" w:rsidRPr="0006210B" w:rsidRDefault="001A6EDA" w:rsidP="001B326A">
            <w:pPr>
              <w:pStyle w:val="TAC"/>
              <w:rPr>
                <w:rFonts w:eastAsia="MS Mincho"/>
              </w:rPr>
            </w:pPr>
          </w:p>
        </w:tc>
        <w:tc>
          <w:tcPr>
            <w:tcW w:w="878" w:type="dxa"/>
            <w:shd w:val="clear" w:color="auto" w:fill="auto"/>
            <w:vAlign w:val="center"/>
          </w:tcPr>
          <w:p w14:paraId="527395E3" w14:textId="77777777" w:rsidR="001A6EDA" w:rsidRPr="001F360D" w:rsidRDefault="001A6EDA" w:rsidP="001B326A">
            <w:pPr>
              <w:pStyle w:val="TAC"/>
              <w:rPr>
                <w:rFonts w:cs="Arial"/>
                <w:szCs w:val="18"/>
              </w:rPr>
            </w:pPr>
            <w:r w:rsidRPr="000060D2">
              <w:rPr>
                <w:rFonts w:cs="Arial"/>
                <w:szCs w:val="18"/>
              </w:rPr>
              <w:t>n41</w:t>
            </w:r>
          </w:p>
        </w:tc>
        <w:tc>
          <w:tcPr>
            <w:tcW w:w="1066" w:type="dxa"/>
            <w:shd w:val="clear" w:color="auto" w:fill="auto"/>
            <w:noWrap/>
            <w:vAlign w:val="center"/>
          </w:tcPr>
          <w:p w14:paraId="374A0BBE" w14:textId="77777777" w:rsidR="001A6EDA" w:rsidRPr="001F360D" w:rsidRDefault="001A6EDA" w:rsidP="001B326A">
            <w:pPr>
              <w:pStyle w:val="TAC"/>
              <w:rPr>
                <w:rFonts w:cs="Arial"/>
                <w:szCs w:val="18"/>
              </w:rPr>
            </w:pPr>
            <w:r w:rsidRPr="000060D2">
              <w:rPr>
                <w:rFonts w:cs="Arial"/>
                <w:color w:val="000000"/>
                <w:szCs w:val="18"/>
              </w:rPr>
              <w:t>2540</w:t>
            </w:r>
          </w:p>
        </w:tc>
        <w:tc>
          <w:tcPr>
            <w:tcW w:w="746" w:type="dxa"/>
            <w:shd w:val="clear" w:color="auto" w:fill="auto"/>
            <w:noWrap/>
            <w:vAlign w:val="center"/>
          </w:tcPr>
          <w:p w14:paraId="2EB14F8B" w14:textId="77777777" w:rsidR="001A6EDA" w:rsidRPr="001F360D" w:rsidRDefault="001A6EDA" w:rsidP="001B326A">
            <w:pPr>
              <w:pStyle w:val="TAC"/>
              <w:rPr>
                <w:rFonts w:cs="Arial"/>
                <w:szCs w:val="18"/>
              </w:rPr>
            </w:pPr>
            <w:r w:rsidRPr="000060D2">
              <w:rPr>
                <w:rFonts w:cs="Arial"/>
                <w:color w:val="000000"/>
                <w:szCs w:val="18"/>
              </w:rPr>
              <w:t>10</w:t>
            </w:r>
          </w:p>
        </w:tc>
        <w:tc>
          <w:tcPr>
            <w:tcW w:w="877" w:type="dxa"/>
            <w:shd w:val="clear" w:color="auto" w:fill="auto"/>
            <w:noWrap/>
            <w:vAlign w:val="center"/>
          </w:tcPr>
          <w:p w14:paraId="634540F7" w14:textId="77777777" w:rsidR="001A6EDA" w:rsidRPr="001F360D" w:rsidRDefault="001A6EDA" w:rsidP="001B326A">
            <w:pPr>
              <w:pStyle w:val="TAC"/>
              <w:rPr>
                <w:rFonts w:cs="Arial"/>
                <w:szCs w:val="18"/>
              </w:rPr>
            </w:pPr>
            <w:r w:rsidRPr="000060D2">
              <w:rPr>
                <w:rFonts w:cs="Arial"/>
                <w:color w:val="000000"/>
                <w:szCs w:val="18"/>
              </w:rPr>
              <w:t>50</w:t>
            </w:r>
          </w:p>
        </w:tc>
        <w:tc>
          <w:tcPr>
            <w:tcW w:w="1299" w:type="dxa"/>
            <w:shd w:val="clear" w:color="auto" w:fill="auto"/>
            <w:noWrap/>
            <w:vAlign w:val="center"/>
          </w:tcPr>
          <w:p w14:paraId="72DA29C8" w14:textId="77777777" w:rsidR="001A6EDA" w:rsidRPr="001F360D" w:rsidRDefault="001A6EDA" w:rsidP="001B326A">
            <w:pPr>
              <w:pStyle w:val="TAC"/>
              <w:rPr>
                <w:rFonts w:cs="Arial"/>
                <w:szCs w:val="18"/>
              </w:rPr>
            </w:pPr>
            <w:r w:rsidRPr="000060D2">
              <w:rPr>
                <w:rFonts w:cs="Arial"/>
                <w:color w:val="000000"/>
                <w:szCs w:val="18"/>
              </w:rPr>
              <w:t>2540</w:t>
            </w:r>
          </w:p>
        </w:tc>
        <w:tc>
          <w:tcPr>
            <w:tcW w:w="917" w:type="dxa"/>
            <w:shd w:val="clear" w:color="auto" w:fill="auto"/>
            <w:vAlign w:val="center"/>
          </w:tcPr>
          <w:p w14:paraId="3681C6A2" w14:textId="77777777" w:rsidR="001A6EDA" w:rsidRDefault="001A6EDA" w:rsidP="001B326A">
            <w:pPr>
              <w:pStyle w:val="TAC"/>
              <w:rPr>
                <w:rFonts w:cs="Arial"/>
                <w:color w:val="000000"/>
              </w:rPr>
            </w:pPr>
            <w:r>
              <w:rPr>
                <w:rFonts w:cs="Arial"/>
                <w:color w:val="000000"/>
              </w:rPr>
              <w:t>29.4</w:t>
            </w:r>
          </w:p>
        </w:tc>
        <w:tc>
          <w:tcPr>
            <w:tcW w:w="1248" w:type="dxa"/>
            <w:shd w:val="clear" w:color="auto" w:fill="auto"/>
            <w:vAlign w:val="center"/>
          </w:tcPr>
          <w:p w14:paraId="2BADFAC3" w14:textId="77777777" w:rsidR="001A6EDA" w:rsidRDefault="001A6EDA" w:rsidP="001B326A">
            <w:pPr>
              <w:pStyle w:val="TAC"/>
              <w:rPr>
                <w:rFonts w:cs="Arial"/>
                <w:color w:val="000000"/>
              </w:rPr>
            </w:pPr>
            <w:r>
              <w:rPr>
                <w:rFonts w:cs="Arial"/>
                <w:color w:val="000000"/>
              </w:rPr>
              <w:t>IMD2</w:t>
            </w:r>
          </w:p>
        </w:tc>
      </w:tr>
      <w:tr w:rsidR="001A6EDA" w14:paraId="7D52D167" w14:textId="77777777" w:rsidTr="001B326A">
        <w:trPr>
          <w:trHeight w:val="216"/>
          <w:jc w:val="center"/>
        </w:trPr>
        <w:tc>
          <w:tcPr>
            <w:tcW w:w="2258" w:type="dxa"/>
            <w:tcBorders>
              <w:top w:val="nil"/>
              <w:bottom w:val="nil"/>
            </w:tcBorders>
            <w:shd w:val="clear" w:color="auto" w:fill="auto"/>
          </w:tcPr>
          <w:p w14:paraId="783BBBED" w14:textId="77777777" w:rsidR="001A6EDA" w:rsidRPr="0006210B" w:rsidRDefault="001A6EDA" w:rsidP="001B326A">
            <w:pPr>
              <w:pStyle w:val="TAC"/>
              <w:rPr>
                <w:rFonts w:eastAsia="MS Mincho"/>
              </w:rPr>
            </w:pPr>
          </w:p>
        </w:tc>
        <w:tc>
          <w:tcPr>
            <w:tcW w:w="878" w:type="dxa"/>
            <w:shd w:val="clear" w:color="auto" w:fill="auto"/>
            <w:vAlign w:val="center"/>
          </w:tcPr>
          <w:p w14:paraId="26A57720" w14:textId="77777777" w:rsidR="001A6EDA" w:rsidRPr="001F360D" w:rsidRDefault="001A6EDA" w:rsidP="001B326A">
            <w:pPr>
              <w:pStyle w:val="TAC"/>
              <w:rPr>
                <w:rFonts w:cs="Arial"/>
                <w:szCs w:val="18"/>
              </w:rPr>
            </w:pPr>
            <w:r w:rsidRPr="000060D2">
              <w:rPr>
                <w:rFonts w:cs="Arial"/>
                <w:szCs w:val="18"/>
              </w:rPr>
              <w:t>18</w:t>
            </w:r>
          </w:p>
        </w:tc>
        <w:tc>
          <w:tcPr>
            <w:tcW w:w="1066" w:type="dxa"/>
            <w:shd w:val="clear" w:color="auto" w:fill="auto"/>
            <w:noWrap/>
            <w:vAlign w:val="center"/>
          </w:tcPr>
          <w:p w14:paraId="34D7BC33" w14:textId="77777777" w:rsidR="001A6EDA" w:rsidRPr="001F360D" w:rsidRDefault="001A6EDA" w:rsidP="001B326A">
            <w:pPr>
              <w:pStyle w:val="TAC"/>
              <w:rPr>
                <w:rFonts w:cs="Arial"/>
                <w:szCs w:val="18"/>
              </w:rPr>
            </w:pPr>
            <w:r w:rsidRPr="000060D2">
              <w:rPr>
                <w:rFonts w:cs="Arial"/>
                <w:szCs w:val="18"/>
              </w:rPr>
              <w:t>820</w:t>
            </w:r>
          </w:p>
        </w:tc>
        <w:tc>
          <w:tcPr>
            <w:tcW w:w="746" w:type="dxa"/>
            <w:shd w:val="clear" w:color="auto" w:fill="auto"/>
            <w:noWrap/>
            <w:vAlign w:val="center"/>
          </w:tcPr>
          <w:p w14:paraId="535BC57F" w14:textId="77777777" w:rsidR="001A6EDA" w:rsidRPr="001F360D" w:rsidRDefault="001A6EDA" w:rsidP="001B326A">
            <w:pPr>
              <w:pStyle w:val="TAC"/>
              <w:rPr>
                <w:rFonts w:cs="Arial"/>
                <w:szCs w:val="18"/>
              </w:rPr>
            </w:pPr>
            <w:r w:rsidRPr="000060D2">
              <w:rPr>
                <w:rFonts w:cs="Arial"/>
                <w:szCs w:val="18"/>
              </w:rPr>
              <w:t>5</w:t>
            </w:r>
          </w:p>
        </w:tc>
        <w:tc>
          <w:tcPr>
            <w:tcW w:w="877" w:type="dxa"/>
            <w:shd w:val="clear" w:color="auto" w:fill="auto"/>
            <w:noWrap/>
            <w:vAlign w:val="center"/>
          </w:tcPr>
          <w:p w14:paraId="02B4723B" w14:textId="77777777" w:rsidR="001A6EDA" w:rsidRPr="001F360D" w:rsidRDefault="001A6EDA" w:rsidP="001B326A">
            <w:pPr>
              <w:pStyle w:val="TAC"/>
              <w:rPr>
                <w:rFonts w:cs="Arial"/>
                <w:szCs w:val="18"/>
              </w:rPr>
            </w:pPr>
            <w:r w:rsidRPr="000060D2">
              <w:rPr>
                <w:rFonts w:cs="Arial"/>
                <w:szCs w:val="18"/>
              </w:rPr>
              <w:t>25</w:t>
            </w:r>
          </w:p>
        </w:tc>
        <w:tc>
          <w:tcPr>
            <w:tcW w:w="1299" w:type="dxa"/>
            <w:shd w:val="clear" w:color="auto" w:fill="auto"/>
            <w:noWrap/>
            <w:vAlign w:val="center"/>
          </w:tcPr>
          <w:p w14:paraId="5F8EF3C9" w14:textId="77777777" w:rsidR="001A6EDA" w:rsidRPr="001F360D" w:rsidRDefault="001A6EDA" w:rsidP="001B326A">
            <w:pPr>
              <w:pStyle w:val="TAC"/>
              <w:rPr>
                <w:rFonts w:cs="Arial"/>
                <w:szCs w:val="18"/>
              </w:rPr>
            </w:pPr>
            <w:r w:rsidRPr="000060D2">
              <w:rPr>
                <w:rFonts w:cs="Arial"/>
                <w:szCs w:val="18"/>
              </w:rPr>
              <w:t>865</w:t>
            </w:r>
          </w:p>
        </w:tc>
        <w:tc>
          <w:tcPr>
            <w:tcW w:w="917" w:type="dxa"/>
            <w:shd w:val="clear" w:color="auto" w:fill="auto"/>
            <w:vAlign w:val="center"/>
          </w:tcPr>
          <w:p w14:paraId="0A2B4243"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3899BF76" w14:textId="77777777" w:rsidR="001A6EDA" w:rsidRDefault="001A6EDA" w:rsidP="001B326A">
            <w:pPr>
              <w:pStyle w:val="TAC"/>
              <w:rPr>
                <w:rFonts w:cs="Arial"/>
                <w:color w:val="000000"/>
              </w:rPr>
            </w:pPr>
            <w:r w:rsidRPr="001F360D">
              <w:rPr>
                <w:rFonts w:cs="Arial"/>
                <w:color w:val="000000"/>
              </w:rPr>
              <w:t>N/A</w:t>
            </w:r>
          </w:p>
        </w:tc>
      </w:tr>
      <w:tr w:rsidR="001A6EDA" w14:paraId="7029468A" w14:textId="77777777" w:rsidTr="001B326A">
        <w:trPr>
          <w:trHeight w:val="216"/>
          <w:jc w:val="center"/>
        </w:trPr>
        <w:tc>
          <w:tcPr>
            <w:tcW w:w="2258" w:type="dxa"/>
            <w:tcBorders>
              <w:top w:val="nil"/>
              <w:bottom w:val="nil"/>
            </w:tcBorders>
            <w:shd w:val="clear" w:color="auto" w:fill="auto"/>
          </w:tcPr>
          <w:p w14:paraId="6D385DD1" w14:textId="77777777" w:rsidR="001A6EDA" w:rsidRPr="0006210B" w:rsidRDefault="001A6EDA" w:rsidP="001B326A">
            <w:pPr>
              <w:pStyle w:val="TAC"/>
              <w:rPr>
                <w:rFonts w:eastAsia="MS Mincho"/>
              </w:rPr>
            </w:pPr>
          </w:p>
        </w:tc>
        <w:tc>
          <w:tcPr>
            <w:tcW w:w="878" w:type="dxa"/>
            <w:shd w:val="clear" w:color="auto" w:fill="auto"/>
            <w:vAlign w:val="center"/>
          </w:tcPr>
          <w:p w14:paraId="26740F71" w14:textId="77777777" w:rsidR="001A6EDA" w:rsidRPr="001F360D" w:rsidRDefault="001A6EDA" w:rsidP="001B326A">
            <w:pPr>
              <w:pStyle w:val="TAC"/>
              <w:rPr>
                <w:rFonts w:cs="Arial"/>
                <w:szCs w:val="18"/>
              </w:rPr>
            </w:pPr>
            <w:r w:rsidRPr="000060D2">
              <w:rPr>
                <w:rFonts w:cs="Arial"/>
                <w:szCs w:val="18"/>
              </w:rPr>
              <w:t>n41</w:t>
            </w:r>
          </w:p>
        </w:tc>
        <w:tc>
          <w:tcPr>
            <w:tcW w:w="1066" w:type="dxa"/>
            <w:shd w:val="clear" w:color="auto" w:fill="auto"/>
            <w:noWrap/>
            <w:vAlign w:val="center"/>
          </w:tcPr>
          <w:p w14:paraId="4D8126E9" w14:textId="77777777" w:rsidR="001A6EDA" w:rsidRPr="001F360D" w:rsidRDefault="001A6EDA" w:rsidP="001B326A">
            <w:pPr>
              <w:pStyle w:val="TAC"/>
              <w:rPr>
                <w:rFonts w:cs="Arial"/>
                <w:szCs w:val="18"/>
              </w:rPr>
            </w:pPr>
            <w:r w:rsidRPr="000060D2">
              <w:rPr>
                <w:rFonts w:cs="Arial"/>
                <w:color w:val="000000"/>
                <w:szCs w:val="18"/>
              </w:rPr>
              <w:t>2670</w:t>
            </w:r>
          </w:p>
        </w:tc>
        <w:tc>
          <w:tcPr>
            <w:tcW w:w="746" w:type="dxa"/>
            <w:shd w:val="clear" w:color="auto" w:fill="auto"/>
            <w:noWrap/>
            <w:vAlign w:val="center"/>
          </w:tcPr>
          <w:p w14:paraId="6EBE8FB5" w14:textId="77777777" w:rsidR="001A6EDA" w:rsidRPr="001F360D" w:rsidRDefault="001A6EDA" w:rsidP="001B326A">
            <w:pPr>
              <w:pStyle w:val="TAC"/>
              <w:rPr>
                <w:rFonts w:cs="Arial"/>
                <w:szCs w:val="18"/>
              </w:rPr>
            </w:pPr>
            <w:r w:rsidRPr="000060D2">
              <w:rPr>
                <w:rFonts w:cs="Arial"/>
                <w:color w:val="000000"/>
                <w:szCs w:val="18"/>
              </w:rPr>
              <w:t>10</w:t>
            </w:r>
          </w:p>
        </w:tc>
        <w:tc>
          <w:tcPr>
            <w:tcW w:w="877" w:type="dxa"/>
            <w:shd w:val="clear" w:color="auto" w:fill="auto"/>
            <w:noWrap/>
            <w:vAlign w:val="center"/>
          </w:tcPr>
          <w:p w14:paraId="1F9C1582" w14:textId="77777777" w:rsidR="001A6EDA" w:rsidRPr="001F360D" w:rsidRDefault="001A6EDA" w:rsidP="001B326A">
            <w:pPr>
              <w:pStyle w:val="TAC"/>
              <w:rPr>
                <w:rFonts w:cs="Arial"/>
                <w:szCs w:val="18"/>
              </w:rPr>
            </w:pPr>
            <w:r w:rsidRPr="000060D2">
              <w:rPr>
                <w:rFonts w:cs="Arial"/>
                <w:color w:val="000000"/>
                <w:szCs w:val="18"/>
              </w:rPr>
              <w:t>50</w:t>
            </w:r>
          </w:p>
        </w:tc>
        <w:tc>
          <w:tcPr>
            <w:tcW w:w="1299" w:type="dxa"/>
            <w:shd w:val="clear" w:color="auto" w:fill="auto"/>
            <w:noWrap/>
            <w:vAlign w:val="center"/>
          </w:tcPr>
          <w:p w14:paraId="41F1CE5B" w14:textId="77777777" w:rsidR="001A6EDA" w:rsidRPr="001F360D" w:rsidRDefault="001A6EDA" w:rsidP="001B326A">
            <w:pPr>
              <w:pStyle w:val="TAC"/>
              <w:rPr>
                <w:rFonts w:cs="Arial"/>
                <w:szCs w:val="18"/>
              </w:rPr>
            </w:pPr>
            <w:r w:rsidRPr="000060D2">
              <w:rPr>
                <w:rFonts w:cs="Arial"/>
                <w:color w:val="000000"/>
                <w:szCs w:val="18"/>
              </w:rPr>
              <w:t>2670</w:t>
            </w:r>
          </w:p>
        </w:tc>
        <w:tc>
          <w:tcPr>
            <w:tcW w:w="917" w:type="dxa"/>
            <w:shd w:val="clear" w:color="auto" w:fill="auto"/>
            <w:vAlign w:val="center"/>
          </w:tcPr>
          <w:p w14:paraId="74864063"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5D61132B" w14:textId="77777777" w:rsidR="001A6EDA" w:rsidRDefault="001A6EDA" w:rsidP="001B326A">
            <w:pPr>
              <w:pStyle w:val="TAC"/>
              <w:rPr>
                <w:rFonts w:cs="Arial"/>
                <w:color w:val="000000"/>
              </w:rPr>
            </w:pPr>
            <w:r w:rsidRPr="001F360D">
              <w:rPr>
                <w:rFonts w:cs="Arial"/>
                <w:color w:val="000000"/>
              </w:rPr>
              <w:t>N/A</w:t>
            </w:r>
          </w:p>
        </w:tc>
      </w:tr>
      <w:tr w:rsidR="001A6EDA" w14:paraId="4D1231B4" w14:textId="77777777" w:rsidTr="001B326A">
        <w:trPr>
          <w:trHeight w:val="216"/>
          <w:jc w:val="center"/>
        </w:trPr>
        <w:tc>
          <w:tcPr>
            <w:tcW w:w="2258" w:type="dxa"/>
            <w:tcBorders>
              <w:top w:val="nil"/>
              <w:bottom w:val="nil"/>
            </w:tcBorders>
            <w:shd w:val="clear" w:color="auto" w:fill="auto"/>
          </w:tcPr>
          <w:p w14:paraId="7A8407E0" w14:textId="77777777" w:rsidR="001A6EDA" w:rsidRPr="0006210B" w:rsidRDefault="001A6EDA" w:rsidP="001B326A">
            <w:pPr>
              <w:pStyle w:val="TAC"/>
              <w:rPr>
                <w:rFonts w:eastAsia="MS Mincho"/>
              </w:rPr>
            </w:pPr>
          </w:p>
        </w:tc>
        <w:tc>
          <w:tcPr>
            <w:tcW w:w="878" w:type="dxa"/>
            <w:shd w:val="clear" w:color="auto" w:fill="auto"/>
            <w:vAlign w:val="center"/>
          </w:tcPr>
          <w:p w14:paraId="362F245F" w14:textId="77777777" w:rsidR="001A6EDA" w:rsidRPr="001F360D" w:rsidRDefault="001A6EDA" w:rsidP="001B326A">
            <w:pPr>
              <w:pStyle w:val="TAC"/>
              <w:rPr>
                <w:rFonts w:cs="Arial"/>
                <w:szCs w:val="18"/>
              </w:rPr>
            </w:pPr>
            <w:r w:rsidRPr="000060D2">
              <w:rPr>
                <w:rFonts w:cs="Arial"/>
                <w:szCs w:val="18"/>
              </w:rPr>
              <w:t>n3</w:t>
            </w:r>
          </w:p>
        </w:tc>
        <w:tc>
          <w:tcPr>
            <w:tcW w:w="1066" w:type="dxa"/>
            <w:shd w:val="clear" w:color="auto" w:fill="auto"/>
            <w:noWrap/>
            <w:vAlign w:val="center"/>
          </w:tcPr>
          <w:p w14:paraId="49931E10" w14:textId="77777777" w:rsidR="001A6EDA" w:rsidRPr="001F360D" w:rsidRDefault="001A6EDA" w:rsidP="001B326A">
            <w:pPr>
              <w:pStyle w:val="TAC"/>
              <w:rPr>
                <w:rFonts w:cs="Arial"/>
                <w:szCs w:val="18"/>
              </w:rPr>
            </w:pPr>
            <w:r w:rsidRPr="000060D2">
              <w:rPr>
                <w:rFonts w:cs="Arial"/>
                <w:szCs w:val="18"/>
              </w:rPr>
              <w:t>1755</w:t>
            </w:r>
          </w:p>
        </w:tc>
        <w:tc>
          <w:tcPr>
            <w:tcW w:w="746" w:type="dxa"/>
            <w:shd w:val="clear" w:color="auto" w:fill="auto"/>
            <w:noWrap/>
            <w:vAlign w:val="center"/>
          </w:tcPr>
          <w:p w14:paraId="2BF52594" w14:textId="77777777" w:rsidR="001A6EDA" w:rsidRPr="001F360D" w:rsidRDefault="001A6EDA" w:rsidP="001B326A">
            <w:pPr>
              <w:pStyle w:val="TAC"/>
              <w:rPr>
                <w:rFonts w:cs="Arial"/>
                <w:szCs w:val="18"/>
              </w:rPr>
            </w:pPr>
            <w:r w:rsidRPr="000060D2">
              <w:rPr>
                <w:rFonts w:cs="Arial"/>
                <w:szCs w:val="18"/>
              </w:rPr>
              <w:t>5</w:t>
            </w:r>
          </w:p>
        </w:tc>
        <w:tc>
          <w:tcPr>
            <w:tcW w:w="877" w:type="dxa"/>
            <w:shd w:val="clear" w:color="auto" w:fill="auto"/>
            <w:noWrap/>
            <w:vAlign w:val="center"/>
          </w:tcPr>
          <w:p w14:paraId="76AF6977" w14:textId="77777777" w:rsidR="001A6EDA" w:rsidRPr="001F360D" w:rsidRDefault="001A6EDA" w:rsidP="001B326A">
            <w:pPr>
              <w:pStyle w:val="TAC"/>
              <w:rPr>
                <w:rFonts w:cs="Arial"/>
                <w:szCs w:val="18"/>
              </w:rPr>
            </w:pPr>
            <w:r w:rsidRPr="000060D2">
              <w:rPr>
                <w:rFonts w:cs="Arial"/>
                <w:szCs w:val="18"/>
              </w:rPr>
              <w:t>25</w:t>
            </w:r>
          </w:p>
        </w:tc>
        <w:tc>
          <w:tcPr>
            <w:tcW w:w="1299" w:type="dxa"/>
            <w:shd w:val="clear" w:color="auto" w:fill="auto"/>
            <w:noWrap/>
            <w:vAlign w:val="center"/>
          </w:tcPr>
          <w:p w14:paraId="426DFE1B" w14:textId="77777777" w:rsidR="001A6EDA" w:rsidRPr="001F360D" w:rsidRDefault="001A6EDA" w:rsidP="001B326A">
            <w:pPr>
              <w:pStyle w:val="TAC"/>
              <w:rPr>
                <w:rFonts w:cs="Arial"/>
                <w:szCs w:val="18"/>
              </w:rPr>
            </w:pPr>
            <w:r w:rsidRPr="000060D2">
              <w:rPr>
                <w:rFonts w:cs="Arial"/>
                <w:szCs w:val="18"/>
              </w:rPr>
              <w:t>1850</w:t>
            </w:r>
          </w:p>
        </w:tc>
        <w:tc>
          <w:tcPr>
            <w:tcW w:w="917" w:type="dxa"/>
            <w:shd w:val="clear" w:color="auto" w:fill="auto"/>
            <w:vAlign w:val="center"/>
          </w:tcPr>
          <w:p w14:paraId="10BA1FAA" w14:textId="77777777" w:rsidR="001A6EDA" w:rsidRDefault="001A6EDA" w:rsidP="001B326A">
            <w:pPr>
              <w:pStyle w:val="TAC"/>
              <w:rPr>
                <w:rFonts w:cs="Arial"/>
                <w:color w:val="000000"/>
              </w:rPr>
            </w:pPr>
            <w:r>
              <w:rPr>
                <w:rFonts w:cs="Arial"/>
                <w:color w:val="000000"/>
              </w:rPr>
              <w:t>28.2</w:t>
            </w:r>
          </w:p>
        </w:tc>
        <w:tc>
          <w:tcPr>
            <w:tcW w:w="1248" w:type="dxa"/>
            <w:shd w:val="clear" w:color="auto" w:fill="auto"/>
            <w:vAlign w:val="center"/>
          </w:tcPr>
          <w:p w14:paraId="4F5D65AB" w14:textId="77777777" w:rsidR="001A6EDA" w:rsidRDefault="001A6EDA" w:rsidP="001B326A">
            <w:pPr>
              <w:pStyle w:val="TAC"/>
              <w:rPr>
                <w:rFonts w:cs="Arial"/>
                <w:color w:val="000000"/>
              </w:rPr>
            </w:pPr>
            <w:r>
              <w:rPr>
                <w:rFonts w:cs="Arial"/>
                <w:color w:val="000000"/>
              </w:rPr>
              <w:t>IMD2</w:t>
            </w:r>
          </w:p>
        </w:tc>
      </w:tr>
      <w:tr w:rsidR="001A6EDA" w:rsidRPr="00EF5447" w14:paraId="0BD74195" w14:textId="77777777" w:rsidTr="001B326A">
        <w:trPr>
          <w:trHeight w:val="54"/>
          <w:jc w:val="center"/>
        </w:trPr>
        <w:tc>
          <w:tcPr>
            <w:tcW w:w="2258" w:type="dxa"/>
            <w:tcBorders>
              <w:bottom w:val="nil"/>
            </w:tcBorders>
            <w:shd w:val="clear" w:color="auto" w:fill="auto"/>
          </w:tcPr>
          <w:p w14:paraId="4E09A566" w14:textId="77777777" w:rsidR="001A6EDA" w:rsidRPr="00EF5447" w:rsidRDefault="001A6EDA" w:rsidP="001B326A">
            <w:pPr>
              <w:pStyle w:val="TAC"/>
              <w:rPr>
                <w:rFonts w:cs="Arial"/>
                <w:color w:val="000000"/>
                <w:lang w:eastAsia="ko-KR"/>
              </w:rPr>
            </w:pPr>
            <w:r w:rsidRPr="00EF5447">
              <w:t>DC_18A_n3A-n77A</w:t>
            </w:r>
          </w:p>
        </w:tc>
        <w:tc>
          <w:tcPr>
            <w:tcW w:w="878" w:type="dxa"/>
            <w:shd w:val="clear" w:color="auto" w:fill="auto"/>
          </w:tcPr>
          <w:p w14:paraId="631B202E" w14:textId="77777777" w:rsidR="001A6EDA" w:rsidRPr="00EF5447" w:rsidRDefault="001A6EDA" w:rsidP="001B326A">
            <w:pPr>
              <w:pStyle w:val="TAC"/>
              <w:rPr>
                <w:rFonts w:eastAsia="Malgun Gothic" w:cs="Arial"/>
                <w:kern w:val="2"/>
                <w:szCs w:val="24"/>
                <w:lang w:eastAsia="ko-KR"/>
              </w:rPr>
            </w:pPr>
            <w:r w:rsidRPr="00EF5447">
              <w:t>18</w:t>
            </w:r>
          </w:p>
        </w:tc>
        <w:tc>
          <w:tcPr>
            <w:tcW w:w="1066" w:type="dxa"/>
            <w:shd w:val="clear" w:color="auto" w:fill="auto"/>
            <w:noWrap/>
          </w:tcPr>
          <w:p w14:paraId="22AE74A8" w14:textId="77777777" w:rsidR="001A6EDA" w:rsidRPr="00EF5447" w:rsidRDefault="001A6EDA" w:rsidP="001B326A">
            <w:pPr>
              <w:pStyle w:val="TAC"/>
              <w:rPr>
                <w:rFonts w:eastAsia="Malgun Gothic" w:cs="Arial"/>
                <w:kern w:val="2"/>
                <w:szCs w:val="24"/>
                <w:lang w:eastAsia="ko-KR"/>
              </w:rPr>
            </w:pPr>
            <w:r w:rsidRPr="00EF5447">
              <w:t>820</w:t>
            </w:r>
          </w:p>
        </w:tc>
        <w:tc>
          <w:tcPr>
            <w:tcW w:w="746" w:type="dxa"/>
            <w:shd w:val="clear" w:color="auto" w:fill="auto"/>
            <w:noWrap/>
          </w:tcPr>
          <w:p w14:paraId="19BE12BF" w14:textId="77777777" w:rsidR="001A6EDA" w:rsidRPr="00EF5447" w:rsidRDefault="001A6EDA" w:rsidP="001B326A">
            <w:pPr>
              <w:pStyle w:val="TAC"/>
              <w:rPr>
                <w:rFonts w:cs="Arial"/>
                <w:kern w:val="2"/>
                <w:szCs w:val="24"/>
                <w:lang w:eastAsia="zh-CN"/>
              </w:rPr>
            </w:pPr>
            <w:r w:rsidRPr="00EF5447">
              <w:t>5</w:t>
            </w:r>
          </w:p>
        </w:tc>
        <w:tc>
          <w:tcPr>
            <w:tcW w:w="877" w:type="dxa"/>
            <w:shd w:val="clear" w:color="auto" w:fill="auto"/>
            <w:noWrap/>
          </w:tcPr>
          <w:p w14:paraId="2BE1E854" w14:textId="77777777" w:rsidR="001A6EDA" w:rsidRPr="00EF5447" w:rsidRDefault="001A6EDA" w:rsidP="001B326A">
            <w:pPr>
              <w:pStyle w:val="TAC"/>
              <w:rPr>
                <w:rFonts w:cs="Arial"/>
                <w:kern w:val="2"/>
                <w:szCs w:val="24"/>
                <w:lang w:eastAsia="zh-CN"/>
              </w:rPr>
            </w:pPr>
            <w:r w:rsidRPr="00EF5447">
              <w:t>25</w:t>
            </w:r>
          </w:p>
        </w:tc>
        <w:tc>
          <w:tcPr>
            <w:tcW w:w="1299" w:type="dxa"/>
            <w:shd w:val="clear" w:color="auto" w:fill="auto"/>
            <w:noWrap/>
          </w:tcPr>
          <w:p w14:paraId="149AA82C" w14:textId="77777777" w:rsidR="001A6EDA" w:rsidRPr="00EF5447" w:rsidRDefault="001A6EDA" w:rsidP="001B326A">
            <w:pPr>
              <w:pStyle w:val="TAC"/>
              <w:rPr>
                <w:rFonts w:cs="Arial"/>
                <w:kern w:val="2"/>
                <w:szCs w:val="24"/>
                <w:lang w:eastAsia="zh-CN"/>
              </w:rPr>
            </w:pPr>
            <w:r w:rsidRPr="00EF5447">
              <w:t>865</w:t>
            </w:r>
          </w:p>
        </w:tc>
        <w:tc>
          <w:tcPr>
            <w:tcW w:w="917" w:type="dxa"/>
            <w:shd w:val="clear" w:color="auto" w:fill="auto"/>
          </w:tcPr>
          <w:p w14:paraId="0C3268AB" w14:textId="77777777" w:rsidR="001A6EDA" w:rsidRPr="00EF5447" w:rsidRDefault="001A6EDA"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04E622F2"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6B43BDF9" w14:textId="77777777" w:rsidTr="001B326A">
        <w:trPr>
          <w:trHeight w:val="54"/>
          <w:jc w:val="center"/>
        </w:trPr>
        <w:tc>
          <w:tcPr>
            <w:tcW w:w="2258" w:type="dxa"/>
            <w:tcBorders>
              <w:top w:val="nil"/>
              <w:bottom w:val="nil"/>
            </w:tcBorders>
            <w:shd w:val="clear" w:color="auto" w:fill="auto"/>
          </w:tcPr>
          <w:p w14:paraId="5BFBB649" w14:textId="77777777" w:rsidR="001A6EDA" w:rsidRPr="00EF5447" w:rsidRDefault="001A6EDA" w:rsidP="001B326A">
            <w:pPr>
              <w:pStyle w:val="TAC"/>
              <w:rPr>
                <w:rFonts w:cs="Arial"/>
                <w:color w:val="000000"/>
                <w:lang w:eastAsia="ko-KR"/>
              </w:rPr>
            </w:pPr>
          </w:p>
        </w:tc>
        <w:tc>
          <w:tcPr>
            <w:tcW w:w="878" w:type="dxa"/>
            <w:shd w:val="clear" w:color="auto" w:fill="auto"/>
          </w:tcPr>
          <w:p w14:paraId="628D0175" w14:textId="77777777" w:rsidR="001A6EDA" w:rsidRPr="00EF5447" w:rsidRDefault="001A6EDA" w:rsidP="001B326A">
            <w:pPr>
              <w:pStyle w:val="TAC"/>
              <w:rPr>
                <w:rFonts w:eastAsia="Malgun Gothic" w:cs="Arial"/>
                <w:kern w:val="2"/>
                <w:szCs w:val="24"/>
                <w:lang w:eastAsia="ko-KR"/>
              </w:rPr>
            </w:pPr>
            <w:r w:rsidRPr="00EF5447">
              <w:t>n3</w:t>
            </w:r>
          </w:p>
        </w:tc>
        <w:tc>
          <w:tcPr>
            <w:tcW w:w="1066" w:type="dxa"/>
            <w:shd w:val="clear" w:color="auto" w:fill="auto"/>
            <w:noWrap/>
          </w:tcPr>
          <w:p w14:paraId="567DD7C5" w14:textId="77777777" w:rsidR="001A6EDA" w:rsidRPr="00EF5447" w:rsidRDefault="001A6EDA" w:rsidP="001B326A">
            <w:pPr>
              <w:pStyle w:val="TAC"/>
              <w:rPr>
                <w:rFonts w:eastAsia="Malgun Gothic" w:cs="Arial"/>
                <w:kern w:val="2"/>
                <w:szCs w:val="24"/>
                <w:lang w:eastAsia="ko-KR"/>
              </w:rPr>
            </w:pPr>
            <w:r w:rsidRPr="00EF5447">
              <w:t>1770</w:t>
            </w:r>
          </w:p>
        </w:tc>
        <w:tc>
          <w:tcPr>
            <w:tcW w:w="746" w:type="dxa"/>
            <w:shd w:val="clear" w:color="auto" w:fill="auto"/>
            <w:noWrap/>
          </w:tcPr>
          <w:p w14:paraId="34CB7A7B" w14:textId="77777777" w:rsidR="001A6EDA" w:rsidRPr="00EF5447" w:rsidRDefault="001A6EDA" w:rsidP="001B326A">
            <w:pPr>
              <w:pStyle w:val="TAC"/>
              <w:rPr>
                <w:rFonts w:cs="Arial"/>
                <w:kern w:val="2"/>
                <w:szCs w:val="24"/>
                <w:lang w:eastAsia="zh-CN"/>
              </w:rPr>
            </w:pPr>
            <w:r w:rsidRPr="00EF5447">
              <w:t>5</w:t>
            </w:r>
          </w:p>
        </w:tc>
        <w:tc>
          <w:tcPr>
            <w:tcW w:w="877" w:type="dxa"/>
            <w:shd w:val="clear" w:color="auto" w:fill="auto"/>
            <w:noWrap/>
          </w:tcPr>
          <w:p w14:paraId="7D269952" w14:textId="77777777" w:rsidR="001A6EDA" w:rsidRPr="00EF5447" w:rsidRDefault="001A6EDA" w:rsidP="001B326A">
            <w:pPr>
              <w:pStyle w:val="TAC"/>
              <w:rPr>
                <w:rFonts w:cs="Arial"/>
                <w:kern w:val="2"/>
                <w:szCs w:val="24"/>
                <w:lang w:eastAsia="zh-CN"/>
              </w:rPr>
            </w:pPr>
            <w:r w:rsidRPr="00EF5447">
              <w:t>25</w:t>
            </w:r>
          </w:p>
        </w:tc>
        <w:tc>
          <w:tcPr>
            <w:tcW w:w="1299" w:type="dxa"/>
            <w:shd w:val="clear" w:color="auto" w:fill="auto"/>
            <w:noWrap/>
          </w:tcPr>
          <w:p w14:paraId="4CD4DA6C" w14:textId="77777777" w:rsidR="001A6EDA" w:rsidRPr="00EF5447" w:rsidRDefault="001A6EDA" w:rsidP="001B326A">
            <w:pPr>
              <w:pStyle w:val="TAC"/>
              <w:rPr>
                <w:rFonts w:cs="Arial"/>
                <w:kern w:val="2"/>
                <w:szCs w:val="24"/>
                <w:lang w:eastAsia="zh-CN"/>
              </w:rPr>
            </w:pPr>
            <w:r w:rsidRPr="00EF5447">
              <w:t>1865</w:t>
            </w:r>
          </w:p>
        </w:tc>
        <w:tc>
          <w:tcPr>
            <w:tcW w:w="917" w:type="dxa"/>
            <w:shd w:val="clear" w:color="auto" w:fill="auto"/>
          </w:tcPr>
          <w:p w14:paraId="1CCC2FFD" w14:textId="77777777" w:rsidR="001A6EDA" w:rsidRPr="00EF5447" w:rsidRDefault="001A6EDA"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6059ACB6"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7114FD07" w14:textId="77777777" w:rsidTr="001B326A">
        <w:trPr>
          <w:trHeight w:val="54"/>
          <w:jc w:val="center"/>
        </w:trPr>
        <w:tc>
          <w:tcPr>
            <w:tcW w:w="2258" w:type="dxa"/>
            <w:tcBorders>
              <w:top w:val="nil"/>
              <w:bottom w:val="nil"/>
            </w:tcBorders>
            <w:shd w:val="clear" w:color="auto" w:fill="auto"/>
          </w:tcPr>
          <w:p w14:paraId="20DBDCF7" w14:textId="77777777" w:rsidR="001A6EDA" w:rsidRPr="00EF5447" w:rsidRDefault="001A6EDA" w:rsidP="001B326A">
            <w:pPr>
              <w:pStyle w:val="TAC"/>
              <w:rPr>
                <w:rFonts w:cs="Arial"/>
                <w:color w:val="000000"/>
                <w:lang w:eastAsia="ko-KR"/>
              </w:rPr>
            </w:pPr>
          </w:p>
        </w:tc>
        <w:tc>
          <w:tcPr>
            <w:tcW w:w="878" w:type="dxa"/>
            <w:shd w:val="clear" w:color="auto" w:fill="auto"/>
          </w:tcPr>
          <w:p w14:paraId="2DB8AB9A" w14:textId="77777777" w:rsidR="001A6EDA" w:rsidRPr="00EF5447" w:rsidRDefault="001A6EDA" w:rsidP="001B326A">
            <w:pPr>
              <w:pStyle w:val="TAC"/>
              <w:rPr>
                <w:rFonts w:eastAsia="Malgun Gothic" w:cs="Arial"/>
                <w:kern w:val="2"/>
                <w:szCs w:val="24"/>
                <w:lang w:eastAsia="ko-KR"/>
              </w:rPr>
            </w:pPr>
            <w:r w:rsidRPr="00EF5447">
              <w:t>n77</w:t>
            </w:r>
          </w:p>
        </w:tc>
        <w:tc>
          <w:tcPr>
            <w:tcW w:w="1066" w:type="dxa"/>
            <w:shd w:val="clear" w:color="auto" w:fill="auto"/>
            <w:noWrap/>
          </w:tcPr>
          <w:p w14:paraId="209BEB72" w14:textId="77777777" w:rsidR="001A6EDA" w:rsidRPr="00EF5447" w:rsidRDefault="001A6EDA" w:rsidP="001B326A">
            <w:pPr>
              <w:pStyle w:val="TAC"/>
              <w:rPr>
                <w:rFonts w:eastAsia="Malgun Gothic" w:cs="Arial"/>
                <w:kern w:val="2"/>
                <w:szCs w:val="24"/>
                <w:lang w:eastAsia="ko-KR"/>
              </w:rPr>
            </w:pPr>
            <w:r w:rsidRPr="00EF5447">
              <w:t>3410</w:t>
            </w:r>
          </w:p>
        </w:tc>
        <w:tc>
          <w:tcPr>
            <w:tcW w:w="746" w:type="dxa"/>
            <w:shd w:val="clear" w:color="auto" w:fill="auto"/>
            <w:noWrap/>
          </w:tcPr>
          <w:p w14:paraId="18A4263E" w14:textId="77777777" w:rsidR="001A6EDA" w:rsidRPr="00EF5447" w:rsidRDefault="001A6EDA" w:rsidP="001B326A">
            <w:pPr>
              <w:pStyle w:val="TAC"/>
              <w:rPr>
                <w:rFonts w:cs="Arial"/>
                <w:kern w:val="2"/>
                <w:szCs w:val="24"/>
                <w:lang w:eastAsia="zh-CN"/>
              </w:rPr>
            </w:pPr>
            <w:r w:rsidRPr="00EF5447">
              <w:t>10</w:t>
            </w:r>
          </w:p>
        </w:tc>
        <w:tc>
          <w:tcPr>
            <w:tcW w:w="877" w:type="dxa"/>
            <w:shd w:val="clear" w:color="auto" w:fill="auto"/>
            <w:noWrap/>
          </w:tcPr>
          <w:p w14:paraId="6C5BEA58" w14:textId="77777777" w:rsidR="001A6EDA" w:rsidRPr="00EF5447" w:rsidRDefault="001A6EDA" w:rsidP="001B326A">
            <w:pPr>
              <w:pStyle w:val="TAC"/>
              <w:rPr>
                <w:rFonts w:cs="Arial"/>
                <w:kern w:val="2"/>
                <w:szCs w:val="24"/>
                <w:lang w:eastAsia="zh-CN"/>
              </w:rPr>
            </w:pPr>
            <w:r w:rsidRPr="00EF5447">
              <w:t>50</w:t>
            </w:r>
          </w:p>
        </w:tc>
        <w:tc>
          <w:tcPr>
            <w:tcW w:w="1299" w:type="dxa"/>
            <w:shd w:val="clear" w:color="auto" w:fill="auto"/>
            <w:noWrap/>
          </w:tcPr>
          <w:p w14:paraId="1D3A194C" w14:textId="77777777" w:rsidR="001A6EDA" w:rsidRPr="00EF5447" w:rsidRDefault="001A6EDA" w:rsidP="001B326A">
            <w:pPr>
              <w:pStyle w:val="TAC"/>
              <w:rPr>
                <w:rFonts w:cs="Arial"/>
                <w:kern w:val="2"/>
                <w:szCs w:val="24"/>
                <w:lang w:eastAsia="zh-CN"/>
              </w:rPr>
            </w:pPr>
            <w:r w:rsidRPr="00EF5447">
              <w:t>3410</w:t>
            </w:r>
          </w:p>
        </w:tc>
        <w:tc>
          <w:tcPr>
            <w:tcW w:w="917" w:type="dxa"/>
            <w:shd w:val="clear" w:color="auto" w:fill="auto"/>
          </w:tcPr>
          <w:p w14:paraId="58E93EAB" w14:textId="77777777" w:rsidR="001A6EDA" w:rsidRPr="00EF5447" w:rsidRDefault="001A6EDA" w:rsidP="001B326A">
            <w:pPr>
              <w:pStyle w:val="TAC"/>
              <w:rPr>
                <w:rFonts w:eastAsia="Malgun Gothic" w:cs="Arial"/>
                <w:kern w:val="2"/>
                <w:szCs w:val="24"/>
                <w:lang w:eastAsia="ko-KR"/>
              </w:rPr>
            </w:pPr>
            <w:r w:rsidRPr="00EF5447">
              <w:t>16.3</w:t>
            </w:r>
          </w:p>
        </w:tc>
        <w:tc>
          <w:tcPr>
            <w:tcW w:w="1248" w:type="dxa"/>
            <w:shd w:val="clear" w:color="auto" w:fill="auto"/>
          </w:tcPr>
          <w:p w14:paraId="0715F998" w14:textId="77777777" w:rsidR="001A6EDA" w:rsidRPr="00EF5447" w:rsidRDefault="001A6EDA" w:rsidP="001B326A">
            <w:pPr>
              <w:pStyle w:val="TAC"/>
              <w:rPr>
                <w:rFonts w:eastAsia="Malgun Gothic" w:cs="Arial"/>
                <w:kern w:val="2"/>
                <w:szCs w:val="24"/>
                <w:lang w:eastAsia="ko-KR"/>
              </w:rPr>
            </w:pPr>
            <w:r w:rsidRPr="00EF5447">
              <w:t>IMD3</w:t>
            </w:r>
          </w:p>
        </w:tc>
      </w:tr>
      <w:tr w:rsidR="001A6EDA" w:rsidRPr="00EF5447" w14:paraId="76A33B36" w14:textId="77777777" w:rsidTr="001B326A">
        <w:trPr>
          <w:trHeight w:val="54"/>
          <w:jc w:val="center"/>
        </w:trPr>
        <w:tc>
          <w:tcPr>
            <w:tcW w:w="2258" w:type="dxa"/>
            <w:tcBorders>
              <w:top w:val="nil"/>
              <w:bottom w:val="nil"/>
            </w:tcBorders>
            <w:shd w:val="clear" w:color="auto" w:fill="auto"/>
          </w:tcPr>
          <w:p w14:paraId="4D3BFA51" w14:textId="77777777" w:rsidR="001A6EDA" w:rsidRPr="00EF5447" w:rsidRDefault="001A6EDA" w:rsidP="001B326A">
            <w:pPr>
              <w:pStyle w:val="TAC"/>
              <w:rPr>
                <w:rFonts w:cs="Arial"/>
                <w:color w:val="000000"/>
                <w:lang w:eastAsia="ko-KR"/>
              </w:rPr>
            </w:pPr>
          </w:p>
        </w:tc>
        <w:tc>
          <w:tcPr>
            <w:tcW w:w="878" w:type="dxa"/>
            <w:shd w:val="clear" w:color="auto" w:fill="auto"/>
          </w:tcPr>
          <w:p w14:paraId="10FECA2C" w14:textId="77777777" w:rsidR="001A6EDA" w:rsidRPr="00EF5447" w:rsidRDefault="001A6EDA" w:rsidP="001B326A">
            <w:pPr>
              <w:pStyle w:val="TAC"/>
              <w:rPr>
                <w:rFonts w:eastAsia="Malgun Gothic" w:cs="Arial"/>
                <w:kern w:val="2"/>
                <w:szCs w:val="24"/>
                <w:lang w:eastAsia="ko-KR"/>
              </w:rPr>
            </w:pPr>
            <w:r w:rsidRPr="00EF5447">
              <w:t>18</w:t>
            </w:r>
          </w:p>
        </w:tc>
        <w:tc>
          <w:tcPr>
            <w:tcW w:w="1066" w:type="dxa"/>
            <w:shd w:val="clear" w:color="auto" w:fill="auto"/>
            <w:noWrap/>
          </w:tcPr>
          <w:p w14:paraId="199EBE2C" w14:textId="77777777" w:rsidR="001A6EDA" w:rsidRPr="00EF5447" w:rsidRDefault="001A6EDA" w:rsidP="001B326A">
            <w:pPr>
              <w:pStyle w:val="TAC"/>
              <w:rPr>
                <w:rFonts w:eastAsia="Malgun Gothic" w:cs="Arial"/>
                <w:kern w:val="2"/>
                <w:szCs w:val="24"/>
                <w:lang w:eastAsia="ko-KR"/>
              </w:rPr>
            </w:pPr>
            <w:r w:rsidRPr="00EF5447">
              <w:t>820</w:t>
            </w:r>
          </w:p>
        </w:tc>
        <w:tc>
          <w:tcPr>
            <w:tcW w:w="746" w:type="dxa"/>
            <w:shd w:val="clear" w:color="auto" w:fill="auto"/>
            <w:noWrap/>
          </w:tcPr>
          <w:p w14:paraId="79F25CB2" w14:textId="77777777" w:rsidR="001A6EDA" w:rsidRPr="00EF5447" w:rsidRDefault="001A6EDA" w:rsidP="001B326A">
            <w:pPr>
              <w:pStyle w:val="TAC"/>
              <w:rPr>
                <w:rFonts w:cs="Arial"/>
                <w:kern w:val="2"/>
                <w:szCs w:val="24"/>
                <w:lang w:eastAsia="zh-CN"/>
              </w:rPr>
            </w:pPr>
            <w:r w:rsidRPr="00EF5447">
              <w:t>5</w:t>
            </w:r>
          </w:p>
        </w:tc>
        <w:tc>
          <w:tcPr>
            <w:tcW w:w="877" w:type="dxa"/>
            <w:shd w:val="clear" w:color="auto" w:fill="auto"/>
            <w:noWrap/>
          </w:tcPr>
          <w:p w14:paraId="61DB1A23" w14:textId="77777777" w:rsidR="001A6EDA" w:rsidRPr="00EF5447" w:rsidRDefault="001A6EDA" w:rsidP="001B326A">
            <w:pPr>
              <w:pStyle w:val="TAC"/>
              <w:rPr>
                <w:rFonts w:cs="Arial"/>
                <w:kern w:val="2"/>
                <w:szCs w:val="24"/>
                <w:lang w:eastAsia="zh-CN"/>
              </w:rPr>
            </w:pPr>
            <w:r w:rsidRPr="00EF5447">
              <w:t>25</w:t>
            </w:r>
          </w:p>
        </w:tc>
        <w:tc>
          <w:tcPr>
            <w:tcW w:w="1299" w:type="dxa"/>
            <w:shd w:val="clear" w:color="auto" w:fill="auto"/>
            <w:noWrap/>
          </w:tcPr>
          <w:p w14:paraId="2D86AC20" w14:textId="77777777" w:rsidR="001A6EDA" w:rsidRPr="00EF5447" w:rsidRDefault="001A6EDA" w:rsidP="001B326A">
            <w:pPr>
              <w:pStyle w:val="TAC"/>
              <w:rPr>
                <w:rFonts w:cs="Arial"/>
                <w:kern w:val="2"/>
                <w:szCs w:val="24"/>
                <w:lang w:eastAsia="zh-CN"/>
              </w:rPr>
            </w:pPr>
            <w:r w:rsidRPr="00EF5447">
              <w:t>865</w:t>
            </w:r>
          </w:p>
        </w:tc>
        <w:tc>
          <w:tcPr>
            <w:tcW w:w="917" w:type="dxa"/>
            <w:shd w:val="clear" w:color="auto" w:fill="auto"/>
          </w:tcPr>
          <w:p w14:paraId="22860152" w14:textId="77777777" w:rsidR="001A6EDA" w:rsidRPr="00EF5447" w:rsidRDefault="001A6EDA"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09ED7B63"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7219A541" w14:textId="77777777" w:rsidTr="001B326A">
        <w:trPr>
          <w:trHeight w:val="54"/>
          <w:jc w:val="center"/>
        </w:trPr>
        <w:tc>
          <w:tcPr>
            <w:tcW w:w="2258" w:type="dxa"/>
            <w:tcBorders>
              <w:top w:val="nil"/>
              <w:bottom w:val="nil"/>
            </w:tcBorders>
            <w:shd w:val="clear" w:color="auto" w:fill="auto"/>
          </w:tcPr>
          <w:p w14:paraId="6F2373EF" w14:textId="77777777" w:rsidR="001A6EDA" w:rsidRPr="00EF5447" w:rsidRDefault="001A6EDA" w:rsidP="001B326A">
            <w:pPr>
              <w:pStyle w:val="TAC"/>
              <w:rPr>
                <w:rFonts w:cs="Arial"/>
                <w:color w:val="000000"/>
                <w:lang w:eastAsia="ko-KR"/>
              </w:rPr>
            </w:pPr>
          </w:p>
        </w:tc>
        <w:tc>
          <w:tcPr>
            <w:tcW w:w="878" w:type="dxa"/>
            <w:shd w:val="clear" w:color="auto" w:fill="auto"/>
          </w:tcPr>
          <w:p w14:paraId="3E2398A0" w14:textId="77777777" w:rsidR="001A6EDA" w:rsidRPr="00EF5447" w:rsidRDefault="001A6EDA" w:rsidP="001B326A">
            <w:pPr>
              <w:pStyle w:val="TAC"/>
              <w:rPr>
                <w:rFonts w:eastAsia="Malgun Gothic" w:cs="Arial"/>
                <w:kern w:val="2"/>
                <w:szCs w:val="24"/>
                <w:lang w:eastAsia="ko-KR"/>
              </w:rPr>
            </w:pPr>
            <w:r w:rsidRPr="00EF5447">
              <w:t>n3</w:t>
            </w:r>
          </w:p>
        </w:tc>
        <w:tc>
          <w:tcPr>
            <w:tcW w:w="1066" w:type="dxa"/>
            <w:shd w:val="clear" w:color="auto" w:fill="auto"/>
            <w:noWrap/>
          </w:tcPr>
          <w:p w14:paraId="76A31541" w14:textId="77777777" w:rsidR="001A6EDA" w:rsidRPr="00EF5447" w:rsidRDefault="001A6EDA" w:rsidP="001B326A">
            <w:pPr>
              <w:pStyle w:val="TAC"/>
              <w:rPr>
                <w:rFonts w:eastAsia="Malgun Gothic" w:cs="Arial"/>
                <w:kern w:val="2"/>
                <w:szCs w:val="24"/>
                <w:lang w:eastAsia="ko-KR"/>
              </w:rPr>
            </w:pPr>
            <w:r w:rsidRPr="00EF5447">
              <w:t>1770</w:t>
            </w:r>
          </w:p>
        </w:tc>
        <w:tc>
          <w:tcPr>
            <w:tcW w:w="746" w:type="dxa"/>
            <w:shd w:val="clear" w:color="auto" w:fill="auto"/>
            <w:noWrap/>
          </w:tcPr>
          <w:p w14:paraId="6973445D" w14:textId="77777777" w:rsidR="001A6EDA" w:rsidRPr="00EF5447" w:rsidRDefault="001A6EDA" w:rsidP="001B326A">
            <w:pPr>
              <w:pStyle w:val="TAC"/>
              <w:rPr>
                <w:rFonts w:cs="Arial"/>
                <w:kern w:val="2"/>
                <w:szCs w:val="24"/>
                <w:lang w:eastAsia="zh-CN"/>
              </w:rPr>
            </w:pPr>
            <w:r w:rsidRPr="00EF5447">
              <w:t>5</w:t>
            </w:r>
          </w:p>
        </w:tc>
        <w:tc>
          <w:tcPr>
            <w:tcW w:w="877" w:type="dxa"/>
            <w:shd w:val="clear" w:color="auto" w:fill="auto"/>
            <w:noWrap/>
          </w:tcPr>
          <w:p w14:paraId="06129767" w14:textId="77777777" w:rsidR="001A6EDA" w:rsidRPr="00EF5447" w:rsidRDefault="001A6EDA" w:rsidP="001B326A">
            <w:pPr>
              <w:pStyle w:val="TAC"/>
              <w:rPr>
                <w:rFonts w:cs="Arial"/>
                <w:kern w:val="2"/>
                <w:szCs w:val="24"/>
                <w:lang w:eastAsia="zh-CN"/>
              </w:rPr>
            </w:pPr>
            <w:r w:rsidRPr="00EF5447">
              <w:t>25</w:t>
            </w:r>
          </w:p>
        </w:tc>
        <w:tc>
          <w:tcPr>
            <w:tcW w:w="1299" w:type="dxa"/>
            <w:shd w:val="clear" w:color="auto" w:fill="auto"/>
            <w:noWrap/>
          </w:tcPr>
          <w:p w14:paraId="12470850" w14:textId="77777777" w:rsidR="001A6EDA" w:rsidRPr="00EF5447" w:rsidRDefault="001A6EDA" w:rsidP="001B326A">
            <w:pPr>
              <w:pStyle w:val="TAC"/>
              <w:rPr>
                <w:rFonts w:cs="Arial"/>
                <w:kern w:val="2"/>
                <w:szCs w:val="24"/>
                <w:lang w:eastAsia="zh-CN"/>
              </w:rPr>
            </w:pPr>
            <w:r w:rsidRPr="00EF5447">
              <w:t>1865</w:t>
            </w:r>
          </w:p>
        </w:tc>
        <w:tc>
          <w:tcPr>
            <w:tcW w:w="917" w:type="dxa"/>
            <w:shd w:val="clear" w:color="auto" w:fill="auto"/>
          </w:tcPr>
          <w:p w14:paraId="4A1699E3" w14:textId="77777777" w:rsidR="001A6EDA" w:rsidRPr="00EF5447" w:rsidRDefault="001A6EDA" w:rsidP="001B326A">
            <w:pPr>
              <w:pStyle w:val="TAC"/>
              <w:rPr>
                <w:rFonts w:eastAsia="Malgun Gothic" w:cs="Arial"/>
                <w:kern w:val="2"/>
                <w:szCs w:val="24"/>
                <w:lang w:eastAsia="ko-KR"/>
              </w:rPr>
            </w:pPr>
            <w:r w:rsidRPr="00EF5447">
              <w:t>15.7</w:t>
            </w:r>
          </w:p>
        </w:tc>
        <w:tc>
          <w:tcPr>
            <w:tcW w:w="1248" w:type="dxa"/>
            <w:shd w:val="clear" w:color="auto" w:fill="auto"/>
          </w:tcPr>
          <w:p w14:paraId="601A757A" w14:textId="77777777" w:rsidR="001A6EDA" w:rsidRPr="00EF5447" w:rsidRDefault="001A6EDA" w:rsidP="001B326A">
            <w:pPr>
              <w:pStyle w:val="TAC"/>
              <w:rPr>
                <w:rFonts w:eastAsia="Malgun Gothic" w:cs="Arial"/>
                <w:kern w:val="2"/>
                <w:szCs w:val="24"/>
                <w:lang w:eastAsia="ko-KR"/>
              </w:rPr>
            </w:pPr>
            <w:r w:rsidRPr="00EF5447">
              <w:t>IMD3</w:t>
            </w:r>
          </w:p>
        </w:tc>
      </w:tr>
      <w:tr w:rsidR="001A6EDA" w:rsidRPr="00EF5447" w14:paraId="399AF4D0" w14:textId="77777777" w:rsidTr="001B326A">
        <w:trPr>
          <w:trHeight w:val="54"/>
          <w:jc w:val="center"/>
        </w:trPr>
        <w:tc>
          <w:tcPr>
            <w:tcW w:w="2258" w:type="dxa"/>
            <w:tcBorders>
              <w:top w:val="nil"/>
              <w:bottom w:val="single" w:sz="4" w:space="0" w:color="auto"/>
            </w:tcBorders>
            <w:shd w:val="clear" w:color="auto" w:fill="auto"/>
          </w:tcPr>
          <w:p w14:paraId="5CE5A9F2" w14:textId="77777777" w:rsidR="001A6EDA" w:rsidRPr="00EF5447" w:rsidRDefault="001A6EDA" w:rsidP="001B326A">
            <w:pPr>
              <w:pStyle w:val="TAC"/>
              <w:rPr>
                <w:rFonts w:cs="Arial"/>
                <w:color w:val="000000"/>
                <w:lang w:eastAsia="ko-KR"/>
              </w:rPr>
            </w:pPr>
          </w:p>
        </w:tc>
        <w:tc>
          <w:tcPr>
            <w:tcW w:w="878" w:type="dxa"/>
            <w:shd w:val="clear" w:color="auto" w:fill="auto"/>
          </w:tcPr>
          <w:p w14:paraId="71B58227" w14:textId="77777777" w:rsidR="001A6EDA" w:rsidRPr="00EF5447" w:rsidRDefault="001A6EDA" w:rsidP="001B326A">
            <w:pPr>
              <w:pStyle w:val="TAC"/>
              <w:rPr>
                <w:rFonts w:eastAsia="Malgun Gothic" w:cs="Arial"/>
                <w:kern w:val="2"/>
                <w:szCs w:val="24"/>
                <w:lang w:eastAsia="ko-KR"/>
              </w:rPr>
            </w:pPr>
            <w:r w:rsidRPr="00EF5447">
              <w:t>n77</w:t>
            </w:r>
          </w:p>
        </w:tc>
        <w:tc>
          <w:tcPr>
            <w:tcW w:w="1066" w:type="dxa"/>
            <w:shd w:val="clear" w:color="auto" w:fill="auto"/>
            <w:noWrap/>
          </w:tcPr>
          <w:p w14:paraId="5B4EF8D2" w14:textId="77777777" w:rsidR="001A6EDA" w:rsidRPr="00EF5447" w:rsidRDefault="001A6EDA" w:rsidP="001B326A">
            <w:pPr>
              <w:pStyle w:val="TAC"/>
              <w:rPr>
                <w:rFonts w:eastAsia="Malgun Gothic" w:cs="Arial"/>
                <w:kern w:val="2"/>
                <w:szCs w:val="24"/>
                <w:lang w:eastAsia="ko-KR"/>
              </w:rPr>
            </w:pPr>
            <w:r w:rsidRPr="00EF5447">
              <w:t>3505</w:t>
            </w:r>
          </w:p>
        </w:tc>
        <w:tc>
          <w:tcPr>
            <w:tcW w:w="746" w:type="dxa"/>
            <w:shd w:val="clear" w:color="auto" w:fill="auto"/>
            <w:noWrap/>
          </w:tcPr>
          <w:p w14:paraId="7FAC646E" w14:textId="77777777" w:rsidR="001A6EDA" w:rsidRPr="00EF5447" w:rsidRDefault="001A6EDA" w:rsidP="001B326A">
            <w:pPr>
              <w:pStyle w:val="TAC"/>
              <w:rPr>
                <w:rFonts w:cs="Arial"/>
                <w:kern w:val="2"/>
                <w:szCs w:val="24"/>
                <w:lang w:eastAsia="zh-CN"/>
              </w:rPr>
            </w:pPr>
            <w:r w:rsidRPr="00EF5447">
              <w:t>10</w:t>
            </w:r>
          </w:p>
        </w:tc>
        <w:tc>
          <w:tcPr>
            <w:tcW w:w="877" w:type="dxa"/>
            <w:shd w:val="clear" w:color="auto" w:fill="auto"/>
            <w:noWrap/>
          </w:tcPr>
          <w:p w14:paraId="1395CF7E" w14:textId="77777777" w:rsidR="001A6EDA" w:rsidRPr="00EF5447" w:rsidRDefault="001A6EDA" w:rsidP="001B326A">
            <w:pPr>
              <w:pStyle w:val="TAC"/>
              <w:rPr>
                <w:rFonts w:cs="Arial"/>
                <w:kern w:val="2"/>
                <w:szCs w:val="24"/>
                <w:lang w:eastAsia="zh-CN"/>
              </w:rPr>
            </w:pPr>
            <w:r w:rsidRPr="00EF5447">
              <w:t>50</w:t>
            </w:r>
          </w:p>
        </w:tc>
        <w:tc>
          <w:tcPr>
            <w:tcW w:w="1299" w:type="dxa"/>
            <w:shd w:val="clear" w:color="auto" w:fill="auto"/>
            <w:noWrap/>
          </w:tcPr>
          <w:p w14:paraId="7545CE3E" w14:textId="77777777" w:rsidR="001A6EDA" w:rsidRPr="00EF5447" w:rsidRDefault="001A6EDA" w:rsidP="001B326A">
            <w:pPr>
              <w:pStyle w:val="TAC"/>
              <w:rPr>
                <w:rFonts w:cs="Arial"/>
                <w:kern w:val="2"/>
                <w:szCs w:val="24"/>
                <w:lang w:eastAsia="zh-CN"/>
              </w:rPr>
            </w:pPr>
            <w:r w:rsidRPr="00EF5447">
              <w:t>3505</w:t>
            </w:r>
          </w:p>
        </w:tc>
        <w:tc>
          <w:tcPr>
            <w:tcW w:w="917" w:type="dxa"/>
            <w:shd w:val="clear" w:color="auto" w:fill="auto"/>
          </w:tcPr>
          <w:p w14:paraId="12060694" w14:textId="77777777" w:rsidR="001A6EDA" w:rsidRPr="00EF5447" w:rsidRDefault="001A6EDA"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0C371E88"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1E5ED74F" w14:textId="77777777" w:rsidTr="001B326A">
        <w:trPr>
          <w:trHeight w:val="54"/>
          <w:jc w:val="center"/>
        </w:trPr>
        <w:tc>
          <w:tcPr>
            <w:tcW w:w="2258" w:type="dxa"/>
            <w:tcBorders>
              <w:bottom w:val="nil"/>
            </w:tcBorders>
            <w:shd w:val="clear" w:color="auto" w:fill="auto"/>
          </w:tcPr>
          <w:p w14:paraId="08AEAC41" w14:textId="77777777" w:rsidR="001A6EDA" w:rsidRPr="00EF5447" w:rsidRDefault="001A6EDA" w:rsidP="001B326A">
            <w:pPr>
              <w:pStyle w:val="TAC"/>
            </w:pPr>
            <w:r w:rsidRPr="00EF5447">
              <w:t>DC_14A-66A_n2A</w:t>
            </w:r>
          </w:p>
          <w:p w14:paraId="3012E12D" w14:textId="77777777" w:rsidR="001A6EDA" w:rsidRPr="00EF5447" w:rsidRDefault="001A6EDA" w:rsidP="001B326A">
            <w:pPr>
              <w:pStyle w:val="TAC"/>
              <w:rPr>
                <w:rFonts w:cs="Arial"/>
                <w:color w:val="000000"/>
                <w:lang w:eastAsia="ko-KR"/>
              </w:rPr>
            </w:pPr>
            <w:r w:rsidRPr="00EF5447">
              <w:t>DC_14A-66A-66A_n2A</w:t>
            </w:r>
          </w:p>
        </w:tc>
        <w:tc>
          <w:tcPr>
            <w:tcW w:w="878" w:type="dxa"/>
            <w:shd w:val="clear" w:color="auto" w:fill="auto"/>
          </w:tcPr>
          <w:p w14:paraId="5F555197" w14:textId="77777777" w:rsidR="001A6EDA" w:rsidRPr="00EF5447" w:rsidRDefault="001A6EDA" w:rsidP="001B326A">
            <w:pPr>
              <w:pStyle w:val="TAC"/>
              <w:rPr>
                <w:rFonts w:eastAsia="Malgun Gothic" w:cs="Arial"/>
                <w:kern w:val="2"/>
                <w:szCs w:val="24"/>
                <w:lang w:eastAsia="ko-KR"/>
              </w:rPr>
            </w:pPr>
            <w:r w:rsidRPr="00EF5447">
              <w:t>14</w:t>
            </w:r>
          </w:p>
        </w:tc>
        <w:tc>
          <w:tcPr>
            <w:tcW w:w="1066" w:type="dxa"/>
            <w:shd w:val="clear" w:color="auto" w:fill="auto"/>
            <w:noWrap/>
          </w:tcPr>
          <w:p w14:paraId="6727EA51" w14:textId="77777777" w:rsidR="001A6EDA" w:rsidRPr="00EF5447" w:rsidRDefault="001A6EDA" w:rsidP="001B326A">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15504D0" w14:textId="77777777" w:rsidR="001A6EDA" w:rsidRPr="00EF5447" w:rsidRDefault="001A6EDA" w:rsidP="001B326A">
            <w:pPr>
              <w:pStyle w:val="TAC"/>
              <w:rPr>
                <w:rFonts w:cs="Arial"/>
                <w:kern w:val="2"/>
                <w:szCs w:val="24"/>
                <w:lang w:eastAsia="zh-CN"/>
              </w:rPr>
            </w:pPr>
            <w:r w:rsidRPr="00EF5447">
              <w:rPr>
                <w:rFonts w:cs="Arial"/>
              </w:rPr>
              <w:t>5</w:t>
            </w:r>
          </w:p>
        </w:tc>
        <w:tc>
          <w:tcPr>
            <w:tcW w:w="877" w:type="dxa"/>
            <w:shd w:val="clear" w:color="auto" w:fill="auto"/>
            <w:noWrap/>
          </w:tcPr>
          <w:p w14:paraId="35A65BCE" w14:textId="77777777" w:rsidR="001A6EDA" w:rsidRPr="00EF5447" w:rsidRDefault="001A6EDA" w:rsidP="001B326A">
            <w:pPr>
              <w:pStyle w:val="TAC"/>
              <w:rPr>
                <w:rFonts w:cs="Arial"/>
                <w:kern w:val="2"/>
                <w:szCs w:val="24"/>
                <w:lang w:eastAsia="zh-CN"/>
              </w:rPr>
            </w:pPr>
            <w:r w:rsidRPr="00EF5447">
              <w:rPr>
                <w:rFonts w:cs="Arial"/>
              </w:rPr>
              <w:t>25</w:t>
            </w:r>
          </w:p>
        </w:tc>
        <w:tc>
          <w:tcPr>
            <w:tcW w:w="1299" w:type="dxa"/>
            <w:shd w:val="clear" w:color="auto" w:fill="auto"/>
            <w:noWrap/>
          </w:tcPr>
          <w:p w14:paraId="4A1CC92D" w14:textId="77777777" w:rsidR="001A6EDA" w:rsidRPr="00EF5447" w:rsidRDefault="001A6EDA" w:rsidP="001B326A">
            <w:pPr>
              <w:pStyle w:val="TAC"/>
              <w:rPr>
                <w:rFonts w:cs="Arial"/>
                <w:kern w:val="2"/>
                <w:szCs w:val="24"/>
                <w:lang w:eastAsia="zh-CN"/>
              </w:rPr>
            </w:pPr>
            <w:r w:rsidRPr="00EF5447">
              <w:t>763</w:t>
            </w:r>
          </w:p>
        </w:tc>
        <w:tc>
          <w:tcPr>
            <w:tcW w:w="917" w:type="dxa"/>
            <w:shd w:val="clear" w:color="auto" w:fill="auto"/>
          </w:tcPr>
          <w:p w14:paraId="4D5E9266" w14:textId="77777777" w:rsidR="001A6EDA" w:rsidRPr="00EF5447" w:rsidRDefault="001A6EDA" w:rsidP="001B326A">
            <w:pPr>
              <w:pStyle w:val="TAC"/>
              <w:rPr>
                <w:rFonts w:eastAsia="Malgun Gothic" w:cs="Arial"/>
                <w:kern w:val="2"/>
                <w:szCs w:val="24"/>
                <w:lang w:eastAsia="ko-KR"/>
              </w:rPr>
            </w:pPr>
            <w:r w:rsidRPr="00EF5447">
              <w:t>N/A</w:t>
            </w:r>
          </w:p>
        </w:tc>
        <w:tc>
          <w:tcPr>
            <w:tcW w:w="1248" w:type="dxa"/>
            <w:shd w:val="clear" w:color="auto" w:fill="auto"/>
          </w:tcPr>
          <w:p w14:paraId="40231EBC"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6703C77D" w14:textId="77777777" w:rsidTr="001B326A">
        <w:trPr>
          <w:trHeight w:val="54"/>
          <w:jc w:val="center"/>
        </w:trPr>
        <w:tc>
          <w:tcPr>
            <w:tcW w:w="2258" w:type="dxa"/>
            <w:tcBorders>
              <w:top w:val="nil"/>
              <w:bottom w:val="nil"/>
            </w:tcBorders>
            <w:shd w:val="clear" w:color="auto" w:fill="auto"/>
          </w:tcPr>
          <w:p w14:paraId="3776B057" w14:textId="77777777" w:rsidR="001A6EDA" w:rsidRPr="00EF5447" w:rsidRDefault="001A6EDA" w:rsidP="001B326A">
            <w:pPr>
              <w:pStyle w:val="TAC"/>
              <w:rPr>
                <w:rFonts w:cs="Arial"/>
                <w:color w:val="000000"/>
                <w:lang w:eastAsia="ko-KR"/>
              </w:rPr>
            </w:pPr>
          </w:p>
        </w:tc>
        <w:tc>
          <w:tcPr>
            <w:tcW w:w="878" w:type="dxa"/>
            <w:shd w:val="clear" w:color="auto" w:fill="auto"/>
          </w:tcPr>
          <w:p w14:paraId="5F57CDC0" w14:textId="77777777" w:rsidR="001A6EDA" w:rsidRPr="00EF5447" w:rsidRDefault="001A6EDA" w:rsidP="001B326A">
            <w:pPr>
              <w:pStyle w:val="TAC"/>
              <w:rPr>
                <w:rFonts w:eastAsia="Malgun Gothic" w:cs="Arial"/>
                <w:kern w:val="2"/>
                <w:szCs w:val="24"/>
                <w:lang w:eastAsia="ko-KR"/>
              </w:rPr>
            </w:pPr>
            <w:r w:rsidRPr="00EF5447">
              <w:t>66</w:t>
            </w:r>
          </w:p>
        </w:tc>
        <w:tc>
          <w:tcPr>
            <w:tcW w:w="1066" w:type="dxa"/>
            <w:shd w:val="clear" w:color="auto" w:fill="auto"/>
            <w:noWrap/>
          </w:tcPr>
          <w:p w14:paraId="467D17EA" w14:textId="77777777" w:rsidR="001A6EDA" w:rsidRPr="00EF5447" w:rsidRDefault="001A6EDA" w:rsidP="001B326A">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480B4BB1" w14:textId="77777777" w:rsidR="001A6EDA" w:rsidRPr="00EF5447" w:rsidRDefault="001A6EDA" w:rsidP="001B326A">
            <w:pPr>
              <w:pStyle w:val="TAC"/>
              <w:rPr>
                <w:rFonts w:cs="Arial"/>
                <w:kern w:val="2"/>
                <w:szCs w:val="24"/>
                <w:lang w:eastAsia="zh-CN"/>
              </w:rPr>
            </w:pPr>
            <w:r w:rsidRPr="00EF5447">
              <w:rPr>
                <w:rFonts w:cs="Arial"/>
              </w:rPr>
              <w:t>5</w:t>
            </w:r>
          </w:p>
        </w:tc>
        <w:tc>
          <w:tcPr>
            <w:tcW w:w="877" w:type="dxa"/>
            <w:shd w:val="clear" w:color="auto" w:fill="auto"/>
            <w:noWrap/>
          </w:tcPr>
          <w:p w14:paraId="74639D6A" w14:textId="77777777" w:rsidR="001A6EDA" w:rsidRPr="00EF5447" w:rsidRDefault="001A6EDA" w:rsidP="001B326A">
            <w:pPr>
              <w:pStyle w:val="TAC"/>
              <w:rPr>
                <w:rFonts w:cs="Arial"/>
                <w:kern w:val="2"/>
                <w:szCs w:val="24"/>
                <w:lang w:eastAsia="zh-CN"/>
              </w:rPr>
            </w:pPr>
            <w:r w:rsidRPr="00EF5447">
              <w:rPr>
                <w:rFonts w:cs="Arial"/>
              </w:rPr>
              <w:t>25</w:t>
            </w:r>
          </w:p>
        </w:tc>
        <w:tc>
          <w:tcPr>
            <w:tcW w:w="1299" w:type="dxa"/>
            <w:shd w:val="clear" w:color="auto" w:fill="auto"/>
            <w:noWrap/>
          </w:tcPr>
          <w:p w14:paraId="2C9ADCBA" w14:textId="77777777" w:rsidR="001A6EDA" w:rsidRPr="00EF5447" w:rsidRDefault="001A6EDA" w:rsidP="001B326A">
            <w:pPr>
              <w:pStyle w:val="TAC"/>
              <w:rPr>
                <w:rFonts w:cs="Arial"/>
                <w:kern w:val="2"/>
                <w:szCs w:val="24"/>
                <w:lang w:eastAsia="zh-CN"/>
              </w:rPr>
            </w:pPr>
            <w:r w:rsidRPr="00EF5447">
              <w:t>2162</w:t>
            </w:r>
          </w:p>
        </w:tc>
        <w:tc>
          <w:tcPr>
            <w:tcW w:w="917" w:type="dxa"/>
            <w:shd w:val="clear" w:color="auto" w:fill="auto"/>
          </w:tcPr>
          <w:p w14:paraId="4C1290BB" w14:textId="77777777" w:rsidR="001A6EDA" w:rsidRPr="00EF5447" w:rsidRDefault="001A6EDA" w:rsidP="001B326A">
            <w:pPr>
              <w:pStyle w:val="TAC"/>
              <w:rPr>
                <w:rFonts w:eastAsia="Malgun Gothic" w:cs="Arial"/>
                <w:kern w:val="2"/>
                <w:szCs w:val="24"/>
                <w:lang w:eastAsia="ko-KR"/>
              </w:rPr>
            </w:pPr>
            <w:r w:rsidRPr="00EF5447">
              <w:t>7.6</w:t>
            </w:r>
          </w:p>
        </w:tc>
        <w:tc>
          <w:tcPr>
            <w:tcW w:w="1248" w:type="dxa"/>
            <w:shd w:val="clear" w:color="auto" w:fill="auto"/>
          </w:tcPr>
          <w:p w14:paraId="7F472282" w14:textId="77777777" w:rsidR="001A6EDA" w:rsidRPr="00EF5447" w:rsidRDefault="001A6EDA" w:rsidP="001B326A">
            <w:pPr>
              <w:pStyle w:val="TAC"/>
              <w:rPr>
                <w:rFonts w:eastAsia="Malgun Gothic" w:cs="Arial"/>
                <w:kern w:val="2"/>
                <w:szCs w:val="24"/>
                <w:lang w:eastAsia="ko-KR"/>
              </w:rPr>
            </w:pPr>
            <w:r w:rsidRPr="00EF5447">
              <w:t>IMD4</w:t>
            </w:r>
          </w:p>
        </w:tc>
      </w:tr>
      <w:tr w:rsidR="001A6EDA" w:rsidRPr="00EF5447" w14:paraId="7269B346" w14:textId="77777777" w:rsidTr="001B326A">
        <w:trPr>
          <w:trHeight w:val="54"/>
          <w:jc w:val="center"/>
        </w:trPr>
        <w:tc>
          <w:tcPr>
            <w:tcW w:w="2258" w:type="dxa"/>
            <w:tcBorders>
              <w:top w:val="nil"/>
              <w:bottom w:val="single" w:sz="4" w:space="0" w:color="auto"/>
            </w:tcBorders>
            <w:shd w:val="clear" w:color="auto" w:fill="auto"/>
          </w:tcPr>
          <w:p w14:paraId="170906C4" w14:textId="77777777" w:rsidR="001A6EDA" w:rsidRPr="00EF5447" w:rsidRDefault="001A6EDA" w:rsidP="001B326A">
            <w:pPr>
              <w:pStyle w:val="TAC"/>
              <w:rPr>
                <w:rFonts w:cs="Arial"/>
                <w:color w:val="000000"/>
                <w:lang w:eastAsia="ko-KR"/>
              </w:rPr>
            </w:pPr>
          </w:p>
        </w:tc>
        <w:tc>
          <w:tcPr>
            <w:tcW w:w="878" w:type="dxa"/>
            <w:shd w:val="clear" w:color="auto" w:fill="auto"/>
          </w:tcPr>
          <w:p w14:paraId="50554673" w14:textId="77777777" w:rsidR="001A6EDA" w:rsidRPr="00EF5447" w:rsidRDefault="001A6EDA" w:rsidP="001B326A">
            <w:pPr>
              <w:pStyle w:val="TAC"/>
              <w:rPr>
                <w:rFonts w:eastAsia="Malgun Gothic" w:cs="Arial"/>
                <w:kern w:val="2"/>
                <w:szCs w:val="24"/>
                <w:lang w:eastAsia="ko-KR"/>
              </w:rPr>
            </w:pPr>
            <w:r w:rsidRPr="00EF5447">
              <w:t>n2</w:t>
            </w:r>
          </w:p>
        </w:tc>
        <w:tc>
          <w:tcPr>
            <w:tcW w:w="1066" w:type="dxa"/>
            <w:shd w:val="clear" w:color="auto" w:fill="auto"/>
            <w:noWrap/>
          </w:tcPr>
          <w:p w14:paraId="727C7AEC" w14:textId="77777777" w:rsidR="001A6EDA" w:rsidRPr="00EF5447" w:rsidRDefault="001A6EDA" w:rsidP="001B326A">
            <w:pPr>
              <w:pStyle w:val="TAC"/>
              <w:rPr>
                <w:rFonts w:eastAsia="Malgun Gothic" w:cs="Arial"/>
                <w:kern w:val="2"/>
                <w:szCs w:val="24"/>
                <w:lang w:eastAsia="ko-KR"/>
              </w:rPr>
            </w:pPr>
            <w:r w:rsidRPr="00EF5447">
              <w:t>1874</w:t>
            </w:r>
          </w:p>
        </w:tc>
        <w:tc>
          <w:tcPr>
            <w:tcW w:w="746" w:type="dxa"/>
            <w:shd w:val="clear" w:color="auto" w:fill="auto"/>
            <w:noWrap/>
          </w:tcPr>
          <w:p w14:paraId="2C84A513" w14:textId="77777777" w:rsidR="001A6EDA" w:rsidRPr="00EF5447" w:rsidRDefault="001A6EDA" w:rsidP="001B326A">
            <w:pPr>
              <w:pStyle w:val="TAC"/>
              <w:rPr>
                <w:rFonts w:cs="Arial"/>
                <w:kern w:val="2"/>
                <w:szCs w:val="24"/>
                <w:lang w:eastAsia="zh-CN"/>
              </w:rPr>
            </w:pPr>
            <w:r w:rsidRPr="00EF5447">
              <w:rPr>
                <w:rFonts w:cs="Arial"/>
              </w:rPr>
              <w:t>5</w:t>
            </w:r>
          </w:p>
        </w:tc>
        <w:tc>
          <w:tcPr>
            <w:tcW w:w="877" w:type="dxa"/>
            <w:shd w:val="clear" w:color="auto" w:fill="auto"/>
            <w:noWrap/>
          </w:tcPr>
          <w:p w14:paraId="77BD8EC2" w14:textId="77777777" w:rsidR="001A6EDA" w:rsidRPr="00EF5447" w:rsidRDefault="001A6EDA" w:rsidP="001B326A">
            <w:pPr>
              <w:pStyle w:val="TAC"/>
              <w:rPr>
                <w:rFonts w:cs="Arial"/>
                <w:kern w:val="2"/>
                <w:szCs w:val="24"/>
                <w:lang w:eastAsia="zh-CN"/>
              </w:rPr>
            </w:pPr>
            <w:r w:rsidRPr="00EF5447">
              <w:rPr>
                <w:rFonts w:cs="Arial"/>
              </w:rPr>
              <w:t>25</w:t>
            </w:r>
          </w:p>
        </w:tc>
        <w:tc>
          <w:tcPr>
            <w:tcW w:w="1299" w:type="dxa"/>
            <w:shd w:val="clear" w:color="auto" w:fill="auto"/>
            <w:noWrap/>
          </w:tcPr>
          <w:p w14:paraId="3E1AA5E8" w14:textId="77777777" w:rsidR="001A6EDA" w:rsidRPr="00EF5447" w:rsidRDefault="001A6EDA" w:rsidP="001B326A">
            <w:pPr>
              <w:pStyle w:val="TAC"/>
              <w:rPr>
                <w:rFonts w:cs="Arial"/>
                <w:kern w:val="2"/>
                <w:szCs w:val="24"/>
                <w:lang w:eastAsia="zh-CN"/>
              </w:rPr>
            </w:pPr>
            <w:r w:rsidRPr="00EF5447">
              <w:rPr>
                <w:rFonts w:cs="Arial"/>
              </w:rPr>
              <w:t>1954</w:t>
            </w:r>
          </w:p>
        </w:tc>
        <w:tc>
          <w:tcPr>
            <w:tcW w:w="917" w:type="dxa"/>
            <w:shd w:val="clear" w:color="auto" w:fill="auto"/>
          </w:tcPr>
          <w:p w14:paraId="1F5B91D2" w14:textId="77777777" w:rsidR="001A6EDA" w:rsidRPr="00EF5447" w:rsidRDefault="001A6EDA" w:rsidP="001B326A">
            <w:pPr>
              <w:pStyle w:val="TAC"/>
              <w:rPr>
                <w:rFonts w:eastAsia="Malgun Gothic" w:cs="Arial"/>
                <w:kern w:val="2"/>
                <w:szCs w:val="24"/>
                <w:lang w:eastAsia="ko-KR"/>
              </w:rPr>
            </w:pPr>
            <w:r w:rsidRPr="00EF5447">
              <w:t>N/A</w:t>
            </w:r>
          </w:p>
        </w:tc>
        <w:tc>
          <w:tcPr>
            <w:tcW w:w="1248" w:type="dxa"/>
            <w:shd w:val="clear" w:color="auto" w:fill="auto"/>
          </w:tcPr>
          <w:p w14:paraId="16F5E548" w14:textId="77777777" w:rsidR="001A6EDA" w:rsidRPr="00EF5447" w:rsidRDefault="001A6EDA" w:rsidP="001B326A">
            <w:pPr>
              <w:pStyle w:val="TAC"/>
              <w:rPr>
                <w:rFonts w:eastAsia="Malgun Gothic" w:cs="Arial"/>
                <w:kern w:val="2"/>
                <w:szCs w:val="24"/>
                <w:lang w:eastAsia="ko-KR"/>
              </w:rPr>
            </w:pPr>
            <w:r w:rsidRPr="00EF5447">
              <w:t>N/A</w:t>
            </w:r>
          </w:p>
        </w:tc>
      </w:tr>
      <w:tr w:rsidR="001A6EDA" w:rsidRPr="00EF5447" w14:paraId="110776D4" w14:textId="77777777" w:rsidTr="001B326A">
        <w:trPr>
          <w:trHeight w:val="54"/>
          <w:jc w:val="center"/>
        </w:trPr>
        <w:tc>
          <w:tcPr>
            <w:tcW w:w="2258" w:type="dxa"/>
            <w:tcBorders>
              <w:bottom w:val="nil"/>
            </w:tcBorders>
            <w:shd w:val="clear" w:color="auto" w:fill="auto"/>
          </w:tcPr>
          <w:p w14:paraId="5C0F8681" w14:textId="77777777" w:rsidR="001A6EDA" w:rsidRPr="00EF5447" w:rsidRDefault="001A6EDA" w:rsidP="001B326A">
            <w:pPr>
              <w:pStyle w:val="TAC"/>
              <w:rPr>
                <w:rFonts w:eastAsia="MS Mincho"/>
              </w:rPr>
            </w:pPr>
            <w:r w:rsidRPr="00EF5447">
              <w:rPr>
                <w:rFonts w:cs="Arial"/>
                <w:color w:val="000000"/>
                <w:lang w:eastAsia="ko-KR"/>
              </w:rPr>
              <w:t>DC_18A_n3A-n78A</w:t>
            </w:r>
          </w:p>
        </w:tc>
        <w:tc>
          <w:tcPr>
            <w:tcW w:w="878" w:type="dxa"/>
            <w:shd w:val="clear" w:color="auto" w:fill="auto"/>
          </w:tcPr>
          <w:p w14:paraId="5AA7E94A" w14:textId="77777777" w:rsidR="001A6EDA" w:rsidRPr="00EF5447" w:rsidRDefault="001A6EDA" w:rsidP="001B326A">
            <w:pPr>
              <w:pStyle w:val="TAC"/>
              <w:rPr>
                <w:lang w:eastAsia="ja-JP"/>
              </w:rPr>
            </w:pPr>
            <w:r w:rsidRPr="00EF5447">
              <w:rPr>
                <w:rFonts w:cs="Arial"/>
                <w:lang w:eastAsia="ko-KR"/>
              </w:rPr>
              <w:t>18</w:t>
            </w:r>
          </w:p>
        </w:tc>
        <w:tc>
          <w:tcPr>
            <w:tcW w:w="1066" w:type="dxa"/>
            <w:shd w:val="clear" w:color="auto" w:fill="auto"/>
            <w:noWrap/>
          </w:tcPr>
          <w:p w14:paraId="76ADA155" w14:textId="77777777" w:rsidR="001A6EDA" w:rsidRPr="00EF5447" w:rsidRDefault="001A6EDA" w:rsidP="001B326A">
            <w:pPr>
              <w:pStyle w:val="TAC"/>
              <w:rPr>
                <w:rFonts w:cs="Arial"/>
              </w:rPr>
            </w:pPr>
            <w:r w:rsidRPr="00EF5447">
              <w:rPr>
                <w:rFonts w:cs="Arial"/>
                <w:color w:val="000000"/>
                <w:lang w:eastAsia="ko-KR"/>
              </w:rPr>
              <w:t>820</w:t>
            </w:r>
          </w:p>
        </w:tc>
        <w:tc>
          <w:tcPr>
            <w:tcW w:w="746" w:type="dxa"/>
            <w:shd w:val="clear" w:color="auto" w:fill="auto"/>
            <w:noWrap/>
          </w:tcPr>
          <w:p w14:paraId="7E1337D4" w14:textId="77777777" w:rsidR="001A6EDA" w:rsidRPr="00EF5447" w:rsidRDefault="001A6EDA" w:rsidP="001B326A">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251CD41" w14:textId="77777777" w:rsidR="001A6EDA" w:rsidRPr="00EF5447" w:rsidRDefault="001A6EDA" w:rsidP="001B326A">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73C1F96" w14:textId="77777777" w:rsidR="001A6EDA" w:rsidRPr="00EF5447" w:rsidRDefault="001A6EDA" w:rsidP="001B326A">
            <w:pPr>
              <w:pStyle w:val="TAC"/>
              <w:rPr>
                <w:rFonts w:cs="Arial"/>
              </w:rPr>
            </w:pPr>
            <w:r w:rsidRPr="00EF5447">
              <w:rPr>
                <w:rFonts w:cs="Arial"/>
                <w:color w:val="000000"/>
                <w:lang w:eastAsia="ko-KR"/>
              </w:rPr>
              <w:t>865</w:t>
            </w:r>
          </w:p>
        </w:tc>
        <w:tc>
          <w:tcPr>
            <w:tcW w:w="917" w:type="dxa"/>
            <w:shd w:val="clear" w:color="auto" w:fill="auto"/>
          </w:tcPr>
          <w:p w14:paraId="3894A9B0"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3A3EA9DE" w14:textId="77777777" w:rsidR="001A6EDA" w:rsidRPr="00EF5447" w:rsidRDefault="001A6EDA" w:rsidP="001B326A">
            <w:pPr>
              <w:pStyle w:val="TAC"/>
            </w:pPr>
            <w:r w:rsidRPr="00EF5447">
              <w:rPr>
                <w:kern w:val="2"/>
                <w:szCs w:val="24"/>
                <w:lang w:eastAsia="ja-JP"/>
              </w:rPr>
              <w:t>N/A</w:t>
            </w:r>
          </w:p>
        </w:tc>
      </w:tr>
      <w:tr w:rsidR="001A6EDA" w:rsidRPr="00EF5447" w14:paraId="188D712B" w14:textId="77777777" w:rsidTr="001B326A">
        <w:trPr>
          <w:trHeight w:val="54"/>
          <w:jc w:val="center"/>
        </w:trPr>
        <w:tc>
          <w:tcPr>
            <w:tcW w:w="2258" w:type="dxa"/>
            <w:tcBorders>
              <w:top w:val="nil"/>
              <w:bottom w:val="nil"/>
            </w:tcBorders>
            <w:shd w:val="clear" w:color="auto" w:fill="auto"/>
          </w:tcPr>
          <w:p w14:paraId="666659F0" w14:textId="77777777" w:rsidR="001A6EDA" w:rsidRPr="00EF5447" w:rsidRDefault="001A6EDA" w:rsidP="001B326A">
            <w:pPr>
              <w:pStyle w:val="TAC"/>
              <w:rPr>
                <w:rFonts w:eastAsia="MS Mincho"/>
              </w:rPr>
            </w:pPr>
          </w:p>
        </w:tc>
        <w:tc>
          <w:tcPr>
            <w:tcW w:w="878" w:type="dxa"/>
            <w:shd w:val="clear" w:color="auto" w:fill="auto"/>
          </w:tcPr>
          <w:p w14:paraId="7F952B7E" w14:textId="77777777" w:rsidR="001A6EDA" w:rsidRPr="00EF5447" w:rsidRDefault="001A6EDA" w:rsidP="001B326A">
            <w:pPr>
              <w:pStyle w:val="TAC"/>
              <w:rPr>
                <w:lang w:eastAsia="ja-JP"/>
              </w:rPr>
            </w:pPr>
            <w:r w:rsidRPr="00EF5447">
              <w:rPr>
                <w:rFonts w:cs="Arial"/>
                <w:lang w:eastAsia="ko-KR"/>
              </w:rPr>
              <w:t>n3</w:t>
            </w:r>
          </w:p>
        </w:tc>
        <w:tc>
          <w:tcPr>
            <w:tcW w:w="1066" w:type="dxa"/>
            <w:shd w:val="clear" w:color="auto" w:fill="auto"/>
            <w:noWrap/>
          </w:tcPr>
          <w:p w14:paraId="18B282C7" w14:textId="77777777" w:rsidR="001A6EDA" w:rsidRPr="00EF5447" w:rsidRDefault="001A6EDA" w:rsidP="001B326A">
            <w:pPr>
              <w:pStyle w:val="TAC"/>
              <w:rPr>
                <w:rFonts w:cs="Arial"/>
              </w:rPr>
            </w:pPr>
            <w:r w:rsidRPr="00EF5447">
              <w:rPr>
                <w:rFonts w:cs="Arial"/>
                <w:lang w:eastAsia="ko-KR"/>
              </w:rPr>
              <w:t>1750</w:t>
            </w:r>
          </w:p>
        </w:tc>
        <w:tc>
          <w:tcPr>
            <w:tcW w:w="746" w:type="dxa"/>
            <w:shd w:val="clear" w:color="auto" w:fill="auto"/>
            <w:noWrap/>
          </w:tcPr>
          <w:p w14:paraId="134FC577" w14:textId="77777777" w:rsidR="001A6EDA" w:rsidRPr="00EF5447" w:rsidRDefault="001A6EDA" w:rsidP="001B326A">
            <w:pPr>
              <w:pStyle w:val="TAC"/>
              <w:rPr>
                <w:rFonts w:eastAsia="Malgun Gothic"/>
                <w:szCs w:val="18"/>
                <w:lang w:eastAsia="ko-KR"/>
              </w:rPr>
            </w:pPr>
            <w:r w:rsidRPr="00EF5447">
              <w:rPr>
                <w:rFonts w:cs="Arial"/>
                <w:lang w:eastAsia="ko-KR"/>
              </w:rPr>
              <w:t>5</w:t>
            </w:r>
          </w:p>
        </w:tc>
        <w:tc>
          <w:tcPr>
            <w:tcW w:w="877" w:type="dxa"/>
            <w:shd w:val="clear" w:color="auto" w:fill="auto"/>
            <w:noWrap/>
          </w:tcPr>
          <w:p w14:paraId="76573068" w14:textId="77777777" w:rsidR="001A6EDA" w:rsidRPr="00EF5447" w:rsidRDefault="001A6EDA" w:rsidP="001B326A">
            <w:pPr>
              <w:pStyle w:val="TAC"/>
              <w:rPr>
                <w:rFonts w:eastAsia="Malgun Gothic"/>
                <w:szCs w:val="18"/>
                <w:lang w:eastAsia="ko-KR"/>
              </w:rPr>
            </w:pPr>
            <w:r w:rsidRPr="00EF5447">
              <w:rPr>
                <w:rFonts w:cs="Arial"/>
                <w:lang w:eastAsia="ko-KR"/>
              </w:rPr>
              <w:t>25</w:t>
            </w:r>
          </w:p>
        </w:tc>
        <w:tc>
          <w:tcPr>
            <w:tcW w:w="1299" w:type="dxa"/>
            <w:shd w:val="clear" w:color="auto" w:fill="auto"/>
            <w:noWrap/>
          </w:tcPr>
          <w:p w14:paraId="09E8FF3E" w14:textId="77777777" w:rsidR="001A6EDA" w:rsidRPr="00EF5447" w:rsidRDefault="001A6EDA" w:rsidP="001B326A">
            <w:pPr>
              <w:pStyle w:val="TAC"/>
              <w:rPr>
                <w:rFonts w:cs="Arial"/>
              </w:rPr>
            </w:pPr>
            <w:r w:rsidRPr="00EF5447">
              <w:rPr>
                <w:rFonts w:cs="Arial"/>
                <w:lang w:eastAsia="ko-KR"/>
              </w:rPr>
              <w:t>1845</w:t>
            </w:r>
          </w:p>
        </w:tc>
        <w:tc>
          <w:tcPr>
            <w:tcW w:w="917" w:type="dxa"/>
            <w:shd w:val="clear" w:color="auto" w:fill="auto"/>
          </w:tcPr>
          <w:p w14:paraId="4A94B1EF"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457AF172" w14:textId="77777777" w:rsidR="001A6EDA" w:rsidRPr="00EF5447" w:rsidRDefault="001A6EDA" w:rsidP="001B326A">
            <w:pPr>
              <w:pStyle w:val="TAC"/>
            </w:pPr>
            <w:r w:rsidRPr="00EF5447">
              <w:rPr>
                <w:kern w:val="2"/>
                <w:szCs w:val="24"/>
                <w:lang w:eastAsia="ja-JP"/>
              </w:rPr>
              <w:t>N/A</w:t>
            </w:r>
          </w:p>
        </w:tc>
      </w:tr>
      <w:tr w:rsidR="001A6EDA" w:rsidRPr="00EF5447" w14:paraId="7273620D" w14:textId="77777777" w:rsidTr="001B326A">
        <w:trPr>
          <w:trHeight w:val="54"/>
          <w:jc w:val="center"/>
        </w:trPr>
        <w:tc>
          <w:tcPr>
            <w:tcW w:w="2258" w:type="dxa"/>
            <w:tcBorders>
              <w:top w:val="nil"/>
              <w:bottom w:val="single" w:sz="4" w:space="0" w:color="auto"/>
            </w:tcBorders>
            <w:shd w:val="clear" w:color="auto" w:fill="auto"/>
          </w:tcPr>
          <w:p w14:paraId="053B2E6E" w14:textId="77777777" w:rsidR="001A6EDA" w:rsidRPr="00EF5447" w:rsidRDefault="001A6EDA" w:rsidP="001B326A">
            <w:pPr>
              <w:pStyle w:val="TAC"/>
              <w:rPr>
                <w:rFonts w:eastAsia="MS Mincho"/>
              </w:rPr>
            </w:pPr>
          </w:p>
        </w:tc>
        <w:tc>
          <w:tcPr>
            <w:tcW w:w="878" w:type="dxa"/>
            <w:shd w:val="clear" w:color="auto" w:fill="auto"/>
          </w:tcPr>
          <w:p w14:paraId="4A70E117" w14:textId="77777777" w:rsidR="001A6EDA" w:rsidRPr="00EF5447" w:rsidRDefault="001A6EDA" w:rsidP="001B326A">
            <w:pPr>
              <w:pStyle w:val="TAC"/>
              <w:rPr>
                <w:lang w:eastAsia="ja-JP"/>
              </w:rPr>
            </w:pPr>
            <w:r w:rsidRPr="00EF5447">
              <w:rPr>
                <w:rFonts w:cs="Arial"/>
                <w:lang w:eastAsia="ko-KR"/>
              </w:rPr>
              <w:t>n78</w:t>
            </w:r>
          </w:p>
        </w:tc>
        <w:tc>
          <w:tcPr>
            <w:tcW w:w="1066" w:type="dxa"/>
            <w:shd w:val="clear" w:color="auto" w:fill="auto"/>
            <w:noWrap/>
          </w:tcPr>
          <w:p w14:paraId="677812DC" w14:textId="77777777" w:rsidR="001A6EDA" w:rsidRPr="00EF5447" w:rsidRDefault="001A6EDA" w:rsidP="001B326A">
            <w:pPr>
              <w:pStyle w:val="TAC"/>
              <w:rPr>
                <w:rFonts w:cs="Arial"/>
              </w:rPr>
            </w:pPr>
            <w:r w:rsidRPr="00EF5447">
              <w:rPr>
                <w:rFonts w:cs="Arial"/>
                <w:lang w:eastAsia="ko-KR"/>
              </w:rPr>
              <w:t>3390</w:t>
            </w:r>
          </w:p>
        </w:tc>
        <w:tc>
          <w:tcPr>
            <w:tcW w:w="746" w:type="dxa"/>
            <w:shd w:val="clear" w:color="auto" w:fill="auto"/>
            <w:noWrap/>
          </w:tcPr>
          <w:p w14:paraId="04786428" w14:textId="77777777" w:rsidR="001A6EDA" w:rsidRPr="00EF5447" w:rsidRDefault="001A6EDA" w:rsidP="001B326A">
            <w:pPr>
              <w:pStyle w:val="TAC"/>
              <w:rPr>
                <w:rFonts w:eastAsia="Malgun Gothic"/>
                <w:szCs w:val="18"/>
                <w:lang w:eastAsia="ko-KR"/>
              </w:rPr>
            </w:pPr>
            <w:r w:rsidRPr="00EF5447">
              <w:rPr>
                <w:rFonts w:cs="Arial"/>
                <w:lang w:eastAsia="ko-KR"/>
              </w:rPr>
              <w:t>10</w:t>
            </w:r>
          </w:p>
        </w:tc>
        <w:tc>
          <w:tcPr>
            <w:tcW w:w="877" w:type="dxa"/>
            <w:shd w:val="clear" w:color="auto" w:fill="auto"/>
            <w:noWrap/>
          </w:tcPr>
          <w:p w14:paraId="19A70B08" w14:textId="77777777" w:rsidR="001A6EDA" w:rsidRPr="00EF5447" w:rsidRDefault="001A6EDA" w:rsidP="001B326A">
            <w:pPr>
              <w:pStyle w:val="TAC"/>
              <w:rPr>
                <w:rFonts w:eastAsia="Malgun Gothic"/>
                <w:szCs w:val="18"/>
                <w:lang w:eastAsia="ko-KR"/>
              </w:rPr>
            </w:pPr>
            <w:r w:rsidRPr="00EF5447">
              <w:rPr>
                <w:rFonts w:cs="Arial"/>
                <w:lang w:eastAsia="ko-KR"/>
              </w:rPr>
              <w:t>50</w:t>
            </w:r>
          </w:p>
        </w:tc>
        <w:tc>
          <w:tcPr>
            <w:tcW w:w="1299" w:type="dxa"/>
            <w:shd w:val="clear" w:color="auto" w:fill="auto"/>
            <w:noWrap/>
          </w:tcPr>
          <w:p w14:paraId="385EE3BC" w14:textId="77777777" w:rsidR="001A6EDA" w:rsidRPr="00EF5447" w:rsidRDefault="001A6EDA" w:rsidP="001B326A">
            <w:pPr>
              <w:pStyle w:val="TAC"/>
              <w:rPr>
                <w:rFonts w:cs="Arial"/>
              </w:rPr>
            </w:pPr>
            <w:r w:rsidRPr="00EF5447">
              <w:rPr>
                <w:rFonts w:cs="Arial"/>
                <w:lang w:eastAsia="ko-KR"/>
              </w:rPr>
              <w:t>3390</w:t>
            </w:r>
          </w:p>
        </w:tc>
        <w:tc>
          <w:tcPr>
            <w:tcW w:w="917" w:type="dxa"/>
            <w:shd w:val="clear" w:color="auto" w:fill="auto"/>
          </w:tcPr>
          <w:p w14:paraId="2B53751F" w14:textId="77777777" w:rsidR="001A6EDA" w:rsidRPr="00EF5447" w:rsidRDefault="001A6EDA" w:rsidP="001B326A">
            <w:pPr>
              <w:pStyle w:val="TAC"/>
              <w:rPr>
                <w:lang w:eastAsia="ja-JP"/>
              </w:rPr>
            </w:pPr>
            <w:r w:rsidRPr="00EF5447">
              <w:rPr>
                <w:rFonts w:eastAsia="Malgun Gothic"/>
                <w:lang w:eastAsia="ko-KR"/>
              </w:rPr>
              <w:t>15.2</w:t>
            </w:r>
          </w:p>
        </w:tc>
        <w:tc>
          <w:tcPr>
            <w:tcW w:w="1248" w:type="dxa"/>
            <w:shd w:val="clear" w:color="auto" w:fill="auto"/>
          </w:tcPr>
          <w:p w14:paraId="3BC0E73A" w14:textId="77777777" w:rsidR="001A6EDA" w:rsidRPr="00EF5447" w:rsidRDefault="001A6EDA" w:rsidP="001B326A">
            <w:pPr>
              <w:pStyle w:val="TAC"/>
            </w:pPr>
            <w:r w:rsidRPr="00EF5447">
              <w:rPr>
                <w:kern w:val="2"/>
                <w:szCs w:val="24"/>
                <w:lang w:eastAsia="ja-JP"/>
              </w:rPr>
              <w:t>IMD3</w:t>
            </w:r>
            <w:r w:rsidRPr="00EF5447">
              <w:rPr>
                <w:rFonts w:cs="Arial"/>
                <w:vertAlign w:val="superscript"/>
              </w:rPr>
              <w:t>3</w:t>
            </w:r>
          </w:p>
        </w:tc>
      </w:tr>
      <w:tr w:rsidR="001A6EDA" w:rsidRPr="00EF5447" w14:paraId="4B7778E3" w14:textId="77777777" w:rsidTr="001B326A">
        <w:trPr>
          <w:trHeight w:val="54"/>
          <w:jc w:val="center"/>
        </w:trPr>
        <w:tc>
          <w:tcPr>
            <w:tcW w:w="2258" w:type="dxa"/>
            <w:tcBorders>
              <w:bottom w:val="nil"/>
            </w:tcBorders>
            <w:shd w:val="clear" w:color="auto" w:fill="auto"/>
          </w:tcPr>
          <w:p w14:paraId="4F857F96" w14:textId="77777777" w:rsidR="001A6EDA" w:rsidRPr="00EF5447" w:rsidRDefault="001A6EDA" w:rsidP="001B326A">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F7C88DD" w14:textId="77777777" w:rsidR="001A6EDA" w:rsidRPr="00EF5447" w:rsidRDefault="001A6EDA" w:rsidP="001B326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779B6B49"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206FCA08" w14:textId="77777777" w:rsidR="001A6EDA" w:rsidRPr="00EF5447" w:rsidRDefault="001A6EDA" w:rsidP="001B326A">
            <w:pPr>
              <w:pStyle w:val="TAC"/>
            </w:pPr>
            <w:r w:rsidRPr="00EF5447">
              <w:rPr>
                <w:lang w:eastAsia="ja-JP"/>
              </w:rPr>
              <w:t>820</w:t>
            </w:r>
          </w:p>
        </w:tc>
        <w:tc>
          <w:tcPr>
            <w:tcW w:w="746" w:type="dxa"/>
            <w:shd w:val="clear" w:color="auto" w:fill="auto"/>
            <w:noWrap/>
          </w:tcPr>
          <w:p w14:paraId="7BA647C7" w14:textId="77777777" w:rsidR="001A6EDA" w:rsidRPr="00EF5447" w:rsidRDefault="001A6EDA" w:rsidP="001B326A">
            <w:pPr>
              <w:pStyle w:val="TAC"/>
            </w:pPr>
            <w:r w:rsidRPr="00EF5447">
              <w:rPr>
                <w:lang w:eastAsia="ja-JP"/>
              </w:rPr>
              <w:t>5</w:t>
            </w:r>
          </w:p>
        </w:tc>
        <w:tc>
          <w:tcPr>
            <w:tcW w:w="877" w:type="dxa"/>
            <w:shd w:val="clear" w:color="auto" w:fill="auto"/>
            <w:noWrap/>
          </w:tcPr>
          <w:p w14:paraId="351CAA4F" w14:textId="77777777" w:rsidR="001A6EDA" w:rsidRPr="00EF5447" w:rsidRDefault="001A6EDA" w:rsidP="001B326A">
            <w:pPr>
              <w:pStyle w:val="TAC"/>
            </w:pPr>
            <w:r w:rsidRPr="00EF5447">
              <w:rPr>
                <w:lang w:eastAsia="ja-JP"/>
              </w:rPr>
              <w:t>25</w:t>
            </w:r>
          </w:p>
        </w:tc>
        <w:tc>
          <w:tcPr>
            <w:tcW w:w="1299" w:type="dxa"/>
            <w:shd w:val="clear" w:color="auto" w:fill="auto"/>
            <w:noWrap/>
          </w:tcPr>
          <w:p w14:paraId="27BE6CD8" w14:textId="77777777" w:rsidR="001A6EDA" w:rsidRPr="00EF5447" w:rsidRDefault="001A6EDA" w:rsidP="001B326A">
            <w:pPr>
              <w:pStyle w:val="TAC"/>
            </w:pPr>
            <w:r w:rsidRPr="00EF5447">
              <w:rPr>
                <w:lang w:eastAsia="ja-JP"/>
              </w:rPr>
              <w:t>865</w:t>
            </w:r>
          </w:p>
        </w:tc>
        <w:tc>
          <w:tcPr>
            <w:tcW w:w="917" w:type="dxa"/>
            <w:shd w:val="clear" w:color="auto" w:fill="auto"/>
          </w:tcPr>
          <w:p w14:paraId="4F6273A2" w14:textId="77777777" w:rsidR="001A6EDA" w:rsidRPr="00EF5447" w:rsidRDefault="001A6EDA" w:rsidP="001B326A">
            <w:pPr>
              <w:pStyle w:val="TAC"/>
            </w:pPr>
            <w:r w:rsidRPr="00EF5447">
              <w:rPr>
                <w:lang w:eastAsia="ja-JP"/>
              </w:rPr>
              <w:t>N/A</w:t>
            </w:r>
          </w:p>
        </w:tc>
        <w:tc>
          <w:tcPr>
            <w:tcW w:w="1248" w:type="dxa"/>
            <w:shd w:val="clear" w:color="auto" w:fill="auto"/>
          </w:tcPr>
          <w:p w14:paraId="0EFAED8A" w14:textId="77777777" w:rsidR="001A6EDA" w:rsidRPr="00EF5447" w:rsidRDefault="001A6EDA" w:rsidP="001B326A">
            <w:pPr>
              <w:pStyle w:val="TAC"/>
            </w:pPr>
            <w:r w:rsidRPr="00EF5447">
              <w:rPr>
                <w:lang w:eastAsia="ja-JP"/>
              </w:rPr>
              <w:t>N/A</w:t>
            </w:r>
          </w:p>
        </w:tc>
      </w:tr>
      <w:tr w:rsidR="001A6EDA" w:rsidRPr="00EF5447" w14:paraId="3882C431" w14:textId="77777777" w:rsidTr="001B326A">
        <w:trPr>
          <w:trHeight w:val="54"/>
          <w:jc w:val="center"/>
        </w:trPr>
        <w:tc>
          <w:tcPr>
            <w:tcW w:w="2258" w:type="dxa"/>
            <w:tcBorders>
              <w:top w:val="nil"/>
              <w:bottom w:val="nil"/>
            </w:tcBorders>
            <w:shd w:val="clear" w:color="auto" w:fill="auto"/>
          </w:tcPr>
          <w:p w14:paraId="41656752" w14:textId="77777777" w:rsidR="001A6EDA" w:rsidRPr="00EF5447" w:rsidRDefault="001A6EDA" w:rsidP="001B326A">
            <w:pPr>
              <w:pStyle w:val="TAC"/>
              <w:rPr>
                <w:rFonts w:eastAsia="MS Mincho"/>
              </w:rPr>
            </w:pPr>
          </w:p>
        </w:tc>
        <w:tc>
          <w:tcPr>
            <w:tcW w:w="878" w:type="dxa"/>
            <w:shd w:val="clear" w:color="auto" w:fill="auto"/>
          </w:tcPr>
          <w:p w14:paraId="6A3979DF" w14:textId="77777777" w:rsidR="001A6EDA" w:rsidRPr="00EF5447" w:rsidRDefault="001A6EDA" w:rsidP="001B326A">
            <w:pPr>
              <w:pStyle w:val="TAC"/>
              <w:rPr>
                <w:lang w:eastAsia="ja-JP"/>
              </w:rPr>
            </w:pPr>
            <w:r w:rsidRPr="00EF5447">
              <w:rPr>
                <w:lang w:eastAsia="ja-JP"/>
              </w:rPr>
              <w:t>28/n28</w:t>
            </w:r>
          </w:p>
        </w:tc>
        <w:tc>
          <w:tcPr>
            <w:tcW w:w="1066" w:type="dxa"/>
            <w:shd w:val="clear" w:color="auto" w:fill="auto"/>
            <w:noWrap/>
          </w:tcPr>
          <w:p w14:paraId="3A054BFC" w14:textId="77777777" w:rsidR="001A6EDA" w:rsidRPr="00EF5447" w:rsidRDefault="001A6EDA" w:rsidP="001B326A">
            <w:pPr>
              <w:pStyle w:val="TAC"/>
            </w:pPr>
            <w:r w:rsidRPr="00EF5447">
              <w:rPr>
                <w:lang w:eastAsia="ja-JP"/>
              </w:rPr>
              <w:t>723</w:t>
            </w:r>
          </w:p>
        </w:tc>
        <w:tc>
          <w:tcPr>
            <w:tcW w:w="746" w:type="dxa"/>
            <w:shd w:val="clear" w:color="auto" w:fill="auto"/>
            <w:noWrap/>
          </w:tcPr>
          <w:p w14:paraId="7840D291" w14:textId="77777777" w:rsidR="001A6EDA" w:rsidRPr="00EF5447" w:rsidRDefault="001A6EDA" w:rsidP="001B326A">
            <w:pPr>
              <w:pStyle w:val="TAC"/>
            </w:pPr>
            <w:r w:rsidRPr="00EF5447">
              <w:rPr>
                <w:lang w:eastAsia="ja-JP"/>
              </w:rPr>
              <w:t>5</w:t>
            </w:r>
          </w:p>
        </w:tc>
        <w:tc>
          <w:tcPr>
            <w:tcW w:w="877" w:type="dxa"/>
            <w:shd w:val="clear" w:color="auto" w:fill="auto"/>
            <w:noWrap/>
          </w:tcPr>
          <w:p w14:paraId="69DB0493" w14:textId="77777777" w:rsidR="001A6EDA" w:rsidRPr="00EF5447" w:rsidRDefault="001A6EDA" w:rsidP="001B326A">
            <w:pPr>
              <w:pStyle w:val="TAC"/>
            </w:pPr>
            <w:r w:rsidRPr="00EF5447">
              <w:rPr>
                <w:lang w:eastAsia="ja-JP"/>
              </w:rPr>
              <w:t>25</w:t>
            </w:r>
          </w:p>
        </w:tc>
        <w:tc>
          <w:tcPr>
            <w:tcW w:w="1299" w:type="dxa"/>
            <w:shd w:val="clear" w:color="auto" w:fill="auto"/>
            <w:noWrap/>
          </w:tcPr>
          <w:p w14:paraId="124B7E01" w14:textId="77777777" w:rsidR="001A6EDA" w:rsidRPr="00EF5447" w:rsidRDefault="001A6EDA" w:rsidP="001B326A">
            <w:pPr>
              <w:pStyle w:val="TAC"/>
            </w:pPr>
            <w:r w:rsidRPr="00EF5447">
              <w:rPr>
                <w:lang w:eastAsia="ja-JP"/>
              </w:rPr>
              <w:t>778</w:t>
            </w:r>
          </w:p>
        </w:tc>
        <w:tc>
          <w:tcPr>
            <w:tcW w:w="917" w:type="dxa"/>
            <w:shd w:val="clear" w:color="auto" w:fill="auto"/>
          </w:tcPr>
          <w:p w14:paraId="752DB6D7" w14:textId="77777777" w:rsidR="001A6EDA" w:rsidRPr="00EF5447" w:rsidRDefault="001A6EDA" w:rsidP="001B326A">
            <w:pPr>
              <w:pStyle w:val="TAC"/>
            </w:pPr>
            <w:r w:rsidRPr="00EF5447">
              <w:rPr>
                <w:lang w:eastAsia="ja-JP"/>
              </w:rPr>
              <w:t>4.4</w:t>
            </w:r>
          </w:p>
        </w:tc>
        <w:tc>
          <w:tcPr>
            <w:tcW w:w="1248" w:type="dxa"/>
            <w:shd w:val="clear" w:color="auto" w:fill="auto"/>
          </w:tcPr>
          <w:p w14:paraId="75CC4512" w14:textId="77777777" w:rsidR="001A6EDA" w:rsidRPr="00EF5447" w:rsidRDefault="001A6EDA" w:rsidP="001B326A">
            <w:pPr>
              <w:pStyle w:val="TAC"/>
            </w:pPr>
            <w:r w:rsidRPr="00EF5447">
              <w:rPr>
                <w:lang w:eastAsia="ja-JP"/>
              </w:rPr>
              <w:t>IMD5</w:t>
            </w:r>
          </w:p>
        </w:tc>
      </w:tr>
      <w:tr w:rsidR="001A6EDA" w:rsidRPr="00EF5447" w14:paraId="5F5E6919" w14:textId="77777777" w:rsidTr="001B326A">
        <w:trPr>
          <w:trHeight w:val="54"/>
          <w:jc w:val="center"/>
        </w:trPr>
        <w:tc>
          <w:tcPr>
            <w:tcW w:w="2258" w:type="dxa"/>
            <w:tcBorders>
              <w:top w:val="nil"/>
              <w:bottom w:val="single" w:sz="4" w:space="0" w:color="auto"/>
            </w:tcBorders>
            <w:shd w:val="clear" w:color="auto" w:fill="auto"/>
          </w:tcPr>
          <w:p w14:paraId="0BAD60FF" w14:textId="77777777" w:rsidR="001A6EDA" w:rsidRPr="00EF5447" w:rsidRDefault="001A6EDA" w:rsidP="001B326A">
            <w:pPr>
              <w:pStyle w:val="TAC"/>
              <w:rPr>
                <w:rFonts w:eastAsia="MS Mincho"/>
              </w:rPr>
            </w:pPr>
          </w:p>
        </w:tc>
        <w:tc>
          <w:tcPr>
            <w:tcW w:w="878" w:type="dxa"/>
            <w:shd w:val="clear" w:color="auto" w:fill="auto"/>
          </w:tcPr>
          <w:p w14:paraId="156EDE45" w14:textId="77777777" w:rsidR="001A6EDA" w:rsidRPr="00EF5447" w:rsidRDefault="001A6EDA" w:rsidP="001B326A">
            <w:pPr>
              <w:pStyle w:val="TAC"/>
              <w:rPr>
                <w:lang w:eastAsia="ja-JP"/>
              </w:rPr>
            </w:pPr>
            <w:r w:rsidRPr="00EF5447">
              <w:rPr>
                <w:lang w:eastAsia="ja-JP"/>
              </w:rPr>
              <w:t>n77</w:t>
            </w:r>
          </w:p>
        </w:tc>
        <w:tc>
          <w:tcPr>
            <w:tcW w:w="1066" w:type="dxa"/>
            <w:shd w:val="clear" w:color="auto" w:fill="auto"/>
            <w:noWrap/>
          </w:tcPr>
          <w:p w14:paraId="5951C96B" w14:textId="77777777" w:rsidR="001A6EDA" w:rsidRPr="00EF5447" w:rsidRDefault="001A6EDA" w:rsidP="001B326A">
            <w:pPr>
              <w:pStyle w:val="TAC"/>
            </w:pPr>
            <w:r w:rsidRPr="00EF5447">
              <w:rPr>
                <w:lang w:eastAsia="ja-JP"/>
              </w:rPr>
              <w:t>4058</w:t>
            </w:r>
          </w:p>
        </w:tc>
        <w:tc>
          <w:tcPr>
            <w:tcW w:w="746" w:type="dxa"/>
            <w:shd w:val="clear" w:color="auto" w:fill="auto"/>
            <w:noWrap/>
          </w:tcPr>
          <w:p w14:paraId="31A8EB3C" w14:textId="77777777" w:rsidR="001A6EDA" w:rsidRPr="00EF5447" w:rsidRDefault="001A6EDA" w:rsidP="001B326A">
            <w:pPr>
              <w:pStyle w:val="TAC"/>
            </w:pPr>
            <w:r w:rsidRPr="00EF5447">
              <w:rPr>
                <w:lang w:eastAsia="ja-JP"/>
              </w:rPr>
              <w:t>10</w:t>
            </w:r>
          </w:p>
        </w:tc>
        <w:tc>
          <w:tcPr>
            <w:tcW w:w="877" w:type="dxa"/>
            <w:shd w:val="clear" w:color="auto" w:fill="auto"/>
            <w:noWrap/>
          </w:tcPr>
          <w:p w14:paraId="38551CB6" w14:textId="77777777" w:rsidR="001A6EDA" w:rsidRPr="00EF5447" w:rsidRDefault="001A6EDA" w:rsidP="001B326A">
            <w:pPr>
              <w:pStyle w:val="TAC"/>
            </w:pPr>
            <w:r w:rsidRPr="00EF5447">
              <w:rPr>
                <w:lang w:eastAsia="ja-JP"/>
              </w:rPr>
              <w:t>50</w:t>
            </w:r>
          </w:p>
        </w:tc>
        <w:tc>
          <w:tcPr>
            <w:tcW w:w="1299" w:type="dxa"/>
            <w:shd w:val="clear" w:color="auto" w:fill="auto"/>
            <w:noWrap/>
          </w:tcPr>
          <w:p w14:paraId="343B49A2" w14:textId="77777777" w:rsidR="001A6EDA" w:rsidRPr="00EF5447" w:rsidRDefault="001A6EDA" w:rsidP="001B326A">
            <w:pPr>
              <w:pStyle w:val="TAC"/>
            </w:pPr>
            <w:r w:rsidRPr="00EF5447">
              <w:rPr>
                <w:lang w:eastAsia="ja-JP"/>
              </w:rPr>
              <w:t>4058</w:t>
            </w:r>
          </w:p>
        </w:tc>
        <w:tc>
          <w:tcPr>
            <w:tcW w:w="917" w:type="dxa"/>
            <w:shd w:val="clear" w:color="auto" w:fill="auto"/>
          </w:tcPr>
          <w:p w14:paraId="6184ABAF" w14:textId="77777777" w:rsidR="001A6EDA" w:rsidRPr="00EF5447" w:rsidRDefault="001A6EDA" w:rsidP="001B326A">
            <w:pPr>
              <w:pStyle w:val="TAC"/>
            </w:pPr>
            <w:r w:rsidRPr="00EF5447">
              <w:rPr>
                <w:lang w:eastAsia="ja-JP"/>
              </w:rPr>
              <w:t>N/A</w:t>
            </w:r>
          </w:p>
        </w:tc>
        <w:tc>
          <w:tcPr>
            <w:tcW w:w="1248" w:type="dxa"/>
            <w:shd w:val="clear" w:color="auto" w:fill="auto"/>
          </w:tcPr>
          <w:p w14:paraId="39BB3EA1" w14:textId="77777777" w:rsidR="001A6EDA" w:rsidRPr="00EF5447" w:rsidRDefault="001A6EDA" w:rsidP="001B326A">
            <w:pPr>
              <w:pStyle w:val="TAC"/>
            </w:pPr>
            <w:r w:rsidRPr="00EF5447">
              <w:rPr>
                <w:lang w:eastAsia="ja-JP"/>
              </w:rPr>
              <w:t>N/A</w:t>
            </w:r>
          </w:p>
        </w:tc>
      </w:tr>
      <w:tr w:rsidR="001A6EDA" w:rsidRPr="00EF5447" w14:paraId="542DAC34" w14:textId="77777777" w:rsidTr="001B326A">
        <w:trPr>
          <w:trHeight w:val="54"/>
          <w:jc w:val="center"/>
        </w:trPr>
        <w:tc>
          <w:tcPr>
            <w:tcW w:w="2258" w:type="dxa"/>
            <w:tcBorders>
              <w:bottom w:val="nil"/>
            </w:tcBorders>
            <w:shd w:val="clear" w:color="auto" w:fill="auto"/>
          </w:tcPr>
          <w:p w14:paraId="43F2D047" w14:textId="77777777" w:rsidR="001A6EDA" w:rsidRPr="00EF5447" w:rsidRDefault="001A6EDA" w:rsidP="001B326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552D18B8"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3E1A3E62" w14:textId="77777777" w:rsidR="001A6EDA" w:rsidRPr="00EF5447" w:rsidRDefault="001A6EDA" w:rsidP="001B326A">
            <w:pPr>
              <w:pStyle w:val="TAC"/>
            </w:pPr>
            <w:r w:rsidRPr="00EF5447">
              <w:rPr>
                <w:lang w:eastAsia="ja-JP"/>
              </w:rPr>
              <w:t>820</w:t>
            </w:r>
          </w:p>
        </w:tc>
        <w:tc>
          <w:tcPr>
            <w:tcW w:w="746" w:type="dxa"/>
            <w:shd w:val="clear" w:color="auto" w:fill="auto"/>
            <w:noWrap/>
          </w:tcPr>
          <w:p w14:paraId="0FD812E4" w14:textId="77777777" w:rsidR="001A6EDA" w:rsidRPr="00EF5447" w:rsidRDefault="001A6EDA" w:rsidP="001B326A">
            <w:pPr>
              <w:pStyle w:val="TAC"/>
            </w:pPr>
            <w:r w:rsidRPr="00EF5447">
              <w:rPr>
                <w:lang w:eastAsia="ja-JP"/>
              </w:rPr>
              <w:t>5</w:t>
            </w:r>
          </w:p>
        </w:tc>
        <w:tc>
          <w:tcPr>
            <w:tcW w:w="877" w:type="dxa"/>
            <w:shd w:val="clear" w:color="auto" w:fill="auto"/>
            <w:noWrap/>
          </w:tcPr>
          <w:p w14:paraId="6F596DC5" w14:textId="77777777" w:rsidR="001A6EDA" w:rsidRPr="00EF5447" w:rsidRDefault="001A6EDA" w:rsidP="001B326A">
            <w:pPr>
              <w:pStyle w:val="TAC"/>
            </w:pPr>
            <w:r w:rsidRPr="00EF5447">
              <w:rPr>
                <w:lang w:eastAsia="ja-JP"/>
              </w:rPr>
              <w:t>25</w:t>
            </w:r>
          </w:p>
        </w:tc>
        <w:tc>
          <w:tcPr>
            <w:tcW w:w="1299" w:type="dxa"/>
            <w:shd w:val="clear" w:color="auto" w:fill="auto"/>
            <w:noWrap/>
          </w:tcPr>
          <w:p w14:paraId="54D52091" w14:textId="77777777" w:rsidR="001A6EDA" w:rsidRPr="00EF5447" w:rsidRDefault="001A6EDA" w:rsidP="001B326A">
            <w:pPr>
              <w:pStyle w:val="TAC"/>
            </w:pPr>
            <w:r w:rsidRPr="00EF5447">
              <w:rPr>
                <w:lang w:eastAsia="ja-JP"/>
              </w:rPr>
              <w:t>865</w:t>
            </w:r>
          </w:p>
        </w:tc>
        <w:tc>
          <w:tcPr>
            <w:tcW w:w="917" w:type="dxa"/>
            <w:shd w:val="clear" w:color="auto" w:fill="auto"/>
          </w:tcPr>
          <w:p w14:paraId="0F4F3A36" w14:textId="77777777" w:rsidR="001A6EDA" w:rsidRPr="00EF5447" w:rsidRDefault="001A6EDA" w:rsidP="001B326A">
            <w:pPr>
              <w:pStyle w:val="TAC"/>
            </w:pPr>
            <w:r w:rsidRPr="00EF5447">
              <w:rPr>
                <w:lang w:eastAsia="ja-JP"/>
              </w:rPr>
              <w:t>3.9</w:t>
            </w:r>
          </w:p>
        </w:tc>
        <w:tc>
          <w:tcPr>
            <w:tcW w:w="1248" w:type="dxa"/>
            <w:shd w:val="clear" w:color="auto" w:fill="auto"/>
          </w:tcPr>
          <w:p w14:paraId="6D78F3CB" w14:textId="77777777" w:rsidR="001A6EDA" w:rsidRPr="00EF5447" w:rsidRDefault="001A6EDA" w:rsidP="001B326A">
            <w:pPr>
              <w:pStyle w:val="TAC"/>
            </w:pPr>
            <w:r w:rsidRPr="00EF5447">
              <w:rPr>
                <w:lang w:eastAsia="ja-JP"/>
              </w:rPr>
              <w:t>IMD5</w:t>
            </w:r>
          </w:p>
        </w:tc>
      </w:tr>
      <w:tr w:rsidR="001A6EDA" w:rsidRPr="00EF5447" w14:paraId="69770056" w14:textId="77777777" w:rsidTr="001B326A">
        <w:trPr>
          <w:trHeight w:val="54"/>
          <w:jc w:val="center"/>
        </w:trPr>
        <w:tc>
          <w:tcPr>
            <w:tcW w:w="2258" w:type="dxa"/>
            <w:tcBorders>
              <w:top w:val="nil"/>
              <w:bottom w:val="nil"/>
            </w:tcBorders>
            <w:shd w:val="clear" w:color="auto" w:fill="auto"/>
          </w:tcPr>
          <w:p w14:paraId="773431A9" w14:textId="77777777" w:rsidR="001A6EDA" w:rsidRPr="00EF5447" w:rsidRDefault="001A6EDA" w:rsidP="001B326A">
            <w:pPr>
              <w:pStyle w:val="TAC"/>
              <w:rPr>
                <w:rFonts w:eastAsia="MS Mincho"/>
              </w:rPr>
            </w:pPr>
          </w:p>
        </w:tc>
        <w:tc>
          <w:tcPr>
            <w:tcW w:w="878" w:type="dxa"/>
            <w:shd w:val="clear" w:color="auto" w:fill="auto"/>
          </w:tcPr>
          <w:p w14:paraId="28621A61" w14:textId="77777777" w:rsidR="001A6EDA" w:rsidRPr="00EF5447" w:rsidRDefault="001A6EDA" w:rsidP="001B326A">
            <w:pPr>
              <w:pStyle w:val="TAC"/>
              <w:rPr>
                <w:lang w:eastAsia="ja-JP"/>
              </w:rPr>
            </w:pPr>
            <w:r w:rsidRPr="00EF5447">
              <w:rPr>
                <w:lang w:eastAsia="ja-JP"/>
              </w:rPr>
              <w:t>28</w:t>
            </w:r>
          </w:p>
        </w:tc>
        <w:tc>
          <w:tcPr>
            <w:tcW w:w="1066" w:type="dxa"/>
            <w:shd w:val="clear" w:color="auto" w:fill="auto"/>
            <w:noWrap/>
          </w:tcPr>
          <w:p w14:paraId="569AC9FD" w14:textId="77777777" w:rsidR="001A6EDA" w:rsidRPr="00EF5447" w:rsidRDefault="001A6EDA" w:rsidP="001B326A">
            <w:pPr>
              <w:pStyle w:val="TAC"/>
            </w:pPr>
            <w:r w:rsidRPr="00EF5447">
              <w:rPr>
                <w:lang w:eastAsia="ja-JP"/>
              </w:rPr>
              <w:t>723</w:t>
            </w:r>
          </w:p>
        </w:tc>
        <w:tc>
          <w:tcPr>
            <w:tcW w:w="746" w:type="dxa"/>
            <w:shd w:val="clear" w:color="auto" w:fill="auto"/>
            <w:noWrap/>
          </w:tcPr>
          <w:p w14:paraId="0B43C515" w14:textId="77777777" w:rsidR="001A6EDA" w:rsidRPr="00EF5447" w:rsidRDefault="001A6EDA" w:rsidP="001B326A">
            <w:pPr>
              <w:pStyle w:val="TAC"/>
            </w:pPr>
            <w:r w:rsidRPr="00EF5447">
              <w:rPr>
                <w:lang w:eastAsia="ja-JP"/>
              </w:rPr>
              <w:t>5</w:t>
            </w:r>
          </w:p>
        </w:tc>
        <w:tc>
          <w:tcPr>
            <w:tcW w:w="877" w:type="dxa"/>
            <w:shd w:val="clear" w:color="auto" w:fill="auto"/>
            <w:noWrap/>
          </w:tcPr>
          <w:p w14:paraId="41EC65C2" w14:textId="77777777" w:rsidR="001A6EDA" w:rsidRPr="00EF5447" w:rsidRDefault="001A6EDA" w:rsidP="001B326A">
            <w:pPr>
              <w:pStyle w:val="TAC"/>
            </w:pPr>
            <w:r w:rsidRPr="00EF5447">
              <w:rPr>
                <w:lang w:eastAsia="ja-JP"/>
              </w:rPr>
              <w:t>25</w:t>
            </w:r>
          </w:p>
        </w:tc>
        <w:tc>
          <w:tcPr>
            <w:tcW w:w="1299" w:type="dxa"/>
            <w:shd w:val="clear" w:color="auto" w:fill="auto"/>
            <w:noWrap/>
          </w:tcPr>
          <w:p w14:paraId="2508A6FC" w14:textId="77777777" w:rsidR="001A6EDA" w:rsidRPr="00EF5447" w:rsidRDefault="001A6EDA" w:rsidP="001B326A">
            <w:pPr>
              <w:pStyle w:val="TAC"/>
            </w:pPr>
            <w:r w:rsidRPr="00EF5447">
              <w:rPr>
                <w:lang w:eastAsia="ja-JP"/>
              </w:rPr>
              <w:t>778</w:t>
            </w:r>
          </w:p>
        </w:tc>
        <w:tc>
          <w:tcPr>
            <w:tcW w:w="917" w:type="dxa"/>
            <w:shd w:val="clear" w:color="auto" w:fill="auto"/>
          </w:tcPr>
          <w:p w14:paraId="57FACD6A" w14:textId="77777777" w:rsidR="001A6EDA" w:rsidRPr="00EF5447" w:rsidRDefault="001A6EDA" w:rsidP="001B326A">
            <w:pPr>
              <w:pStyle w:val="TAC"/>
            </w:pPr>
            <w:r w:rsidRPr="00EF5447">
              <w:rPr>
                <w:lang w:eastAsia="ja-JP"/>
              </w:rPr>
              <w:t>N/A</w:t>
            </w:r>
          </w:p>
        </w:tc>
        <w:tc>
          <w:tcPr>
            <w:tcW w:w="1248" w:type="dxa"/>
            <w:shd w:val="clear" w:color="auto" w:fill="auto"/>
          </w:tcPr>
          <w:p w14:paraId="4BA73A5E" w14:textId="77777777" w:rsidR="001A6EDA" w:rsidRPr="00EF5447" w:rsidRDefault="001A6EDA" w:rsidP="001B326A">
            <w:pPr>
              <w:pStyle w:val="TAC"/>
            </w:pPr>
            <w:r w:rsidRPr="00EF5447">
              <w:rPr>
                <w:lang w:eastAsia="ja-JP"/>
              </w:rPr>
              <w:t>N/A</w:t>
            </w:r>
          </w:p>
        </w:tc>
      </w:tr>
      <w:tr w:rsidR="001A6EDA" w:rsidRPr="00EF5447" w14:paraId="2305C1D7" w14:textId="77777777" w:rsidTr="001B326A">
        <w:trPr>
          <w:trHeight w:val="54"/>
          <w:jc w:val="center"/>
        </w:trPr>
        <w:tc>
          <w:tcPr>
            <w:tcW w:w="2258" w:type="dxa"/>
            <w:tcBorders>
              <w:top w:val="nil"/>
              <w:bottom w:val="single" w:sz="4" w:space="0" w:color="auto"/>
            </w:tcBorders>
            <w:shd w:val="clear" w:color="auto" w:fill="auto"/>
          </w:tcPr>
          <w:p w14:paraId="1554DB6E" w14:textId="77777777" w:rsidR="001A6EDA" w:rsidRPr="00EF5447" w:rsidRDefault="001A6EDA" w:rsidP="001B326A">
            <w:pPr>
              <w:pStyle w:val="TAC"/>
              <w:rPr>
                <w:rFonts w:eastAsia="MS Mincho"/>
              </w:rPr>
            </w:pPr>
          </w:p>
        </w:tc>
        <w:tc>
          <w:tcPr>
            <w:tcW w:w="878" w:type="dxa"/>
            <w:shd w:val="clear" w:color="auto" w:fill="auto"/>
          </w:tcPr>
          <w:p w14:paraId="7372CBEC" w14:textId="77777777" w:rsidR="001A6EDA" w:rsidRPr="00EF5447" w:rsidRDefault="001A6EDA" w:rsidP="001B326A">
            <w:pPr>
              <w:pStyle w:val="TAC"/>
              <w:rPr>
                <w:lang w:eastAsia="ja-JP"/>
              </w:rPr>
            </w:pPr>
            <w:r w:rsidRPr="00EF5447">
              <w:rPr>
                <w:lang w:eastAsia="ja-JP"/>
              </w:rPr>
              <w:t>n77</w:t>
            </w:r>
          </w:p>
        </w:tc>
        <w:tc>
          <w:tcPr>
            <w:tcW w:w="1066" w:type="dxa"/>
            <w:shd w:val="clear" w:color="auto" w:fill="auto"/>
            <w:noWrap/>
          </w:tcPr>
          <w:p w14:paraId="16060915" w14:textId="77777777" w:rsidR="001A6EDA" w:rsidRPr="00EF5447" w:rsidRDefault="001A6EDA" w:rsidP="001B326A">
            <w:pPr>
              <w:pStyle w:val="TAC"/>
            </w:pPr>
            <w:r w:rsidRPr="00EF5447">
              <w:rPr>
                <w:lang w:eastAsia="ja-JP"/>
              </w:rPr>
              <w:t>3757</w:t>
            </w:r>
          </w:p>
        </w:tc>
        <w:tc>
          <w:tcPr>
            <w:tcW w:w="746" w:type="dxa"/>
            <w:shd w:val="clear" w:color="auto" w:fill="auto"/>
            <w:noWrap/>
          </w:tcPr>
          <w:p w14:paraId="00973749" w14:textId="77777777" w:rsidR="001A6EDA" w:rsidRPr="00EF5447" w:rsidRDefault="001A6EDA" w:rsidP="001B326A">
            <w:pPr>
              <w:pStyle w:val="TAC"/>
            </w:pPr>
            <w:r w:rsidRPr="00EF5447">
              <w:rPr>
                <w:lang w:eastAsia="ja-JP"/>
              </w:rPr>
              <w:t>10</w:t>
            </w:r>
          </w:p>
        </w:tc>
        <w:tc>
          <w:tcPr>
            <w:tcW w:w="877" w:type="dxa"/>
            <w:shd w:val="clear" w:color="auto" w:fill="auto"/>
            <w:noWrap/>
          </w:tcPr>
          <w:p w14:paraId="44309807" w14:textId="77777777" w:rsidR="001A6EDA" w:rsidRPr="00EF5447" w:rsidRDefault="001A6EDA" w:rsidP="001B326A">
            <w:pPr>
              <w:pStyle w:val="TAC"/>
            </w:pPr>
            <w:r w:rsidRPr="00EF5447">
              <w:rPr>
                <w:lang w:eastAsia="ja-JP"/>
              </w:rPr>
              <w:t>50</w:t>
            </w:r>
          </w:p>
        </w:tc>
        <w:tc>
          <w:tcPr>
            <w:tcW w:w="1299" w:type="dxa"/>
            <w:shd w:val="clear" w:color="auto" w:fill="auto"/>
            <w:noWrap/>
          </w:tcPr>
          <w:p w14:paraId="17451A57" w14:textId="77777777" w:rsidR="001A6EDA" w:rsidRPr="00EF5447" w:rsidRDefault="001A6EDA" w:rsidP="001B326A">
            <w:pPr>
              <w:pStyle w:val="TAC"/>
            </w:pPr>
            <w:r w:rsidRPr="00EF5447">
              <w:rPr>
                <w:lang w:eastAsia="ja-JP"/>
              </w:rPr>
              <w:t>3757</w:t>
            </w:r>
          </w:p>
        </w:tc>
        <w:tc>
          <w:tcPr>
            <w:tcW w:w="917" w:type="dxa"/>
            <w:shd w:val="clear" w:color="auto" w:fill="auto"/>
          </w:tcPr>
          <w:p w14:paraId="511039B8" w14:textId="77777777" w:rsidR="001A6EDA" w:rsidRPr="00EF5447" w:rsidRDefault="001A6EDA" w:rsidP="001B326A">
            <w:pPr>
              <w:pStyle w:val="TAC"/>
            </w:pPr>
            <w:r w:rsidRPr="00EF5447">
              <w:rPr>
                <w:lang w:eastAsia="ja-JP"/>
              </w:rPr>
              <w:t>N/A</w:t>
            </w:r>
          </w:p>
        </w:tc>
        <w:tc>
          <w:tcPr>
            <w:tcW w:w="1248" w:type="dxa"/>
            <w:shd w:val="clear" w:color="auto" w:fill="auto"/>
          </w:tcPr>
          <w:p w14:paraId="768337EF" w14:textId="77777777" w:rsidR="001A6EDA" w:rsidRPr="00EF5447" w:rsidRDefault="001A6EDA" w:rsidP="001B326A">
            <w:pPr>
              <w:pStyle w:val="TAC"/>
            </w:pPr>
            <w:r w:rsidRPr="00EF5447">
              <w:rPr>
                <w:lang w:eastAsia="ja-JP"/>
              </w:rPr>
              <w:t>N/A</w:t>
            </w:r>
          </w:p>
        </w:tc>
      </w:tr>
      <w:tr w:rsidR="001A6EDA" w:rsidRPr="00EF5447" w14:paraId="1D3C613D" w14:textId="77777777" w:rsidTr="001B326A">
        <w:trPr>
          <w:trHeight w:val="54"/>
          <w:jc w:val="center"/>
        </w:trPr>
        <w:tc>
          <w:tcPr>
            <w:tcW w:w="2258" w:type="dxa"/>
            <w:tcBorders>
              <w:bottom w:val="nil"/>
            </w:tcBorders>
            <w:shd w:val="clear" w:color="auto" w:fill="auto"/>
          </w:tcPr>
          <w:p w14:paraId="2EEA0BE1" w14:textId="77777777" w:rsidR="001A6EDA" w:rsidRPr="00EF5447" w:rsidRDefault="001A6EDA" w:rsidP="001B326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63D6881C"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38307E0D" w14:textId="77777777" w:rsidR="001A6EDA" w:rsidRPr="00EF5447" w:rsidRDefault="001A6EDA" w:rsidP="001B326A">
            <w:pPr>
              <w:pStyle w:val="TAC"/>
            </w:pPr>
            <w:r w:rsidRPr="00EF5447">
              <w:rPr>
                <w:lang w:eastAsia="ja-JP"/>
              </w:rPr>
              <w:t>819</w:t>
            </w:r>
          </w:p>
        </w:tc>
        <w:tc>
          <w:tcPr>
            <w:tcW w:w="746" w:type="dxa"/>
            <w:shd w:val="clear" w:color="auto" w:fill="auto"/>
            <w:noWrap/>
          </w:tcPr>
          <w:p w14:paraId="3760976F" w14:textId="77777777" w:rsidR="001A6EDA" w:rsidRPr="00EF5447" w:rsidRDefault="001A6EDA" w:rsidP="001B326A">
            <w:pPr>
              <w:pStyle w:val="TAC"/>
            </w:pPr>
            <w:r w:rsidRPr="00EF5447">
              <w:rPr>
                <w:lang w:eastAsia="ja-JP"/>
              </w:rPr>
              <w:t>5</w:t>
            </w:r>
          </w:p>
        </w:tc>
        <w:tc>
          <w:tcPr>
            <w:tcW w:w="877" w:type="dxa"/>
            <w:shd w:val="clear" w:color="auto" w:fill="auto"/>
            <w:noWrap/>
          </w:tcPr>
          <w:p w14:paraId="0F9E4795" w14:textId="77777777" w:rsidR="001A6EDA" w:rsidRPr="00EF5447" w:rsidRDefault="001A6EDA" w:rsidP="001B326A">
            <w:pPr>
              <w:pStyle w:val="TAC"/>
            </w:pPr>
            <w:r w:rsidRPr="00EF5447">
              <w:rPr>
                <w:lang w:eastAsia="ja-JP"/>
              </w:rPr>
              <w:t>25</w:t>
            </w:r>
          </w:p>
        </w:tc>
        <w:tc>
          <w:tcPr>
            <w:tcW w:w="1299" w:type="dxa"/>
            <w:shd w:val="clear" w:color="auto" w:fill="auto"/>
            <w:noWrap/>
          </w:tcPr>
          <w:p w14:paraId="462CD2D4" w14:textId="77777777" w:rsidR="001A6EDA" w:rsidRPr="00EF5447" w:rsidRDefault="001A6EDA" w:rsidP="001B326A">
            <w:pPr>
              <w:pStyle w:val="TAC"/>
            </w:pPr>
            <w:r w:rsidRPr="00EF5447">
              <w:rPr>
                <w:lang w:eastAsia="ja-JP"/>
              </w:rPr>
              <w:t>864</w:t>
            </w:r>
          </w:p>
        </w:tc>
        <w:tc>
          <w:tcPr>
            <w:tcW w:w="917" w:type="dxa"/>
            <w:shd w:val="clear" w:color="auto" w:fill="auto"/>
          </w:tcPr>
          <w:p w14:paraId="40A0F598" w14:textId="77777777" w:rsidR="001A6EDA" w:rsidRPr="00EF5447" w:rsidRDefault="001A6EDA" w:rsidP="001B326A">
            <w:pPr>
              <w:pStyle w:val="TAC"/>
            </w:pPr>
            <w:r w:rsidRPr="00EF5447">
              <w:rPr>
                <w:lang w:eastAsia="ja-JP"/>
              </w:rPr>
              <w:t>3.8</w:t>
            </w:r>
          </w:p>
        </w:tc>
        <w:tc>
          <w:tcPr>
            <w:tcW w:w="1248" w:type="dxa"/>
            <w:shd w:val="clear" w:color="auto" w:fill="auto"/>
          </w:tcPr>
          <w:p w14:paraId="79FA953E" w14:textId="77777777" w:rsidR="001A6EDA" w:rsidRPr="00EF5447" w:rsidRDefault="001A6EDA" w:rsidP="001B326A">
            <w:pPr>
              <w:pStyle w:val="TAC"/>
            </w:pPr>
            <w:r w:rsidRPr="00EF5447">
              <w:rPr>
                <w:lang w:eastAsia="ja-JP"/>
              </w:rPr>
              <w:t>IMD5</w:t>
            </w:r>
          </w:p>
        </w:tc>
      </w:tr>
      <w:tr w:rsidR="001A6EDA" w:rsidRPr="00EF5447" w14:paraId="2A88C204" w14:textId="77777777" w:rsidTr="001B326A">
        <w:trPr>
          <w:trHeight w:val="54"/>
          <w:jc w:val="center"/>
        </w:trPr>
        <w:tc>
          <w:tcPr>
            <w:tcW w:w="2258" w:type="dxa"/>
            <w:tcBorders>
              <w:top w:val="nil"/>
              <w:bottom w:val="nil"/>
            </w:tcBorders>
            <w:shd w:val="clear" w:color="auto" w:fill="auto"/>
          </w:tcPr>
          <w:p w14:paraId="306B226D" w14:textId="77777777" w:rsidR="001A6EDA" w:rsidRPr="00EF5447" w:rsidRDefault="001A6EDA" w:rsidP="001B326A">
            <w:pPr>
              <w:pStyle w:val="TAC"/>
              <w:rPr>
                <w:rFonts w:eastAsia="MS Mincho"/>
              </w:rPr>
            </w:pPr>
          </w:p>
        </w:tc>
        <w:tc>
          <w:tcPr>
            <w:tcW w:w="878" w:type="dxa"/>
            <w:shd w:val="clear" w:color="auto" w:fill="auto"/>
          </w:tcPr>
          <w:p w14:paraId="19146B18" w14:textId="77777777" w:rsidR="001A6EDA" w:rsidRPr="00EF5447" w:rsidRDefault="001A6EDA" w:rsidP="001B326A">
            <w:pPr>
              <w:pStyle w:val="TAC"/>
              <w:rPr>
                <w:lang w:eastAsia="ja-JP"/>
              </w:rPr>
            </w:pPr>
            <w:r w:rsidRPr="00EF5447">
              <w:rPr>
                <w:lang w:eastAsia="ja-JP"/>
              </w:rPr>
              <w:t>28</w:t>
            </w:r>
          </w:p>
        </w:tc>
        <w:tc>
          <w:tcPr>
            <w:tcW w:w="1066" w:type="dxa"/>
            <w:shd w:val="clear" w:color="auto" w:fill="auto"/>
            <w:noWrap/>
          </w:tcPr>
          <w:p w14:paraId="3F5D33BD" w14:textId="77777777" w:rsidR="001A6EDA" w:rsidRPr="00EF5447" w:rsidRDefault="001A6EDA" w:rsidP="001B326A">
            <w:pPr>
              <w:pStyle w:val="TAC"/>
            </w:pPr>
            <w:r w:rsidRPr="00EF5447">
              <w:rPr>
                <w:lang w:eastAsia="ja-JP"/>
              </w:rPr>
              <w:t>723</w:t>
            </w:r>
          </w:p>
        </w:tc>
        <w:tc>
          <w:tcPr>
            <w:tcW w:w="746" w:type="dxa"/>
            <w:shd w:val="clear" w:color="auto" w:fill="auto"/>
            <w:noWrap/>
          </w:tcPr>
          <w:p w14:paraId="7596A017" w14:textId="77777777" w:rsidR="001A6EDA" w:rsidRPr="00EF5447" w:rsidRDefault="001A6EDA" w:rsidP="001B326A">
            <w:pPr>
              <w:pStyle w:val="TAC"/>
            </w:pPr>
            <w:r w:rsidRPr="00EF5447">
              <w:rPr>
                <w:lang w:eastAsia="ja-JP"/>
              </w:rPr>
              <w:t>5</w:t>
            </w:r>
          </w:p>
        </w:tc>
        <w:tc>
          <w:tcPr>
            <w:tcW w:w="877" w:type="dxa"/>
            <w:shd w:val="clear" w:color="auto" w:fill="auto"/>
            <w:noWrap/>
          </w:tcPr>
          <w:p w14:paraId="2E8888AB" w14:textId="77777777" w:rsidR="001A6EDA" w:rsidRPr="00EF5447" w:rsidRDefault="001A6EDA" w:rsidP="001B326A">
            <w:pPr>
              <w:pStyle w:val="TAC"/>
            </w:pPr>
            <w:r w:rsidRPr="00EF5447">
              <w:rPr>
                <w:lang w:eastAsia="ja-JP"/>
              </w:rPr>
              <w:t>25</w:t>
            </w:r>
          </w:p>
        </w:tc>
        <w:tc>
          <w:tcPr>
            <w:tcW w:w="1299" w:type="dxa"/>
            <w:shd w:val="clear" w:color="auto" w:fill="auto"/>
            <w:noWrap/>
          </w:tcPr>
          <w:p w14:paraId="46EFDAC4" w14:textId="77777777" w:rsidR="001A6EDA" w:rsidRPr="00EF5447" w:rsidRDefault="001A6EDA" w:rsidP="001B326A">
            <w:pPr>
              <w:pStyle w:val="TAC"/>
            </w:pPr>
            <w:r w:rsidRPr="00EF5447">
              <w:rPr>
                <w:lang w:eastAsia="ja-JP"/>
              </w:rPr>
              <w:t>778</w:t>
            </w:r>
          </w:p>
        </w:tc>
        <w:tc>
          <w:tcPr>
            <w:tcW w:w="917" w:type="dxa"/>
            <w:shd w:val="clear" w:color="auto" w:fill="auto"/>
          </w:tcPr>
          <w:p w14:paraId="7AA87873" w14:textId="77777777" w:rsidR="001A6EDA" w:rsidRPr="00EF5447" w:rsidRDefault="001A6EDA" w:rsidP="001B326A">
            <w:pPr>
              <w:pStyle w:val="TAC"/>
            </w:pPr>
            <w:r w:rsidRPr="00EF5447">
              <w:rPr>
                <w:lang w:eastAsia="ja-JP"/>
              </w:rPr>
              <w:t>N/A</w:t>
            </w:r>
          </w:p>
        </w:tc>
        <w:tc>
          <w:tcPr>
            <w:tcW w:w="1248" w:type="dxa"/>
            <w:shd w:val="clear" w:color="auto" w:fill="auto"/>
          </w:tcPr>
          <w:p w14:paraId="2C21DF85" w14:textId="77777777" w:rsidR="001A6EDA" w:rsidRPr="00EF5447" w:rsidRDefault="001A6EDA" w:rsidP="001B326A">
            <w:pPr>
              <w:pStyle w:val="TAC"/>
            </w:pPr>
            <w:r w:rsidRPr="00EF5447">
              <w:rPr>
                <w:lang w:eastAsia="ja-JP"/>
              </w:rPr>
              <w:t>N/A</w:t>
            </w:r>
          </w:p>
        </w:tc>
      </w:tr>
      <w:tr w:rsidR="001A6EDA" w:rsidRPr="00EF5447" w14:paraId="03C83F1A" w14:textId="77777777" w:rsidTr="001B326A">
        <w:trPr>
          <w:trHeight w:val="54"/>
          <w:jc w:val="center"/>
        </w:trPr>
        <w:tc>
          <w:tcPr>
            <w:tcW w:w="2258" w:type="dxa"/>
            <w:tcBorders>
              <w:top w:val="nil"/>
              <w:bottom w:val="single" w:sz="4" w:space="0" w:color="auto"/>
            </w:tcBorders>
            <w:shd w:val="clear" w:color="auto" w:fill="auto"/>
          </w:tcPr>
          <w:p w14:paraId="5B87DEFB" w14:textId="77777777" w:rsidR="001A6EDA" w:rsidRPr="00EF5447" w:rsidRDefault="001A6EDA" w:rsidP="001B326A">
            <w:pPr>
              <w:pStyle w:val="TAC"/>
              <w:rPr>
                <w:rFonts w:eastAsia="MS Mincho"/>
              </w:rPr>
            </w:pPr>
          </w:p>
        </w:tc>
        <w:tc>
          <w:tcPr>
            <w:tcW w:w="878" w:type="dxa"/>
            <w:shd w:val="clear" w:color="auto" w:fill="auto"/>
          </w:tcPr>
          <w:p w14:paraId="0682209F" w14:textId="77777777" w:rsidR="001A6EDA" w:rsidRPr="00EF5447" w:rsidRDefault="001A6EDA" w:rsidP="001B326A">
            <w:pPr>
              <w:pStyle w:val="TAC"/>
              <w:rPr>
                <w:lang w:eastAsia="ja-JP"/>
              </w:rPr>
            </w:pPr>
            <w:r w:rsidRPr="00EF5447">
              <w:rPr>
                <w:lang w:eastAsia="ja-JP"/>
              </w:rPr>
              <w:t>n78</w:t>
            </w:r>
          </w:p>
        </w:tc>
        <w:tc>
          <w:tcPr>
            <w:tcW w:w="1066" w:type="dxa"/>
            <w:shd w:val="clear" w:color="auto" w:fill="auto"/>
            <w:noWrap/>
          </w:tcPr>
          <w:p w14:paraId="492A3AA5" w14:textId="77777777" w:rsidR="001A6EDA" w:rsidRPr="00EF5447" w:rsidRDefault="001A6EDA" w:rsidP="001B326A">
            <w:pPr>
              <w:pStyle w:val="TAC"/>
            </w:pPr>
            <w:r w:rsidRPr="00EF5447">
              <w:rPr>
                <w:lang w:eastAsia="ja-JP"/>
              </w:rPr>
              <w:t>3756</w:t>
            </w:r>
          </w:p>
        </w:tc>
        <w:tc>
          <w:tcPr>
            <w:tcW w:w="746" w:type="dxa"/>
            <w:shd w:val="clear" w:color="auto" w:fill="auto"/>
            <w:noWrap/>
          </w:tcPr>
          <w:p w14:paraId="74189F55" w14:textId="77777777" w:rsidR="001A6EDA" w:rsidRPr="00EF5447" w:rsidRDefault="001A6EDA" w:rsidP="001B326A">
            <w:pPr>
              <w:pStyle w:val="TAC"/>
            </w:pPr>
            <w:r w:rsidRPr="00EF5447">
              <w:rPr>
                <w:lang w:eastAsia="ja-JP"/>
              </w:rPr>
              <w:t>10</w:t>
            </w:r>
          </w:p>
        </w:tc>
        <w:tc>
          <w:tcPr>
            <w:tcW w:w="877" w:type="dxa"/>
            <w:shd w:val="clear" w:color="auto" w:fill="auto"/>
            <w:noWrap/>
          </w:tcPr>
          <w:p w14:paraId="6FA58673" w14:textId="77777777" w:rsidR="001A6EDA" w:rsidRPr="00EF5447" w:rsidRDefault="001A6EDA" w:rsidP="001B326A">
            <w:pPr>
              <w:pStyle w:val="TAC"/>
            </w:pPr>
            <w:r w:rsidRPr="00EF5447">
              <w:rPr>
                <w:lang w:eastAsia="ja-JP"/>
              </w:rPr>
              <w:t>50</w:t>
            </w:r>
          </w:p>
        </w:tc>
        <w:tc>
          <w:tcPr>
            <w:tcW w:w="1299" w:type="dxa"/>
            <w:shd w:val="clear" w:color="auto" w:fill="auto"/>
            <w:noWrap/>
          </w:tcPr>
          <w:p w14:paraId="3C23CC4F" w14:textId="77777777" w:rsidR="001A6EDA" w:rsidRPr="00EF5447" w:rsidRDefault="001A6EDA" w:rsidP="001B326A">
            <w:pPr>
              <w:pStyle w:val="TAC"/>
            </w:pPr>
            <w:r w:rsidRPr="00EF5447">
              <w:rPr>
                <w:lang w:eastAsia="ja-JP"/>
              </w:rPr>
              <w:t>3756</w:t>
            </w:r>
          </w:p>
        </w:tc>
        <w:tc>
          <w:tcPr>
            <w:tcW w:w="917" w:type="dxa"/>
            <w:shd w:val="clear" w:color="auto" w:fill="auto"/>
          </w:tcPr>
          <w:p w14:paraId="4461C725" w14:textId="77777777" w:rsidR="001A6EDA" w:rsidRPr="00EF5447" w:rsidRDefault="001A6EDA" w:rsidP="001B326A">
            <w:pPr>
              <w:pStyle w:val="TAC"/>
            </w:pPr>
            <w:r w:rsidRPr="00EF5447">
              <w:rPr>
                <w:lang w:eastAsia="ja-JP"/>
              </w:rPr>
              <w:t>N/A</w:t>
            </w:r>
          </w:p>
        </w:tc>
        <w:tc>
          <w:tcPr>
            <w:tcW w:w="1248" w:type="dxa"/>
            <w:shd w:val="clear" w:color="auto" w:fill="auto"/>
          </w:tcPr>
          <w:p w14:paraId="7621A51D" w14:textId="77777777" w:rsidR="001A6EDA" w:rsidRPr="00EF5447" w:rsidRDefault="001A6EDA" w:rsidP="001B326A">
            <w:pPr>
              <w:pStyle w:val="TAC"/>
            </w:pPr>
            <w:r w:rsidRPr="00EF5447">
              <w:rPr>
                <w:lang w:eastAsia="ja-JP"/>
              </w:rPr>
              <w:t>N/A</w:t>
            </w:r>
          </w:p>
        </w:tc>
      </w:tr>
      <w:tr w:rsidR="001A6EDA" w:rsidRPr="00EF5447" w14:paraId="5A4D8588" w14:textId="77777777" w:rsidTr="001B326A">
        <w:trPr>
          <w:trHeight w:val="54"/>
          <w:jc w:val="center"/>
        </w:trPr>
        <w:tc>
          <w:tcPr>
            <w:tcW w:w="2258" w:type="dxa"/>
            <w:tcBorders>
              <w:top w:val="nil"/>
              <w:bottom w:val="nil"/>
            </w:tcBorders>
            <w:shd w:val="clear" w:color="auto" w:fill="auto"/>
          </w:tcPr>
          <w:p w14:paraId="34297BC6" w14:textId="77777777" w:rsidR="001A6EDA" w:rsidRPr="00EF5447" w:rsidRDefault="001A6EDA" w:rsidP="001B326A">
            <w:pPr>
              <w:pStyle w:val="TAC"/>
            </w:pPr>
            <w:r w:rsidRPr="00EF5447">
              <w:rPr>
                <w:lang w:eastAsia="ja-JP"/>
              </w:rPr>
              <w:lastRenderedPageBreak/>
              <w:t>DC</w:t>
            </w:r>
            <w:r w:rsidRPr="00EF5447">
              <w:t>_</w:t>
            </w:r>
            <w:r w:rsidRPr="00EF5447">
              <w:rPr>
                <w:lang w:eastAsia="ja-JP"/>
              </w:rPr>
              <w:t>18</w:t>
            </w:r>
            <w:r w:rsidRPr="00EF5447">
              <w:t>A_n</w:t>
            </w:r>
            <w:r w:rsidRPr="00EF5447">
              <w:rPr>
                <w:lang w:eastAsia="ja-JP"/>
              </w:rPr>
              <w:t>28A-n77</w:t>
            </w:r>
            <w:r w:rsidRPr="00EF5447">
              <w:t>A</w:t>
            </w:r>
          </w:p>
          <w:p w14:paraId="367E1EAA" w14:textId="77777777" w:rsidR="001A6EDA" w:rsidRPr="00EF5447" w:rsidRDefault="001A6EDA" w:rsidP="001B326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1F6B4164" w14:textId="77777777" w:rsidR="001A6EDA" w:rsidRPr="00EF5447" w:rsidRDefault="001A6EDA" w:rsidP="001B326A">
            <w:pPr>
              <w:pStyle w:val="TAC"/>
              <w:rPr>
                <w:lang w:eastAsia="ja-JP"/>
              </w:rPr>
            </w:pPr>
            <w:r w:rsidRPr="00EF5447">
              <w:rPr>
                <w:lang w:eastAsia="ja-JP"/>
              </w:rPr>
              <w:t>18</w:t>
            </w:r>
          </w:p>
        </w:tc>
        <w:tc>
          <w:tcPr>
            <w:tcW w:w="1066" w:type="dxa"/>
            <w:shd w:val="clear" w:color="auto" w:fill="auto"/>
            <w:noWrap/>
          </w:tcPr>
          <w:p w14:paraId="70B866CD" w14:textId="77777777" w:rsidR="001A6EDA" w:rsidRPr="00EF5447" w:rsidRDefault="001A6EDA" w:rsidP="001B326A">
            <w:pPr>
              <w:pStyle w:val="TAC"/>
              <w:rPr>
                <w:lang w:eastAsia="ja-JP"/>
              </w:rPr>
            </w:pPr>
            <w:r w:rsidRPr="00EF5447">
              <w:t>820</w:t>
            </w:r>
          </w:p>
        </w:tc>
        <w:tc>
          <w:tcPr>
            <w:tcW w:w="746" w:type="dxa"/>
            <w:shd w:val="clear" w:color="auto" w:fill="auto"/>
            <w:noWrap/>
          </w:tcPr>
          <w:p w14:paraId="6D4CBFA1" w14:textId="77777777" w:rsidR="001A6EDA" w:rsidRPr="00EF5447" w:rsidRDefault="001A6EDA" w:rsidP="001B326A">
            <w:pPr>
              <w:pStyle w:val="TAC"/>
              <w:rPr>
                <w:lang w:eastAsia="ja-JP"/>
              </w:rPr>
            </w:pPr>
            <w:r w:rsidRPr="00EF5447">
              <w:t>5</w:t>
            </w:r>
          </w:p>
        </w:tc>
        <w:tc>
          <w:tcPr>
            <w:tcW w:w="877" w:type="dxa"/>
            <w:shd w:val="clear" w:color="auto" w:fill="auto"/>
            <w:noWrap/>
          </w:tcPr>
          <w:p w14:paraId="346078C1" w14:textId="77777777" w:rsidR="001A6EDA" w:rsidRPr="00EF5447" w:rsidRDefault="001A6EDA" w:rsidP="001B326A">
            <w:pPr>
              <w:pStyle w:val="TAC"/>
              <w:rPr>
                <w:lang w:eastAsia="ja-JP"/>
              </w:rPr>
            </w:pPr>
            <w:r w:rsidRPr="00EF5447">
              <w:t>25</w:t>
            </w:r>
          </w:p>
        </w:tc>
        <w:tc>
          <w:tcPr>
            <w:tcW w:w="1299" w:type="dxa"/>
            <w:shd w:val="clear" w:color="auto" w:fill="auto"/>
            <w:noWrap/>
          </w:tcPr>
          <w:p w14:paraId="740541ED" w14:textId="77777777" w:rsidR="001A6EDA" w:rsidRPr="00EF5447" w:rsidRDefault="001A6EDA" w:rsidP="001B326A">
            <w:pPr>
              <w:pStyle w:val="TAC"/>
              <w:rPr>
                <w:lang w:eastAsia="ja-JP"/>
              </w:rPr>
            </w:pPr>
            <w:r w:rsidRPr="00EF5447">
              <w:t>865</w:t>
            </w:r>
          </w:p>
        </w:tc>
        <w:tc>
          <w:tcPr>
            <w:tcW w:w="917" w:type="dxa"/>
            <w:shd w:val="clear" w:color="auto" w:fill="auto"/>
          </w:tcPr>
          <w:p w14:paraId="08BF1BAF"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2695C259" w14:textId="77777777" w:rsidR="001A6EDA" w:rsidRPr="00EF5447" w:rsidRDefault="001A6EDA" w:rsidP="001B326A">
            <w:pPr>
              <w:pStyle w:val="TAC"/>
              <w:rPr>
                <w:lang w:eastAsia="ja-JP"/>
              </w:rPr>
            </w:pPr>
            <w:r w:rsidRPr="00EF5447">
              <w:rPr>
                <w:lang w:eastAsia="ja-JP"/>
              </w:rPr>
              <w:t>N/A</w:t>
            </w:r>
          </w:p>
        </w:tc>
      </w:tr>
      <w:tr w:rsidR="001A6EDA" w:rsidRPr="00EF5447" w14:paraId="246B47F7" w14:textId="77777777" w:rsidTr="001B326A">
        <w:trPr>
          <w:trHeight w:val="54"/>
          <w:jc w:val="center"/>
        </w:trPr>
        <w:tc>
          <w:tcPr>
            <w:tcW w:w="2258" w:type="dxa"/>
            <w:tcBorders>
              <w:top w:val="nil"/>
              <w:bottom w:val="nil"/>
            </w:tcBorders>
            <w:shd w:val="clear" w:color="auto" w:fill="auto"/>
          </w:tcPr>
          <w:p w14:paraId="6B088AE5" w14:textId="77777777" w:rsidR="001A6EDA" w:rsidRPr="00EF5447" w:rsidRDefault="001A6EDA" w:rsidP="001B326A">
            <w:pPr>
              <w:pStyle w:val="TAC"/>
              <w:rPr>
                <w:rFonts w:eastAsia="MS Mincho"/>
              </w:rPr>
            </w:pPr>
          </w:p>
        </w:tc>
        <w:tc>
          <w:tcPr>
            <w:tcW w:w="878" w:type="dxa"/>
            <w:shd w:val="clear" w:color="auto" w:fill="auto"/>
          </w:tcPr>
          <w:p w14:paraId="41C560E3" w14:textId="77777777" w:rsidR="001A6EDA" w:rsidRPr="00EF5447" w:rsidRDefault="001A6EDA" w:rsidP="001B326A">
            <w:pPr>
              <w:pStyle w:val="TAC"/>
              <w:rPr>
                <w:lang w:eastAsia="ja-JP"/>
              </w:rPr>
            </w:pPr>
            <w:r w:rsidRPr="00EF5447">
              <w:rPr>
                <w:lang w:eastAsia="ja-JP"/>
              </w:rPr>
              <w:t>n28</w:t>
            </w:r>
          </w:p>
        </w:tc>
        <w:tc>
          <w:tcPr>
            <w:tcW w:w="1066" w:type="dxa"/>
            <w:shd w:val="clear" w:color="auto" w:fill="auto"/>
            <w:noWrap/>
          </w:tcPr>
          <w:p w14:paraId="4C22BB4E" w14:textId="77777777" w:rsidR="001A6EDA" w:rsidRPr="00EF5447" w:rsidRDefault="001A6EDA" w:rsidP="001B326A">
            <w:pPr>
              <w:pStyle w:val="TAC"/>
              <w:rPr>
                <w:lang w:eastAsia="ja-JP"/>
              </w:rPr>
            </w:pPr>
            <w:r w:rsidRPr="00EF5447">
              <w:t>710</w:t>
            </w:r>
          </w:p>
        </w:tc>
        <w:tc>
          <w:tcPr>
            <w:tcW w:w="746" w:type="dxa"/>
            <w:shd w:val="clear" w:color="auto" w:fill="auto"/>
            <w:noWrap/>
          </w:tcPr>
          <w:p w14:paraId="6B788D2E" w14:textId="77777777" w:rsidR="001A6EDA" w:rsidRPr="00EF5447" w:rsidRDefault="001A6EDA" w:rsidP="001B326A">
            <w:pPr>
              <w:pStyle w:val="TAC"/>
              <w:rPr>
                <w:lang w:eastAsia="ja-JP"/>
              </w:rPr>
            </w:pPr>
            <w:r w:rsidRPr="00EF5447">
              <w:t>5</w:t>
            </w:r>
          </w:p>
        </w:tc>
        <w:tc>
          <w:tcPr>
            <w:tcW w:w="877" w:type="dxa"/>
            <w:shd w:val="clear" w:color="auto" w:fill="auto"/>
            <w:noWrap/>
          </w:tcPr>
          <w:p w14:paraId="0ACD027E" w14:textId="77777777" w:rsidR="001A6EDA" w:rsidRPr="00EF5447" w:rsidRDefault="001A6EDA" w:rsidP="001B326A">
            <w:pPr>
              <w:pStyle w:val="TAC"/>
              <w:rPr>
                <w:lang w:eastAsia="ja-JP"/>
              </w:rPr>
            </w:pPr>
            <w:r w:rsidRPr="00EF5447">
              <w:t>25</w:t>
            </w:r>
          </w:p>
        </w:tc>
        <w:tc>
          <w:tcPr>
            <w:tcW w:w="1299" w:type="dxa"/>
            <w:shd w:val="clear" w:color="auto" w:fill="auto"/>
            <w:noWrap/>
          </w:tcPr>
          <w:p w14:paraId="75E55B16" w14:textId="77777777" w:rsidR="001A6EDA" w:rsidRPr="00EF5447" w:rsidRDefault="001A6EDA" w:rsidP="001B326A">
            <w:pPr>
              <w:pStyle w:val="TAC"/>
              <w:rPr>
                <w:lang w:eastAsia="ja-JP"/>
              </w:rPr>
            </w:pPr>
            <w:r w:rsidRPr="00EF5447">
              <w:t>765</w:t>
            </w:r>
          </w:p>
        </w:tc>
        <w:tc>
          <w:tcPr>
            <w:tcW w:w="917" w:type="dxa"/>
            <w:shd w:val="clear" w:color="auto" w:fill="auto"/>
          </w:tcPr>
          <w:p w14:paraId="7AE4477C" w14:textId="77777777" w:rsidR="001A6EDA" w:rsidRPr="00EF5447" w:rsidRDefault="001A6EDA" w:rsidP="001B326A">
            <w:pPr>
              <w:pStyle w:val="TAC"/>
              <w:rPr>
                <w:lang w:eastAsia="ja-JP"/>
              </w:rPr>
            </w:pPr>
            <w:r w:rsidRPr="00EF5447">
              <w:rPr>
                <w:lang w:eastAsia="ja-JP"/>
              </w:rPr>
              <w:t>N/A</w:t>
            </w:r>
          </w:p>
        </w:tc>
        <w:tc>
          <w:tcPr>
            <w:tcW w:w="1248" w:type="dxa"/>
            <w:shd w:val="clear" w:color="auto" w:fill="auto"/>
          </w:tcPr>
          <w:p w14:paraId="229760DA" w14:textId="77777777" w:rsidR="001A6EDA" w:rsidRPr="00EF5447" w:rsidRDefault="001A6EDA" w:rsidP="001B326A">
            <w:pPr>
              <w:pStyle w:val="TAC"/>
              <w:rPr>
                <w:lang w:eastAsia="ja-JP"/>
              </w:rPr>
            </w:pPr>
            <w:r w:rsidRPr="00EF5447">
              <w:rPr>
                <w:lang w:eastAsia="ko-KR"/>
              </w:rPr>
              <w:t>N/A</w:t>
            </w:r>
          </w:p>
        </w:tc>
      </w:tr>
      <w:tr w:rsidR="001A6EDA" w:rsidRPr="00EF5447" w14:paraId="008D199E" w14:textId="77777777" w:rsidTr="001B326A">
        <w:trPr>
          <w:trHeight w:val="54"/>
          <w:jc w:val="center"/>
        </w:trPr>
        <w:tc>
          <w:tcPr>
            <w:tcW w:w="2258" w:type="dxa"/>
            <w:tcBorders>
              <w:top w:val="nil"/>
              <w:bottom w:val="single" w:sz="4" w:space="0" w:color="auto"/>
            </w:tcBorders>
            <w:shd w:val="clear" w:color="auto" w:fill="auto"/>
          </w:tcPr>
          <w:p w14:paraId="42B48E1F" w14:textId="77777777" w:rsidR="001A6EDA" w:rsidRPr="00EF5447" w:rsidRDefault="001A6EDA" w:rsidP="001B326A">
            <w:pPr>
              <w:pStyle w:val="TAC"/>
              <w:rPr>
                <w:rFonts w:eastAsia="MS Mincho"/>
              </w:rPr>
            </w:pPr>
          </w:p>
        </w:tc>
        <w:tc>
          <w:tcPr>
            <w:tcW w:w="878" w:type="dxa"/>
            <w:shd w:val="clear" w:color="auto" w:fill="auto"/>
          </w:tcPr>
          <w:p w14:paraId="23BD085D" w14:textId="77777777" w:rsidR="001A6EDA" w:rsidRPr="00EF5447" w:rsidRDefault="001A6EDA" w:rsidP="001B326A">
            <w:pPr>
              <w:pStyle w:val="TAC"/>
              <w:rPr>
                <w:lang w:eastAsia="ja-JP"/>
              </w:rPr>
            </w:pPr>
            <w:r w:rsidRPr="00EF5447">
              <w:rPr>
                <w:lang w:eastAsia="ja-JP"/>
              </w:rPr>
              <w:t>n77/n78</w:t>
            </w:r>
          </w:p>
        </w:tc>
        <w:tc>
          <w:tcPr>
            <w:tcW w:w="1066" w:type="dxa"/>
            <w:shd w:val="clear" w:color="auto" w:fill="auto"/>
            <w:noWrap/>
          </w:tcPr>
          <w:p w14:paraId="25F6AE1B" w14:textId="77777777" w:rsidR="001A6EDA" w:rsidRPr="00EF5447" w:rsidRDefault="001A6EDA" w:rsidP="001B326A">
            <w:pPr>
              <w:pStyle w:val="TAC"/>
              <w:rPr>
                <w:lang w:eastAsia="ja-JP"/>
              </w:rPr>
            </w:pPr>
            <w:r w:rsidRPr="00EF5447">
              <w:rPr>
                <w:color w:val="000000"/>
              </w:rPr>
              <w:t>3770</w:t>
            </w:r>
          </w:p>
        </w:tc>
        <w:tc>
          <w:tcPr>
            <w:tcW w:w="746" w:type="dxa"/>
            <w:shd w:val="clear" w:color="auto" w:fill="auto"/>
            <w:noWrap/>
          </w:tcPr>
          <w:p w14:paraId="0381FEE1" w14:textId="77777777" w:rsidR="001A6EDA" w:rsidRPr="00EF5447" w:rsidRDefault="001A6EDA" w:rsidP="001B326A">
            <w:pPr>
              <w:pStyle w:val="TAC"/>
              <w:rPr>
                <w:lang w:eastAsia="ja-JP"/>
              </w:rPr>
            </w:pPr>
            <w:r w:rsidRPr="00EF5447">
              <w:rPr>
                <w:color w:val="000000"/>
              </w:rPr>
              <w:t>10</w:t>
            </w:r>
          </w:p>
        </w:tc>
        <w:tc>
          <w:tcPr>
            <w:tcW w:w="877" w:type="dxa"/>
            <w:shd w:val="clear" w:color="auto" w:fill="auto"/>
            <w:noWrap/>
          </w:tcPr>
          <w:p w14:paraId="2D1BB2A4" w14:textId="77777777" w:rsidR="001A6EDA" w:rsidRPr="00EF5447" w:rsidRDefault="001A6EDA" w:rsidP="001B326A">
            <w:pPr>
              <w:pStyle w:val="TAC"/>
              <w:rPr>
                <w:lang w:eastAsia="ja-JP"/>
              </w:rPr>
            </w:pPr>
            <w:r w:rsidRPr="00EF5447">
              <w:rPr>
                <w:color w:val="000000"/>
              </w:rPr>
              <w:t>50</w:t>
            </w:r>
          </w:p>
        </w:tc>
        <w:tc>
          <w:tcPr>
            <w:tcW w:w="1299" w:type="dxa"/>
            <w:shd w:val="clear" w:color="auto" w:fill="auto"/>
            <w:noWrap/>
          </w:tcPr>
          <w:p w14:paraId="1AA0FA33" w14:textId="77777777" w:rsidR="001A6EDA" w:rsidRPr="00EF5447" w:rsidRDefault="001A6EDA" w:rsidP="001B326A">
            <w:pPr>
              <w:pStyle w:val="TAC"/>
              <w:rPr>
                <w:lang w:eastAsia="ja-JP"/>
              </w:rPr>
            </w:pPr>
            <w:r w:rsidRPr="00EF5447">
              <w:rPr>
                <w:color w:val="000000"/>
              </w:rPr>
              <w:t>3770</w:t>
            </w:r>
          </w:p>
        </w:tc>
        <w:tc>
          <w:tcPr>
            <w:tcW w:w="917" w:type="dxa"/>
            <w:shd w:val="clear" w:color="auto" w:fill="auto"/>
          </w:tcPr>
          <w:p w14:paraId="2CAB27FB" w14:textId="77777777" w:rsidR="001A6EDA" w:rsidRPr="00EF5447" w:rsidRDefault="001A6EDA" w:rsidP="001B326A">
            <w:pPr>
              <w:pStyle w:val="TAC"/>
              <w:rPr>
                <w:lang w:eastAsia="ja-JP"/>
              </w:rPr>
            </w:pPr>
            <w:r w:rsidRPr="00EF5447">
              <w:rPr>
                <w:lang w:eastAsia="ko-KR"/>
              </w:rPr>
              <w:t>4.0</w:t>
            </w:r>
          </w:p>
        </w:tc>
        <w:tc>
          <w:tcPr>
            <w:tcW w:w="1248" w:type="dxa"/>
            <w:shd w:val="clear" w:color="auto" w:fill="auto"/>
          </w:tcPr>
          <w:p w14:paraId="3D299D87" w14:textId="77777777" w:rsidR="001A6EDA" w:rsidRPr="00EF5447" w:rsidRDefault="001A6EDA" w:rsidP="001B326A">
            <w:pPr>
              <w:pStyle w:val="TAC"/>
              <w:rPr>
                <w:lang w:eastAsia="ja-JP"/>
              </w:rPr>
            </w:pPr>
            <w:r w:rsidRPr="00EF5447">
              <w:rPr>
                <w:lang w:eastAsia="ja-JP"/>
              </w:rPr>
              <w:t>IMD5</w:t>
            </w:r>
          </w:p>
        </w:tc>
      </w:tr>
      <w:tr w:rsidR="001A6EDA" w:rsidRPr="00EF5447" w14:paraId="7B4DEAB1" w14:textId="77777777" w:rsidTr="001B326A">
        <w:trPr>
          <w:trHeight w:val="54"/>
          <w:jc w:val="center"/>
        </w:trPr>
        <w:tc>
          <w:tcPr>
            <w:tcW w:w="2258" w:type="dxa"/>
            <w:tcBorders>
              <w:bottom w:val="nil"/>
            </w:tcBorders>
            <w:shd w:val="clear" w:color="auto" w:fill="auto"/>
          </w:tcPr>
          <w:p w14:paraId="401C6025" w14:textId="77777777" w:rsidR="001A6EDA" w:rsidRPr="00EF5447" w:rsidRDefault="001A6EDA" w:rsidP="001B326A">
            <w:pPr>
              <w:pStyle w:val="TAC"/>
              <w:rPr>
                <w:lang w:eastAsia="ja-JP"/>
              </w:rPr>
            </w:pPr>
            <w:r w:rsidRPr="00EF5447">
              <w:rPr>
                <w:lang w:eastAsia="ja-JP"/>
              </w:rPr>
              <w:t>DC_18A-41A_n3A</w:t>
            </w:r>
          </w:p>
          <w:p w14:paraId="1BA1498E" w14:textId="77777777" w:rsidR="001A6EDA" w:rsidRPr="00EF5447" w:rsidRDefault="001A6EDA" w:rsidP="001B326A">
            <w:pPr>
              <w:pStyle w:val="TAC"/>
              <w:rPr>
                <w:rFonts w:eastAsia="MS Mincho"/>
              </w:rPr>
            </w:pPr>
            <w:r w:rsidRPr="00EF5447">
              <w:rPr>
                <w:lang w:eastAsia="ja-JP"/>
              </w:rPr>
              <w:t>DC_18A-41C_n3A</w:t>
            </w:r>
          </w:p>
        </w:tc>
        <w:tc>
          <w:tcPr>
            <w:tcW w:w="878" w:type="dxa"/>
            <w:shd w:val="clear" w:color="auto" w:fill="auto"/>
          </w:tcPr>
          <w:p w14:paraId="158F90EC" w14:textId="77777777" w:rsidR="001A6EDA" w:rsidRPr="00EF5447" w:rsidRDefault="001A6EDA" w:rsidP="001B326A">
            <w:pPr>
              <w:pStyle w:val="TAC"/>
              <w:rPr>
                <w:lang w:eastAsia="ja-JP"/>
              </w:rPr>
            </w:pPr>
            <w:r w:rsidRPr="00EF5447">
              <w:rPr>
                <w:lang w:eastAsia="zh-CN"/>
              </w:rPr>
              <w:t>18</w:t>
            </w:r>
          </w:p>
        </w:tc>
        <w:tc>
          <w:tcPr>
            <w:tcW w:w="1066" w:type="dxa"/>
            <w:shd w:val="clear" w:color="auto" w:fill="auto"/>
            <w:noWrap/>
          </w:tcPr>
          <w:p w14:paraId="3FB77A63" w14:textId="77777777" w:rsidR="001A6EDA" w:rsidRPr="00EF5447" w:rsidRDefault="001A6EDA" w:rsidP="001B326A">
            <w:pPr>
              <w:pStyle w:val="TAC"/>
              <w:rPr>
                <w:lang w:eastAsia="ja-JP"/>
              </w:rPr>
            </w:pPr>
            <w:r w:rsidRPr="00EF5447">
              <w:t>820</w:t>
            </w:r>
          </w:p>
        </w:tc>
        <w:tc>
          <w:tcPr>
            <w:tcW w:w="746" w:type="dxa"/>
            <w:shd w:val="clear" w:color="auto" w:fill="auto"/>
            <w:noWrap/>
          </w:tcPr>
          <w:p w14:paraId="7CDEFAD5" w14:textId="77777777" w:rsidR="001A6EDA" w:rsidRPr="00EF5447" w:rsidRDefault="001A6EDA" w:rsidP="001B326A">
            <w:pPr>
              <w:pStyle w:val="TAC"/>
              <w:rPr>
                <w:lang w:eastAsia="ja-JP"/>
              </w:rPr>
            </w:pPr>
            <w:r w:rsidRPr="00EF5447">
              <w:t>5</w:t>
            </w:r>
          </w:p>
        </w:tc>
        <w:tc>
          <w:tcPr>
            <w:tcW w:w="877" w:type="dxa"/>
            <w:shd w:val="clear" w:color="auto" w:fill="auto"/>
            <w:noWrap/>
          </w:tcPr>
          <w:p w14:paraId="1149B98A" w14:textId="77777777" w:rsidR="001A6EDA" w:rsidRPr="00EF5447" w:rsidRDefault="001A6EDA" w:rsidP="001B326A">
            <w:pPr>
              <w:pStyle w:val="TAC"/>
              <w:rPr>
                <w:lang w:eastAsia="ja-JP"/>
              </w:rPr>
            </w:pPr>
            <w:r w:rsidRPr="00EF5447">
              <w:t>25</w:t>
            </w:r>
          </w:p>
        </w:tc>
        <w:tc>
          <w:tcPr>
            <w:tcW w:w="1299" w:type="dxa"/>
            <w:shd w:val="clear" w:color="auto" w:fill="auto"/>
            <w:noWrap/>
          </w:tcPr>
          <w:p w14:paraId="545F95DC" w14:textId="77777777" w:rsidR="001A6EDA" w:rsidRPr="00EF5447" w:rsidRDefault="001A6EDA" w:rsidP="001B326A">
            <w:pPr>
              <w:pStyle w:val="TAC"/>
              <w:rPr>
                <w:lang w:eastAsia="ja-JP"/>
              </w:rPr>
            </w:pPr>
            <w:r w:rsidRPr="00EF5447">
              <w:t>865</w:t>
            </w:r>
          </w:p>
        </w:tc>
        <w:tc>
          <w:tcPr>
            <w:tcW w:w="917" w:type="dxa"/>
            <w:shd w:val="clear" w:color="auto" w:fill="auto"/>
          </w:tcPr>
          <w:p w14:paraId="7204F1A2"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42B6D674"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4AB77532" w14:textId="77777777" w:rsidTr="001B326A">
        <w:trPr>
          <w:trHeight w:val="54"/>
          <w:jc w:val="center"/>
        </w:trPr>
        <w:tc>
          <w:tcPr>
            <w:tcW w:w="2258" w:type="dxa"/>
            <w:tcBorders>
              <w:top w:val="nil"/>
              <w:bottom w:val="nil"/>
            </w:tcBorders>
            <w:shd w:val="clear" w:color="auto" w:fill="auto"/>
          </w:tcPr>
          <w:p w14:paraId="77317E3C" w14:textId="77777777" w:rsidR="001A6EDA" w:rsidRPr="00EF5447" w:rsidRDefault="001A6EDA" w:rsidP="001B326A">
            <w:pPr>
              <w:pStyle w:val="TAC"/>
              <w:rPr>
                <w:rFonts w:eastAsia="MS Mincho"/>
              </w:rPr>
            </w:pPr>
          </w:p>
        </w:tc>
        <w:tc>
          <w:tcPr>
            <w:tcW w:w="878" w:type="dxa"/>
            <w:shd w:val="clear" w:color="auto" w:fill="auto"/>
          </w:tcPr>
          <w:p w14:paraId="40C4C067" w14:textId="77777777" w:rsidR="001A6EDA" w:rsidRPr="00EF5447" w:rsidRDefault="001A6EDA" w:rsidP="001B326A">
            <w:pPr>
              <w:pStyle w:val="TAC"/>
              <w:rPr>
                <w:lang w:eastAsia="ja-JP"/>
              </w:rPr>
            </w:pPr>
            <w:r w:rsidRPr="00EF5447">
              <w:rPr>
                <w:lang w:eastAsia="zh-CN"/>
              </w:rPr>
              <w:t>n3</w:t>
            </w:r>
          </w:p>
        </w:tc>
        <w:tc>
          <w:tcPr>
            <w:tcW w:w="1066" w:type="dxa"/>
            <w:shd w:val="clear" w:color="auto" w:fill="auto"/>
            <w:noWrap/>
          </w:tcPr>
          <w:p w14:paraId="57160BF4" w14:textId="77777777" w:rsidR="001A6EDA" w:rsidRPr="00EF5447" w:rsidRDefault="001A6EDA" w:rsidP="001B326A">
            <w:pPr>
              <w:pStyle w:val="TAC"/>
              <w:rPr>
                <w:lang w:eastAsia="ja-JP"/>
              </w:rPr>
            </w:pPr>
            <w:r w:rsidRPr="00EF5447">
              <w:t>1725</w:t>
            </w:r>
          </w:p>
        </w:tc>
        <w:tc>
          <w:tcPr>
            <w:tcW w:w="746" w:type="dxa"/>
            <w:shd w:val="clear" w:color="auto" w:fill="auto"/>
            <w:noWrap/>
          </w:tcPr>
          <w:p w14:paraId="03D575FF" w14:textId="77777777" w:rsidR="001A6EDA" w:rsidRPr="00EF5447" w:rsidRDefault="001A6EDA" w:rsidP="001B326A">
            <w:pPr>
              <w:pStyle w:val="TAC"/>
              <w:rPr>
                <w:lang w:eastAsia="ja-JP"/>
              </w:rPr>
            </w:pPr>
            <w:r w:rsidRPr="00EF5447">
              <w:t>5</w:t>
            </w:r>
          </w:p>
        </w:tc>
        <w:tc>
          <w:tcPr>
            <w:tcW w:w="877" w:type="dxa"/>
            <w:shd w:val="clear" w:color="auto" w:fill="auto"/>
            <w:noWrap/>
          </w:tcPr>
          <w:p w14:paraId="2F1C6FC2" w14:textId="77777777" w:rsidR="001A6EDA" w:rsidRPr="00EF5447" w:rsidRDefault="001A6EDA" w:rsidP="001B326A">
            <w:pPr>
              <w:pStyle w:val="TAC"/>
              <w:rPr>
                <w:lang w:eastAsia="ja-JP"/>
              </w:rPr>
            </w:pPr>
            <w:r w:rsidRPr="00EF5447">
              <w:t>25</w:t>
            </w:r>
          </w:p>
        </w:tc>
        <w:tc>
          <w:tcPr>
            <w:tcW w:w="1299" w:type="dxa"/>
            <w:shd w:val="clear" w:color="auto" w:fill="auto"/>
            <w:noWrap/>
          </w:tcPr>
          <w:p w14:paraId="70F84130" w14:textId="77777777" w:rsidR="001A6EDA" w:rsidRPr="00EF5447" w:rsidRDefault="001A6EDA" w:rsidP="001B326A">
            <w:pPr>
              <w:pStyle w:val="TAC"/>
              <w:rPr>
                <w:lang w:eastAsia="ja-JP"/>
              </w:rPr>
            </w:pPr>
            <w:r w:rsidRPr="00EF5447">
              <w:t>1820</w:t>
            </w:r>
          </w:p>
        </w:tc>
        <w:tc>
          <w:tcPr>
            <w:tcW w:w="917" w:type="dxa"/>
            <w:shd w:val="clear" w:color="auto" w:fill="auto"/>
          </w:tcPr>
          <w:p w14:paraId="7EE9B4DC"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66CC67D0"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1A6E8DC1" w14:textId="77777777" w:rsidTr="001B326A">
        <w:trPr>
          <w:trHeight w:val="54"/>
          <w:jc w:val="center"/>
        </w:trPr>
        <w:tc>
          <w:tcPr>
            <w:tcW w:w="2258" w:type="dxa"/>
            <w:tcBorders>
              <w:top w:val="nil"/>
              <w:bottom w:val="nil"/>
            </w:tcBorders>
            <w:shd w:val="clear" w:color="auto" w:fill="auto"/>
          </w:tcPr>
          <w:p w14:paraId="7B17E8CF" w14:textId="77777777" w:rsidR="001A6EDA" w:rsidRPr="00EF5447" w:rsidRDefault="001A6EDA" w:rsidP="001B326A">
            <w:pPr>
              <w:pStyle w:val="TAC"/>
              <w:rPr>
                <w:rFonts w:eastAsia="MS Mincho"/>
              </w:rPr>
            </w:pPr>
          </w:p>
        </w:tc>
        <w:tc>
          <w:tcPr>
            <w:tcW w:w="878" w:type="dxa"/>
            <w:shd w:val="clear" w:color="auto" w:fill="auto"/>
          </w:tcPr>
          <w:p w14:paraId="5F4B51BF" w14:textId="77777777" w:rsidR="001A6EDA" w:rsidRPr="00EF5447" w:rsidRDefault="001A6EDA" w:rsidP="001B326A">
            <w:pPr>
              <w:pStyle w:val="TAC"/>
              <w:rPr>
                <w:lang w:eastAsia="ja-JP"/>
              </w:rPr>
            </w:pPr>
            <w:r w:rsidRPr="00EF5447">
              <w:rPr>
                <w:lang w:eastAsia="zh-CN"/>
              </w:rPr>
              <w:t>41</w:t>
            </w:r>
          </w:p>
        </w:tc>
        <w:tc>
          <w:tcPr>
            <w:tcW w:w="1066" w:type="dxa"/>
            <w:shd w:val="clear" w:color="auto" w:fill="auto"/>
            <w:noWrap/>
          </w:tcPr>
          <w:p w14:paraId="678BF2A9" w14:textId="77777777" w:rsidR="001A6EDA" w:rsidRPr="00EF5447" w:rsidRDefault="001A6EDA" w:rsidP="001B326A">
            <w:pPr>
              <w:pStyle w:val="TAC"/>
              <w:rPr>
                <w:lang w:eastAsia="ja-JP"/>
              </w:rPr>
            </w:pPr>
            <w:r w:rsidRPr="00EF5447">
              <w:rPr>
                <w:color w:val="000000"/>
              </w:rPr>
              <w:t>2630</w:t>
            </w:r>
          </w:p>
        </w:tc>
        <w:tc>
          <w:tcPr>
            <w:tcW w:w="746" w:type="dxa"/>
            <w:shd w:val="clear" w:color="auto" w:fill="auto"/>
            <w:noWrap/>
          </w:tcPr>
          <w:p w14:paraId="7EE93B45" w14:textId="77777777" w:rsidR="001A6EDA" w:rsidRPr="00EF5447" w:rsidRDefault="001A6EDA" w:rsidP="001B326A">
            <w:pPr>
              <w:pStyle w:val="TAC"/>
              <w:rPr>
                <w:lang w:eastAsia="ja-JP"/>
              </w:rPr>
            </w:pPr>
            <w:r w:rsidRPr="00EF5447">
              <w:rPr>
                <w:color w:val="000000"/>
              </w:rPr>
              <w:t>5</w:t>
            </w:r>
          </w:p>
        </w:tc>
        <w:tc>
          <w:tcPr>
            <w:tcW w:w="877" w:type="dxa"/>
            <w:shd w:val="clear" w:color="auto" w:fill="auto"/>
            <w:noWrap/>
          </w:tcPr>
          <w:p w14:paraId="5493CC43" w14:textId="77777777" w:rsidR="001A6EDA" w:rsidRPr="00EF5447" w:rsidRDefault="001A6EDA" w:rsidP="001B326A">
            <w:pPr>
              <w:pStyle w:val="TAC"/>
              <w:rPr>
                <w:lang w:eastAsia="ja-JP"/>
              </w:rPr>
            </w:pPr>
            <w:r w:rsidRPr="00EF5447">
              <w:rPr>
                <w:color w:val="000000"/>
              </w:rPr>
              <w:t>25</w:t>
            </w:r>
          </w:p>
        </w:tc>
        <w:tc>
          <w:tcPr>
            <w:tcW w:w="1299" w:type="dxa"/>
            <w:shd w:val="clear" w:color="auto" w:fill="auto"/>
            <w:noWrap/>
          </w:tcPr>
          <w:p w14:paraId="45100C78" w14:textId="77777777" w:rsidR="001A6EDA" w:rsidRPr="00EF5447" w:rsidRDefault="001A6EDA" w:rsidP="001B326A">
            <w:pPr>
              <w:pStyle w:val="TAC"/>
              <w:rPr>
                <w:lang w:eastAsia="ja-JP"/>
              </w:rPr>
            </w:pPr>
            <w:r w:rsidRPr="00EF5447">
              <w:rPr>
                <w:color w:val="000000"/>
              </w:rPr>
              <w:t>2630</w:t>
            </w:r>
          </w:p>
        </w:tc>
        <w:tc>
          <w:tcPr>
            <w:tcW w:w="917" w:type="dxa"/>
            <w:shd w:val="clear" w:color="auto" w:fill="auto"/>
          </w:tcPr>
          <w:p w14:paraId="13BB212D" w14:textId="77777777" w:rsidR="001A6EDA" w:rsidRPr="00EF5447" w:rsidRDefault="001A6EDA" w:rsidP="001B326A">
            <w:pPr>
              <w:pStyle w:val="TAC"/>
              <w:rPr>
                <w:lang w:eastAsia="ja-JP"/>
              </w:rPr>
            </w:pPr>
            <w:r w:rsidRPr="00EF5447">
              <w:rPr>
                <w:lang w:eastAsia="zh-CN"/>
              </w:rPr>
              <w:t>16.0</w:t>
            </w:r>
          </w:p>
        </w:tc>
        <w:tc>
          <w:tcPr>
            <w:tcW w:w="1248" w:type="dxa"/>
            <w:shd w:val="clear" w:color="auto" w:fill="auto"/>
          </w:tcPr>
          <w:p w14:paraId="0CF47D10" w14:textId="77777777" w:rsidR="001A6EDA" w:rsidRPr="00EF5447" w:rsidRDefault="001A6EDA" w:rsidP="001B326A">
            <w:pPr>
              <w:pStyle w:val="TAC"/>
              <w:rPr>
                <w:lang w:eastAsia="zh-CN"/>
              </w:rPr>
            </w:pPr>
            <w:r w:rsidRPr="00EF5447">
              <w:rPr>
                <w:lang w:eastAsia="ja-JP"/>
              </w:rPr>
              <w:t>IMD</w:t>
            </w:r>
            <w:r w:rsidRPr="00EF5447">
              <w:rPr>
                <w:lang w:eastAsia="zh-CN"/>
              </w:rPr>
              <w:t>3</w:t>
            </w:r>
          </w:p>
        </w:tc>
      </w:tr>
      <w:tr w:rsidR="001A6EDA" w:rsidRPr="00EF5447" w14:paraId="6FC767D2" w14:textId="77777777" w:rsidTr="001B326A">
        <w:trPr>
          <w:trHeight w:val="54"/>
          <w:jc w:val="center"/>
        </w:trPr>
        <w:tc>
          <w:tcPr>
            <w:tcW w:w="2258" w:type="dxa"/>
            <w:tcBorders>
              <w:top w:val="nil"/>
              <w:bottom w:val="nil"/>
            </w:tcBorders>
            <w:shd w:val="clear" w:color="auto" w:fill="auto"/>
          </w:tcPr>
          <w:p w14:paraId="1E40EEC5" w14:textId="77777777" w:rsidR="001A6EDA" w:rsidRPr="00EF5447" w:rsidRDefault="001A6EDA" w:rsidP="001B326A">
            <w:pPr>
              <w:pStyle w:val="TAC"/>
              <w:rPr>
                <w:rFonts w:eastAsia="MS Mincho"/>
              </w:rPr>
            </w:pPr>
          </w:p>
        </w:tc>
        <w:tc>
          <w:tcPr>
            <w:tcW w:w="878" w:type="dxa"/>
            <w:shd w:val="clear" w:color="auto" w:fill="auto"/>
          </w:tcPr>
          <w:p w14:paraId="3C14C43F" w14:textId="77777777" w:rsidR="001A6EDA" w:rsidRPr="00EF5447" w:rsidRDefault="001A6EDA" w:rsidP="001B326A">
            <w:pPr>
              <w:pStyle w:val="TAC"/>
              <w:rPr>
                <w:lang w:eastAsia="ja-JP"/>
              </w:rPr>
            </w:pPr>
            <w:r w:rsidRPr="00EF5447">
              <w:rPr>
                <w:lang w:eastAsia="zh-CN"/>
              </w:rPr>
              <w:t>18</w:t>
            </w:r>
          </w:p>
        </w:tc>
        <w:tc>
          <w:tcPr>
            <w:tcW w:w="1066" w:type="dxa"/>
            <w:shd w:val="clear" w:color="auto" w:fill="auto"/>
            <w:noWrap/>
          </w:tcPr>
          <w:p w14:paraId="03B98613" w14:textId="77777777" w:rsidR="001A6EDA" w:rsidRPr="00EF5447" w:rsidRDefault="001A6EDA" w:rsidP="001B326A">
            <w:pPr>
              <w:pStyle w:val="TAC"/>
              <w:rPr>
                <w:lang w:eastAsia="ja-JP"/>
              </w:rPr>
            </w:pPr>
            <w:r w:rsidRPr="00EF5447">
              <w:rPr>
                <w:color w:val="000000"/>
              </w:rPr>
              <w:t>820</w:t>
            </w:r>
          </w:p>
        </w:tc>
        <w:tc>
          <w:tcPr>
            <w:tcW w:w="746" w:type="dxa"/>
            <w:shd w:val="clear" w:color="auto" w:fill="auto"/>
            <w:noWrap/>
          </w:tcPr>
          <w:p w14:paraId="7F592A91" w14:textId="77777777" w:rsidR="001A6EDA" w:rsidRPr="00EF5447" w:rsidRDefault="001A6EDA" w:rsidP="001B326A">
            <w:pPr>
              <w:pStyle w:val="TAC"/>
              <w:rPr>
                <w:lang w:eastAsia="ja-JP"/>
              </w:rPr>
            </w:pPr>
            <w:r w:rsidRPr="00EF5447">
              <w:rPr>
                <w:color w:val="000000"/>
              </w:rPr>
              <w:t>5</w:t>
            </w:r>
          </w:p>
        </w:tc>
        <w:tc>
          <w:tcPr>
            <w:tcW w:w="877" w:type="dxa"/>
            <w:shd w:val="clear" w:color="auto" w:fill="auto"/>
            <w:noWrap/>
          </w:tcPr>
          <w:p w14:paraId="1AC2E833" w14:textId="77777777" w:rsidR="001A6EDA" w:rsidRPr="00EF5447" w:rsidRDefault="001A6EDA" w:rsidP="001B326A">
            <w:pPr>
              <w:pStyle w:val="TAC"/>
              <w:rPr>
                <w:lang w:eastAsia="ja-JP"/>
              </w:rPr>
            </w:pPr>
            <w:r w:rsidRPr="00EF5447">
              <w:rPr>
                <w:color w:val="000000"/>
              </w:rPr>
              <w:t>25</w:t>
            </w:r>
          </w:p>
        </w:tc>
        <w:tc>
          <w:tcPr>
            <w:tcW w:w="1299" w:type="dxa"/>
            <w:shd w:val="clear" w:color="auto" w:fill="auto"/>
            <w:noWrap/>
          </w:tcPr>
          <w:p w14:paraId="4252B92E" w14:textId="77777777" w:rsidR="001A6EDA" w:rsidRPr="00EF5447" w:rsidRDefault="001A6EDA" w:rsidP="001B326A">
            <w:pPr>
              <w:pStyle w:val="TAC"/>
              <w:rPr>
                <w:lang w:eastAsia="ja-JP"/>
              </w:rPr>
            </w:pPr>
            <w:r w:rsidRPr="00EF5447">
              <w:rPr>
                <w:color w:val="000000"/>
              </w:rPr>
              <w:t>865</w:t>
            </w:r>
          </w:p>
        </w:tc>
        <w:tc>
          <w:tcPr>
            <w:tcW w:w="917" w:type="dxa"/>
            <w:shd w:val="clear" w:color="auto" w:fill="auto"/>
          </w:tcPr>
          <w:p w14:paraId="7A96EC94" w14:textId="77777777" w:rsidR="001A6EDA" w:rsidRPr="00EF5447" w:rsidRDefault="001A6EDA" w:rsidP="001B326A">
            <w:pPr>
              <w:pStyle w:val="TAC"/>
              <w:rPr>
                <w:lang w:eastAsia="ja-JP"/>
              </w:rPr>
            </w:pPr>
            <w:r w:rsidRPr="00EF5447">
              <w:rPr>
                <w:color w:val="000000"/>
              </w:rPr>
              <w:t>28.9</w:t>
            </w:r>
          </w:p>
        </w:tc>
        <w:tc>
          <w:tcPr>
            <w:tcW w:w="1248" w:type="dxa"/>
            <w:shd w:val="clear" w:color="auto" w:fill="auto"/>
          </w:tcPr>
          <w:p w14:paraId="0AFEE5ED" w14:textId="77777777" w:rsidR="001A6EDA" w:rsidRPr="00EF5447" w:rsidRDefault="001A6EDA" w:rsidP="001B326A">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A6EDA" w:rsidRPr="00EF5447" w14:paraId="698EAFC6" w14:textId="77777777" w:rsidTr="001B326A">
        <w:trPr>
          <w:trHeight w:val="54"/>
          <w:jc w:val="center"/>
        </w:trPr>
        <w:tc>
          <w:tcPr>
            <w:tcW w:w="2258" w:type="dxa"/>
            <w:tcBorders>
              <w:top w:val="nil"/>
              <w:bottom w:val="nil"/>
            </w:tcBorders>
            <w:shd w:val="clear" w:color="auto" w:fill="auto"/>
          </w:tcPr>
          <w:p w14:paraId="4FE6E25E" w14:textId="77777777" w:rsidR="001A6EDA" w:rsidRPr="00EF5447" w:rsidRDefault="001A6EDA" w:rsidP="001B326A">
            <w:pPr>
              <w:pStyle w:val="TAC"/>
              <w:rPr>
                <w:rFonts w:eastAsia="MS Mincho"/>
              </w:rPr>
            </w:pPr>
          </w:p>
        </w:tc>
        <w:tc>
          <w:tcPr>
            <w:tcW w:w="878" w:type="dxa"/>
            <w:shd w:val="clear" w:color="auto" w:fill="auto"/>
          </w:tcPr>
          <w:p w14:paraId="67870C62" w14:textId="77777777" w:rsidR="001A6EDA" w:rsidRPr="00EF5447" w:rsidRDefault="001A6EDA" w:rsidP="001B326A">
            <w:pPr>
              <w:pStyle w:val="TAC"/>
              <w:rPr>
                <w:lang w:eastAsia="ja-JP"/>
              </w:rPr>
            </w:pPr>
            <w:r w:rsidRPr="00EF5447">
              <w:rPr>
                <w:lang w:eastAsia="zh-CN"/>
              </w:rPr>
              <w:t>n3</w:t>
            </w:r>
          </w:p>
        </w:tc>
        <w:tc>
          <w:tcPr>
            <w:tcW w:w="1066" w:type="dxa"/>
            <w:shd w:val="clear" w:color="auto" w:fill="auto"/>
            <w:noWrap/>
          </w:tcPr>
          <w:p w14:paraId="42F2FC72" w14:textId="77777777" w:rsidR="001A6EDA" w:rsidRPr="00EF5447" w:rsidRDefault="001A6EDA" w:rsidP="001B326A">
            <w:pPr>
              <w:pStyle w:val="TAC"/>
              <w:rPr>
                <w:lang w:eastAsia="ja-JP"/>
              </w:rPr>
            </w:pPr>
            <w:r w:rsidRPr="00EF5447">
              <w:t>1765</w:t>
            </w:r>
          </w:p>
        </w:tc>
        <w:tc>
          <w:tcPr>
            <w:tcW w:w="746" w:type="dxa"/>
            <w:shd w:val="clear" w:color="auto" w:fill="auto"/>
            <w:noWrap/>
          </w:tcPr>
          <w:p w14:paraId="7ECB6A04" w14:textId="77777777" w:rsidR="001A6EDA" w:rsidRPr="00EF5447" w:rsidRDefault="001A6EDA" w:rsidP="001B326A">
            <w:pPr>
              <w:pStyle w:val="TAC"/>
              <w:rPr>
                <w:lang w:eastAsia="ja-JP"/>
              </w:rPr>
            </w:pPr>
            <w:r w:rsidRPr="00EF5447">
              <w:t>5</w:t>
            </w:r>
          </w:p>
        </w:tc>
        <w:tc>
          <w:tcPr>
            <w:tcW w:w="877" w:type="dxa"/>
            <w:shd w:val="clear" w:color="auto" w:fill="auto"/>
            <w:noWrap/>
          </w:tcPr>
          <w:p w14:paraId="5CAF1C07" w14:textId="77777777" w:rsidR="001A6EDA" w:rsidRPr="00EF5447" w:rsidRDefault="001A6EDA" w:rsidP="001B326A">
            <w:pPr>
              <w:pStyle w:val="TAC"/>
              <w:rPr>
                <w:lang w:eastAsia="ja-JP"/>
              </w:rPr>
            </w:pPr>
            <w:r w:rsidRPr="00EF5447">
              <w:t>25</w:t>
            </w:r>
          </w:p>
        </w:tc>
        <w:tc>
          <w:tcPr>
            <w:tcW w:w="1299" w:type="dxa"/>
            <w:shd w:val="clear" w:color="auto" w:fill="auto"/>
            <w:noWrap/>
          </w:tcPr>
          <w:p w14:paraId="44D32D0E" w14:textId="77777777" w:rsidR="001A6EDA" w:rsidRPr="00EF5447" w:rsidRDefault="001A6EDA" w:rsidP="001B326A">
            <w:pPr>
              <w:pStyle w:val="TAC"/>
              <w:rPr>
                <w:lang w:eastAsia="ja-JP"/>
              </w:rPr>
            </w:pPr>
            <w:r w:rsidRPr="00EF5447">
              <w:t>1860</w:t>
            </w:r>
          </w:p>
        </w:tc>
        <w:tc>
          <w:tcPr>
            <w:tcW w:w="917" w:type="dxa"/>
            <w:shd w:val="clear" w:color="auto" w:fill="auto"/>
          </w:tcPr>
          <w:p w14:paraId="74745D3B"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2F2996E6"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59C1805E" w14:textId="77777777" w:rsidTr="001B326A">
        <w:trPr>
          <w:trHeight w:val="54"/>
          <w:jc w:val="center"/>
        </w:trPr>
        <w:tc>
          <w:tcPr>
            <w:tcW w:w="2258" w:type="dxa"/>
            <w:tcBorders>
              <w:top w:val="nil"/>
              <w:bottom w:val="single" w:sz="4" w:space="0" w:color="auto"/>
            </w:tcBorders>
            <w:shd w:val="clear" w:color="auto" w:fill="auto"/>
          </w:tcPr>
          <w:p w14:paraId="21FA1DF1" w14:textId="77777777" w:rsidR="001A6EDA" w:rsidRPr="00EF5447" w:rsidRDefault="001A6EDA" w:rsidP="001B326A">
            <w:pPr>
              <w:pStyle w:val="TAC"/>
              <w:rPr>
                <w:rFonts w:eastAsia="MS Mincho"/>
              </w:rPr>
            </w:pPr>
          </w:p>
        </w:tc>
        <w:tc>
          <w:tcPr>
            <w:tcW w:w="878" w:type="dxa"/>
            <w:shd w:val="clear" w:color="auto" w:fill="auto"/>
          </w:tcPr>
          <w:p w14:paraId="135B6651" w14:textId="77777777" w:rsidR="001A6EDA" w:rsidRPr="00EF5447" w:rsidRDefault="001A6EDA" w:rsidP="001B326A">
            <w:pPr>
              <w:pStyle w:val="TAC"/>
              <w:rPr>
                <w:lang w:eastAsia="ja-JP"/>
              </w:rPr>
            </w:pPr>
            <w:r w:rsidRPr="00EF5447">
              <w:rPr>
                <w:lang w:eastAsia="zh-CN"/>
              </w:rPr>
              <w:t>41</w:t>
            </w:r>
          </w:p>
        </w:tc>
        <w:tc>
          <w:tcPr>
            <w:tcW w:w="1066" w:type="dxa"/>
            <w:shd w:val="clear" w:color="auto" w:fill="auto"/>
            <w:noWrap/>
          </w:tcPr>
          <w:p w14:paraId="3470FB02" w14:textId="77777777" w:rsidR="001A6EDA" w:rsidRPr="00EF5447" w:rsidRDefault="001A6EDA" w:rsidP="001B326A">
            <w:pPr>
              <w:pStyle w:val="TAC"/>
              <w:rPr>
                <w:lang w:eastAsia="ja-JP"/>
              </w:rPr>
            </w:pPr>
            <w:r w:rsidRPr="00EF5447">
              <w:rPr>
                <w:color w:val="000000"/>
              </w:rPr>
              <w:t>2630</w:t>
            </w:r>
          </w:p>
        </w:tc>
        <w:tc>
          <w:tcPr>
            <w:tcW w:w="746" w:type="dxa"/>
            <w:shd w:val="clear" w:color="auto" w:fill="auto"/>
            <w:noWrap/>
          </w:tcPr>
          <w:p w14:paraId="6D5A3D70" w14:textId="77777777" w:rsidR="001A6EDA" w:rsidRPr="00EF5447" w:rsidRDefault="001A6EDA" w:rsidP="001B326A">
            <w:pPr>
              <w:pStyle w:val="TAC"/>
              <w:rPr>
                <w:lang w:eastAsia="ja-JP"/>
              </w:rPr>
            </w:pPr>
            <w:r w:rsidRPr="00EF5447">
              <w:rPr>
                <w:color w:val="000000"/>
              </w:rPr>
              <w:t>5</w:t>
            </w:r>
          </w:p>
        </w:tc>
        <w:tc>
          <w:tcPr>
            <w:tcW w:w="877" w:type="dxa"/>
            <w:shd w:val="clear" w:color="auto" w:fill="auto"/>
            <w:noWrap/>
          </w:tcPr>
          <w:p w14:paraId="39F3D6FE" w14:textId="77777777" w:rsidR="001A6EDA" w:rsidRPr="00EF5447" w:rsidRDefault="001A6EDA" w:rsidP="001B326A">
            <w:pPr>
              <w:pStyle w:val="TAC"/>
              <w:rPr>
                <w:lang w:eastAsia="ja-JP"/>
              </w:rPr>
            </w:pPr>
            <w:r w:rsidRPr="00EF5447">
              <w:rPr>
                <w:color w:val="000000"/>
              </w:rPr>
              <w:t>25</w:t>
            </w:r>
          </w:p>
        </w:tc>
        <w:tc>
          <w:tcPr>
            <w:tcW w:w="1299" w:type="dxa"/>
            <w:shd w:val="clear" w:color="auto" w:fill="auto"/>
            <w:noWrap/>
          </w:tcPr>
          <w:p w14:paraId="5A8B97ED" w14:textId="77777777" w:rsidR="001A6EDA" w:rsidRPr="00EF5447" w:rsidRDefault="001A6EDA" w:rsidP="001B326A">
            <w:pPr>
              <w:pStyle w:val="TAC"/>
              <w:rPr>
                <w:lang w:eastAsia="ja-JP"/>
              </w:rPr>
            </w:pPr>
            <w:r w:rsidRPr="00EF5447">
              <w:rPr>
                <w:color w:val="000000"/>
              </w:rPr>
              <w:t>2630</w:t>
            </w:r>
          </w:p>
        </w:tc>
        <w:tc>
          <w:tcPr>
            <w:tcW w:w="917" w:type="dxa"/>
            <w:shd w:val="clear" w:color="auto" w:fill="auto"/>
          </w:tcPr>
          <w:p w14:paraId="38504E24"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7BD29C42"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2D001541" w14:textId="77777777" w:rsidTr="001B326A">
        <w:trPr>
          <w:trHeight w:val="54"/>
          <w:jc w:val="center"/>
        </w:trPr>
        <w:tc>
          <w:tcPr>
            <w:tcW w:w="2258" w:type="dxa"/>
            <w:tcBorders>
              <w:bottom w:val="nil"/>
            </w:tcBorders>
            <w:shd w:val="clear" w:color="auto" w:fill="auto"/>
          </w:tcPr>
          <w:p w14:paraId="6F6681AB"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A897010" w14:textId="77777777" w:rsidR="001A6EDA" w:rsidRPr="00EF5447" w:rsidRDefault="001A6EDA"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59CE1DE" w14:textId="77777777" w:rsidR="001A6EDA" w:rsidRPr="00EF5447" w:rsidRDefault="001A6EDA" w:rsidP="001B326A">
            <w:pPr>
              <w:pStyle w:val="TAC"/>
              <w:rPr>
                <w:lang w:eastAsia="ja-JP"/>
              </w:rPr>
            </w:pPr>
            <w:r w:rsidRPr="00EF5447">
              <w:rPr>
                <w:lang w:eastAsia="zh-CN"/>
              </w:rPr>
              <w:t>18</w:t>
            </w:r>
          </w:p>
        </w:tc>
        <w:tc>
          <w:tcPr>
            <w:tcW w:w="1066" w:type="dxa"/>
            <w:shd w:val="clear" w:color="auto" w:fill="auto"/>
            <w:noWrap/>
          </w:tcPr>
          <w:p w14:paraId="3E91C323" w14:textId="77777777" w:rsidR="001A6EDA" w:rsidRPr="00EF5447" w:rsidRDefault="001A6EDA" w:rsidP="001B326A">
            <w:pPr>
              <w:pStyle w:val="TAC"/>
              <w:rPr>
                <w:lang w:eastAsia="ja-JP"/>
              </w:rPr>
            </w:pPr>
            <w:r w:rsidRPr="00EF5447">
              <w:rPr>
                <w:rFonts w:eastAsia="Malgun Gothic"/>
                <w:color w:val="000000"/>
                <w:lang w:eastAsia="ko-KR"/>
              </w:rPr>
              <w:t>820</w:t>
            </w:r>
          </w:p>
        </w:tc>
        <w:tc>
          <w:tcPr>
            <w:tcW w:w="746" w:type="dxa"/>
            <w:shd w:val="clear" w:color="auto" w:fill="auto"/>
            <w:noWrap/>
          </w:tcPr>
          <w:p w14:paraId="78F7E61C" w14:textId="77777777" w:rsidR="001A6EDA" w:rsidRPr="00EF5447" w:rsidRDefault="001A6EDA" w:rsidP="001B326A">
            <w:pPr>
              <w:pStyle w:val="TAC"/>
              <w:rPr>
                <w:lang w:eastAsia="ja-JP"/>
              </w:rPr>
            </w:pPr>
            <w:r w:rsidRPr="00EF5447">
              <w:rPr>
                <w:color w:val="000000"/>
              </w:rPr>
              <w:t>5</w:t>
            </w:r>
          </w:p>
        </w:tc>
        <w:tc>
          <w:tcPr>
            <w:tcW w:w="877" w:type="dxa"/>
            <w:shd w:val="clear" w:color="auto" w:fill="auto"/>
            <w:noWrap/>
          </w:tcPr>
          <w:p w14:paraId="5943BC8D" w14:textId="77777777" w:rsidR="001A6EDA" w:rsidRPr="00EF5447" w:rsidRDefault="001A6EDA" w:rsidP="001B326A">
            <w:pPr>
              <w:pStyle w:val="TAC"/>
              <w:rPr>
                <w:lang w:eastAsia="ja-JP"/>
              </w:rPr>
            </w:pPr>
            <w:r w:rsidRPr="00EF5447">
              <w:rPr>
                <w:color w:val="000000"/>
              </w:rPr>
              <w:t>25</w:t>
            </w:r>
          </w:p>
        </w:tc>
        <w:tc>
          <w:tcPr>
            <w:tcW w:w="1299" w:type="dxa"/>
            <w:shd w:val="clear" w:color="auto" w:fill="auto"/>
            <w:noWrap/>
          </w:tcPr>
          <w:p w14:paraId="16A55B25" w14:textId="77777777" w:rsidR="001A6EDA" w:rsidRPr="00EF5447" w:rsidRDefault="001A6EDA" w:rsidP="001B326A">
            <w:pPr>
              <w:pStyle w:val="TAC"/>
              <w:rPr>
                <w:lang w:eastAsia="ja-JP"/>
              </w:rPr>
            </w:pPr>
            <w:r w:rsidRPr="00EF5447">
              <w:rPr>
                <w:rFonts w:eastAsia="Malgun Gothic"/>
                <w:color w:val="000000"/>
                <w:lang w:eastAsia="ko-KR"/>
              </w:rPr>
              <w:t>865</w:t>
            </w:r>
          </w:p>
        </w:tc>
        <w:tc>
          <w:tcPr>
            <w:tcW w:w="917" w:type="dxa"/>
            <w:shd w:val="clear" w:color="auto" w:fill="auto"/>
          </w:tcPr>
          <w:p w14:paraId="60A65FD3" w14:textId="77777777" w:rsidR="001A6EDA" w:rsidRPr="00EF5447" w:rsidRDefault="001A6EDA" w:rsidP="001B326A">
            <w:pPr>
              <w:pStyle w:val="TAC"/>
              <w:rPr>
                <w:lang w:eastAsia="ja-JP"/>
              </w:rPr>
            </w:pPr>
            <w:r w:rsidRPr="00EF5447">
              <w:rPr>
                <w:lang w:eastAsia="zh-CN"/>
              </w:rPr>
              <w:t>3.4</w:t>
            </w:r>
          </w:p>
        </w:tc>
        <w:tc>
          <w:tcPr>
            <w:tcW w:w="1248" w:type="dxa"/>
            <w:shd w:val="clear" w:color="auto" w:fill="auto"/>
          </w:tcPr>
          <w:p w14:paraId="69B70322" w14:textId="77777777" w:rsidR="001A6EDA" w:rsidRPr="00EF5447" w:rsidRDefault="001A6EDA" w:rsidP="001B326A">
            <w:pPr>
              <w:pStyle w:val="TAC"/>
              <w:rPr>
                <w:lang w:eastAsia="zh-CN"/>
              </w:rPr>
            </w:pPr>
            <w:r w:rsidRPr="00EF5447">
              <w:rPr>
                <w:lang w:eastAsia="ja-JP"/>
              </w:rPr>
              <w:t>IMD</w:t>
            </w:r>
            <w:r w:rsidRPr="00EF5447">
              <w:rPr>
                <w:lang w:eastAsia="zh-CN"/>
              </w:rPr>
              <w:t>5</w:t>
            </w:r>
          </w:p>
        </w:tc>
      </w:tr>
      <w:tr w:rsidR="001A6EDA" w:rsidRPr="00EF5447" w14:paraId="62D80273" w14:textId="77777777" w:rsidTr="001B326A">
        <w:trPr>
          <w:trHeight w:val="54"/>
          <w:jc w:val="center"/>
        </w:trPr>
        <w:tc>
          <w:tcPr>
            <w:tcW w:w="2258" w:type="dxa"/>
            <w:tcBorders>
              <w:top w:val="nil"/>
              <w:bottom w:val="nil"/>
            </w:tcBorders>
            <w:shd w:val="clear" w:color="auto" w:fill="auto"/>
          </w:tcPr>
          <w:p w14:paraId="773C39A6" w14:textId="77777777" w:rsidR="001A6EDA" w:rsidRPr="00EF5447" w:rsidRDefault="001A6EDA" w:rsidP="001B326A">
            <w:pPr>
              <w:pStyle w:val="TAC"/>
              <w:rPr>
                <w:rFonts w:eastAsia="MS Mincho"/>
              </w:rPr>
            </w:pPr>
          </w:p>
        </w:tc>
        <w:tc>
          <w:tcPr>
            <w:tcW w:w="878" w:type="dxa"/>
            <w:shd w:val="clear" w:color="auto" w:fill="auto"/>
          </w:tcPr>
          <w:p w14:paraId="5C7C89BE" w14:textId="77777777" w:rsidR="001A6EDA" w:rsidRPr="00EF5447" w:rsidRDefault="001A6EDA" w:rsidP="001B326A">
            <w:pPr>
              <w:pStyle w:val="TAC"/>
              <w:rPr>
                <w:lang w:eastAsia="ja-JP"/>
              </w:rPr>
            </w:pPr>
            <w:r w:rsidRPr="00EF5447">
              <w:rPr>
                <w:lang w:eastAsia="zh-CN"/>
              </w:rPr>
              <w:t>n77</w:t>
            </w:r>
          </w:p>
        </w:tc>
        <w:tc>
          <w:tcPr>
            <w:tcW w:w="1066" w:type="dxa"/>
            <w:shd w:val="clear" w:color="auto" w:fill="auto"/>
            <w:noWrap/>
          </w:tcPr>
          <w:p w14:paraId="30BD225B" w14:textId="77777777" w:rsidR="001A6EDA" w:rsidRPr="00EF5447" w:rsidRDefault="001A6EDA" w:rsidP="001B326A">
            <w:pPr>
              <w:pStyle w:val="TAC"/>
              <w:rPr>
                <w:lang w:eastAsia="ja-JP"/>
              </w:rPr>
            </w:pPr>
            <w:r w:rsidRPr="00EF5447">
              <w:t>3527.5</w:t>
            </w:r>
          </w:p>
        </w:tc>
        <w:tc>
          <w:tcPr>
            <w:tcW w:w="746" w:type="dxa"/>
            <w:shd w:val="clear" w:color="auto" w:fill="auto"/>
            <w:noWrap/>
          </w:tcPr>
          <w:p w14:paraId="62DBB8D9" w14:textId="77777777" w:rsidR="001A6EDA" w:rsidRPr="00EF5447" w:rsidRDefault="001A6EDA" w:rsidP="001B326A">
            <w:pPr>
              <w:pStyle w:val="TAC"/>
              <w:rPr>
                <w:lang w:eastAsia="ja-JP"/>
              </w:rPr>
            </w:pPr>
            <w:r w:rsidRPr="00EF5447">
              <w:t>10</w:t>
            </w:r>
          </w:p>
        </w:tc>
        <w:tc>
          <w:tcPr>
            <w:tcW w:w="877" w:type="dxa"/>
            <w:shd w:val="clear" w:color="auto" w:fill="auto"/>
            <w:noWrap/>
          </w:tcPr>
          <w:p w14:paraId="224F5B17" w14:textId="77777777" w:rsidR="001A6EDA" w:rsidRPr="00EF5447" w:rsidRDefault="001A6EDA" w:rsidP="001B326A">
            <w:pPr>
              <w:pStyle w:val="TAC"/>
              <w:rPr>
                <w:lang w:eastAsia="ja-JP"/>
              </w:rPr>
            </w:pPr>
            <w:r w:rsidRPr="00EF5447">
              <w:t>50</w:t>
            </w:r>
          </w:p>
        </w:tc>
        <w:tc>
          <w:tcPr>
            <w:tcW w:w="1299" w:type="dxa"/>
            <w:shd w:val="clear" w:color="auto" w:fill="auto"/>
            <w:noWrap/>
          </w:tcPr>
          <w:p w14:paraId="5966374D" w14:textId="77777777" w:rsidR="001A6EDA" w:rsidRPr="00EF5447" w:rsidRDefault="001A6EDA" w:rsidP="001B326A">
            <w:pPr>
              <w:pStyle w:val="TAC"/>
              <w:rPr>
                <w:lang w:eastAsia="ja-JP"/>
              </w:rPr>
            </w:pPr>
            <w:r w:rsidRPr="00EF5447">
              <w:t>3527.5</w:t>
            </w:r>
          </w:p>
        </w:tc>
        <w:tc>
          <w:tcPr>
            <w:tcW w:w="917" w:type="dxa"/>
            <w:shd w:val="clear" w:color="auto" w:fill="auto"/>
          </w:tcPr>
          <w:p w14:paraId="41647CC9"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4713EF81"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7D205C9E" w14:textId="77777777" w:rsidTr="001B326A">
        <w:trPr>
          <w:trHeight w:val="54"/>
          <w:jc w:val="center"/>
        </w:trPr>
        <w:tc>
          <w:tcPr>
            <w:tcW w:w="2258" w:type="dxa"/>
            <w:tcBorders>
              <w:top w:val="nil"/>
              <w:bottom w:val="single" w:sz="4" w:space="0" w:color="auto"/>
            </w:tcBorders>
            <w:shd w:val="clear" w:color="auto" w:fill="auto"/>
          </w:tcPr>
          <w:p w14:paraId="13E2E6C6" w14:textId="77777777" w:rsidR="001A6EDA" w:rsidRPr="00EF5447" w:rsidRDefault="001A6EDA" w:rsidP="001B326A">
            <w:pPr>
              <w:pStyle w:val="TAC"/>
              <w:rPr>
                <w:rFonts w:eastAsia="MS Mincho"/>
              </w:rPr>
            </w:pPr>
          </w:p>
        </w:tc>
        <w:tc>
          <w:tcPr>
            <w:tcW w:w="878" w:type="dxa"/>
            <w:shd w:val="clear" w:color="auto" w:fill="auto"/>
          </w:tcPr>
          <w:p w14:paraId="02BBEA1D" w14:textId="77777777" w:rsidR="001A6EDA" w:rsidRPr="00EF5447" w:rsidRDefault="001A6EDA" w:rsidP="001B326A">
            <w:pPr>
              <w:pStyle w:val="TAC"/>
              <w:rPr>
                <w:lang w:eastAsia="ja-JP"/>
              </w:rPr>
            </w:pPr>
            <w:r w:rsidRPr="00EF5447">
              <w:rPr>
                <w:lang w:eastAsia="zh-CN"/>
              </w:rPr>
              <w:t>41</w:t>
            </w:r>
          </w:p>
        </w:tc>
        <w:tc>
          <w:tcPr>
            <w:tcW w:w="1066" w:type="dxa"/>
            <w:shd w:val="clear" w:color="auto" w:fill="auto"/>
            <w:noWrap/>
          </w:tcPr>
          <w:p w14:paraId="7E110624" w14:textId="77777777" w:rsidR="001A6EDA" w:rsidRPr="00EF5447" w:rsidRDefault="001A6EDA" w:rsidP="001B326A">
            <w:pPr>
              <w:pStyle w:val="TAC"/>
              <w:rPr>
                <w:lang w:eastAsia="ja-JP"/>
              </w:rPr>
            </w:pPr>
            <w:r w:rsidRPr="00EF5447">
              <w:t>2640</w:t>
            </w:r>
          </w:p>
        </w:tc>
        <w:tc>
          <w:tcPr>
            <w:tcW w:w="746" w:type="dxa"/>
            <w:shd w:val="clear" w:color="auto" w:fill="auto"/>
            <w:noWrap/>
          </w:tcPr>
          <w:p w14:paraId="6E258857" w14:textId="77777777" w:rsidR="001A6EDA" w:rsidRPr="00EF5447" w:rsidRDefault="001A6EDA" w:rsidP="001B326A">
            <w:pPr>
              <w:pStyle w:val="TAC"/>
              <w:rPr>
                <w:lang w:eastAsia="ja-JP"/>
              </w:rPr>
            </w:pPr>
            <w:r w:rsidRPr="00EF5447">
              <w:t>5</w:t>
            </w:r>
          </w:p>
        </w:tc>
        <w:tc>
          <w:tcPr>
            <w:tcW w:w="877" w:type="dxa"/>
            <w:shd w:val="clear" w:color="auto" w:fill="auto"/>
            <w:noWrap/>
          </w:tcPr>
          <w:p w14:paraId="30EC6CB7" w14:textId="77777777" w:rsidR="001A6EDA" w:rsidRPr="00EF5447" w:rsidRDefault="001A6EDA" w:rsidP="001B326A">
            <w:pPr>
              <w:pStyle w:val="TAC"/>
              <w:rPr>
                <w:lang w:eastAsia="ja-JP"/>
              </w:rPr>
            </w:pPr>
            <w:r w:rsidRPr="00EF5447">
              <w:t>25</w:t>
            </w:r>
          </w:p>
        </w:tc>
        <w:tc>
          <w:tcPr>
            <w:tcW w:w="1299" w:type="dxa"/>
            <w:shd w:val="clear" w:color="auto" w:fill="auto"/>
            <w:noWrap/>
          </w:tcPr>
          <w:p w14:paraId="79136CBD" w14:textId="77777777" w:rsidR="001A6EDA" w:rsidRPr="00EF5447" w:rsidRDefault="001A6EDA" w:rsidP="001B326A">
            <w:pPr>
              <w:pStyle w:val="TAC"/>
              <w:rPr>
                <w:lang w:eastAsia="ja-JP"/>
              </w:rPr>
            </w:pPr>
            <w:r w:rsidRPr="00EF5447">
              <w:t>2640</w:t>
            </w:r>
          </w:p>
        </w:tc>
        <w:tc>
          <w:tcPr>
            <w:tcW w:w="917" w:type="dxa"/>
            <w:shd w:val="clear" w:color="auto" w:fill="auto"/>
          </w:tcPr>
          <w:p w14:paraId="793F7AB4"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135348E6"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75428067" w14:textId="77777777" w:rsidTr="001B326A">
        <w:trPr>
          <w:trHeight w:val="54"/>
          <w:jc w:val="center"/>
        </w:trPr>
        <w:tc>
          <w:tcPr>
            <w:tcW w:w="2258" w:type="dxa"/>
            <w:tcBorders>
              <w:top w:val="nil"/>
              <w:bottom w:val="nil"/>
            </w:tcBorders>
            <w:shd w:val="clear" w:color="auto" w:fill="auto"/>
          </w:tcPr>
          <w:p w14:paraId="5D8E1B06" w14:textId="77777777" w:rsidR="001A6EDA" w:rsidRPr="00EF5447" w:rsidRDefault="001A6EDA" w:rsidP="001B326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FAF9850" w14:textId="77777777" w:rsidR="001A6EDA" w:rsidRPr="00EF5447" w:rsidRDefault="001A6EDA" w:rsidP="001B326A">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7E72F473" w14:textId="77777777" w:rsidR="001A6EDA" w:rsidRPr="00EF5447" w:rsidRDefault="001A6EDA" w:rsidP="001B326A">
            <w:pPr>
              <w:pStyle w:val="TAC"/>
              <w:rPr>
                <w:lang w:eastAsia="zh-CN"/>
              </w:rPr>
            </w:pPr>
            <w:r w:rsidRPr="00EF5447">
              <w:rPr>
                <w:lang w:eastAsia="zh-CN"/>
              </w:rPr>
              <w:t>18</w:t>
            </w:r>
          </w:p>
        </w:tc>
        <w:tc>
          <w:tcPr>
            <w:tcW w:w="1066" w:type="dxa"/>
            <w:shd w:val="clear" w:color="auto" w:fill="auto"/>
            <w:noWrap/>
          </w:tcPr>
          <w:p w14:paraId="1B18D33F" w14:textId="77777777" w:rsidR="001A6EDA" w:rsidRPr="00EF5447" w:rsidRDefault="001A6EDA" w:rsidP="001B326A">
            <w:pPr>
              <w:pStyle w:val="TAC"/>
            </w:pPr>
            <w:r w:rsidRPr="00EF5447">
              <w:t>820</w:t>
            </w:r>
          </w:p>
        </w:tc>
        <w:tc>
          <w:tcPr>
            <w:tcW w:w="746" w:type="dxa"/>
            <w:shd w:val="clear" w:color="auto" w:fill="auto"/>
            <w:noWrap/>
          </w:tcPr>
          <w:p w14:paraId="226CC7EB" w14:textId="77777777" w:rsidR="001A6EDA" w:rsidRPr="00EF5447" w:rsidRDefault="001A6EDA" w:rsidP="001B326A">
            <w:pPr>
              <w:pStyle w:val="TAC"/>
            </w:pPr>
            <w:r w:rsidRPr="00EF5447">
              <w:t>5</w:t>
            </w:r>
          </w:p>
        </w:tc>
        <w:tc>
          <w:tcPr>
            <w:tcW w:w="877" w:type="dxa"/>
            <w:shd w:val="clear" w:color="auto" w:fill="auto"/>
            <w:noWrap/>
          </w:tcPr>
          <w:p w14:paraId="423E4668" w14:textId="77777777" w:rsidR="001A6EDA" w:rsidRPr="00EF5447" w:rsidRDefault="001A6EDA" w:rsidP="001B326A">
            <w:pPr>
              <w:pStyle w:val="TAC"/>
            </w:pPr>
            <w:r w:rsidRPr="00EF5447">
              <w:t>25</w:t>
            </w:r>
          </w:p>
        </w:tc>
        <w:tc>
          <w:tcPr>
            <w:tcW w:w="1299" w:type="dxa"/>
            <w:shd w:val="clear" w:color="auto" w:fill="auto"/>
            <w:noWrap/>
          </w:tcPr>
          <w:p w14:paraId="6A1FDAEC" w14:textId="77777777" w:rsidR="001A6EDA" w:rsidRPr="00EF5447" w:rsidRDefault="001A6EDA" w:rsidP="001B326A">
            <w:pPr>
              <w:pStyle w:val="TAC"/>
            </w:pPr>
            <w:r w:rsidRPr="00EF5447">
              <w:t>865</w:t>
            </w:r>
          </w:p>
        </w:tc>
        <w:tc>
          <w:tcPr>
            <w:tcW w:w="917" w:type="dxa"/>
            <w:shd w:val="clear" w:color="auto" w:fill="auto"/>
          </w:tcPr>
          <w:p w14:paraId="631E7316" w14:textId="77777777" w:rsidR="001A6EDA" w:rsidRPr="00EF5447" w:rsidRDefault="001A6EDA" w:rsidP="001B326A">
            <w:pPr>
              <w:pStyle w:val="TAC"/>
              <w:rPr>
                <w:lang w:eastAsia="ko-KR"/>
              </w:rPr>
            </w:pPr>
            <w:r w:rsidRPr="00EF5447">
              <w:rPr>
                <w:lang w:eastAsia="zh-CN"/>
              </w:rPr>
              <w:t>N/A</w:t>
            </w:r>
          </w:p>
        </w:tc>
        <w:tc>
          <w:tcPr>
            <w:tcW w:w="1248" w:type="dxa"/>
            <w:shd w:val="clear" w:color="auto" w:fill="auto"/>
          </w:tcPr>
          <w:p w14:paraId="22320DA7" w14:textId="77777777" w:rsidR="001A6EDA" w:rsidRPr="00EF5447" w:rsidRDefault="001A6EDA" w:rsidP="001B326A">
            <w:pPr>
              <w:pStyle w:val="TAC"/>
              <w:rPr>
                <w:lang w:eastAsia="ko-KR"/>
              </w:rPr>
            </w:pPr>
            <w:r w:rsidRPr="00EF5447">
              <w:rPr>
                <w:lang w:eastAsia="ja-JP"/>
              </w:rPr>
              <w:t>N/A</w:t>
            </w:r>
          </w:p>
        </w:tc>
      </w:tr>
      <w:tr w:rsidR="001A6EDA" w:rsidRPr="00EF5447" w14:paraId="0BEE6A2F" w14:textId="77777777" w:rsidTr="001B326A">
        <w:trPr>
          <w:trHeight w:val="54"/>
          <w:jc w:val="center"/>
        </w:trPr>
        <w:tc>
          <w:tcPr>
            <w:tcW w:w="2258" w:type="dxa"/>
            <w:tcBorders>
              <w:top w:val="nil"/>
              <w:bottom w:val="nil"/>
            </w:tcBorders>
            <w:shd w:val="clear" w:color="auto" w:fill="auto"/>
          </w:tcPr>
          <w:p w14:paraId="1344ED3A" w14:textId="77777777" w:rsidR="001A6EDA" w:rsidRPr="00EF5447" w:rsidRDefault="001A6EDA" w:rsidP="001B326A">
            <w:pPr>
              <w:pStyle w:val="TAC"/>
              <w:rPr>
                <w:rFonts w:eastAsia="MS Mincho"/>
              </w:rPr>
            </w:pPr>
          </w:p>
        </w:tc>
        <w:tc>
          <w:tcPr>
            <w:tcW w:w="878" w:type="dxa"/>
            <w:shd w:val="clear" w:color="auto" w:fill="auto"/>
          </w:tcPr>
          <w:p w14:paraId="564D7CA5" w14:textId="77777777" w:rsidR="001A6EDA" w:rsidRPr="00EF5447" w:rsidRDefault="001A6EDA" w:rsidP="001B326A">
            <w:pPr>
              <w:pStyle w:val="TAC"/>
              <w:rPr>
                <w:lang w:eastAsia="zh-CN"/>
              </w:rPr>
            </w:pPr>
            <w:r w:rsidRPr="00EF5447">
              <w:rPr>
                <w:lang w:eastAsia="zh-CN"/>
              </w:rPr>
              <w:t>n41</w:t>
            </w:r>
          </w:p>
        </w:tc>
        <w:tc>
          <w:tcPr>
            <w:tcW w:w="1066" w:type="dxa"/>
            <w:shd w:val="clear" w:color="auto" w:fill="auto"/>
            <w:noWrap/>
          </w:tcPr>
          <w:p w14:paraId="75B3B715" w14:textId="77777777" w:rsidR="001A6EDA" w:rsidRPr="00EF5447" w:rsidRDefault="001A6EDA" w:rsidP="001B326A">
            <w:pPr>
              <w:pStyle w:val="TAC"/>
            </w:pPr>
            <w:r w:rsidRPr="00EF5447">
              <w:rPr>
                <w:color w:val="000000"/>
              </w:rPr>
              <w:t>2570</w:t>
            </w:r>
          </w:p>
        </w:tc>
        <w:tc>
          <w:tcPr>
            <w:tcW w:w="746" w:type="dxa"/>
            <w:shd w:val="clear" w:color="auto" w:fill="auto"/>
            <w:noWrap/>
          </w:tcPr>
          <w:p w14:paraId="0A83851D" w14:textId="77777777" w:rsidR="001A6EDA" w:rsidRPr="00EF5447" w:rsidRDefault="001A6EDA" w:rsidP="001B326A">
            <w:pPr>
              <w:pStyle w:val="TAC"/>
            </w:pPr>
            <w:r w:rsidRPr="00EF5447">
              <w:t>5</w:t>
            </w:r>
          </w:p>
        </w:tc>
        <w:tc>
          <w:tcPr>
            <w:tcW w:w="877" w:type="dxa"/>
            <w:shd w:val="clear" w:color="auto" w:fill="auto"/>
            <w:noWrap/>
          </w:tcPr>
          <w:p w14:paraId="72964CF9" w14:textId="77777777" w:rsidR="001A6EDA" w:rsidRPr="00EF5447" w:rsidRDefault="001A6EDA" w:rsidP="001B326A">
            <w:pPr>
              <w:pStyle w:val="TAC"/>
            </w:pPr>
            <w:r w:rsidRPr="00EF5447">
              <w:t>25</w:t>
            </w:r>
          </w:p>
        </w:tc>
        <w:tc>
          <w:tcPr>
            <w:tcW w:w="1299" w:type="dxa"/>
            <w:shd w:val="clear" w:color="auto" w:fill="auto"/>
            <w:noWrap/>
          </w:tcPr>
          <w:p w14:paraId="0B13E971" w14:textId="77777777" w:rsidR="001A6EDA" w:rsidRPr="00EF5447" w:rsidRDefault="001A6EDA" w:rsidP="001B326A">
            <w:pPr>
              <w:pStyle w:val="TAC"/>
            </w:pPr>
            <w:r w:rsidRPr="00EF5447">
              <w:rPr>
                <w:color w:val="000000"/>
              </w:rPr>
              <w:t>2570</w:t>
            </w:r>
          </w:p>
        </w:tc>
        <w:tc>
          <w:tcPr>
            <w:tcW w:w="917" w:type="dxa"/>
            <w:shd w:val="clear" w:color="auto" w:fill="auto"/>
          </w:tcPr>
          <w:p w14:paraId="15EF46A1"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17755945" w14:textId="77777777" w:rsidR="001A6EDA" w:rsidRPr="00EF5447" w:rsidRDefault="001A6EDA" w:rsidP="001B326A">
            <w:pPr>
              <w:pStyle w:val="TAC"/>
              <w:rPr>
                <w:lang w:eastAsia="ko-KR"/>
              </w:rPr>
            </w:pPr>
            <w:r w:rsidRPr="00EF5447">
              <w:rPr>
                <w:lang w:eastAsia="ko-KR"/>
              </w:rPr>
              <w:t>N/A</w:t>
            </w:r>
          </w:p>
        </w:tc>
      </w:tr>
      <w:tr w:rsidR="001A6EDA" w:rsidRPr="00EF5447" w14:paraId="2461EF0F" w14:textId="77777777" w:rsidTr="001B326A">
        <w:trPr>
          <w:trHeight w:val="54"/>
          <w:jc w:val="center"/>
        </w:trPr>
        <w:tc>
          <w:tcPr>
            <w:tcW w:w="2258" w:type="dxa"/>
            <w:tcBorders>
              <w:top w:val="nil"/>
              <w:bottom w:val="nil"/>
            </w:tcBorders>
            <w:shd w:val="clear" w:color="auto" w:fill="auto"/>
          </w:tcPr>
          <w:p w14:paraId="546C56CE" w14:textId="77777777" w:rsidR="001A6EDA" w:rsidRPr="00EF5447" w:rsidRDefault="001A6EDA" w:rsidP="001B326A">
            <w:pPr>
              <w:pStyle w:val="TAC"/>
              <w:rPr>
                <w:rFonts w:eastAsia="MS Mincho"/>
              </w:rPr>
            </w:pPr>
          </w:p>
        </w:tc>
        <w:tc>
          <w:tcPr>
            <w:tcW w:w="878" w:type="dxa"/>
            <w:shd w:val="clear" w:color="auto" w:fill="auto"/>
          </w:tcPr>
          <w:p w14:paraId="5B4AEC7C" w14:textId="77777777" w:rsidR="001A6EDA" w:rsidRPr="00EF5447" w:rsidRDefault="001A6EDA" w:rsidP="001B326A">
            <w:pPr>
              <w:pStyle w:val="TAC"/>
              <w:rPr>
                <w:lang w:eastAsia="zh-CN"/>
              </w:rPr>
            </w:pPr>
            <w:r w:rsidRPr="00EF5447">
              <w:rPr>
                <w:lang w:eastAsia="zh-CN"/>
              </w:rPr>
              <w:t>n77/n78</w:t>
            </w:r>
          </w:p>
        </w:tc>
        <w:tc>
          <w:tcPr>
            <w:tcW w:w="1066" w:type="dxa"/>
            <w:shd w:val="clear" w:color="auto" w:fill="auto"/>
            <w:noWrap/>
          </w:tcPr>
          <w:p w14:paraId="645F2E1B" w14:textId="77777777" w:rsidR="001A6EDA" w:rsidRPr="00EF5447" w:rsidRDefault="001A6EDA" w:rsidP="001B326A">
            <w:pPr>
              <w:pStyle w:val="TAC"/>
            </w:pPr>
            <w:r w:rsidRPr="00EF5447">
              <w:rPr>
                <w:color w:val="000000"/>
              </w:rPr>
              <w:t>3390</w:t>
            </w:r>
          </w:p>
        </w:tc>
        <w:tc>
          <w:tcPr>
            <w:tcW w:w="746" w:type="dxa"/>
            <w:shd w:val="clear" w:color="auto" w:fill="auto"/>
            <w:noWrap/>
          </w:tcPr>
          <w:p w14:paraId="3278B294" w14:textId="77777777" w:rsidR="001A6EDA" w:rsidRPr="00EF5447" w:rsidRDefault="001A6EDA" w:rsidP="001B326A">
            <w:pPr>
              <w:pStyle w:val="TAC"/>
            </w:pPr>
            <w:r w:rsidRPr="00EF5447">
              <w:t>10</w:t>
            </w:r>
          </w:p>
        </w:tc>
        <w:tc>
          <w:tcPr>
            <w:tcW w:w="877" w:type="dxa"/>
            <w:shd w:val="clear" w:color="auto" w:fill="auto"/>
            <w:noWrap/>
          </w:tcPr>
          <w:p w14:paraId="5B679967" w14:textId="77777777" w:rsidR="001A6EDA" w:rsidRPr="00EF5447" w:rsidRDefault="001A6EDA" w:rsidP="001B326A">
            <w:pPr>
              <w:pStyle w:val="TAC"/>
            </w:pPr>
            <w:r w:rsidRPr="00EF5447">
              <w:t>50</w:t>
            </w:r>
          </w:p>
        </w:tc>
        <w:tc>
          <w:tcPr>
            <w:tcW w:w="1299" w:type="dxa"/>
            <w:shd w:val="clear" w:color="auto" w:fill="auto"/>
            <w:noWrap/>
          </w:tcPr>
          <w:p w14:paraId="3074E2C1" w14:textId="77777777" w:rsidR="001A6EDA" w:rsidRPr="00EF5447" w:rsidRDefault="001A6EDA" w:rsidP="001B326A">
            <w:pPr>
              <w:pStyle w:val="TAC"/>
            </w:pPr>
            <w:r w:rsidRPr="00EF5447">
              <w:rPr>
                <w:color w:val="000000"/>
              </w:rPr>
              <w:t>3390</w:t>
            </w:r>
          </w:p>
        </w:tc>
        <w:tc>
          <w:tcPr>
            <w:tcW w:w="917" w:type="dxa"/>
            <w:shd w:val="clear" w:color="auto" w:fill="auto"/>
          </w:tcPr>
          <w:p w14:paraId="0F2BD3E4" w14:textId="77777777" w:rsidR="001A6EDA" w:rsidRPr="00EF5447" w:rsidRDefault="001A6EDA" w:rsidP="001B326A">
            <w:pPr>
              <w:pStyle w:val="TAC"/>
              <w:rPr>
                <w:lang w:eastAsia="ko-KR"/>
              </w:rPr>
            </w:pPr>
            <w:r w:rsidRPr="00EF5447">
              <w:rPr>
                <w:lang w:eastAsia="ko-KR"/>
              </w:rPr>
              <w:t>30.1</w:t>
            </w:r>
          </w:p>
        </w:tc>
        <w:tc>
          <w:tcPr>
            <w:tcW w:w="1248" w:type="dxa"/>
            <w:shd w:val="clear" w:color="auto" w:fill="auto"/>
          </w:tcPr>
          <w:p w14:paraId="1F6C9A23" w14:textId="77777777" w:rsidR="001A6EDA" w:rsidRPr="00EF5447" w:rsidRDefault="001A6EDA" w:rsidP="001B326A">
            <w:pPr>
              <w:pStyle w:val="TAC"/>
              <w:rPr>
                <w:lang w:eastAsia="ko-KR"/>
              </w:rPr>
            </w:pPr>
            <w:r w:rsidRPr="00EF5447">
              <w:rPr>
                <w:lang w:eastAsia="ko-KR"/>
              </w:rPr>
              <w:t>IMD2</w:t>
            </w:r>
          </w:p>
        </w:tc>
      </w:tr>
      <w:tr w:rsidR="001A6EDA" w:rsidRPr="00EF5447" w14:paraId="194E7D52" w14:textId="77777777" w:rsidTr="001B326A">
        <w:trPr>
          <w:trHeight w:val="54"/>
          <w:jc w:val="center"/>
        </w:trPr>
        <w:tc>
          <w:tcPr>
            <w:tcW w:w="2258" w:type="dxa"/>
            <w:tcBorders>
              <w:top w:val="nil"/>
              <w:bottom w:val="nil"/>
            </w:tcBorders>
            <w:shd w:val="clear" w:color="auto" w:fill="auto"/>
          </w:tcPr>
          <w:p w14:paraId="5C1CCAB8" w14:textId="77777777" w:rsidR="001A6EDA" w:rsidRPr="00EF5447" w:rsidRDefault="001A6EDA" w:rsidP="001B326A">
            <w:pPr>
              <w:pStyle w:val="TAC"/>
              <w:rPr>
                <w:rFonts w:eastAsia="MS Mincho"/>
              </w:rPr>
            </w:pPr>
          </w:p>
        </w:tc>
        <w:tc>
          <w:tcPr>
            <w:tcW w:w="878" w:type="dxa"/>
            <w:shd w:val="clear" w:color="auto" w:fill="auto"/>
          </w:tcPr>
          <w:p w14:paraId="5799DE7E" w14:textId="77777777" w:rsidR="001A6EDA" w:rsidRPr="00EF5447" w:rsidRDefault="001A6EDA" w:rsidP="001B326A">
            <w:pPr>
              <w:pStyle w:val="TAC"/>
              <w:rPr>
                <w:lang w:eastAsia="zh-CN"/>
              </w:rPr>
            </w:pPr>
            <w:r w:rsidRPr="00EF5447">
              <w:rPr>
                <w:lang w:eastAsia="zh-CN"/>
              </w:rPr>
              <w:t>18</w:t>
            </w:r>
          </w:p>
        </w:tc>
        <w:tc>
          <w:tcPr>
            <w:tcW w:w="1066" w:type="dxa"/>
            <w:shd w:val="clear" w:color="auto" w:fill="auto"/>
            <w:noWrap/>
          </w:tcPr>
          <w:p w14:paraId="44F965F5" w14:textId="77777777" w:rsidR="001A6EDA" w:rsidRPr="00EF5447" w:rsidRDefault="001A6EDA" w:rsidP="001B326A">
            <w:pPr>
              <w:pStyle w:val="TAC"/>
            </w:pPr>
            <w:r w:rsidRPr="00EF5447">
              <w:t>820</w:t>
            </w:r>
          </w:p>
        </w:tc>
        <w:tc>
          <w:tcPr>
            <w:tcW w:w="746" w:type="dxa"/>
            <w:shd w:val="clear" w:color="auto" w:fill="auto"/>
            <w:noWrap/>
          </w:tcPr>
          <w:p w14:paraId="2EC94E35" w14:textId="77777777" w:rsidR="001A6EDA" w:rsidRPr="00EF5447" w:rsidRDefault="001A6EDA" w:rsidP="001B326A">
            <w:pPr>
              <w:pStyle w:val="TAC"/>
            </w:pPr>
            <w:r w:rsidRPr="00EF5447">
              <w:t>5</w:t>
            </w:r>
          </w:p>
        </w:tc>
        <w:tc>
          <w:tcPr>
            <w:tcW w:w="877" w:type="dxa"/>
            <w:shd w:val="clear" w:color="auto" w:fill="auto"/>
            <w:noWrap/>
          </w:tcPr>
          <w:p w14:paraId="7BCA17CC" w14:textId="77777777" w:rsidR="001A6EDA" w:rsidRPr="00EF5447" w:rsidRDefault="001A6EDA" w:rsidP="001B326A">
            <w:pPr>
              <w:pStyle w:val="TAC"/>
            </w:pPr>
            <w:r w:rsidRPr="00EF5447">
              <w:t>25</w:t>
            </w:r>
          </w:p>
        </w:tc>
        <w:tc>
          <w:tcPr>
            <w:tcW w:w="1299" w:type="dxa"/>
            <w:shd w:val="clear" w:color="auto" w:fill="auto"/>
            <w:noWrap/>
          </w:tcPr>
          <w:p w14:paraId="12FFF76E" w14:textId="77777777" w:rsidR="001A6EDA" w:rsidRPr="00EF5447" w:rsidRDefault="001A6EDA" w:rsidP="001B326A">
            <w:pPr>
              <w:pStyle w:val="TAC"/>
            </w:pPr>
            <w:r w:rsidRPr="00EF5447">
              <w:t>865</w:t>
            </w:r>
          </w:p>
        </w:tc>
        <w:tc>
          <w:tcPr>
            <w:tcW w:w="917" w:type="dxa"/>
            <w:shd w:val="clear" w:color="auto" w:fill="auto"/>
          </w:tcPr>
          <w:p w14:paraId="00C3F66E" w14:textId="77777777" w:rsidR="001A6EDA" w:rsidRPr="00EF5447" w:rsidRDefault="001A6EDA" w:rsidP="001B326A">
            <w:pPr>
              <w:pStyle w:val="TAC"/>
              <w:rPr>
                <w:lang w:eastAsia="ko-KR"/>
              </w:rPr>
            </w:pPr>
            <w:r w:rsidRPr="00EF5447">
              <w:rPr>
                <w:lang w:eastAsia="zh-CN"/>
              </w:rPr>
              <w:t>N/A</w:t>
            </w:r>
          </w:p>
        </w:tc>
        <w:tc>
          <w:tcPr>
            <w:tcW w:w="1248" w:type="dxa"/>
            <w:shd w:val="clear" w:color="auto" w:fill="auto"/>
          </w:tcPr>
          <w:p w14:paraId="78D187AA" w14:textId="77777777" w:rsidR="001A6EDA" w:rsidRPr="00EF5447" w:rsidRDefault="001A6EDA" w:rsidP="001B326A">
            <w:pPr>
              <w:pStyle w:val="TAC"/>
              <w:rPr>
                <w:lang w:eastAsia="ko-KR"/>
              </w:rPr>
            </w:pPr>
            <w:r w:rsidRPr="00EF5447">
              <w:rPr>
                <w:lang w:eastAsia="ja-JP"/>
              </w:rPr>
              <w:t>N/A</w:t>
            </w:r>
          </w:p>
        </w:tc>
      </w:tr>
      <w:tr w:rsidR="001A6EDA" w:rsidRPr="00EF5447" w14:paraId="4A4E7B46" w14:textId="77777777" w:rsidTr="001B326A">
        <w:trPr>
          <w:trHeight w:val="54"/>
          <w:jc w:val="center"/>
        </w:trPr>
        <w:tc>
          <w:tcPr>
            <w:tcW w:w="2258" w:type="dxa"/>
            <w:tcBorders>
              <w:top w:val="nil"/>
              <w:bottom w:val="nil"/>
            </w:tcBorders>
            <w:shd w:val="clear" w:color="auto" w:fill="auto"/>
          </w:tcPr>
          <w:p w14:paraId="732A7BD7" w14:textId="77777777" w:rsidR="001A6EDA" w:rsidRPr="00EF5447" w:rsidRDefault="001A6EDA" w:rsidP="001B326A">
            <w:pPr>
              <w:pStyle w:val="TAC"/>
              <w:rPr>
                <w:rFonts w:eastAsia="MS Mincho"/>
              </w:rPr>
            </w:pPr>
          </w:p>
        </w:tc>
        <w:tc>
          <w:tcPr>
            <w:tcW w:w="878" w:type="dxa"/>
            <w:shd w:val="clear" w:color="auto" w:fill="auto"/>
          </w:tcPr>
          <w:p w14:paraId="3FDDEB21" w14:textId="77777777" w:rsidR="001A6EDA" w:rsidRPr="00EF5447" w:rsidRDefault="001A6EDA" w:rsidP="001B326A">
            <w:pPr>
              <w:pStyle w:val="TAC"/>
              <w:rPr>
                <w:lang w:eastAsia="zh-CN"/>
              </w:rPr>
            </w:pPr>
            <w:r w:rsidRPr="00EF5447">
              <w:rPr>
                <w:lang w:eastAsia="zh-CN"/>
              </w:rPr>
              <w:t>n77/n78</w:t>
            </w:r>
          </w:p>
        </w:tc>
        <w:tc>
          <w:tcPr>
            <w:tcW w:w="1066" w:type="dxa"/>
            <w:shd w:val="clear" w:color="auto" w:fill="auto"/>
            <w:noWrap/>
          </w:tcPr>
          <w:p w14:paraId="3F922CED" w14:textId="77777777" w:rsidR="001A6EDA" w:rsidRPr="00EF5447" w:rsidRDefault="001A6EDA" w:rsidP="001B326A">
            <w:pPr>
              <w:pStyle w:val="TAC"/>
            </w:pPr>
            <w:r w:rsidRPr="00EF5447">
              <w:rPr>
                <w:color w:val="000000"/>
              </w:rPr>
              <w:t>3450</w:t>
            </w:r>
          </w:p>
        </w:tc>
        <w:tc>
          <w:tcPr>
            <w:tcW w:w="746" w:type="dxa"/>
            <w:shd w:val="clear" w:color="auto" w:fill="auto"/>
            <w:noWrap/>
          </w:tcPr>
          <w:p w14:paraId="65D25510" w14:textId="77777777" w:rsidR="001A6EDA" w:rsidRPr="00EF5447" w:rsidRDefault="001A6EDA" w:rsidP="001B326A">
            <w:pPr>
              <w:pStyle w:val="TAC"/>
            </w:pPr>
            <w:r w:rsidRPr="00EF5447">
              <w:rPr>
                <w:color w:val="000000"/>
              </w:rPr>
              <w:t>10</w:t>
            </w:r>
          </w:p>
        </w:tc>
        <w:tc>
          <w:tcPr>
            <w:tcW w:w="877" w:type="dxa"/>
            <w:shd w:val="clear" w:color="auto" w:fill="auto"/>
            <w:noWrap/>
          </w:tcPr>
          <w:p w14:paraId="51164644" w14:textId="77777777" w:rsidR="001A6EDA" w:rsidRPr="00EF5447" w:rsidRDefault="001A6EDA" w:rsidP="001B326A">
            <w:pPr>
              <w:pStyle w:val="TAC"/>
            </w:pPr>
            <w:r w:rsidRPr="00EF5447">
              <w:rPr>
                <w:color w:val="000000"/>
              </w:rPr>
              <w:t>50</w:t>
            </w:r>
          </w:p>
        </w:tc>
        <w:tc>
          <w:tcPr>
            <w:tcW w:w="1299" w:type="dxa"/>
            <w:shd w:val="clear" w:color="auto" w:fill="auto"/>
            <w:noWrap/>
          </w:tcPr>
          <w:p w14:paraId="5E92776B" w14:textId="77777777" w:rsidR="001A6EDA" w:rsidRPr="00EF5447" w:rsidRDefault="001A6EDA" w:rsidP="001B326A">
            <w:pPr>
              <w:pStyle w:val="TAC"/>
            </w:pPr>
            <w:r w:rsidRPr="00EF5447">
              <w:rPr>
                <w:color w:val="000000"/>
              </w:rPr>
              <w:t>3450</w:t>
            </w:r>
          </w:p>
        </w:tc>
        <w:tc>
          <w:tcPr>
            <w:tcW w:w="917" w:type="dxa"/>
            <w:shd w:val="clear" w:color="auto" w:fill="auto"/>
          </w:tcPr>
          <w:p w14:paraId="33FC201C" w14:textId="77777777" w:rsidR="001A6EDA" w:rsidRPr="00EF5447" w:rsidRDefault="001A6EDA" w:rsidP="001B326A">
            <w:pPr>
              <w:pStyle w:val="TAC"/>
              <w:rPr>
                <w:lang w:eastAsia="ko-KR"/>
              </w:rPr>
            </w:pPr>
            <w:r w:rsidRPr="00EF5447">
              <w:rPr>
                <w:lang w:eastAsia="ko-KR"/>
              </w:rPr>
              <w:t>N/A</w:t>
            </w:r>
          </w:p>
        </w:tc>
        <w:tc>
          <w:tcPr>
            <w:tcW w:w="1248" w:type="dxa"/>
            <w:shd w:val="clear" w:color="auto" w:fill="auto"/>
          </w:tcPr>
          <w:p w14:paraId="6A689CA6" w14:textId="77777777" w:rsidR="001A6EDA" w:rsidRPr="00EF5447" w:rsidRDefault="001A6EDA" w:rsidP="001B326A">
            <w:pPr>
              <w:pStyle w:val="TAC"/>
              <w:rPr>
                <w:lang w:eastAsia="ko-KR"/>
              </w:rPr>
            </w:pPr>
            <w:r w:rsidRPr="00EF5447">
              <w:rPr>
                <w:lang w:eastAsia="ko-KR"/>
              </w:rPr>
              <w:t>N/A</w:t>
            </w:r>
          </w:p>
        </w:tc>
      </w:tr>
      <w:tr w:rsidR="001A6EDA" w:rsidRPr="00EF5447" w14:paraId="56E79106" w14:textId="77777777" w:rsidTr="001B326A">
        <w:trPr>
          <w:trHeight w:val="54"/>
          <w:jc w:val="center"/>
        </w:trPr>
        <w:tc>
          <w:tcPr>
            <w:tcW w:w="2258" w:type="dxa"/>
            <w:tcBorders>
              <w:top w:val="nil"/>
              <w:bottom w:val="single" w:sz="4" w:space="0" w:color="auto"/>
            </w:tcBorders>
            <w:shd w:val="clear" w:color="auto" w:fill="auto"/>
          </w:tcPr>
          <w:p w14:paraId="3FDC06A5" w14:textId="77777777" w:rsidR="001A6EDA" w:rsidRPr="00EF5447" w:rsidRDefault="001A6EDA" w:rsidP="001B326A">
            <w:pPr>
              <w:pStyle w:val="TAC"/>
              <w:rPr>
                <w:rFonts w:eastAsia="MS Mincho"/>
              </w:rPr>
            </w:pPr>
          </w:p>
        </w:tc>
        <w:tc>
          <w:tcPr>
            <w:tcW w:w="878" w:type="dxa"/>
            <w:shd w:val="clear" w:color="auto" w:fill="auto"/>
          </w:tcPr>
          <w:p w14:paraId="76F7B617" w14:textId="77777777" w:rsidR="001A6EDA" w:rsidRPr="00EF5447" w:rsidRDefault="001A6EDA" w:rsidP="001B326A">
            <w:pPr>
              <w:pStyle w:val="TAC"/>
              <w:rPr>
                <w:lang w:eastAsia="zh-CN"/>
              </w:rPr>
            </w:pPr>
            <w:r w:rsidRPr="00EF5447">
              <w:rPr>
                <w:lang w:eastAsia="zh-CN"/>
              </w:rPr>
              <w:t>n41</w:t>
            </w:r>
          </w:p>
        </w:tc>
        <w:tc>
          <w:tcPr>
            <w:tcW w:w="1066" w:type="dxa"/>
            <w:shd w:val="clear" w:color="auto" w:fill="auto"/>
            <w:noWrap/>
          </w:tcPr>
          <w:p w14:paraId="18117B81" w14:textId="77777777" w:rsidR="001A6EDA" w:rsidRPr="00EF5447" w:rsidRDefault="001A6EDA" w:rsidP="001B326A">
            <w:pPr>
              <w:pStyle w:val="TAC"/>
            </w:pPr>
            <w:r w:rsidRPr="00EF5447">
              <w:rPr>
                <w:color w:val="000000"/>
              </w:rPr>
              <w:t>2630</w:t>
            </w:r>
          </w:p>
        </w:tc>
        <w:tc>
          <w:tcPr>
            <w:tcW w:w="746" w:type="dxa"/>
            <w:shd w:val="clear" w:color="auto" w:fill="auto"/>
            <w:noWrap/>
          </w:tcPr>
          <w:p w14:paraId="71BBD41C" w14:textId="77777777" w:rsidR="001A6EDA" w:rsidRPr="00EF5447" w:rsidRDefault="001A6EDA" w:rsidP="001B326A">
            <w:pPr>
              <w:pStyle w:val="TAC"/>
            </w:pPr>
            <w:r w:rsidRPr="00EF5447">
              <w:rPr>
                <w:color w:val="000000"/>
              </w:rPr>
              <w:t>5</w:t>
            </w:r>
          </w:p>
        </w:tc>
        <w:tc>
          <w:tcPr>
            <w:tcW w:w="877" w:type="dxa"/>
            <w:shd w:val="clear" w:color="auto" w:fill="auto"/>
            <w:noWrap/>
          </w:tcPr>
          <w:p w14:paraId="4DC5249E" w14:textId="77777777" w:rsidR="001A6EDA" w:rsidRPr="00EF5447" w:rsidRDefault="001A6EDA" w:rsidP="001B326A">
            <w:pPr>
              <w:pStyle w:val="TAC"/>
            </w:pPr>
            <w:r w:rsidRPr="00EF5447">
              <w:rPr>
                <w:color w:val="000000"/>
              </w:rPr>
              <w:t>25</w:t>
            </w:r>
          </w:p>
        </w:tc>
        <w:tc>
          <w:tcPr>
            <w:tcW w:w="1299" w:type="dxa"/>
            <w:shd w:val="clear" w:color="auto" w:fill="auto"/>
            <w:noWrap/>
          </w:tcPr>
          <w:p w14:paraId="1F1A9159" w14:textId="77777777" w:rsidR="001A6EDA" w:rsidRPr="00EF5447" w:rsidRDefault="001A6EDA" w:rsidP="001B326A">
            <w:pPr>
              <w:pStyle w:val="TAC"/>
            </w:pPr>
            <w:r w:rsidRPr="00EF5447">
              <w:rPr>
                <w:color w:val="000000"/>
              </w:rPr>
              <w:t>2630</w:t>
            </w:r>
          </w:p>
        </w:tc>
        <w:tc>
          <w:tcPr>
            <w:tcW w:w="917" w:type="dxa"/>
            <w:shd w:val="clear" w:color="auto" w:fill="auto"/>
          </w:tcPr>
          <w:p w14:paraId="5946D5E7" w14:textId="77777777" w:rsidR="001A6EDA" w:rsidRPr="00EF5447" w:rsidRDefault="001A6EDA" w:rsidP="001B326A">
            <w:pPr>
              <w:pStyle w:val="TAC"/>
              <w:rPr>
                <w:lang w:eastAsia="ko-KR"/>
              </w:rPr>
            </w:pPr>
            <w:r w:rsidRPr="00EF5447">
              <w:rPr>
                <w:lang w:eastAsia="ko-KR"/>
              </w:rPr>
              <w:t>28.5</w:t>
            </w:r>
          </w:p>
        </w:tc>
        <w:tc>
          <w:tcPr>
            <w:tcW w:w="1248" w:type="dxa"/>
            <w:shd w:val="clear" w:color="auto" w:fill="auto"/>
          </w:tcPr>
          <w:p w14:paraId="0D88DF34" w14:textId="77777777" w:rsidR="001A6EDA" w:rsidRPr="00EF5447" w:rsidRDefault="001A6EDA" w:rsidP="001B326A">
            <w:pPr>
              <w:pStyle w:val="TAC"/>
              <w:rPr>
                <w:lang w:eastAsia="ko-KR"/>
              </w:rPr>
            </w:pPr>
            <w:r w:rsidRPr="00EF5447">
              <w:rPr>
                <w:lang w:eastAsia="ko-KR"/>
              </w:rPr>
              <w:t>IMD2</w:t>
            </w:r>
          </w:p>
        </w:tc>
      </w:tr>
      <w:tr w:rsidR="001A6EDA" w:rsidRPr="00EF5447" w14:paraId="441F3EAD" w14:textId="77777777" w:rsidTr="001B326A">
        <w:trPr>
          <w:trHeight w:val="54"/>
          <w:jc w:val="center"/>
        </w:trPr>
        <w:tc>
          <w:tcPr>
            <w:tcW w:w="2258" w:type="dxa"/>
            <w:tcBorders>
              <w:bottom w:val="nil"/>
            </w:tcBorders>
            <w:shd w:val="clear" w:color="auto" w:fill="auto"/>
          </w:tcPr>
          <w:p w14:paraId="0CB389CB" w14:textId="77777777" w:rsidR="001A6EDA" w:rsidRPr="00EF5447" w:rsidRDefault="001A6EDA"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EB9F8D3" w14:textId="77777777" w:rsidR="001A6EDA" w:rsidRPr="00EF5447" w:rsidRDefault="001A6EDA"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1F8BACD1" w14:textId="77777777" w:rsidR="001A6EDA" w:rsidRPr="00EF5447" w:rsidRDefault="001A6EDA" w:rsidP="001B326A">
            <w:pPr>
              <w:pStyle w:val="TAC"/>
              <w:rPr>
                <w:lang w:eastAsia="ja-JP"/>
              </w:rPr>
            </w:pPr>
            <w:r w:rsidRPr="00EF5447">
              <w:rPr>
                <w:lang w:eastAsia="zh-CN"/>
              </w:rPr>
              <w:t>18</w:t>
            </w:r>
          </w:p>
        </w:tc>
        <w:tc>
          <w:tcPr>
            <w:tcW w:w="1066" w:type="dxa"/>
            <w:shd w:val="clear" w:color="auto" w:fill="auto"/>
            <w:noWrap/>
          </w:tcPr>
          <w:p w14:paraId="4C71928F" w14:textId="77777777" w:rsidR="001A6EDA" w:rsidRPr="00EF5447" w:rsidRDefault="001A6EDA" w:rsidP="001B326A">
            <w:pPr>
              <w:pStyle w:val="TAC"/>
              <w:rPr>
                <w:lang w:eastAsia="ja-JP"/>
              </w:rPr>
            </w:pPr>
            <w:r w:rsidRPr="00EF5447">
              <w:rPr>
                <w:rFonts w:eastAsia="Malgun Gothic"/>
                <w:color w:val="000000"/>
                <w:lang w:eastAsia="ko-KR"/>
              </w:rPr>
              <w:t>820</w:t>
            </w:r>
          </w:p>
        </w:tc>
        <w:tc>
          <w:tcPr>
            <w:tcW w:w="746" w:type="dxa"/>
            <w:shd w:val="clear" w:color="auto" w:fill="auto"/>
            <w:noWrap/>
          </w:tcPr>
          <w:p w14:paraId="3C10607A" w14:textId="77777777" w:rsidR="001A6EDA" w:rsidRPr="00EF5447" w:rsidRDefault="001A6EDA" w:rsidP="001B326A">
            <w:pPr>
              <w:pStyle w:val="TAC"/>
              <w:rPr>
                <w:lang w:eastAsia="ja-JP"/>
              </w:rPr>
            </w:pPr>
            <w:r w:rsidRPr="00EF5447">
              <w:rPr>
                <w:color w:val="000000"/>
              </w:rPr>
              <w:t>5</w:t>
            </w:r>
          </w:p>
        </w:tc>
        <w:tc>
          <w:tcPr>
            <w:tcW w:w="877" w:type="dxa"/>
            <w:shd w:val="clear" w:color="auto" w:fill="auto"/>
            <w:noWrap/>
          </w:tcPr>
          <w:p w14:paraId="5B51EAB5" w14:textId="77777777" w:rsidR="001A6EDA" w:rsidRPr="00EF5447" w:rsidRDefault="001A6EDA" w:rsidP="001B326A">
            <w:pPr>
              <w:pStyle w:val="TAC"/>
              <w:rPr>
                <w:lang w:eastAsia="ja-JP"/>
              </w:rPr>
            </w:pPr>
            <w:r w:rsidRPr="00EF5447">
              <w:rPr>
                <w:color w:val="000000"/>
              </w:rPr>
              <w:t>25</w:t>
            </w:r>
          </w:p>
        </w:tc>
        <w:tc>
          <w:tcPr>
            <w:tcW w:w="1299" w:type="dxa"/>
            <w:shd w:val="clear" w:color="auto" w:fill="auto"/>
            <w:noWrap/>
          </w:tcPr>
          <w:p w14:paraId="70A5F90B" w14:textId="77777777" w:rsidR="001A6EDA" w:rsidRPr="00EF5447" w:rsidRDefault="001A6EDA" w:rsidP="001B326A">
            <w:pPr>
              <w:pStyle w:val="TAC"/>
              <w:rPr>
                <w:lang w:eastAsia="ja-JP"/>
              </w:rPr>
            </w:pPr>
            <w:r w:rsidRPr="00EF5447">
              <w:rPr>
                <w:rFonts w:eastAsia="Malgun Gothic"/>
                <w:color w:val="000000"/>
                <w:lang w:eastAsia="ko-KR"/>
              </w:rPr>
              <w:t>865</w:t>
            </w:r>
          </w:p>
        </w:tc>
        <w:tc>
          <w:tcPr>
            <w:tcW w:w="917" w:type="dxa"/>
            <w:shd w:val="clear" w:color="auto" w:fill="auto"/>
          </w:tcPr>
          <w:p w14:paraId="2A500C4A" w14:textId="77777777" w:rsidR="001A6EDA" w:rsidRPr="00EF5447" w:rsidRDefault="001A6EDA" w:rsidP="001B326A">
            <w:pPr>
              <w:pStyle w:val="TAC"/>
              <w:rPr>
                <w:lang w:eastAsia="ja-JP"/>
              </w:rPr>
            </w:pPr>
            <w:r w:rsidRPr="00EF5447">
              <w:rPr>
                <w:lang w:eastAsia="zh-CN"/>
              </w:rPr>
              <w:t>3.4</w:t>
            </w:r>
          </w:p>
        </w:tc>
        <w:tc>
          <w:tcPr>
            <w:tcW w:w="1248" w:type="dxa"/>
            <w:shd w:val="clear" w:color="auto" w:fill="auto"/>
          </w:tcPr>
          <w:p w14:paraId="5BF43EEF" w14:textId="77777777" w:rsidR="001A6EDA" w:rsidRPr="00EF5447" w:rsidRDefault="001A6EDA" w:rsidP="001B326A">
            <w:pPr>
              <w:pStyle w:val="TAC"/>
              <w:rPr>
                <w:lang w:eastAsia="zh-CN"/>
              </w:rPr>
            </w:pPr>
            <w:r w:rsidRPr="00EF5447">
              <w:rPr>
                <w:lang w:eastAsia="ja-JP"/>
              </w:rPr>
              <w:t>IMD</w:t>
            </w:r>
            <w:r w:rsidRPr="00EF5447">
              <w:rPr>
                <w:lang w:eastAsia="zh-CN"/>
              </w:rPr>
              <w:t>5</w:t>
            </w:r>
          </w:p>
        </w:tc>
      </w:tr>
      <w:tr w:rsidR="001A6EDA" w:rsidRPr="00EF5447" w14:paraId="0A2D1EAF" w14:textId="77777777" w:rsidTr="001B326A">
        <w:trPr>
          <w:trHeight w:val="54"/>
          <w:jc w:val="center"/>
        </w:trPr>
        <w:tc>
          <w:tcPr>
            <w:tcW w:w="2258" w:type="dxa"/>
            <w:tcBorders>
              <w:top w:val="nil"/>
              <w:bottom w:val="nil"/>
            </w:tcBorders>
            <w:shd w:val="clear" w:color="auto" w:fill="auto"/>
          </w:tcPr>
          <w:p w14:paraId="7DB4433E" w14:textId="77777777" w:rsidR="001A6EDA" w:rsidRPr="00EF5447" w:rsidRDefault="001A6EDA" w:rsidP="001B326A">
            <w:pPr>
              <w:pStyle w:val="TAC"/>
              <w:rPr>
                <w:rFonts w:eastAsia="MS Mincho"/>
              </w:rPr>
            </w:pPr>
          </w:p>
        </w:tc>
        <w:tc>
          <w:tcPr>
            <w:tcW w:w="878" w:type="dxa"/>
            <w:shd w:val="clear" w:color="auto" w:fill="auto"/>
          </w:tcPr>
          <w:p w14:paraId="07849DE8" w14:textId="77777777" w:rsidR="001A6EDA" w:rsidRPr="00EF5447" w:rsidRDefault="001A6EDA" w:rsidP="001B326A">
            <w:pPr>
              <w:pStyle w:val="TAC"/>
              <w:rPr>
                <w:lang w:eastAsia="ja-JP"/>
              </w:rPr>
            </w:pPr>
            <w:r w:rsidRPr="00EF5447">
              <w:rPr>
                <w:lang w:eastAsia="zh-CN"/>
              </w:rPr>
              <w:t>n78</w:t>
            </w:r>
          </w:p>
        </w:tc>
        <w:tc>
          <w:tcPr>
            <w:tcW w:w="1066" w:type="dxa"/>
            <w:shd w:val="clear" w:color="auto" w:fill="auto"/>
            <w:noWrap/>
          </w:tcPr>
          <w:p w14:paraId="05AA94D7" w14:textId="77777777" w:rsidR="001A6EDA" w:rsidRPr="00EF5447" w:rsidRDefault="001A6EDA" w:rsidP="001B326A">
            <w:pPr>
              <w:pStyle w:val="TAC"/>
              <w:rPr>
                <w:lang w:eastAsia="ja-JP"/>
              </w:rPr>
            </w:pPr>
            <w:r w:rsidRPr="00EF5447">
              <w:t>3527.5</w:t>
            </w:r>
          </w:p>
        </w:tc>
        <w:tc>
          <w:tcPr>
            <w:tcW w:w="746" w:type="dxa"/>
            <w:shd w:val="clear" w:color="auto" w:fill="auto"/>
            <w:noWrap/>
          </w:tcPr>
          <w:p w14:paraId="7C1CC17C" w14:textId="77777777" w:rsidR="001A6EDA" w:rsidRPr="00EF5447" w:rsidRDefault="001A6EDA" w:rsidP="001B326A">
            <w:pPr>
              <w:pStyle w:val="TAC"/>
              <w:rPr>
                <w:lang w:eastAsia="ja-JP"/>
              </w:rPr>
            </w:pPr>
            <w:r w:rsidRPr="00EF5447">
              <w:t>10</w:t>
            </w:r>
          </w:p>
        </w:tc>
        <w:tc>
          <w:tcPr>
            <w:tcW w:w="877" w:type="dxa"/>
            <w:shd w:val="clear" w:color="auto" w:fill="auto"/>
            <w:noWrap/>
          </w:tcPr>
          <w:p w14:paraId="7637B9E4" w14:textId="77777777" w:rsidR="001A6EDA" w:rsidRPr="00EF5447" w:rsidRDefault="001A6EDA" w:rsidP="001B326A">
            <w:pPr>
              <w:pStyle w:val="TAC"/>
              <w:rPr>
                <w:lang w:eastAsia="ja-JP"/>
              </w:rPr>
            </w:pPr>
            <w:r w:rsidRPr="00EF5447">
              <w:t>50</w:t>
            </w:r>
          </w:p>
        </w:tc>
        <w:tc>
          <w:tcPr>
            <w:tcW w:w="1299" w:type="dxa"/>
            <w:shd w:val="clear" w:color="auto" w:fill="auto"/>
            <w:noWrap/>
          </w:tcPr>
          <w:p w14:paraId="52E345CE" w14:textId="77777777" w:rsidR="001A6EDA" w:rsidRPr="00EF5447" w:rsidRDefault="001A6EDA" w:rsidP="001B326A">
            <w:pPr>
              <w:pStyle w:val="TAC"/>
              <w:rPr>
                <w:lang w:eastAsia="ja-JP"/>
              </w:rPr>
            </w:pPr>
            <w:r w:rsidRPr="00EF5447">
              <w:t>3527.5</w:t>
            </w:r>
          </w:p>
        </w:tc>
        <w:tc>
          <w:tcPr>
            <w:tcW w:w="917" w:type="dxa"/>
            <w:shd w:val="clear" w:color="auto" w:fill="auto"/>
          </w:tcPr>
          <w:p w14:paraId="73F9D1EA"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51F6F54B"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02EB7452" w14:textId="77777777" w:rsidTr="001B326A">
        <w:trPr>
          <w:trHeight w:val="54"/>
          <w:jc w:val="center"/>
        </w:trPr>
        <w:tc>
          <w:tcPr>
            <w:tcW w:w="2258" w:type="dxa"/>
            <w:tcBorders>
              <w:top w:val="nil"/>
              <w:bottom w:val="single" w:sz="4" w:space="0" w:color="auto"/>
            </w:tcBorders>
            <w:shd w:val="clear" w:color="auto" w:fill="auto"/>
          </w:tcPr>
          <w:p w14:paraId="7FFECA48" w14:textId="77777777" w:rsidR="001A6EDA" w:rsidRPr="00EF5447" w:rsidRDefault="001A6EDA" w:rsidP="001B326A">
            <w:pPr>
              <w:pStyle w:val="TAC"/>
              <w:rPr>
                <w:rFonts w:eastAsia="MS Mincho"/>
              </w:rPr>
            </w:pPr>
          </w:p>
        </w:tc>
        <w:tc>
          <w:tcPr>
            <w:tcW w:w="878" w:type="dxa"/>
            <w:shd w:val="clear" w:color="auto" w:fill="auto"/>
          </w:tcPr>
          <w:p w14:paraId="6CA31A86" w14:textId="77777777" w:rsidR="001A6EDA" w:rsidRPr="00EF5447" w:rsidRDefault="001A6EDA" w:rsidP="001B326A">
            <w:pPr>
              <w:pStyle w:val="TAC"/>
              <w:rPr>
                <w:lang w:eastAsia="ja-JP"/>
              </w:rPr>
            </w:pPr>
            <w:r w:rsidRPr="00EF5447">
              <w:rPr>
                <w:lang w:eastAsia="zh-CN"/>
              </w:rPr>
              <w:t>41</w:t>
            </w:r>
          </w:p>
        </w:tc>
        <w:tc>
          <w:tcPr>
            <w:tcW w:w="1066" w:type="dxa"/>
            <w:shd w:val="clear" w:color="auto" w:fill="auto"/>
            <w:noWrap/>
          </w:tcPr>
          <w:p w14:paraId="483D75F3" w14:textId="77777777" w:rsidR="001A6EDA" w:rsidRPr="00EF5447" w:rsidRDefault="001A6EDA" w:rsidP="001B326A">
            <w:pPr>
              <w:pStyle w:val="TAC"/>
              <w:rPr>
                <w:lang w:eastAsia="ja-JP"/>
              </w:rPr>
            </w:pPr>
            <w:r w:rsidRPr="00EF5447">
              <w:t>2640</w:t>
            </w:r>
          </w:p>
        </w:tc>
        <w:tc>
          <w:tcPr>
            <w:tcW w:w="746" w:type="dxa"/>
            <w:shd w:val="clear" w:color="auto" w:fill="auto"/>
            <w:noWrap/>
          </w:tcPr>
          <w:p w14:paraId="78E2BB13" w14:textId="77777777" w:rsidR="001A6EDA" w:rsidRPr="00EF5447" w:rsidRDefault="001A6EDA" w:rsidP="001B326A">
            <w:pPr>
              <w:pStyle w:val="TAC"/>
              <w:rPr>
                <w:lang w:eastAsia="ja-JP"/>
              </w:rPr>
            </w:pPr>
            <w:r w:rsidRPr="00EF5447">
              <w:t>5</w:t>
            </w:r>
          </w:p>
        </w:tc>
        <w:tc>
          <w:tcPr>
            <w:tcW w:w="877" w:type="dxa"/>
            <w:shd w:val="clear" w:color="auto" w:fill="auto"/>
            <w:noWrap/>
          </w:tcPr>
          <w:p w14:paraId="2D2FB2E7" w14:textId="77777777" w:rsidR="001A6EDA" w:rsidRPr="00EF5447" w:rsidRDefault="001A6EDA" w:rsidP="001B326A">
            <w:pPr>
              <w:pStyle w:val="TAC"/>
              <w:rPr>
                <w:lang w:eastAsia="ja-JP"/>
              </w:rPr>
            </w:pPr>
            <w:r w:rsidRPr="00EF5447">
              <w:t>25</w:t>
            </w:r>
          </w:p>
        </w:tc>
        <w:tc>
          <w:tcPr>
            <w:tcW w:w="1299" w:type="dxa"/>
            <w:shd w:val="clear" w:color="auto" w:fill="auto"/>
            <w:noWrap/>
          </w:tcPr>
          <w:p w14:paraId="19EF0A15" w14:textId="77777777" w:rsidR="001A6EDA" w:rsidRPr="00EF5447" w:rsidRDefault="001A6EDA" w:rsidP="001B326A">
            <w:pPr>
              <w:pStyle w:val="TAC"/>
              <w:rPr>
                <w:lang w:eastAsia="ja-JP"/>
              </w:rPr>
            </w:pPr>
            <w:r w:rsidRPr="00EF5447">
              <w:t>2640</w:t>
            </w:r>
          </w:p>
        </w:tc>
        <w:tc>
          <w:tcPr>
            <w:tcW w:w="917" w:type="dxa"/>
            <w:shd w:val="clear" w:color="auto" w:fill="auto"/>
          </w:tcPr>
          <w:p w14:paraId="02628A05" w14:textId="77777777" w:rsidR="001A6EDA" w:rsidRPr="00EF5447" w:rsidRDefault="001A6EDA" w:rsidP="001B326A">
            <w:pPr>
              <w:pStyle w:val="TAC"/>
              <w:rPr>
                <w:lang w:eastAsia="ja-JP"/>
              </w:rPr>
            </w:pPr>
            <w:r w:rsidRPr="00EF5447">
              <w:rPr>
                <w:rFonts w:eastAsia="Malgun Gothic"/>
                <w:lang w:eastAsia="ko-KR"/>
              </w:rPr>
              <w:t>N/A</w:t>
            </w:r>
          </w:p>
        </w:tc>
        <w:tc>
          <w:tcPr>
            <w:tcW w:w="1248" w:type="dxa"/>
            <w:shd w:val="clear" w:color="auto" w:fill="auto"/>
          </w:tcPr>
          <w:p w14:paraId="195592BF" w14:textId="77777777" w:rsidR="001A6EDA" w:rsidRPr="00EF5447" w:rsidRDefault="001A6EDA" w:rsidP="001B326A">
            <w:pPr>
              <w:pStyle w:val="TAC"/>
              <w:rPr>
                <w:lang w:eastAsia="ja-JP"/>
              </w:rPr>
            </w:pPr>
            <w:r w:rsidRPr="00EF5447">
              <w:rPr>
                <w:rFonts w:eastAsia="Malgun Gothic"/>
                <w:lang w:eastAsia="ko-KR"/>
              </w:rPr>
              <w:t>N/A</w:t>
            </w:r>
          </w:p>
        </w:tc>
      </w:tr>
      <w:tr w:rsidR="001A6EDA" w:rsidRPr="00EF5447" w14:paraId="19811690" w14:textId="77777777" w:rsidTr="001B326A">
        <w:trPr>
          <w:trHeight w:val="54"/>
          <w:jc w:val="center"/>
        </w:trPr>
        <w:tc>
          <w:tcPr>
            <w:tcW w:w="2258" w:type="dxa"/>
            <w:tcBorders>
              <w:top w:val="nil"/>
              <w:bottom w:val="nil"/>
            </w:tcBorders>
            <w:shd w:val="clear" w:color="auto" w:fill="auto"/>
          </w:tcPr>
          <w:p w14:paraId="1DDA2A7C" w14:textId="77777777" w:rsidR="001A6EDA" w:rsidRPr="00EF5447" w:rsidRDefault="001A6EDA" w:rsidP="001B326A">
            <w:pPr>
              <w:pStyle w:val="TAC"/>
            </w:pPr>
            <w:r w:rsidRPr="00EF5447">
              <w:t>DC_19A_n1A-n77A</w:t>
            </w:r>
          </w:p>
          <w:p w14:paraId="559C8F78" w14:textId="77777777" w:rsidR="001A6EDA" w:rsidRPr="00EF5447" w:rsidRDefault="001A6EDA" w:rsidP="001B326A">
            <w:pPr>
              <w:pStyle w:val="TAC"/>
            </w:pPr>
            <w:r w:rsidRPr="00EF5447">
              <w:t>DC_19A_n1A-n78A</w:t>
            </w:r>
          </w:p>
        </w:tc>
        <w:tc>
          <w:tcPr>
            <w:tcW w:w="878" w:type="dxa"/>
            <w:shd w:val="clear" w:color="auto" w:fill="auto"/>
          </w:tcPr>
          <w:p w14:paraId="7238D6D1" w14:textId="77777777" w:rsidR="001A6EDA" w:rsidRPr="00EF5447" w:rsidRDefault="001A6EDA" w:rsidP="001B326A">
            <w:pPr>
              <w:pStyle w:val="TAC"/>
              <w:rPr>
                <w:lang w:eastAsia="zh-CN"/>
              </w:rPr>
            </w:pPr>
            <w:r w:rsidRPr="00EF5447">
              <w:t>19</w:t>
            </w:r>
          </w:p>
        </w:tc>
        <w:tc>
          <w:tcPr>
            <w:tcW w:w="1066" w:type="dxa"/>
            <w:shd w:val="clear" w:color="auto" w:fill="auto"/>
            <w:noWrap/>
          </w:tcPr>
          <w:p w14:paraId="0996032B" w14:textId="77777777" w:rsidR="001A6EDA" w:rsidRPr="00EF5447" w:rsidRDefault="001A6EDA" w:rsidP="001B326A">
            <w:pPr>
              <w:pStyle w:val="TAC"/>
            </w:pPr>
            <w:r w:rsidRPr="00EF5447">
              <w:rPr>
                <w:rFonts w:eastAsia="Times New Roman" w:cs="Arial"/>
                <w:color w:val="000000"/>
                <w:szCs w:val="18"/>
                <w:lang w:eastAsia="zh-TW"/>
              </w:rPr>
              <w:t>840</w:t>
            </w:r>
          </w:p>
        </w:tc>
        <w:tc>
          <w:tcPr>
            <w:tcW w:w="746" w:type="dxa"/>
            <w:shd w:val="clear" w:color="auto" w:fill="auto"/>
            <w:noWrap/>
          </w:tcPr>
          <w:p w14:paraId="5B044A2F" w14:textId="77777777" w:rsidR="001A6EDA" w:rsidRPr="00EF5447" w:rsidRDefault="001A6EDA" w:rsidP="001B326A">
            <w:pPr>
              <w:pStyle w:val="TAC"/>
            </w:pPr>
            <w:r w:rsidRPr="00EF5447">
              <w:rPr>
                <w:rFonts w:eastAsia="Times New Roman" w:cs="Arial"/>
                <w:color w:val="000000"/>
                <w:szCs w:val="18"/>
                <w:lang w:eastAsia="zh-TW"/>
              </w:rPr>
              <w:t>5</w:t>
            </w:r>
          </w:p>
        </w:tc>
        <w:tc>
          <w:tcPr>
            <w:tcW w:w="877" w:type="dxa"/>
            <w:shd w:val="clear" w:color="auto" w:fill="auto"/>
            <w:noWrap/>
          </w:tcPr>
          <w:p w14:paraId="4E9EC471" w14:textId="77777777" w:rsidR="001A6EDA" w:rsidRPr="00EF5447" w:rsidRDefault="001A6EDA" w:rsidP="001B326A">
            <w:pPr>
              <w:pStyle w:val="TAC"/>
            </w:pPr>
            <w:r w:rsidRPr="00EF5447">
              <w:rPr>
                <w:rFonts w:eastAsia="Times New Roman" w:cs="Arial"/>
                <w:color w:val="000000"/>
                <w:szCs w:val="18"/>
                <w:lang w:eastAsia="zh-TW"/>
              </w:rPr>
              <w:t>25</w:t>
            </w:r>
          </w:p>
        </w:tc>
        <w:tc>
          <w:tcPr>
            <w:tcW w:w="1299" w:type="dxa"/>
            <w:shd w:val="clear" w:color="auto" w:fill="auto"/>
            <w:noWrap/>
          </w:tcPr>
          <w:p w14:paraId="3BE2F4F3" w14:textId="77777777" w:rsidR="001A6EDA" w:rsidRPr="00EF5447" w:rsidRDefault="001A6EDA" w:rsidP="001B326A">
            <w:pPr>
              <w:pStyle w:val="TAC"/>
            </w:pPr>
            <w:r w:rsidRPr="00EF5447">
              <w:rPr>
                <w:rFonts w:eastAsia="Times New Roman" w:cs="Arial"/>
                <w:color w:val="000000"/>
                <w:szCs w:val="18"/>
                <w:lang w:eastAsia="zh-TW"/>
              </w:rPr>
              <w:t>885</w:t>
            </w:r>
          </w:p>
        </w:tc>
        <w:tc>
          <w:tcPr>
            <w:tcW w:w="917" w:type="dxa"/>
            <w:shd w:val="clear" w:color="auto" w:fill="auto"/>
          </w:tcPr>
          <w:p w14:paraId="0CDBD636"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68B5977A" w14:textId="77777777" w:rsidR="001A6EDA" w:rsidRPr="00EF5447" w:rsidRDefault="001A6EDA" w:rsidP="001B326A">
            <w:pPr>
              <w:pStyle w:val="TAC"/>
              <w:rPr>
                <w:rFonts w:eastAsia="Malgun Gothic"/>
                <w:lang w:eastAsia="ko-KR"/>
              </w:rPr>
            </w:pPr>
            <w:r w:rsidRPr="00EF5447">
              <w:t>N/A</w:t>
            </w:r>
          </w:p>
        </w:tc>
      </w:tr>
      <w:tr w:rsidR="001A6EDA" w:rsidRPr="00EF5447" w14:paraId="14FD0EDD" w14:textId="77777777" w:rsidTr="001B326A">
        <w:trPr>
          <w:trHeight w:val="54"/>
          <w:jc w:val="center"/>
        </w:trPr>
        <w:tc>
          <w:tcPr>
            <w:tcW w:w="2258" w:type="dxa"/>
            <w:tcBorders>
              <w:top w:val="nil"/>
              <w:bottom w:val="nil"/>
            </w:tcBorders>
            <w:shd w:val="clear" w:color="auto" w:fill="auto"/>
          </w:tcPr>
          <w:p w14:paraId="084B53BB" w14:textId="77777777" w:rsidR="001A6EDA" w:rsidRPr="00EF5447" w:rsidRDefault="001A6EDA" w:rsidP="001B326A">
            <w:pPr>
              <w:pStyle w:val="TAC"/>
            </w:pPr>
          </w:p>
        </w:tc>
        <w:tc>
          <w:tcPr>
            <w:tcW w:w="878" w:type="dxa"/>
            <w:shd w:val="clear" w:color="auto" w:fill="auto"/>
          </w:tcPr>
          <w:p w14:paraId="4CD7D000" w14:textId="77777777" w:rsidR="001A6EDA" w:rsidRPr="00EF5447" w:rsidRDefault="001A6EDA" w:rsidP="001B326A">
            <w:pPr>
              <w:pStyle w:val="TAC"/>
              <w:rPr>
                <w:lang w:eastAsia="zh-CN"/>
              </w:rPr>
            </w:pPr>
            <w:r w:rsidRPr="00EF5447">
              <w:t>n1</w:t>
            </w:r>
          </w:p>
        </w:tc>
        <w:tc>
          <w:tcPr>
            <w:tcW w:w="1066" w:type="dxa"/>
            <w:shd w:val="clear" w:color="auto" w:fill="auto"/>
            <w:noWrap/>
          </w:tcPr>
          <w:p w14:paraId="0E536A24" w14:textId="77777777" w:rsidR="001A6EDA" w:rsidRPr="00EF5447" w:rsidRDefault="001A6EDA" w:rsidP="001B326A">
            <w:pPr>
              <w:pStyle w:val="TAC"/>
            </w:pPr>
            <w:r w:rsidRPr="00EF5447">
              <w:rPr>
                <w:rFonts w:eastAsia="Times New Roman" w:cs="Arial"/>
                <w:color w:val="000000"/>
                <w:szCs w:val="18"/>
                <w:lang w:eastAsia="zh-TW"/>
              </w:rPr>
              <w:t>1975</w:t>
            </w:r>
          </w:p>
        </w:tc>
        <w:tc>
          <w:tcPr>
            <w:tcW w:w="746" w:type="dxa"/>
            <w:shd w:val="clear" w:color="auto" w:fill="auto"/>
            <w:noWrap/>
          </w:tcPr>
          <w:p w14:paraId="311BAE43" w14:textId="77777777" w:rsidR="001A6EDA" w:rsidRPr="00EF5447" w:rsidRDefault="001A6EDA" w:rsidP="001B326A">
            <w:pPr>
              <w:pStyle w:val="TAC"/>
            </w:pPr>
            <w:r w:rsidRPr="00EF5447">
              <w:rPr>
                <w:rFonts w:eastAsia="Times New Roman" w:cs="Arial"/>
                <w:color w:val="000000"/>
                <w:szCs w:val="18"/>
                <w:lang w:eastAsia="zh-TW"/>
              </w:rPr>
              <w:t>5</w:t>
            </w:r>
          </w:p>
        </w:tc>
        <w:tc>
          <w:tcPr>
            <w:tcW w:w="877" w:type="dxa"/>
            <w:shd w:val="clear" w:color="auto" w:fill="auto"/>
            <w:noWrap/>
          </w:tcPr>
          <w:p w14:paraId="0DF90940" w14:textId="77777777" w:rsidR="001A6EDA" w:rsidRPr="00EF5447" w:rsidRDefault="001A6EDA" w:rsidP="001B326A">
            <w:pPr>
              <w:pStyle w:val="TAC"/>
            </w:pPr>
            <w:r w:rsidRPr="00EF5447">
              <w:rPr>
                <w:rFonts w:eastAsia="Times New Roman" w:cs="Arial"/>
                <w:color w:val="000000"/>
                <w:szCs w:val="18"/>
                <w:lang w:eastAsia="zh-TW"/>
              </w:rPr>
              <w:t>25</w:t>
            </w:r>
          </w:p>
        </w:tc>
        <w:tc>
          <w:tcPr>
            <w:tcW w:w="1299" w:type="dxa"/>
            <w:shd w:val="clear" w:color="auto" w:fill="auto"/>
            <w:noWrap/>
          </w:tcPr>
          <w:p w14:paraId="25E4859D" w14:textId="77777777" w:rsidR="001A6EDA" w:rsidRPr="00EF5447" w:rsidRDefault="001A6EDA" w:rsidP="001B326A">
            <w:pPr>
              <w:pStyle w:val="TAC"/>
            </w:pPr>
            <w:r w:rsidRPr="00EF5447">
              <w:rPr>
                <w:rFonts w:eastAsia="Times New Roman" w:cs="Arial"/>
                <w:color w:val="000000"/>
                <w:szCs w:val="18"/>
                <w:lang w:eastAsia="zh-TW"/>
              </w:rPr>
              <w:t>2165</w:t>
            </w:r>
          </w:p>
        </w:tc>
        <w:tc>
          <w:tcPr>
            <w:tcW w:w="917" w:type="dxa"/>
            <w:shd w:val="clear" w:color="auto" w:fill="auto"/>
          </w:tcPr>
          <w:p w14:paraId="4AE695B3"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0B09E0AD" w14:textId="77777777" w:rsidR="001A6EDA" w:rsidRPr="00EF5447" w:rsidRDefault="001A6EDA" w:rsidP="001B326A">
            <w:pPr>
              <w:pStyle w:val="TAC"/>
              <w:rPr>
                <w:rFonts w:eastAsia="Malgun Gothic"/>
                <w:lang w:eastAsia="ko-KR"/>
              </w:rPr>
            </w:pPr>
            <w:r w:rsidRPr="00EF5447">
              <w:t>N/A</w:t>
            </w:r>
          </w:p>
        </w:tc>
      </w:tr>
      <w:tr w:rsidR="001A6EDA" w:rsidRPr="00EF5447" w14:paraId="0F3AB983" w14:textId="77777777" w:rsidTr="001B326A">
        <w:trPr>
          <w:trHeight w:val="54"/>
          <w:jc w:val="center"/>
        </w:trPr>
        <w:tc>
          <w:tcPr>
            <w:tcW w:w="2258" w:type="dxa"/>
            <w:tcBorders>
              <w:top w:val="nil"/>
              <w:bottom w:val="nil"/>
            </w:tcBorders>
            <w:shd w:val="clear" w:color="auto" w:fill="auto"/>
          </w:tcPr>
          <w:p w14:paraId="4B2FE8BC" w14:textId="77777777" w:rsidR="001A6EDA" w:rsidRPr="00EF5447" w:rsidRDefault="001A6EDA" w:rsidP="001B326A">
            <w:pPr>
              <w:pStyle w:val="TAC"/>
            </w:pPr>
          </w:p>
        </w:tc>
        <w:tc>
          <w:tcPr>
            <w:tcW w:w="878" w:type="dxa"/>
            <w:shd w:val="clear" w:color="auto" w:fill="auto"/>
          </w:tcPr>
          <w:p w14:paraId="080053D6" w14:textId="77777777" w:rsidR="001A6EDA" w:rsidRPr="00EF5447" w:rsidRDefault="001A6EDA" w:rsidP="001B326A">
            <w:pPr>
              <w:pStyle w:val="TAC"/>
              <w:rPr>
                <w:lang w:eastAsia="zh-CN"/>
              </w:rPr>
            </w:pPr>
            <w:r w:rsidRPr="00EF5447">
              <w:t>n77/n78</w:t>
            </w:r>
          </w:p>
        </w:tc>
        <w:tc>
          <w:tcPr>
            <w:tcW w:w="1066" w:type="dxa"/>
            <w:shd w:val="clear" w:color="auto" w:fill="auto"/>
            <w:noWrap/>
          </w:tcPr>
          <w:p w14:paraId="0F9CDC90" w14:textId="77777777" w:rsidR="001A6EDA" w:rsidRPr="00EF5447" w:rsidRDefault="001A6EDA" w:rsidP="001B326A">
            <w:pPr>
              <w:pStyle w:val="TAC"/>
            </w:pPr>
            <w:r w:rsidRPr="00EF5447">
              <w:rPr>
                <w:rFonts w:eastAsia="Times New Roman" w:cs="Arial"/>
                <w:color w:val="000000"/>
                <w:szCs w:val="18"/>
                <w:lang w:eastAsia="zh-TW"/>
              </w:rPr>
              <w:t>3655</w:t>
            </w:r>
          </w:p>
        </w:tc>
        <w:tc>
          <w:tcPr>
            <w:tcW w:w="746" w:type="dxa"/>
            <w:shd w:val="clear" w:color="auto" w:fill="auto"/>
            <w:noWrap/>
          </w:tcPr>
          <w:p w14:paraId="0FC62D0C" w14:textId="77777777" w:rsidR="001A6EDA" w:rsidRPr="00EF5447" w:rsidRDefault="001A6EDA" w:rsidP="001B326A">
            <w:pPr>
              <w:pStyle w:val="TAC"/>
            </w:pPr>
            <w:r w:rsidRPr="00EF5447">
              <w:rPr>
                <w:rFonts w:eastAsia="Times New Roman" w:cs="Arial"/>
                <w:color w:val="000000"/>
                <w:szCs w:val="18"/>
                <w:lang w:eastAsia="zh-TW"/>
              </w:rPr>
              <w:t>10</w:t>
            </w:r>
          </w:p>
        </w:tc>
        <w:tc>
          <w:tcPr>
            <w:tcW w:w="877" w:type="dxa"/>
            <w:shd w:val="clear" w:color="auto" w:fill="auto"/>
            <w:noWrap/>
          </w:tcPr>
          <w:p w14:paraId="40BAE9B2" w14:textId="77777777" w:rsidR="001A6EDA" w:rsidRPr="00EF5447" w:rsidRDefault="001A6EDA" w:rsidP="001B326A">
            <w:pPr>
              <w:pStyle w:val="TAC"/>
            </w:pPr>
            <w:r w:rsidRPr="00EF5447">
              <w:rPr>
                <w:rFonts w:cs="Arial"/>
                <w:color w:val="000000"/>
                <w:szCs w:val="18"/>
                <w:lang w:eastAsia="zh-TW"/>
              </w:rPr>
              <w:t>50</w:t>
            </w:r>
          </w:p>
        </w:tc>
        <w:tc>
          <w:tcPr>
            <w:tcW w:w="1299" w:type="dxa"/>
            <w:shd w:val="clear" w:color="auto" w:fill="auto"/>
            <w:noWrap/>
          </w:tcPr>
          <w:p w14:paraId="5DA41E50" w14:textId="77777777" w:rsidR="001A6EDA" w:rsidRPr="00EF5447" w:rsidRDefault="001A6EDA" w:rsidP="001B326A">
            <w:pPr>
              <w:pStyle w:val="TAC"/>
            </w:pPr>
            <w:r w:rsidRPr="00EF5447">
              <w:rPr>
                <w:rFonts w:eastAsia="Times New Roman" w:cs="Arial"/>
                <w:color w:val="000000"/>
                <w:szCs w:val="18"/>
                <w:lang w:eastAsia="zh-TW"/>
              </w:rPr>
              <w:t>3655</w:t>
            </w:r>
          </w:p>
        </w:tc>
        <w:tc>
          <w:tcPr>
            <w:tcW w:w="917" w:type="dxa"/>
            <w:shd w:val="clear" w:color="auto" w:fill="auto"/>
          </w:tcPr>
          <w:p w14:paraId="7C2BDC4B" w14:textId="77777777" w:rsidR="001A6EDA" w:rsidRPr="00EF5447" w:rsidRDefault="001A6EDA" w:rsidP="001B326A">
            <w:pPr>
              <w:pStyle w:val="TAC"/>
              <w:rPr>
                <w:rFonts w:eastAsia="Malgun Gothic"/>
                <w:lang w:eastAsia="ko-KR"/>
              </w:rPr>
            </w:pPr>
            <w:r w:rsidRPr="00EF5447">
              <w:t>[21.4]</w:t>
            </w:r>
          </w:p>
        </w:tc>
        <w:tc>
          <w:tcPr>
            <w:tcW w:w="1248" w:type="dxa"/>
            <w:shd w:val="clear" w:color="auto" w:fill="auto"/>
          </w:tcPr>
          <w:p w14:paraId="39AF2567" w14:textId="77777777" w:rsidR="001A6EDA" w:rsidRPr="00EF5447" w:rsidRDefault="001A6EDA" w:rsidP="001B326A">
            <w:pPr>
              <w:pStyle w:val="TAC"/>
              <w:rPr>
                <w:rFonts w:eastAsia="Malgun Gothic"/>
                <w:lang w:eastAsia="ko-KR"/>
              </w:rPr>
            </w:pPr>
            <w:r w:rsidRPr="00EF5447">
              <w:t>IMD3</w:t>
            </w:r>
          </w:p>
        </w:tc>
      </w:tr>
      <w:tr w:rsidR="001A6EDA" w:rsidRPr="00EF5447" w14:paraId="00C63178" w14:textId="77777777" w:rsidTr="001B326A">
        <w:trPr>
          <w:trHeight w:val="54"/>
          <w:jc w:val="center"/>
        </w:trPr>
        <w:tc>
          <w:tcPr>
            <w:tcW w:w="2258" w:type="dxa"/>
            <w:tcBorders>
              <w:top w:val="nil"/>
              <w:bottom w:val="nil"/>
            </w:tcBorders>
            <w:shd w:val="clear" w:color="auto" w:fill="auto"/>
          </w:tcPr>
          <w:p w14:paraId="5AEB88F1" w14:textId="77777777" w:rsidR="001A6EDA" w:rsidRPr="00EF5447" w:rsidRDefault="001A6EDA" w:rsidP="001B326A">
            <w:pPr>
              <w:pStyle w:val="TAC"/>
            </w:pPr>
          </w:p>
        </w:tc>
        <w:tc>
          <w:tcPr>
            <w:tcW w:w="878" w:type="dxa"/>
            <w:shd w:val="clear" w:color="auto" w:fill="auto"/>
          </w:tcPr>
          <w:p w14:paraId="18F161CA" w14:textId="77777777" w:rsidR="001A6EDA" w:rsidRPr="00EF5447" w:rsidRDefault="001A6EDA" w:rsidP="001B326A">
            <w:pPr>
              <w:pStyle w:val="TAC"/>
              <w:rPr>
                <w:lang w:eastAsia="zh-CN"/>
              </w:rPr>
            </w:pPr>
            <w:r w:rsidRPr="00EF5447">
              <w:t>19</w:t>
            </w:r>
          </w:p>
        </w:tc>
        <w:tc>
          <w:tcPr>
            <w:tcW w:w="1066" w:type="dxa"/>
            <w:shd w:val="clear" w:color="auto" w:fill="auto"/>
            <w:noWrap/>
          </w:tcPr>
          <w:p w14:paraId="7F414CDC" w14:textId="77777777" w:rsidR="001A6EDA" w:rsidRPr="00EF5447" w:rsidRDefault="001A6EDA" w:rsidP="001B326A">
            <w:pPr>
              <w:pStyle w:val="TAC"/>
            </w:pPr>
            <w:r w:rsidRPr="00EF5447">
              <w:t>832.5</w:t>
            </w:r>
          </w:p>
        </w:tc>
        <w:tc>
          <w:tcPr>
            <w:tcW w:w="746" w:type="dxa"/>
            <w:shd w:val="clear" w:color="auto" w:fill="auto"/>
            <w:noWrap/>
          </w:tcPr>
          <w:p w14:paraId="072E82E5" w14:textId="77777777" w:rsidR="001A6EDA" w:rsidRPr="00EF5447" w:rsidRDefault="001A6EDA" w:rsidP="001B326A">
            <w:pPr>
              <w:pStyle w:val="TAC"/>
            </w:pPr>
            <w:r w:rsidRPr="00EF5447">
              <w:t>5</w:t>
            </w:r>
          </w:p>
        </w:tc>
        <w:tc>
          <w:tcPr>
            <w:tcW w:w="877" w:type="dxa"/>
            <w:shd w:val="clear" w:color="auto" w:fill="auto"/>
            <w:noWrap/>
          </w:tcPr>
          <w:p w14:paraId="1E603F1E" w14:textId="77777777" w:rsidR="001A6EDA" w:rsidRPr="00EF5447" w:rsidRDefault="001A6EDA" w:rsidP="001B326A">
            <w:pPr>
              <w:pStyle w:val="TAC"/>
            </w:pPr>
            <w:r w:rsidRPr="00EF5447">
              <w:t>25</w:t>
            </w:r>
          </w:p>
        </w:tc>
        <w:tc>
          <w:tcPr>
            <w:tcW w:w="1299" w:type="dxa"/>
            <w:shd w:val="clear" w:color="auto" w:fill="auto"/>
            <w:noWrap/>
          </w:tcPr>
          <w:p w14:paraId="6D623704" w14:textId="77777777" w:rsidR="001A6EDA" w:rsidRPr="00EF5447" w:rsidRDefault="001A6EDA" w:rsidP="001B326A">
            <w:pPr>
              <w:pStyle w:val="TAC"/>
            </w:pPr>
            <w:r w:rsidRPr="00EF5447">
              <w:t>877.5</w:t>
            </w:r>
          </w:p>
        </w:tc>
        <w:tc>
          <w:tcPr>
            <w:tcW w:w="917" w:type="dxa"/>
            <w:shd w:val="clear" w:color="auto" w:fill="auto"/>
          </w:tcPr>
          <w:p w14:paraId="6BE57B7A"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5DBEEE3B" w14:textId="77777777" w:rsidR="001A6EDA" w:rsidRPr="00EF5447" w:rsidRDefault="001A6EDA" w:rsidP="001B326A">
            <w:pPr>
              <w:pStyle w:val="TAC"/>
              <w:rPr>
                <w:rFonts w:eastAsia="Malgun Gothic"/>
                <w:lang w:eastAsia="ko-KR"/>
              </w:rPr>
            </w:pPr>
            <w:r w:rsidRPr="00EF5447">
              <w:t>N/A</w:t>
            </w:r>
          </w:p>
        </w:tc>
      </w:tr>
      <w:tr w:rsidR="001A6EDA" w:rsidRPr="00EF5447" w14:paraId="438B36F1" w14:textId="77777777" w:rsidTr="001B326A">
        <w:trPr>
          <w:trHeight w:val="54"/>
          <w:jc w:val="center"/>
        </w:trPr>
        <w:tc>
          <w:tcPr>
            <w:tcW w:w="2258" w:type="dxa"/>
            <w:tcBorders>
              <w:top w:val="nil"/>
              <w:bottom w:val="nil"/>
            </w:tcBorders>
            <w:shd w:val="clear" w:color="auto" w:fill="auto"/>
          </w:tcPr>
          <w:p w14:paraId="4E646883" w14:textId="77777777" w:rsidR="001A6EDA" w:rsidRPr="00EF5447" w:rsidRDefault="001A6EDA" w:rsidP="001B326A">
            <w:pPr>
              <w:pStyle w:val="TAC"/>
            </w:pPr>
          </w:p>
        </w:tc>
        <w:tc>
          <w:tcPr>
            <w:tcW w:w="878" w:type="dxa"/>
            <w:shd w:val="clear" w:color="auto" w:fill="auto"/>
          </w:tcPr>
          <w:p w14:paraId="7D0A51F6" w14:textId="77777777" w:rsidR="001A6EDA" w:rsidRPr="00EF5447" w:rsidRDefault="001A6EDA" w:rsidP="001B326A">
            <w:pPr>
              <w:pStyle w:val="TAC"/>
              <w:rPr>
                <w:lang w:eastAsia="zh-CN"/>
              </w:rPr>
            </w:pPr>
            <w:r w:rsidRPr="00EF5447">
              <w:t>n1</w:t>
            </w:r>
          </w:p>
        </w:tc>
        <w:tc>
          <w:tcPr>
            <w:tcW w:w="1066" w:type="dxa"/>
            <w:shd w:val="clear" w:color="auto" w:fill="auto"/>
            <w:noWrap/>
          </w:tcPr>
          <w:p w14:paraId="0FF75703" w14:textId="77777777" w:rsidR="001A6EDA" w:rsidRPr="00EF5447" w:rsidRDefault="001A6EDA" w:rsidP="001B326A">
            <w:pPr>
              <w:pStyle w:val="TAC"/>
            </w:pPr>
            <w:r w:rsidRPr="00EF5447">
              <w:t>1940</w:t>
            </w:r>
          </w:p>
        </w:tc>
        <w:tc>
          <w:tcPr>
            <w:tcW w:w="746" w:type="dxa"/>
            <w:shd w:val="clear" w:color="auto" w:fill="auto"/>
            <w:noWrap/>
          </w:tcPr>
          <w:p w14:paraId="1ED1BF52" w14:textId="77777777" w:rsidR="001A6EDA" w:rsidRPr="00EF5447" w:rsidRDefault="001A6EDA" w:rsidP="001B326A">
            <w:pPr>
              <w:pStyle w:val="TAC"/>
            </w:pPr>
            <w:r w:rsidRPr="00EF5447">
              <w:t>5</w:t>
            </w:r>
          </w:p>
        </w:tc>
        <w:tc>
          <w:tcPr>
            <w:tcW w:w="877" w:type="dxa"/>
            <w:shd w:val="clear" w:color="auto" w:fill="auto"/>
            <w:noWrap/>
          </w:tcPr>
          <w:p w14:paraId="6FA56D3A" w14:textId="77777777" w:rsidR="001A6EDA" w:rsidRPr="00EF5447" w:rsidRDefault="001A6EDA" w:rsidP="001B326A">
            <w:pPr>
              <w:pStyle w:val="TAC"/>
            </w:pPr>
            <w:r w:rsidRPr="00EF5447">
              <w:t>25</w:t>
            </w:r>
          </w:p>
        </w:tc>
        <w:tc>
          <w:tcPr>
            <w:tcW w:w="1299" w:type="dxa"/>
            <w:shd w:val="clear" w:color="auto" w:fill="auto"/>
            <w:noWrap/>
          </w:tcPr>
          <w:p w14:paraId="385C2C01" w14:textId="77777777" w:rsidR="001A6EDA" w:rsidRPr="00EF5447" w:rsidRDefault="001A6EDA" w:rsidP="001B326A">
            <w:pPr>
              <w:pStyle w:val="TAC"/>
            </w:pPr>
            <w:r w:rsidRPr="00EF5447">
              <w:t>2130</w:t>
            </w:r>
          </w:p>
        </w:tc>
        <w:tc>
          <w:tcPr>
            <w:tcW w:w="917" w:type="dxa"/>
            <w:shd w:val="clear" w:color="auto" w:fill="auto"/>
          </w:tcPr>
          <w:p w14:paraId="4310E56D" w14:textId="77777777" w:rsidR="001A6EDA" w:rsidRPr="00EF5447" w:rsidRDefault="001A6EDA" w:rsidP="001B326A">
            <w:pPr>
              <w:pStyle w:val="TAC"/>
              <w:rPr>
                <w:rFonts w:eastAsia="Malgun Gothic"/>
                <w:lang w:eastAsia="ko-KR"/>
              </w:rPr>
            </w:pPr>
            <w:r w:rsidRPr="00EF5447">
              <w:t>17.8</w:t>
            </w:r>
          </w:p>
        </w:tc>
        <w:tc>
          <w:tcPr>
            <w:tcW w:w="1248" w:type="dxa"/>
            <w:shd w:val="clear" w:color="auto" w:fill="auto"/>
          </w:tcPr>
          <w:p w14:paraId="7A3E4FE0" w14:textId="77777777" w:rsidR="001A6EDA" w:rsidRPr="00EF5447" w:rsidRDefault="001A6EDA" w:rsidP="001B326A">
            <w:pPr>
              <w:pStyle w:val="TAC"/>
              <w:rPr>
                <w:rFonts w:eastAsia="Malgun Gothic"/>
                <w:lang w:eastAsia="ko-KR"/>
              </w:rPr>
            </w:pPr>
            <w:r w:rsidRPr="00EF5447">
              <w:t>IMD3</w:t>
            </w:r>
          </w:p>
        </w:tc>
      </w:tr>
      <w:tr w:rsidR="001A6EDA" w:rsidRPr="00EF5447" w14:paraId="41E82750" w14:textId="77777777" w:rsidTr="001B326A">
        <w:trPr>
          <w:trHeight w:val="54"/>
          <w:jc w:val="center"/>
        </w:trPr>
        <w:tc>
          <w:tcPr>
            <w:tcW w:w="2258" w:type="dxa"/>
            <w:tcBorders>
              <w:top w:val="nil"/>
              <w:bottom w:val="single" w:sz="4" w:space="0" w:color="auto"/>
            </w:tcBorders>
            <w:shd w:val="clear" w:color="auto" w:fill="auto"/>
          </w:tcPr>
          <w:p w14:paraId="4EC78B0D" w14:textId="77777777" w:rsidR="001A6EDA" w:rsidRPr="00EF5447" w:rsidRDefault="001A6EDA" w:rsidP="001B326A">
            <w:pPr>
              <w:pStyle w:val="TAC"/>
            </w:pPr>
          </w:p>
        </w:tc>
        <w:tc>
          <w:tcPr>
            <w:tcW w:w="878" w:type="dxa"/>
            <w:shd w:val="clear" w:color="auto" w:fill="auto"/>
          </w:tcPr>
          <w:p w14:paraId="582E40D9" w14:textId="77777777" w:rsidR="001A6EDA" w:rsidRPr="00EF5447" w:rsidRDefault="001A6EDA" w:rsidP="001B326A">
            <w:pPr>
              <w:pStyle w:val="TAC"/>
              <w:rPr>
                <w:lang w:eastAsia="zh-CN"/>
              </w:rPr>
            </w:pPr>
            <w:r w:rsidRPr="00EF5447">
              <w:t>n77/n78</w:t>
            </w:r>
          </w:p>
        </w:tc>
        <w:tc>
          <w:tcPr>
            <w:tcW w:w="1066" w:type="dxa"/>
            <w:shd w:val="clear" w:color="auto" w:fill="auto"/>
            <w:noWrap/>
          </w:tcPr>
          <w:p w14:paraId="017A977B" w14:textId="77777777" w:rsidR="001A6EDA" w:rsidRPr="00EF5447" w:rsidRDefault="001A6EDA" w:rsidP="001B326A">
            <w:pPr>
              <w:pStyle w:val="TAC"/>
            </w:pPr>
            <w:r w:rsidRPr="00EF5447">
              <w:t>3795</w:t>
            </w:r>
          </w:p>
        </w:tc>
        <w:tc>
          <w:tcPr>
            <w:tcW w:w="746" w:type="dxa"/>
            <w:shd w:val="clear" w:color="auto" w:fill="auto"/>
            <w:noWrap/>
          </w:tcPr>
          <w:p w14:paraId="57120A92" w14:textId="77777777" w:rsidR="001A6EDA" w:rsidRPr="00EF5447" w:rsidRDefault="001A6EDA" w:rsidP="001B326A">
            <w:pPr>
              <w:pStyle w:val="TAC"/>
            </w:pPr>
            <w:r w:rsidRPr="00EF5447">
              <w:t>10</w:t>
            </w:r>
          </w:p>
        </w:tc>
        <w:tc>
          <w:tcPr>
            <w:tcW w:w="877" w:type="dxa"/>
            <w:shd w:val="clear" w:color="auto" w:fill="auto"/>
            <w:noWrap/>
          </w:tcPr>
          <w:p w14:paraId="6A2C686A" w14:textId="77777777" w:rsidR="001A6EDA" w:rsidRPr="00EF5447" w:rsidRDefault="001A6EDA" w:rsidP="001B326A">
            <w:pPr>
              <w:pStyle w:val="TAC"/>
            </w:pPr>
            <w:r w:rsidRPr="00EF5447">
              <w:t>50</w:t>
            </w:r>
          </w:p>
        </w:tc>
        <w:tc>
          <w:tcPr>
            <w:tcW w:w="1299" w:type="dxa"/>
            <w:shd w:val="clear" w:color="auto" w:fill="auto"/>
            <w:noWrap/>
          </w:tcPr>
          <w:p w14:paraId="44AEACF5" w14:textId="77777777" w:rsidR="001A6EDA" w:rsidRPr="00EF5447" w:rsidRDefault="001A6EDA" w:rsidP="001B326A">
            <w:pPr>
              <w:pStyle w:val="TAC"/>
            </w:pPr>
            <w:r w:rsidRPr="00EF5447">
              <w:t>3795</w:t>
            </w:r>
          </w:p>
        </w:tc>
        <w:tc>
          <w:tcPr>
            <w:tcW w:w="917" w:type="dxa"/>
            <w:shd w:val="clear" w:color="auto" w:fill="auto"/>
          </w:tcPr>
          <w:p w14:paraId="7C2E15E8" w14:textId="77777777" w:rsidR="001A6EDA" w:rsidRPr="00EF5447" w:rsidRDefault="001A6EDA" w:rsidP="001B326A">
            <w:pPr>
              <w:pStyle w:val="TAC"/>
              <w:rPr>
                <w:rFonts w:eastAsia="Malgun Gothic"/>
                <w:lang w:eastAsia="ko-KR"/>
              </w:rPr>
            </w:pPr>
            <w:r w:rsidRPr="00EF5447">
              <w:t>N/A</w:t>
            </w:r>
          </w:p>
        </w:tc>
        <w:tc>
          <w:tcPr>
            <w:tcW w:w="1248" w:type="dxa"/>
            <w:shd w:val="clear" w:color="auto" w:fill="auto"/>
          </w:tcPr>
          <w:p w14:paraId="0F0B5C7F" w14:textId="77777777" w:rsidR="001A6EDA" w:rsidRPr="00EF5447" w:rsidRDefault="001A6EDA" w:rsidP="001B326A">
            <w:pPr>
              <w:pStyle w:val="TAC"/>
              <w:rPr>
                <w:rFonts w:eastAsia="Malgun Gothic"/>
                <w:lang w:eastAsia="ko-KR"/>
              </w:rPr>
            </w:pPr>
            <w:r w:rsidRPr="00EF5447">
              <w:t>N/A</w:t>
            </w:r>
          </w:p>
        </w:tc>
      </w:tr>
      <w:tr w:rsidR="001A6EDA" w:rsidRPr="00EF5447" w14:paraId="108F2271" w14:textId="77777777" w:rsidTr="001B326A">
        <w:trPr>
          <w:trHeight w:val="54"/>
          <w:jc w:val="center"/>
        </w:trPr>
        <w:tc>
          <w:tcPr>
            <w:tcW w:w="2258" w:type="dxa"/>
            <w:tcBorders>
              <w:bottom w:val="nil"/>
            </w:tcBorders>
            <w:shd w:val="clear" w:color="auto" w:fill="auto"/>
            <w:hideMark/>
          </w:tcPr>
          <w:p w14:paraId="0239043A" w14:textId="77777777" w:rsidR="001A6EDA" w:rsidRPr="00EF5447" w:rsidRDefault="001A6EDA" w:rsidP="001B326A">
            <w:pPr>
              <w:pStyle w:val="TAC"/>
              <w:rPr>
                <w:rFonts w:eastAsia="MS Mincho"/>
              </w:rPr>
            </w:pPr>
            <w:r w:rsidRPr="00EF5447">
              <w:rPr>
                <w:rFonts w:eastAsia="MS Mincho"/>
              </w:rPr>
              <w:t>DC_19A-21A_n77A</w:t>
            </w:r>
          </w:p>
          <w:p w14:paraId="6063E894" w14:textId="77777777" w:rsidR="001A6EDA" w:rsidRPr="00EF5447" w:rsidRDefault="001A6EDA" w:rsidP="001B326A">
            <w:pPr>
              <w:pStyle w:val="TAC"/>
            </w:pPr>
            <w:r w:rsidRPr="00EF5447">
              <w:rPr>
                <w:rFonts w:eastAsia="MS Mincho"/>
              </w:rPr>
              <w:t>DC_19A-21A_n78A</w:t>
            </w:r>
          </w:p>
        </w:tc>
        <w:tc>
          <w:tcPr>
            <w:tcW w:w="878" w:type="dxa"/>
            <w:shd w:val="clear" w:color="auto" w:fill="auto"/>
            <w:hideMark/>
          </w:tcPr>
          <w:p w14:paraId="73DE68DB" w14:textId="77777777" w:rsidR="001A6EDA" w:rsidRPr="00EF5447" w:rsidRDefault="001A6EDA" w:rsidP="001B326A">
            <w:pPr>
              <w:pStyle w:val="TAC"/>
              <w:rPr>
                <w:rFonts w:eastAsia="MS Mincho"/>
              </w:rPr>
            </w:pPr>
            <w:r w:rsidRPr="00EF5447">
              <w:rPr>
                <w:rFonts w:eastAsia="MS Mincho"/>
              </w:rPr>
              <w:t>19</w:t>
            </w:r>
          </w:p>
        </w:tc>
        <w:tc>
          <w:tcPr>
            <w:tcW w:w="1066" w:type="dxa"/>
            <w:shd w:val="clear" w:color="auto" w:fill="auto"/>
            <w:noWrap/>
          </w:tcPr>
          <w:p w14:paraId="36698A67" w14:textId="77777777" w:rsidR="001A6EDA" w:rsidRPr="00EF5447" w:rsidRDefault="001A6EDA" w:rsidP="001B326A">
            <w:pPr>
              <w:pStyle w:val="TAC"/>
              <w:rPr>
                <w:rFonts w:eastAsia="MS Mincho"/>
              </w:rPr>
            </w:pPr>
            <w:r w:rsidRPr="00EF5447">
              <w:rPr>
                <w:rFonts w:eastAsia="MS Mincho"/>
              </w:rPr>
              <w:t>837.5</w:t>
            </w:r>
          </w:p>
        </w:tc>
        <w:tc>
          <w:tcPr>
            <w:tcW w:w="746" w:type="dxa"/>
            <w:shd w:val="clear" w:color="auto" w:fill="auto"/>
            <w:noWrap/>
          </w:tcPr>
          <w:p w14:paraId="09EF5A2D"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3E633223"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7E872E9F" w14:textId="77777777" w:rsidR="001A6EDA" w:rsidRPr="00EF5447" w:rsidRDefault="001A6EDA" w:rsidP="001B326A">
            <w:pPr>
              <w:pStyle w:val="TAC"/>
              <w:rPr>
                <w:rFonts w:eastAsia="MS Mincho"/>
              </w:rPr>
            </w:pPr>
            <w:r w:rsidRPr="00EF5447">
              <w:rPr>
                <w:rFonts w:eastAsia="MS Mincho"/>
              </w:rPr>
              <w:t>882.5</w:t>
            </w:r>
          </w:p>
        </w:tc>
        <w:tc>
          <w:tcPr>
            <w:tcW w:w="917" w:type="dxa"/>
            <w:shd w:val="clear" w:color="auto" w:fill="auto"/>
          </w:tcPr>
          <w:p w14:paraId="231475A9" w14:textId="77777777" w:rsidR="001A6EDA" w:rsidRPr="00EF5447" w:rsidRDefault="001A6EDA" w:rsidP="001B326A">
            <w:pPr>
              <w:pStyle w:val="TAC"/>
              <w:rPr>
                <w:rFonts w:eastAsia="MS Mincho"/>
              </w:rPr>
            </w:pPr>
            <w:r w:rsidRPr="00EF5447">
              <w:rPr>
                <w:rFonts w:eastAsia="MS Mincho"/>
              </w:rPr>
              <w:t>18.7</w:t>
            </w:r>
          </w:p>
        </w:tc>
        <w:tc>
          <w:tcPr>
            <w:tcW w:w="1248" w:type="dxa"/>
            <w:shd w:val="clear" w:color="auto" w:fill="auto"/>
          </w:tcPr>
          <w:p w14:paraId="62F29D73" w14:textId="77777777" w:rsidR="001A6EDA" w:rsidRPr="00EF5447" w:rsidRDefault="001A6EDA" w:rsidP="001B326A">
            <w:pPr>
              <w:pStyle w:val="TAC"/>
              <w:rPr>
                <w:rFonts w:eastAsia="MS Mincho"/>
              </w:rPr>
            </w:pPr>
            <w:r w:rsidRPr="00EF5447">
              <w:rPr>
                <w:rFonts w:eastAsia="MS Mincho"/>
              </w:rPr>
              <w:t>IMD3</w:t>
            </w:r>
          </w:p>
        </w:tc>
      </w:tr>
      <w:tr w:rsidR="001A6EDA" w:rsidRPr="00EF5447" w14:paraId="5B8E2459" w14:textId="77777777" w:rsidTr="001B326A">
        <w:trPr>
          <w:trHeight w:val="22"/>
          <w:jc w:val="center"/>
        </w:trPr>
        <w:tc>
          <w:tcPr>
            <w:tcW w:w="2258" w:type="dxa"/>
            <w:tcBorders>
              <w:top w:val="nil"/>
              <w:bottom w:val="nil"/>
            </w:tcBorders>
            <w:shd w:val="clear" w:color="auto" w:fill="auto"/>
            <w:hideMark/>
          </w:tcPr>
          <w:p w14:paraId="5E28FE79" w14:textId="77777777" w:rsidR="001A6EDA" w:rsidRPr="00EF5447" w:rsidRDefault="001A6EDA" w:rsidP="001B326A">
            <w:pPr>
              <w:pStyle w:val="TAC"/>
            </w:pPr>
          </w:p>
        </w:tc>
        <w:tc>
          <w:tcPr>
            <w:tcW w:w="878" w:type="dxa"/>
            <w:shd w:val="clear" w:color="auto" w:fill="auto"/>
            <w:hideMark/>
          </w:tcPr>
          <w:p w14:paraId="65B7555A" w14:textId="77777777" w:rsidR="001A6EDA" w:rsidRPr="00EF5447" w:rsidRDefault="001A6EDA" w:rsidP="001B326A">
            <w:pPr>
              <w:pStyle w:val="TAC"/>
              <w:rPr>
                <w:rFonts w:eastAsia="MS Mincho"/>
              </w:rPr>
            </w:pPr>
            <w:r w:rsidRPr="00EF5447">
              <w:rPr>
                <w:rFonts w:eastAsia="MS Mincho"/>
              </w:rPr>
              <w:t>21</w:t>
            </w:r>
          </w:p>
        </w:tc>
        <w:tc>
          <w:tcPr>
            <w:tcW w:w="1066" w:type="dxa"/>
            <w:shd w:val="clear" w:color="auto" w:fill="auto"/>
            <w:noWrap/>
          </w:tcPr>
          <w:p w14:paraId="45523F07" w14:textId="77777777" w:rsidR="001A6EDA" w:rsidRPr="00EF5447" w:rsidRDefault="001A6EDA" w:rsidP="001B326A">
            <w:pPr>
              <w:pStyle w:val="TAC"/>
              <w:rPr>
                <w:rFonts w:eastAsia="MS Mincho"/>
              </w:rPr>
            </w:pPr>
            <w:r w:rsidRPr="00EF5447">
              <w:rPr>
                <w:rFonts w:eastAsia="MS Mincho"/>
              </w:rPr>
              <w:t>1450.4</w:t>
            </w:r>
          </w:p>
        </w:tc>
        <w:tc>
          <w:tcPr>
            <w:tcW w:w="746" w:type="dxa"/>
            <w:shd w:val="clear" w:color="auto" w:fill="auto"/>
            <w:noWrap/>
          </w:tcPr>
          <w:p w14:paraId="7F48C781"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261AA982"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67E5ADA0" w14:textId="77777777" w:rsidR="001A6EDA" w:rsidRPr="00EF5447" w:rsidRDefault="001A6EDA" w:rsidP="001B326A">
            <w:pPr>
              <w:pStyle w:val="TAC"/>
              <w:rPr>
                <w:rFonts w:eastAsia="MS Mincho"/>
              </w:rPr>
            </w:pPr>
            <w:r w:rsidRPr="00EF5447">
              <w:rPr>
                <w:rFonts w:eastAsia="MS Mincho"/>
              </w:rPr>
              <w:t>1498.4</w:t>
            </w:r>
          </w:p>
        </w:tc>
        <w:tc>
          <w:tcPr>
            <w:tcW w:w="917" w:type="dxa"/>
            <w:shd w:val="clear" w:color="auto" w:fill="auto"/>
          </w:tcPr>
          <w:p w14:paraId="7142C550" w14:textId="77777777" w:rsidR="001A6EDA" w:rsidRPr="00EF5447" w:rsidRDefault="001A6EDA" w:rsidP="001B326A">
            <w:pPr>
              <w:pStyle w:val="TAC"/>
              <w:rPr>
                <w:rFonts w:eastAsia="MS Mincho"/>
              </w:rPr>
            </w:pPr>
            <w:r w:rsidRPr="00EF5447">
              <w:t>N/A</w:t>
            </w:r>
          </w:p>
        </w:tc>
        <w:tc>
          <w:tcPr>
            <w:tcW w:w="1248" w:type="dxa"/>
            <w:shd w:val="clear" w:color="auto" w:fill="auto"/>
          </w:tcPr>
          <w:p w14:paraId="29988760" w14:textId="77777777" w:rsidR="001A6EDA" w:rsidRPr="00EF5447" w:rsidRDefault="001A6EDA" w:rsidP="001B326A">
            <w:pPr>
              <w:pStyle w:val="TAC"/>
              <w:rPr>
                <w:rFonts w:eastAsia="MS Mincho"/>
              </w:rPr>
            </w:pPr>
            <w:r w:rsidRPr="00EF5447">
              <w:t>N/A</w:t>
            </w:r>
          </w:p>
        </w:tc>
      </w:tr>
      <w:tr w:rsidR="001A6EDA" w:rsidRPr="00EF5447" w14:paraId="581CC0CA" w14:textId="77777777" w:rsidTr="001B326A">
        <w:trPr>
          <w:trHeight w:val="22"/>
          <w:jc w:val="center"/>
        </w:trPr>
        <w:tc>
          <w:tcPr>
            <w:tcW w:w="2258" w:type="dxa"/>
            <w:tcBorders>
              <w:top w:val="nil"/>
              <w:bottom w:val="single" w:sz="4" w:space="0" w:color="auto"/>
            </w:tcBorders>
            <w:shd w:val="clear" w:color="auto" w:fill="auto"/>
          </w:tcPr>
          <w:p w14:paraId="77154631" w14:textId="77777777" w:rsidR="001A6EDA" w:rsidRPr="00EF5447" w:rsidRDefault="001A6EDA" w:rsidP="001B326A">
            <w:pPr>
              <w:pStyle w:val="TAC"/>
            </w:pPr>
          </w:p>
        </w:tc>
        <w:tc>
          <w:tcPr>
            <w:tcW w:w="878" w:type="dxa"/>
            <w:shd w:val="clear" w:color="auto" w:fill="auto"/>
          </w:tcPr>
          <w:p w14:paraId="0632BA2B" w14:textId="77777777" w:rsidR="001A6EDA" w:rsidRPr="00EF5447" w:rsidRDefault="001A6EDA" w:rsidP="001B326A">
            <w:pPr>
              <w:pStyle w:val="TAC"/>
              <w:rPr>
                <w:rFonts w:eastAsia="MS Mincho"/>
              </w:rPr>
            </w:pPr>
            <w:r w:rsidRPr="00EF5447">
              <w:rPr>
                <w:rFonts w:eastAsia="MS Mincho"/>
              </w:rPr>
              <w:t>n77, n78</w:t>
            </w:r>
          </w:p>
        </w:tc>
        <w:tc>
          <w:tcPr>
            <w:tcW w:w="1066" w:type="dxa"/>
            <w:shd w:val="clear" w:color="auto" w:fill="auto"/>
            <w:noWrap/>
          </w:tcPr>
          <w:p w14:paraId="631CBA8B" w14:textId="77777777" w:rsidR="001A6EDA" w:rsidRPr="00EF5447" w:rsidRDefault="001A6EDA" w:rsidP="001B326A">
            <w:pPr>
              <w:pStyle w:val="TAC"/>
              <w:rPr>
                <w:rFonts w:eastAsia="MS Mincho"/>
              </w:rPr>
            </w:pPr>
            <w:r w:rsidRPr="00EF5447">
              <w:rPr>
                <w:rFonts w:eastAsia="MS Mincho"/>
              </w:rPr>
              <w:t>3783.3</w:t>
            </w:r>
          </w:p>
        </w:tc>
        <w:tc>
          <w:tcPr>
            <w:tcW w:w="746" w:type="dxa"/>
            <w:shd w:val="clear" w:color="auto" w:fill="auto"/>
            <w:noWrap/>
          </w:tcPr>
          <w:p w14:paraId="602D45CE" w14:textId="77777777" w:rsidR="001A6EDA" w:rsidRPr="00EF5447" w:rsidRDefault="001A6EDA" w:rsidP="001B326A">
            <w:pPr>
              <w:pStyle w:val="TAC"/>
              <w:rPr>
                <w:rFonts w:eastAsia="MS Mincho"/>
              </w:rPr>
            </w:pPr>
            <w:r w:rsidRPr="00EF5447">
              <w:rPr>
                <w:rFonts w:eastAsia="MS Mincho"/>
              </w:rPr>
              <w:t>10</w:t>
            </w:r>
          </w:p>
        </w:tc>
        <w:tc>
          <w:tcPr>
            <w:tcW w:w="877" w:type="dxa"/>
            <w:shd w:val="clear" w:color="auto" w:fill="auto"/>
            <w:noWrap/>
          </w:tcPr>
          <w:p w14:paraId="43DBCB79" w14:textId="77777777" w:rsidR="001A6EDA" w:rsidRPr="00EF5447" w:rsidRDefault="001A6EDA" w:rsidP="001B326A">
            <w:pPr>
              <w:pStyle w:val="TAC"/>
              <w:rPr>
                <w:rFonts w:eastAsia="MS Mincho"/>
              </w:rPr>
            </w:pPr>
            <w:r w:rsidRPr="00EF5447">
              <w:rPr>
                <w:rFonts w:eastAsia="MS Mincho"/>
              </w:rPr>
              <w:t>50</w:t>
            </w:r>
          </w:p>
        </w:tc>
        <w:tc>
          <w:tcPr>
            <w:tcW w:w="1299" w:type="dxa"/>
            <w:shd w:val="clear" w:color="auto" w:fill="auto"/>
            <w:noWrap/>
          </w:tcPr>
          <w:p w14:paraId="6219C06A" w14:textId="77777777" w:rsidR="001A6EDA" w:rsidRPr="00EF5447" w:rsidRDefault="001A6EDA" w:rsidP="001B326A">
            <w:pPr>
              <w:pStyle w:val="TAC"/>
              <w:rPr>
                <w:rFonts w:eastAsia="MS Mincho"/>
              </w:rPr>
            </w:pPr>
            <w:r w:rsidRPr="00EF5447">
              <w:rPr>
                <w:rFonts w:eastAsia="MS Mincho"/>
              </w:rPr>
              <w:t>3783.3</w:t>
            </w:r>
          </w:p>
        </w:tc>
        <w:tc>
          <w:tcPr>
            <w:tcW w:w="917" w:type="dxa"/>
            <w:shd w:val="clear" w:color="auto" w:fill="auto"/>
          </w:tcPr>
          <w:p w14:paraId="10F78C16" w14:textId="77777777" w:rsidR="001A6EDA" w:rsidRPr="00EF5447" w:rsidRDefault="001A6EDA" w:rsidP="001B326A">
            <w:pPr>
              <w:pStyle w:val="TAC"/>
            </w:pPr>
            <w:r w:rsidRPr="00EF5447">
              <w:t>N/A</w:t>
            </w:r>
          </w:p>
        </w:tc>
        <w:tc>
          <w:tcPr>
            <w:tcW w:w="1248" w:type="dxa"/>
            <w:shd w:val="clear" w:color="auto" w:fill="auto"/>
          </w:tcPr>
          <w:p w14:paraId="03C5D8D9" w14:textId="77777777" w:rsidR="001A6EDA" w:rsidRPr="00EF5447" w:rsidRDefault="001A6EDA" w:rsidP="001B326A">
            <w:pPr>
              <w:pStyle w:val="TAC"/>
            </w:pPr>
            <w:r w:rsidRPr="00EF5447">
              <w:t>N/A</w:t>
            </w:r>
          </w:p>
        </w:tc>
      </w:tr>
      <w:tr w:rsidR="001A6EDA" w:rsidRPr="00EF5447" w14:paraId="73580BD6" w14:textId="77777777" w:rsidTr="001B326A">
        <w:trPr>
          <w:trHeight w:val="22"/>
          <w:jc w:val="center"/>
        </w:trPr>
        <w:tc>
          <w:tcPr>
            <w:tcW w:w="2258" w:type="dxa"/>
            <w:tcBorders>
              <w:bottom w:val="nil"/>
            </w:tcBorders>
            <w:shd w:val="clear" w:color="auto" w:fill="auto"/>
          </w:tcPr>
          <w:p w14:paraId="621CFBEB" w14:textId="77777777" w:rsidR="001A6EDA" w:rsidRPr="00EF5447" w:rsidRDefault="001A6EDA" w:rsidP="001B326A">
            <w:pPr>
              <w:pStyle w:val="TAC"/>
            </w:pPr>
            <w:r w:rsidRPr="00EF5447">
              <w:rPr>
                <w:rFonts w:eastAsia="MS Mincho"/>
              </w:rPr>
              <w:t>DC_19A-21A_n77A</w:t>
            </w:r>
          </w:p>
        </w:tc>
        <w:tc>
          <w:tcPr>
            <w:tcW w:w="878" w:type="dxa"/>
            <w:shd w:val="clear" w:color="auto" w:fill="auto"/>
          </w:tcPr>
          <w:p w14:paraId="0CF94DDA" w14:textId="77777777" w:rsidR="001A6EDA" w:rsidRPr="00EF5447" w:rsidRDefault="001A6EDA" w:rsidP="001B326A">
            <w:pPr>
              <w:pStyle w:val="TAC"/>
              <w:rPr>
                <w:rFonts w:eastAsia="MS Mincho"/>
              </w:rPr>
            </w:pPr>
            <w:r w:rsidRPr="00EF5447">
              <w:rPr>
                <w:rFonts w:eastAsia="MS Mincho"/>
              </w:rPr>
              <w:t>19</w:t>
            </w:r>
          </w:p>
        </w:tc>
        <w:tc>
          <w:tcPr>
            <w:tcW w:w="1066" w:type="dxa"/>
            <w:shd w:val="clear" w:color="auto" w:fill="auto"/>
            <w:noWrap/>
          </w:tcPr>
          <w:p w14:paraId="532C51C0" w14:textId="77777777" w:rsidR="001A6EDA" w:rsidRPr="00EF5447" w:rsidRDefault="001A6EDA" w:rsidP="001B326A">
            <w:pPr>
              <w:pStyle w:val="TAC"/>
              <w:rPr>
                <w:rFonts w:eastAsia="MS Mincho"/>
              </w:rPr>
            </w:pPr>
            <w:r w:rsidRPr="00EF5447">
              <w:rPr>
                <w:rFonts w:eastAsia="MS Mincho"/>
              </w:rPr>
              <w:t>837.5</w:t>
            </w:r>
          </w:p>
        </w:tc>
        <w:tc>
          <w:tcPr>
            <w:tcW w:w="746" w:type="dxa"/>
            <w:shd w:val="clear" w:color="auto" w:fill="auto"/>
            <w:noWrap/>
          </w:tcPr>
          <w:p w14:paraId="66491D5F"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1DF8B190"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68C091F0" w14:textId="77777777" w:rsidR="001A6EDA" w:rsidRPr="00EF5447" w:rsidRDefault="001A6EDA" w:rsidP="001B326A">
            <w:pPr>
              <w:pStyle w:val="TAC"/>
              <w:rPr>
                <w:rFonts w:eastAsia="MS Mincho"/>
              </w:rPr>
            </w:pPr>
            <w:r w:rsidRPr="00EF5447">
              <w:rPr>
                <w:rFonts w:eastAsia="MS Mincho"/>
              </w:rPr>
              <w:t>882.5</w:t>
            </w:r>
          </w:p>
        </w:tc>
        <w:tc>
          <w:tcPr>
            <w:tcW w:w="917" w:type="dxa"/>
            <w:shd w:val="clear" w:color="auto" w:fill="auto"/>
          </w:tcPr>
          <w:p w14:paraId="3EAB9FF8" w14:textId="77777777" w:rsidR="001A6EDA" w:rsidRPr="00EF5447" w:rsidRDefault="001A6EDA" w:rsidP="001B326A">
            <w:pPr>
              <w:pStyle w:val="TAC"/>
              <w:rPr>
                <w:rFonts w:eastAsia="MS Mincho"/>
              </w:rPr>
            </w:pPr>
            <w:r w:rsidRPr="00EF5447">
              <w:t>N/A</w:t>
            </w:r>
          </w:p>
        </w:tc>
        <w:tc>
          <w:tcPr>
            <w:tcW w:w="1248" w:type="dxa"/>
            <w:shd w:val="clear" w:color="auto" w:fill="auto"/>
          </w:tcPr>
          <w:p w14:paraId="5924C9A1" w14:textId="77777777" w:rsidR="001A6EDA" w:rsidRPr="00EF5447" w:rsidRDefault="001A6EDA" w:rsidP="001B326A">
            <w:pPr>
              <w:pStyle w:val="TAC"/>
              <w:rPr>
                <w:rFonts w:eastAsia="MS Mincho"/>
              </w:rPr>
            </w:pPr>
            <w:r w:rsidRPr="00EF5447">
              <w:t>N/A</w:t>
            </w:r>
          </w:p>
        </w:tc>
      </w:tr>
      <w:tr w:rsidR="001A6EDA" w:rsidRPr="00EF5447" w14:paraId="1ABDF103" w14:textId="77777777" w:rsidTr="001B326A">
        <w:trPr>
          <w:trHeight w:val="22"/>
          <w:jc w:val="center"/>
        </w:trPr>
        <w:tc>
          <w:tcPr>
            <w:tcW w:w="2258" w:type="dxa"/>
            <w:tcBorders>
              <w:top w:val="nil"/>
              <w:bottom w:val="nil"/>
            </w:tcBorders>
            <w:shd w:val="clear" w:color="auto" w:fill="auto"/>
          </w:tcPr>
          <w:p w14:paraId="13CB1598" w14:textId="77777777" w:rsidR="001A6EDA" w:rsidRPr="00EF5447" w:rsidRDefault="001A6EDA" w:rsidP="001B326A">
            <w:pPr>
              <w:pStyle w:val="TAC"/>
            </w:pPr>
          </w:p>
        </w:tc>
        <w:tc>
          <w:tcPr>
            <w:tcW w:w="878" w:type="dxa"/>
            <w:shd w:val="clear" w:color="auto" w:fill="auto"/>
          </w:tcPr>
          <w:p w14:paraId="71081DA4" w14:textId="77777777" w:rsidR="001A6EDA" w:rsidRPr="00EF5447" w:rsidRDefault="001A6EDA" w:rsidP="001B326A">
            <w:pPr>
              <w:pStyle w:val="TAC"/>
              <w:rPr>
                <w:rFonts w:eastAsia="MS Mincho"/>
              </w:rPr>
            </w:pPr>
            <w:r w:rsidRPr="00EF5447">
              <w:rPr>
                <w:rFonts w:eastAsia="MS Mincho"/>
              </w:rPr>
              <w:t>21</w:t>
            </w:r>
          </w:p>
        </w:tc>
        <w:tc>
          <w:tcPr>
            <w:tcW w:w="1066" w:type="dxa"/>
            <w:shd w:val="clear" w:color="auto" w:fill="auto"/>
            <w:noWrap/>
          </w:tcPr>
          <w:p w14:paraId="5F6609F9" w14:textId="77777777" w:rsidR="001A6EDA" w:rsidRPr="00EF5447" w:rsidRDefault="001A6EDA" w:rsidP="001B326A">
            <w:pPr>
              <w:pStyle w:val="TAC"/>
              <w:rPr>
                <w:rFonts w:eastAsia="MS Mincho"/>
              </w:rPr>
            </w:pPr>
            <w:r w:rsidRPr="00EF5447">
              <w:rPr>
                <w:rFonts w:eastAsia="MS Mincho"/>
              </w:rPr>
              <w:t>1454.5</w:t>
            </w:r>
          </w:p>
        </w:tc>
        <w:tc>
          <w:tcPr>
            <w:tcW w:w="746" w:type="dxa"/>
            <w:shd w:val="clear" w:color="auto" w:fill="auto"/>
            <w:noWrap/>
          </w:tcPr>
          <w:p w14:paraId="689976C9"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626EFB59"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56AD689C" w14:textId="77777777" w:rsidR="001A6EDA" w:rsidRPr="00EF5447" w:rsidRDefault="001A6EDA" w:rsidP="001B326A">
            <w:pPr>
              <w:pStyle w:val="TAC"/>
              <w:rPr>
                <w:rFonts w:eastAsia="MS Mincho"/>
              </w:rPr>
            </w:pPr>
            <w:r w:rsidRPr="00EF5447">
              <w:rPr>
                <w:rFonts w:eastAsia="MS Mincho"/>
              </w:rPr>
              <w:t>1502.5</w:t>
            </w:r>
          </w:p>
        </w:tc>
        <w:tc>
          <w:tcPr>
            <w:tcW w:w="917" w:type="dxa"/>
            <w:shd w:val="clear" w:color="auto" w:fill="auto"/>
          </w:tcPr>
          <w:p w14:paraId="55931C5C" w14:textId="77777777" w:rsidR="001A6EDA" w:rsidRPr="00EF5447" w:rsidRDefault="001A6EDA" w:rsidP="001B326A">
            <w:pPr>
              <w:pStyle w:val="TAC"/>
              <w:rPr>
                <w:rFonts w:eastAsia="MS Mincho"/>
              </w:rPr>
            </w:pPr>
            <w:r w:rsidRPr="00EF5447">
              <w:rPr>
                <w:rFonts w:eastAsia="MS Mincho"/>
              </w:rPr>
              <w:t>9.0</w:t>
            </w:r>
          </w:p>
        </w:tc>
        <w:tc>
          <w:tcPr>
            <w:tcW w:w="1248" w:type="dxa"/>
            <w:shd w:val="clear" w:color="auto" w:fill="auto"/>
          </w:tcPr>
          <w:p w14:paraId="07B3E0A6" w14:textId="77777777" w:rsidR="001A6EDA" w:rsidRPr="00EF5447" w:rsidRDefault="001A6EDA" w:rsidP="001B326A">
            <w:pPr>
              <w:pStyle w:val="TAC"/>
              <w:rPr>
                <w:rFonts w:eastAsia="MS Mincho"/>
              </w:rPr>
            </w:pPr>
            <w:r w:rsidRPr="00EF5447">
              <w:rPr>
                <w:rFonts w:eastAsia="MS Mincho"/>
              </w:rPr>
              <w:t>IMD4</w:t>
            </w:r>
          </w:p>
        </w:tc>
      </w:tr>
      <w:tr w:rsidR="001A6EDA" w:rsidRPr="00EF5447" w14:paraId="76D6D2A5" w14:textId="77777777" w:rsidTr="001B326A">
        <w:trPr>
          <w:trHeight w:val="22"/>
          <w:jc w:val="center"/>
        </w:trPr>
        <w:tc>
          <w:tcPr>
            <w:tcW w:w="2258" w:type="dxa"/>
            <w:tcBorders>
              <w:top w:val="nil"/>
              <w:bottom w:val="single" w:sz="4" w:space="0" w:color="auto"/>
            </w:tcBorders>
            <w:shd w:val="clear" w:color="auto" w:fill="auto"/>
          </w:tcPr>
          <w:p w14:paraId="03D3B61E" w14:textId="77777777" w:rsidR="001A6EDA" w:rsidRPr="00EF5447" w:rsidRDefault="001A6EDA" w:rsidP="001B326A">
            <w:pPr>
              <w:pStyle w:val="TAC"/>
            </w:pPr>
          </w:p>
        </w:tc>
        <w:tc>
          <w:tcPr>
            <w:tcW w:w="878" w:type="dxa"/>
            <w:shd w:val="clear" w:color="auto" w:fill="auto"/>
          </w:tcPr>
          <w:p w14:paraId="6BFE4EF3" w14:textId="77777777" w:rsidR="001A6EDA" w:rsidRPr="00EF5447" w:rsidRDefault="001A6EDA" w:rsidP="001B326A">
            <w:pPr>
              <w:pStyle w:val="TAC"/>
              <w:rPr>
                <w:rFonts w:eastAsia="MS Mincho"/>
              </w:rPr>
            </w:pPr>
            <w:r w:rsidRPr="00EF5447">
              <w:rPr>
                <w:rFonts w:eastAsia="MS Mincho"/>
              </w:rPr>
              <w:t>n77</w:t>
            </w:r>
          </w:p>
        </w:tc>
        <w:tc>
          <w:tcPr>
            <w:tcW w:w="1066" w:type="dxa"/>
            <w:shd w:val="clear" w:color="auto" w:fill="auto"/>
            <w:noWrap/>
          </w:tcPr>
          <w:p w14:paraId="1627A702" w14:textId="77777777" w:rsidR="001A6EDA" w:rsidRPr="00EF5447" w:rsidRDefault="001A6EDA" w:rsidP="001B326A">
            <w:pPr>
              <w:pStyle w:val="TAC"/>
              <w:rPr>
                <w:rFonts w:eastAsia="MS Mincho"/>
              </w:rPr>
            </w:pPr>
            <w:r w:rsidRPr="00EF5447">
              <w:rPr>
                <w:rFonts w:eastAsia="MS Mincho"/>
              </w:rPr>
              <w:t>4015</w:t>
            </w:r>
          </w:p>
        </w:tc>
        <w:tc>
          <w:tcPr>
            <w:tcW w:w="746" w:type="dxa"/>
            <w:shd w:val="clear" w:color="auto" w:fill="auto"/>
            <w:noWrap/>
          </w:tcPr>
          <w:p w14:paraId="0A3EAC68" w14:textId="77777777" w:rsidR="001A6EDA" w:rsidRPr="00EF5447" w:rsidRDefault="001A6EDA" w:rsidP="001B326A">
            <w:pPr>
              <w:pStyle w:val="TAC"/>
              <w:rPr>
                <w:rFonts w:eastAsia="MS Mincho"/>
              </w:rPr>
            </w:pPr>
            <w:r w:rsidRPr="00EF5447">
              <w:rPr>
                <w:rFonts w:eastAsia="MS Mincho"/>
              </w:rPr>
              <w:t>10</w:t>
            </w:r>
          </w:p>
        </w:tc>
        <w:tc>
          <w:tcPr>
            <w:tcW w:w="877" w:type="dxa"/>
            <w:shd w:val="clear" w:color="auto" w:fill="auto"/>
            <w:noWrap/>
          </w:tcPr>
          <w:p w14:paraId="2168B97F" w14:textId="77777777" w:rsidR="001A6EDA" w:rsidRPr="00EF5447" w:rsidRDefault="001A6EDA" w:rsidP="001B326A">
            <w:pPr>
              <w:pStyle w:val="TAC"/>
              <w:rPr>
                <w:rFonts w:eastAsia="MS Mincho"/>
              </w:rPr>
            </w:pPr>
            <w:r w:rsidRPr="00EF5447">
              <w:rPr>
                <w:rFonts w:eastAsia="MS Mincho"/>
              </w:rPr>
              <w:t>50</w:t>
            </w:r>
          </w:p>
        </w:tc>
        <w:tc>
          <w:tcPr>
            <w:tcW w:w="1299" w:type="dxa"/>
            <w:shd w:val="clear" w:color="auto" w:fill="auto"/>
            <w:noWrap/>
          </w:tcPr>
          <w:p w14:paraId="49A0FAF4" w14:textId="77777777" w:rsidR="001A6EDA" w:rsidRPr="00EF5447" w:rsidRDefault="001A6EDA" w:rsidP="001B326A">
            <w:pPr>
              <w:pStyle w:val="TAC"/>
              <w:rPr>
                <w:rFonts w:eastAsia="MS Mincho"/>
              </w:rPr>
            </w:pPr>
            <w:r w:rsidRPr="00EF5447">
              <w:rPr>
                <w:rFonts w:eastAsia="MS Mincho"/>
              </w:rPr>
              <w:t>4015</w:t>
            </w:r>
          </w:p>
        </w:tc>
        <w:tc>
          <w:tcPr>
            <w:tcW w:w="917" w:type="dxa"/>
            <w:shd w:val="clear" w:color="auto" w:fill="auto"/>
          </w:tcPr>
          <w:p w14:paraId="3FC836DC" w14:textId="77777777" w:rsidR="001A6EDA" w:rsidRPr="00EF5447" w:rsidRDefault="001A6EDA" w:rsidP="001B326A">
            <w:pPr>
              <w:pStyle w:val="TAC"/>
            </w:pPr>
            <w:r w:rsidRPr="00EF5447">
              <w:t>N/A</w:t>
            </w:r>
          </w:p>
        </w:tc>
        <w:tc>
          <w:tcPr>
            <w:tcW w:w="1248" w:type="dxa"/>
            <w:shd w:val="clear" w:color="auto" w:fill="auto"/>
          </w:tcPr>
          <w:p w14:paraId="7EED760D" w14:textId="77777777" w:rsidR="001A6EDA" w:rsidRPr="00EF5447" w:rsidRDefault="001A6EDA" w:rsidP="001B326A">
            <w:pPr>
              <w:pStyle w:val="TAC"/>
            </w:pPr>
            <w:r w:rsidRPr="00EF5447">
              <w:t>N/A</w:t>
            </w:r>
          </w:p>
        </w:tc>
      </w:tr>
      <w:tr w:rsidR="001A6EDA" w:rsidRPr="00EF5447" w14:paraId="70740F6C" w14:textId="77777777" w:rsidTr="001B326A">
        <w:trPr>
          <w:trHeight w:val="22"/>
          <w:jc w:val="center"/>
        </w:trPr>
        <w:tc>
          <w:tcPr>
            <w:tcW w:w="2258" w:type="dxa"/>
            <w:tcBorders>
              <w:bottom w:val="nil"/>
            </w:tcBorders>
            <w:shd w:val="clear" w:color="auto" w:fill="auto"/>
          </w:tcPr>
          <w:p w14:paraId="2A5C02F2" w14:textId="77777777" w:rsidR="001A6EDA" w:rsidRPr="00EF5447" w:rsidRDefault="001A6EDA" w:rsidP="001B326A">
            <w:pPr>
              <w:pStyle w:val="TAC"/>
              <w:rPr>
                <w:rFonts w:eastAsia="MS Mincho"/>
              </w:rPr>
            </w:pPr>
            <w:r w:rsidRPr="00EF5447">
              <w:rPr>
                <w:rFonts w:eastAsia="MS Mincho"/>
              </w:rPr>
              <w:t>DC_19A-21A_n79A</w:t>
            </w:r>
          </w:p>
        </w:tc>
        <w:tc>
          <w:tcPr>
            <w:tcW w:w="878" w:type="dxa"/>
            <w:shd w:val="clear" w:color="auto" w:fill="auto"/>
          </w:tcPr>
          <w:p w14:paraId="26E9D342" w14:textId="77777777" w:rsidR="001A6EDA" w:rsidRPr="00EF5447" w:rsidRDefault="001A6EDA" w:rsidP="001B326A">
            <w:pPr>
              <w:pStyle w:val="TAC"/>
              <w:rPr>
                <w:rFonts w:eastAsia="MS Mincho"/>
              </w:rPr>
            </w:pPr>
            <w:r w:rsidRPr="00EF5447">
              <w:rPr>
                <w:rFonts w:eastAsia="MS Mincho"/>
              </w:rPr>
              <w:t>19</w:t>
            </w:r>
          </w:p>
        </w:tc>
        <w:tc>
          <w:tcPr>
            <w:tcW w:w="1066" w:type="dxa"/>
            <w:shd w:val="clear" w:color="auto" w:fill="auto"/>
            <w:noWrap/>
          </w:tcPr>
          <w:p w14:paraId="735A608B" w14:textId="77777777" w:rsidR="001A6EDA" w:rsidRPr="00EF5447" w:rsidRDefault="001A6EDA" w:rsidP="001B326A">
            <w:pPr>
              <w:pStyle w:val="TAC"/>
              <w:rPr>
                <w:rFonts w:eastAsia="MS Mincho"/>
              </w:rPr>
            </w:pPr>
            <w:r w:rsidRPr="00EF5447">
              <w:rPr>
                <w:rFonts w:eastAsia="MS Mincho"/>
              </w:rPr>
              <w:t>N/A</w:t>
            </w:r>
          </w:p>
        </w:tc>
        <w:tc>
          <w:tcPr>
            <w:tcW w:w="746" w:type="dxa"/>
            <w:shd w:val="clear" w:color="auto" w:fill="auto"/>
            <w:noWrap/>
          </w:tcPr>
          <w:p w14:paraId="6D369EF7" w14:textId="77777777" w:rsidR="001A6EDA" w:rsidRPr="00EF5447" w:rsidRDefault="001A6EDA" w:rsidP="001B326A">
            <w:pPr>
              <w:pStyle w:val="TAC"/>
              <w:rPr>
                <w:rFonts w:eastAsia="MS Mincho"/>
              </w:rPr>
            </w:pPr>
            <w:r w:rsidRPr="00EF5447">
              <w:rPr>
                <w:rFonts w:eastAsia="MS Mincho"/>
              </w:rPr>
              <w:t>N/A</w:t>
            </w:r>
          </w:p>
        </w:tc>
        <w:tc>
          <w:tcPr>
            <w:tcW w:w="877" w:type="dxa"/>
            <w:shd w:val="clear" w:color="auto" w:fill="auto"/>
            <w:noWrap/>
          </w:tcPr>
          <w:p w14:paraId="637D6E47" w14:textId="77777777" w:rsidR="001A6EDA" w:rsidRPr="00EF5447" w:rsidRDefault="001A6EDA" w:rsidP="001B326A">
            <w:pPr>
              <w:pStyle w:val="TAC"/>
              <w:rPr>
                <w:rFonts w:eastAsia="MS Mincho"/>
              </w:rPr>
            </w:pPr>
            <w:r w:rsidRPr="00EF5447">
              <w:rPr>
                <w:rFonts w:eastAsia="MS Mincho"/>
              </w:rPr>
              <w:t>N/A</w:t>
            </w:r>
          </w:p>
        </w:tc>
        <w:tc>
          <w:tcPr>
            <w:tcW w:w="1299" w:type="dxa"/>
            <w:shd w:val="clear" w:color="auto" w:fill="auto"/>
            <w:noWrap/>
          </w:tcPr>
          <w:p w14:paraId="5DFC8012" w14:textId="77777777" w:rsidR="001A6EDA" w:rsidRPr="00EF5447" w:rsidRDefault="001A6EDA" w:rsidP="001B326A">
            <w:pPr>
              <w:pStyle w:val="TAC"/>
              <w:rPr>
                <w:rFonts w:eastAsia="MS Mincho"/>
              </w:rPr>
            </w:pPr>
            <w:r w:rsidRPr="00EF5447">
              <w:rPr>
                <w:rFonts w:eastAsia="MS Mincho"/>
              </w:rPr>
              <w:t>N/A</w:t>
            </w:r>
          </w:p>
        </w:tc>
        <w:tc>
          <w:tcPr>
            <w:tcW w:w="917" w:type="dxa"/>
            <w:shd w:val="clear" w:color="auto" w:fill="auto"/>
          </w:tcPr>
          <w:p w14:paraId="3ACA0A0E" w14:textId="77777777" w:rsidR="001A6EDA" w:rsidRPr="00EF5447" w:rsidRDefault="001A6EDA" w:rsidP="001B326A">
            <w:pPr>
              <w:pStyle w:val="TAC"/>
            </w:pPr>
            <w:r w:rsidRPr="00EF5447">
              <w:t>N/A</w:t>
            </w:r>
          </w:p>
        </w:tc>
        <w:tc>
          <w:tcPr>
            <w:tcW w:w="1248" w:type="dxa"/>
            <w:shd w:val="clear" w:color="auto" w:fill="auto"/>
          </w:tcPr>
          <w:p w14:paraId="73F09AEB" w14:textId="77777777" w:rsidR="001A6EDA" w:rsidRPr="00EF5447" w:rsidRDefault="001A6EDA" w:rsidP="001B326A">
            <w:pPr>
              <w:pStyle w:val="TAC"/>
            </w:pPr>
            <w:r w:rsidRPr="00EF5447">
              <w:t>IMD5</w:t>
            </w:r>
          </w:p>
        </w:tc>
      </w:tr>
      <w:tr w:rsidR="001A6EDA" w:rsidRPr="00EF5447" w14:paraId="6C0725DD" w14:textId="77777777" w:rsidTr="001B326A">
        <w:trPr>
          <w:trHeight w:val="22"/>
          <w:jc w:val="center"/>
        </w:trPr>
        <w:tc>
          <w:tcPr>
            <w:tcW w:w="2258" w:type="dxa"/>
            <w:tcBorders>
              <w:top w:val="nil"/>
              <w:bottom w:val="nil"/>
            </w:tcBorders>
            <w:shd w:val="clear" w:color="auto" w:fill="auto"/>
          </w:tcPr>
          <w:p w14:paraId="2F808B5C" w14:textId="77777777" w:rsidR="001A6EDA" w:rsidRPr="00EF5447" w:rsidRDefault="001A6EDA" w:rsidP="001B326A">
            <w:pPr>
              <w:pStyle w:val="TAC"/>
              <w:rPr>
                <w:rFonts w:eastAsia="MS Mincho"/>
              </w:rPr>
            </w:pPr>
          </w:p>
        </w:tc>
        <w:tc>
          <w:tcPr>
            <w:tcW w:w="878" w:type="dxa"/>
            <w:shd w:val="clear" w:color="auto" w:fill="auto"/>
          </w:tcPr>
          <w:p w14:paraId="716F1C44" w14:textId="77777777" w:rsidR="001A6EDA" w:rsidRPr="00EF5447" w:rsidRDefault="001A6EDA" w:rsidP="001B326A">
            <w:pPr>
              <w:pStyle w:val="TAC"/>
              <w:rPr>
                <w:rFonts w:eastAsia="MS Mincho"/>
              </w:rPr>
            </w:pPr>
            <w:r w:rsidRPr="00EF5447">
              <w:rPr>
                <w:rFonts w:eastAsia="MS Mincho"/>
              </w:rPr>
              <w:t>21</w:t>
            </w:r>
          </w:p>
        </w:tc>
        <w:tc>
          <w:tcPr>
            <w:tcW w:w="1066" w:type="dxa"/>
            <w:shd w:val="clear" w:color="auto" w:fill="auto"/>
            <w:noWrap/>
          </w:tcPr>
          <w:p w14:paraId="4E9C405B" w14:textId="77777777" w:rsidR="001A6EDA" w:rsidRPr="00EF5447" w:rsidRDefault="001A6EDA" w:rsidP="001B326A">
            <w:pPr>
              <w:pStyle w:val="TAC"/>
              <w:rPr>
                <w:rFonts w:eastAsia="MS Mincho"/>
              </w:rPr>
            </w:pPr>
            <w:r w:rsidRPr="00EF5447">
              <w:rPr>
                <w:rFonts w:eastAsia="MS Mincho"/>
              </w:rPr>
              <w:t>N/A</w:t>
            </w:r>
          </w:p>
        </w:tc>
        <w:tc>
          <w:tcPr>
            <w:tcW w:w="746" w:type="dxa"/>
            <w:shd w:val="clear" w:color="auto" w:fill="auto"/>
            <w:noWrap/>
          </w:tcPr>
          <w:p w14:paraId="5B5DD360" w14:textId="77777777" w:rsidR="001A6EDA" w:rsidRPr="00EF5447" w:rsidRDefault="001A6EDA" w:rsidP="001B326A">
            <w:pPr>
              <w:pStyle w:val="TAC"/>
              <w:rPr>
                <w:rFonts w:eastAsia="MS Mincho"/>
              </w:rPr>
            </w:pPr>
            <w:r w:rsidRPr="00EF5447">
              <w:rPr>
                <w:rFonts w:eastAsia="MS Mincho"/>
              </w:rPr>
              <w:t>N/A</w:t>
            </w:r>
          </w:p>
        </w:tc>
        <w:tc>
          <w:tcPr>
            <w:tcW w:w="877" w:type="dxa"/>
            <w:shd w:val="clear" w:color="auto" w:fill="auto"/>
            <w:noWrap/>
          </w:tcPr>
          <w:p w14:paraId="3982EE6E" w14:textId="77777777" w:rsidR="001A6EDA" w:rsidRPr="00EF5447" w:rsidRDefault="001A6EDA" w:rsidP="001B326A">
            <w:pPr>
              <w:pStyle w:val="TAC"/>
              <w:rPr>
                <w:rFonts w:eastAsia="MS Mincho"/>
              </w:rPr>
            </w:pPr>
            <w:r w:rsidRPr="00EF5447">
              <w:rPr>
                <w:rFonts w:eastAsia="MS Mincho"/>
              </w:rPr>
              <w:t>N/A</w:t>
            </w:r>
          </w:p>
        </w:tc>
        <w:tc>
          <w:tcPr>
            <w:tcW w:w="1299" w:type="dxa"/>
            <w:shd w:val="clear" w:color="auto" w:fill="auto"/>
            <w:noWrap/>
          </w:tcPr>
          <w:p w14:paraId="6F01C2A8" w14:textId="77777777" w:rsidR="001A6EDA" w:rsidRPr="00EF5447" w:rsidRDefault="001A6EDA" w:rsidP="001B326A">
            <w:pPr>
              <w:pStyle w:val="TAC"/>
              <w:rPr>
                <w:rFonts w:eastAsia="MS Mincho"/>
              </w:rPr>
            </w:pPr>
            <w:r w:rsidRPr="00EF5447">
              <w:rPr>
                <w:rFonts w:eastAsia="MS Mincho"/>
              </w:rPr>
              <w:t>N/A</w:t>
            </w:r>
          </w:p>
        </w:tc>
        <w:tc>
          <w:tcPr>
            <w:tcW w:w="917" w:type="dxa"/>
            <w:shd w:val="clear" w:color="auto" w:fill="auto"/>
          </w:tcPr>
          <w:p w14:paraId="319598EC" w14:textId="77777777" w:rsidR="001A6EDA" w:rsidRPr="00EF5447" w:rsidRDefault="001A6EDA" w:rsidP="001B326A">
            <w:pPr>
              <w:pStyle w:val="TAC"/>
            </w:pPr>
            <w:r w:rsidRPr="00EF5447">
              <w:rPr>
                <w:rFonts w:eastAsia="MS Mincho"/>
              </w:rPr>
              <w:t>N/A</w:t>
            </w:r>
          </w:p>
        </w:tc>
        <w:tc>
          <w:tcPr>
            <w:tcW w:w="1248" w:type="dxa"/>
            <w:shd w:val="clear" w:color="auto" w:fill="auto"/>
          </w:tcPr>
          <w:p w14:paraId="5318732B" w14:textId="77777777" w:rsidR="001A6EDA" w:rsidRPr="00EF5447" w:rsidRDefault="001A6EDA" w:rsidP="001B326A">
            <w:pPr>
              <w:pStyle w:val="TAC"/>
            </w:pPr>
            <w:r w:rsidRPr="00EF5447">
              <w:rPr>
                <w:rFonts w:eastAsia="MS Mincho"/>
              </w:rPr>
              <w:t>N/A</w:t>
            </w:r>
          </w:p>
        </w:tc>
      </w:tr>
      <w:tr w:rsidR="001A6EDA" w:rsidRPr="00EF5447" w14:paraId="1C89F45A" w14:textId="77777777" w:rsidTr="001B326A">
        <w:trPr>
          <w:trHeight w:val="22"/>
          <w:jc w:val="center"/>
        </w:trPr>
        <w:tc>
          <w:tcPr>
            <w:tcW w:w="2258" w:type="dxa"/>
            <w:tcBorders>
              <w:top w:val="nil"/>
              <w:bottom w:val="nil"/>
            </w:tcBorders>
            <w:shd w:val="clear" w:color="auto" w:fill="auto"/>
          </w:tcPr>
          <w:p w14:paraId="6944890B" w14:textId="77777777" w:rsidR="001A6EDA" w:rsidRPr="00EF5447" w:rsidRDefault="001A6EDA" w:rsidP="001B326A">
            <w:pPr>
              <w:pStyle w:val="TAC"/>
              <w:rPr>
                <w:rFonts w:eastAsia="MS Mincho"/>
              </w:rPr>
            </w:pPr>
          </w:p>
        </w:tc>
        <w:tc>
          <w:tcPr>
            <w:tcW w:w="878" w:type="dxa"/>
            <w:shd w:val="clear" w:color="auto" w:fill="auto"/>
          </w:tcPr>
          <w:p w14:paraId="054A4B48" w14:textId="77777777" w:rsidR="001A6EDA" w:rsidRPr="00EF5447" w:rsidRDefault="001A6EDA" w:rsidP="001B326A">
            <w:pPr>
              <w:pStyle w:val="TAC"/>
              <w:rPr>
                <w:rFonts w:eastAsia="MS Mincho"/>
              </w:rPr>
            </w:pPr>
            <w:r w:rsidRPr="00EF5447">
              <w:rPr>
                <w:rFonts w:eastAsia="MS Mincho"/>
              </w:rPr>
              <w:t>n79</w:t>
            </w:r>
          </w:p>
        </w:tc>
        <w:tc>
          <w:tcPr>
            <w:tcW w:w="1066" w:type="dxa"/>
            <w:shd w:val="clear" w:color="auto" w:fill="auto"/>
            <w:noWrap/>
          </w:tcPr>
          <w:p w14:paraId="0E36CC4C" w14:textId="77777777" w:rsidR="001A6EDA" w:rsidRPr="00EF5447" w:rsidRDefault="001A6EDA" w:rsidP="001B326A">
            <w:pPr>
              <w:pStyle w:val="TAC"/>
              <w:rPr>
                <w:rFonts w:eastAsia="MS Mincho"/>
              </w:rPr>
            </w:pPr>
            <w:r w:rsidRPr="00EF5447">
              <w:rPr>
                <w:rFonts w:eastAsia="MS Mincho"/>
              </w:rPr>
              <w:t>N/A</w:t>
            </w:r>
          </w:p>
        </w:tc>
        <w:tc>
          <w:tcPr>
            <w:tcW w:w="746" w:type="dxa"/>
            <w:shd w:val="clear" w:color="auto" w:fill="auto"/>
            <w:noWrap/>
          </w:tcPr>
          <w:p w14:paraId="6748297E" w14:textId="77777777" w:rsidR="001A6EDA" w:rsidRPr="00EF5447" w:rsidRDefault="001A6EDA" w:rsidP="001B326A">
            <w:pPr>
              <w:pStyle w:val="TAC"/>
              <w:rPr>
                <w:rFonts w:eastAsia="MS Mincho"/>
              </w:rPr>
            </w:pPr>
            <w:r w:rsidRPr="00EF5447">
              <w:rPr>
                <w:rFonts w:eastAsia="MS Mincho"/>
              </w:rPr>
              <w:t>N/A</w:t>
            </w:r>
          </w:p>
        </w:tc>
        <w:tc>
          <w:tcPr>
            <w:tcW w:w="877" w:type="dxa"/>
            <w:shd w:val="clear" w:color="auto" w:fill="auto"/>
            <w:noWrap/>
          </w:tcPr>
          <w:p w14:paraId="566CB537" w14:textId="77777777" w:rsidR="001A6EDA" w:rsidRPr="00EF5447" w:rsidRDefault="001A6EDA" w:rsidP="001B326A">
            <w:pPr>
              <w:pStyle w:val="TAC"/>
              <w:rPr>
                <w:rFonts w:eastAsia="MS Mincho"/>
              </w:rPr>
            </w:pPr>
            <w:r w:rsidRPr="00EF5447">
              <w:rPr>
                <w:rFonts w:eastAsia="MS Mincho"/>
              </w:rPr>
              <w:t>N/A</w:t>
            </w:r>
          </w:p>
        </w:tc>
        <w:tc>
          <w:tcPr>
            <w:tcW w:w="1299" w:type="dxa"/>
            <w:shd w:val="clear" w:color="auto" w:fill="auto"/>
            <w:noWrap/>
          </w:tcPr>
          <w:p w14:paraId="2370F525" w14:textId="77777777" w:rsidR="001A6EDA" w:rsidRPr="00EF5447" w:rsidRDefault="001A6EDA" w:rsidP="001B326A">
            <w:pPr>
              <w:pStyle w:val="TAC"/>
              <w:rPr>
                <w:rFonts w:eastAsia="MS Mincho"/>
              </w:rPr>
            </w:pPr>
            <w:r w:rsidRPr="00EF5447">
              <w:rPr>
                <w:rFonts w:eastAsia="MS Mincho"/>
              </w:rPr>
              <w:t>N/A</w:t>
            </w:r>
          </w:p>
        </w:tc>
        <w:tc>
          <w:tcPr>
            <w:tcW w:w="917" w:type="dxa"/>
            <w:shd w:val="clear" w:color="auto" w:fill="auto"/>
          </w:tcPr>
          <w:p w14:paraId="3F795113" w14:textId="77777777" w:rsidR="001A6EDA" w:rsidRPr="00EF5447" w:rsidRDefault="001A6EDA" w:rsidP="001B326A">
            <w:pPr>
              <w:pStyle w:val="TAC"/>
            </w:pPr>
            <w:r w:rsidRPr="00EF5447">
              <w:rPr>
                <w:rFonts w:eastAsia="MS Mincho"/>
              </w:rPr>
              <w:t>N/A</w:t>
            </w:r>
          </w:p>
        </w:tc>
        <w:tc>
          <w:tcPr>
            <w:tcW w:w="1248" w:type="dxa"/>
            <w:shd w:val="clear" w:color="auto" w:fill="auto"/>
          </w:tcPr>
          <w:p w14:paraId="2C282E6E" w14:textId="77777777" w:rsidR="001A6EDA" w:rsidRPr="00EF5447" w:rsidRDefault="001A6EDA" w:rsidP="001B326A">
            <w:pPr>
              <w:pStyle w:val="TAC"/>
            </w:pPr>
            <w:r w:rsidRPr="00EF5447">
              <w:rPr>
                <w:rFonts w:eastAsia="MS Mincho"/>
              </w:rPr>
              <w:t>N/A</w:t>
            </w:r>
          </w:p>
        </w:tc>
      </w:tr>
      <w:tr w:rsidR="001A6EDA" w:rsidRPr="00EF5447" w14:paraId="40A61F2C" w14:textId="77777777" w:rsidTr="001B326A">
        <w:trPr>
          <w:trHeight w:val="22"/>
          <w:jc w:val="center"/>
        </w:trPr>
        <w:tc>
          <w:tcPr>
            <w:tcW w:w="2258" w:type="dxa"/>
            <w:tcBorders>
              <w:top w:val="nil"/>
              <w:bottom w:val="nil"/>
            </w:tcBorders>
            <w:shd w:val="clear" w:color="auto" w:fill="auto"/>
          </w:tcPr>
          <w:p w14:paraId="736FD19F" w14:textId="77777777" w:rsidR="001A6EDA" w:rsidRPr="00EF5447" w:rsidRDefault="001A6EDA" w:rsidP="001B326A">
            <w:pPr>
              <w:pStyle w:val="TAC"/>
            </w:pPr>
          </w:p>
        </w:tc>
        <w:tc>
          <w:tcPr>
            <w:tcW w:w="878" w:type="dxa"/>
            <w:shd w:val="clear" w:color="auto" w:fill="auto"/>
          </w:tcPr>
          <w:p w14:paraId="23C9B20E" w14:textId="77777777" w:rsidR="001A6EDA" w:rsidRPr="00EF5447" w:rsidRDefault="001A6EDA" w:rsidP="001B326A">
            <w:pPr>
              <w:pStyle w:val="TAC"/>
              <w:rPr>
                <w:rFonts w:eastAsia="MS Mincho"/>
              </w:rPr>
            </w:pPr>
            <w:r w:rsidRPr="00EF5447">
              <w:rPr>
                <w:rFonts w:eastAsia="MS Mincho"/>
              </w:rPr>
              <w:t>19</w:t>
            </w:r>
          </w:p>
        </w:tc>
        <w:tc>
          <w:tcPr>
            <w:tcW w:w="1066" w:type="dxa"/>
            <w:shd w:val="clear" w:color="auto" w:fill="auto"/>
            <w:noWrap/>
          </w:tcPr>
          <w:p w14:paraId="0BC08F24" w14:textId="77777777" w:rsidR="001A6EDA" w:rsidRPr="00EF5447" w:rsidRDefault="001A6EDA" w:rsidP="001B326A">
            <w:pPr>
              <w:pStyle w:val="TAC"/>
              <w:rPr>
                <w:rFonts w:eastAsia="MS Mincho"/>
              </w:rPr>
            </w:pPr>
            <w:r w:rsidRPr="00EF5447">
              <w:rPr>
                <w:rFonts w:eastAsia="MS Mincho"/>
              </w:rPr>
              <w:t>837.5</w:t>
            </w:r>
          </w:p>
        </w:tc>
        <w:tc>
          <w:tcPr>
            <w:tcW w:w="746" w:type="dxa"/>
            <w:shd w:val="clear" w:color="auto" w:fill="auto"/>
            <w:noWrap/>
          </w:tcPr>
          <w:p w14:paraId="75401990"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3721A013"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2006CEFF" w14:textId="77777777" w:rsidR="001A6EDA" w:rsidRPr="00EF5447" w:rsidRDefault="001A6EDA" w:rsidP="001B326A">
            <w:pPr>
              <w:pStyle w:val="TAC"/>
              <w:rPr>
                <w:rFonts w:eastAsia="MS Mincho"/>
              </w:rPr>
            </w:pPr>
            <w:r w:rsidRPr="00EF5447">
              <w:rPr>
                <w:rFonts w:eastAsia="MS Mincho"/>
              </w:rPr>
              <w:t>882.2</w:t>
            </w:r>
          </w:p>
        </w:tc>
        <w:tc>
          <w:tcPr>
            <w:tcW w:w="917" w:type="dxa"/>
            <w:shd w:val="clear" w:color="auto" w:fill="auto"/>
          </w:tcPr>
          <w:p w14:paraId="403FDB29" w14:textId="77777777" w:rsidR="001A6EDA" w:rsidRPr="00EF5447" w:rsidRDefault="001A6EDA" w:rsidP="001B326A">
            <w:pPr>
              <w:pStyle w:val="TAC"/>
              <w:rPr>
                <w:rFonts w:eastAsia="MS Mincho"/>
              </w:rPr>
            </w:pPr>
            <w:r w:rsidRPr="00EF5447">
              <w:t>N/A</w:t>
            </w:r>
          </w:p>
        </w:tc>
        <w:tc>
          <w:tcPr>
            <w:tcW w:w="1248" w:type="dxa"/>
            <w:shd w:val="clear" w:color="auto" w:fill="auto"/>
          </w:tcPr>
          <w:p w14:paraId="6CC79B85" w14:textId="77777777" w:rsidR="001A6EDA" w:rsidRPr="00EF5447" w:rsidRDefault="001A6EDA" w:rsidP="001B326A">
            <w:pPr>
              <w:pStyle w:val="TAC"/>
              <w:rPr>
                <w:rFonts w:eastAsia="MS Mincho"/>
              </w:rPr>
            </w:pPr>
            <w:r w:rsidRPr="00EF5447">
              <w:t>N/A</w:t>
            </w:r>
          </w:p>
        </w:tc>
      </w:tr>
      <w:tr w:rsidR="001A6EDA" w:rsidRPr="00EF5447" w14:paraId="4F47A5AC" w14:textId="77777777" w:rsidTr="001B326A">
        <w:trPr>
          <w:trHeight w:val="22"/>
          <w:jc w:val="center"/>
        </w:trPr>
        <w:tc>
          <w:tcPr>
            <w:tcW w:w="2258" w:type="dxa"/>
            <w:tcBorders>
              <w:top w:val="nil"/>
              <w:bottom w:val="nil"/>
            </w:tcBorders>
            <w:shd w:val="clear" w:color="auto" w:fill="auto"/>
          </w:tcPr>
          <w:p w14:paraId="4006BD84" w14:textId="77777777" w:rsidR="001A6EDA" w:rsidRPr="00EF5447" w:rsidRDefault="001A6EDA" w:rsidP="001B326A">
            <w:pPr>
              <w:pStyle w:val="TAC"/>
            </w:pPr>
          </w:p>
        </w:tc>
        <w:tc>
          <w:tcPr>
            <w:tcW w:w="878" w:type="dxa"/>
            <w:shd w:val="clear" w:color="auto" w:fill="auto"/>
          </w:tcPr>
          <w:p w14:paraId="5DA14552" w14:textId="77777777" w:rsidR="001A6EDA" w:rsidRPr="00EF5447" w:rsidRDefault="001A6EDA" w:rsidP="001B326A">
            <w:pPr>
              <w:pStyle w:val="TAC"/>
              <w:rPr>
                <w:rFonts w:eastAsia="MS Mincho"/>
              </w:rPr>
            </w:pPr>
            <w:r w:rsidRPr="00EF5447">
              <w:rPr>
                <w:rFonts w:eastAsia="MS Mincho"/>
              </w:rPr>
              <w:t>21</w:t>
            </w:r>
          </w:p>
        </w:tc>
        <w:tc>
          <w:tcPr>
            <w:tcW w:w="1066" w:type="dxa"/>
            <w:shd w:val="clear" w:color="auto" w:fill="auto"/>
            <w:noWrap/>
          </w:tcPr>
          <w:p w14:paraId="0EED48DD" w14:textId="77777777" w:rsidR="001A6EDA" w:rsidRPr="00EF5447" w:rsidRDefault="001A6EDA" w:rsidP="001B326A">
            <w:pPr>
              <w:pStyle w:val="TAC"/>
              <w:rPr>
                <w:rFonts w:eastAsia="MS Mincho"/>
              </w:rPr>
            </w:pPr>
            <w:r w:rsidRPr="00EF5447">
              <w:rPr>
                <w:rFonts w:eastAsia="MS Mincho"/>
              </w:rPr>
              <w:t>1452</w:t>
            </w:r>
          </w:p>
        </w:tc>
        <w:tc>
          <w:tcPr>
            <w:tcW w:w="746" w:type="dxa"/>
            <w:shd w:val="clear" w:color="auto" w:fill="auto"/>
            <w:noWrap/>
          </w:tcPr>
          <w:p w14:paraId="4010F33E" w14:textId="77777777" w:rsidR="001A6EDA" w:rsidRPr="00EF5447" w:rsidRDefault="001A6EDA" w:rsidP="001B326A">
            <w:pPr>
              <w:pStyle w:val="TAC"/>
              <w:rPr>
                <w:rFonts w:eastAsia="MS Mincho"/>
              </w:rPr>
            </w:pPr>
            <w:r w:rsidRPr="00EF5447">
              <w:rPr>
                <w:rFonts w:eastAsia="MS Mincho"/>
              </w:rPr>
              <w:t>5</w:t>
            </w:r>
          </w:p>
        </w:tc>
        <w:tc>
          <w:tcPr>
            <w:tcW w:w="877" w:type="dxa"/>
            <w:shd w:val="clear" w:color="auto" w:fill="auto"/>
            <w:noWrap/>
          </w:tcPr>
          <w:p w14:paraId="65506AC3" w14:textId="77777777" w:rsidR="001A6EDA" w:rsidRPr="00EF5447" w:rsidRDefault="001A6EDA" w:rsidP="001B326A">
            <w:pPr>
              <w:pStyle w:val="TAC"/>
              <w:rPr>
                <w:rFonts w:eastAsia="MS Mincho"/>
              </w:rPr>
            </w:pPr>
            <w:r w:rsidRPr="00EF5447">
              <w:rPr>
                <w:rFonts w:eastAsia="MS Mincho"/>
              </w:rPr>
              <w:t>25</w:t>
            </w:r>
          </w:p>
        </w:tc>
        <w:tc>
          <w:tcPr>
            <w:tcW w:w="1299" w:type="dxa"/>
            <w:shd w:val="clear" w:color="auto" w:fill="auto"/>
            <w:noWrap/>
          </w:tcPr>
          <w:p w14:paraId="591CA17E" w14:textId="77777777" w:rsidR="001A6EDA" w:rsidRPr="00EF5447" w:rsidRDefault="001A6EDA" w:rsidP="001B326A">
            <w:pPr>
              <w:pStyle w:val="TAC"/>
              <w:rPr>
                <w:rFonts w:eastAsia="MS Mincho"/>
              </w:rPr>
            </w:pPr>
            <w:r w:rsidRPr="00EF5447">
              <w:rPr>
                <w:rFonts w:eastAsia="MS Mincho"/>
              </w:rPr>
              <w:t>1500</w:t>
            </w:r>
          </w:p>
        </w:tc>
        <w:tc>
          <w:tcPr>
            <w:tcW w:w="917" w:type="dxa"/>
            <w:shd w:val="clear" w:color="auto" w:fill="auto"/>
          </w:tcPr>
          <w:p w14:paraId="3A6C32C5" w14:textId="77777777" w:rsidR="001A6EDA" w:rsidRPr="00EF5447" w:rsidRDefault="001A6EDA" w:rsidP="001B326A">
            <w:pPr>
              <w:pStyle w:val="TAC"/>
              <w:rPr>
                <w:rFonts w:eastAsia="MS Mincho"/>
              </w:rPr>
            </w:pPr>
            <w:r w:rsidRPr="00EF5447">
              <w:rPr>
                <w:rFonts w:eastAsia="MS Mincho"/>
              </w:rPr>
              <w:t>3.8</w:t>
            </w:r>
          </w:p>
        </w:tc>
        <w:tc>
          <w:tcPr>
            <w:tcW w:w="1248" w:type="dxa"/>
            <w:shd w:val="clear" w:color="auto" w:fill="auto"/>
          </w:tcPr>
          <w:p w14:paraId="63E47ACB" w14:textId="77777777" w:rsidR="001A6EDA" w:rsidRPr="00EF5447" w:rsidRDefault="001A6EDA" w:rsidP="001B326A">
            <w:pPr>
              <w:pStyle w:val="TAC"/>
              <w:rPr>
                <w:rFonts w:eastAsia="MS Mincho"/>
              </w:rPr>
            </w:pPr>
            <w:r w:rsidRPr="00EF5447">
              <w:rPr>
                <w:rFonts w:eastAsia="MS Mincho"/>
              </w:rPr>
              <w:t>IMD5</w:t>
            </w:r>
          </w:p>
        </w:tc>
      </w:tr>
      <w:tr w:rsidR="001A6EDA" w:rsidRPr="00EF5447" w14:paraId="5570924B" w14:textId="77777777" w:rsidTr="001B326A">
        <w:trPr>
          <w:trHeight w:val="22"/>
          <w:jc w:val="center"/>
        </w:trPr>
        <w:tc>
          <w:tcPr>
            <w:tcW w:w="2258" w:type="dxa"/>
            <w:tcBorders>
              <w:top w:val="nil"/>
              <w:bottom w:val="single" w:sz="4" w:space="0" w:color="auto"/>
            </w:tcBorders>
            <w:shd w:val="clear" w:color="auto" w:fill="auto"/>
          </w:tcPr>
          <w:p w14:paraId="0AAB8EDB" w14:textId="77777777" w:rsidR="001A6EDA" w:rsidRPr="00EF5447" w:rsidRDefault="001A6EDA" w:rsidP="001B326A">
            <w:pPr>
              <w:pStyle w:val="TAC"/>
            </w:pPr>
          </w:p>
        </w:tc>
        <w:tc>
          <w:tcPr>
            <w:tcW w:w="878" w:type="dxa"/>
            <w:shd w:val="clear" w:color="auto" w:fill="auto"/>
          </w:tcPr>
          <w:p w14:paraId="72941317" w14:textId="77777777" w:rsidR="001A6EDA" w:rsidRPr="00EF5447" w:rsidRDefault="001A6EDA" w:rsidP="001B326A">
            <w:pPr>
              <w:pStyle w:val="TAC"/>
              <w:rPr>
                <w:rFonts w:eastAsia="MS Mincho"/>
              </w:rPr>
            </w:pPr>
            <w:r w:rsidRPr="00EF5447">
              <w:rPr>
                <w:rFonts w:eastAsia="MS Mincho"/>
              </w:rPr>
              <w:t>n79</w:t>
            </w:r>
          </w:p>
        </w:tc>
        <w:tc>
          <w:tcPr>
            <w:tcW w:w="1066" w:type="dxa"/>
            <w:shd w:val="clear" w:color="auto" w:fill="auto"/>
            <w:noWrap/>
          </w:tcPr>
          <w:p w14:paraId="35AD47A7" w14:textId="77777777" w:rsidR="001A6EDA" w:rsidRPr="00EF5447" w:rsidRDefault="001A6EDA" w:rsidP="001B326A">
            <w:pPr>
              <w:pStyle w:val="TAC"/>
              <w:rPr>
                <w:rFonts w:eastAsia="MS Mincho"/>
              </w:rPr>
            </w:pPr>
            <w:r w:rsidRPr="00EF5447">
              <w:rPr>
                <w:rFonts w:eastAsia="MS Mincho"/>
              </w:rPr>
              <w:t>4850</w:t>
            </w:r>
          </w:p>
        </w:tc>
        <w:tc>
          <w:tcPr>
            <w:tcW w:w="746" w:type="dxa"/>
            <w:shd w:val="clear" w:color="auto" w:fill="auto"/>
            <w:noWrap/>
          </w:tcPr>
          <w:p w14:paraId="53A29387" w14:textId="77777777" w:rsidR="001A6EDA" w:rsidRPr="00EF5447" w:rsidRDefault="001A6EDA" w:rsidP="001B326A">
            <w:pPr>
              <w:pStyle w:val="TAC"/>
              <w:rPr>
                <w:rFonts w:eastAsia="MS Mincho"/>
              </w:rPr>
            </w:pPr>
            <w:r w:rsidRPr="00EF5447">
              <w:rPr>
                <w:rFonts w:eastAsia="MS Mincho"/>
              </w:rPr>
              <w:t>40</w:t>
            </w:r>
          </w:p>
        </w:tc>
        <w:tc>
          <w:tcPr>
            <w:tcW w:w="877" w:type="dxa"/>
            <w:shd w:val="clear" w:color="auto" w:fill="auto"/>
            <w:noWrap/>
          </w:tcPr>
          <w:p w14:paraId="1F029549" w14:textId="77777777" w:rsidR="001A6EDA" w:rsidRPr="00EF5447" w:rsidRDefault="001A6EDA" w:rsidP="001B326A">
            <w:pPr>
              <w:pStyle w:val="TAC"/>
              <w:rPr>
                <w:rFonts w:eastAsia="MS Mincho"/>
              </w:rPr>
            </w:pPr>
            <w:r w:rsidRPr="00EF5447">
              <w:rPr>
                <w:rFonts w:eastAsia="MS Mincho"/>
              </w:rPr>
              <w:t>216</w:t>
            </w:r>
          </w:p>
        </w:tc>
        <w:tc>
          <w:tcPr>
            <w:tcW w:w="1299" w:type="dxa"/>
            <w:shd w:val="clear" w:color="auto" w:fill="auto"/>
            <w:noWrap/>
          </w:tcPr>
          <w:p w14:paraId="4125D2EF" w14:textId="77777777" w:rsidR="001A6EDA" w:rsidRPr="00EF5447" w:rsidRDefault="001A6EDA" w:rsidP="001B326A">
            <w:pPr>
              <w:pStyle w:val="TAC"/>
              <w:rPr>
                <w:rFonts w:eastAsia="MS Mincho"/>
              </w:rPr>
            </w:pPr>
            <w:r w:rsidRPr="00EF5447">
              <w:rPr>
                <w:rFonts w:eastAsia="MS Mincho"/>
              </w:rPr>
              <w:t>4850</w:t>
            </w:r>
          </w:p>
        </w:tc>
        <w:tc>
          <w:tcPr>
            <w:tcW w:w="917" w:type="dxa"/>
            <w:shd w:val="clear" w:color="auto" w:fill="auto"/>
          </w:tcPr>
          <w:p w14:paraId="6319E441" w14:textId="77777777" w:rsidR="001A6EDA" w:rsidRPr="00EF5447" w:rsidRDefault="001A6EDA" w:rsidP="001B326A">
            <w:pPr>
              <w:pStyle w:val="TAC"/>
            </w:pPr>
            <w:r w:rsidRPr="00EF5447">
              <w:t>N/A</w:t>
            </w:r>
          </w:p>
        </w:tc>
        <w:tc>
          <w:tcPr>
            <w:tcW w:w="1248" w:type="dxa"/>
            <w:shd w:val="clear" w:color="auto" w:fill="auto"/>
          </w:tcPr>
          <w:p w14:paraId="73566BC0" w14:textId="77777777" w:rsidR="001A6EDA" w:rsidRPr="00EF5447" w:rsidRDefault="001A6EDA" w:rsidP="001B326A">
            <w:pPr>
              <w:pStyle w:val="TAC"/>
            </w:pPr>
            <w:r w:rsidRPr="00EF5447">
              <w:t>N/A</w:t>
            </w:r>
          </w:p>
        </w:tc>
      </w:tr>
      <w:tr w:rsidR="001A6EDA" w:rsidRPr="00EF5447" w14:paraId="397BA909" w14:textId="77777777" w:rsidTr="001B326A">
        <w:trPr>
          <w:trHeight w:val="22"/>
          <w:jc w:val="center"/>
        </w:trPr>
        <w:tc>
          <w:tcPr>
            <w:tcW w:w="2258" w:type="dxa"/>
            <w:tcBorders>
              <w:bottom w:val="nil"/>
            </w:tcBorders>
            <w:shd w:val="clear" w:color="auto" w:fill="auto"/>
          </w:tcPr>
          <w:p w14:paraId="5AA936AA" w14:textId="77777777" w:rsidR="001A6EDA" w:rsidRPr="00EF5447" w:rsidRDefault="001A6EDA" w:rsidP="001B326A">
            <w:pPr>
              <w:pStyle w:val="TAC"/>
            </w:pPr>
            <w:r w:rsidRPr="00EF5447">
              <w:rPr>
                <w:rFonts w:eastAsia="MS Mincho" w:cs="Arial"/>
                <w:bCs/>
                <w:szCs w:val="18"/>
              </w:rPr>
              <w:t>DC_20A_n1A-n78A</w:t>
            </w:r>
          </w:p>
        </w:tc>
        <w:tc>
          <w:tcPr>
            <w:tcW w:w="878" w:type="dxa"/>
            <w:shd w:val="clear" w:color="auto" w:fill="auto"/>
          </w:tcPr>
          <w:p w14:paraId="28A2F56C" w14:textId="77777777" w:rsidR="001A6EDA" w:rsidRPr="00EF5447" w:rsidRDefault="001A6EDA" w:rsidP="001B326A">
            <w:pPr>
              <w:pStyle w:val="TAC"/>
              <w:rPr>
                <w:rFonts w:eastAsia="MS Mincho"/>
              </w:rPr>
            </w:pPr>
            <w:r w:rsidRPr="00EF5447">
              <w:t>20</w:t>
            </w:r>
          </w:p>
        </w:tc>
        <w:tc>
          <w:tcPr>
            <w:tcW w:w="1066" w:type="dxa"/>
            <w:shd w:val="clear" w:color="auto" w:fill="auto"/>
            <w:noWrap/>
          </w:tcPr>
          <w:p w14:paraId="0EADE5A9" w14:textId="77777777" w:rsidR="001A6EDA" w:rsidRPr="00EF5447" w:rsidRDefault="001A6EDA" w:rsidP="001B326A">
            <w:pPr>
              <w:pStyle w:val="TAC"/>
              <w:rPr>
                <w:rFonts w:eastAsia="MS Mincho"/>
              </w:rPr>
            </w:pPr>
            <w:r w:rsidRPr="00EF5447">
              <w:t>845</w:t>
            </w:r>
          </w:p>
        </w:tc>
        <w:tc>
          <w:tcPr>
            <w:tcW w:w="746" w:type="dxa"/>
            <w:shd w:val="clear" w:color="auto" w:fill="auto"/>
            <w:noWrap/>
          </w:tcPr>
          <w:p w14:paraId="40504B6D" w14:textId="77777777" w:rsidR="001A6EDA" w:rsidRPr="00EF5447" w:rsidRDefault="001A6EDA" w:rsidP="001B326A">
            <w:pPr>
              <w:pStyle w:val="TAC"/>
              <w:rPr>
                <w:rFonts w:eastAsia="MS Mincho"/>
              </w:rPr>
            </w:pPr>
            <w:r w:rsidRPr="00EF5447">
              <w:t>5</w:t>
            </w:r>
          </w:p>
        </w:tc>
        <w:tc>
          <w:tcPr>
            <w:tcW w:w="877" w:type="dxa"/>
            <w:shd w:val="clear" w:color="auto" w:fill="auto"/>
            <w:noWrap/>
          </w:tcPr>
          <w:p w14:paraId="636A75ED"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063B036E" w14:textId="77777777" w:rsidR="001A6EDA" w:rsidRPr="00EF5447" w:rsidRDefault="001A6EDA" w:rsidP="001B326A">
            <w:pPr>
              <w:pStyle w:val="TAC"/>
              <w:rPr>
                <w:rFonts w:eastAsia="MS Mincho"/>
              </w:rPr>
            </w:pPr>
            <w:r w:rsidRPr="00EF5447">
              <w:t>804</w:t>
            </w:r>
          </w:p>
        </w:tc>
        <w:tc>
          <w:tcPr>
            <w:tcW w:w="917" w:type="dxa"/>
            <w:shd w:val="clear" w:color="auto" w:fill="auto"/>
          </w:tcPr>
          <w:p w14:paraId="20FF4FE1" w14:textId="77777777" w:rsidR="001A6EDA" w:rsidRPr="00EF5447" w:rsidRDefault="001A6EDA" w:rsidP="001B326A">
            <w:pPr>
              <w:pStyle w:val="TAC"/>
            </w:pPr>
            <w:r w:rsidRPr="00EF5447">
              <w:t>N/A</w:t>
            </w:r>
          </w:p>
        </w:tc>
        <w:tc>
          <w:tcPr>
            <w:tcW w:w="1248" w:type="dxa"/>
            <w:shd w:val="clear" w:color="auto" w:fill="auto"/>
          </w:tcPr>
          <w:p w14:paraId="7DA83810" w14:textId="77777777" w:rsidR="001A6EDA" w:rsidRPr="00EF5447" w:rsidRDefault="001A6EDA" w:rsidP="001B326A">
            <w:pPr>
              <w:pStyle w:val="TAC"/>
            </w:pPr>
            <w:r w:rsidRPr="00EF5447">
              <w:t>N/A</w:t>
            </w:r>
          </w:p>
        </w:tc>
      </w:tr>
      <w:tr w:rsidR="001A6EDA" w:rsidRPr="00EF5447" w14:paraId="060A9119" w14:textId="77777777" w:rsidTr="001B326A">
        <w:trPr>
          <w:trHeight w:val="22"/>
          <w:jc w:val="center"/>
        </w:trPr>
        <w:tc>
          <w:tcPr>
            <w:tcW w:w="2258" w:type="dxa"/>
            <w:tcBorders>
              <w:top w:val="nil"/>
              <w:bottom w:val="nil"/>
            </w:tcBorders>
            <w:shd w:val="clear" w:color="auto" w:fill="auto"/>
          </w:tcPr>
          <w:p w14:paraId="58109569" w14:textId="77777777" w:rsidR="001A6EDA" w:rsidRPr="00EF5447" w:rsidRDefault="001A6EDA" w:rsidP="001B326A">
            <w:pPr>
              <w:pStyle w:val="TAC"/>
            </w:pPr>
          </w:p>
        </w:tc>
        <w:tc>
          <w:tcPr>
            <w:tcW w:w="878" w:type="dxa"/>
            <w:shd w:val="clear" w:color="auto" w:fill="auto"/>
          </w:tcPr>
          <w:p w14:paraId="0F40C081" w14:textId="77777777" w:rsidR="001A6EDA" w:rsidRPr="00EF5447" w:rsidRDefault="001A6EDA" w:rsidP="001B326A">
            <w:pPr>
              <w:pStyle w:val="TAC"/>
              <w:rPr>
                <w:rFonts w:eastAsia="MS Mincho"/>
              </w:rPr>
            </w:pPr>
            <w:r w:rsidRPr="00EF5447">
              <w:t>n1</w:t>
            </w:r>
          </w:p>
        </w:tc>
        <w:tc>
          <w:tcPr>
            <w:tcW w:w="1066" w:type="dxa"/>
            <w:shd w:val="clear" w:color="auto" w:fill="auto"/>
            <w:noWrap/>
          </w:tcPr>
          <w:p w14:paraId="4225C2CB" w14:textId="77777777" w:rsidR="001A6EDA" w:rsidRPr="00EF5447" w:rsidRDefault="001A6EDA" w:rsidP="001B326A">
            <w:pPr>
              <w:pStyle w:val="TAC"/>
              <w:rPr>
                <w:rFonts w:eastAsia="MS Mincho"/>
              </w:rPr>
            </w:pPr>
            <w:r w:rsidRPr="00EF5447">
              <w:t>1940</w:t>
            </w:r>
          </w:p>
        </w:tc>
        <w:tc>
          <w:tcPr>
            <w:tcW w:w="746" w:type="dxa"/>
            <w:shd w:val="clear" w:color="auto" w:fill="auto"/>
            <w:noWrap/>
          </w:tcPr>
          <w:p w14:paraId="3DAECCD9" w14:textId="77777777" w:rsidR="001A6EDA" w:rsidRPr="00EF5447" w:rsidRDefault="001A6EDA" w:rsidP="001B326A">
            <w:pPr>
              <w:pStyle w:val="TAC"/>
              <w:rPr>
                <w:rFonts w:eastAsia="MS Mincho"/>
              </w:rPr>
            </w:pPr>
            <w:r w:rsidRPr="00EF5447">
              <w:t>5</w:t>
            </w:r>
          </w:p>
        </w:tc>
        <w:tc>
          <w:tcPr>
            <w:tcW w:w="877" w:type="dxa"/>
            <w:shd w:val="clear" w:color="auto" w:fill="auto"/>
            <w:noWrap/>
          </w:tcPr>
          <w:p w14:paraId="75F57845"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6513EE4B" w14:textId="77777777" w:rsidR="001A6EDA" w:rsidRPr="00EF5447" w:rsidRDefault="001A6EDA" w:rsidP="001B326A">
            <w:pPr>
              <w:pStyle w:val="TAC"/>
              <w:rPr>
                <w:rFonts w:eastAsia="MS Mincho"/>
              </w:rPr>
            </w:pPr>
            <w:r w:rsidRPr="00EF5447">
              <w:t>2130</w:t>
            </w:r>
          </w:p>
        </w:tc>
        <w:tc>
          <w:tcPr>
            <w:tcW w:w="917" w:type="dxa"/>
            <w:shd w:val="clear" w:color="auto" w:fill="auto"/>
          </w:tcPr>
          <w:p w14:paraId="48A99D92" w14:textId="77777777" w:rsidR="001A6EDA" w:rsidRPr="00EF5447" w:rsidRDefault="001A6EDA" w:rsidP="001B326A">
            <w:pPr>
              <w:pStyle w:val="TAC"/>
            </w:pPr>
            <w:r w:rsidRPr="00EF5447">
              <w:t>N/A</w:t>
            </w:r>
          </w:p>
        </w:tc>
        <w:tc>
          <w:tcPr>
            <w:tcW w:w="1248" w:type="dxa"/>
            <w:shd w:val="clear" w:color="auto" w:fill="auto"/>
          </w:tcPr>
          <w:p w14:paraId="2E0EBA37" w14:textId="77777777" w:rsidR="001A6EDA" w:rsidRPr="00EF5447" w:rsidRDefault="001A6EDA" w:rsidP="001B326A">
            <w:pPr>
              <w:pStyle w:val="TAC"/>
            </w:pPr>
            <w:r w:rsidRPr="00EF5447">
              <w:t>N/A</w:t>
            </w:r>
          </w:p>
        </w:tc>
      </w:tr>
      <w:tr w:rsidR="001A6EDA" w:rsidRPr="00EF5447" w14:paraId="28585B68" w14:textId="77777777" w:rsidTr="001B326A">
        <w:trPr>
          <w:trHeight w:val="22"/>
          <w:jc w:val="center"/>
        </w:trPr>
        <w:tc>
          <w:tcPr>
            <w:tcW w:w="2258" w:type="dxa"/>
            <w:tcBorders>
              <w:top w:val="nil"/>
              <w:bottom w:val="nil"/>
            </w:tcBorders>
            <w:shd w:val="clear" w:color="auto" w:fill="auto"/>
          </w:tcPr>
          <w:p w14:paraId="5E6D19A3" w14:textId="77777777" w:rsidR="001A6EDA" w:rsidRPr="00EF5447" w:rsidRDefault="001A6EDA" w:rsidP="001B326A">
            <w:pPr>
              <w:pStyle w:val="TAC"/>
            </w:pPr>
          </w:p>
        </w:tc>
        <w:tc>
          <w:tcPr>
            <w:tcW w:w="878" w:type="dxa"/>
            <w:shd w:val="clear" w:color="auto" w:fill="auto"/>
          </w:tcPr>
          <w:p w14:paraId="1A7D6CD7"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58C539CA" w14:textId="77777777" w:rsidR="001A6EDA" w:rsidRPr="00EF5447" w:rsidRDefault="001A6EDA" w:rsidP="001B326A">
            <w:pPr>
              <w:pStyle w:val="TAC"/>
              <w:rPr>
                <w:rFonts w:eastAsia="MS Mincho"/>
              </w:rPr>
            </w:pPr>
            <w:r w:rsidRPr="00EF5447">
              <w:t>3630</w:t>
            </w:r>
          </w:p>
        </w:tc>
        <w:tc>
          <w:tcPr>
            <w:tcW w:w="746" w:type="dxa"/>
            <w:shd w:val="clear" w:color="auto" w:fill="auto"/>
            <w:noWrap/>
          </w:tcPr>
          <w:p w14:paraId="2146D160"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34DB254B" w14:textId="77777777" w:rsidR="001A6EDA" w:rsidRPr="00EF5447" w:rsidRDefault="001A6EDA" w:rsidP="001B326A">
            <w:pPr>
              <w:pStyle w:val="TAC"/>
              <w:rPr>
                <w:rFonts w:eastAsia="MS Mincho"/>
              </w:rPr>
            </w:pPr>
            <w:r w:rsidRPr="00EF5447">
              <w:rPr>
                <w:rFonts w:eastAsia="PMingLiU"/>
                <w:lang w:eastAsia="zh-TW"/>
              </w:rPr>
              <w:t>50</w:t>
            </w:r>
          </w:p>
        </w:tc>
        <w:tc>
          <w:tcPr>
            <w:tcW w:w="1299" w:type="dxa"/>
            <w:shd w:val="clear" w:color="auto" w:fill="auto"/>
            <w:noWrap/>
          </w:tcPr>
          <w:p w14:paraId="56328AC8" w14:textId="77777777" w:rsidR="001A6EDA" w:rsidRPr="00EF5447" w:rsidRDefault="001A6EDA" w:rsidP="001B326A">
            <w:pPr>
              <w:pStyle w:val="TAC"/>
              <w:rPr>
                <w:rFonts w:eastAsia="MS Mincho"/>
              </w:rPr>
            </w:pPr>
            <w:r w:rsidRPr="00EF5447">
              <w:t>3630</w:t>
            </w:r>
          </w:p>
        </w:tc>
        <w:tc>
          <w:tcPr>
            <w:tcW w:w="917" w:type="dxa"/>
            <w:shd w:val="clear" w:color="auto" w:fill="auto"/>
          </w:tcPr>
          <w:p w14:paraId="6C030102" w14:textId="77777777" w:rsidR="001A6EDA" w:rsidRPr="00EF5447" w:rsidRDefault="001A6EDA" w:rsidP="001B326A">
            <w:pPr>
              <w:pStyle w:val="TAC"/>
            </w:pPr>
            <w:r w:rsidRPr="00EF5447">
              <w:t>16.0</w:t>
            </w:r>
          </w:p>
        </w:tc>
        <w:tc>
          <w:tcPr>
            <w:tcW w:w="1248" w:type="dxa"/>
            <w:shd w:val="clear" w:color="auto" w:fill="auto"/>
          </w:tcPr>
          <w:p w14:paraId="4A4A8836" w14:textId="77777777" w:rsidR="001A6EDA" w:rsidRPr="00EF5447" w:rsidRDefault="001A6EDA" w:rsidP="001B326A">
            <w:pPr>
              <w:pStyle w:val="TAC"/>
            </w:pPr>
            <w:r w:rsidRPr="00EF5447">
              <w:t>IMD3</w:t>
            </w:r>
          </w:p>
        </w:tc>
      </w:tr>
      <w:tr w:rsidR="001A6EDA" w:rsidRPr="00EF5447" w14:paraId="768F0EBD" w14:textId="77777777" w:rsidTr="001B326A">
        <w:trPr>
          <w:trHeight w:val="22"/>
          <w:jc w:val="center"/>
        </w:trPr>
        <w:tc>
          <w:tcPr>
            <w:tcW w:w="2258" w:type="dxa"/>
            <w:tcBorders>
              <w:top w:val="nil"/>
              <w:bottom w:val="nil"/>
            </w:tcBorders>
            <w:shd w:val="clear" w:color="auto" w:fill="auto"/>
          </w:tcPr>
          <w:p w14:paraId="60B76BD0" w14:textId="77777777" w:rsidR="001A6EDA" w:rsidRPr="00EF5447" w:rsidRDefault="001A6EDA" w:rsidP="001B326A">
            <w:pPr>
              <w:pStyle w:val="TAC"/>
            </w:pPr>
          </w:p>
        </w:tc>
        <w:tc>
          <w:tcPr>
            <w:tcW w:w="878" w:type="dxa"/>
            <w:shd w:val="clear" w:color="auto" w:fill="auto"/>
          </w:tcPr>
          <w:p w14:paraId="77AFEBE4" w14:textId="77777777" w:rsidR="001A6EDA" w:rsidRPr="00EF5447" w:rsidRDefault="001A6EDA" w:rsidP="001B326A">
            <w:pPr>
              <w:pStyle w:val="TAC"/>
              <w:rPr>
                <w:rFonts w:eastAsia="MS Mincho"/>
              </w:rPr>
            </w:pPr>
            <w:r w:rsidRPr="00EF5447">
              <w:t>20</w:t>
            </w:r>
          </w:p>
        </w:tc>
        <w:tc>
          <w:tcPr>
            <w:tcW w:w="1066" w:type="dxa"/>
            <w:shd w:val="clear" w:color="auto" w:fill="auto"/>
            <w:noWrap/>
          </w:tcPr>
          <w:p w14:paraId="32F98829" w14:textId="77777777" w:rsidR="001A6EDA" w:rsidRPr="00EF5447" w:rsidRDefault="001A6EDA" w:rsidP="001B326A">
            <w:pPr>
              <w:pStyle w:val="TAC"/>
              <w:rPr>
                <w:rFonts w:eastAsia="MS Mincho"/>
              </w:rPr>
            </w:pPr>
            <w:r w:rsidRPr="00EF5447">
              <w:t>835</w:t>
            </w:r>
          </w:p>
        </w:tc>
        <w:tc>
          <w:tcPr>
            <w:tcW w:w="746" w:type="dxa"/>
            <w:shd w:val="clear" w:color="auto" w:fill="auto"/>
            <w:noWrap/>
          </w:tcPr>
          <w:p w14:paraId="29E949F6" w14:textId="77777777" w:rsidR="001A6EDA" w:rsidRPr="00EF5447" w:rsidRDefault="001A6EDA" w:rsidP="001B326A">
            <w:pPr>
              <w:pStyle w:val="TAC"/>
              <w:rPr>
                <w:rFonts w:eastAsia="MS Mincho"/>
              </w:rPr>
            </w:pPr>
            <w:r w:rsidRPr="00EF5447">
              <w:t>5</w:t>
            </w:r>
          </w:p>
        </w:tc>
        <w:tc>
          <w:tcPr>
            <w:tcW w:w="877" w:type="dxa"/>
            <w:shd w:val="clear" w:color="auto" w:fill="auto"/>
            <w:noWrap/>
          </w:tcPr>
          <w:p w14:paraId="75C73DA0"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77942C77" w14:textId="77777777" w:rsidR="001A6EDA" w:rsidRPr="00EF5447" w:rsidRDefault="001A6EDA" w:rsidP="001B326A">
            <w:pPr>
              <w:pStyle w:val="TAC"/>
              <w:rPr>
                <w:rFonts w:eastAsia="MS Mincho"/>
              </w:rPr>
            </w:pPr>
            <w:r w:rsidRPr="00EF5447">
              <w:t>794</w:t>
            </w:r>
          </w:p>
        </w:tc>
        <w:tc>
          <w:tcPr>
            <w:tcW w:w="917" w:type="dxa"/>
            <w:shd w:val="clear" w:color="auto" w:fill="auto"/>
          </w:tcPr>
          <w:p w14:paraId="0A7ACF7D" w14:textId="77777777" w:rsidR="001A6EDA" w:rsidRPr="00EF5447" w:rsidRDefault="001A6EDA" w:rsidP="001B326A">
            <w:pPr>
              <w:pStyle w:val="TAC"/>
            </w:pPr>
            <w:r w:rsidRPr="00EF5447">
              <w:t>N/A</w:t>
            </w:r>
          </w:p>
        </w:tc>
        <w:tc>
          <w:tcPr>
            <w:tcW w:w="1248" w:type="dxa"/>
            <w:shd w:val="clear" w:color="auto" w:fill="auto"/>
          </w:tcPr>
          <w:p w14:paraId="2476A46F" w14:textId="77777777" w:rsidR="001A6EDA" w:rsidRPr="00EF5447" w:rsidRDefault="001A6EDA" w:rsidP="001B326A">
            <w:pPr>
              <w:pStyle w:val="TAC"/>
            </w:pPr>
            <w:r w:rsidRPr="00EF5447">
              <w:t>N/A</w:t>
            </w:r>
          </w:p>
        </w:tc>
      </w:tr>
      <w:tr w:rsidR="001A6EDA" w:rsidRPr="00EF5447" w14:paraId="48D33A89" w14:textId="77777777" w:rsidTr="001B326A">
        <w:trPr>
          <w:trHeight w:val="22"/>
          <w:jc w:val="center"/>
        </w:trPr>
        <w:tc>
          <w:tcPr>
            <w:tcW w:w="2258" w:type="dxa"/>
            <w:tcBorders>
              <w:top w:val="nil"/>
              <w:bottom w:val="nil"/>
            </w:tcBorders>
            <w:shd w:val="clear" w:color="auto" w:fill="auto"/>
          </w:tcPr>
          <w:p w14:paraId="69354F62" w14:textId="77777777" w:rsidR="001A6EDA" w:rsidRPr="00EF5447" w:rsidRDefault="001A6EDA" w:rsidP="001B326A">
            <w:pPr>
              <w:pStyle w:val="TAC"/>
            </w:pPr>
          </w:p>
        </w:tc>
        <w:tc>
          <w:tcPr>
            <w:tcW w:w="878" w:type="dxa"/>
            <w:shd w:val="clear" w:color="auto" w:fill="auto"/>
          </w:tcPr>
          <w:p w14:paraId="3D336401" w14:textId="77777777" w:rsidR="001A6EDA" w:rsidRPr="00EF5447" w:rsidRDefault="001A6EDA" w:rsidP="001B326A">
            <w:pPr>
              <w:pStyle w:val="TAC"/>
              <w:rPr>
                <w:rFonts w:eastAsia="MS Mincho"/>
              </w:rPr>
            </w:pPr>
            <w:r w:rsidRPr="00EF5447">
              <w:t>n1</w:t>
            </w:r>
          </w:p>
        </w:tc>
        <w:tc>
          <w:tcPr>
            <w:tcW w:w="1066" w:type="dxa"/>
            <w:shd w:val="clear" w:color="auto" w:fill="auto"/>
            <w:noWrap/>
          </w:tcPr>
          <w:p w14:paraId="7790486F" w14:textId="77777777" w:rsidR="001A6EDA" w:rsidRPr="00EF5447" w:rsidRDefault="001A6EDA" w:rsidP="001B326A">
            <w:pPr>
              <w:pStyle w:val="TAC"/>
              <w:rPr>
                <w:rFonts w:eastAsia="MS Mincho"/>
              </w:rPr>
            </w:pPr>
            <w:r w:rsidRPr="00EF5447">
              <w:t>1930</w:t>
            </w:r>
          </w:p>
        </w:tc>
        <w:tc>
          <w:tcPr>
            <w:tcW w:w="746" w:type="dxa"/>
            <w:shd w:val="clear" w:color="auto" w:fill="auto"/>
            <w:noWrap/>
          </w:tcPr>
          <w:p w14:paraId="7537D4DD" w14:textId="77777777" w:rsidR="001A6EDA" w:rsidRPr="00EF5447" w:rsidRDefault="001A6EDA" w:rsidP="001B326A">
            <w:pPr>
              <w:pStyle w:val="TAC"/>
              <w:rPr>
                <w:rFonts w:eastAsia="MS Mincho"/>
              </w:rPr>
            </w:pPr>
            <w:r w:rsidRPr="00EF5447">
              <w:t>5</w:t>
            </w:r>
          </w:p>
        </w:tc>
        <w:tc>
          <w:tcPr>
            <w:tcW w:w="877" w:type="dxa"/>
            <w:shd w:val="clear" w:color="auto" w:fill="auto"/>
            <w:noWrap/>
          </w:tcPr>
          <w:p w14:paraId="79EE1CF1"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3ED930BA" w14:textId="77777777" w:rsidR="001A6EDA" w:rsidRPr="00EF5447" w:rsidRDefault="001A6EDA" w:rsidP="001B326A">
            <w:pPr>
              <w:pStyle w:val="TAC"/>
              <w:rPr>
                <w:rFonts w:eastAsia="MS Mincho"/>
              </w:rPr>
            </w:pPr>
            <w:r w:rsidRPr="00EF5447">
              <w:t>2120</w:t>
            </w:r>
          </w:p>
        </w:tc>
        <w:tc>
          <w:tcPr>
            <w:tcW w:w="917" w:type="dxa"/>
            <w:shd w:val="clear" w:color="auto" w:fill="auto"/>
          </w:tcPr>
          <w:p w14:paraId="2D2F2E0E" w14:textId="77777777" w:rsidR="001A6EDA" w:rsidRPr="00EF5447" w:rsidRDefault="001A6EDA" w:rsidP="001B326A">
            <w:pPr>
              <w:pStyle w:val="TAC"/>
            </w:pPr>
            <w:r w:rsidRPr="00EF5447">
              <w:t>15.3</w:t>
            </w:r>
          </w:p>
        </w:tc>
        <w:tc>
          <w:tcPr>
            <w:tcW w:w="1248" w:type="dxa"/>
            <w:shd w:val="clear" w:color="auto" w:fill="auto"/>
          </w:tcPr>
          <w:p w14:paraId="0606AACD" w14:textId="77777777" w:rsidR="001A6EDA" w:rsidRPr="00EF5447" w:rsidRDefault="001A6EDA" w:rsidP="001B326A">
            <w:pPr>
              <w:pStyle w:val="TAC"/>
            </w:pPr>
            <w:r w:rsidRPr="00EF5447">
              <w:t>IMD3</w:t>
            </w:r>
          </w:p>
        </w:tc>
      </w:tr>
      <w:tr w:rsidR="001A6EDA" w:rsidRPr="00EF5447" w14:paraId="33733C33" w14:textId="77777777" w:rsidTr="001B326A">
        <w:trPr>
          <w:trHeight w:val="22"/>
          <w:jc w:val="center"/>
        </w:trPr>
        <w:tc>
          <w:tcPr>
            <w:tcW w:w="2258" w:type="dxa"/>
            <w:tcBorders>
              <w:top w:val="nil"/>
              <w:bottom w:val="single" w:sz="4" w:space="0" w:color="auto"/>
            </w:tcBorders>
            <w:shd w:val="clear" w:color="auto" w:fill="auto"/>
          </w:tcPr>
          <w:p w14:paraId="6A797F38" w14:textId="77777777" w:rsidR="001A6EDA" w:rsidRPr="00EF5447" w:rsidRDefault="001A6EDA" w:rsidP="001B326A">
            <w:pPr>
              <w:pStyle w:val="TAC"/>
            </w:pPr>
          </w:p>
        </w:tc>
        <w:tc>
          <w:tcPr>
            <w:tcW w:w="878" w:type="dxa"/>
            <w:shd w:val="clear" w:color="auto" w:fill="auto"/>
          </w:tcPr>
          <w:p w14:paraId="5212854C"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2B909B6A" w14:textId="77777777" w:rsidR="001A6EDA" w:rsidRPr="00EF5447" w:rsidRDefault="001A6EDA" w:rsidP="001B326A">
            <w:pPr>
              <w:pStyle w:val="TAC"/>
              <w:rPr>
                <w:rFonts w:eastAsia="MS Mincho"/>
              </w:rPr>
            </w:pPr>
            <w:r w:rsidRPr="00EF5447">
              <w:t>3790</w:t>
            </w:r>
          </w:p>
        </w:tc>
        <w:tc>
          <w:tcPr>
            <w:tcW w:w="746" w:type="dxa"/>
            <w:shd w:val="clear" w:color="auto" w:fill="auto"/>
            <w:noWrap/>
          </w:tcPr>
          <w:p w14:paraId="65A6ED13"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4FE1DB40" w14:textId="77777777" w:rsidR="001A6EDA" w:rsidRPr="00EF5447" w:rsidRDefault="001A6EDA" w:rsidP="001B326A">
            <w:pPr>
              <w:pStyle w:val="TAC"/>
              <w:rPr>
                <w:rFonts w:eastAsia="MS Mincho"/>
              </w:rPr>
            </w:pPr>
            <w:r w:rsidRPr="00EF5447">
              <w:rPr>
                <w:rFonts w:eastAsia="PMingLiU"/>
                <w:lang w:eastAsia="zh-TW"/>
              </w:rPr>
              <w:t>50</w:t>
            </w:r>
          </w:p>
        </w:tc>
        <w:tc>
          <w:tcPr>
            <w:tcW w:w="1299" w:type="dxa"/>
            <w:shd w:val="clear" w:color="auto" w:fill="auto"/>
            <w:noWrap/>
          </w:tcPr>
          <w:p w14:paraId="26A50EED" w14:textId="77777777" w:rsidR="001A6EDA" w:rsidRPr="00EF5447" w:rsidRDefault="001A6EDA" w:rsidP="001B326A">
            <w:pPr>
              <w:pStyle w:val="TAC"/>
              <w:rPr>
                <w:rFonts w:eastAsia="MS Mincho"/>
              </w:rPr>
            </w:pPr>
            <w:r w:rsidRPr="00EF5447">
              <w:t>3790</w:t>
            </w:r>
          </w:p>
        </w:tc>
        <w:tc>
          <w:tcPr>
            <w:tcW w:w="917" w:type="dxa"/>
            <w:shd w:val="clear" w:color="auto" w:fill="auto"/>
          </w:tcPr>
          <w:p w14:paraId="253A6A6C" w14:textId="77777777" w:rsidR="001A6EDA" w:rsidRPr="00EF5447" w:rsidRDefault="001A6EDA" w:rsidP="001B326A">
            <w:pPr>
              <w:pStyle w:val="TAC"/>
            </w:pPr>
            <w:r w:rsidRPr="00EF5447">
              <w:t>N/A</w:t>
            </w:r>
          </w:p>
        </w:tc>
        <w:tc>
          <w:tcPr>
            <w:tcW w:w="1248" w:type="dxa"/>
            <w:shd w:val="clear" w:color="auto" w:fill="auto"/>
          </w:tcPr>
          <w:p w14:paraId="4D118049" w14:textId="77777777" w:rsidR="001A6EDA" w:rsidRPr="00EF5447" w:rsidRDefault="001A6EDA" w:rsidP="001B326A">
            <w:pPr>
              <w:pStyle w:val="TAC"/>
            </w:pPr>
            <w:r w:rsidRPr="00EF5447">
              <w:t>N/A</w:t>
            </w:r>
          </w:p>
        </w:tc>
      </w:tr>
      <w:tr w:rsidR="001A6EDA" w:rsidRPr="00EF5447" w14:paraId="3B412D9E" w14:textId="77777777" w:rsidTr="001B326A">
        <w:trPr>
          <w:trHeight w:val="22"/>
          <w:jc w:val="center"/>
        </w:trPr>
        <w:tc>
          <w:tcPr>
            <w:tcW w:w="2258" w:type="dxa"/>
            <w:tcBorders>
              <w:bottom w:val="nil"/>
            </w:tcBorders>
            <w:shd w:val="clear" w:color="auto" w:fill="auto"/>
          </w:tcPr>
          <w:p w14:paraId="66D93589" w14:textId="77777777" w:rsidR="001A6EDA" w:rsidRPr="00EF5447" w:rsidRDefault="001A6EDA" w:rsidP="001B326A">
            <w:pPr>
              <w:pStyle w:val="TAC"/>
            </w:pPr>
            <w:r w:rsidRPr="00EF5447">
              <w:rPr>
                <w:lang w:eastAsia="ko-KR"/>
              </w:rPr>
              <w:t>DC_20A_n3A-n78A</w:t>
            </w:r>
          </w:p>
        </w:tc>
        <w:tc>
          <w:tcPr>
            <w:tcW w:w="878" w:type="dxa"/>
            <w:shd w:val="clear" w:color="auto" w:fill="auto"/>
          </w:tcPr>
          <w:p w14:paraId="35E7ADC6" w14:textId="77777777" w:rsidR="001A6EDA" w:rsidRPr="00EF5447" w:rsidRDefault="001A6EDA" w:rsidP="001B326A">
            <w:pPr>
              <w:pStyle w:val="TAC"/>
              <w:rPr>
                <w:rFonts w:eastAsia="MS Mincho"/>
              </w:rPr>
            </w:pPr>
            <w:r w:rsidRPr="00EF5447">
              <w:t>20</w:t>
            </w:r>
          </w:p>
        </w:tc>
        <w:tc>
          <w:tcPr>
            <w:tcW w:w="1066" w:type="dxa"/>
            <w:shd w:val="clear" w:color="auto" w:fill="auto"/>
            <w:noWrap/>
          </w:tcPr>
          <w:p w14:paraId="14025914" w14:textId="77777777" w:rsidR="001A6EDA" w:rsidRPr="00EF5447" w:rsidRDefault="001A6EDA" w:rsidP="001B326A">
            <w:pPr>
              <w:pStyle w:val="TAC"/>
              <w:rPr>
                <w:rFonts w:eastAsia="MS Mincho"/>
              </w:rPr>
            </w:pPr>
            <w:r w:rsidRPr="00EF5447">
              <w:t>845</w:t>
            </w:r>
          </w:p>
        </w:tc>
        <w:tc>
          <w:tcPr>
            <w:tcW w:w="746" w:type="dxa"/>
            <w:shd w:val="clear" w:color="auto" w:fill="auto"/>
            <w:noWrap/>
          </w:tcPr>
          <w:p w14:paraId="39200711" w14:textId="77777777" w:rsidR="001A6EDA" w:rsidRPr="00EF5447" w:rsidRDefault="001A6EDA" w:rsidP="001B326A">
            <w:pPr>
              <w:pStyle w:val="TAC"/>
              <w:rPr>
                <w:rFonts w:eastAsia="MS Mincho"/>
              </w:rPr>
            </w:pPr>
            <w:r w:rsidRPr="00EF5447">
              <w:t>5</w:t>
            </w:r>
          </w:p>
        </w:tc>
        <w:tc>
          <w:tcPr>
            <w:tcW w:w="877" w:type="dxa"/>
            <w:shd w:val="clear" w:color="auto" w:fill="auto"/>
            <w:noWrap/>
          </w:tcPr>
          <w:p w14:paraId="1CBBF6DD"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71FA2E09" w14:textId="77777777" w:rsidR="001A6EDA" w:rsidRPr="00EF5447" w:rsidRDefault="001A6EDA" w:rsidP="001B326A">
            <w:pPr>
              <w:pStyle w:val="TAC"/>
              <w:rPr>
                <w:rFonts w:eastAsia="MS Mincho"/>
              </w:rPr>
            </w:pPr>
            <w:r w:rsidRPr="00EF5447">
              <w:t>804</w:t>
            </w:r>
          </w:p>
        </w:tc>
        <w:tc>
          <w:tcPr>
            <w:tcW w:w="917" w:type="dxa"/>
            <w:shd w:val="clear" w:color="auto" w:fill="auto"/>
          </w:tcPr>
          <w:p w14:paraId="25C5007D" w14:textId="77777777" w:rsidR="001A6EDA" w:rsidRPr="00EF5447" w:rsidRDefault="001A6EDA" w:rsidP="001B326A">
            <w:pPr>
              <w:pStyle w:val="TAC"/>
            </w:pPr>
            <w:r w:rsidRPr="00EF5447">
              <w:t>N/A</w:t>
            </w:r>
          </w:p>
        </w:tc>
        <w:tc>
          <w:tcPr>
            <w:tcW w:w="1248" w:type="dxa"/>
            <w:shd w:val="clear" w:color="auto" w:fill="auto"/>
          </w:tcPr>
          <w:p w14:paraId="11B08092" w14:textId="77777777" w:rsidR="001A6EDA" w:rsidRPr="00EF5447" w:rsidRDefault="001A6EDA" w:rsidP="001B326A">
            <w:pPr>
              <w:pStyle w:val="TAC"/>
            </w:pPr>
            <w:r w:rsidRPr="00EF5447">
              <w:t>N/A</w:t>
            </w:r>
          </w:p>
        </w:tc>
      </w:tr>
      <w:tr w:rsidR="001A6EDA" w:rsidRPr="00EF5447" w14:paraId="56604C8A" w14:textId="77777777" w:rsidTr="001B326A">
        <w:trPr>
          <w:trHeight w:val="22"/>
          <w:jc w:val="center"/>
        </w:trPr>
        <w:tc>
          <w:tcPr>
            <w:tcW w:w="2258" w:type="dxa"/>
            <w:tcBorders>
              <w:top w:val="nil"/>
              <w:bottom w:val="nil"/>
            </w:tcBorders>
            <w:shd w:val="clear" w:color="auto" w:fill="auto"/>
          </w:tcPr>
          <w:p w14:paraId="4E7FD24D" w14:textId="77777777" w:rsidR="001A6EDA" w:rsidRPr="00EF5447" w:rsidRDefault="001A6EDA" w:rsidP="001B326A">
            <w:pPr>
              <w:pStyle w:val="TAC"/>
            </w:pPr>
          </w:p>
        </w:tc>
        <w:tc>
          <w:tcPr>
            <w:tcW w:w="878" w:type="dxa"/>
            <w:shd w:val="clear" w:color="auto" w:fill="auto"/>
          </w:tcPr>
          <w:p w14:paraId="18B3ADE4" w14:textId="77777777" w:rsidR="001A6EDA" w:rsidRPr="00EF5447" w:rsidRDefault="001A6EDA" w:rsidP="001B326A">
            <w:pPr>
              <w:pStyle w:val="TAC"/>
              <w:rPr>
                <w:rFonts w:eastAsia="MS Mincho"/>
              </w:rPr>
            </w:pPr>
            <w:r w:rsidRPr="00EF5447">
              <w:t>n3</w:t>
            </w:r>
          </w:p>
        </w:tc>
        <w:tc>
          <w:tcPr>
            <w:tcW w:w="1066" w:type="dxa"/>
            <w:shd w:val="clear" w:color="auto" w:fill="auto"/>
            <w:noWrap/>
          </w:tcPr>
          <w:p w14:paraId="4022B61B" w14:textId="77777777" w:rsidR="001A6EDA" w:rsidRPr="00EF5447" w:rsidRDefault="001A6EDA" w:rsidP="001B326A">
            <w:pPr>
              <w:pStyle w:val="TAC"/>
              <w:rPr>
                <w:rFonts w:eastAsia="MS Mincho"/>
              </w:rPr>
            </w:pPr>
            <w:r w:rsidRPr="00EF5447">
              <w:t>1730</w:t>
            </w:r>
          </w:p>
        </w:tc>
        <w:tc>
          <w:tcPr>
            <w:tcW w:w="746" w:type="dxa"/>
            <w:shd w:val="clear" w:color="auto" w:fill="auto"/>
            <w:noWrap/>
          </w:tcPr>
          <w:p w14:paraId="0EB0FF15" w14:textId="77777777" w:rsidR="001A6EDA" w:rsidRPr="00EF5447" w:rsidRDefault="001A6EDA" w:rsidP="001B326A">
            <w:pPr>
              <w:pStyle w:val="TAC"/>
              <w:rPr>
                <w:rFonts w:eastAsia="MS Mincho"/>
              </w:rPr>
            </w:pPr>
            <w:r w:rsidRPr="00EF5447">
              <w:t>5</w:t>
            </w:r>
          </w:p>
        </w:tc>
        <w:tc>
          <w:tcPr>
            <w:tcW w:w="877" w:type="dxa"/>
            <w:shd w:val="clear" w:color="auto" w:fill="auto"/>
            <w:noWrap/>
          </w:tcPr>
          <w:p w14:paraId="373670DE"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3E94BCE1" w14:textId="77777777" w:rsidR="001A6EDA" w:rsidRPr="00EF5447" w:rsidRDefault="001A6EDA" w:rsidP="001B326A">
            <w:pPr>
              <w:pStyle w:val="TAC"/>
              <w:rPr>
                <w:rFonts w:eastAsia="MS Mincho"/>
              </w:rPr>
            </w:pPr>
            <w:r w:rsidRPr="00EF5447">
              <w:t>1825</w:t>
            </w:r>
          </w:p>
        </w:tc>
        <w:tc>
          <w:tcPr>
            <w:tcW w:w="917" w:type="dxa"/>
            <w:shd w:val="clear" w:color="auto" w:fill="auto"/>
          </w:tcPr>
          <w:p w14:paraId="6B1EE179" w14:textId="77777777" w:rsidR="001A6EDA" w:rsidRPr="00EF5447" w:rsidRDefault="001A6EDA" w:rsidP="001B326A">
            <w:pPr>
              <w:pStyle w:val="TAC"/>
            </w:pPr>
            <w:r w:rsidRPr="00EF5447">
              <w:t>N/A</w:t>
            </w:r>
          </w:p>
        </w:tc>
        <w:tc>
          <w:tcPr>
            <w:tcW w:w="1248" w:type="dxa"/>
            <w:shd w:val="clear" w:color="auto" w:fill="auto"/>
          </w:tcPr>
          <w:p w14:paraId="1ABCC1B7" w14:textId="77777777" w:rsidR="001A6EDA" w:rsidRPr="00EF5447" w:rsidRDefault="001A6EDA" w:rsidP="001B326A">
            <w:pPr>
              <w:pStyle w:val="TAC"/>
            </w:pPr>
            <w:r w:rsidRPr="00EF5447">
              <w:t>N/A</w:t>
            </w:r>
          </w:p>
        </w:tc>
      </w:tr>
      <w:tr w:rsidR="001A6EDA" w:rsidRPr="00EF5447" w14:paraId="73711D14" w14:textId="77777777" w:rsidTr="001B326A">
        <w:trPr>
          <w:trHeight w:val="22"/>
          <w:jc w:val="center"/>
        </w:trPr>
        <w:tc>
          <w:tcPr>
            <w:tcW w:w="2258" w:type="dxa"/>
            <w:tcBorders>
              <w:top w:val="nil"/>
              <w:bottom w:val="nil"/>
            </w:tcBorders>
            <w:shd w:val="clear" w:color="auto" w:fill="auto"/>
          </w:tcPr>
          <w:p w14:paraId="476539C7" w14:textId="77777777" w:rsidR="001A6EDA" w:rsidRPr="00EF5447" w:rsidRDefault="001A6EDA" w:rsidP="001B326A">
            <w:pPr>
              <w:pStyle w:val="TAC"/>
            </w:pPr>
          </w:p>
        </w:tc>
        <w:tc>
          <w:tcPr>
            <w:tcW w:w="878" w:type="dxa"/>
            <w:shd w:val="clear" w:color="auto" w:fill="auto"/>
          </w:tcPr>
          <w:p w14:paraId="11665380"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1D9DFE90" w14:textId="77777777" w:rsidR="001A6EDA" w:rsidRPr="00EF5447" w:rsidRDefault="001A6EDA" w:rsidP="001B326A">
            <w:pPr>
              <w:pStyle w:val="TAC"/>
              <w:rPr>
                <w:rFonts w:eastAsia="MS Mincho"/>
              </w:rPr>
            </w:pPr>
            <w:r w:rsidRPr="00EF5447">
              <w:t>3420</w:t>
            </w:r>
          </w:p>
        </w:tc>
        <w:tc>
          <w:tcPr>
            <w:tcW w:w="746" w:type="dxa"/>
            <w:shd w:val="clear" w:color="auto" w:fill="auto"/>
            <w:noWrap/>
          </w:tcPr>
          <w:p w14:paraId="513BA278"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77D4AC5C" w14:textId="77777777" w:rsidR="001A6EDA" w:rsidRPr="00EF5447" w:rsidRDefault="001A6EDA" w:rsidP="001B326A">
            <w:pPr>
              <w:pStyle w:val="TAC"/>
              <w:rPr>
                <w:rFonts w:eastAsia="MS Mincho"/>
              </w:rPr>
            </w:pPr>
            <w:r w:rsidRPr="00EF5447">
              <w:rPr>
                <w:rFonts w:eastAsia="PMingLiU"/>
                <w:lang w:eastAsia="zh-TW"/>
              </w:rPr>
              <w:t>50</w:t>
            </w:r>
          </w:p>
        </w:tc>
        <w:tc>
          <w:tcPr>
            <w:tcW w:w="1299" w:type="dxa"/>
            <w:shd w:val="clear" w:color="auto" w:fill="auto"/>
            <w:noWrap/>
          </w:tcPr>
          <w:p w14:paraId="34E52C4D" w14:textId="77777777" w:rsidR="001A6EDA" w:rsidRPr="00EF5447" w:rsidRDefault="001A6EDA" w:rsidP="001B326A">
            <w:pPr>
              <w:pStyle w:val="TAC"/>
              <w:rPr>
                <w:rFonts w:eastAsia="MS Mincho"/>
              </w:rPr>
            </w:pPr>
            <w:r w:rsidRPr="00EF5447">
              <w:t>3420</w:t>
            </w:r>
          </w:p>
        </w:tc>
        <w:tc>
          <w:tcPr>
            <w:tcW w:w="917" w:type="dxa"/>
            <w:shd w:val="clear" w:color="auto" w:fill="auto"/>
          </w:tcPr>
          <w:p w14:paraId="56E14895" w14:textId="77777777" w:rsidR="001A6EDA" w:rsidRPr="00EF5447" w:rsidRDefault="001A6EDA" w:rsidP="001B326A">
            <w:pPr>
              <w:pStyle w:val="TAC"/>
            </w:pPr>
            <w:r w:rsidRPr="00EF5447">
              <w:t>16.1</w:t>
            </w:r>
          </w:p>
        </w:tc>
        <w:tc>
          <w:tcPr>
            <w:tcW w:w="1248" w:type="dxa"/>
            <w:shd w:val="clear" w:color="auto" w:fill="auto"/>
          </w:tcPr>
          <w:p w14:paraId="1BAA6854" w14:textId="77777777" w:rsidR="001A6EDA" w:rsidRPr="00EF5447" w:rsidRDefault="001A6EDA" w:rsidP="001B326A">
            <w:pPr>
              <w:pStyle w:val="TAC"/>
            </w:pPr>
            <w:r w:rsidRPr="00EF5447">
              <w:t>IMD3</w:t>
            </w:r>
          </w:p>
        </w:tc>
      </w:tr>
      <w:tr w:rsidR="001A6EDA" w:rsidRPr="00EF5447" w14:paraId="529E7DE8" w14:textId="77777777" w:rsidTr="001B326A">
        <w:trPr>
          <w:trHeight w:val="22"/>
          <w:jc w:val="center"/>
        </w:trPr>
        <w:tc>
          <w:tcPr>
            <w:tcW w:w="2258" w:type="dxa"/>
            <w:tcBorders>
              <w:top w:val="nil"/>
              <w:bottom w:val="nil"/>
            </w:tcBorders>
            <w:shd w:val="clear" w:color="auto" w:fill="auto"/>
          </w:tcPr>
          <w:p w14:paraId="55757BCE" w14:textId="77777777" w:rsidR="001A6EDA" w:rsidRPr="00EF5447" w:rsidRDefault="001A6EDA" w:rsidP="001B326A">
            <w:pPr>
              <w:pStyle w:val="TAC"/>
            </w:pPr>
          </w:p>
        </w:tc>
        <w:tc>
          <w:tcPr>
            <w:tcW w:w="878" w:type="dxa"/>
            <w:shd w:val="clear" w:color="auto" w:fill="auto"/>
          </w:tcPr>
          <w:p w14:paraId="171B6B46" w14:textId="77777777" w:rsidR="001A6EDA" w:rsidRPr="00EF5447" w:rsidRDefault="001A6EDA" w:rsidP="001B326A">
            <w:pPr>
              <w:pStyle w:val="TAC"/>
              <w:rPr>
                <w:rFonts w:eastAsia="MS Mincho"/>
              </w:rPr>
            </w:pPr>
            <w:r w:rsidRPr="00EF5447">
              <w:t>20</w:t>
            </w:r>
          </w:p>
        </w:tc>
        <w:tc>
          <w:tcPr>
            <w:tcW w:w="1066" w:type="dxa"/>
            <w:shd w:val="clear" w:color="auto" w:fill="auto"/>
            <w:noWrap/>
          </w:tcPr>
          <w:p w14:paraId="11EF2351" w14:textId="77777777" w:rsidR="001A6EDA" w:rsidRPr="00EF5447" w:rsidRDefault="001A6EDA" w:rsidP="001B326A">
            <w:pPr>
              <w:pStyle w:val="TAC"/>
              <w:rPr>
                <w:rFonts w:eastAsia="MS Mincho"/>
              </w:rPr>
            </w:pPr>
            <w:r w:rsidRPr="00EF5447">
              <w:t>845</w:t>
            </w:r>
          </w:p>
        </w:tc>
        <w:tc>
          <w:tcPr>
            <w:tcW w:w="746" w:type="dxa"/>
            <w:shd w:val="clear" w:color="auto" w:fill="auto"/>
            <w:noWrap/>
          </w:tcPr>
          <w:p w14:paraId="1E2A8776" w14:textId="77777777" w:rsidR="001A6EDA" w:rsidRPr="00EF5447" w:rsidRDefault="001A6EDA" w:rsidP="001B326A">
            <w:pPr>
              <w:pStyle w:val="TAC"/>
              <w:rPr>
                <w:rFonts w:eastAsia="MS Mincho"/>
              </w:rPr>
            </w:pPr>
            <w:r w:rsidRPr="00EF5447">
              <w:t>5</w:t>
            </w:r>
          </w:p>
        </w:tc>
        <w:tc>
          <w:tcPr>
            <w:tcW w:w="877" w:type="dxa"/>
            <w:shd w:val="clear" w:color="auto" w:fill="auto"/>
            <w:noWrap/>
          </w:tcPr>
          <w:p w14:paraId="609B73B6"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46B2EFA6" w14:textId="77777777" w:rsidR="001A6EDA" w:rsidRPr="00EF5447" w:rsidRDefault="001A6EDA" w:rsidP="001B326A">
            <w:pPr>
              <w:pStyle w:val="TAC"/>
              <w:rPr>
                <w:rFonts w:eastAsia="MS Mincho"/>
              </w:rPr>
            </w:pPr>
            <w:r w:rsidRPr="00EF5447">
              <w:t>804</w:t>
            </w:r>
          </w:p>
        </w:tc>
        <w:tc>
          <w:tcPr>
            <w:tcW w:w="917" w:type="dxa"/>
            <w:shd w:val="clear" w:color="auto" w:fill="auto"/>
          </w:tcPr>
          <w:p w14:paraId="59A087AC" w14:textId="77777777" w:rsidR="001A6EDA" w:rsidRPr="00EF5447" w:rsidRDefault="001A6EDA" w:rsidP="001B326A">
            <w:pPr>
              <w:pStyle w:val="TAC"/>
            </w:pPr>
            <w:r w:rsidRPr="00EF5447">
              <w:t>N/A</w:t>
            </w:r>
          </w:p>
        </w:tc>
        <w:tc>
          <w:tcPr>
            <w:tcW w:w="1248" w:type="dxa"/>
            <w:shd w:val="clear" w:color="auto" w:fill="auto"/>
          </w:tcPr>
          <w:p w14:paraId="7E81BF8D" w14:textId="77777777" w:rsidR="001A6EDA" w:rsidRPr="00EF5447" w:rsidRDefault="001A6EDA" w:rsidP="001B326A">
            <w:pPr>
              <w:pStyle w:val="TAC"/>
            </w:pPr>
            <w:r w:rsidRPr="00EF5447">
              <w:t>N/A</w:t>
            </w:r>
          </w:p>
        </w:tc>
      </w:tr>
      <w:tr w:rsidR="001A6EDA" w:rsidRPr="00EF5447" w14:paraId="3BE2388A" w14:textId="77777777" w:rsidTr="001B326A">
        <w:trPr>
          <w:trHeight w:val="22"/>
          <w:jc w:val="center"/>
        </w:trPr>
        <w:tc>
          <w:tcPr>
            <w:tcW w:w="2258" w:type="dxa"/>
            <w:tcBorders>
              <w:top w:val="nil"/>
              <w:bottom w:val="nil"/>
            </w:tcBorders>
            <w:shd w:val="clear" w:color="auto" w:fill="auto"/>
          </w:tcPr>
          <w:p w14:paraId="25510686" w14:textId="77777777" w:rsidR="001A6EDA" w:rsidRPr="00EF5447" w:rsidRDefault="001A6EDA" w:rsidP="001B326A">
            <w:pPr>
              <w:pStyle w:val="TAC"/>
            </w:pPr>
          </w:p>
        </w:tc>
        <w:tc>
          <w:tcPr>
            <w:tcW w:w="878" w:type="dxa"/>
            <w:shd w:val="clear" w:color="auto" w:fill="auto"/>
          </w:tcPr>
          <w:p w14:paraId="307402F8" w14:textId="77777777" w:rsidR="001A6EDA" w:rsidRPr="00EF5447" w:rsidRDefault="001A6EDA" w:rsidP="001B326A">
            <w:pPr>
              <w:pStyle w:val="TAC"/>
              <w:rPr>
                <w:rFonts w:eastAsia="MS Mincho"/>
              </w:rPr>
            </w:pPr>
            <w:r w:rsidRPr="00EF5447">
              <w:t>n3</w:t>
            </w:r>
          </w:p>
        </w:tc>
        <w:tc>
          <w:tcPr>
            <w:tcW w:w="1066" w:type="dxa"/>
            <w:shd w:val="clear" w:color="auto" w:fill="auto"/>
            <w:noWrap/>
          </w:tcPr>
          <w:p w14:paraId="6DA2B816" w14:textId="77777777" w:rsidR="001A6EDA" w:rsidRPr="00EF5447" w:rsidRDefault="001A6EDA" w:rsidP="001B326A">
            <w:pPr>
              <w:pStyle w:val="TAC"/>
              <w:rPr>
                <w:rFonts w:eastAsia="MS Mincho"/>
              </w:rPr>
            </w:pPr>
            <w:r w:rsidRPr="00EF5447">
              <w:t>1765</w:t>
            </w:r>
          </w:p>
        </w:tc>
        <w:tc>
          <w:tcPr>
            <w:tcW w:w="746" w:type="dxa"/>
            <w:shd w:val="clear" w:color="auto" w:fill="auto"/>
            <w:noWrap/>
          </w:tcPr>
          <w:p w14:paraId="167D1596" w14:textId="77777777" w:rsidR="001A6EDA" w:rsidRPr="00EF5447" w:rsidRDefault="001A6EDA" w:rsidP="001B326A">
            <w:pPr>
              <w:pStyle w:val="TAC"/>
              <w:rPr>
                <w:rFonts w:eastAsia="MS Mincho"/>
              </w:rPr>
            </w:pPr>
            <w:r w:rsidRPr="00EF5447">
              <w:t>5</w:t>
            </w:r>
          </w:p>
        </w:tc>
        <w:tc>
          <w:tcPr>
            <w:tcW w:w="877" w:type="dxa"/>
            <w:shd w:val="clear" w:color="auto" w:fill="auto"/>
            <w:noWrap/>
          </w:tcPr>
          <w:p w14:paraId="57B1DD0E" w14:textId="77777777" w:rsidR="001A6EDA" w:rsidRPr="00EF5447" w:rsidRDefault="001A6EDA" w:rsidP="001B326A">
            <w:pPr>
              <w:pStyle w:val="TAC"/>
              <w:rPr>
                <w:rFonts w:eastAsia="MS Mincho"/>
              </w:rPr>
            </w:pPr>
            <w:r w:rsidRPr="00EF5447">
              <w:t>25</w:t>
            </w:r>
          </w:p>
        </w:tc>
        <w:tc>
          <w:tcPr>
            <w:tcW w:w="1299" w:type="dxa"/>
            <w:shd w:val="clear" w:color="auto" w:fill="auto"/>
            <w:noWrap/>
          </w:tcPr>
          <w:p w14:paraId="5D7A3973" w14:textId="77777777" w:rsidR="001A6EDA" w:rsidRPr="00EF5447" w:rsidRDefault="001A6EDA" w:rsidP="001B326A">
            <w:pPr>
              <w:pStyle w:val="TAC"/>
              <w:rPr>
                <w:rFonts w:eastAsia="MS Mincho"/>
              </w:rPr>
            </w:pPr>
            <w:r w:rsidRPr="00EF5447">
              <w:t>1860</w:t>
            </w:r>
          </w:p>
        </w:tc>
        <w:tc>
          <w:tcPr>
            <w:tcW w:w="917" w:type="dxa"/>
            <w:shd w:val="clear" w:color="auto" w:fill="auto"/>
          </w:tcPr>
          <w:p w14:paraId="34FAE90A" w14:textId="77777777" w:rsidR="001A6EDA" w:rsidRPr="00EF5447" w:rsidRDefault="001A6EDA" w:rsidP="001B326A">
            <w:pPr>
              <w:pStyle w:val="TAC"/>
            </w:pPr>
            <w:r w:rsidRPr="00EF5447">
              <w:t>15.7</w:t>
            </w:r>
          </w:p>
        </w:tc>
        <w:tc>
          <w:tcPr>
            <w:tcW w:w="1248" w:type="dxa"/>
            <w:shd w:val="clear" w:color="auto" w:fill="auto"/>
          </w:tcPr>
          <w:p w14:paraId="18CAEC91" w14:textId="77777777" w:rsidR="001A6EDA" w:rsidRPr="00EF5447" w:rsidRDefault="001A6EDA" w:rsidP="001B326A">
            <w:pPr>
              <w:pStyle w:val="TAC"/>
            </w:pPr>
            <w:r w:rsidRPr="00EF5447">
              <w:t>IMD3</w:t>
            </w:r>
          </w:p>
        </w:tc>
      </w:tr>
      <w:tr w:rsidR="001A6EDA" w:rsidRPr="00EF5447" w14:paraId="33BB7D5B" w14:textId="77777777" w:rsidTr="001B326A">
        <w:trPr>
          <w:trHeight w:val="22"/>
          <w:jc w:val="center"/>
        </w:trPr>
        <w:tc>
          <w:tcPr>
            <w:tcW w:w="2258" w:type="dxa"/>
            <w:tcBorders>
              <w:top w:val="nil"/>
              <w:bottom w:val="single" w:sz="4" w:space="0" w:color="auto"/>
            </w:tcBorders>
            <w:shd w:val="clear" w:color="auto" w:fill="auto"/>
          </w:tcPr>
          <w:p w14:paraId="709FD302" w14:textId="77777777" w:rsidR="001A6EDA" w:rsidRPr="00EF5447" w:rsidRDefault="001A6EDA" w:rsidP="001B326A">
            <w:pPr>
              <w:pStyle w:val="TAC"/>
            </w:pPr>
          </w:p>
        </w:tc>
        <w:tc>
          <w:tcPr>
            <w:tcW w:w="878" w:type="dxa"/>
            <w:shd w:val="clear" w:color="auto" w:fill="auto"/>
          </w:tcPr>
          <w:p w14:paraId="3E6EDB81"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3DE7AD5E" w14:textId="77777777" w:rsidR="001A6EDA" w:rsidRPr="00EF5447" w:rsidRDefault="001A6EDA" w:rsidP="001B326A">
            <w:pPr>
              <w:pStyle w:val="TAC"/>
              <w:rPr>
                <w:rFonts w:eastAsia="MS Mincho"/>
              </w:rPr>
            </w:pPr>
            <w:r w:rsidRPr="00EF5447">
              <w:t>3550</w:t>
            </w:r>
          </w:p>
        </w:tc>
        <w:tc>
          <w:tcPr>
            <w:tcW w:w="746" w:type="dxa"/>
            <w:shd w:val="clear" w:color="auto" w:fill="auto"/>
            <w:noWrap/>
          </w:tcPr>
          <w:p w14:paraId="7BF2D041" w14:textId="77777777" w:rsidR="001A6EDA" w:rsidRPr="00EF5447" w:rsidRDefault="001A6EDA" w:rsidP="001B326A">
            <w:pPr>
              <w:pStyle w:val="TAC"/>
              <w:rPr>
                <w:rFonts w:eastAsia="MS Mincho"/>
              </w:rPr>
            </w:pPr>
            <w:r w:rsidRPr="00EF5447">
              <w:t>10</w:t>
            </w:r>
          </w:p>
        </w:tc>
        <w:tc>
          <w:tcPr>
            <w:tcW w:w="877" w:type="dxa"/>
            <w:shd w:val="clear" w:color="auto" w:fill="auto"/>
            <w:noWrap/>
          </w:tcPr>
          <w:p w14:paraId="2D2C370A" w14:textId="77777777" w:rsidR="001A6EDA" w:rsidRPr="00EF5447" w:rsidRDefault="001A6EDA" w:rsidP="001B326A">
            <w:pPr>
              <w:pStyle w:val="TAC"/>
              <w:rPr>
                <w:rFonts w:eastAsia="MS Mincho"/>
              </w:rPr>
            </w:pPr>
            <w:r w:rsidRPr="00EF5447">
              <w:rPr>
                <w:rFonts w:eastAsia="PMingLiU"/>
                <w:lang w:eastAsia="zh-TW"/>
              </w:rPr>
              <w:t>50</w:t>
            </w:r>
          </w:p>
        </w:tc>
        <w:tc>
          <w:tcPr>
            <w:tcW w:w="1299" w:type="dxa"/>
            <w:shd w:val="clear" w:color="auto" w:fill="auto"/>
            <w:noWrap/>
          </w:tcPr>
          <w:p w14:paraId="144843FE" w14:textId="77777777" w:rsidR="001A6EDA" w:rsidRPr="00EF5447" w:rsidRDefault="001A6EDA" w:rsidP="001B326A">
            <w:pPr>
              <w:pStyle w:val="TAC"/>
              <w:rPr>
                <w:rFonts w:eastAsia="MS Mincho"/>
              </w:rPr>
            </w:pPr>
            <w:r w:rsidRPr="00EF5447">
              <w:t>3550</w:t>
            </w:r>
          </w:p>
        </w:tc>
        <w:tc>
          <w:tcPr>
            <w:tcW w:w="917" w:type="dxa"/>
            <w:shd w:val="clear" w:color="auto" w:fill="auto"/>
          </w:tcPr>
          <w:p w14:paraId="33651415" w14:textId="77777777" w:rsidR="001A6EDA" w:rsidRPr="00EF5447" w:rsidRDefault="001A6EDA" w:rsidP="001B326A">
            <w:pPr>
              <w:pStyle w:val="TAC"/>
            </w:pPr>
            <w:r w:rsidRPr="00EF5447">
              <w:t>N/A</w:t>
            </w:r>
          </w:p>
        </w:tc>
        <w:tc>
          <w:tcPr>
            <w:tcW w:w="1248" w:type="dxa"/>
            <w:shd w:val="clear" w:color="auto" w:fill="auto"/>
          </w:tcPr>
          <w:p w14:paraId="47C034EF" w14:textId="77777777" w:rsidR="001A6EDA" w:rsidRPr="00EF5447" w:rsidRDefault="001A6EDA" w:rsidP="001B326A">
            <w:pPr>
              <w:pStyle w:val="TAC"/>
            </w:pPr>
            <w:r w:rsidRPr="00EF5447">
              <w:t>N/A</w:t>
            </w:r>
          </w:p>
        </w:tc>
      </w:tr>
      <w:tr w:rsidR="001A6EDA" w:rsidRPr="00EF5447" w14:paraId="702CBC10" w14:textId="77777777" w:rsidTr="001B326A">
        <w:trPr>
          <w:trHeight w:val="22"/>
          <w:jc w:val="center"/>
        </w:trPr>
        <w:tc>
          <w:tcPr>
            <w:tcW w:w="2258" w:type="dxa"/>
            <w:tcBorders>
              <w:bottom w:val="nil"/>
            </w:tcBorders>
            <w:shd w:val="clear" w:color="auto" w:fill="auto"/>
          </w:tcPr>
          <w:p w14:paraId="3AC4DF4E" w14:textId="77777777" w:rsidR="001A6EDA" w:rsidRPr="00EF5447" w:rsidRDefault="001A6EDA" w:rsidP="001B326A">
            <w:pPr>
              <w:pStyle w:val="TAC"/>
            </w:pPr>
            <w:r w:rsidRPr="00EF5447">
              <w:rPr>
                <w:lang w:eastAsia="ko-KR"/>
              </w:rPr>
              <w:t>DC_20A_38A-n78A</w:t>
            </w:r>
          </w:p>
        </w:tc>
        <w:tc>
          <w:tcPr>
            <w:tcW w:w="878" w:type="dxa"/>
            <w:shd w:val="clear" w:color="auto" w:fill="auto"/>
          </w:tcPr>
          <w:p w14:paraId="2DB7859C" w14:textId="77777777" w:rsidR="001A6EDA" w:rsidRPr="00EF5447" w:rsidRDefault="001A6EDA" w:rsidP="001B326A">
            <w:pPr>
              <w:pStyle w:val="TAC"/>
            </w:pPr>
            <w:r w:rsidRPr="00EF5447">
              <w:t>20</w:t>
            </w:r>
          </w:p>
        </w:tc>
        <w:tc>
          <w:tcPr>
            <w:tcW w:w="1066" w:type="dxa"/>
            <w:shd w:val="clear" w:color="auto" w:fill="auto"/>
            <w:noWrap/>
          </w:tcPr>
          <w:p w14:paraId="748D7614" w14:textId="77777777" w:rsidR="001A6EDA" w:rsidRPr="00EF5447" w:rsidRDefault="001A6EDA" w:rsidP="001B326A">
            <w:pPr>
              <w:pStyle w:val="TAC"/>
            </w:pPr>
            <w:r w:rsidRPr="00EF5447">
              <w:rPr>
                <w:rFonts w:cs="Arial"/>
              </w:rPr>
              <w:t>N/A</w:t>
            </w:r>
          </w:p>
        </w:tc>
        <w:tc>
          <w:tcPr>
            <w:tcW w:w="746" w:type="dxa"/>
            <w:shd w:val="clear" w:color="auto" w:fill="auto"/>
            <w:noWrap/>
          </w:tcPr>
          <w:p w14:paraId="71F7D73F" w14:textId="77777777" w:rsidR="001A6EDA" w:rsidRPr="00EF5447" w:rsidRDefault="001A6EDA" w:rsidP="001B326A">
            <w:pPr>
              <w:pStyle w:val="TAC"/>
            </w:pPr>
            <w:r w:rsidRPr="00EF5447">
              <w:rPr>
                <w:rFonts w:cs="Arial"/>
              </w:rPr>
              <w:t>N/A</w:t>
            </w:r>
          </w:p>
        </w:tc>
        <w:tc>
          <w:tcPr>
            <w:tcW w:w="877" w:type="dxa"/>
            <w:shd w:val="clear" w:color="auto" w:fill="auto"/>
            <w:noWrap/>
          </w:tcPr>
          <w:p w14:paraId="4C098100"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23A6B33F" w14:textId="77777777" w:rsidR="001A6EDA" w:rsidRPr="00EF5447" w:rsidRDefault="001A6EDA" w:rsidP="001B326A">
            <w:pPr>
              <w:pStyle w:val="TAC"/>
            </w:pPr>
            <w:r w:rsidRPr="00EF5447">
              <w:rPr>
                <w:rFonts w:cs="Arial"/>
              </w:rPr>
              <w:t>N/A</w:t>
            </w:r>
          </w:p>
        </w:tc>
        <w:tc>
          <w:tcPr>
            <w:tcW w:w="917" w:type="dxa"/>
            <w:shd w:val="clear" w:color="auto" w:fill="auto"/>
          </w:tcPr>
          <w:p w14:paraId="4D372DFC" w14:textId="77777777" w:rsidR="001A6EDA" w:rsidRPr="00EF5447" w:rsidRDefault="001A6EDA" w:rsidP="001B326A">
            <w:pPr>
              <w:pStyle w:val="TAC"/>
            </w:pPr>
            <w:r w:rsidRPr="00EF5447">
              <w:rPr>
                <w:lang w:eastAsia="ja-JP"/>
              </w:rPr>
              <w:t>N/A</w:t>
            </w:r>
          </w:p>
        </w:tc>
        <w:tc>
          <w:tcPr>
            <w:tcW w:w="1248" w:type="dxa"/>
            <w:shd w:val="clear" w:color="auto" w:fill="auto"/>
          </w:tcPr>
          <w:p w14:paraId="58EBFBEE" w14:textId="77777777" w:rsidR="001A6EDA" w:rsidRPr="00EF5447" w:rsidRDefault="001A6EDA" w:rsidP="001B326A">
            <w:pPr>
              <w:pStyle w:val="TAC"/>
            </w:pPr>
            <w:r w:rsidRPr="00EF5447">
              <w:t>IMD2</w:t>
            </w:r>
          </w:p>
        </w:tc>
      </w:tr>
      <w:tr w:rsidR="001A6EDA" w:rsidRPr="00EF5447" w14:paraId="6CA23411" w14:textId="77777777" w:rsidTr="001B326A">
        <w:trPr>
          <w:trHeight w:val="22"/>
          <w:jc w:val="center"/>
        </w:trPr>
        <w:tc>
          <w:tcPr>
            <w:tcW w:w="2258" w:type="dxa"/>
            <w:tcBorders>
              <w:top w:val="nil"/>
              <w:bottom w:val="nil"/>
            </w:tcBorders>
            <w:shd w:val="clear" w:color="auto" w:fill="auto"/>
          </w:tcPr>
          <w:p w14:paraId="7F37B383" w14:textId="77777777" w:rsidR="001A6EDA" w:rsidRPr="00EF5447" w:rsidRDefault="001A6EDA" w:rsidP="001B326A">
            <w:pPr>
              <w:pStyle w:val="TAC"/>
            </w:pPr>
          </w:p>
        </w:tc>
        <w:tc>
          <w:tcPr>
            <w:tcW w:w="878" w:type="dxa"/>
            <w:shd w:val="clear" w:color="auto" w:fill="auto"/>
          </w:tcPr>
          <w:p w14:paraId="16EE929E" w14:textId="77777777" w:rsidR="001A6EDA" w:rsidRPr="00EF5447" w:rsidRDefault="001A6EDA" w:rsidP="001B326A">
            <w:pPr>
              <w:pStyle w:val="TAC"/>
            </w:pPr>
            <w:r w:rsidRPr="00EF5447">
              <w:t>38</w:t>
            </w:r>
          </w:p>
        </w:tc>
        <w:tc>
          <w:tcPr>
            <w:tcW w:w="1066" w:type="dxa"/>
            <w:shd w:val="clear" w:color="auto" w:fill="auto"/>
            <w:noWrap/>
          </w:tcPr>
          <w:p w14:paraId="597B6BC6" w14:textId="77777777" w:rsidR="001A6EDA" w:rsidRPr="00EF5447" w:rsidRDefault="001A6EDA" w:rsidP="001B326A">
            <w:pPr>
              <w:pStyle w:val="TAC"/>
            </w:pPr>
            <w:r w:rsidRPr="00EF5447">
              <w:rPr>
                <w:rFonts w:cs="Arial"/>
              </w:rPr>
              <w:t>N/A</w:t>
            </w:r>
          </w:p>
        </w:tc>
        <w:tc>
          <w:tcPr>
            <w:tcW w:w="746" w:type="dxa"/>
            <w:shd w:val="clear" w:color="auto" w:fill="auto"/>
            <w:noWrap/>
          </w:tcPr>
          <w:p w14:paraId="6EE2637E" w14:textId="77777777" w:rsidR="001A6EDA" w:rsidRPr="00EF5447" w:rsidRDefault="001A6EDA" w:rsidP="001B326A">
            <w:pPr>
              <w:pStyle w:val="TAC"/>
            </w:pPr>
            <w:r w:rsidRPr="00EF5447">
              <w:rPr>
                <w:rFonts w:cs="Arial"/>
              </w:rPr>
              <w:t>N/A</w:t>
            </w:r>
          </w:p>
        </w:tc>
        <w:tc>
          <w:tcPr>
            <w:tcW w:w="877" w:type="dxa"/>
            <w:shd w:val="clear" w:color="auto" w:fill="auto"/>
            <w:noWrap/>
          </w:tcPr>
          <w:p w14:paraId="7E0FCD6F"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3F49147C" w14:textId="77777777" w:rsidR="001A6EDA" w:rsidRPr="00EF5447" w:rsidRDefault="001A6EDA" w:rsidP="001B326A">
            <w:pPr>
              <w:pStyle w:val="TAC"/>
            </w:pPr>
            <w:r w:rsidRPr="00EF5447">
              <w:rPr>
                <w:rFonts w:cs="Arial"/>
              </w:rPr>
              <w:t>N/A</w:t>
            </w:r>
          </w:p>
        </w:tc>
        <w:tc>
          <w:tcPr>
            <w:tcW w:w="917" w:type="dxa"/>
            <w:shd w:val="clear" w:color="auto" w:fill="auto"/>
          </w:tcPr>
          <w:p w14:paraId="71A3A7F2" w14:textId="77777777" w:rsidR="001A6EDA" w:rsidRPr="00EF5447" w:rsidRDefault="001A6EDA" w:rsidP="001B326A">
            <w:pPr>
              <w:pStyle w:val="TAC"/>
            </w:pPr>
            <w:r w:rsidRPr="00EF5447">
              <w:rPr>
                <w:lang w:eastAsia="ja-JP"/>
              </w:rPr>
              <w:t>N/A</w:t>
            </w:r>
          </w:p>
        </w:tc>
        <w:tc>
          <w:tcPr>
            <w:tcW w:w="1248" w:type="dxa"/>
            <w:shd w:val="clear" w:color="auto" w:fill="auto"/>
          </w:tcPr>
          <w:p w14:paraId="2E6ED305" w14:textId="77777777" w:rsidR="001A6EDA" w:rsidRPr="00EF5447" w:rsidRDefault="001A6EDA" w:rsidP="001B326A">
            <w:pPr>
              <w:pStyle w:val="TAC"/>
            </w:pPr>
            <w:r w:rsidRPr="00EF5447">
              <w:t>N/A</w:t>
            </w:r>
          </w:p>
        </w:tc>
      </w:tr>
      <w:tr w:rsidR="001A6EDA" w:rsidRPr="00EF5447" w14:paraId="4AD4D0AF" w14:textId="77777777" w:rsidTr="001B326A">
        <w:trPr>
          <w:trHeight w:val="22"/>
          <w:jc w:val="center"/>
        </w:trPr>
        <w:tc>
          <w:tcPr>
            <w:tcW w:w="2258" w:type="dxa"/>
            <w:tcBorders>
              <w:top w:val="nil"/>
              <w:bottom w:val="nil"/>
            </w:tcBorders>
            <w:shd w:val="clear" w:color="auto" w:fill="auto"/>
          </w:tcPr>
          <w:p w14:paraId="25B4546F" w14:textId="77777777" w:rsidR="001A6EDA" w:rsidRPr="00EF5447" w:rsidRDefault="001A6EDA" w:rsidP="001B326A">
            <w:pPr>
              <w:pStyle w:val="TAC"/>
            </w:pPr>
          </w:p>
        </w:tc>
        <w:tc>
          <w:tcPr>
            <w:tcW w:w="878" w:type="dxa"/>
            <w:shd w:val="clear" w:color="auto" w:fill="auto"/>
          </w:tcPr>
          <w:p w14:paraId="1217DB4D" w14:textId="77777777" w:rsidR="001A6EDA" w:rsidRPr="00EF5447" w:rsidRDefault="001A6EDA" w:rsidP="001B326A">
            <w:pPr>
              <w:pStyle w:val="TAC"/>
            </w:pPr>
            <w:r w:rsidRPr="00EF5447">
              <w:t>n78</w:t>
            </w:r>
          </w:p>
        </w:tc>
        <w:tc>
          <w:tcPr>
            <w:tcW w:w="1066" w:type="dxa"/>
            <w:shd w:val="clear" w:color="auto" w:fill="auto"/>
            <w:noWrap/>
          </w:tcPr>
          <w:p w14:paraId="3844DC8F" w14:textId="77777777" w:rsidR="001A6EDA" w:rsidRPr="00EF5447" w:rsidRDefault="001A6EDA" w:rsidP="001B326A">
            <w:pPr>
              <w:pStyle w:val="TAC"/>
            </w:pPr>
            <w:r w:rsidRPr="00EF5447">
              <w:rPr>
                <w:rFonts w:cs="Arial"/>
              </w:rPr>
              <w:t>N/A</w:t>
            </w:r>
          </w:p>
        </w:tc>
        <w:tc>
          <w:tcPr>
            <w:tcW w:w="746" w:type="dxa"/>
            <w:shd w:val="clear" w:color="auto" w:fill="auto"/>
            <w:noWrap/>
          </w:tcPr>
          <w:p w14:paraId="44CE2DA5" w14:textId="77777777" w:rsidR="001A6EDA" w:rsidRPr="00EF5447" w:rsidRDefault="001A6EDA" w:rsidP="001B326A">
            <w:pPr>
              <w:pStyle w:val="TAC"/>
            </w:pPr>
            <w:r w:rsidRPr="00EF5447">
              <w:rPr>
                <w:rFonts w:cs="Arial"/>
              </w:rPr>
              <w:t>N/A</w:t>
            </w:r>
          </w:p>
        </w:tc>
        <w:tc>
          <w:tcPr>
            <w:tcW w:w="877" w:type="dxa"/>
            <w:shd w:val="clear" w:color="auto" w:fill="auto"/>
            <w:noWrap/>
          </w:tcPr>
          <w:p w14:paraId="34B9E8A9"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5B1F6D71" w14:textId="77777777" w:rsidR="001A6EDA" w:rsidRPr="00EF5447" w:rsidRDefault="001A6EDA" w:rsidP="001B326A">
            <w:pPr>
              <w:pStyle w:val="TAC"/>
            </w:pPr>
            <w:r w:rsidRPr="00EF5447">
              <w:rPr>
                <w:rFonts w:cs="Arial"/>
              </w:rPr>
              <w:t>N/A</w:t>
            </w:r>
          </w:p>
        </w:tc>
        <w:tc>
          <w:tcPr>
            <w:tcW w:w="917" w:type="dxa"/>
            <w:shd w:val="clear" w:color="auto" w:fill="auto"/>
          </w:tcPr>
          <w:p w14:paraId="5FB65DEB" w14:textId="77777777" w:rsidR="001A6EDA" w:rsidRPr="00EF5447" w:rsidRDefault="001A6EDA" w:rsidP="001B326A">
            <w:pPr>
              <w:pStyle w:val="TAC"/>
            </w:pPr>
            <w:r w:rsidRPr="00EF5447">
              <w:rPr>
                <w:lang w:eastAsia="ja-JP"/>
              </w:rPr>
              <w:t>N/A</w:t>
            </w:r>
          </w:p>
        </w:tc>
        <w:tc>
          <w:tcPr>
            <w:tcW w:w="1248" w:type="dxa"/>
            <w:shd w:val="clear" w:color="auto" w:fill="auto"/>
          </w:tcPr>
          <w:p w14:paraId="723DE05A" w14:textId="77777777" w:rsidR="001A6EDA" w:rsidRPr="00EF5447" w:rsidRDefault="001A6EDA" w:rsidP="001B326A">
            <w:pPr>
              <w:pStyle w:val="TAC"/>
            </w:pPr>
            <w:r w:rsidRPr="00EF5447">
              <w:t>N/A</w:t>
            </w:r>
          </w:p>
        </w:tc>
      </w:tr>
      <w:tr w:rsidR="001A6EDA" w:rsidRPr="00EF5447" w14:paraId="26A58F7E" w14:textId="77777777" w:rsidTr="001B326A">
        <w:trPr>
          <w:trHeight w:val="22"/>
          <w:jc w:val="center"/>
        </w:trPr>
        <w:tc>
          <w:tcPr>
            <w:tcW w:w="2258" w:type="dxa"/>
            <w:tcBorders>
              <w:top w:val="nil"/>
              <w:bottom w:val="nil"/>
            </w:tcBorders>
            <w:shd w:val="clear" w:color="auto" w:fill="auto"/>
          </w:tcPr>
          <w:p w14:paraId="6156AA4E" w14:textId="77777777" w:rsidR="001A6EDA" w:rsidRPr="00EF5447" w:rsidRDefault="001A6EDA" w:rsidP="001B326A">
            <w:pPr>
              <w:pStyle w:val="TAC"/>
            </w:pPr>
          </w:p>
        </w:tc>
        <w:tc>
          <w:tcPr>
            <w:tcW w:w="878" w:type="dxa"/>
            <w:shd w:val="clear" w:color="auto" w:fill="auto"/>
          </w:tcPr>
          <w:p w14:paraId="54D05F48" w14:textId="77777777" w:rsidR="001A6EDA" w:rsidRPr="00EF5447" w:rsidRDefault="001A6EDA" w:rsidP="001B326A">
            <w:pPr>
              <w:pStyle w:val="TAC"/>
            </w:pPr>
            <w:r w:rsidRPr="00EF5447">
              <w:t>20</w:t>
            </w:r>
          </w:p>
        </w:tc>
        <w:tc>
          <w:tcPr>
            <w:tcW w:w="1066" w:type="dxa"/>
            <w:shd w:val="clear" w:color="auto" w:fill="auto"/>
            <w:noWrap/>
          </w:tcPr>
          <w:p w14:paraId="58E42B0A" w14:textId="77777777" w:rsidR="001A6EDA" w:rsidRPr="00EF5447" w:rsidRDefault="001A6EDA" w:rsidP="001B326A">
            <w:pPr>
              <w:pStyle w:val="TAC"/>
            </w:pPr>
            <w:r w:rsidRPr="00EF5447">
              <w:rPr>
                <w:rFonts w:cs="Arial"/>
              </w:rPr>
              <w:t>N/A</w:t>
            </w:r>
          </w:p>
        </w:tc>
        <w:tc>
          <w:tcPr>
            <w:tcW w:w="746" w:type="dxa"/>
            <w:shd w:val="clear" w:color="auto" w:fill="auto"/>
            <w:noWrap/>
          </w:tcPr>
          <w:p w14:paraId="44540F53" w14:textId="77777777" w:rsidR="001A6EDA" w:rsidRPr="00EF5447" w:rsidRDefault="001A6EDA" w:rsidP="001B326A">
            <w:pPr>
              <w:pStyle w:val="TAC"/>
            </w:pPr>
            <w:r w:rsidRPr="00EF5447">
              <w:rPr>
                <w:rFonts w:cs="Arial"/>
              </w:rPr>
              <w:t>N/A</w:t>
            </w:r>
          </w:p>
        </w:tc>
        <w:tc>
          <w:tcPr>
            <w:tcW w:w="877" w:type="dxa"/>
            <w:shd w:val="clear" w:color="auto" w:fill="auto"/>
            <w:noWrap/>
          </w:tcPr>
          <w:p w14:paraId="67DCC42F"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1B5F2188" w14:textId="77777777" w:rsidR="001A6EDA" w:rsidRPr="00EF5447" w:rsidRDefault="001A6EDA" w:rsidP="001B326A">
            <w:pPr>
              <w:pStyle w:val="TAC"/>
            </w:pPr>
            <w:r w:rsidRPr="00EF5447">
              <w:rPr>
                <w:rFonts w:cs="Arial"/>
              </w:rPr>
              <w:t>N/A</w:t>
            </w:r>
          </w:p>
        </w:tc>
        <w:tc>
          <w:tcPr>
            <w:tcW w:w="917" w:type="dxa"/>
            <w:shd w:val="clear" w:color="auto" w:fill="auto"/>
          </w:tcPr>
          <w:p w14:paraId="2B962BCF" w14:textId="77777777" w:rsidR="001A6EDA" w:rsidRPr="00EF5447" w:rsidRDefault="001A6EDA" w:rsidP="001B326A">
            <w:pPr>
              <w:pStyle w:val="TAC"/>
            </w:pPr>
            <w:r w:rsidRPr="00EF5447">
              <w:rPr>
                <w:lang w:eastAsia="ja-JP"/>
              </w:rPr>
              <w:t>N/A</w:t>
            </w:r>
          </w:p>
        </w:tc>
        <w:tc>
          <w:tcPr>
            <w:tcW w:w="1248" w:type="dxa"/>
            <w:shd w:val="clear" w:color="auto" w:fill="auto"/>
          </w:tcPr>
          <w:p w14:paraId="3B1B7007" w14:textId="77777777" w:rsidR="001A6EDA" w:rsidRPr="00EF5447" w:rsidRDefault="001A6EDA" w:rsidP="001B326A">
            <w:pPr>
              <w:pStyle w:val="TAC"/>
            </w:pPr>
            <w:r w:rsidRPr="00EF5447">
              <w:t>N/A</w:t>
            </w:r>
          </w:p>
        </w:tc>
      </w:tr>
      <w:tr w:rsidR="001A6EDA" w:rsidRPr="00EF5447" w14:paraId="0CFB76CB" w14:textId="77777777" w:rsidTr="001B326A">
        <w:trPr>
          <w:trHeight w:val="22"/>
          <w:jc w:val="center"/>
        </w:trPr>
        <w:tc>
          <w:tcPr>
            <w:tcW w:w="2258" w:type="dxa"/>
            <w:tcBorders>
              <w:top w:val="nil"/>
              <w:bottom w:val="nil"/>
            </w:tcBorders>
            <w:shd w:val="clear" w:color="auto" w:fill="auto"/>
          </w:tcPr>
          <w:p w14:paraId="387E8B2C" w14:textId="77777777" w:rsidR="001A6EDA" w:rsidRPr="00EF5447" w:rsidRDefault="001A6EDA" w:rsidP="001B326A">
            <w:pPr>
              <w:pStyle w:val="TAC"/>
            </w:pPr>
          </w:p>
        </w:tc>
        <w:tc>
          <w:tcPr>
            <w:tcW w:w="878" w:type="dxa"/>
            <w:shd w:val="clear" w:color="auto" w:fill="auto"/>
          </w:tcPr>
          <w:p w14:paraId="69ADEBE0" w14:textId="77777777" w:rsidR="001A6EDA" w:rsidRPr="00EF5447" w:rsidRDefault="001A6EDA" w:rsidP="001B326A">
            <w:pPr>
              <w:pStyle w:val="TAC"/>
            </w:pPr>
            <w:r w:rsidRPr="00EF5447">
              <w:t>38</w:t>
            </w:r>
          </w:p>
        </w:tc>
        <w:tc>
          <w:tcPr>
            <w:tcW w:w="1066" w:type="dxa"/>
            <w:shd w:val="clear" w:color="auto" w:fill="auto"/>
            <w:noWrap/>
          </w:tcPr>
          <w:p w14:paraId="503EE8DC" w14:textId="77777777" w:rsidR="001A6EDA" w:rsidRPr="00EF5447" w:rsidRDefault="001A6EDA" w:rsidP="001B326A">
            <w:pPr>
              <w:pStyle w:val="TAC"/>
            </w:pPr>
            <w:r w:rsidRPr="00EF5447">
              <w:rPr>
                <w:rFonts w:cs="Arial"/>
              </w:rPr>
              <w:t>N/A</w:t>
            </w:r>
          </w:p>
        </w:tc>
        <w:tc>
          <w:tcPr>
            <w:tcW w:w="746" w:type="dxa"/>
            <w:shd w:val="clear" w:color="auto" w:fill="auto"/>
            <w:noWrap/>
          </w:tcPr>
          <w:p w14:paraId="18781CC3" w14:textId="77777777" w:rsidR="001A6EDA" w:rsidRPr="00EF5447" w:rsidRDefault="001A6EDA" w:rsidP="001B326A">
            <w:pPr>
              <w:pStyle w:val="TAC"/>
            </w:pPr>
            <w:r w:rsidRPr="00EF5447">
              <w:rPr>
                <w:rFonts w:cs="Arial"/>
              </w:rPr>
              <w:t>N/A</w:t>
            </w:r>
          </w:p>
        </w:tc>
        <w:tc>
          <w:tcPr>
            <w:tcW w:w="877" w:type="dxa"/>
            <w:shd w:val="clear" w:color="auto" w:fill="auto"/>
            <w:noWrap/>
          </w:tcPr>
          <w:p w14:paraId="52F41A56"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79A3499A" w14:textId="77777777" w:rsidR="001A6EDA" w:rsidRPr="00EF5447" w:rsidRDefault="001A6EDA" w:rsidP="001B326A">
            <w:pPr>
              <w:pStyle w:val="TAC"/>
            </w:pPr>
            <w:r w:rsidRPr="00EF5447">
              <w:rPr>
                <w:rFonts w:cs="Arial"/>
              </w:rPr>
              <w:t>N/A</w:t>
            </w:r>
          </w:p>
        </w:tc>
        <w:tc>
          <w:tcPr>
            <w:tcW w:w="917" w:type="dxa"/>
            <w:shd w:val="clear" w:color="auto" w:fill="auto"/>
          </w:tcPr>
          <w:p w14:paraId="084B9C86" w14:textId="77777777" w:rsidR="001A6EDA" w:rsidRPr="00EF5447" w:rsidRDefault="001A6EDA" w:rsidP="001B326A">
            <w:pPr>
              <w:pStyle w:val="TAC"/>
            </w:pPr>
            <w:r w:rsidRPr="00EF5447">
              <w:rPr>
                <w:lang w:eastAsia="ja-JP"/>
              </w:rPr>
              <w:t>N/A</w:t>
            </w:r>
          </w:p>
        </w:tc>
        <w:tc>
          <w:tcPr>
            <w:tcW w:w="1248" w:type="dxa"/>
            <w:shd w:val="clear" w:color="auto" w:fill="auto"/>
          </w:tcPr>
          <w:p w14:paraId="57C072A8" w14:textId="77777777" w:rsidR="001A6EDA" w:rsidRPr="00EF5447" w:rsidRDefault="001A6EDA" w:rsidP="001B326A">
            <w:pPr>
              <w:pStyle w:val="TAC"/>
            </w:pPr>
            <w:r w:rsidRPr="00EF5447">
              <w:t>IMD2</w:t>
            </w:r>
          </w:p>
        </w:tc>
      </w:tr>
      <w:tr w:rsidR="001A6EDA" w:rsidRPr="00EF5447" w14:paraId="0891F320" w14:textId="77777777" w:rsidTr="001B326A">
        <w:trPr>
          <w:trHeight w:val="22"/>
          <w:jc w:val="center"/>
        </w:trPr>
        <w:tc>
          <w:tcPr>
            <w:tcW w:w="2258" w:type="dxa"/>
            <w:tcBorders>
              <w:top w:val="nil"/>
              <w:bottom w:val="single" w:sz="4" w:space="0" w:color="auto"/>
            </w:tcBorders>
            <w:shd w:val="clear" w:color="auto" w:fill="auto"/>
          </w:tcPr>
          <w:p w14:paraId="26090278" w14:textId="77777777" w:rsidR="001A6EDA" w:rsidRPr="00EF5447" w:rsidRDefault="001A6EDA" w:rsidP="001B326A">
            <w:pPr>
              <w:pStyle w:val="TAC"/>
            </w:pPr>
          </w:p>
        </w:tc>
        <w:tc>
          <w:tcPr>
            <w:tcW w:w="878" w:type="dxa"/>
            <w:shd w:val="clear" w:color="auto" w:fill="auto"/>
          </w:tcPr>
          <w:p w14:paraId="42B07C54" w14:textId="77777777" w:rsidR="001A6EDA" w:rsidRPr="00EF5447" w:rsidRDefault="001A6EDA" w:rsidP="001B326A">
            <w:pPr>
              <w:pStyle w:val="TAC"/>
            </w:pPr>
            <w:r w:rsidRPr="00EF5447">
              <w:t>n78</w:t>
            </w:r>
          </w:p>
        </w:tc>
        <w:tc>
          <w:tcPr>
            <w:tcW w:w="1066" w:type="dxa"/>
            <w:shd w:val="clear" w:color="auto" w:fill="auto"/>
            <w:noWrap/>
          </w:tcPr>
          <w:p w14:paraId="079E67FA" w14:textId="77777777" w:rsidR="001A6EDA" w:rsidRPr="00EF5447" w:rsidRDefault="001A6EDA" w:rsidP="001B326A">
            <w:pPr>
              <w:pStyle w:val="TAC"/>
            </w:pPr>
            <w:r w:rsidRPr="00EF5447">
              <w:rPr>
                <w:rFonts w:cs="Arial"/>
              </w:rPr>
              <w:t>N/A</w:t>
            </w:r>
          </w:p>
        </w:tc>
        <w:tc>
          <w:tcPr>
            <w:tcW w:w="746" w:type="dxa"/>
            <w:shd w:val="clear" w:color="auto" w:fill="auto"/>
            <w:noWrap/>
          </w:tcPr>
          <w:p w14:paraId="6307A3E8" w14:textId="77777777" w:rsidR="001A6EDA" w:rsidRPr="00EF5447" w:rsidRDefault="001A6EDA" w:rsidP="001B326A">
            <w:pPr>
              <w:pStyle w:val="TAC"/>
            </w:pPr>
            <w:r w:rsidRPr="00EF5447">
              <w:rPr>
                <w:rFonts w:cs="Arial"/>
              </w:rPr>
              <w:t>N/A</w:t>
            </w:r>
          </w:p>
        </w:tc>
        <w:tc>
          <w:tcPr>
            <w:tcW w:w="877" w:type="dxa"/>
            <w:shd w:val="clear" w:color="auto" w:fill="auto"/>
            <w:noWrap/>
          </w:tcPr>
          <w:p w14:paraId="3727DD10" w14:textId="77777777" w:rsidR="001A6EDA" w:rsidRPr="00EF5447" w:rsidRDefault="001A6EDA" w:rsidP="001B326A">
            <w:pPr>
              <w:pStyle w:val="TAC"/>
              <w:rPr>
                <w:rFonts w:eastAsia="PMingLiU"/>
                <w:lang w:eastAsia="zh-TW"/>
              </w:rPr>
            </w:pPr>
            <w:r w:rsidRPr="00EF5447">
              <w:rPr>
                <w:rFonts w:cs="Arial"/>
              </w:rPr>
              <w:t>N/A</w:t>
            </w:r>
          </w:p>
        </w:tc>
        <w:tc>
          <w:tcPr>
            <w:tcW w:w="1299" w:type="dxa"/>
            <w:shd w:val="clear" w:color="auto" w:fill="auto"/>
            <w:noWrap/>
          </w:tcPr>
          <w:p w14:paraId="0F588A3A" w14:textId="77777777" w:rsidR="001A6EDA" w:rsidRPr="00EF5447" w:rsidRDefault="001A6EDA" w:rsidP="001B326A">
            <w:pPr>
              <w:pStyle w:val="TAC"/>
            </w:pPr>
            <w:r w:rsidRPr="00EF5447">
              <w:rPr>
                <w:rFonts w:cs="Arial"/>
              </w:rPr>
              <w:t>N/A</w:t>
            </w:r>
          </w:p>
        </w:tc>
        <w:tc>
          <w:tcPr>
            <w:tcW w:w="917" w:type="dxa"/>
            <w:shd w:val="clear" w:color="auto" w:fill="auto"/>
          </w:tcPr>
          <w:p w14:paraId="52BB9DA0" w14:textId="77777777" w:rsidR="001A6EDA" w:rsidRPr="00EF5447" w:rsidRDefault="001A6EDA" w:rsidP="001B326A">
            <w:pPr>
              <w:pStyle w:val="TAC"/>
            </w:pPr>
            <w:r w:rsidRPr="00EF5447">
              <w:rPr>
                <w:lang w:eastAsia="ja-JP"/>
              </w:rPr>
              <w:t>N/A</w:t>
            </w:r>
          </w:p>
        </w:tc>
        <w:tc>
          <w:tcPr>
            <w:tcW w:w="1248" w:type="dxa"/>
            <w:shd w:val="clear" w:color="auto" w:fill="auto"/>
          </w:tcPr>
          <w:p w14:paraId="029AD2B4" w14:textId="77777777" w:rsidR="001A6EDA" w:rsidRPr="00EF5447" w:rsidRDefault="001A6EDA" w:rsidP="001B326A">
            <w:pPr>
              <w:pStyle w:val="TAC"/>
            </w:pPr>
            <w:r w:rsidRPr="00EF5447">
              <w:t>N/A</w:t>
            </w:r>
          </w:p>
        </w:tc>
      </w:tr>
      <w:tr w:rsidR="001A6EDA" w:rsidRPr="00EF5447" w14:paraId="2FE334F5" w14:textId="77777777" w:rsidTr="001B326A">
        <w:trPr>
          <w:trHeight w:val="22"/>
          <w:jc w:val="center"/>
        </w:trPr>
        <w:tc>
          <w:tcPr>
            <w:tcW w:w="2258" w:type="dxa"/>
            <w:tcBorders>
              <w:bottom w:val="nil"/>
            </w:tcBorders>
            <w:shd w:val="clear" w:color="auto" w:fill="auto"/>
          </w:tcPr>
          <w:p w14:paraId="6228BACA" w14:textId="77777777" w:rsidR="001A6EDA" w:rsidRPr="00EF5447" w:rsidRDefault="001A6EDA" w:rsidP="001B326A">
            <w:pPr>
              <w:pStyle w:val="TAC"/>
            </w:pPr>
            <w:r w:rsidRPr="00EF5447">
              <w:rPr>
                <w:rFonts w:cs="Arial"/>
                <w:color w:val="000000"/>
                <w:lang w:eastAsia="ko-KR"/>
              </w:rPr>
              <w:t>DC_20A_n7A-n28A</w:t>
            </w:r>
          </w:p>
        </w:tc>
        <w:tc>
          <w:tcPr>
            <w:tcW w:w="878" w:type="dxa"/>
            <w:shd w:val="clear" w:color="auto" w:fill="auto"/>
          </w:tcPr>
          <w:p w14:paraId="4F92AFA3" w14:textId="77777777" w:rsidR="001A6EDA" w:rsidRPr="00EF5447" w:rsidRDefault="001A6EDA" w:rsidP="001B326A">
            <w:pPr>
              <w:pStyle w:val="TAC"/>
            </w:pPr>
            <w:r w:rsidRPr="00EF5447">
              <w:rPr>
                <w:lang w:eastAsia="ko-KR"/>
              </w:rPr>
              <w:t>20</w:t>
            </w:r>
          </w:p>
        </w:tc>
        <w:tc>
          <w:tcPr>
            <w:tcW w:w="1066" w:type="dxa"/>
            <w:shd w:val="clear" w:color="auto" w:fill="auto"/>
            <w:noWrap/>
          </w:tcPr>
          <w:p w14:paraId="4968F015" w14:textId="77777777" w:rsidR="001A6EDA" w:rsidRPr="00EF5447" w:rsidRDefault="001A6EDA" w:rsidP="001B326A">
            <w:pPr>
              <w:pStyle w:val="TAC"/>
            </w:pPr>
            <w:r w:rsidRPr="00EF5447">
              <w:rPr>
                <w:color w:val="000000"/>
                <w:lang w:eastAsia="ko-KR"/>
              </w:rPr>
              <w:t>857</w:t>
            </w:r>
          </w:p>
        </w:tc>
        <w:tc>
          <w:tcPr>
            <w:tcW w:w="746" w:type="dxa"/>
            <w:shd w:val="clear" w:color="auto" w:fill="auto"/>
            <w:noWrap/>
          </w:tcPr>
          <w:p w14:paraId="59CF36BC" w14:textId="77777777" w:rsidR="001A6EDA" w:rsidRPr="00EF5447" w:rsidRDefault="001A6EDA" w:rsidP="001B326A">
            <w:pPr>
              <w:pStyle w:val="TAC"/>
            </w:pPr>
            <w:r w:rsidRPr="00EF5447">
              <w:rPr>
                <w:color w:val="000000"/>
                <w:lang w:eastAsia="ko-KR"/>
              </w:rPr>
              <w:t>5</w:t>
            </w:r>
          </w:p>
        </w:tc>
        <w:tc>
          <w:tcPr>
            <w:tcW w:w="877" w:type="dxa"/>
            <w:shd w:val="clear" w:color="auto" w:fill="auto"/>
            <w:noWrap/>
          </w:tcPr>
          <w:p w14:paraId="7D73B3B8" w14:textId="77777777" w:rsidR="001A6EDA" w:rsidRPr="00EF5447" w:rsidRDefault="001A6EDA" w:rsidP="001B326A">
            <w:pPr>
              <w:pStyle w:val="TAC"/>
              <w:rPr>
                <w:rFonts w:eastAsia="PMingLiU"/>
                <w:lang w:eastAsia="zh-TW"/>
              </w:rPr>
            </w:pPr>
            <w:r w:rsidRPr="00EF5447">
              <w:rPr>
                <w:color w:val="000000"/>
                <w:lang w:eastAsia="ko-KR"/>
              </w:rPr>
              <w:t>25</w:t>
            </w:r>
          </w:p>
        </w:tc>
        <w:tc>
          <w:tcPr>
            <w:tcW w:w="1299" w:type="dxa"/>
            <w:shd w:val="clear" w:color="auto" w:fill="auto"/>
            <w:noWrap/>
          </w:tcPr>
          <w:p w14:paraId="5AC2897C" w14:textId="77777777" w:rsidR="001A6EDA" w:rsidRPr="00EF5447" w:rsidRDefault="001A6EDA" w:rsidP="001B326A">
            <w:pPr>
              <w:pStyle w:val="TAC"/>
            </w:pPr>
            <w:r w:rsidRPr="00EF5447">
              <w:rPr>
                <w:color w:val="000000"/>
                <w:lang w:eastAsia="ko-KR"/>
              </w:rPr>
              <w:t>816</w:t>
            </w:r>
          </w:p>
        </w:tc>
        <w:tc>
          <w:tcPr>
            <w:tcW w:w="917" w:type="dxa"/>
            <w:shd w:val="clear" w:color="auto" w:fill="auto"/>
          </w:tcPr>
          <w:p w14:paraId="74214CC2"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3C8AB233" w14:textId="77777777" w:rsidR="001A6EDA" w:rsidRPr="00EF5447" w:rsidRDefault="001A6EDA" w:rsidP="001B326A">
            <w:pPr>
              <w:pStyle w:val="TAC"/>
            </w:pPr>
            <w:r w:rsidRPr="00EF5447">
              <w:rPr>
                <w:rFonts w:eastAsia="Malgun Gothic"/>
                <w:lang w:eastAsia="ko-KR"/>
              </w:rPr>
              <w:t>N/A</w:t>
            </w:r>
          </w:p>
        </w:tc>
      </w:tr>
      <w:tr w:rsidR="001A6EDA" w:rsidRPr="00EF5447" w14:paraId="273A06E1" w14:textId="77777777" w:rsidTr="001B326A">
        <w:trPr>
          <w:trHeight w:val="22"/>
          <w:jc w:val="center"/>
        </w:trPr>
        <w:tc>
          <w:tcPr>
            <w:tcW w:w="2258" w:type="dxa"/>
            <w:tcBorders>
              <w:top w:val="nil"/>
              <w:bottom w:val="nil"/>
            </w:tcBorders>
            <w:shd w:val="clear" w:color="auto" w:fill="auto"/>
          </w:tcPr>
          <w:p w14:paraId="3A735A18" w14:textId="77777777" w:rsidR="001A6EDA" w:rsidRPr="00EF5447" w:rsidRDefault="001A6EDA" w:rsidP="001B326A">
            <w:pPr>
              <w:pStyle w:val="TAC"/>
            </w:pPr>
          </w:p>
        </w:tc>
        <w:tc>
          <w:tcPr>
            <w:tcW w:w="878" w:type="dxa"/>
            <w:shd w:val="clear" w:color="auto" w:fill="auto"/>
          </w:tcPr>
          <w:p w14:paraId="7654224F" w14:textId="77777777" w:rsidR="001A6EDA" w:rsidRPr="00EF5447" w:rsidRDefault="001A6EDA" w:rsidP="001B326A">
            <w:pPr>
              <w:pStyle w:val="TAC"/>
            </w:pPr>
            <w:r w:rsidRPr="00EF5447">
              <w:rPr>
                <w:lang w:eastAsia="ko-KR"/>
              </w:rPr>
              <w:t>n7</w:t>
            </w:r>
          </w:p>
        </w:tc>
        <w:tc>
          <w:tcPr>
            <w:tcW w:w="1066" w:type="dxa"/>
            <w:shd w:val="clear" w:color="auto" w:fill="auto"/>
            <w:noWrap/>
          </w:tcPr>
          <w:p w14:paraId="14B51781" w14:textId="77777777" w:rsidR="001A6EDA" w:rsidRPr="00EF5447" w:rsidRDefault="001A6EDA" w:rsidP="001B326A">
            <w:pPr>
              <w:pStyle w:val="TAC"/>
            </w:pPr>
            <w:r w:rsidRPr="00EF5447">
              <w:rPr>
                <w:lang w:eastAsia="ko-KR"/>
              </w:rPr>
              <w:t>2512</w:t>
            </w:r>
          </w:p>
        </w:tc>
        <w:tc>
          <w:tcPr>
            <w:tcW w:w="746" w:type="dxa"/>
            <w:shd w:val="clear" w:color="auto" w:fill="auto"/>
            <w:noWrap/>
          </w:tcPr>
          <w:p w14:paraId="02536B6F" w14:textId="77777777" w:rsidR="001A6EDA" w:rsidRPr="00EF5447" w:rsidRDefault="001A6EDA" w:rsidP="001B326A">
            <w:pPr>
              <w:pStyle w:val="TAC"/>
            </w:pPr>
            <w:r w:rsidRPr="00EF5447">
              <w:rPr>
                <w:lang w:eastAsia="ko-KR"/>
              </w:rPr>
              <w:t>5</w:t>
            </w:r>
          </w:p>
        </w:tc>
        <w:tc>
          <w:tcPr>
            <w:tcW w:w="877" w:type="dxa"/>
            <w:shd w:val="clear" w:color="auto" w:fill="auto"/>
            <w:noWrap/>
          </w:tcPr>
          <w:p w14:paraId="554D444F" w14:textId="77777777" w:rsidR="001A6EDA" w:rsidRPr="00EF5447" w:rsidRDefault="001A6EDA" w:rsidP="001B326A">
            <w:pPr>
              <w:pStyle w:val="TAC"/>
              <w:rPr>
                <w:rFonts w:eastAsia="PMingLiU"/>
                <w:lang w:eastAsia="zh-TW"/>
              </w:rPr>
            </w:pPr>
            <w:r w:rsidRPr="00EF5447">
              <w:rPr>
                <w:lang w:eastAsia="ko-KR"/>
              </w:rPr>
              <w:t>25</w:t>
            </w:r>
          </w:p>
        </w:tc>
        <w:tc>
          <w:tcPr>
            <w:tcW w:w="1299" w:type="dxa"/>
            <w:shd w:val="clear" w:color="auto" w:fill="auto"/>
            <w:noWrap/>
          </w:tcPr>
          <w:p w14:paraId="10427361" w14:textId="77777777" w:rsidR="001A6EDA" w:rsidRPr="00EF5447" w:rsidRDefault="001A6EDA" w:rsidP="001B326A">
            <w:pPr>
              <w:pStyle w:val="TAC"/>
            </w:pPr>
            <w:r w:rsidRPr="00EF5447">
              <w:rPr>
                <w:lang w:eastAsia="ko-KR"/>
              </w:rPr>
              <w:t>2632</w:t>
            </w:r>
          </w:p>
        </w:tc>
        <w:tc>
          <w:tcPr>
            <w:tcW w:w="917" w:type="dxa"/>
            <w:shd w:val="clear" w:color="auto" w:fill="auto"/>
          </w:tcPr>
          <w:p w14:paraId="60511133"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10DBDE0" w14:textId="77777777" w:rsidR="001A6EDA" w:rsidRPr="00EF5447" w:rsidRDefault="001A6EDA" w:rsidP="001B326A">
            <w:pPr>
              <w:pStyle w:val="TAC"/>
            </w:pPr>
            <w:r w:rsidRPr="00EF5447">
              <w:rPr>
                <w:rFonts w:eastAsia="Malgun Gothic"/>
                <w:lang w:eastAsia="ko-KR"/>
              </w:rPr>
              <w:t>N/A</w:t>
            </w:r>
          </w:p>
        </w:tc>
      </w:tr>
      <w:tr w:rsidR="001A6EDA" w:rsidRPr="00EF5447" w14:paraId="735F8956" w14:textId="77777777" w:rsidTr="001B326A">
        <w:trPr>
          <w:trHeight w:val="22"/>
          <w:jc w:val="center"/>
        </w:trPr>
        <w:tc>
          <w:tcPr>
            <w:tcW w:w="2258" w:type="dxa"/>
            <w:tcBorders>
              <w:top w:val="nil"/>
              <w:bottom w:val="nil"/>
            </w:tcBorders>
            <w:shd w:val="clear" w:color="auto" w:fill="auto"/>
          </w:tcPr>
          <w:p w14:paraId="7826AAAB" w14:textId="77777777" w:rsidR="001A6EDA" w:rsidRPr="00EF5447" w:rsidRDefault="001A6EDA" w:rsidP="001B326A">
            <w:pPr>
              <w:pStyle w:val="TAC"/>
            </w:pPr>
          </w:p>
        </w:tc>
        <w:tc>
          <w:tcPr>
            <w:tcW w:w="878" w:type="dxa"/>
            <w:shd w:val="clear" w:color="auto" w:fill="auto"/>
          </w:tcPr>
          <w:p w14:paraId="7E6E6684" w14:textId="77777777" w:rsidR="001A6EDA" w:rsidRPr="00EF5447" w:rsidRDefault="001A6EDA" w:rsidP="001B326A">
            <w:pPr>
              <w:pStyle w:val="TAC"/>
            </w:pPr>
            <w:r w:rsidRPr="00EF5447">
              <w:rPr>
                <w:lang w:eastAsia="ko-KR"/>
              </w:rPr>
              <w:t>n28</w:t>
            </w:r>
          </w:p>
        </w:tc>
        <w:tc>
          <w:tcPr>
            <w:tcW w:w="1066" w:type="dxa"/>
            <w:shd w:val="clear" w:color="auto" w:fill="auto"/>
            <w:noWrap/>
          </w:tcPr>
          <w:p w14:paraId="6C5FD4A8" w14:textId="77777777" w:rsidR="001A6EDA" w:rsidRPr="00EF5447" w:rsidRDefault="001A6EDA" w:rsidP="001B326A">
            <w:pPr>
              <w:pStyle w:val="TAC"/>
            </w:pPr>
            <w:r w:rsidRPr="00EF5447">
              <w:rPr>
                <w:lang w:eastAsia="ko-KR"/>
              </w:rPr>
              <w:t>743</w:t>
            </w:r>
          </w:p>
        </w:tc>
        <w:tc>
          <w:tcPr>
            <w:tcW w:w="746" w:type="dxa"/>
            <w:shd w:val="clear" w:color="auto" w:fill="auto"/>
            <w:noWrap/>
          </w:tcPr>
          <w:p w14:paraId="336E10DE" w14:textId="77777777" w:rsidR="001A6EDA" w:rsidRPr="00EF5447" w:rsidRDefault="001A6EDA" w:rsidP="001B326A">
            <w:pPr>
              <w:pStyle w:val="TAC"/>
            </w:pPr>
            <w:r w:rsidRPr="00EF5447">
              <w:rPr>
                <w:lang w:eastAsia="ko-KR"/>
              </w:rPr>
              <w:t>5</w:t>
            </w:r>
          </w:p>
        </w:tc>
        <w:tc>
          <w:tcPr>
            <w:tcW w:w="877" w:type="dxa"/>
            <w:shd w:val="clear" w:color="auto" w:fill="auto"/>
            <w:noWrap/>
          </w:tcPr>
          <w:p w14:paraId="2089D46A" w14:textId="77777777" w:rsidR="001A6EDA" w:rsidRPr="00EF5447" w:rsidRDefault="001A6EDA" w:rsidP="001B326A">
            <w:pPr>
              <w:pStyle w:val="TAC"/>
              <w:rPr>
                <w:rFonts w:eastAsia="PMingLiU"/>
                <w:lang w:eastAsia="zh-TW"/>
              </w:rPr>
            </w:pPr>
            <w:r w:rsidRPr="00EF5447">
              <w:rPr>
                <w:lang w:eastAsia="ko-KR"/>
              </w:rPr>
              <w:t>25</w:t>
            </w:r>
          </w:p>
        </w:tc>
        <w:tc>
          <w:tcPr>
            <w:tcW w:w="1299" w:type="dxa"/>
            <w:shd w:val="clear" w:color="auto" w:fill="auto"/>
            <w:noWrap/>
          </w:tcPr>
          <w:p w14:paraId="62A6B016" w14:textId="77777777" w:rsidR="001A6EDA" w:rsidRPr="00EF5447" w:rsidRDefault="001A6EDA" w:rsidP="001B326A">
            <w:pPr>
              <w:pStyle w:val="TAC"/>
            </w:pPr>
            <w:r w:rsidRPr="00EF5447">
              <w:rPr>
                <w:lang w:eastAsia="ko-KR"/>
              </w:rPr>
              <w:t>798</w:t>
            </w:r>
          </w:p>
        </w:tc>
        <w:tc>
          <w:tcPr>
            <w:tcW w:w="917" w:type="dxa"/>
            <w:shd w:val="clear" w:color="auto" w:fill="auto"/>
          </w:tcPr>
          <w:p w14:paraId="2FBE2412" w14:textId="77777777" w:rsidR="001A6EDA" w:rsidRPr="00EF5447" w:rsidRDefault="001A6EDA" w:rsidP="001B326A">
            <w:pPr>
              <w:pStyle w:val="TAC"/>
            </w:pPr>
            <w:r w:rsidRPr="00EF5447">
              <w:rPr>
                <w:rFonts w:eastAsia="Malgun Gothic"/>
                <w:lang w:eastAsia="ko-KR"/>
              </w:rPr>
              <w:t>13.9</w:t>
            </w:r>
          </w:p>
        </w:tc>
        <w:tc>
          <w:tcPr>
            <w:tcW w:w="1248" w:type="dxa"/>
            <w:shd w:val="clear" w:color="auto" w:fill="auto"/>
          </w:tcPr>
          <w:p w14:paraId="2C7A857B" w14:textId="77777777" w:rsidR="001A6EDA" w:rsidRPr="00EF5447" w:rsidRDefault="001A6EDA" w:rsidP="001B326A">
            <w:pPr>
              <w:pStyle w:val="TAC"/>
            </w:pPr>
            <w:r w:rsidRPr="00EF5447">
              <w:rPr>
                <w:rFonts w:eastAsia="Malgun Gothic"/>
                <w:lang w:eastAsia="ko-KR"/>
              </w:rPr>
              <w:t>IMD3</w:t>
            </w:r>
          </w:p>
        </w:tc>
      </w:tr>
      <w:tr w:rsidR="001A6EDA" w:rsidRPr="00EF5447" w14:paraId="2EE0AE44" w14:textId="77777777" w:rsidTr="001B326A">
        <w:trPr>
          <w:trHeight w:val="22"/>
          <w:jc w:val="center"/>
        </w:trPr>
        <w:tc>
          <w:tcPr>
            <w:tcW w:w="2258" w:type="dxa"/>
            <w:tcBorders>
              <w:top w:val="nil"/>
              <w:bottom w:val="nil"/>
            </w:tcBorders>
            <w:shd w:val="clear" w:color="auto" w:fill="auto"/>
          </w:tcPr>
          <w:p w14:paraId="33249749" w14:textId="77777777" w:rsidR="001A6EDA" w:rsidRPr="00EF5447" w:rsidRDefault="001A6EDA" w:rsidP="001B326A">
            <w:pPr>
              <w:pStyle w:val="TAC"/>
            </w:pPr>
          </w:p>
        </w:tc>
        <w:tc>
          <w:tcPr>
            <w:tcW w:w="878" w:type="dxa"/>
            <w:shd w:val="clear" w:color="auto" w:fill="auto"/>
          </w:tcPr>
          <w:p w14:paraId="1DCCACDB" w14:textId="77777777" w:rsidR="001A6EDA" w:rsidRPr="00EF5447" w:rsidRDefault="001A6EDA" w:rsidP="001B326A">
            <w:pPr>
              <w:pStyle w:val="TAC"/>
            </w:pPr>
            <w:r w:rsidRPr="00EF5447">
              <w:rPr>
                <w:lang w:eastAsia="ko-KR"/>
              </w:rPr>
              <w:t>20</w:t>
            </w:r>
          </w:p>
        </w:tc>
        <w:tc>
          <w:tcPr>
            <w:tcW w:w="1066" w:type="dxa"/>
            <w:shd w:val="clear" w:color="auto" w:fill="auto"/>
            <w:noWrap/>
          </w:tcPr>
          <w:p w14:paraId="500FFF29" w14:textId="77777777" w:rsidR="001A6EDA" w:rsidRPr="00EF5447" w:rsidRDefault="001A6EDA" w:rsidP="001B326A">
            <w:pPr>
              <w:pStyle w:val="TAC"/>
            </w:pPr>
            <w:r w:rsidRPr="00EF5447">
              <w:rPr>
                <w:rFonts w:eastAsia="Malgun Gothic"/>
                <w:szCs w:val="18"/>
                <w:lang w:eastAsia="ko-KR"/>
              </w:rPr>
              <w:t>852</w:t>
            </w:r>
          </w:p>
        </w:tc>
        <w:tc>
          <w:tcPr>
            <w:tcW w:w="746" w:type="dxa"/>
            <w:shd w:val="clear" w:color="auto" w:fill="auto"/>
            <w:noWrap/>
          </w:tcPr>
          <w:p w14:paraId="10BCAB2D"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30FFAAAD" w14:textId="77777777" w:rsidR="001A6EDA" w:rsidRPr="00EF5447" w:rsidRDefault="001A6EDA" w:rsidP="001B326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B4373B5" w14:textId="77777777" w:rsidR="001A6EDA" w:rsidRPr="00EF5447" w:rsidRDefault="001A6EDA" w:rsidP="001B326A">
            <w:pPr>
              <w:pStyle w:val="TAC"/>
            </w:pPr>
            <w:r w:rsidRPr="00EF5447">
              <w:rPr>
                <w:rFonts w:eastAsia="Malgun Gothic"/>
                <w:szCs w:val="18"/>
                <w:lang w:eastAsia="ko-KR"/>
              </w:rPr>
              <w:t>811</w:t>
            </w:r>
          </w:p>
        </w:tc>
        <w:tc>
          <w:tcPr>
            <w:tcW w:w="917" w:type="dxa"/>
            <w:shd w:val="clear" w:color="auto" w:fill="auto"/>
          </w:tcPr>
          <w:p w14:paraId="45BABDD2"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810FDAD"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478DF0E4" w14:textId="77777777" w:rsidTr="001B326A">
        <w:trPr>
          <w:trHeight w:val="22"/>
          <w:jc w:val="center"/>
        </w:trPr>
        <w:tc>
          <w:tcPr>
            <w:tcW w:w="2258" w:type="dxa"/>
            <w:tcBorders>
              <w:top w:val="nil"/>
              <w:bottom w:val="nil"/>
            </w:tcBorders>
            <w:shd w:val="clear" w:color="auto" w:fill="auto"/>
          </w:tcPr>
          <w:p w14:paraId="7C8A2710" w14:textId="77777777" w:rsidR="001A6EDA" w:rsidRPr="00EF5447" w:rsidRDefault="001A6EDA" w:rsidP="001B326A">
            <w:pPr>
              <w:pStyle w:val="TAC"/>
            </w:pPr>
          </w:p>
        </w:tc>
        <w:tc>
          <w:tcPr>
            <w:tcW w:w="878" w:type="dxa"/>
            <w:shd w:val="clear" w:color="auto" w:fill="auto"/>
          </w:tcPr>
          <w:p w14:paraId="5B099223" w14:textId="77777777" w:rsidR="001A6EDA" w:rsidRPr="00EF5447" w:rsidRDefault="001A6EDA" w:rsidP="001B326A">
            <w:pPr>
              <w:pStyle w:val="TAC"/>
            </w:pPr>
            <w:r w:rsidRPr="00EF5447">
              <w:rPr>
                <w:lang w:eastAsia="ko-KR"/>
              </w:rPr>
              <w:t>n7</w:t>
            </w:r>
          </w:p>
        </w:tc>
        <w:tc>
          <w:tcPr>
            <w:tcW w:w="1066" w:type="dxa"/>
            <w:shd w:val="clear" w:color="auto" w:fill="auto"/>
            <w:noWrap/>
          </w:tcPr>
          <w:p w14:paraId="19383656" w14:textId="77777777" w:rsidR="001A6EDA" w:rsidRPr="00EF5447" w:rsidRDefault="001A6EDA" w:rsidP="001B326A">
            <w:pPr>
              <w:pStyle w:val="TAC"/>
            </w:pPr>
            <w:r w:rsidRPr="00EF5447">
              <w:rPr>
                <w:rFonts w:eastAsia="Malgun Gothic"/>
                <w:szCs w:val="18"/>
                <w:lang w:eastAsia="ko-KR"/>
              </w:rPr>
              <w:t>2550</w:t>
            </w:r>
          </w:p>
        </w:tc>
        <w:tc>
          <w:tcPr>
            <w:tcW w:w="746" w:type="dxa"/>
            <w:shd w:val="clear" w:color="auto" w:fill="auto"/>
            <w:noWrap/>
          </w:tcPr>
          <w:p w14:paraId="1C89511E" w14:textId="77777777" w:rsidR="001A6EDA" w:rsidRPr="00EF5447" w:rsidRDefault="001A6EDA" w:rsidP="001B326A">
            <w:pPr>
              <w:pStyle w:val="TAC"/>
            </w:pPr>
            <w:r w:rsidRPr="00EF5447">
              <w:rPr>
                <w:rFonts w:eastAsia="Malgun Gothic"/>
                <w:szCs w:val="18"/>
                <w:lang w:eastAsia="ko-KR"/>
              </w:rPr>
              <w:t>10</w:t>
            </w:r>
          </w:p>
        </w:tc>
        <w:tc>
          <w:tcPr>
            <w:tcW w:w="877" w:type="dxa"/>
            <w:shd w:val="clear" w:color="auto" w:fill="auto"/>
            <w:noWrap/>
          </w:tcPr>
          <w:p w14:paraId="5AF9B780" w14:textId="77777777" w:rsidR="001A6EDA" w:rsidRPr="00EF5447" w:rsidRDefault="001A6EDA" w:rsidP="001B326A">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39018DE8" w14:textId="77777777" w:rsidR="001A6EDA" w:rsidRPr="00EF5447" w:rsidRDefault="001A6EDA" w:rsidP="001B326A">
            <w:pPr>
              <w:pStyle w:val="TAC"/>
            </w:pPr>
            <w:r w:rsidRPr="00EF5447">
              <w:rPr>
                <w:rFonts w:eastAsia="Malgun Gothic"/>
                <w:szCs w:val="18"/>
                <w:lang w:eastAsia="ko-KR"/>
              </w:rPr>
              <w:t>2670</w:t>
            </w:r>
          </w:p>
        </w:tc>
        <w:tc>
          <w:tcPr>
            <w:tcW w:w="917" w:type="dxa"/>
            <w:shd w:val="clear" w:color="auto" w:fill="auto"/>
          </w:tcPr>
          <w:p w14:paraId="0BADC00C" w14:textId="77777777" w:rsidR="001A6EDA" w:rsidRPr="00EF5447" w:rsidRDefault="001A6EDA" w:rsidP="001B326A">
            <w:pPr>
              <w:pStyle w:val="TAC"/>
            </w:pPr>
            <w:r w:rsidRPr="00EF5447">
              <w:rPr>
                <w:kern w:val="2"/>
                <w:szCs w:val="24"/>
                <w:lang w:eastAsia="zh-CN"/>
              </w:rPr>
              <w:t>5.9</w:t>
            </w:r>
          </w:p>
        </w:tc>
        <w:tc>
          <w:tcPr>
            <w:tcW w:w="1248" w:type="dxa"/>
            <w:shd w:val="clear" w:color="auto" w:fill="auto"/>
          </w:tcPr>
          <w:p w14:paraId="23AD39C5" w14:textId="77777777" w:rsidR="001A6EDA" w:rsidRPr="00EF5447" w:rsidRDefault="001A6EDA" w:rsidP="001B326A">
            <w:pPr>
              <w:pStyle w:val="TAC"/>
            </w:pPr>
            <w:r w:rsidRPr="00EF5447">
              <w:rPr>
                <w:rFonts w:eastAsia="Malgun Gothic"/>
                <w:lang w:eastAsia="ko-KR"/>
              </w:rPr>
              <w:t>IMD5</w:t>
            </w:r>
          </w:p>
        </w:tc>
      </w:tr>
      <w:tr w:rsidR="001A6EDA" w:rsidRPr="00EF5447" w14:paraId="03809869" w14:textId="77777777" w:rsidTr="001B326A">
        <w:trPr>
          <w:trHeight w:val="22"/>
          <w:jc w:val="center"/>
        </w:trPr>
        <w:tc>
          <w:tcPr>
            <w:tcW w:w="2258" w:type="dxa"/>
            <w:tcBorders>
              <w:top w:val="nil"/>
              <w:bottom w:val="single" w:sz="4" w:space="0" w:color="auto"/>
            </w:tcBorders>
            <w:shd w:val="clear" w:color="auto" w:fill="auto"/>
          </w:tcPr>
          <w:p w14:paraId="2B5F28C1" w14:textId="77777777" w:rsidR="001A6EDA" w:rsidRPr="00EF5447" w:rsidRDefault="001A6EDA" w:rsidP="001B326A">
            <w:pPr>
              <w:pStyle w:val="TAC"/>
            </w:pPr>
          </w:p>
        </w:tc>
        <w:tc>
          <w:tcPr>
            <w:tcW w:w="878" w:type="dxa"/>
            <w:shd w:val="clear" w:color="auto" w:fill="auto"/>
          </w:tcPr>
          <w:p w14:paraId="7CAB4A5A" w14:textId="77777777" w:rsidR="001A6EDA" w:rsidRPr="00EF5447" w:rsidRDefault="001A6EDA" w:rsidP="001B326A">
            <w:pPr>
              <w:pStyle w:val="TAC"/>
            </w:pPr>
            <w:r w:rsidRPr="00EF5447">
              <w:rPr>
                <w:lang w:eastAsia="ko-KR"/>
              </w:rPr>
              <w:t>n28</w:t>
            </w:r>
          </w:p>
        </w:tc>
        <w:tc>
          <w:tcPr>
            <w:tcW w:w="1066" w:type="dxa"/>
            <w:shd w:val="clear" w:color="auto" w:fill="auto"/>
            <w:noWrap/>
          </w:tcPr>
          <w:p w14:paraId="52506185" w14:textId="77777777" w:rsidR="001A6EDA" w:rsidRPr="00EF5447" w:rsidRDefault="001A6EDA" w:rsidP="001B326A">
            <w:pPr>
              <w:pStyle w:val="TAC"/>
            </w:pPr>
            <w:r w:rsidRPr="00EF5447">
              <w:rPr>
                <w:rFonts w:eastAsia="Malgun Gothic"/>
                <w:szCs w:val="18"/>
                <w:lang w:eastAsia="ko-KR"/>
              </w:rPr>
              <w:t>738</w:t>
            </w:r>
          </w:p>
        </w:tc>
        <w:tc>
          <w:tcPr>
            <w:tcW w:w="746" w:type="dxa"/>
            <w:shd w:val="clear" w:color="auto" w:fill="auto"/>
            <w:noWrap/>
          </w:tcPr>
          <w:p w14:paraId="70BA0AD9" w14:textId="77777777" w:rsidR="001A6EDA" w:rsidRPr="00EF5447" w:rsidRDefault="001A6EDA" w:rsidP="001B326A">
            <w:pPr>
              <w:pStyle w:val="TAC"/>
            </w:pPr>
            <w:r w:rsidRPr="00EF5447">
              <w:rPr>
                <w:rFonts w:eastAsia="Malgun Gothic"/>
                <w:szCs w:val="18"/>
                <w:lang w:eastAsia="ko-KR"/>
              </w:rPr>
              <w:t>5</w:t>
            </w:r>
          </w:p>
        </w:tc>
        <w:tc>
          <w:tcPr>
            <w:tcW w:w="877" w:type="dxa"/>
            <w:shd w:val="clear" w:color="auto" w:fill="auto"/>
            <w:noWrap/>
          </w:tcPr>
          <w:p w14:paraId="2C3F1760" w14:textId="77777777" w:rsidR="001A6EDA" w:rsidRPr="00EF5447" w:rsidRDefault="001A6EDA" w:rsidP="001B326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B709120" w14:textId="77777777" w:rsidR="001A6EDA" w:rsidRPr="00EF5447" w:rsidRDefault="001A6EDA" w:rsidP="001B326A">
            <w:pPr>
              <w:pStyle w:val="TAC"/>
            </w:pPr>
            <w:r w:rsidRPr="00EF5447">
              <w:rPr>
                <w:rFonts w:eastAsia="Malgun Gothic"/>
                <w:szCs w:val="18"/>
                <w:lang w:eastAsia="ko-KR"/>
              </w:rPr>
              <w:t>793</w:t>
            </w:r>
          </w:p>
        </w:tc>
        <w:tc>
          <w:tcPr>
            <w:tcW w:w="917" w:type="dxa"/>
            <w:shd w:val="clear" w:color="auto" w:fill="auto"/>
          </w:tcPr>
          <w:p w14:paraId="787C2488"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4D92602E"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62D808E5" w14:textId="77777777" w:rsidTr="001B326A">
        <w:trPr>
          <w:trHeight w:val="22"/>
          <w:jc w:val="center"/>
        </w:trPr>
        <w:tc>
          <w:tcPr>
            <w:tcW w:w="2258" w:type="dxa"/>
            <w:tcBorders>
              <w:bottom w:val="nil"/>
            </w:tcBorders>
            <w:shd w:val="clear" w:color="auto" w:fill="auto"/>
          </w:tcPr>
          <w:p w14:paraId="7763A37F" w14:textId="77777777" w:rsidR="001A6EDA" w:rsidRPr="00EF5447" w:rsidRDefault="001A6EDA" w:rsidP="001B326A">
            <w:pPr>
              <w:pStyle w:val="TAC"/>
            </w:pPr>
            <w:r w:rsidRPr="00EF5447">
              <w:rPr>
                <w:rFonts w:cs="Arial"/>
                <w:kern w:val="2"/>
                <w:szCs w:val="24"/>
                <w:lang w:eastAsia="ja-JP"/>
              </w:rPr>
              <w:t>DC_20A_SUL_n78A-n80A</w:t>
            </w:r>
          </w:p>
        </w:tc>
        <w:tc>
          <w:tcPr>
            <w:tcW w:w="878" w:type="dxa"/>
            <w:shd w:val="clear" w:color="auto" w:fill="auto"/>
          </w:tcPr>
          <w:p w14:paraId="4484378C" w14:textId="77777777" w:rsidR="001A6EDA" w:rsidRPr="00EF5447" w:rsidRDefault="001A6EDA" w:rsidP="001B326A">
            <w:pPr>
              <w:pStyle w:val="TAC"/>
              <w:rPr>
                <w:rFonts w:eastAsia="MS Mincho"/>
              </w:rPr>
            </w:pPr>
            <w:r w:rsidRPr="00EF5447">
              <w:rPr>
                <w:lang w:eastAsia="zh-CN"/>
              </w:rPr>
              <w:t>20</w:t>
            </w:r>
          </w:p>
        </w:tc>
        <w:tc>
          <w:tcPr>
            <w:tcW w:w="1066" w:type="dxa"/>
            <w:shd w:val="clear" w:color="auto" w:fill="auto"/>
            <w:noWrap/>
          </w:tcPr>
          <w:p w14:paraId="1F53CBCE" w14:textId="77777777" w:rsidR="001A6EDA" w:rsidRPr="00EF5447" w:rsidRDefault="001A6EDA" w:rsidP="001B326A">
            <w:pPr>
              <w:pStyle w:val="TAC"/>
              <w:rPr>
                <w:rFonts w:eastAsia="MS Mincho"/>
              </w:rPr>
            </w:pPr>
            <w:r w:rsidRPr="00EF5447">
              <w:rPr>
                <w:kern w:val="2"/>
                <w:szCs w:val="24"/>
                <w:lang w:eastAsia="zh-CN"/>
              </w:rPr>
              <w:t>847</w:t>
            </w:r>
          </w:p>
        </w:tc>
        <w:tc>
          <w:tcPr>
            <w:tcW w:w="746" w:type="dxa"/>
            <w:shd w:val="clear" w:color="auto" w:fill="auto"/>
            <w:noWrap/>
          </w:tcPr>
          <w:p w14:paraId="6CBE5E6C"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5E39451A"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61CD7A0" w14:textId="77777777" w:rsidR="001A6EDA" w:rsidRPr="00EF5447" w:rsidRDefault="001A6EDA" w:rsidP="001B326A">
            <w:pPr>
              <w:pStyle w:val="TAC"/>
              <w:rPr>
                <w:rFonts w:eastAsia="MS Mincho"/>
              </w:rPr>
            </w:pPr>
            <w:r w:rsidRPr="00EF5447">
              <w:rPr>
                <w:kern w:val="2"/>
                <w:szCs w:val="24"/>
                <w:lang w:eastAsia="zh-CN"/>
              </w:rPr>
              <w:t>806</w:t>
            </w:r>
          </w:p>
        </w:tc>
        <w:tc>
          <w:tcPr>
            <w:tcW w:w="917" w:type="dxa"/>
            <w:shd w:val="clear" w:color="auto" w:fill="auto"/>
          </w:tcPr>
          <w:p w14:paraId="2B890585" w14:textId="77777777" w:rsidR="001A6EDA" w:rsidRPr="00EF5447" w:rsidRDefault="001A6EDA" w:rsidP="001B326A">
            <w:pPr>
              <w:pStyle w:val="TAC"/>
            </w:pPr>
            <w:r w:rsidRPr="00EF5447">
              <w:rPr>
                <w:kern w:val="2"/>
                <w:szCs w:val="24"/>
                <w:lang w:eastAsia="zh-CN"/>
              </w:rPr>
              <w:t>9</w:t>
            </w:r>
          </w:p>
        </w:tc>
        <w:tc>
          <w:tcPr>
            <w:tcW w:w="1248" w:type="dxa"/>
            <w:shd w:val="clear" w:color="auto" w:fill="auto"/>
          </w:tcPr>
          <w:p w14:paraId="42A5847A" w14:textId="77777777" w:rsidR="001A6EDA" w:rsidRPr="00EF5447" w:rsidRDefault="001A6EDA" w:rsidP="001B326A">
            <w:pPr>
              <w:pStyle w:val="TAC"/>
            </w:pPr>
            <w:r w:rsidRPr="00EF5447">
              <w:rPr>
                <w:kern w:val="2"/>
                <w:szCs w:val="24"/>
                <w:lang w:eastAsia="ja-JP"/>
              </w:rPr>
              <w:t>IMD4</w:t>
            </w:r>
          </w:p>
        </w:tc>
      </w:tr>
      <w:tr w:rsidR="001A6EDA" w:rsidRPr="00EF5447" w14:paraId="112580F1" w14:textId="77777777" w:rsidTr="001B326A">
        <w:trPr>
          <w:trHeight w:val="22"/>
          <w:jc w:val="center"/>
        </w:trPr>
        <w:tc>
          <w:tcPr>
            <w:tcW w:w="2258" w:type="dxa"/>
            <w:tcBorders>
              <w:top w:val="nil"/>
              <w:bottom w:val="single" w:sz="4" w:space="0" w:color="auto"/>
            </w:tcBorders>
            <w:shd w:val="clear" w:color="auto" w:fill="auto"/>
          </w:tcPr>
          <w:p w14:paraId="14DA2B76" w14:textId="77777777" w:rsidR="001A6EDA" w:rsidRPr="00EF5447" w:rsidRDefault="001A6EDA" w:rsidP="001B326A">
            <w:pPr>
              <w:pStyle w:val="TAC"/>
            </w:pPr>
          </w:p>
        </w:tc>
        <w:tc>
          <w:tcPr>
            <w:tcW w:w="878" w:type="dxa"/>
            <w:shd w:val="clear" w:color="auto" w:fill="auto"/>
          </w:tcPr>
          <w:p w14:paraId="10C2016C" w14:textId="77777777" w:rsidR="001A6EDA" w:rsidRPr="00EF5447" w:rsidRDefault="001A6EDA" w:rsidP="001B326A">
            <w:pPr>
              <w:pStyle w:val="TAC"/>
              <w:rPr>
                <w:rFonts w:eastAsia="MS Mincho"/>
              </w:rPr>
            </w:pPr>
            <w:r w:rsidRPr="00EF5447">
              <w:rPr>
                <w:lang w:eastAsia="zh-CN"/>
              </w:rPr>
              <w:t>n80</w:t>
            </w:r>
          </w:p>
        </w:tc>
        <w:tc>
          <w:tcPr>
            <w:tcW w:w="1066" w:type="dxa"/>
            <w:shd w:val="clear" w:color="auto" w:fill="auto"/>
            <w:noWrap/>
          </w:tcPr>
          <w:p w14:paraId="7DBD3E82" w14:textId="77777777" w:rsidR="001A6EDA" w:rsidRPr="00EF5447" w:rsidRDefault="001A6EDA" w:rsidP="001B326A">
            <w:pPr>
              <w:pStyle w:val="TAC"/>
              <w:rPr>
                <w:rFonts w:eastAsia="MS Mincho"/>
              </w:rPr>
            </w:pPr>
            <w:r w:rsidRPr="00EF5447">
              <w:rPr>
                <w:kern w:val="2"/>
                <w:szCs w:val="24"/>
                <w:lang w:eastAsia="zh-CN"/>
              </w:rPr>
              <w:t>1735</w:t>
            </w:r>
          </w:p>
        </w:tc>
        <w:tc>
          <w:tcPr>
            <w:tcW w:w="746" w:type="dxa"/>
            <w:shd w:val="clear" w:color="auto" w:fill="auto"/>
            <w:noWrap/>
          </w:tcPr>
          <w:p w14:paraId="6013FCDB" w14:textId="77777777" w:rsidR="001A6EDA" w:rsidRPr="00EF5447" w:rsidRDefault="001A6EDA"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79D852AB" w14:textId="77777777" w:rsidR="001A6EDA" w:rsidRPr="00EF5447" w:rsidRDefault="001A6EDA"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AE866A6" w14:textId="77777777" w:rsidR="001A6EDA" w:rsidRPr="00EF5447" w:rsidRDefault="001A6EDA" w:rsidP="001B326A">
            <w:pPr>
              <w:pStyle w:val="TAC"/>
              <w:rPr>
                <w:rFonts w:eastAsia="MS Mincho"/>
              </w:rPr>
            </w:pPr>
          </w:p>
        </w:tc>
        <w:tc>
          <w:tcPr>
            <w:tcW w:w="917" w:type="dxa"/>
            <w:shd w:val="clear" w:color="auto" w:fill="auto"/>
          </w:tcPr>
          <w:p w14:paraId="40B6EA50" w14:textId="77777777" w:rsidR="001A6EDA" w:rsidRPr="00EF5447" w:rsidRDefault="001A6EDA" w:rsidP="001B326A">
            <w:pPr>
              <w:pStyle w:val="TAC"/>
            </w:pPr>
            <w:r w:rsidRPr="00EF5447">
              <w:rPr>
                <w:kern w:val="2"/>
                <w:szCs w:val="24"/>
                <w:lang w:eastAsia="zh-CN"/>
              </w:rPr>
              <w:t>N/A</w:t>
            </w:r>
          </w:p>
        </w:tc>
        <w:tc>
          <w:tcPr>
            <w:tcW w:w="1248" w:type="dxa"/>
            <w:shd w:val="clear" w:color="auto" w:fill="auto"/>
          </w:tcPr>
          <w:p w14:paraId="4447CA37" w14:textId="77777777" w:rsidR="001A6EDA" w:rsidRPr="00EF5447" w:rsidRDefault="001A6EDA" w:rsidP="001B326A">
            <w:pPr>
              <w:pStyle w:val="TAC"/>
            </w:pPr>
            <w:r w:rsidRPr="00EF5447">
              <w:rPr>
                <w:kern w:val="2"/>
                <w:szCs w:val="24"/>
                <w:lang w:eastAsia="ja-JP"/>
              </w:rPr>
              <w:t>N/A</w:t>
            </w:r>
          </w:p>
        </w:tc>
      </w:tr>
      <w:tr w:rsidR="001A6EDA" w:rsidRPr="00EF5447" w14:paraId="08646053" w14:textId="77777777" w:rsidTr="001B326A">
        <w:trPr>
          <w:trHeight w:val="22"/>
          <w:jc w:val="center"/>
        </w:trPr>
        <w:tc>
          <w:tcPr>
            <w:tcW w:w="2258" w:type="dxa"/>
            <w:tcBorders>
              <w:bottom w:val="nil"/>
            </w:tcBorders>
            <w:shd w:val="clear" w:color="auto" w:fill="auto"/>
          </w:tcPr>
          <w:p w14:paraId="66D052AC" w14:textId="77777777" w:rsidR="001A6EDA" w:rsidRPr="00EF5447" w:rsidRDefault="001A6EDA" w:rsidP="001B326A">
            <w:pPr>
              <w:pStyle w:val="TAC"/>
              <w:rPr>
                <w:rFonts w:eastAsia="Yu Gothic"/>
                <w:szCs w:val="18"/>
              </w:rPr>
            </w:pPr>
            <w:r w:rsidRPr="00EF5447">
              <w:t>DC_20A_n41A-n78A</w:t>
            </w:r>
          </w:p>
        </w:tc>
        <w:tc>
          <w:tcPr>
            <w:tcW w:w="878" w:type="dxa"/>
            <w:shd w:val="clear" w:color="auto" w:fill="auto"/>
          </w:tcPr>
          <w:p w14:paraId="6100885E" w14:textId="77777777" w:rsidR="001A6EDA" w:rsidRPr="00EF5447" w:rsidRDefault="001A6EDA" w:rsidP="001B326A">
            <w:pPr>
              <w:pStyle w:val="TAC"/>
              <w:rPr>
                <w:rFonts w:eastAsia="Yu Gothic"/>
                <w:szCs w:val="18"/>
              </w:rPr>
            </w:pPr>
            <w:r w:rsidRPr="00EF5447">
              <w:rPr>
                <w:rFonts w:eastAsia="MS Mincho"/>
              </w:rPr>
              <w:t>20</w:t>
            </w:r>
          </w:p>
        </w:tc>
        <w:tc>
          <w:tcPr>
            <w:tcW w:w="1066" w:type="dxa"/>
            <w:shd w:val="clear" w:color="auto" w:fill="auto"/>
            <w:noWrap/>
          </w:tcPr>
          <w:p w14:paraId="6C7C6FF6" w14:textId="77777777" w:rsidR="001A6EDA" w:rsidRPr="00EF5447" w:rsidRDefault="001A6EDA" w:rsidP="001B326A">
            <w:pPr>
              <w:pStyle w:val="TAC"/>
              <w:rPr>
                <w:rFonts w:eastAsia="Yu Gothic"/>
                <w:szCs w:val="18"/>
              </w:rPr>
            </w:pPr>
            <w:r w:rsidRPr="00EF5447">
              <w:rPr>
                <w:lang w:eastAsia="zh-CN"/>
              </w:rPr>
              <w:t>845</w:t>
            </w:r>
          </w:p>
        </w:tc>
        <w:tc>
          <w:tcPr>
            <w:tcW w:w="746" w:type="dxa"/>
            <w:shd w:val="clear" w:color="auto" w:fill="auto"/>
            <w:noWrap/>
          </w:tcPr>
          <w:p w14:paraId="7CE02D32" w14:textId="77777777" w:rsidR="001A6EDA" w:rsidRPr="00EF5447" w:rsidRDefault="001A6EDA" w:rsidP="001B326A">
            <w:pPr>
              <w:pStyle w:val="TAC"/>
              <w:rPr>
                <w:rFonts w:eastAsia="Yu Gothic"/>
                <w:szCs w:val="18"/>
              </w:rPr>
            </w:pPr>
            <w:r w:rsidRPr="00EF5447">
              <w:rPr>
                <w:rFonts w:eastAsia="Malgun Gothic"/>
                <w:lang w:eastAsia="ko-KR"/>
              </w:rPr>
              <w:t>5</w:t>
            </w:r>
          </w:p>
        </w:tc>
        <w:tc>
          <w:tcPr>
            <w:tcW w:w="877" w:type="dxa"/>
            <w:shd w:val="clear" w:color="auto" w:fill="auto"/>
            <w:noWrap/>
          </w:tcPr>
          <w:p w14:paraId="3F32C8AE" w14:textId="77777777" w:rsidR="001A6EDA" w:rsidRPr="00EF5447" w:rsidRDefault="001A6EDA" w:rsidP="001B326A">
            <w:pPr>
              <w:pStyle w:val="TAC"/>
              <w:rPr>
                <w:rFonts w:eastAsia="Yu Gothic"/>
                <w:szCs w:val="18"/>
              </w:rPr>
            </w:pPr>
            <w:r w:rsidRPr="00EF5447">
              <w:rPr>
                <w:rFonts w:eastAsia="Malgun Gothic"/>
                <w:lang w:eastAsia="ko-KR"/>
              </w:rPr>
              <w:t>25</w:t>
            </w:r>
          </w:p>
        </w:tc>
        <w:tc>
          <w:tcPr>
            <w:tcW w:w="1299" w:type="dxa"/>
            <w:shd w:val="clear" w:color="auto" w:fill="auto"/>
            <w:noWrap/>
          </w:tcPr>
          <w:p w14:paraId="1A499C3F" w14:textId="77777777" w:rsidR="001A6EDA" w:rsidRPr="00EF5447" w:rsidRDefault="001A6EDA" w:rsidP="001B326A">
            <w:pPr>
              <w:pStyle w:val="TAC"/>
              <w:rPr>
                <w:rFonts w:eastAsia="Yu Gothic"/>
                <w:szCs w:val="18"/>
              </w:rPr>
            </w:pPr>
            <w:r w:rsidRPr="00EF5447">
              <w:rPr>
                <w:lang w:eastAsia="zh-CN"/>
              </w:rPr>
              <w:t>804</w:t>
            </w:r>
          </w:p>
        </w:tc>
        <w:tc>
          <w:tcPr>
            <w:tcW w:w="917" w:type="dxa"/>
            <w:shd w:val="clear" w:color="auto" w:fill="auto"/>
          </w:tcPr>
          <w:p w14:paraId="14FBD8FB"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1CBFE296"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73D6B9D4" w14:textId="77777777" w:rsidTr="001B326A">
        <w:trPr>
          <w:trHeight w:val="22"/>
          <w:jc w:val="center"/>
        </w:trPr>
        <w:tc>
          <w:tcPr>
            <w:tcW w:w="2258" w:type="dxa"/>
            <w:tcBorders>
              <w:top w:val="nil"/>
              <w:bottom w:val="nil"/>
            </w:tcBorders>
            <w:shd w:val="clear" w:color="auto" w:fill="auto"/>
          </w:tcPr>
          <w:p w14:paraId="0DCFFCBD" w14:textId="77777777" w:rsidR="001A6EDA" w:rsidRPr="00EF5447" w:rsidRDefault="001A6EDA" w:rsidP="001B326A">
            <w:pPr>
              <w:pStyle w:val="TAC"/>
              <w:rPr>
                <w:rFonts w:eastAsia="Yu Gothic"/>
                <w:szCs w:val="18"/>
              </w:rPr>
            </w:pPr>
          </w:p>
        </w:tc>
        <w:tc>
          <w:tcPr>
            <w:tcW w:w="878" w:type="dxa"/>
            <w:shd w:val="clear" w:color="auto" w:fill="auto"/>
          </w:tcPr>
          <w:p w14:paraId="7F1F950E" w14:textId="77777777" w:rsidR="001A6EDA" w:rsidRPr="00EF5447" w:rsidRDefault="001A6EDA" w:rsidP="001B326A">
            <w:pPr>
              <w:pStyle w:val="TAC"/>
              <w:rPr>
                <w:rFonts w:eastAsia="Yu Gothic"/>
                <w:szCs w:val="18"/>
              </w:rPr>
            </w:pPr>
            <w:r w:rsidRPr="00EF5447">
              <w:rPr>
                <w:rFonts w:eastAsia="MS Mincho"/>
              </w:rPr>
              <w:t>n41</w:t>
            </w:r>
          </w:p>
        </w:tc>
        <w:tc>
          <w:tcPr>
            <w:tcW w:w="1066" w:type="dxa"/>
            <w:shd w:val="clear" w:color="auto" w:fill="auto"/>
            <w:noWrap/>
          </w:tcPr>
          <w:p w14:paraId="79A63557" w14:textId="77777777" w:rsidR="001A6EDA" w:rsidRPr="00EF5447" w:rsidRDefault="001A6EDA" w:rsidP="001B326A">
            <w:pPr>
              <w:pStyle w:val="TAC"/>
              <w:rPr>
                <w:rFonts w:eastAsia="Yu Gothic"/>
                <w:szCs w:val="18"/>
              </w:rPr>
            </w:pPr>
            <w:r w:rsidRPr="00EF5447">
              <w:rPr>
                <w:kern w:val="2"/>
                <w:szCs w:val="24"/>
                <w:lang w:eastAsia="zh-CN"/>
              </w:rPr>
              <w:t>2675</w:t>
            </w:r>
          </w:p>
        </w:tc>
        <w:tc>
          <w:tcPr>
            <w:tcW w:w="746" w:type="dxa"/>
            <w:shd w:val="clear" w:color="auto" w:fill="auto"/>
            <w:noWrap/>
          </w:tcPr>
          <w:p w14:paraId="78594329" w14:textId="77777777" w:rsidR="001A6EDA" w:rsidRPr="00EF5447" w:rsidRDefault="001A6EDA"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3728624" w14:textId="77777777" w:rsidR="001A6EDA" w:rsidRPr="00EF5447" w:rsidRDefault="001A6EDA"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B90CB80" w14:textId="77777777" w:rsidR="001A6EDA" w:rsidRPr="00EF5447" w:rsidRDefault="001A6EDA" w:rsidP="001B326A">
            <w:pPr>
              <w:pStyle w:val="TAC"/>
              <w:rPr>
                <w:rFonts w:eastAsia="Yu Gothic"/>
                <w:szCs w:val="18"/>
              </w:rPr>
            </w:pPr>
            <w:r w:rsidRPr="00EF5447">
              <w:rPr>
                <w:kern w:val="2"/>
                <w:szCs w:val="24"/>
                <w:lang w:eastAsia="zh-CN"/>
              </w:rPr>
              <w:t>2675</w:t>
            </w:r>
          </w:p>
        </w:tc>
        <w:tc>
          <w:tcPr>
            <w:tcW w:w="917" w:type="dxa"/>
            <w:shd w:val="clear" w:color="auto" w:fill="auto"/>
          </w:tcPr>
          <w:p w14:paraId="6CDBBEB8" w14:textId="77777777" w:rsidR="001A6EDA" w:rsidRPr="00EF5447" w:rsidRDefault="001A6EDA" w:rsidP="001B326A">
            <w:pPr>
              <w:pStyle w:val="TAC"/>
            </w:pPr>
            <w:r w:rsidRPr="00EF5447">
              <w:rPr>
                <w:kern w:val="2"/>
                <w:szCs w:val="24"/>
                <w:lang w:eastAsia="zh-CN"/>
              </w:rPr>
              <w:t>29.8</w:t>
            </w:r>
          </w:p>
        </w:tc>
        <w:tc>
          <w:tcPr>
            <w:tcW w:w="1248" w:type="dxa"/>
            <w:shd w:val="clear" w:color="auto" w:fill="auto"/>
          </w:tcPr>
          <w:p w14:paraId="45309526" w14:textId="77777777" w:rsidR="001A6EDA" w:rsidRPr="00EF5447" w:rsidRDefault="001A6EDA"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1A6EDA" w:rsidRPr="00EF5447" w14:paraId="158586C3" w14:textId="77777777" w:rsidTr="001B326A">
        <w:trPr>
          <w:trHeight w:val="22"/>
          <w:jc w:val="center"/>
        </w:trPr>
        <w:tc>
          <w:tcPr>
            <w:tcW w:w="2258" w:type="dxa"/>
            <w:tcBorders>
              <w:top w:val="nil"/>
              <w:bottom w:val="nil"/>
            </w:tcBorders>
            <w:shd w:val="clear" w:color="auto" w:fill="auto"/>
          </w:tcPr>
          <w:p w14:paraId="0FA3F0DB" w14:textId="77777777" w:rsidR="001A6EDA" w:rsidRPr="00EF5447" w:rsidRDefault="001A6EDA" w:rsidP="001B326A">
            <w:pPr>
              <w:pStyle w:val="TAC"/>
              <w:rPr>
                <w:rFonts w:eastAsia="Yu Gothic"/>
                <w:szCs w:val="18"/>
              </w:rPr>
            </w:pPr>
          </w:p>
        </w:tc>
        <w:tc>
          <w:tcPr>
            <w:tcW w:w="878" w:type="dxa"/>
            <w:shd w:val="clear" w:color="auto" w:fill="auto"/>
          </w:tcPr>
          <w:p w14:paraId="1F5BB855" w14:textId="77777777" w:rsidR="001A6EDA" w:rsidRPr="00EF5447" w:rsidRDefault="001A6EDA" w:rsidP="001B326A">
            <w:pPr>
              <w:pStyle w:val="TAC"/>
              <w:rPr>
                <w:rFonts w:eastAsia="Yu Gothic"/>
                <w:szCs w:val="18"/>
              </w:rPr>
            </w:pPr>
            <w:r w:rsidRPr="00EF5447">
              <w:rPr>
                <w:rFonts w:eastAsia="MS Mincho"/>
              </w:rPr>
              <w:t>n78</w:t>
            </w:r>
          </w:p>
        </w:tc>
        <w:tc>
          <w:tcPr>
            <w:tcW w:w="1066" w:type="dxa"/>
            <w:shd w:val="clear" w:color="auto" w:fill="auto"/>
            <w:noWrap/>
          </w:tcPr>
          <w:p w14:paraId="1CBB6641" w14:textId="77777777" w:rsidR="001A6EDA" w:rsidRPr="00EF5447" w:rsidRDefault="001A6EDA"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C4E8921" w14:textId="77777777" w:rsidR="001A6EDA" w:rsidRPr="00EF5447" w:rsidRDefault="001A6EDA"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BEF95B2" w14:textId="77777777" w:rsidR="001A6EDA" w:rsidRPr="00EF5447" w:rsidRDefault="001A6EDA"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14EBE48" w14:textId="77777777" w:rsidR="001A6EDA" w:rsidRPr="00EF5447" w:rsidRDefault="001A6EDA"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04E6AA39"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201D0CEC"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4CB61628" w14:textId="77777777" w:rsidTr="001B326A">
        <w:trPr>
          <w:trHeight w:val="22"/>
          <w:jc w:val="center"/>
        </w:trPr>
        <w:tc>
          <w:tcPr>
            <w:tcW w:w="2258" w:type="dxa"/>
            <w:tcBorders>
              <w:top w:val="nil"/>
              <w:bottom w:val="nil"/>
            </w:tcBorders>
            <w:shd w:val="clear" w:color="auto" w:fill="auto"/>
          </w:tcPr>
          <w:p w14:paraId="3E8FB630" w14:textId="77777777" w:rsidR="001A6EDA" w:rsidRPr="00EF5447" w:rsidRDefault="001A6EDA" w:rsidP="001B326A">
            <w:pPr>
              <w:pStyle w:val="TAC"/>
              <w:rPr>
                <w:rFonts w:eastAsia="Yu Gothic"/>
                <w:szCs w:val="18"/>
              </w:rPr>
            </w:pPr>
          </w:p>
        </w:tc>
        <w:tc>
          <w:tcPr>
            <w:tcW w:w="878" w:type="dxa"/>
            <w:shd w:val="clear" w:color="auto" w:fill="auto"/>
          </w:tcPr>
          <w:p w14:paraId="2A4D36FD" w14:textId="77777777" w:rsidR="001A6EDA" w:rsidRPr="00EF5447" w:rsidRDefault="001A6EDA" w:rsidP="001B326A">
            <w:pPr>
              <w:pStyle w:val="TAC"/>
              <w:rPr>
                <w:rFonts w:eastAsia="Yu Gothic"/>
                <w:szCs w:val="18"/>
              </w:rPr>
            </w:pPr>
            <w:r w:rsidRPr="00EF5447">
              <w:rPr>
                <w:rFonts w:eastAsia="MS Mincho"/>
              </w:rPr>
              <w:t>20</w:t>
            </w:r>
          </w:p>
        </w:tc>
        <w:tc>
          <w:tcPr>
            <w:tcW w:w="1066" w:type="dxa"/>
            <w:shd w:val="clear" w:color="auto" w:fill="auto"/>
            <w:noWrap/>
          </w:tcPr>
          <w:p w14:paraId="6F4362CC" w14:textId="77777777" w:rsidR="001A6EDA" w:rsidRPr="00EF5447" w:rsidRDefault="001A6EDA" w:rsidP="001B326A">
            <w:pPr>
              <w:pStyle w:val="TAC"/>
              <w:rPr>
                <w:rFonts w:eastAsia="Yu Gothic"/>
                <w:szCs w:val="18"/>
              </w:rPr>
            </w:pPr>
            <w:r w:rsidRPr="00EF5447">
              <w:rPr>
                <w:lang w:eastAsia="zh-CN"/>
              </w:rPr>
              <w:t>850</w:t>
            </w:r>
          </w:p>
        </w:tc>
        <w:tc>
          <w:tcPr>
            <w:tcW w:w="746" w:type="dxa"/>
            <w:shd w:val="clear" w:color="auto" w:fill="auto"/>
            <w:noWrap/>
          </w:tcPr>
          <w:p w14:paraId="0732129D" w14:textId="77777777" w:rsidR="001A6EDA" w:rsidRPr="00EF5447" w:rsidRDefault="001A6EDA" w:rsidP="001B326A">
            <w:pPr>
              <w:pStyle w:val="TAC"/>
              <w:rPr>
                <w:rFonts w:eastAsia="Yu Gothic"/>
                <w:szCs w:val="18"/>
              </w:rPr>
            </w:pPr>
            <w:r w:rsidRPr="00EF5447">
              <w:rPr>
                <w:rFonts w:eastAsia="Malgun Gothic"/>
                <w:lang w:eastAsia="ko-KR"/>
              </w:rPr>
              <w:t>5</w:t>
            </w:r>
          </w:p>
        </w:tc>
        <w:tc>
          <w:tcPr>
            <w:tcW w:w="877" w:type="dxa"/>
            <w:shd w:val="clear" w:color="auto" w:fill="auto"/>
            <w:noWrap/>
          </w:tcPr>
          <w:p w14:paraId="2700D718" w14:textId="77777777" w:rsidR="001A6EDA" w:rsidRPr="00EF5447" w:rsidRDefault="001A6EDA" w:rsidP="001B326A">
            <w:pPr>
              <w:pStyle w:val="TAC"/>
              <w:rPr>
                <w:rFonts w:eastAsia="Yu Gothic"/>
                <w:szCs w:val="18"/>
              </w:rPr>
            </w:pPr>
            <w:r w:rsidRPr="00EF5447">
              <w:rPr>
                <w:rFonts w:eastAsia="Malgun Gothic"/>
                <w:lang w:eastAsia="ko-KR"/>
              </w:rPr>
              <w:t>25</w:t>
            </w:r>
          </w:p>
        </w:tc>
        <w:tc>
          <w:tcPr>
            <w:tcW w:w="1299" w:type="dxa"/>
            <w:shd w:val="clear" w:color="auto" w:fill="auto"/>
            <w:noWrap/>
          </w:tcPr>
          <w:p w14:paraId="66488730" w14:textId="77777777" w:rsidR="001A6EDA" w:rsidRPr="00EF5447" w:rsidRDefault="001A6EDA" w:rsidP="001B326A">
            <w:pPr>
              <w:pStyle w:val="TAC"/>
              <w:rPr>
                <w:rFonts w:eastAsia="Yu Gothic"/>
                <w:szCs w:val="18"/>
              </w:rPr>
            </w:pPr>
            <w:r w:rsidRPr="00EF5447">
              <w:rPr>
                <w:lang w:eastAsia="zh-CN"/>
              </w:rPr>
              <w:t>809</w:t>
            </w:r>
          </w:p>
        </w:tc>
        <w:tc>
          <w:tcPr>
            <w:tcW w:w="917" w:type="dxa"/>
            <w:shd w:val="clear" w:color="auto" w:fill="auto"/>
          </w:tcPr>
          <w:p w14:paraId="0777239E"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009E1C73" w14:textId="77777777" w:rsidR="001A6EDA" w:rsidRPr="00EF5447" w:rsidRDefault="001A6EDA" w:rsidP="001B326A">
            <w:pPr>
              <w:pStyle w:val="TAC"/>
            </w:pPr>
            <w:r w:rsidRPr="00EF5447">
              <w:t>N/A</w:t>
            </w:r>
          </w:p>
        </w:tc>
      </w:tr>
      <w:tr w:rsidR="001A6EDA" w:rsidRPr="00EF5447" w14:paraId="73DD4101" w14:textId="77777777" w:rsidTr="001B326A">
        <w:trPr>
          <w:trHeight w:val="22"/>
          <w:jc w:val="center"/>
        </w:trPr>
        <w:tc>
          <w:tcPr>
            <w:tcW w:w="2258" w:type="dxa"/>
            <w:tcBorders>
              <w:top w:val="nil"/>
              <w:bottom w:val="nil"/>
            </w:tcBorders>
            <w:shd w:val="clear" w:color="auto" w:fill="auto"/>
          </w:tcPr>
          <w:p w14:paraId="007CE716" w14:textId="77777777" w:rsidR="001A6EDA" w:rsidRPr="00EF5447" w:rsidRDefault="001A6EDA" w:rsidP="001B326A">
            <w:pPr>
              <w:pStyle w:val="TAC"/>
              <w:rPr>
                <w:rFonts w:eastAsia="Yu Gothic"/>
                <w:szCs w:val="18"/>
              </w:rPr>
            </w:pPr>
          </w:p>
        </w:tc>
        <w:tc>
          <w:tcPr>
            <w:tcW w:w="878" w:type="dxa"/>
            <w:shd w:val="clear" w:color="auto" w:fill="auto"/>
          </w:tcPr>
          <w:p w14:paraId="52B9DACF" w14:textId="77777777" w:rsidR="001A6EDA" w:rsidRPr="00EF5447" w:rsidRDefault="001A6EDA" w:rsidP="001B326A">
            <w:pPr>
              <w:pStyle w:val="TAC"/>
              <w:rPr>
                <w:rFonts w:eastAsia="Yu Gothic"/>
                <w:szCs w:val="18"/>
              </w:rPr>
            </w:pPr>
            <w:r w:rsidRPr="00EF5447">
              <w:rPr>
                <w:rFonts w:eastAsia="MS Mincho"/>
              </w:rPr>
              <w:t>n41</w:t>
            </w:r>
          </w:p>
        </w:tc>
        <w:tc>
          <w:tcPr>
            <w:tcW w:w="1066" w:type="dxa"/>
            <w:shd w:val="clear" w:color="auto" w:fill="auto"/>
            <w:noWrap/>
          </w:tcPr>
          <w:p w14:paraId="3F0C0A4C" w14:textId="77777777" w:rsidR="001A6EDA" w:rsidRPr="00EF5447" w:rsidRDefault="001A6EDA" w:rsidP="001B326A">
            <w:pPr>
              <w:pStyle w:val="TAC"/>
              <w:rPr>
                <w:rFonts w:eastAsia="Yu Gothic"/>
                <w:szCs w:val="18"/>
              </w:rPr>
            </w:pPr>
            <w:r w:rsidRPr="00EF5447">
              <w:rPr>
                <w:kern w:val="2"/>
                <w:szCs w:val="24"/>
                <w:lang w:eastAsia="zh-CN"/>
              </w:rPr>
              <w:t>2550</w:t>
            </w:r>
          </w:p>
        </w:tc>
        <w:tc>
          <w:tcPr>
            <w:tcW w:w="746" w:type="dxa"/>
            <w:shd w:val="clear" w:color="auto" w:fill="auto"/>
            <w:noWrap/>
          </w:tcPr>
          <w:p w14:paraId="4BF3D568" w14:textId="77777777" w:rsidR="001A6EDA" w:rsidRPr="00EF5447" w:rsidRDefault="001A6EDA"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44EE1C7" w14:textId="77777777" w:rsidR="001A6EDA" w:rsidRPr="00EF5447" w:rsidRDefault="001A6EDA"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13877D1" w14:textId="77777777" w:rsidR="001A6EDA" w:rsidRPr="00EF5447" w:rsidRDefault="001A6EDA" w:rsidP="001B326A">
            <w:pPr>
              <w:pStyle w:val="TAC"/>
              <w:rPr>
                <w:rFonts w:eastAsia="Yu Gothic"/>
                <w:szCs w:val="18"/>
              </w:rPr>
            </w:pPr>
            <w:r w:rsidRPr="00EF5447">
              <w:rPr>
                <w:kern w:val="2"/>
                <w:szCs w:val="24"/>
                <w:lang w:eastAsia="zh-CN"/>
              </w:rPr>
              <w:t>2550</w:t>
            </w:r>
          </w:p>
        </w:tc>
        <w:tc>
          <w:tcPr>
            <w:tcW w:w="917" w:type="dxa"/>
            <w:shd w:val="clear" w:color="auto" w:fill="auto"/>
          </w:tcPr>
          <w:p w14:paraId="2E5975AD" w14:textId="77777777" w:rsidR="001A6EDA" w:rsidRPr="00EF5447" w:rsidRDefault="001A6EDA" w:rsidP="001B326A">
            <w:pPr>
              <w:pStyle w:val="TAC"/>
            </w:pPr>
            <w:r w:rsidRPr="00EF5447">
              <w:rPr>
                <w:rFonts w:eastAsia="Malgun Gothic"/>
                <w:kern w:val="2"/>
                <w:szCs w:val="24"/>
                <w:lang w:eastAsia="ko-KR"/>
              </w:rPr>
              <w:t>N/A</w:t>
            </w:r>
          </w:p>
        </w:tc>
        <w:tc>
          <w:tcPr>
            <w:tcW w:w="1248" w:type="dxa"/>
            <w:shd w:val="clear" w:color="auto" w:fill="auto"/>
          </w:tcPr>
          <w:p w14:paraId="39044524" w14:textId="77777777" w:rsidR="001A6EDA" w:rsidRPr="00EF5447" w:rsidRDefault="001A6EDA" w:rsidP="001B326A">
            <w:pPr>
              <w:pStyle w:val="TAC"/>
            </w:pPr>
            <w:r w:rsidRPr="00EF5447">
              <w:t>N/A</w:t>
            </w:r>
          </w:p>
        </w:tc>
      </w:tr>
      <w:tr w:rsidR="001A6EDA" w:rsidRPr="00EF5447" w14:paraId="46345C7B" w14:textId="77777777" w:rsidTr="001B326A">
        <w:trPr>
          <w:trHeight w:val="22"/>
          <w:jc w:val="center"/>
        </w:trPr>
        <w:tc>
          <w:tcPr>
            <w:tcW w:w="2258" w:type="dxa"/>
            <w:tcBorders>
              <w:top w:val="nil"/>
              <w:bottom w:val="single" w:sz="4" w:space="0" w:color="auto"/>
            </w:tcBorders>
            <w:shd w:val="clear" w:color="auto" w:fill="auto"/>
          </w:tcPr>
          <w:p w14:paraId="0A13B5C8" w14:textId="77777777" w:rsidR="001A6EDA" w:rsidRPr="00EF5447" w:rsidRDefault="001A6EDA" w:rsidP="001B326A">
            <w:pPr>
              <w:pStyle w:val="TAC"/>
              <w:rPr>
                <w:rFonts w:eastAsia="Yu Gothic"/>
                <w:szCs w:val="18"/>
              </w:rPr>
            </w:pPr>
          </w:p>
        </w:tc>
        <w:tc>
          <w:tcPr>
            <w:tcW w:w="878" w:type="dxa"/>
            <w:shd w:val="clear" w:color="auto" w:fill="auto"/>
          </w:tcPr>
          <w:p w14:paraId="31317B38" w14:textId="77777777" w:rsidR="001A6EDA" w:rsidRPr="00EF5447" w:rsidRDefault="001A6EDA" w:rsidP="001B326A">
            <w:pPr>
              <w:pStyle w:val="TAC"/>
              <w:rPr>
                <w:rFonts w:eastAsia="Yu Gothic"/>
                <w:szCs w:val="18"/>
              </w:rPr>
            </w:pPr>
            <w:r w:rsidRPr="00EF5447">
              <w:rPr>
                <w:rFonts w:eastAsia="Malgun Gothic"/>
                <w:lang w:eastAsia="ko-KR"/>
              </w:rPr>
              <w:t>n78</w:t>
            </w:r>
          </w:p>
        </w:tc>
        <w:tc>
          <w:tcPr>
            <w:tcW w:w="1066" w:type="dxa"/>
            <w:shd w:val="clear" w:color="auto" w:fill="auto"/>
            <w:noWrap/>
          </w:tcPr>
          <w:p w14:paraId="5250EAB6" w14:textId="77777777" w:rsidR="001A6EDA" w:rsidRPr="00EF5447" w:rsidRDefault="001A6EDA"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05491A05" w14:textId="77777777" w:rsidR="001A6EDA" w:rsidRPr="00EF5447" w:rsidRDefault="001A6EDA"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077D362" w14:textId="77777777" w:rsidR="001A6EDA" w:rsidRPr="00EF5447" w:rsidRDefault="001A6EDA"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FF53ED3" w14:textId="77777777" w:rsidR="001A6EDA" w:rsidRPr="00EF5447" w:rsidRDefault="001A6EDA"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2E7817E5" w14:textId="77777777" w:rsidR="001A6EDA" w:rsidRPr="00EF5447" w:rsidRDefault="001A6EDA" w:rsidP="001B326A">
            <w:pPr>
              <w:pStyle w:val="TAC"/>
            </w:pPr>
            <w:r w:rsidRPr="00EF5447">
              <w:rPr>
                <w:kern w:val="2"/>
                <w:szCs w:val="24"/>
                <w:lang w:eastAsia="zh-CN"/>
              </w:rPr>
              <w:t>28.8</w:t>
            </w:r>
          </w:p>
        </w:tc>
        <w:tc>
          <w:tcPr>
            <w:tcW w:w="1248" w:type="dxa"/>
            <w:shd w:val="clear" w:color="auto" w:fill="auto"/>
          </w:tcPr>
          <w:p w14:paraId="50396DC1" w14:textId="77777777" w:rsidR="001A6EDA" w:rsidRPr="00EF5447" w:rsidRDefault="001A6EDA" w:rsidP="001B326A">
            <w:pPr>
              <w:pStyle w:val="TAC"/>
              <w:rPr>
                <w:vertAlign w:val="superscript"/>
              </w:rPr>
            </w:pPr>
            <w:r w:rsidRPr="00EF5447">
              <w:rPr>
                <w:rFonts w:eastAsia="MS Mincho"/>
              </w:rPr>
              <w:t>IMD2</w:t>
            </w:r>
          </w:p>
        </w:tc>
      </w:tr>
      <w:tr w:rsidR="001A6EDA" w:rsidRPr="00EF5447" w14:paraId="0BC7C99B" w14:textId="77777777" w:rsidTr="001B326A">
        <w:trPr>
          <w:trHeight w:val="22"/>
          <w:jc w:val="center"/>
        </w:trPr>
        <w:tc>
          <w:tcPr>
            <w:tcW w:w="2258" w:type="dxa"/>
            <w:tcBorders>
              <w:bottom w:val="nil"/>
            </w:tcBorders>
            <w:shd w:val="clear" w:color="auto" w:fill="auto"/>
          </w:tcPr>
          <w:p w14:paraId="61CCAC94" w14:textId="77777777" w:rsidR="001A6EDA" w:rsidRPr="00EF5447" w:rsidRDefault="001A6EDA" w:rsidP="001B326A">
            <w:pPr>
              <w:pStyle w:val="TAC"/>
              <w:rPr>
                <w:lang w:eastAsia="ja-JP"/>
              </w:rPr>
            </w:pPr>
            <w:r w:rsidRPr="00EF5447">
              <w:rPr>
                <w:lang w:eastAsia="ja-JP"/>
              </w:rPr>
              <w:t>DC_21A_n1A-n77A</w:t>
            </w:r>
          </w:p>
          <w:p w14:paraId="04059810" w14:textId="77777777" w:rsidR="001A6EDA" w:rsidRPr="00EF5447" w:rsidRDefault="001A6EDA" w:rsidP="001B326A">
            <w:pPr>
              <w:pStyle w:val="TAC"/>
              <w:rPr>
                <w:rFonts w:eastAsia="Yu Gothic"/>
                <w:szCs w:val="18"/>
              </w:rPr>
            </w:pPr>
            <w:r w:rsidRPr="00EF5447">
              <w:rPr>
                <w:lang w:eastAsia="ja-JP"/>
              </w:rPr>
              <w:t>DC_21A_n1A-n78A</w:t>
            </w:r>
          </w:p>
        </w:tc>
        <w:tc>
          <w:tcPr>
            <w:tcW w:w="878" w:type="dxa"/>
            <w:shd w:val="clear" w:color="auto" w:fill="auto"/>
          </w:tcPr>
          <w:p w14:paraId="65A75FAC" w14:textId="77777777" w:rsidR="001A6EDA" w:rsidRPr="00EF5447" w:rsidRDefault="001A6EDA" w:rsidP="001B326A">
            <w:pPr>
              <w:pStyle w:val="TAC"/>
              <w:rPr>
                <w:rFonts w:eastAsia="Yu Gothic"/>
                <w:szCs w:val="18"/>
              </w:rPr>
            </w:pPr>
            <w:r w:rsidRPr="00EF5447">
              <w:rPr>
                <w:lang w:eastAsia="zh-TW"/>
              </w:rPr>
              <w:t>21</w:t>
            </w:r>
          </w:p>
        </w:tc>
        <w:tc>
          <w:tcPr>
            <w:tcW w:w="1066" w:type="dxa"/>
            <w:shd w:val="clear" w:color="auto" w:fill="auto"/>
            <w:noWrap/>
          </w:tcPr>
          <w:p w14:paraId="610E3CB9" w14:textId="77777777" w:rsidR="001A6EDA" w:rsidRPr="00EF5447" w:rsidRDefault="001A6EDA" w:rsidP="001B326A">
            <w:pPr>
              <w:pStyle w:val="TAC"/>
              <w:rPr>
                <w:rFonts w:eastAsia="Yu Gothic"/>
                <w:szCs w:val="18"/>
              </w:rPr>
            </w:pPr>
            <w:r w:rsidRPr="00EF5447">
              <w:t>1450.4</w:t>
            </w:r>
          </w:p>
        </w:tc>
        <w:tc>
          <w:tcPr>
            <w:tcW w:w="746" w:type="dxa"/>
            <w:shd w:val="clear" w:color="auto" w:fill="auto"/>
            <w:noWrap/>
          </w:tcPr>
          <w:p w14:paraId="7A3C6CFB" w14:textId="77777777" w:rsidR="001A6EDA" w:rsidRPr="00EF5447" w:rsidRDefault="001A6EDA" w:rsidP="001B326A">
            <w:pPr>
              <w:pStyle w:val="TAC"/>
              <w:rPr>
                <w:rFonts w:eastAsia="Yu Gothic"/>
                <w:szCs w:val="18"/>
              </w:rPr>
            </w:pPr>
            <w:r w:rsidRPr="00EF5447">
              <w:t>5</w:t>
            </w:r>
          </w:p>
        </w:tc>
        <w:tc>
          <w:tcPr>
            <w:tcW w:w="877" w:type="dxa"/>
            <w:shd w:val="clear" w:color="auto" w:fill="auto"/>
            <w:noWrap/>
          </w:tcPr>
          <w:p w14:paraId="7B2DC8F9" w14:textId="77777777" w:rsidR="001A6EDA" w:rsidRPr="00EF5447" w:rsidRDefault="001A6EDA" w:rsidP="001B326A">
            <w:pPr>
              <w:pStyle w:val="TAC"/>
              <w:rPr>
                <w:rFonts w:eastAsia="Yu Gothic"/>
                <w:szCs w:val="18"/>
              </w:rPr>
            </w:pPr>
            <w:r w:rsidRPr="00EF5447">
              <w:t>25</w:t>
            </w:r>
          </w:p>
        </w:tc>
        <w:tc>
          <w:tcPr>
            <w:tcW w:w="1299" w:type="dxa"/>
            <w:shd w:val="clear" w:color="auto" w:fill="auto"/>
            <w:noWrap/>
          </w:tcPr>
          <w:p w14:paraId="2683F8F6" w14:textId="77777777" w:rsidR="001A6EDA" w:rsidRPr="00EF5447" w:rsidRDefault="001A6EDA" w:rsidP="001B326A">
            <w:pPr>
              <w:pStyle w:val="TAC"/>
              <w:rPr>
                <w:rFonts w:eastAsia="Yu Gothic"/>
                <w:szCs w:val="18"/>
              </w:rPr>
            </w:pPr>
            <w:r w:rsidRPr="00EF5447">
              <w:t>1498.4</w:t>
            </w:r>
          </w:p>
        </w:tc>
        <w:tc>
          <w:tcPr>
            <w:tcW w:w="917" w:type="dxa"/>
            <w:shd w:val="clear" w:color="auto" w:fill="auto"/>
          </w:tcPr>
          <w:p w14:paraId="2FF2BCA0" w14:textId="77777777" w:rsidR="001A6EDA" w:rsidRPr="00EF5447" w:rsidRDefault="001A6EDA" w:rsidP="001B326A">
            <w:pPr>
              <w:pStyle w:val="TAC"/>
            </w:pPr>
            <w:r w:rsidRPr="00EF5447">
              <w:t>N/A</w:t>
            </w:r>
          </w:p>
        </w:tc>
        <w:tc>
          <w:tcPr>
            <w:tcW w:w="1248" w:type="dxa"/>
            <w:shd w:val="clear" w:color="auto" w:fill="auto"/>
          </w:tcPr>
          <w:p w14:paraId="0E3B1600" w14:textId="77777777" w:rsidR="001A6EDA" w:rsidRPr="00EF5447" w:rsidRDefault="001A6EDA" w:rsidP="001B326A">
            <w:pPr>
              <w:pStyle w:val="TAC"/>
            </w:pPr>
            <w:r w:rsidRPr="00EF5447">
              <w:rPr>
                <w:szCs w:val="24"/>
              </w:rPr>
              <w:t>N/A</w:t>
            </w:r>
          </w:p>
        </w:tc>
      </w:tr>
      <w:tr w:rsidR="001A6EDA" w:rsidRPr="00EF5447" w14:paraId="00359E55" w14:textId="77777777" w:rsidTr="001B326A">
        <w:trPr>
          <w:trHeight w:val="22"/>
          <w:jc w:val="center"/>
        </w:trPr>
        <w:tc>
          <w:tcPr>
            <w:tcW w:w="2258" w:type="dxa"/>
            <w:tcBorders>
              <w:top w:val="nil"/>
              <w:bottom w:val="nil"/>
            </w:tcBorders>
            <w:shd w:val="clear" w:color="auto" w:fill="auto"/>
          </w:tcPr>
          <w:p w14:paraId="0A8DFD5A" w14:textId="77777777" w:rsidR="001A6EDA" w:rsidRPr="00EF5447" w:rsidRDefault="001A6EDA" w:rsidP="001B326A">
            <w:pPr>
              <w:pStyle w:val="TAC"/>
              <w:rPr>
                <w:rFonts w:eastAsia="Yu Gothic"/>
                <w:szCs w:val="18"/>
              </w:rPr>
            </w:pPr>
          </w:p>
        </w:tc>
        <w:tc>
          <w:tcPr>
            <w:tcW w:w="878" w:type="dxa"/>
            <w:shd w:val="clear" w:color="auto" w:fill="auto"/>
          </w:tcPr>
          <w:p w14:paraId="043D2876" w14:textId="77777777" w:rsidR="001A6EDA" w:rsidRPr="00EF5447" w:rsidRDefault="001A6EDA" w:rsidP="001B326A">
            <w:pPr>
              <w:pStyle w:val="TAC"/>
              <w:rPr>
                <w:rFonts w:eastAsia="Yu Gothic"/>
                <w:szCs w:val="18"/>
              </w:rPr>
            </w:pPr>
            <w:r w:rsidRPr="00EF5447">
              <w:t>n1</w:t>
            </w:r>
          </w:p>
        </w:tc>
        <w:tc>
          <w:tcPr>
            <w:tcW w:w="1066" w:type="dxa"/>
            <w:shd w:val="clear" w:color="auto" w:fill="auto"/>
            <w:noWrap/>
          </w:tcPr>
          <w:p w14:paraId="3945E446" w14:textId="77777777" w:rsidR="001A6EDA" w:rsidRPr="00EF5447" w:rsidRDefault="001A6EDA" w:rsidP="001B326A">
            <w:pPr>
              <w:pStyle w:val="TAC"/>
              <w:rPr>
                <w:rFonts w:eastAsia="Yu Gothic"/>
                <w:szCs w:val="18"/>
              </w:rPr>
            </w:pPr>
            <w:r w:rsidRPr="00EF5447">
              <w:t>1964.6</w:t>
            </w:r>
          </w:p>
        </w:tc>
        <w:tc>
          <w:tcPr>
            <w:tcW w:w="746" w:type="dxa"/>
            <w:shd w:val="clear" w:color="auto" w:fill="auto"/>
            <w:noWrap/>
          </w:tcPr>
          <w:p w14:paraId="49532E1E" w14:textId="77777777" w:rsidR="001A6EDA" w:rsidRPr="00EF5447" w:rsidRDefault="001A6EDA" w:rsidP="001B326A">
            <w:pPr>
              <w:pStyle w:val="TAC"/>
              <w:rPr>
                <w:rFonts w:eastAsia="Yu Gothic"/>
                <w:szCs w:val="18"/>
              </w:rPr>
            </w:pPr>
            <w:r w:rsidRPr="00EF5447">
              <w:t>5</w:t>
            </w:r>
          </w:p>
        </w:tc>
        <w:tc>
          <w:tcPr>
            <w:tcW w:w="877" w:type="dxa"/>
            <w:shd w:val="clear" w:color="auto" w:fill="auto"/>
            <w:noWrap/>
          </w:tcPr>
          <w:p w14:paraId="171D02D4" w14:textId="77777777" w:rsidR="001A6EDA" w:rsidRPr="00EF5447" w:rsidRDefault="001A6EDA" w:rsidP="001B326A">
            <w:pPr>
              <w:pStyle w:val="TAC"/>
              <w:rPr>
                <w:rFonts w:eastAsia="Yu Gothic"/>
                <w:szCs w:val="18"/>
              </w:rPr>
            </w:pPr>
            <w:r w:rsidRPr="00EF5447">
              <w:t>25</w:t>
            </w:r>
          </w:p>
        </w:tc>
        <w:tc>
          <w:tcPr>
            <w:tcW w:w="1299" w:type="dxa"/>
            <w:shd w:val="clear" w:color="auto" w:fill="auto"/>
            <w:noWrap/>
          </w:tcPr>
          <w:p w14:paraId="4F022EE5" w14:textId="77777777" w:rsidR="001A6EDA" w:rsidRPr="00EF5447" w:rsidRDefault="001A6EDA" w:rsidP="001B326A">
            <w:pPr>
              <w:pStyle w:val="TAC"/>
              <w:rPr>
                <w:rFonts w:eastAsia="Yu Gothic"/>
                <w:szCs w:val="18"/>
              </w:rPr>
            </w:pPr>
            <w:r w:rsidRPr="00EF5447">
              <w:t>2154.6</w:t>
            </w:r>
          </w:p>
        </w:tc>
        <w:tc>
          <w:tcPr>
            <w:tcW w:w="917" w:type="dxa"/>
            <w:shd w:val="clear" w:color="auto" w:fill="auto"/>
          </w:tcPr>
          <w:p w14:paraId="21CDE3A8" w14:textId="77777777" w:rsidR="001A6EDA" w:rsidRPr="00EF5447" w:rsidRDefault="001A6EDA" w:rsidP="001B326A">
            <w:pPr>
              <w:pStyle w:val="TAC"/>
            </w:pPr>
            <w:r w:rsidRPr="00EF5447">
              <w:t>30.6</w:t>
            </w:r>
          </w:p>
        </w:tc>
        <w:tc>
          <w:tcPr>
            <w:tcW w:w="1248" w:type="dxa"/>
            <w:shd w:val="clear" w:color="auto" w:fill="auto"/>
          </w:tcPr>
          <w:p w14:paraId="72A35D0D" w14:textId="77777777" w:rsidR="001A6EDA" w:rsidRPr="00EF5447" w:rsidRDefault="001A6EDA" w:rsidP="001B326A">
            <w:pPr>
              <w:pStyle w:val="TAC"/>
            </w:pPr>
            <w:r w:rsidRPr="00EF5447">
              <w:rPr>
                <w:szCs w:val="24"/>
              </w:rPr>
              <w:t>IMD2</w:t>
            </w:r>
            <w:r w:rsidRPr="00EF5447">
              <w:rPr>
                <w:szCs w:val="24"/>
                <w:vertAlign w:val="superscript"/>
              </w:rPr>
              <w:t>4</w:t>
            </w:r>
          </w:p>
        </w:tc>
      </w:tr>
      <w:tr w:rsidR="001A6EDA" w:rsidRPr="00EF5447" w14:paraId="51D7410C" w14:textId="77777777" w:rsidTr="001B326A">
        <w:trPr>
          <w:trHeight w:val="22"/>
          <w:jc w:val="center"/>
        </w:trPr>
        <w:tc>
          <w:tcPr>
            <w:tcW w:w="2258" w:type="dxa"/>
            <w:tcBorders>
              <w:top w:val="nil"/>
              <w:bottom w:val="single" w:sz="4" w:space="0" w:color="auto"/>
            </w:tcBorders>
            <w:shd w:val="clear" w:color="auto" w:fill="auto"/>
          </w:tcPr>
          <w:p w14:paraId="2407D7DB" w14:textId="77777777" w:rsidR="001A6EDA" w:rsidRPr="00EF5447" w:rsidRDefault="001A6EDA" w:rsidP="001B326A">
            <w:pPr>
              <w:pStyle w:val="TAC"/>
              <w:rPr>
                <w:rFonts w:eastAsia="Yu Gothic"/>
                <w:szCs w:val="18"/>
              </w:rPr>
            </w:pPr>
          </w:p>
        </w:tc>
        <w:tc>
          <w:tcPr>
            <w:tcW w:w="878" w:type="dxa"/>
            <w:shd w:val="clear" w:color="auto" w:fill="auto"/>
          </w:tcPr>
          <w:p w14:paraId="5BF0B025" w14:textId="77777777" w:rsidR="001A6EDA" w:rsidRPr="00EF5447" w:rsidRDefault="001A6EDA" w:rsidP="001B326A">
            <w:pPr>
              <w:pStyle w:val="TAC"/>
              <w:rPr>
                <w:rFonts w:eastAsia="Yu Gothic"/>
                <w:szCs w:val="18"/>
              </w:rPr>
            </w:pPr>
            <w:r w:rsidRPr="00EF5447">
              <w:t>n77/n78</w:t>
            </w:r>
          </w:p>
        </w:tc>
        <w:tc>
          <w:tcPr>
            <w:tcW w:w="1066" w:type="dxa"/>
            <w:shd w:val="clear" w:color="auto" w:fill="auto"/>
            <w:noWrap/>
          </w:tcPr>
          <w:p w14:paraId="3BA25D86" w14:textId="77777777" w:rsidR="001A6EDA" w:rsidRPr="00EF5447" w:rsidRDefault="001A6EDA" w:rsidP="001B326A">
            <w:pPr>
              <w:pStyle w:val="TAC"/>
              <w:rPr>
                <w:rFonts w:eastAsia="Yu Gothic"/>
                <w:szCs w:val="18"/>
              </w:rPr>
            </w:pPr>
            <w:r w:rsidRPr="00EF5447">
              <w:t>3605</w:t>
            </w:r>
          </w:p>
        </w:tc>
        <w:tc>
          <w:tcPr>
            <w:tcW w:w="746" w:type="dxa"/>
            <w:shd w:val="clear" w:color="auto" w:fill="auto"/>
            <w:noWrap/>
          </w:tcPr>
          <w:p w14:paraId="5EEAAE9A" w14:textId="77777777" w:rsidR="001A6EDA" w:rsidRPr="00EF5447" w:rsidRDefault="001A6EDA" w:rsidP="001B326A">
            <w:pPr>
              <w:pStyle w:val="TAC"/>
              <w:rPr>
                <w:rFonts w:eastAsia="Yu Gothic"/>
                <w:szCs w:val="18"/>
              </w:rPr>
            </w:pPr>
            <w:r w:rsidRPr="00EF5447">
              <w:t>10</w:t>
            </w:r>
          </w:p>
        </w:tc>
        <w:tc>
          <w:tcPr>
            <w:tcW w:w="877" w:type="dxa"/>
            <w:shd w:val="clear" w:color="auto" w:fill="auto"/>
            <w:noWrap/>
          </w:tcPr>
          <w:p w14:paraId="6C392A60" w14:textId="77777777" w:rsidR="001A6EDA" w:rsidRPr="00EF5447" w:rsidRDefault="001A6EDA" w:rsidP="001B326A">
            <w:pPr>
              <w:pStyle w:val="TAC"/>
              <w:rPr>
                <w:rFonts w:eastAsia="Yu Gothic"/>
                <w:szCs w:val="18"/>
              </w:rPr>
            </w:pPr>
            <w:r w:rsidRPr="00EF5447">
              <w:t>50</w:t>
            </w:r>
          </w:p>
        </w:tc>
        <w:tc>
          <w:tcPr>
            <w:tcW w:w="1299" w:type="dxa"/>
            <w:shd w:val="clear" w:color="auto" w:fill="auto"/>
            <w:noWrap/>
          </w:tcPr>
          <w:p w14:paraId="681B9C4F" w14:textId="77777777" w:rsidR="001A6EDA" w:rsidRPr="00EF5447" w:rsidRDefault="001A6EDA" w:rsidP="001B326A">
            <w:pPr>
              <w:pStyle w:val="TAC"/>
              <w:rPr>
                <w:rFonts w:eastAsia="Yu Gothic"/>
                <w:szCs w:val="18"/>
              </w:rPr>
            </w:pPr>
            <w:r w:rsidRPr="00EF5447">
              <w:t>3605</w:t>
            </w:r>
          </w:p>
        </w:tc>
        <w:tc>
          <w:tcPr>
            <w:tcW w:w="917" w:type="dxa"/>
            <w:shd w:val="clear" w:color="auto" w:fill="auto"/>
          </w:tcPr>
          <w:p w14:paraId="06487139" w14:textId="77777777" w:rsidR="001A6EDA" w:rsidRPr="00EF5447" w:rsidRDefault="001A6EDA" w:rsidP="001B326A">
            <w:pPr>
              <w:pStyle w:val="TAC"/>
            </w:pPr>
            <w:r w:rsidRPr="00EF5447">
              <w:t>N/A</w:t>
            </w:r>
          </w:p>
        </w:tc>
        <w:tc>
          <w:tcPr>
            <w:tcW w:w="1248" w:type="dxa"/>
            <w:shd w:val="clear" w:color="auto" w:fill="auto"/>
          </w:tcPr>
          <w:p w14:paraId="242C481D" w14:textId="77777777" w:rsidR="001A6EDA" w:rsidRPr="00EF5447" w:rsidRDefault="001A6EDA" w:rsidP="001B326A">
            <w:pPr>
              <w:pStyle w:val="TAC"/>
            </w:pPr>
            <w:r w:rsidRPr="00EF5447">
              <w:rPr>
                <w:szCs w:val="24"/>
              </w:rPr>
              <w:t>N/A</w:t>
            </w:r>
          </w:p>
        </w:tc>
      </w:tr>
      <w:tr w:rsidR="001A6EDA" w:rsidRPr="00EF5447" w14:paraId="2220E6E8" w14:textId="77777777" w:rsidTr="001B326A">
        <w:trPr>
          <w:trHeight w:val="22"/>
          <w:jc w:val="center"/>
        </w:trPr>
        <w:tc>
          <w:tcPr>
            <w:tcW w:w="2258" w:type="dxa"/>
            <w:tcBorders>
              <w:top w:val="single" w:sz="4" w:space="0" w:color="auto"/>
              <w:bottom w:val="nil"/>
            </w:tcBorders>
            <w:shd w:val="clear" w:color="auto" w:fill="auto"/>
          </w:tcPr>
          <w:p w14:paraId="49E75242" w14:textId="77777777" w:rsidR="001A6EDA" w:rsidRPr="00EF5447" w:rsidRDefault="001A6EDA" w:rsidP="001B326A">
            <w:pPr>
              <w:pStyle w:val="TAC"/>
            </w:pPr>
            <w:r w:rsidRPr="00EF5447">
              <w:rPr>
                <w:rFonts w:eastAsia="Yu Gothic"/>
                <w:szCs w:val="18"/>
              </w:rPr>
              <w:t>DC_21A-28A_n77A</w:t>
            </w:r>
          </w:p>
        </w:tc>
        <w:tc>
          <w:tcPr>
            <w:tcW w:w="878" w:type="dxa"/>
            <w:shd w:val="clear" w:color="auto" w:fill="auto"/>
          </w:tcPr>
          <w:p w14:paraId="4A4B9334" w14:textId="77777777" w:rsidR="001A6EDA" w:rsidRPr="00EF5447" w:rsidRDefault="001A6EDA" w:rsidP="001B326A">
            <w:pPr>
              <w:pStyle w:val="TAC"/>
              <w:rPr>
                <w:rFonts w:eastAsia="MS Mincho"/>
              </w:rPr>
            </w:pPr>
            <w:r w:rsidRPr="00EF5447">
              <w:rPr>
                <w:rFonts w:eastAsia="Yu Gothic"/>
                <w:szCs w:val="18"/>
              </w:rPr>
              <w:t>21</w:t>
            </w:r>
          </w:p>
        </w:tc>
        <w:tc>
          <w:tcPr>
            <w:tcW w:w="1066" w:type="dxa"/>
            <w:shd w:val="clear" w:color="auto" w:fill="auto"/>
            <w:noWrap/>
          </w:tcPr>
          <w:p w14:paraId="505B1AF0" w14:textId="77777777" w:rsidR="001A6EDA" w:rsidRPr="00EF5447" w:rsidRDefault="001A6EDA" w:rsidP="001B326A">
            <w:pPr>
              <w:pStyle w:val="TAC"/>
              <w:rPr>
                <w:rFonts w:eastAsia="MS Mincho"/>
              </w:rPr>
            </w:pPr>
            <w:r w:rsidRPr="00EF5447">
              <w:rPr>
                <w:rFonts w:eastAsia="Yu Gothic"/>
                <w:szCs w:val="18"/>
              </w:rPr>
              <w:t>1452</w:t>
            </w:r>
          </w:p>
        </w:tc>
        <w:tc>
          <w:tcPr>
            <w:tcW w:w="746" w:type="dxa"/>
            <w:shd w:val="clear" w:color="auto" w:fill="auto"/>
            <w:noWrap/>
          </w:tcPr>
          <w:p w14:paraId="52255C5A" w14:textId="77777777" w:rsidR="001A6EDA" w:rsidRPr="00EF5447" w:rsidRDefault="001A6EDA" w:rsidP="001B326A">
            <w:pPr>
              <w:pStyle w:val="TAC"/>
              <w:rPr>
                <w:rFonts w:eastAsia="MS Mincho"/>
              </w:rPr>
            </w:pPr>
            <w:r w:rsidRPr="00EF5447">
              <w:rPr>
                <w:rFonts w:eastAsia="Yu Gothic"/>
                <w:szCs w:val="18"/>
              </w:rPr>
              <w:t>5</w:t>
            </w:r>
          </w:p>
        </w:tc>
        <w:tc>
          <w:tcPr>
            <w:tcW w:w="877" w:type="dxa"/>
            <w:shd w:val="clear" w:color="auto" w:fill="auto"/>
            <w:noWrap/>
          </w:tcPr>
          <w:p w14:paraId="7E54C980" w14:textId="77777777" w:rsidR="001A6EDA" w:rsidRPr="00EF5447" w:rsidRDefault="001A6EDA" w:rsidP="001B326A">
            <w:pPr>
              <w:pStyle w:val="TAC"/>
              <w:rPr>
                <w:rFonts w:eastAsia="MS Mincho"/>
              </w:rPr>
            </w:pPr>
            <w:r w:rsidRPr="00EF5447">
              <w:rPr>
                <w:rFonts w:eastAsia="Yu Gothic"/>
                <w:szCs w:val="18"/>
              </w:rPr>
              <w:t>25</w:t>
            </w:r>
          </w:p>
        </w:tc>
        <w:tc>
          <w:tcPr>
            <w:tcW w:w="1299" w:type="dxa"/>
            <w:shd w:val="clear" w:color="auto" w:fill="auto"/>
            <w:noWrap/>
          </w:tcPr>
          <w:p w14:paraId="15C3276B" w14:textId="77777777" w:rsidR="001A6EDA" w:rsidRPr="00EF5447" w:rsidRDefault="001A6EDA" w:rsidP="001B326A">
            <w:pPr>
              <w:pStyle w:val="TAC"/>
              <w:rPr>
                <w:rFonts w:eastAsia="MS Mincho"/>
              </w:rPr>
            </w:pPr>
            <w:r w:rsidRPr="00EF5447">
              <w:rPr>
                <w:rFonts w:eastAsia="Yu Gothic"/>
                <w:szCs w:val="18"/>
              </w:rPr>
              <w:t>1500</w:t>
            </w:r>
          </w:p>
        </w:tc>
        <w:tc>
          <w:tcPr>
            <w:tcW w:w="917" w:type="dxa"/>
            <w:shd w:val="clear" w:color="auto" w:fill="auto"/>
          </w:tcPr>
          <w:p w14:paraId="7ACBE758" w14:textId="77777777" w:rsidR="001A6EDA" w:rsidRPr="00EF5447" w:rsidRDefault="001A6EDA" w:rsidP="001B326A">
            <w:pPr>
              <w:pStyle w:val="TAC"/>
            </w:pPr>
            <w:r w:rsidRPr="00EF5447">
              <w:t>N/A</w:t>
            </w:r>
          </w:p>
        </w:tc>
        <w:tc>
          <w:tcPr>
            <w:tcW w:w="1248" w:type="dxa"/>
            <w:shd w:val="clear" w:color="auto" w:fill="auto"/>
          </w:tcPr>
          <w:p w14:paraId="7B771300" w14:textId="77777777" w:rsidR="001A6EDA" w:rsidRPr="00EF5447" w:rsidRDefault="001A6EDA" w:rsidP="001B326A">
            <w:pPr>
              <w:pStyle w:val="TAC"/>
            </w:pPr>
            <w:r w:rsidRPr="00EF5447">
              <w:t>N/A</w:t>
            </w:r>
          </w:p>
        </w:tc>
      </w:tr>
      <w:tr w:rsidR="001A6EDA" w:rsidRPr="00EF5447" w14:paraId="549FCCF6" w14:textId="77777777" w:rsidTr="001B326A">
        <w:trPr>
          <w:trHeight w:val="22"/>
          <w:jc w:val="center"/>
        </w:trPr>
        <w:tc>
          <w:tcPr>
            <w:tcW w:w="2258" w:type="dxa"/>
            <w:tcBorders>
              <w:top w:val="nil"/>
              <w:bottom w:val="nil"/>
            </w:tcBorders>
            <w:shd w:val="clear" w:color="auto" w:fill="auto"/>
          </w:tcPr>
          <w:p w14:paraId="63470827" w14:textId="77777777" w:rsidR="001A6EDA" w:rsidRPr="00EF5447" w:rsidRDefault="001A6EDA" w:rsidP="001B326A">
            <w:pPr>
              <w:pStyle w:val="TAC"/>
            </w:pPr>
          </w:p>
        </w:tc>
        <w:tc>
          <w:tcPr>
            <w:tcW w:w="878" w:type="dxa"/>
            <w:shd w:val="clear" w:color="auto" w:fill="auto"/>
          </w:tcPr>
          <w:p w14:paraId="3710B103" w14:textId="77777777" w:rsidR="001A6EDA" w:rsidRPr="00EF5447" w:rsidRDefault="001A6EDA" w:rsidP="001B326A">
            <w:pPr>
              <w:pStyle w:val="TAC"/>
              <w:rPr>
                <w:rFonts w:eastAsia="MS Mincho"/>
              </w:rPr>
            </w:pPr>
            <w:r w:rsidRPr="00EF5447">
              <w:rPr>
                <w:rFonts w:eastAsia="Yu Gothic"/>
                <w:szCs w:val="18"/>
              </w:rPr>
              <w:t>28</w:t>
            </w:r>
          </w:p>
        </w:tc>
        <w:tc>
          <w:tcPr>
            <w:tcW w:w="1066" w:type="dxa"/>
            <w:shd w:val="clear" w:color="auto" w:fill="auto"/>
            <w:noWrap/>
          </w:tcPr>
          <w:p w14:paraId="166388B3" w14:textId="77777777" w:rsidR="001A6EDA" w:rsidRPr="00EF5447" w:rsidRDefault="001A6EDA" w:rsidP="001B326A">
            <w:pPr>
              <w:pStyle w:val="TAC"/>
              <w:rPr>
                <w:rFonts w:eastAsia="MS Mincho"/>
              </w:rPr>
            </w:pPr>
            <w:r w:rsidRPr="00EF5447">
              <w:rPr>
                <w:rFonts w:eastAsia="Yu Gothic"/>
                <w:szCs w:val="18"/>
              </w:rPr>
              <w:t>730.5</w:t>
            </w:r>
          </w:p>
        </w:tc>
        <w:tc>
          <w:tcPr>
            <w:tcW w:w="746" w:type="dxa"/>
            <w:shd w:val="clear" w:color="auto" w:fill="auto"/>
            <w:noWrap/>
          </w:tcPr>
          <w:p w14:paraId="037FEEE2" w14:textId="77777777" w:rsidR="001A6EDA" w:rsidRPr="00EF5447" w:rsidRDefault="001A6EDA" w:rsidP="001B326A">
            <w:pPr>
              <w:pStyle w:val="TAC"/>
              <w:rPr>
                <w:rFonts w:eastAsia="MS Mincho"/>
              </w:rPr>
            </w:pPr>
            <w:r w:rsidRPr="00EF5447">
              <w:rPr>
                <w:rFonts w:eastAsia="Yu Gothic"/>
                <w:szCs w:val="18"/>
              </w:rPr>
              <w:t>5</w:t>
            </w:r>
          </w:p>
        </w:tc>
        <w:tc>
          <w:tcPr>
            <w:tcW w:w="877" w:type="dxa"/>
            <w:shd w:val="clear" w:color="auto" w:fill="auto"/>
            <w:noWrap/>
          </w:tcPr>
          <w:p w14:paraId="5DFBFBE3" w14:textId="77777777" w:rsidR="001A6EDA" w:rsidRPr="00EF5447" w:rsidRDefault="001A6EDA" w:rsidP="001B326A">
            <w:pPr>
              <w:pStyle w:val="TAC"/>
              <w:rPr>
                <w:rFonts w:eastAsia="MS Mincho"/>
              </w:rPr>
            </w:pPr>
            <w:r w:rsidRPr="00EF5447">
              <w:rPr>
                <w:rFonts w:eastAsia="Yu Gothic"/>
                <w:szCs w:val="18"/>
              </w:rPr>
              <w:t>25</w:t>
            </w:r>
          </w:p>
        </w:tc>
        <w:tc>
          <w:tcPr>
            <w:tcW w:w="1299" w:type="dxa"/>
            <w:shd w:val="clear" w:color="auto" w:fill="auto"/>
            <w:noWrap/>
          </w:tcPr>
          <w:p w14:paraId="26FB1E9D" w14:textId="77777777" w:rsidR="001A6EDA" w:rsidRPr="00EF5447" w:rsidRDefault="001A6EDA" w:rsidP="001B326A">
            <w:pPr>
              <w:pStyle w:val="TAC"/>
              <w:rPr>
                <w:rFonts w:eastAsia="MS Mincho"/>
              </w:rPr>
            </w:pPr>
            <w:r w:rsidRPr="00EF5447">
              <w:rPr>
                <w:rFonts w:eastAsia="Yu Gothic"/>
                <w:szCs w:val="18"/>
              </w:rPr>
              <w:t>785.5</w:t>
            </w:r>
          </w:p>
        </w:tc>
        <w:tc>
          <w:tcPr>
            <w:tcW w:w="917" w:type="dxa"/>
            <w:shd w:val="clear" w:color="auto" w:fill="auto"/>
          </w:tcPr>
          <w:p w14:paraId="0AD23D23" w14:textId="77777777" w:rsidR="001A6EDA" w:rsidRPr="00EF5447" w:rsidRDefault="001A6EDA" w:rsidP="001B326A">
            <w:pPr>
              <w:pStyle w:val="TAC"/>
            </w:pPr>
            <w:r w:rsidRPr="00EF5447">
              <w:rPr>
                <w:rFonts w:eastAsia="Yu Gothic"/>
                <w:szCs w:val="18"/>
              </w:rPr>
              <w:t>16.9</w:t>
            </w:r>
          </w:p>
        </w:tc>
        <w:tc>
          <w:tcPr>
            <w:tcW w:w="1248" w:type="dxa"/>
            <w:shd w:val="clear" w:color="auto" w:fill="auto"/>
          </w:tcPr>
          <w:p w14:paraId="3E8021DC" w14:textId="77777777" w:rsidR="001A6EDA" w:rsidRPr="00EF5447" w:rsidRDefault="001A6EDA" w:rsidP="001B326A">
            <w:pPr>
              <w:pStyle w:val="TAC"/>
            </w:pPr>
            <w:r w:rsidRPr="00EF5447">
              <w:rPr>
                <w:rFonts w:eastAsia="Yu Gothic"/>
                <w:szCs w:val="18"/>
              </w:rPr>
              <w:t>IMD3</w:t>
            </w:r>
          </w:p>
        </w:tc>
      </w:tr>
      <w:tr w:rsidR="001A6EDA" w:rsidRPr="00EF5447" w14:paraId="65EFE67B" w14:textId="77777777" w:rsidTr="001B326A">
        <w:trPr>
          <w:trHeight w:val="22"/>
          <w:jc w:val="center"/>
        </w:trPr>
        <w:tc>
          <w:tcPr>
            <w:tcW w:w="2258" w:type="dxa"/>
            <w:tcBorders>
              <w:top w:val="nil"/>
              <w:bottom w:val="nil"/>
            </w:tcBorders>
            <w:shd w:val="clear" w:color="auto" w:fill="auto"/>
          </w:tcPr>
          <w:p w14:paraId="1186E39E" w14:textId="77777777" w:rsidR="001A6EDA" w:rsidRPr="00EF5447" w:rsidRDefault="001A6EDA" w:rsidP="001B326A">
            <w:pPr>
              <w:pStyle w:val="TAC"/>
            </w:pPr>
          </w:p>
        </w:tc>
        <w:tc>
          <w:tcPr>
            <w:tcW w:w="878" w:type="dxa"/>
            <w:shd w:val="clear" w:color="auto" w:fill="auto"/>
          </w:tcPr>
          <w:p w14:paraId="7ED6ED9A" w14:textId="77777777" w:rsidR="001A6EDA" w:rsidRPr="00EF5447" w:rsidRDefault="001A6EDA" w:rsidP="001B326A">
            <w:pPr>
              <w:pStyle w:val="TAC"/>
              <w:rPr>
                <w:rFonts w:eastAsia="MS Mincho"/>
              </w:rPr>
            </w:pPr>
            <w:r w:rsidRPr="00EF5447">
              <w:rPr>
                <w:rFonts w:eastAsia="Yu Gothic"/>
                <w:szCs w:val="18"/>
              </w:rPr>
              <w:t>n77</w:t>
            </w:r>
          </w:p>
        </w:tc>
        <w:tc>
          <w:tcPr>
            <w:tcW w:w="1066" w:type="dxa"/>
            <w:shd w:val="clear" w:color="auto" w:fill="auto"/>
            <w:noWrap/>
          </w:tcPr>
          <w:p w14:paraId="1666188C" w14:textId="77777777" w:rsidR="001A6EDA" w:rsidRPr="00EF5447" w:rsidRDefault="001A6EDA" w:rsidP="001B326A">
            <w:pPr>
              <w:pStyle w:val="TAC"/>
              <w:rPr>
                <w:rFonts w:eastAsia="MS Mincho"/>
              </w:rPr>
            </w:pPr>
            <w:r w:rsidRPr="00EF5447">
              <w:rPr>
                <w:rFonts w:eastAsia="Yu Gothic"/>
                <w:szCs w:val="18"/>
              </w:rPr>
              <w:t>3689.5</w:t>
            </w:r>
          </w:p>
        </w:tc>
        <w:tc>
          <w:tcPr>
            <w:tcW w:w="746" w:type="dxa"/>
            <w:shd w:val="clear" w:color="auto" w:fill="auto"/>
            <w:noWrap/>
          </w:tcPr>
          <w:p w14:paraId="65C8600A" w14:textId="77777777" w:rsidR="001A6EDA" w:rsidRPr="00EF5447" w:rsidRDefault="001A6EDA" w:rsidP="001B326A">
            <w:pPr>
              <w:pStyle w:val="TAC"/>
              <w:rPr>
                <w:rFonts w:eastAsia="MS Mincho"/>
              </w:rPr>
            </w:pPr>
            <w:r w:rsidRPr="00EF5447">
              <w:rPr>
                <w:rFonts w:eastAsia="Yu Gothic"/>
                <w:szCs w:val="18"/>
              </w:rPr>
              <w:t>10</w:t>
            </w:r>
          </w:p>
        </w:tc>
        <w:tc>
          <w:tcPr>
            <w:tcW w:w="877" w:type="dxa"/>
            <w:shd w:val="clear" w:color="auto" w:fill="auto"/>
            <w:noWrap/>
          </w:tcPr>
          <w:p w14:paraId="53194DC7" w14:textId="77777777" w:rsidR="001A6EDA" w:rsidRPr="00EF5447" w:rsidRDefault="001A6EDA" w:rsidP="001B326A">
            <w:pPr>
              <w:pStyle w:val="TAC"/>
              <w:rPr>
                <w:rFonts w:eastAsia="MS Mincho"/>
              </w:rPr>
            </w:pPr>
            <w:r w:rsidRPr="00EF5447">
              <w:rPr>
                <w:rFonts w:eastAsia="Yu Gothic"/>
                <w:szCs w:val="18"/>
              </w:rPr>
              <w:t>50</w:t>
            </w:r>
          </w:p>
        </w:tc>
        <w:tc>
          <w:tcPr>
            <w:tcW w:w="1299" w:type="dxa"/>
            <w:shd w:val="clear" w:color="auto" w:fill="auto"/>
            <w:noWrap/>
          </w:tcPr>
          <w:p w14:paraId="0CC9A596" w14:textId="77777777" w:rsidR="001A6EDA" w:rsidRPr="00EF5447" w:rsidRDefault="001A6EDA" w:rsidP="001B326A">
            <w:pPr>
              <w:pStyle w:val="TAC"/>
              <w:rPr>
                <w:rFonts w:eastAsia="MS Mincho"/>
              </w:rPr>
            </w:pPr>
            <w:r w:rsidRPr="00EF5447">
              <w:rPr>
                <w:rFonts w:eastAsia="Yu Gothic"/>
                <w:szCs w:val="18"/>
              </w:rPr>
              <w:t>3689.5</w:t>
            </w:r>
          </w:p>
        </w:tc>
        <w:tc>
          <w:tcPr>
            <w:tcW w:w="917" w:type="dxa"/>
            <w:shd w:val="clear" w:color="auto" w:fill="auto"/>
          </w:tcPr>
          <w:p w14:paraId="2EE21A40" w14:textId="77777777" w:rsidR="001A6EDA" w:rsidRPr="00EF5447" w:rsidRDefault="001A6EDA" w:rsidP="001B326A">
            <w:pPr>
              <w:pStyle w:val="TAC"/>
            </w:pPr>
            <w:r w:rsidRPr="00EF5447">
              <w:t>N/A</w:t>
            </w:r>
          </w:p>
        </w:tc>
        <w:tc>
          <w:tcPr>
            <w:tcW w:w="1248" w:type="dxa"/>
            <w:shd w:val="clear" w:color="auto" w:fill="auto"/>
          </w:tcPr>
          <w:p w14:paraId="3315C9EA" w14:textId="77777777" w:rsidR="001A6EDA" w:rsidRPr="00EF5447" w:rsidRDefault="001A6EDA" w:rsidP="001B326A">
            <w:pPr>
              <w:pStyle w:val="TAC"/>
            </w:pPr>
            <w:r w:rsidRPr="00EF5447">
              <w:t>N/A</w:t>
            </w:r>
          </w:p>
        </w:tc>
      </w:tr>
      <w:tr w:rsidR="001A6EDA" w:rsidRPr="00EF5447" w14:paraId="6A6F8935" w14:textId="77777777" w:rsidTr="001B326A">
        <w:trPr>
          <w:trHeight w:val="22"/>
          <w:jc w:val="center"/>
        </w:trPr>
        <w:tc>
          <w:tcPr>
            <w:tcW w:w="2258" w:type="dxa"/>
            <w:tcBorders>
              <w:top w:val="nil"/>
              <w:bottom w:val="nil"/>
            </w:tcBorders>
            <w:shd w:val="clear" w:color="auto" w:fill="auto"/>
          </w:tcPr>
          <w:p w14:paraId="3F69D9AC" w14:textId="77777777" w:rsidR="001A6EDA" w:rsidRPr="00EF5447" w:rsidRDefault="001A6EDA" w:rsidP="001B326A">
            <w:pPr>
              <w:pStyle w:val="TAC"/>
            </w:pPr>
          </w:p>
        </w:tc>
        <w:tc>
          <w:tcPr>
            <w:tcW w:w="878" w:type="dxa"/>
            <w:shd w:val="clear" w:color="auto" w:fill="auto"/>
          </w:tcPr>
          <w:p w14:paraId="5AD05EEB" w14:textId="77777777" w:rsidR="001A6EDA" w:rsidRPr="00EF5447" w:rsidRDefault="001A6EDA" w:rsidP="001B326A">
            <w:pPr>
              <w:pStyle w:val="TAC"/>
              <w:rPr>
                <w:rFonts w:eastAsia="MS Mincho"/>
              </w:rPr>
            </w:pPr>
            <w:r w:rsidRPr="00EF5447">
              <w:rPr>
                <w:rFonts w:eastAsia="Yu Gothic"/>
                <w:szCs w:val="18"/>
              </w:rPr>
              <w:t>21</w:t>
            </w:r>
          </w:p>
        </w:tc>
        <w:tc>
          <w:tcPr>
            <w:tcW w:w="1066" w:type="dxa"/>
            <w:shd w:val="clear" w:color="auto" w:fill="auto"/>
            <w:noWrap/>
          </w:tcPr>
          <w:p w14:paraId="06D6497F" w14:textId="77777777" w:rsidR="001A6EDA" w:rsidRPr="00EF5447" w:rsidRDefault="001A6EDA" w:rsidP="001B326A">
            <w:pPr>
              <w:pStyle w:val="TAC"/>
              <w:rPr>
                <w:rFonts w:eastAsia="MS Mincho"/>
              </w:rPr>
            </w:pPr>
            <w:r w:rsidRPr="00EF5447">
              <w:rPr>
                <w:rFonts w:eastAsia="Yu Gothic"/>
                <w:szCs w:val="18"/>
              </w:rPr>
              <w:t>1450.5</w:t>
            </w:r>
          </w:p>
        </w:tc>
        <w:tc>
          <w:tcPr>
            <w:tcW w:w="746" w:type="dxa"/>
            <w:shd w:val="clear" w:color="auto" w:fill="auto"/>
            <w:noWrap/>
          </w:tcPr>
          <w:p w14:paraId="65CE44BB" w14:textId="77777777" w:rsidR="001A6EDA" w:rsidRPr="00EF5447" w:rsidRDefault="001A6EDA" w:rsidP="001B326A">
            <w:pPr>
              <w:pStyle w:val="TAC"/>
              <w:rPr>
                <w:rFonts w:eastAsia="MS Mincho"/>
              </w:rPr>
            </w:pPr>
            <w:r w:rsidRPr="00EF5447">
              <w:rPr>
                <w:rFonts w:eastAsia="Yu Gothic"/>
                <w:szCs w:val="18"/>
              </w:rPr>
              <w:t>5</w:t>
            </w:r>
          </w:p>
        </w:tc>
        <w:tc>
          <w:tcPr>
            <w:tcW w:w="877" w:type="dxa"/>
            <w:shd w:val="clear" w:color="auto" w:fill="auto"/>
            <w:noWrap/>
          </w:tcPr>
          <w:p w14:paraId="352FB198" w14:textId="77777777" w:rsidR="001A6EDA" w:rsidRPr="00EF5447" w:rsidRDefault="001A6EDA" w:rsidP="001B326A">
            <w:pPr>
              <w:pStyle w:val="TAC"/>
              <w:rPr>
                <w:rFonts w:eastAsia="MS Mincho"/>
              </w:rPr>
            </w:pPr>
            <w:r w:rsidRPr="00EF5447">
              <w:rPr>
                <w:rFonts w:eastAsia="Yu Gothic"/>
                <w:szCs w:val="18"/>
              </w:rPr>
              <w:t>25</w:t>
            </w:r>
          </w:p>
        </w:tc>
        <w:tc>
          <w:tcPr>
            <w:tcW w:w="1299" w:type="dxa"/>
            <w:shd w:val="clear" w:color="auto" w:fill="auto"/>
            <w:noWrap/>
          </w:tcPr>
          <w:p w14:paraId="01BCF122" w14:textId="77777777" w:rsidR="001A6EDA" w:rsidRPr="00EF5447" w:rsidRDefault="001A6EDA" w:rsidP="001B326A">
            <w:pPr>
              <w:pStyle w:val="TAC"/>
              <w:rPr>
                <w:rFonts w:eastAsia="MS Mincho"/>
              </w:rPr>
            </w:pPr>
            <w:r w:rsidRPr="00EF5447">
              <w:rPr>
                <w:rFonts w:eastAsia="Yu Gothic"/>
                <w:szCs w:val="18"/>
              </w:rPr>
              <w:t>1498.5</w:t>
            </w:r>
          </w:p>
        </w:tc>
        <w:tc>
          <w:tcPr>
            <w:tcW w:w="917" w:type="dxa"/>
            <w:shd w:val="clear" w:color="auto" w:fill="auto"/>
          </w:tcPr>
          <w:p w14:paraId="487B61D2" w14:textId="77777777" w:rsidR="001A6EDA" w:rsidRPr="00EF5447" w:rsidRDefault="001A6EDA" w:rsidP="001B326A">
            <w:pPr>
              <w:pStyle w:val="TAC"/>
            </w:pPr>
            <w:r w:rsidRPr="00EF5447">
              <w:rPr>
                <w:rFonts w:eastAsia="Yu Gothic"/>
                <w:szCs w:val="18"/>
              </w:rPr>
              <w:t>9.9</w:t>
            </w:r>
          </w:p>
        </w:tc>
        <w:tc>
          <w:tcPr>
            <w:tcW w:w="1248" w:type="dxa"/>
            <w:shd w:val="clear" w:color="auto" w:fill="auto"/>
          </w:tcPr>
          <w:p w14:paraId="40647F2C" w14:textId="77777777" w:rsidR="001A6EDA" w:rsidRPr="00EF5447" w:rsidRDefault="001A6EDA" w:rsidP="001B326A">
            <w:pPr>
              <w:pStyle w:val="TAC"/>
            </w:pPr>
            <w:r w:rsidRPr="00EF5447">
              <w:rPr>
                <w:rFonts w:eastAsia="Yu Gothic"/>
                <w:szCs w:val="18"/>
              </w:rPr>
              <w:t>IMD4</w:t>
            </w:r>
          </w:p>
        </w:tc>
      </w:tr>
      <w:tr w:rsidR="001A6EDA" w:rsidRPr="00EF5447" w14:paraId="2F337A04" w14:textId="77777777" w:rsidTr="001B326A">
        <w:trPr>
          <w:trHeight w:val="22"/>
          <w:jc w:val="center"/>
        </w:trPr>
        <w:tc>
          <w:tcPr>
            <w:tcW w:w="2258" w:type="dxa"/>
            <w:tcBorders>
              <w:top w:val="nil"/>
              <w:bottom w:val="nil"/>
            </w:tcBorders>
            <w:shd w:val="clear" w:color="auto" w:fill="auto"/>
          </w:tcPr>
          <w:p w14:paraId="53EFA85E" w14:textId="77777777" w:rsidR="001A6EDA" w:rsidRPr="00EF5447" w:rsidRDefault="001A6EDA" w:rsidP="001B326A">
            <w:pPr>
              <w:pStyle w:val="TAC"/>
            </w:pPr>
          </w:p>
        </w:tc>
        <w:tc>
          <w:tcPr>
            <w:tcW w:w="878" w:type="dxa"/>
            <w:shd w:val="clear" w:color="auto" w:fill="auto"/>
          </w:tcPr>
          <w:p w14:paraId="2C1B107E" w14:textId="77777777" w:rsidR="001A6EDA" w:rsidRPr="00EF5447" w:rsidRDefault="001A6EDA" w:rsidP="001B326A">
            <w:pPr>
              <w:pStyle w:val="TAC"/>
              <w:rPr>
                <w:rFonts w:eastAsia="MS Mincho"/>
              </w:rPr>
            </w:pPr>
            <w:r w:rsidRPr="00EF5447">
              <w:rPr>
                <w:rFonts w:eastAsia="Yu Gothic"/>
                <w:szCs w:val="18"/>
              </w:rPr>
              <w:t>28</w:t>
            </w:r>
          </w:p>
        </w:tc>
        <w:tc>
          <w:tcPr>
            <w:tcW w:w="1066" w:type="dxa"/>
            <w:shd w:val="clear" w:color="auto" w:fill="auto"/>
            <w:noWrap/>
          </w:tcPr>
          <w:p w14:paraId="25546C4B" w14:textId="77777777" w:rsidR="001A6EDA" w:rsidRPr="00EF5447" w:rsidRDefault="001A6EDA" w:rsidP="001B326A">
            <w:pPr>
              <w:pStyle w:val="TAC"/>
              <w:rPr>
                <w:rFonts w:eastAsia="MS Mincho"/>
              </w:rPr>
            </w:pPr>
            <w:r w:rsidRPr="00EF5447">
              <w:rPr>
                <w:rFonts w:eastAsia="Yu Gothic"/>
                <w:szCs w:val="18"/>
              </w:rPr>
              <w:t>730.5</w:t>
            </w:r>
          </w:p>
        </w:tc>
        <w:tc>
          <w:tcPr>
            <w:tcW w:w="746" w:type="dxa"/>
            <w:shd w:val="clear" w:color="auto" w:fill="auto"/>
            <w:noWrap/>
          </w:tcPr>
          <w:p w14:paraId="32CB4DC4" w14:textId="77777777" w:rsidR="001A6EDA" w:rsidRPr="00EF5447" w:rsidRDefault="001A6EDA" w:rsidP="001B326A">
            <w:pPr>
              <w:pStyle w:val="TAC"/>
              <w:rPr>
                <w:rFonts w:eastAsia="MS Mincho"/>
              </w:rPr>
            </w:pPr>
            <w:r w:rsidRPr="00EF5447">
              <w:rPr>
                <w:rFonts w:eastAsia="Yu Gothic"/>
                <w:szCs w:val="18"/>
              </w:rPr>
              <w:t>5</w:t>
            </w:r>
          </w:p>
        </w:tc>
        <w:tc>
          <w:tcPr>
            <w:tcW w:w="877" w:type="dxa"/>
            <w:shd w:val="clear" w:color="auto" w:fill="auto"/>
            <w:noWrap/>
          </w:tcPr>
          <w:p w14:paraId="3C732DD9" w14:textId="77777777" w:rsidR="001A6EDA" w:rsidRPr="00EF5447" w:rsidRDefault="001A6EDA" w:rsidP="001B326A">
            <w:pPr>
              <w:pStyle w:val="TAC"/>
              <w:rPr>
                <w:rFonts w:eastAsia="MS Mincho"/>
              </w:rPr>
            </w:pPr>
            <w:r w:rsidRPr="00EF5447">
              <w:rPr>
                <w:rFonts w:eastAsia="Yu Gothic"/>
                <w:szCs w:val="18"/>
              </w:rPr>
              <w:t>25</w:t>
            </w:r>
          </w:p>
        </w:tc>
        <w:tc>
          <w:tcPr>
            <w:tcW w:w="1299" w:type="dxa"/>
            <w:shd w:val="clear" w:color="auto" w:fill="auto"/>
            <w:noWrap/>
          </w:tcPr>
          <w:p w14:paraId="29B2A8E9" w14:textId="77777777" w:rsidR="001A6EDA" w:rsidRPr="00EF5447" w:rsidRDefault="001A6EDA" w:rsidP="001B326A">
            <w:pPr>
              <w:pStyle w:val="TAC"/>
              <w:rPr>
                <w:rFonts w:eastAsia="MS Mincho"/>
              </w:rPr>
            </w:pPr>
            <w:r w:rsidRPr="00EF5447">
              <w:rPr>
                <w:rFonts w:eastAsia="Yu Gothic"/>
                <w:szCs w:val="18"/>
              </w:rPr>
              <w:t>785.5</w:t>
            </w:r>
          </w:p>
        </w:tc>
        <w:tc>
          <w:tcPr>
            <w:tcW w:w="917" w:type="dxa"/>
            <w:shd w:val="clear" w:color="auto" w:fill="auto"/>
          </w:tcPr>
          <w:p w14:paraId="4606CCA2" w14:textId="77777777" w:rsidR="001A6EDA" w:rsidRPr="00EF5447" w:rsidRDefault="001A6EDA" w:rsidP="001B326A">
            <w:pPr>
              <w:pStyle w:val="TAC"/>
            </w:pPr>
            <w:r w:rsidRPr="00EF5447">
              <w:t>N/A</w:t>
            </w:r>
          </w:p>
        </w:tc>
        <w:tc>
          <w:tcPr>
            <w:tcW w:w="1248" w:type="dxa"/>
            <w:shd w:val="clear" w:color="auto" w:fill="auto"/>
          </w:tcPr>
          <w:p w14:paraId="0DE54277" w14:textId="77777777" w:rsidR="001A6EDA" w:rsidRPr="00EF5447" w:rsidRDefault="001A6EDA" w:rsidP="001B326A">
            <w:pPr>
              <w:pStyle w:val="TAC"/>
            </w:pPr>
            <w:r w:rsidRPr="00EF5447">
              <w:t>N/A</w:t>
            </w:r>
          </w:p>
        </w:tc>
      </w:tr>
      <w:tr w:rsidR="001A6EDA" w:rsidRPr="00EF5447" w14:paraId="75B13E30" w14:textId="77777777" w:rsidTr="001B326A">
        <w:trPr>
          <w:trHeight w:val="22"/>
          <w:jc w:val="center"/>
        </w:trPr>
        <w:tc>
          <w:tcPr>
            <w:tcW w:w="2258" w:type="dxa"/>
            <w:tcBorders>
              <w:top w:val="nil"/>
              <w:bottom w:val="single" w:sz="4" w:space="0" w:color="auto"/>
            </w:tcBorders>
            <w:shd w:val="clear" w:color="auto" w:fill="auto"/>
          </w:tcPr>
          <w:p w14:paraId="64DCBA6D" w14:textId="77777777" w:rsidR="001A6EDA" w:rsidRPr="00EF5447" w:rsidRDefault="001A6EDA" w:rsidP="001B326A">
            <w:pPr>
              <w:pStyle w:val="TAC"/>
            </w:pPr>
          </w:p>
        </w:tc>
        <w:tc>
          <w:tcPr>
            <w:tcW w:w="878" w:type="dxa"/>
            <w:shd w:val="clear" w:color="auto" w:fill="auto"/>
          </w:tcPr>
          <w:p w14:paraId="02E8D2AD" w14:textId="77777777" w:rsidR="001A6EDA" w:rsidRPr="00EF5447" w:rsidRDefault="001A6EDA" w:rsidP="001B326A">
            <w:pPr>
              <w:pStyle w:val="TAC"/>
              <w:rPr>
                <w:rFonts w:eastAsia="MS Mincho"/>
              </w:rPr>
            </w:pPr>
            <w:r w:rsidRPr="00EF5447">
              <w:rPr>
                <w:rFonts w:eastAsia="Yu Gothic"/>
                <w:szCs w:val="18"/>
              </w:rPr>
              <w:t>n77</w:t>
            </w:r>
          </w:p>
        </w:tc>
        <w:tc>
          <w:tcPr>
            <w:tcW w:w="1066" w:type="dxa"/>
            <w:shd w:val="clear" w:color="auto" w:fill="auto"/>
            <w:noWrap/>
          </w:tcPr>
          <w:p w14:paraId="38E6D99D" w14:textId="77777777" w:rsidR="001A6EDA" w:rsidRPr="00EF5447" w:rsidRDefault="001A6EDA" w:rsidP="001B326A">
            <w:pPr>
              <w:pStyle w:val="TAC"/>
              <w:rPr>
                <w:rFonts w:eastAsia="MS Mincho"/>
              </w:rPr>
            </w:pPr>
            <w:r w:rsidRPr="00EF5447">
              <w:rPr>
                <w:rFonts w:eastAsia="Yu Gothic"/>
                <w:szCs w:val="18"/>
              </w:rPr>
              <w:t>3690</w:t>
            </w:r>
          </w:p>
        </w:tc>
        <w:tc>
          <w:tcPr>
            <w:tcW w:w="746" w:type="dxa"/>
            <w:shd w:val="clear" w:color="auto" w:fill="auto"/>
            <w:noWrap/>
          </w:tcPr>
          <w:p w14:paraId="0B3740AB" w14:textId="77777777" w:rsidR="001A6EDA" w:rsidRPr="00EF5447" w:rsidRDefault="001A6EDA" w:rsidP="001B326A">
            <w:pPr>
              <w:pStyle w:val="TAC"/>
              <w:rPr>
                <w:rFonts w:eastAsia="MS Mincho"/>
              </w:rPr>
            </w:pPr>
            <w:r w:rsidRPr="00EF5447">
              <w:rPr>
                <w:rFonts w:eastAsia="Yu Gothic"/>
                <w:szCs w:val="18"/>
              </w:rPr>
              <w:t>10</w:t>
            </w:r>
          </w:p>
        </w:tc>
        <w:tc>
          <w:tcPr>
            <w:tcW w:w="877" w:type="dxa"/>
            <w:shd w:val="clear" w:color="auto" w:fill="auto"/>
            <w:noWrap/>
          </w:tcPr>
          <w:p w14:paraId="61B8A86D" w14:textId="77777777" w:rsidR="001A6EDA" w:rsidRPr="00EF5447" w:rsidRDefault="001A6EDA" w:rsidP="001B326A">
            <w:pPr>
              <w:pStyle w:val="TAC"/>
              <w:rPr>
                <w:rFonts w:eastAsia="MS Mincho"/>
              </w:rPr>
            </w:pPr>
            <w:r w:rsidRPr="00EF5447">
              <w:rPr>
                <w:rFonts w:eastAsia="Yu Gothic"/>
                <w:szCs w:val="18"/>
              </w:rPr>
              <w:t>50</w:t>
            </w:r>
          </w:p>
        </w:tc>
        <w:tc>
          <w:tcPr>
            <w:tcW w:w="1299" w:type="dxa"/>
            <w:shd w:val="clear" w:color="auto" w:fill="auto"/>
            <w:noWrap/>
          </w:tcPr>
          <w:p w14:paraId="0422424E" w14:textId="77777777" w:rsidR="001A6EDA" w:rsidRPr="00EF5447" w:rsidRDefault="001A6EDA" w:rsidP="001B326A">
            <w:pPr>
              <w:pStyle w:val="TAC"/>
              <w:rPr>
                <w:rFonts w:eastAsia="MS Mincho"/>
              </w:rPr>
            </w:pPr>
            <w:r w:rsidRPr="00EF5447">
              <w:rPr>
                <w:rFonts w:eastAsia="Yu Gothic"/>
                <w:szCs w:val="18"/>
              </w:rPr>
              <w:t>3690</w:t>
            </w:r>
          </w:p>
        </w:tc>
        <w:tc>
          <w:tcPr>
            <w:tcW w:w="917" w:type="dxa"/>
            <w:shd w:val="clear" w:color="auto" w:fill="auto"/>
          </w:tcPr>
          <w:p w14:paraId="3156629C" w14:textId="77777777" w:rsidR="001A6EDA" w:rsidRPr="00EF5447" w:rsidRDefault="001A6EDA" w:rsidP="001B326A">
            <w:pPr>
              <w:pStyle w:val="TAC"/>
            </w:pPr>
            <w:r w:rsidRPr="00EF5447">
              <w:t>N/A</w:t>
            </w:r>
          </w:p>
        </w:tc>
        <w:tc>
          <w:tcPr>
            <w:tcW w:w="1248" w:type="dxa"/>
            <w:shd w:val="clear" w:color="auto" w:fill="auto"/>
          </w:tcPr>
          <w:p w14:paraId="5A11BDF5" w14:textId="77777777" w:rsidR="001A6EDA" w:rsidRPr="00EF5447" w:rsidRDefault="001A6EDA" w:rsidP="001B326A">
            <w:pPr>
              <w:pStyle w:val="TAC"/>
            </w:pPr>
            <w:r w:rsidRPr="00EF5447">
              <w:t>N/A</w:t>
            </w:r>
          </w:p>
        </w:tc>
      </w:tr>
      <w:tr w:rsidR="001A6EDA" w:rsidRPr="00EF5447" w14:paraId="0D794CF1" w14:textId="77777777" w:rsidTr="001B326A">
        <w:trPr>
          <w:trHeight w:val="22"/>
          <w:jc w:val="center"/>
        </w:trPr>
        <w:tc>
          <w:tcPr>
            <w:tcW w:w="2258" w:type="dxa"/>
            <w:tcBorders>
              <w:bottom w:val="nil"/>
            </w:tcBorders>
            <w:shd w:val="clear" w:color="auto" w:fill="auto"/>
          </w:tcPr>
          <w:p w14:paraId="2BAB9DA4" w14:textId="77777777" w:rsidR="001A6EDA" w:rsidRPr="00EF5447" w:rsidRDefault="001A6EDA" w:rsidP="001B326A">
            <w:pPr>
              <w:pStyle w:val="TAC"/>
            </w:pPr>
            <w:r w:rsidRPr="00EF5447">
              <w:t>DC_21A-28A_n79A</w:t>
            </w:r>
          </w:p>
        </w:tc>
        <w:tc>
          <w:tcPr>
            <w:tcW w:w="878" w:type="dxa"/>
            <w:shd w:val="clear" w:color="auto" w:fill="auto"/>
          </w:tcPr>
          <w:p w14:paraId="71CB6D20" w14:textId="77777777" w:rsidR="001A6EDA" w:rsidRPr="00EF5447" w:rsidRDefault="001A6EDA" w:rsidP="001B326A">
            <w:pPr>
              <w:pStyle w:val="TAC"/>
            </w:pPr>
            <w:r w:rsidRPr="00EF5447">
              <w:t>21</w:t>
            </w:r>
          </w:p>
        </w:tc>
        <w:tc>
          <w:tcPr>
            <w:tcW w:w="1066" w:type="dxa"/>
            <w:shd w:val="clear" w:color="auto" w:fill="auto"/>
            <w:noWrap/>
          </w:tcPr>
          <w:p w14:paraId="24264895" w14:textId="77777777" w:rsidR="001A6EDA" w:rsidRPr="00EF5447" w:rsidRDefault="001A6EDA" w:rsidP="001B326A">
            <w:pPr>
              <w:pStyle w:val="TAC"/>
            </w:pPr>
            <w:r w:rsidRPr="00EF5447">
              <w:t>1450</w:t>
            </w:r>
          </w:p>
        </w:tc>
        <w:tc>
          <w:tcPr>
            <w:tcW w:w="746" w:type="dxa"/>
            <w:shd w:val="clear" w:color="auto" w:fill="auto"/>
            <w:noWrap/>
          </w:tcPr>
          <w:p w14:paraId="6BBB3B97" w14:textId="77777777" w:rsidR="001A6EDA" w:rsidRPr="00EF5447" w:rsidRDefault="001A6EDA" w:rsidP="001B326A">
            <w:pPr>
              <w:pStyle w:val="TAC"/>
            </w:pPr>
            <w:r w:rsidRPr="00EF5447">
              <w:t>5</w:t>
            </w:r>
          </w:p>
        </w:tc>
        <w:tc>
          <w:tcPr>
            <w:tcW w:w="877" w:type="dxa"/>
            <w:shd w:val="clear" w:color="auto" w:fill="auto"/>
            <w:noWrap/>
          </w:tcPr>
          <w:p w14:paraId="08EA0A4B" w14:textId="77777777" w:rsidR="001A6EDA" w:rsidRPr="00EF5447" w:rsidRDefault="001A6EDA" w:rsidP="001B326A">
            <w:pPr>
              <w:pStyle w:val="TAC"/>
            </w:pPr>
            <w:r w:rsidRPr="00EF5447">
              <w:t>25</w:t>
            </w:r>
          </w:p>
        </w:tc>
        <w:tc>
          <w:tcPr>
            <w:tcW w:w="1299" w:type="dxa"/>
            <w:shd w:val="clear" w:color="auto" w:fill="auto"/>
            <w:noWrap/>
          </w:tcPr>
          <w:p w14:paraId="15998B3B" w14:textId="77777777" w:rsidR="001A6EDA" w:rsidRPr="00EF5447" w:rsidRDefault="001A6EDA" w:rsidP="001B326A">
            <w:pPr>
              <w:pStyle w:val="TAC"/>
            </w:pPr>
            <w:r w:rsidRPr="00EF5447">
              <w:t>1498</w:t>
            </w:r>
          </w:p>
        </w:tc>
        <w:tc>
          <w:tcPr>
            <w:tcW w:w="917" w:type="dxa"/>
            <w:shd w:val="clear" w:color="auto" w:fill="auto"/>
          </w:tcPr>
          <w:p w14:paraId="3E7F21D0" w14:textId="77777777" w:rsidR="001A6EDA" w:rsidRPr="00EF5447" w:rsidRDefault="001A6EDA" w:rsidP="001B326A">
            <w:pPr>
              <w:pStyle w:val="TAC"/>
            </w:pPr>
            <w:r w:rsidRPr="00EF5447">
              <w:t>5.2</w:t>
            </w:r>
          </w:p>
        </w:tc>
        <w:tc>
          <w:tcPr>
            <w:tcW w:w="1248" w:type="dxa"/>
            <w:shd w:val="clear" w:color="auto" w:fill="auto"/>
          </w:tcPr>
          <w:p w14:paraId="2E40F810" w14:textId="77777777" w:rsidR="001A6EDA" w:rsidRPr="00EF5447" w:rsidRDefault="001A6EDA" w:rsidP="001B326A">
            <w:pPr>
              <w:pStyle w:val="TAC"/>
            </w:pPr>
            <w:r w:rsidRPr="00EF5447">
              <w:t>IMD5</w:t>
            </w:r>
          </w:p>
        </w:tc>
      </w:tr>
      <w:tr w:rsidR="001A6EDA" w:rsidRPr="00EF5447" w14:paraId="17836452" w14:textId="77777777" w:rsidTr="001B326A">
        <w:trPr>
          <w:trHeight w:val="22"/>
          <w:jc w:val="center"/>
        </w:trPr>
        <w:tc>
          <w:tcPr>
            <w:tcW w:w="2258" w:type="dxa"/>
            <w:tcBorders>
              <w:top w:val="nil"/>
              <w:bottom w:val="nil"/>
            </w:tcBorders>
            <w:shd w:val="clear" w:color="auto" w:fill="auto"/>
          </w:tcPr>
          <w:p w14:paraId="018965D6" w14:textId="77777777" w:rsidR="001A6EDA" w:rsidRPr="00EF5447" w:rsidRDefault="001A6EDA" w:rsidP="001B326A">
            <w:pPr>
              <w:pStyle w:val="TAC"/>
            </w:pPr>
          </w:p>
        </w:tc>
        <w:tc>
          <w:tcPr>
            <w:tcW w:w="878" w:type="dxa"/>
            <w:shd w:val="clear" w:color="auto" w:fill="auto"/>
          </w:tcPr>
          <w:p w14:paraId="0F1483A2" w14:textId="77777777" w:rsidR="001A6EDA" w:rsidRPr="00EF5447" w:rsidRDefault="001A6EDA" w:rsidP="001B326A">
            <w:pPr>
              <w:pStyle w:val="TAC"/>
            </w:pPr>
            <w:r w:rsidRPr="00EF5447">
              <w:t>28</w:t>
            </w:r>
          </w:p>
        </w:tc>
        <w:tc>
          <w:tcPr>
            <w:tcW w:w="1066" w:type="dxa"/>
            <w:shd w:val="clear" w:color="auto" w:fill="auto"/>
            <w:noWrap/>
          </w:tcPr>
          <w:p w14:paraId="210A9CDF" w14:textId="77777777" w:rsidR="001A6EDA" w:rsidRPr="00EF5447" w:rsidRDefault="001A6EDA" w:rsidP="001B326A">
            <w:pPr>
              <w:pStyle w:val="TAC"/>
            </w:pPr>
            <w:r w:rsidRPr="00EF5447">
              <w:t>730.5</w:t>
            </w:r>
          </w:p>
        </w:tc>
        <w:tc>
          <w:tcPr>
            <w:tcW w:w="746" w:type="dxa"/>
            <w:shd w:val="clear" w:color="auto" w:fill="auto"/>
            <w:noWrap/>
          </w:tcPr>
          <w:p w14:paraId="2F30CCC6" w14:textId="77777777" w:rsidR="001A6EDA" w:rsidRPr="00EF5447" w:rsidRDefault="001A6EDA" w:rsidP="001B326A">
            <w:pPr>
              <w:pStyle w:val="TAC"/>
            </w:pPr>
            <w:r w:rsidRPr="00EF5447">
              <w:t>5</w:t>
            </w:r>
          </w:p>
        </w:tc>
        <w:tc>
          <w:tcPr>
            <w:tcW w:w="877" w:type="dxa"/>
            <w:shd w:val="clear" w:color="auto" w:fill="auto"/>
            <w:noWrap/>
          </w:tcPr>
          <w:p w14:paraId="7E2C9B22" w14:textId="77777777" w:rsidR="001A6EDA" w:rsidRPr="00EF5447" w:rsidRDefault="001A6EDA" w:rsidP="001B326A">
            <w:pPr>
              <w:pStyle w:val="TAC"/>
            </w:pPr>
            <w:r w:rsidRPr="00EF5447">
              <w:t>25</w:t>
            </w:r>
          </w:p>
        </w:tc>
        <w:tc>
          <w:tcPr>
            <w:tcW w:w="1299" w:type="dxa"/>
            <w:shd w:val="clear" w:color="auto" w:fill="auto"/>
            <w:noWrap/>
          </w:tcPr>
          <w:p w14:paraId="10486FB0" w14:textId="77777777" w:rsidR="001A6EDA" w:rsidRPr="00EF5447" w:rsidRDefault="001A6EDA" w:rsidP="001B326A">
            <w:pPr>
              <w:pStyle w:val="TAC"/>
            </w:pPr>
            <w:r w:rsidRPr="00EF5447">
              <w:t>785.5</w:t>
            </w:r>
          </w:p>
        </w:tc>
        <w:tc>
          <w:tcPr>
            <w:tcW w:w="917" w:type="dxa"/>
            <w:shd w:val="clear" w:color="auto" w:fill="auto"/>
          </w:tcPr>
          <w:p w14:paraId="45F16643" w14:textId="77777777" w:rsidR="001A6EDA" w:rsidRPr="00EF5447" w:rsidRDefault="001A6EDA" w:rsidP="001B326A">
            <w:pPr>
              <w:pStyle w:val="TAC"/>
            </w:pPr>
            <w:r w:rsidRPr="00EF5447">
              <w:t>N/A</w:t>
            </w:r>
          </w:p>
        </w:tc>
        <w:tc>
          <w:tcPr>
            <w:tcW w:w="1248" w:type="dxa"/>
            <w:shd w:val="clear" w:color="auto" w:fill="auto"/>
          </w:tcPr>
          <w:p w14:paraId="58ED0270" w14:textId="77777777" w:rsidR="001A6EDA" w:rsidRPr="00EF5447" w:rsidRDefault="001A6EDA" w:rsidP="001B326A">
            <w:pPr>
              <w:pStyle w:val="TAC"/>
            </w:pPr>
            <w:r w:rsidRPr="00EF5447">
              <w:t>N/A</w:t>
            </w:r>
          </w:p>
        </w:tc>
      </w:tr>
      <w:tr w:rsidR="001A6EDA" w:rsidRPr="00EF5447" w14:paraId="278ABC0A" w14:textId="77777777" w:rsidTr="001B326A">
        <w:trPr>
          <w:trHeight w:val="22"/>
          <w:jc w:val="center"/>
        </w:trPr>
        <w:tc>
          <w:tcPr>
            <w:tcW w:w="2258" w:type="dxa"/>
            <w:tcBorders>
              <w:top w:val="nil"/>
              <w:bottom w:val="single" w:sz="4" w:space="0" w:color="auto"/>
            </w:tcBorders>
            <w:shd w:val="clear" w:color="auto" w:fill="auto"/>
          </w:tcPr>
          <w:p w14:paraId="26AC6B44" w14:textId="77777777" w:rsidR="001A6EDA" w:rsidRPr="00EF5447" w:rsidRDefault="001A6EDA" w:rsidP="001B326A">
            <w:pPr>
              <w:pStyle w:val="TAC"/>
            </w:pPr>
          </w:p>
        </w:tc>
        <w:tc>
          <w:tcPr>
            <w:tcW w:w="878" w:type="dxa"/>
            <w:shd w:val="clear" w:color="auto" w:fill="auto"/>
          </w:tcPr>
          <w:p w14:paraId="3F9BE280" w14:textId="77777777" w:rsidR="001A6EDA" w:rsidRPr="00EF5447" w:rsidRDefault="001A6EDA" w:rsidP="001B326A">
            <w:pPr>
              <w:pStyle w:val="TAC"/>
            </w:pPr>
            <w:r w:rsidRPr="00EF5447">
              <w:t>n79</w:t>
            </w:r>
          </w:p>
        </w:tc>
        <w:tc>
          <w:tcPr>
            <w:tcW w:w="1066" w:type="dxa"/>
            <w:shd w:val="clear" w:color="auto" w:fill="auto"/>
            <w:noWrap/>
          </w:tcPr>
          <w:p w14:paraId="5A4D1753" w14:textId="77777777" w:rsidR="001A6EDA" w:rsidRPr="00EF5447" w:rsidRDefault="001A6EDA" w:rsidP="001B326A">
            <w:pPr>
              <w:pStyle w:val="TAC"/>
            </w:pPr>
            <w:r w:rsidRPr="00EF5447">
              <w:t>4420</w:t>
            </w:r>
          </w:p>
        </w:tc>
        <w:tc>
          <w:tcPr>
            <w:tcW w:w="746" w:type="dxa"/>
            <w:shd w:val="clear" w:color="auto" w:fill="auto"/>
            <w:noWrap/>
          </w:tcPr>
          <w:p w14:paraId="5A84A849" w14:textId="77777777" w:rsidR="001A6EDA" w:rsidRPr="00EF5447" w:rsidRDefault="001A6EDA" w:rsidP="001B326A">
            <w:pPr>
              <w:pStyle w:val="TAC"/>
            </w:pPr>
            <w:r w:rsidRPr="00EF5447">
              <w:t>40</w:t>
            </w:r>
          </w:p>
        </w:tc>
        <w:tc>
          <w:tcPr>
            <w:tcW w:w="877" w:type="dxa"/>
            <w:shd w:val="clear" w:color="auto" w:fill="auto"/>
            <w:noWrap/>
          </w:tcPr>
          <w:p w14:paraId="2E38F042" w14:textId="77777777" w:rsidR="001A6EDA" w:rsidRPr="00EF5447" w:rsidRDefault="001A6EDA" w:rsidP="001B326A">
            <w:pPr>
              <w:pStyle w:val="TAC"/>
            </w:pPr>
            <w:r w:rsidRPr="00EF5447">
              <w:t>216</w:t>
            </w:r>
          </w:p>
        </w:tc>
        <w:tc>
          <w:tcPr>
            <w:tcW w:w="1299" w:type="dxa"/>
            <w:shd w:val="clear" w:color="auto" w:fill="auto"/>
            <w:noWrap/>
          </w:tcPr>
          <w:p w14:paraId="5965D17E" w14:textId="77777777" w:rsidR="001A6EDA" w:rsidRPr="00EF5447" w:rsidRDefault="001A6EDA" w:rsidP="001B326A">
            <w:pPr>
              <w:pStyle w:val="TAC"/>
            </w:pPr>
            <w:r w:rsidRPr="00EF5447">
              <w:t>4420</w:t>
            </w:r>
          </w:p>
        </w:tc>
        <w:tc>
          <w:tcPr>
            <w:tcW w:w="917" w:type="dxa"/>
            <w:shd w:val="clear" w:color="auto" w:fill="auto"/>
          </w:tcPr>
          <w:p w14:paraId="3222AD7C" w14:textId="77777777" w:rsidR="001A6EDA" w:rsidRPr="00EF5447" w:rsidRDefault="001A6EDA" w:rsidP="001B326A">
            <w:pPr>
              <w:pStyle w:val="TAC"/>
            </w:pPr>
            <w:r w:rsidRPr="00EF5447">
              <w:t>N/A</w:t>
            </w:r>
          </w:p>
        </w:tc>
        <w:tc>
          <w:tcPr>
            <w:tcW w:w="1248" w:type="dxa"/>
            <w:shd w:val="clear" w:color="auto" w:fill="auto"/>
          </w:tcPr>
          <w:p w14:paraId="7766384C" w14:textId="77777777" w:rsidR="001A6EDA" w:rsidRPr="00EF5447" w:rsidRDefault="001A6EDA" w:rsidP="001B326A">
            <w:pPr>
              <w:pStyle w:val="TAC"/>
            </w:pPr>
            <w:r w:rsidRPr="00EF5447">
              <w:t>N/A</w:t>
            </w:r>
          </w:p>
        </w:tc>
      </w:tr>
      <w:tr w:rsidR="001A6EDA" w:rsidRPr="003D1FC7" w14:paraId="369CBA43" w14:textId="77777777" w:rsidTr="001B326A">
        <w:trPr>
          <w:trHeight w:val="216"/>
          <w:jc w:val="center"/>
        </w:trPr>
        <w:tc>
          <w:tcPr>
            <w:tcW w:w="2258" w:type="dxa"/>
            <w:tcBorders>
              <w:top w:val="single" w:sz="4" w:space="0" w:color="auto"/>
              <w:bottom w:val="nil"/>
            </w:tcBorders>
            <w:shd w:val="clear" w:color="auto" w:fill="auto"/>
          </w:tcPr>
          <w:p w14:paraId="105C8C00" w14:textId="77777777" w:rsidR="001A6EDA" w:rsidRPr="00EF5447" w:rsidRDefault="001A6EDA" w:rsidP="001B326A">
            <w:pPr>
              <w:pStyle w:val="TAC"/>
            </w:pPr>
            <w:r w:rsidRPr="004A05CD">
              <w:rPr>
                <w:rFonts w:eastAsia="MS Mincho"/>
              </w:rPr>
              <w:t>DC_21A_n28A-n77A</w:t>
            </w:r>
          </w:p>
        </w:tc>
        <w:tc>
          <w:tcPr>
            <w:tcW w:w="878" w:type="dxa"/>
            <w:shd w:val="clear" w:color="auto" w:fill="auto"/>
            <w:vAlign w:val="center"/>
          </w:tcPr>
          <w:p w14:paraId="49739099" w14:textId="77777777" w:rsidR="001A6EDA" w:rsidRPr="005B1628" w:rsidRDefault="001A6EDA" w:rsidP="001B326A">
            <w:pPr>
              <w:pStyle w:val="TAC"/>
            </w:pPr>
            <w:r w:rsidRPr="004A05CD">
              <w:t>21</w:t>
            </w:r>
          </w:p>
        </w:tc>
        <w:tc>
          <w:tcPr>
            <w:tcW w:w="1066" w:type="dxa"/>
            <w:shd w:val="clear" w:color="auto" w:fill="auto"/>
            <w:noWrap/>
            <w:vAlign w:val="center"/>
          </w:tcPr>
          <w:p w14:paraId="717F2B0D" w14:textId="77777777" w:rsidR="001A6EDA" w:rsidRPr="00CA394B" w:rsidRDefault="001A6EDA" w:rsidP="001B326A">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6A37A06" w14:textId="77777777" w:rsidR="001A6EDA" w:rsidRPr="00CA394B" w:rsidRDefault="001A6EDA" w:rsidP="001B326A">
            <w:pPr>
              <w:pStyle w:val="TAC"/>
            </w:pPr>
            <w:r w:rsidRPr="004A05CD">
              <w:rPr>
                <w:rFonts w:eastAsia="Yu Gothic"/>
                <w:szCs w:val="18"/>
              </w:rPr>
              <w:t>5</w:t>
            </w:r>
          </w:p>
        </w:tc>
        <w:tc>
          <w:tcPr>
            <w:tcW w:w="877" w:type="dxa"/>
            <w:shd w:val="clear" w:color="auto" w:fill="auto"/>
            <w:noWrap/>
            <w:vAlign w:val="center"/>
          </w:tcPr>
          <w:p w14:paraId="388D0C06" w14:textId="77777777" w:rsidR="001A6EDA" w:rsidRPr="00CA394B" w:rsidRDefault="001A6EDA" w:rsidP="001B326A">
            <w:pPr>
              <w:pStyle w:val="TAC"/>
            </w:pPr>
            <w:r w:rsidRPr="004A05CD">
              <w:rPr>
                <w:rFonts w:eastAsia="Yu Gothic"/>
                <w:szCs w:val="18"/>
              </w:rPr>
              <w:t>25</w:t>
            </w:r>
          </w:p>
        </w:tc>
        <w:tc>
          <w:tcPr>
            <w:tcW w:w="1299" w:type="dxa"/>
            <w:shd w:val="clear" w:color="auto" w:fill="auto"/>
            <w:noWrap/>
            <w:vAlign w:val="center"/>
          </w:tcPr>
          <w:p w14:paraId="161325D6" w14:textId="77777777" w:rsidR="001A6EDA" w:rsidRPr="00CA394B" w:rsidRDefault="001A6EDA" w:rsidP="001B326A">
            <w:pPr>
              <w:pStyle w:val="TAC"/>
              <w:rPr>
                <w:rFonts w:eastAsia="Yu Mincho"/>
                <w:lang w:eastAsia="ja-JP"/>
              </w:rPr>
            </w:pPr>
            <w:r w:rsidRPr="004A05CD">
              <w:rPr>
                <w:rFonts w:eastAsia="Yu Gothic"/>
                <w:szCs w:val="18"/>
              </w:rPr>
              <w:t>1500</w:t>
            </w:r>
          </w:p>
        </w:tc>
        <w:tc>
          <w:tcPr>
            <w:tcW w:w="917" w:type="dxa"/>
            <w:shd w:val="clear" w:color="auto" w:fill="auto"/>
            <w:vAlign w:val="center"/>
          </w:tcPr>
          <w:p w14:paraId="779F4C8B" w14:textId="77777777" w:rsidR="001A6EDA" w:rsidRPr="003750FB" w:rsidRDefault="001A6EDA" w:rsidP="001B326A">
            <w:pPr>
              <w:pStyle w:val="TAC"/>
            </w:pPr>
            <w:r w:rsidRPr="004A05CD">
              <w:t>N/A</w:t>
            </w:r>
          </w:p>
        </w:tc>
        <w:tc>
          <w:tcPr>
            <w:tcW w:w="1248" w:type="dxa"/>
            <w:shd w:val="clear" w:color="auto" w:fill="auto"/>
            <w:vAlign w:val="center"/>
          </w:tcPr>
          <w:p w14:paraId="35486D7A" w14:textId="77777777" w:rsidR="001A6EDA" w:rsidRPr="003D1FC7" w:rsidRDefault="001A6EDA" w:rsidP="001B326A">
            <w:pPr>
              <w:pStyle w:val="TAC"/>
              <w:rPr>
                <w:rFonts w:eastAsia="Yu Gothic"/>
                <w:szCs w:val="18"/>
              </w:rPr>
            </w:pPr>
            <w:r w:rsidRPr="004A05CD">
              <w:t>N/A</w:t>
            </w:r>
          </w:p>
        </w:tc>
      </w:tr>
      <w:tr w:rsidR="001A6EDA" w:rsidRPr="003D1FC7" w14:paraId="43FB79FE" w14:textId="77777777" w:rsidTr="001B326A">
        <w:trPr>
          <w:trHeight w:val="216"/>
          <w:jc w:val="center"/>
        </w:trPr>
        <w:tc>
          <w:tcPr>
            <w:tcW w:w="2258" w:type="dxa"/>
            <w:tcBorders>
              <w:top w:val="nil"/>
              <w:bottom w:val="nil"/>
            </w:tcBorders>
            <w:shd w:val="clear" w:color="auto" w:fill="auto"/>
          </w:tcPr>
          <w:p w14:paraId="35A2671F" w14:textId="77777777" w:rsidR="001A6EDA" w:rsidRPr="00EF5447" w:rsidRDefault="001A6EDA" w:rsidP="001B326A">
            <w:pPr>
              <w:pStyle w:val="TAC"/>
            </w:pPr>
            <w:r w:rsidRPr="000D5F63">
              <w:rPr>
                <w:rFonts w:eastAsia="MS Mincho"/>
              </w:rPr>
              <w:t>DC_21A_n28A-n78A</w:t>
            </w:r>
          </w:p>
        </w:tc>
        <w:tc>
          <w:tcPr>
            <w:tcW w:w="878" w:type="dxa"/>
            <w:shd w:val="clear" w:color="auto" w:fill="auto"/>
            <w:vAlign w:val="center"/>
          </w:tcPr>
          <w:p w14:paraId="325ACE61" w14:textId="77777777" w:rsidR="001A6EDA" w:rsidRPr="005B1628" w:rsidRDefault="001A6EDA" w:rsidP="001B326A">
            <w:pPr>
              <w:pStyle w:val="TAC"/>
            </w:pPr>
            <w:r w:rsidRPr="004A05CD">
              <w:t>n28</w:t>
            </w:r>
          </w:p>
        </w:tc>
        <w:tc>
          <w:tcPr>
            <w:tcW w:w="1066" w:type="dxa"/>
            <w:shd w:val="clear" w:color="auto" w:fill="auto"/>
            <w:noWrap/>
            <w:vAlign w:val="center"/>
          </w:tcPr>
          <w:p w14:paraId="60AC28F7" w14:textId="77777777" w:rsidR="001A6EDA" w:rsidRPr="00CA394B" w:rsidRDefault="001A6EDA" w:rsidP="001B326A">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47AC81BE" w14:textId="77777777" w:rsidR="001A6EDA" w:rsidRPr="00CA394B" w:rsidRDefault="001A6EDA" w:rsidP="001B326A">
            <w:pPr>
              <w:pStyle w:val="TAC"/>
            </w:pPr>
            <w:r w:rsidRPr="004A05CD">
              <w:rPr>
                <w:rFonts w:eastAsia="Yu Gothic"/>
                <w:szCs w:val="18"/>
              </w:rPr>
              <w:t>5</w:t>
            </w:r>
          </w:p>
        </w:tc>
        <w:tc>
          <w:tcPr>
            <w:tcW w:w="877" w:type="dxa"/>
            <w:shd w:val="clear" w:color="auto" w:fill="auto"/>
            <w:noWrap/>
            <w:vAlign w:val="center"/>
          </w:tcPr>
          <w:p w14:paraId="3FFA3316" w14:textId="77777777" w:rsidR="001A6EDA" w:rsidRPr="00CA394B" w:rsidRDefault="001A6EDA" w:rsidP="001B326A">
            <w:pPr>
              <w:pStyle w:val="TAC"/>
            </w:pPr>
            <w:r w:rsidRPr="004A05CD">
              <w:rPr>
                <w:rFonts w:eastAsia="Yu Gothic"/>
                <w:szCs w:val="18"/>
              </w:rPr>
              <w:t>25</w:t>
            </w:r>
          </w:p>
        </w:tc>
        <w:tc>
          <w:tcPr>
            <w:tcW w:w="1299" w:type="dxa"/>
            <w:shd w:val="clear" w:color="auto" w:fill="auto"/>
            <w:noWrap/>
            <w:vAlign w:val="center"/>
          </w:tcPr>
          <w:p w14:paraId="7C869D65" w14:textId="77777777" w:rsidR="001A6EDA" w:rsidRPr="00CA394B" w:rsidRDefault="001A6EDA" w:rsidP="001B326A">
            <w:pPr>
              <w:pStyle w:val="TAC"/>
              <w:rPr>
                <w:rFonts w:eastAsia="Yu Mincho"/>
                <w:lang w:eastAsia="ja-JP"/>
              </w:rPr>
            </w:pPr>
            <w:r w:rsidRPr="004A05CD">
              <w:rPr>
                <w:rFonts w:eastAsia="Yu Gothic"/>
                <w:szCs w:val="18"/>
              </w:rPr>
              <w:t>785.5</w:t>
            </w:r>
          </w:p>
        </w:tc>
        <w:tc>
          <w:tcPr>
            <w:tcW w:w="917" w:type="dxa"/>
            <w:shd w:val="clear" w:color="auto" w:fill="auto"/>
            <w:vAlign w:val="center"/>
          </w:tcPr>
          <w:p w14:paraId="535113B1" w14:textId="77777777" w:rsidR="001A6EDA" w:rsidRPr="003750FB" w:rsidRDefault="001A6EDA" w:rsidP="001B326A">
            <w:pPr>
              <w:pStyle w:val="TAC"/>
            </w:pPr>
            <w:r w:rsidRPr="004A05CD">
              <w:rPr>
                <w:rFonts w:eastAsia="Yu Gothic"/>
                <w:szCs w:val="18"/>
              </w:rPr>
              <w:t>16.9</w:t>
            </w:r>
          </w:p>
        </w:tc>
        <w:tc>
          <w:tcPr>
            <w:tcW w:w="1248" w:type="dxa"/>
            <w:shd w:val="clear" w:color="auto" w:fill="auto"/>
            <w:vAlign w:val="center"/>
          </w:tcPr>
          <w:p w14:paraId="686D4BA2" w14:textId="77777777" w:rsidR="001A6EDA" w:rsidRPr="003D1FC7" w:rsidRDefault="001A6EDA" w:rsidP="001B326A">
            <w:pPr>
              <w:pStyle w:val="TAC"/>
              <w:rPr>
                <w:rFonts w:eastAsia="Yu Gothic"/>
                <w:szCs w:val="18"/>
              </w:rPr>
            </w:pPr>
            <w:r w:rsidRPr="004A05CD">
              <w:rPr>
                <w:rFonts w:eastAsia="Yu Gothic"/>
                <w:szCs w:val="18"/>
              </w:rPr>
              <w:t>IMD3</w:t>
            </w:r>
            <w:r>
              <w:rPr>
                <w:rFonts w:eastAsia="Yu Gothic"/>
                <w:szCs w:val="18"/>
                <w:vertAlign w:val="superscript"/>
              </w:rPr>
              <w:t>9</w:t>
            </w:r>
          </w:p>
        </w:tc>
      </w:tr>
      <w:tr w:rsidR="001A6EDA" w:rsidRPr="003D1FC7" w14:paraId="156580F9" w14:textId="77777777" w:rsidTr="001B326A">
        <w:trPr>
          <w:trHeight w:val="216"/>
          <w:jc w:val="center"/>
        </w:trPr>
        <w:tc>
          <w:tcPr>
            <w:tcW w:w="2258" w:type="dxa"/>
            <w:tcBorders>
              <w:top w:val="nil"/>
              <w:bottom w:val="nil"/>
            </w:tcBorders>
            <w:shd w:val="clear" w:color="auto" w:fill="auto"/>
          </w:tcPr>
          <w:p w14:paraId="2183CD95" w14:textId="77777777" w:rsidR="001A6EDA" w:rsidRPr="00EF5447" w:rsidRDefault="001A6EDA" w:rsidP="001B326A">
            <w:pPr>
              <w:pStyle w:val="TAC"/>
            </w:pPr>
          </w:p>
        </w:tc>
        <w:tc>
          <w:tcPr>
            <w:tcW w:w="878" w:type="dxa"/>
            <w:shd w:val="clear" w:color="auto" w:fill="auto"/>
            <w:vAlign w:val="center"/>
          </w:tcPr>
          <w:p w14:paraId="58728B78" w14:textId="77777777" w:rsidR="001A6EDA" w:rsidRPr="005B1628" w:rsidRDefault="001A6EDA" w:rsidP="001B326A">
            <w:pPr>
              <w:pStyle w:val="TAC"/>
            </w:pPr>
            <w:r w:rsidRPr="004A05CD">
              <w:t>n77</w:t>
            </w:r>
            <w:r>
              <w:t>/n78</w:t>
            </w:r>
          </w:p>
        </w:tc>
        <w:tc>
          <w:tcPr>
            <w:tcW w:w="1066" w:type="dxa"/>
            <w:shd w:val="clear" w:color="auto" w:fill="auto"/>
            <w:noWrap/>
            <w:vAlign w:val="center"/>
          </w:tcPr>
          <w:p w14:paraId="3D5D593B" w14:textId="77777777" w:rsidR="001A6EDA" w:rsidRPr="00CA394B" w:rsidRDefault="001A6EDA" w:rsidP="001B326A">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4134EFB8" w14:textId="77777777" w:rsidR="001A6EDA" w:rsidRPr="00CA394B" w:rsidRDefault="001A6EDA" w:rsidP="001B326A">
            <w:pPr>
              <w:pStyle w:val="TAC"/>
            </w:pPr>
            <w:r w:rsidRPr="004A05CD">
              <w:rPr>
                <w:rFonts w:eastAsia="Yu Gothic"/>
                <w:szCs w:val="18"/>
              </w:rPr>
              <w:t>10</w:t>
            </w:r>
          </w:p>
        </w:tc>
        <w:tc>
          <w:tcPr>
            <w:tcW w:w="877" w:type="dxa"/>
            <w:shd w:val="clear" w:color="auto" w:fill="auto"/>
            <w:noWrap/>
            <w:vAlign w:val="center"/>
          </w:tcPr>
          <w:p w14:paraId="26DD4408" w14:textId="77777777" w:rsidR="001A6EDA" w:rsidRPr="00CA394B" w:rsidRDefault="001A6EDA" w:rsidP="001B326A">
            <w:pPr>
              <w:pStyle w:val="TAC"/>
            </w:pPr>
            <w:r w:rsidRPr="004A05CD">
              <w:rPr>
                <w:rFonts w:eastAsia="Yu Gothic"/>
                <w:szCs w:val="18"/>
              </w:rPr>
              <w:t>50</w:t>
            </w:r>
          </w:p>
        </w:tc>
        <w:tc>
          <w:tcPr>
            <w:tcW w:w="1299" w:type="dxa"/>
            <w:shd w:val="clear" w:color="auto" w:fill="auto"/>
            <w:noWrap/>
            <w:vAlign w:val="center"/>
          </w:tcPr>
          <w:p w14:paraId="1187A6C0" w14:textId="77777777" w:rsidR="001A6EDA" w:rsidRPr="00CA394B" w:rsidRDefault="001A6EDA" w:rsidP="001B326A">
            <w:pPr>
              <w:pStyle w:val="TAC"/>
              <w:rPr>
                <w:rFonts w:eastAsia="Yu Mincho"/>
                <w:lang w:eastAsia="ja-JP"/>
              </w:rPr>
            </w:pPr>
            <w:r w:rsidRPr="004A05CD">
              <w:rPr>
                <w:rFonts w:eastAsia="Yu Gothic"/>
                <w:szCs w:val="18"/>
              </w:rPr>
              <w:t>3689.5</w:t>
            </w:r>
          </w:p>
        </w:tc>
        <w:tc>
          <w:tcPr>
            <w:tcW w:w="917" w:type="dxa"/>
            <w:shd w:val="clear" w:color="auto" w:fill="auto"/>
            <w:vAlign w:val="center"/>
          </w:tcPr>
          <w:p w14:paraId="1C14BDF0" w14:textId="77777777" w:rsidR="001A6EDA" w:rsidRPr="003750FB" w:rsidRDefault="001A6EDA" w:rsidP="001B326A">
            <w:pPr>
              <w:pStyle w:val="TAC"/>
            </w:pPr>
            <w:r w:rsidRPr="004A05CD">
              <w:t>N/A</w:t>
            </w:r>
          </w:p>
        </w:tc>
        <w:tc>
          <w:tcPr>
            <w:tcW w:w="1248" w:type="dxa"/>
            <w:shd w:val="clear" w:color="auto" w:fill="auto"/>
            <w:vAlign w:val="center"/>
          </w:tcPr>
          <w:p w14:paraId="62C75DC7" w14:textId="77777777" w:rsidR="001A6EDA" w:rsidRPr="003D1FC7" w:rsidRDefault="001A6EDA" w:rsidP="001B326A">
            <w:pPr>
              <w:pStyle w:val="TAC"/>
              <w:rPr>
                <w:rFonts w:eastAsia="Yu Gothic"/>
                <w:szCs w:val="18"/>
              </w:rPr>
            </w:pPr>
            <w:r w:rsidRPr="004A05CD">
              <w:t>N/A</w:t>
            </w:r>
          </w:p>
        </w:tc>
      </w:tr>
      <w:tr w:rsidR="001A6EDA" w:rsidRPr="003D1FC7" w14:paraId="6EE7A98B" w14:textId="77777777" w:rsidTr="001B326A">
        <w:trPr>
          <w:trHeight w:val="216"/>
          <w:jc w:val="center"/>
        </w:trPr>
        <w:tc>
          <w:tcPr>
            <w:tcW w:w="2258" w:type="dxa"/>
            <w:tcBorders>
              <w:top w:val="nil"/>
              <w:bottom w:val="nil"/>
            </w:tcBorders>
            <w:shd w:val="clear" w:color="auto" w:fill="auto"/>
          </w:tcPr>
          <w:p w14:paraId="72119696" w14:textId="77777777" w:rsidR="001A6EDA" w:rsidRPr="00EF5447" w:rsidRDefault="001A6EDA" w:rsidP="001B326A">
            <w:pPr>
              <w:pStyle w:val="TAC"/>
            </w:pPr>
          </w:p>
        </w:tc>
        <w:tc>
          <w:tcPr>
            <w:tcW w:w="878" w:type="dxa"/>
            <w:shd w:val="clear" w:color="auto" w:fill="auto"/>
            <w:vAlign w:val="center"/>
          </w:tcPr>
          <w:p w14:paraId="27CAF94C" w14:textId="77777777" w:rsidR="001A6EDA" w:rsidRPr="005B1628" w:rsidRDefault="001A6EDA" w:rsidP="001B326A">
            <w:pPr>
              <w:pStyle w:val="TAC"/>
            </w:pPr>
            <w:r w:rsidRPr="004A05CD">
              <w:t>21</w:t>
            </w:r>
          </w:p>
        </w:tc>
        <w:tc>
          <w:tcPr>
            <w:tcW w:w="1066" w:type="dxa"/>
            <w:shd w:val="clear" w:color="auto" w:fill="auto"/>
            <w:noWrap/>
            <w:vAlign w:val="center"/>
          </w:tcPr>
          <w:p w14:paraId="30CA9561" w14:textId="77777777" w:rsidR="001A6EDA" w:rsidRPr="00CA394B" w:rsidRDefault="001A6EDA" w:rsidP="001B326A">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66D169A0" w14:textId="77777777" w:rsidR="001A6EDA" w:rsidRPr="00CA394B" w:rsidRDefault="001A6EDA" w:rsidP="001B326A">
            <w:pPr>
              <w:pStyle w:val="TAC"/>
            </w:pPr>
            <w:r w:rsidRPr="004A05CD">
              <w:rPr>
                <w:rFonts w:eastAsia="Yu Gothic"/>
                <w:szCs w:val="18"/>
              </w:rPr>
              <w:t>5</w:t>
            </w:r>
          </w:p>
        </w:tc>
        <w:tc>
          <w:tcPr>
            <w:tcW w:w="877" w:type="dxa"/>
            <w:shd w:val="clear" w:color="auto" w:fill="auto"/>
            <w:noWrap/>
            <w:vAlign w:val="center"/>
          </w:tcPr>
          <w:p w14:paraId="0ACE1298" w14:textId="77777777" w:rsidR="001A6EDA" w:rsidRPr="00CA394B" w:rsidRDefault="001A6EDA" w:rsidP="001B326A">
            <w:pPr>
              <w:pStyle w:val="TAC"/>
            </w:pPr>
            <w:r w:rsidRPr="004A05CD">
              <w:rPr>
                <w:rFonts w:eastAsia="Yu Gothic"/>
                <w:szCs w:val="18"/>
              </w:rPr>
              <w:t>25</w:t>
            </w:r>
          </w:p>
        </w:tc>
        <w:tc>
          <w:tcPr>
            <w:tcW w:w="1299" w:type="dxa"/>
            <w:shd w:val="clear" w:color="auto" w:fill="auto"/>
            <w:noWrap/>
            <w:vAlign w:val="center"/>
          </w:tcPr>
          <w:p w14:paraId="1EAC012D" w14:textId="77777777" w:rsidR="001A6EDA" w:rsidRPr="00CA394B" w:rsidRDefault="001A6EDA" w:rsidP="001B326A">
            <w:pPr>
              <w:pStyle w:val="TAC"/>
              <w:rPr>
                <w:rFonts w:eastAsia="Yu Mincho"/>
                <w:lang w:eastAsia="ja-JP"/>
              </w:rPr>
            </w:pPr>
            <w:r w:rsidRPr="004A05CD">
              <w:rPr>
                <w:rFonts w:eastAsia="Yu Gothic"/>
                <w:szCs w:val="18"/>
              </w:rPr>
              <w:t>1500</w:t>
            </w:r>
          </w:p>
        </w:tc>
        <w:tc>
          <w:tcPr>
            <w:tcW w:w="917" w:type="dxa"/>
            <w:shd w:val="clear" w:color="auto" w:fill="auto"/>
            <w:vAlign w:val="center"/>
          </w:tcPr>
          <w:p w14:paraId="47B5D86A" w14:textId="77777777" w:rsidR="001A6EDA" w:rsidRPr="003750FB" w:rsidRDefault="001A6EDA" w:rsidP="001B326A">
            <w:pPr>
              <w:pStyle w:val="TAC"/>
            </w:pPr>
            <w:r w:rsidRPr="00BB5D74">
              <w:t>N/A</w:t>
            </w:r>
          </w:p>
        </w:tc>
        <w:tc>
          <w:tcPr>
            <w:tcW w:w="1248" w:type="dxa"/>
            <w:shd w:val="clear" w:color="auto" w:fill="auto"/>
            <w:vAlign w:val="center"/>
          </w:tcPr>
          <w:p w14:paraId="263C35C6" w14:textId="77777777" w:rsidR="001A6EDA" w:rsidRPr="003D1FC7" w:rsidRDefault="001A6EDA" w:rsidP="001B326A">
            <w:pPr>
              <w:pStyle w:val="TAC"/>
              <w:rPr>
                <w:rFonts w:eastAsia="Yu Gothic"/>
                <w:szCs w:val="18"/>
              </w:rPr>
            </w:pPr>
            <w:r w:rsidRPr="004A05CD">
              <w:t>N/A</w:t>
            </w:r>
          </w:p>
        </w:tc>
      </w:tr>
      <w:tr w:rsidR="001A6EDA" w:rsidRPr="003D1FC7" w14:paraId="4DACD975" w14:textId="77777777" w:rsidTr="001B326A">
        <w:trPr>
          <w:trHeight w:val="216"/>
          <w:jc w:val="center"/>
        </w:trPr>
        <w:tc>
          <w:tcPr>
            <w:tcW w:w="2258" w:type="dxa"/>
            <w:tcBorders>
              <w:top w:val="nil"/>
              <w:bottom w:val="nil"/>
            </w:tcBorders>
            <w:shd w:val="clear" w:color="auto" w:fill="auto"/>
          </w:tcPr>
          <w:p w14:paraId="486037AD" w14:textId="77777777" w:rsidR="001A6EDA" w:rsidRPr="00EF5447" w:rsidRDefault="001A6EDA" w:rsidP="001B326A">
            <w:pPr>
              <w:pStyle w:val="TAC"/>
            </w:pPr>
          </w:p>
        </w:tc>
        <w:tc>
          <w:tcPr>
            <w:tcW w:w="878" w:type="dxa"/>
            <w:shd w:val="clear" w:color="auto" w:fill="auto"/>
            <w:vAlign w:val="center"/>
          </w:tcPr>
          <w:p w14:paraId="2E44BD31" w14:textId="77777777" w:rsidR="001A6EDA" w:rsidRPr="005B1628" w:rsidRDefault="001A6EDA" w:rsidP="001B326A">
            <w:pPr>
              <w:pStyle w:val="TAC"/>
            </w:pPr>
            <w:r w:rsidRPr="004A05CD">
              <w:t>n28</w:t>
            </w:r>
          </w:p>
        </w:tc>
        <w:tc>
          <w:tcPr>
            <w:tcW w:w="1066" w:type="dxa"/>
            <w:shd w:val="clear" w:color="auto" w:fill="auto"/>
            <w:noWrap/>
            <w:vAlign w:val="center"/>
          </w:tcPr>
          <w:p w14:paraId="1E1AD65F" w14:textId="77777777" w:rsidR="001A6EDA" w:rsidRPr="00CA394B" w:rsidRDefault="001A6EDA" w:rsidP="001B326A">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69EBEA0" w14:textId="77777777" w:rsidR="001A6EDA" w:rsidRPr="00CA394B" w:rsidRDefault="001A6EDA" w:rsidP="001B326A">
            <w:pPr>
              <w:pStyle w:val="TAC"/>
            </w:pPr>
            <w:r w:rsidRPr="004A05CD">
              <w:rPr>
                <w:rFonts w:eastAsia="Yu Gothic"/>
                <w:szCs w:val="18"/>
              </w:rPr>
              <w:t>5</w:t>
            </w:r>
          </w:p>
        </w:tc>
        <w:tc>
          <w:tcPr>
            <w:tcW w:w="877" w:type="dxa"/>
            <w:shd w:val="clear" w:color="auto" w:fill="auto"/>
            <w:noWrap/>
            <w:vAlign w:val="center"/>
          </w:tcPr>
          <w:p w14:paraId="1303B7E0" w14:textId="77777777" w:rsidR="001A6EDA" w:rsidRPr="00CA394B" w:rsidRDefault="001A6EDA" w:rsidP="001B326A">
            <w:pPr>
              <w:pStyle w:val="TAC"/>
            </w:pPr>
            <w:r w:rsidRPr="004A05CD">
              <w:rPr>
                <w:rFonts w:eastAsia="Yu Gothic"/>
                <w:szCs w:val="18"/>
              </w:rPr>
              <w:t>25</w:t>
            </w:r>
          </w:p>
        </w:tc>
        <w:tc>
          <w:tcPr>
            <w:tcW w:w="1299" w:type="dxa"/>
            <w:shd w:val="clear" w:color="auto" w:fill="auto"/>
            <w:noWrap/>
            <w:vAlign w:val="center"/>
          </w:tcPr>
          <w:p w14:paraId="10B1C540" w14:textId="77777777" w:rsidR="001A6EDA" w:rsidRPr="00CA394B" w:rsidRDefault="001A6EDA" w:rsidP="001B326A">
            <w:pPr>
              <w:pStyle w:val="TAC"/>
              <w:rPr>
                <w:rFonts w:eastAsia="Yu Mincho"/>
                <w:lang w:eastAsia="ja-JP"/>
              </w:rPr>
            </w:pPr>
            <w:r w:rsidRPr="004A05CD">
              <w:rPr>
                <w:rFonts w:eastAsia="Yu Gothic"/>
                <w:szCs w:val="18"/>
              </w:rPr>
              <w:t>785.5</w:t>
            </w:r>
          </w:p>
        </w:tc>
        <w:tc>
          <w:tcPr>
            <w:tcW w:w="917" w:type="dxa"/>
            <w:shd w:val="clear" w:color="auto" w:fill="auto"/>
            <w:vAlign w:val="center"/>
          </w:tcPr>
          <w:p w14:paraId="0EE8D68F" w14:textId="77777777" w:rsidR="001A6EDA" w:rsidRPr="003750FB" w:rsidRDefault="001A6EDA" w:rsidP="001B326A">
            <w:pPr>
              <w:pStyle w:val="TAC"/>
            </w:pPr>
            <w:r w:rsidRPr="00BB5D74">
              <w:t>N/A</w:t>
            </w:r>
          </w:p>
        </w:tc>
        <w:tc>
          <w:tcPr>
            <w:tcW w:w="1248" w:type="dxa"/>
            <w:shd w:val="clear" w:color="auto" w:fill="auto"/>
            <w:vAlign w:val="center"/>
          </w:tcPr>
          <w:p w14:paraId="157BE92B" w14:textId="77777777" w:rsidR="001A6EDA" w:rsidRPr="003D1FC7" w:rsidRDefault="001A6EDA" w:rsidP="001B326A">
            <w:pPr>
              <w:pStyle w:val="TAC"/>
              <w:rPr>
                <w:rFonts w:eastAsia="Yu Gothic"/>
                <w:szCs w:val="18"/>
              </w:rPr>
            </w:pPr>
            <w:r w:rsidRPr="004A05CD">
              <w:t>N/A</w:t>
            </w:r>
          </w:p>
        </w:tc>
      </w:tr>
      <w:tr w:rsidR="001A6EDA" w:rsidRPr="003D1FC7" w14:paraId="7BE15B8E" w14:textId="77777777" w:rsidTr="001B326A">
        <w:trPr>
          <w:trHeight w:val="216"/>
          <w:jc w:val="center"/>
        </w:trPr>
        <w:tc>
          <w:tcPr>
            <w:tcW w:w="2258" w:type="dxa"/>
            <w:tcBorders>
              <w:top w:val="nil"/>
              <w:bottom w:val="single" w:sz="4" w:space="0" w:color="auto"/>
            </w:tcBorders>
            <w:shd w:val="clear" w:color="auto" w:fill="auto"/>
          </w:tcPr>
          <w:p w14:paraId="7B1F383D" w14:textId="77777777" w:rsidR="001A6EDA" w:rsidRPr="00EF5447" w:rsidRDefault="001A6EDA" w:rsidP="001B326A">
            <w:pPr>
              <w:pStyle w:val="TAC"/>
            </w:pPr>
          </w:p>
        </w:tc>
        <w:tc>
          <w:tcPr>
            <w:tcW w:w="878" w:type="dxa"/>
            <w:shd w:val="clear" w:color="auto" w:fill="auto"/>
            <w:vAlign w:val="center"/>
          </w:tcPr>
          <w:p w14:paraId="77BD7B16" w14:textId="77777777" w:rsidR="001A6EDA" w:rsidRPr="005B1628" w:rsidRDefault="001A6EDA" w:rsidP="001B326A">
            <w:pPr>
              <w:pStyle w:val="TAC"/>
            </w:pPr>
            <w:r w:rsidRPr="004A05CD">
              <w:t>n77</w:t>
            </w:r>
            <w:r>
              <w:t>/n78</w:t>
            </w:r>
          </w:p>
        </w:tc>
        <w:tc>
          <w:tcPr>
            <w:tcW w:w="1066" w:type="dxa"/>
            <w:shd w:val="clear" w:color="auto" w:fill="auto"/>
            <w:noWrap/>
            <w:vAlign w:val="center"/>
          </w:tcPr>
          <w:p w14:paraId="3B27EFCE" w14:textId="77777777" w:rsidR="001A6EDA" w:rsidRPr="00CA394B" w:rsidRDefault="001A6EDA" w:rsidP="001B326A">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6279292" w14:textId="77777777" w:rsidR="001A6EDA" w:rsidRPr="00CA394B" w:rsidRDefault="001A6EDA" w:rsidP="001B326A">
            <w:pPr>
              <w:pStyle w:val="TAC"/>
            </w:pPr>
            <w:r w:rsidRPr="004A05CD">
              <w:rPr>
                <w:rFonts w:eastAsia="Yu Gothic"/>
                <w:szCs w:val="18"/>
              </w:rPr>
              <w:t>10</w:t>
            </w:r>
          </w:p>
        </w:tc>
        <w:tc>
          <w:tcPr>
            <w:tcW w:w="877" w:type="dxa"/>
            <w:shd w:val="clear" w:color="auto" w:fill="auto"/>
            <w:noWrap/>
            <w:vAlign w:val="center"/>
          </w:tcPr>
          <w:p w14:paraId="372EB19F" w14:textId="77777777" w:rsidR="001A6EDA" w:rsidRPr="00CA394B" w:rsidRDefault="001A6EDA" w:rsidP="001B326A">
            <w:pPr>
              <w:pStyle w:val="TAC"/>
            </w:pPr>
            <w:r w:rsidRPr="004A05CD">
              <w:rPr>
                <w:rFonts w:eastAsia="Yu Gothic"/>
                <w:szCs w:val="18"/>
              </w:rPr>
              <w:t>50</w:t>
            </w:r>
          </w:p>
        </w:tc>
        <w:tc>
          <w:tcPr>
            <w:tcW w:w="1299" w:type="dxa"/>
            <w:shd w:val="clear" w:color="auto" w:fill="auto"/>
            <w:noWrap/>
            <w:vAlign w:val="center"/>
          </w:tcPr>
          <w:p w14:paraId="1560FEA6" w14:textId="77777777" w:rsidR="001A6EDA" w:rsidRPr="00CA394B" w:rsidRDefault="001A6EDA" w:rsidP="001B326A">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4515F0A2" w14:textId="77777777" w:rsidR="001A6EDA" w:rsidRPr="003750FB" w:rsidRDefault="001A6EDA" w:rsidP="001B326A">
            <w:pPr>
              <w:pStyle w:val="TAC"/>
            </w:pPr>
            <w:r w:rsidRPr="003D7D23">
              <w:t>17.3</w:t>
            </w:r>
          </w:p>
        </w:tc>
        <w:tc>
          <w:tcPr>
            <w:tcW w:w="1248" w:type="dxa"/>
            <w:shd w:val="clear" w:color="auto" w:fill="auto"/>
            <w:vAlign w:val="center"/>
          </w:tcPr>
          <w:p w14:paraId="75BD57E1" w14:textId="77777777" w:rsidR="001A6EDA" w:rsidRPr="003D1FC7" w:rsidRDefault="001A6EDA" w:rsidP="001B326A">
            <w:pPr>
              <w:pStyle w:val="TAC"/>
              <w:rPr>
                <w:rFonts w:eastAsia="Yu Gothic"/>
                <w:szCs w:val="18"/>
              </w:rPr>
            </w:pPr>
            <w:r w:rsidRPr="004A05CD">
              <w:rPr>
                <w:rFonts w:eastAsia="Yu Gothic"/>
                <w:szCs w:val="18"/>
              </w:rPr>
              <w:t>IMD3</w:t>
            </w:r>
            <w:r>
              <w:rPr>
                <w:rFonts w:eastAsia="Yu Gothic"/>
                <w:szCs w:val="18"/>
                <w:vertAlign w:val="superscript"/>
              </w:rPr>
              <w:t>9</w:t>
            </w:r>
          </w:p>
        </w:tc>
      </w:tr>
      <w:tr w:rsidR="001A6EDA" w14:paraId="7A043F8A" w14:textId="77777777" w:rsidTr="001B326A">
        <w:trPr>
          <w:trHeight w:val="216"/>
          <w:jc w:val="center"/>
        </w:trPr>
        <w:tc>
          <w:tcPr>
            <w:tcW w:w="2258" w:type="dxa"/>
            <w:tcBorders>
              <w:top w:val="single" w:sz="4" w:space="0" w:color="auto"/>
              <w:bottom w:val="nil"/>
            </w:tcBorders>
            <w:shd w:val="clear" w:color="auto" w:fill="auto"/>
          </w:tcPr>
          <w:p w14:paraId="0F824A81" w14:textId="77777777" w:rsidR="001A6EDA" w:rsidRPr="0006210B" w:rsidRDefault="001A6EDA" w:rsidP="001B326A">
            <w:pPr>
              <w:pStyle w:val="TAC"/>
              <w:rPr>
                <w:rFonts w:eastAsia="MS Mincho"/>
              </w:rPr>
            </w:pPr>
            <w:r w:rsidRPr="007B226D">
              <w:rPr>
                <w:rFonts w:eastAsia="MS Mincho"/>
              </w:rPr>
              <w:t>DC_21A_n28A-n79A</w:t>
            </w:r>
          </w:p>
        </w:tc>
        <w:tc>
          <w:tcPr>
            <w:tcW w:w="878" w:type="dxa"/>
            <w:shd w:val="clear" w:color="auto" w:fill="auto"/>
            <w:vAlign w:val="center"/>
          </w:tcPr>
          <w:p w14:paraId="1470EA58" w14:textId="77777777" w:rsidR="001A6EDA" w:rsidRPr="000060D2" w:rsidRDefault="001A6EDA" w:rsidP="001B326A">
            <w:pPr>
              <w:pStyle w:val="TAC"/>
              <w:rPr>
                <w:rFonts w:cs="Arial"/>
                <w:szCs w:val="18"/>
              </w:rPr>
            </w:pPr>
            <w:r w:rsidRPr="007B226D">
              <w:t>21</w:t>
            </w:r>
          </w:p>
        </w:tc>
        <w:tc>
          <w:tcPr>
            <w:tcW w:w="1066" w:type="dxa"/>
            <w:shd w:val="clear" w:color="auto" w:fill="auto"/>
            <w:noWrap/>
            <w:vAlign w:val="center"/>
          </w:tcPr>
          <w:p w14:paraId="4ADADD47" w14:textId="77777777" w:rsidR="001A6EDA" w:rsidRPr="000060D2" w:rsidRDefault="001A6EDA" w:rsidP="001B326A">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967C62F" w14:textId="77777777" w:rsidR="001A6EDA" w:rsidRPr="000060D2" w:rsidRDefault="001A6EDA" w:rsidP="001B326A">
            <w:pPr>
              <w:pStyle w:val="TAC"/>
              <w:rPr>
                <w:rFonts w:cs="Arial"/>
                <w:color w:val="000000"/>
                <w:szCs w:val="18"/>
              </w:rPr>
            </w:pPr>
            <w:r w:rsidRPr="007B226D">
              <w:t>5</w:t>
            </w:r>
          </w:p>
        </w:tc>
        <w:tc>
          <w:tcPr>
            <w:tcW w:w="877" w:type="dxa"/>
            <w:shd w:val="clear" w:color="auto" w:fill="auto"/>
            <w:noWrap/>
            <w:vAlign w:val="center"/>
          </w:tcPr>
          <w:p w14:paraId="2D2AC74D" w14:textId="77777777" w:rsidR="001A6EDA" w:rsidRPr="000060D2" w:rsidRDefault="001A6EDA" w:rsidP="001B326A">
            <w:pPr>
              <w:pStyle w:val="TAC"/>
              <w:rPr>
                <w:rFonts w:cs="Arial"/>
                <w:color w:val="000000"/>
                <w:szCs w:val="18"/>
              </w:rPr>
            </w:pPr>
            <w:r w:rsidRPr="007B226D">
              <w:t>25</w:t>
            </w:r>
          </w:p>
        </w:tc>
        <w:tc>
          <w:tcPr>
            <w:tcW w:w="1299" w:type="dxa"/>
            <w:shd w:val="clear" w:color="auto" w:fill="auto"/>
            <w:noWrap/>
            <w:vAlign w:val="center"/>
          </w:tcPr>
          <w:p w14:paraId="5D2CA0B9" w14:textId="77777777" w:rsidR="001A6EDA" w:rsidRPr="000060D2" w:rsidRDefault="001A6EDA" w:rsidP="001B326A">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141ECB8D" w14:textId="77777777" w:rsidR="001A6EDA" w:rsidRDefault="001A6EDA" w:rsidP="001B326A">
            <w:pPr>
              <w:pStyle w:val="TAC"/>
              <w:rPr>
                <w:rFonts w:cs="Arial"/>
                <w:color w:val="000000"/>
              </w:rPr>
            </w:pPr>
            <w:r w:rsidRPr="007B226D">
              <w:t>N/A</w:t>
            </w:r>
          </w:p>
        </w:tc>
        <w:tc>
          <w:tcPr>
            <w:tcW w:w="1248" w:type="dxa"/>
            <w:shd w:val="clear" w:color="auto" w:fill="auto"/>
            <w:vAlign w:val="center"/>
          </w:tcPr>
          <w:p w14:paraId="7C739ABD" w14:textId="77777777" w:rsidR="001A6EDA" w:rsidRDefault="001A6EDA" w:rsidP="001B326A">
            <w:pPr>
              <w:pStyle w:val="TAC"/>
              <w:rPr>
                <w:rFonts w:cs="Arial"/>
                <w:color w:val="000000"/>
              </w:rPr>
            </w:pPr>
            <w:r w:rsidRPr="007B226D">
              <w:t>N/A</w:t>
            </w:r>
          </w:p>
        </w:tc>
      </w:tr>
      <w:tr w:rsidR="001A6EDA" w14:paraId="747023D4" w14:textId="77777777" w:rsidTr="001B326A">
        <w:trPr>
          <w:trHeight w:val="216"/>
          <w:jc w:val="center"/>
        </w:trPr>
        <w:tc>
          <w:tcPr>
            <w:tcW w:w="2258" w:type="dxa"/>
            <w:tcBorders>
              <w:top w:val="nil"/>
              <w:bottom w:val="nil"/>
            </w:tcBorders>
            <w:shd w:val="clear" w:color="auto" w:fill="auto"/>
          </w:tcPr>
          <w:p w14:paraId="10068D24" w14:textId="77777777" w:rsidR="001A6EDA" w:rsidRPr="0006210B" w:rsidRDefault="001A6EDA" w:rsidP="001B326A">
            <w:pPr>
              <w:pStyle w:val="TAC"/>
              <w:rPr>
                <w:rFonts w:eastAsia="MS Mincho"/>
              </w:rPr>
            </w:pPr>
          </w:p>
        </w:tc>
        <w:tc>
          <w:tcPr>
            <w:tcW w:w="878" w:type="dxa"/>
            <w:shd w:val="clear" w:color="auto" w:fill="auto"/>
            <w:vAlign w:val="center"/>
          </w:tcPr>
          <w:p w14:paraId="6661693B" w14:textId="77777777" w:rsidR="001A6EDA" w:rsidRPr="000060D2" w:rsidRDefault="001A6EDA" w:rsidP="001B326A">
            <w:pPr>
              <w:pStyle w:val="TAC"/>
              <w:rPr>
                <w:rFonts w:cs="Arial"/>
                <w:szCs w:val="18"/>
              </w:rPr>
            </w:pPr>
            <w:r w:rsidRPr="007B226D">
              <w:t>n28</w:t>
            </w:r>
          </w:p>
        </w:tc>
        <w:tc>
          <w:tcPr>
            <w:tcW w:w="1066" w:type="dxa"/>
            <w:shd w:val="clear" w:color="auto" w:fill="auto"/>
            <w:noWrap/>
            <w:vAlign w:val="center"/>
          </w:tcPr>
          <w:p w14:paraId="420EDD64" w14:textId="77777777" w:rsidR="001A6EDA" w:rsidRPr="000060D2" w:rsidRDefault="001A6EDA" w:rsidP="001B326A">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F5020D1" w14:textId="77777777" w:rsidR="001A6EDA" w:rsidRPr="000060D2" w:rsidRDefault="001A6EDA" w:rsidP="001B326A">
            <w:pPr>
              <w:pStyle w:val="TAC"/>
              <w:rPr>
                <w:rFonts w:cs="Arial"/>
                <w:color w:val="000000"/>
                <w:szCs w:val="18"/>
              </w:rPr>
            </w:pPr>
            <w:r w:rsidRPr="007B226D">
              <w:t>5</w:t>
            </w:r>
          </w:p>
        </w:tc>
        <w:tc>
          <w:tcPr>
            <w:tcW w:w="877" w:type="dxa"/>
            <w:shd w:val="clear" w:color="auto" w:fill="auto"/>
            <w:noWrap/>
            <w:vAlign w:val="center"/>
          </w:tcPr>
          <w:p w14:paraId="5007C372" w14:textId="77777777" w:rsidR="001A6EDA" w:rsidRPr="000060D2" w:rsidRDefault="001A6EDA" w:rsidP="001B326A">
            <w:pPr>
              <w:pStyle w:val="TAC"/>
              <w:rPr>
                <w:rFonts w:cs="Arial"/>
                <w:color w:val="000000"/>
                <w:szCs w:val="18"/>
              </w:rPr>
            </w:pPr>
            <w:r w:rsidRPr="007B226D">
              <w:t>25</w:t>
            </w:r>
          </w:p>
        </w:tc>
        <w:tc>
          <w:tcPr>
            <w:tcW w:w="1299" w:type="dxa"/>
            <w:shd w:val="clear" w:color="auto" w:fill="auto"/>
            <w:noWrap/>
            <w:vAlign w:val="center"/>
          </w:tcPr>
          <w:p w14:paraId="54E1DE3B" w14:textId="77777777" w:rsidR="001A6EDA" w:rsidRPr="000060D2" w:rsidRDefault="001A6EDA" w:rsidP="001B326A">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781753E6" w14:textId="77777777" w:rsidR="001A6EDA" w:rsidRDefault="001A6EDA" w:rsidP="001B326A">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1FA8FEC" w14:textId="77777777" w:rsidR="001A6EDA" w:rsidRDefault="001A6EDA" w:rsidP="001B326A">
            <w:pPr>
              <w:pStyle w:val="TAC"/>
              <w:rPr>
                <w:rFonts w:cs="Arial"/>
                <w:color w:val="000000"/>
              </w:rPr>
            </w:pPr>
            <w:r w:rsidRPr="007B226D">
              <w:t>IMD5</w:t>
            </w:r>
          </w:p>
        </w:tc>
      </w:tr>
      <w:tr w:rsidR="001A6EDA" w14:paraId="1542098F" w14:textId="77777777" w:rsidTr="001B326A">
        <w:trPr>
          <w:trHeight w:val="216"/>
          <w:jc w:val="center"/>
        </w:trPr>
        <w:tc>
          <w:tcPr>
            <w:tcW w:w="2258" w:type="dxa"/>
            <w:tcBorders>
              <w:top w:val="nil"/>
              <w:bottom w:val="nil"/>
            </w:tcBorders>
            <w:shd w:val="clear" w:color="auto" w:fill="auto"/>
          </w:tcPr>
          <w:p w14:paraId="0D1B66B8" w14:textId="77777777" w:rsidR="001A6EDA" w:rsidRPr="0006210B" w:rsidRDefault="001A6EDA" w:rsidP="001B326A">
            <w:pPr>
              <w:pStyle w:val="TAC"/>
              <w:rPr>
                <w:rFonts w:eastAsia="MS Mincho"/>
              </w:rPr>
            </w:pPr>
          </w:p>
        </w:tc>
        <w:tc>
          <w:tcPr>
            <w:tcW w:w="878" w:type="dxa"/>
            <w:shd w:val="clear" w:color="auto" w:fill="auto"/>
            <w:vAlign w:val="center"/>
          </w:tcPr>
          <w:p w14:paraId="6F404721" w14:textId="77777777" w:rsidR="001A6EDA" w:rsidRPr="000060D2" w:rsidRDefault="001A6EDA" w:rsidP="001B326A">
            <w:pPr>
              <w:pStyle w:val="TAC"/>
              <w:rPr>
                <w:rFonts w:cs="Arial"/>
                <w:szCs w:val="18"/>
              </w:rPr>
            </w:pPr>
            <w:r w:rsidRPr="007B226D">
              <w:t>n79</w:t>
            </w:r>
          </w:p>
        </w:tc>
        <w:tc>
          <w:tcPr>
            <w:tcW w:w="1066" w:type="dxa"/>
            <w:shd w:val="clear" w:color="auto" w:fill="auto"/>
            <w:noWrap/>
            <w:vAlign w:val="center"/>
          </w:tcPr>
          <w:p w14:paraId="0FF5B63A" w14:textId="77777777" w:rsidR="001A6EDA" w:rsidRPr="000060D2" w:rsidRDefault="001A6EDA" w:rsidP="001B326A">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05C7EA6" w14:textId="77777777" w:rsidR="001A6EDA" w:rsidRPr="000060D2" w:rsidRDefault="001A6EDA" w:rsidP="001B326A">
            <w:pPr>
              <w:pStyle w:val="TAC"/>
              <w:rPr>
                <w:rFonts w:cs="Arial"/>
                <w:color w:val="000000"/>
                <w:szCs w:val="18"/>
              </w:rPr>
            </w:pPr>
            <w:r w:rsidRPr="007B226D">
              <w:t>40</w:t>
            </w:r>
          </w:p>
        </w:tc>
        <w:tc>
          <w:tcPr>
            <w:tcW w:w="877" w:type="dxa"/>
            <w:shd w:val="clear" w:color="auto" w:fill="auto"/>
            <w:noWrap/>
            <w:vAlign w:val="center"/>
          </w:tcPr>
          <w:p w14:paraId="57738D41" w14:textId="77777777" w:rsidR="001A6EDA" w:rsidRPr="000060D2" w:rsidRDefault="001A6EDA" w:rsidP="001B326A">
            <w:pPr>
              <w:pStyle w:val="TAC"/>
              <w:rPr>
                <w:rFonts w:cs="Arial"/>
                <w:color w:val="000000"/>
                <w:szCs w:val="18"/>
              </w:rPr>
            </w:pPr>
            <w:r w:rsidRPr="007B226D">
              <w:t>216</w:t>
            </w:r>
          </w:p>
        </w:tc>
        <w:tc>
          <w:tcPr>
            <w:tcW w:w="1299" w:type="dxa"/>
            <w:shd w:val="clear" w:color="auto" w:fill="auto"/>
            <w:noWrap/>
            <w:vAlign w:val="center"/>
          </w:tcPr>
          <w:p w14:paraId="06FEE67C" w14:textId="77777777" w:rsidR="001A6EDA" w:rsidRPr="000060D2" w:rsidRDefault="001A6EDA" w:rsidP="001B326A">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7BDCDDCA" w14:textId="77777777" w:rsidR="001A6EDA" w:rsidRDefault="001A6EDA" w:rsidP="001B326A">
            <w:pPr>
              <w:pStyle w:val="TAC"/>
              <w:rPr>
                <w:rFonts w:cs="Arial"/>
                <w:color w:val="000000"/>
              </w:rPr>
            </w:pPr>
            <w:r w:rsidRPr="007B226D">
              <w:t>N/A</w:t>
            </w:r>
          </w:p>
        </w:tc>
        <w:tc>
          <w:tcPr>
            <w:tcW w:w="1248" w:type="dxa"/>
            <w:shd w:val="clear" w:color="auto" w:fill="auto"/>
            <w:vAlign w:val="center"/>
          </w:tcPr>
          <w:p w14:paraId="633577CE" w14:textId="77777777" w:rsidR="001A6EDA" w:rsidRDefault="001A6EDA" w:rsidP="001B326A">
            <w:pPr>
              <w:pStyle w:val="TAC"/>
              <w:rPr>
                <w:rFonts w:cs="Arial"/>
                <w:color w:val="000000"/>
              </w:rPr>
            </w:pPr>
            <w:r w:rsidRPr="007B226D">
              <w:t>N/A</w:t>
            </w:r>
          </w:p>
        </w:tc>
      </w:tr>
      <w:tr w:rsidR="001A6EDA" w14:paraId="64861A56" w14:textId="77777777" w:rsidTr="001B326A">
        <w:trPr>
          <w:trHeight w:val="216"/>
          <w:jc w:val="center"/>
        </w:trPr>
        <w:tc>
          <w:tcPr>
            <w:tcW w:w="2258" w:type="dxa"/>
            <w:tcBorders>
              <w:top w:val="nil"/>
              <w:bottom w:val="nil"/>
            </w:tcBorders>
            <w:shd w:val="clear" w:color="auto" w:fill="auto"/>
          </w:tcPr>
          <w:p w14:paraId="21755FC2" w14:textId="77777777" w:rsidR="001A6EDA" w:rsidRPr="0006210B" w:rsidRDefault="001A6EDA" w:rsidP="001B326A">
            <w:pPr>
              <w:pStyle w:val="TAC"/>
              <w:rPr>
                <w:rFonts w:eastAsia="MS Mincho"/>
              </w:rPr>
            </w:pPr>
          </w:p>
        </w:tc>
        <w:tc>
          <w:tcPr>
            <w:tcW w:w="878" w:type="dxa"/>
            <w:shd w:val="clear" w:color="auto" w:fill="auto"/>
            <w:vAlign w:val="center"/>
          </w:tcPr>
          <w:p w14:paraId="2EE760C8" w14:textId="77777777" w:rsidR="001A6EDA" w:rsidRPr="000060D2" w:rsidRDefault="001A6EDA" w:rsidP="001B326A">
            <w:pPr>
              <w:pStyle w:val="TAC"/>
              <w:rPr>
                <w:rFonts w:cs="Arial"/>
                <w:szCs w:val="18"/>
              </w:rPr>
            </w:pPr>
            <w:r w:rsidRPr="007B226D">
              <w:t>21</w:t>
            </w:r>
          </w:p>
        </w:tc>
        <w:tc>
          <w:tcPr>
            <w:tcW w:w="1066" w:type="dxa"/>
            <w:shd w:val="clear" w:color="auto" w:fill="auto"/>
            <w:noWrap/>
            <w:vAlign w:val="center"/>
          </w:tcPr>
          <w:p w14:paraId="7D78A12F" w14:textId="77777777" w:rsidR="001A6EDA" w:rsidRPr="000060D2" w:rsidRDefault="001A6EDA"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17CC81B0" w14:textId="77777777" w:rsidR="001A6EDA" w:rsidRPr="000060D2" w:rsidRDefault="001A6EDA" w:rsidP="001B326A">
            <w:pPr>
              <w:pStyle w:val="TAC"/>
              <w:rPr>
                <w:rFonts w:cs="Arial"/>
                <w:color w:val="000000"/>
                <w:szCs w:val="18"/>
              </w:rPr>
            </w:pPr>
            <w:r w:rsidRPr="007B226D">
              <w:t>5</w:t>
            </w:r>
          </w:p>
        </w:tc>
        <w:tc>
          <w:tcPr>
            <w:tcW w:w="877" w:type="dxa"/>
            <w:shd w:val="clear" w:color="auto" w:fill="auto"/>
            <w:noWrap/>
            <w:vAlign w:val="center"/>
          </w:tcPr>
          <w:p w14:paraId="1B97E8EC" w14:textId="77777777" w:rsidR="001A6EDA" w:rsidRPr="000060D2" w:rsidRDefault="001A6EDA" w:rsidP="001B326A">
            <w:pPr>
              <w:pStyle w:val="TAC"/>
              <w:rPr>
                <w:rFonts w:cs="Arial"/>
                <w:color w:val="000000"/>
                <w:szCs w:val="18"/>
              </w:rPr>
            </w:pPr>
            <w:r w:rsidRPr="007B226D">
              <w:t>25</w:t>
            </w:r>
          </w:p>
        </w:tc>
        <w:tc>
          <w:tcPr>
            <w:tcW w:w="1299" w:type="dxa"/>
            <w:shd w:val="clear" w:color="auto" w:fill="auto"/>
            <w:noWrap/>
            <w:vAlign w:val="center"/>
          </w:tcPr>
          <w:p w14:paraId="2DCF711D" w14:textId="77777777" w:rsidR="001A6EDA" w:rsidRPr="000060D2" w:rsidRDefault="001A6EDA"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0A33350A" w14:textId="77777777" w:rsidR="001A6EDA" w:rsidRDefault="001A6EDA" w:rsidP="001B326A">
            <w:pPr>
              <w:pStyle w:val="TAC"/>
              <w:rPr>
                <w:rFonts w:cs="Arial"/>
                <w:color w:val="000000"/>
              </w:rPr>
            </w:pPr>
            <w:r w:rsidRPr="007B226D">
              <w:t>N/A</w:t>
            </w:r>
          </w:p>
        </w:tc>
        <w:tc>
          <w:tcPr>
            <w:tcW w:w="1248" w:type="dxa"/>
            <w:shd w:val="clear" w:color="auto" w:fill="auto"/>
            <w:vAlign w:val="center"/>
          </w:tcPr>
          <w:p w14:paraId="69866964" w14:textId="77777777" w:rsidR="001A6EDA" w:rsidRDefault="001A6EDA" w:rsidP="001B326A">
            <w:pPr>
              <w:pStyle w:val="TAC"/>
              <w:rPr>
                <w:rFonts w:cs="Arial"/>
                <w:color w:val="000000"/>
              </w:rPr>
            </w:pPr>
            <w:r w:rsidRPr="007B226D">
              <w:t>N/A</w:t>
            </w:r>
          </w:p>
        </w:tc>
      </w:tr>
      <w:tr w:rsidR="001A6EDA" w14:paraId="53F0C671" w14:textId="77777777" w:rsidTr="001B326A">
        <w:trPr>
          <w:trHeight w:val="216"/>
          <w:jc w:val="center"/>
        </w:trPr>
        <w:tc>
          <w:tcPr>
            <w:tcW w:w="2258" w:type="dxa"/>
            <w:tcBorders>
              <w:top w:val="nil"/>
              <w:bottom w:val="nil"/>
            </w:tcBorders>
            <w:shd w:val="clear" w:color="auto" w:fill="auto"/>
          </w:tcPr>
          <w:p w14:paraId="07AD3C7F" w14:textId="77777777" w:rsidR="001A6EDA" w:rsidRPr="0006210B" w:rsidRDefault="001A6EDA" w:rsidP="001B326A">
            <w:pPr>
              <w:pStyle w:val="TAC"/>
              <w:rPr>
                <w:rFonts w:eastAsia="MS Mincho"/>
              </w:rPr>
            </w:pPr>
          </w:p>
        </w:tc>
        <w:tc>
          <w:tcPr>
            <w:tcW w:w="878" w:type="dxa"/>
            <w:shd w:val="clear" w:color="auto" w:fill="auto"/>
            <w:vAlign w:val="center"/>
          </w:tcPr>
          <w:p w14:paraId="1BF69327" w14:textId="77777777" w:rsidR="001A6EDA" w:rsidRPr="000060D2" w:rsidRDefault="001A6EDA" w:rsidP="001B326A">
            <w:pPr>
              <w:pStyle w:val="TAC"/>
              <w:rPr>
                <w:rFonts w:cs="Arial"/>
                <w:szCs w:val="18"/>
              </w:rPr>
            </w:pPr>
            <w:r w:rsidRPr="007B226D">
              <w:t>n28</w:t>
            </w:r>
          </w:p>
        </w:tc>
        <w:tc>
          <w:tcPr>
            <w:tcW w:w="1066" w:type="dxa"/>
            <w:shd w:val="clear" w:color="auto" w:fill="auto"/>
            <w:noWrap/>
            <w:vAlign w:val="center"/>
          </w:tcPr>
          <w:p w14:paraId="5D780FCA" w14:textId="77777777" w:rsidR="001A6EDA" w:rsidRPr="000060D2" w:rsidRDefault="001A6EDA" w:rsidP="001B326A">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6202A34E" w14:textId="77777777" w:rsidR="001A6EDA" w:rsidRPr="000060D2" w:rsidRDefault="001A6EDA" w:rsidP="001B326A">
            <w:pPr>
              <w:pStyle w:val="TAC"/>
              <w:rPr>
                <w:rFonts w:cs="Arial"/>
                <w:color w:val="000000"/>
                <w:szCs w:val="18"/>
              </w:rPr>
            </w:pPr>
            <w:r w:rsidRPr="007B226D">
              <w:t>5</w:t>
            </w:r>
          </w:p>
        </w:tc>
        <w:tc>
          <w:tcPr>
            <w:tcW w:w="877" w:type="dxa"/>
            <w:shd w:val="clear" w:color="auto" w:fill="auto"/>
            <w:noWrap/>
            <w:vAlign w:val="center"/>
          </w:tcPr>
          <w:p w14:paraId="1A3FC8E5" w14:textId="77777777" w:rsidR="001A6EDA" w:rsidRPr="000060D2" w:rsidRDefault="001A6EDA" w:rsidP="001B326A">
            <w:pPr>
              <w:pStyle w:val="TAC"/>
              <w:rPr>
                <w:rFonts w:cs="Arial"/>
                <w:color w:val="000000"/>
                <w:szCs w:val="18"/>
              </w:rPr>
            </w:pPr>
            <w:r w:rsidRPr="007B226D">
              <w:t>25</w:t>
            </w:r>
          </w:p>
        </w:tc>
        <w:tc>
          <w:tcPr>
            <w:tcW w:w="1299" w:type="dxa"/>
            <w:shd w:val="clear" w:color="auto" w:fill="auto"/>
            <w:noWrap/>
            <w:vAlign w:val="center"/>
          </w:tcPr>
          <w:p w14:paraId="1C0ABFB4" w14:textId="77777777" w:rsidR="001A6EDA" w:rsidRPr="000060D2" w:rsidRDefault="001A6EDA"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63690CF1" w14:textId="77777777" w:rsidR="001A6EDA" w:rsidRDefault="001A6EDA" w:rsidP="001B326A">
            <w:pPr>
              <w:pStyle w:val="TAC"/>
              <w:rPr>
                <w:rFonts w:cs="Arial"/>
                <w:color w:val="000000"/>
              </w:rPr>
            </w:pPr>
            <w:r w:rsidRPr="007B226D">
              <w:t>N/A</w:t>
            </w:r>
          </w:p>
        </w:tc>
        <w:tc>
          <w:tcPr>
            <w:tcW w:w="1248" w:type="dxa"/>
            <w:shd w:val="clear" w:color="auto" w:fill="auto"/>
            <w:vAlign w:val="center"/>
          </w:tcPr>
          <w:p w14:paraId="50226E5D" w14:textId="77777777" w:rsidR="001A6EDA" w:rsidRDefault="001A6EDA" w:rsidP="001B326A">
            <w:pPr>
              <w:pStyle w:val="TAC"/>
              <w:rPr>
                <w:rFonts w:cs="Arial"/>
                <w:color w:val="000000"/>
              </w:rPr>
            </w:pPr>
            <w:r w:rsidRPr="007B226D">
              <w:t>N/A</w:t>
            </w:r>
          </w:p>
        </w:tc>
      </w:tr>
      <w:tr w:rsidR="001A6EDA" w14:paraId="6F749510" w14:textId="77777777" w:rsidTr="001B326A">
        <w:trPr>
          <w:trHeight w:val="216"/>
          <w:jc w:val="center"/>
        </w:trPr>
        <w:tc>
          <w:tcPr>
            <w:tcW w:w="2258" w:type="dxa"/>
            <w:tcBorders>
              <w:top w:val="nil"/>
              <w:bottom w:val="single" w:sz="4" w:space="0" w:color="auto"/>
            </w:tcBorders>
            <w:shd w:val="clear" w:color="auto" w:fill="auto"/>
          </w:tcPr>
          <w:p w14:paraId="56F9C307" w14:textId="77777777" w:rsidR="001A6EDA" w:rsidRPr="0006210B" w:rsidRDefault="001A6EDA" w:rsidP="001B326A">
            <w:pPr>
              <w:pStyle w:val="TAC"/>
              <w:rPr>
                <w:rFonts w:eastAsia="MS Mincho"/>
              </w:rPr>
            </w:pPr>
          </w:p>
        </w:tc>
        <w:tc>
          <w:tcPr>
            <w:tcW w:w="878" w:type="dxa"/>
            <w:shd w:val="clear" w:color="auto" w:fill="auto"/>
            <w:vAlign w:val="center"/>
          </w:tcPr>
          <w:p w14:paraId="46BBC58D" w14:textId="77777777" w:rsidR="001A6EDA" w:rsidRPr="000060D2" w:rsidRDefault="001A6EDA" w:rsidP="001B326A">
            <w:pPr>
              <w:pStyle w:val="TAC"/>
              <w:rPr>
                <w:rFonts w:cs="Arial"/>
                <w:szCs w:val="18"/>
              </w:rPr>
            </w:pPr>
            <w:r w:rsidRPr="007B226D">
              <w:t>n79</w:t>
            </w:r>
          </w:p>
        </w:tc>
        <w:tc>
          <w:tcPr>
            <w:tcW w:w="1066" w:type="dxa"/>
            <w:shd w:val="clear" w:color="auto" w:fill="auto"/>
            <w:noWrap/>
            <w:vAlign w:val="center"/>
          </w:tcPr>
          <w:p w14:paraId="2C967C2E" w14:textId="77777777" w:rsidR="001A6EDA" w:rsidRPr="000060D2" w:rsidRDefault="001A6EDA" w:rsidP="001B326A">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2426AEE7" w14:textId="77777777" w:rsidR="001A6EDA" w:rsidRPr="000060D2" w:rsidRDefault="001A6EDA" w:rsidP="001B326A">
            <w:pPr>
              <w:pStyle w:val="TAC"/>
              <w:rPr>
                <w:rFonts w:cs="Arial"/>
                <w:color w:val="000000"/>
                <w:szCs w:val="18"/>
              </w:rPr>
            </w:pPr>
            <w:r w:rsidRPr="007B226D">
              <w:t>40</w:t>
            </w:r>
          </w:p>
        </w:tc>
        <w:tc>
          <w:tcPr>
            <w:tcW w:w="877" w:type="dxa"/>
            <w:shd w:val="clear" w:color="auto" w:fill="auto"/>
            <w:noWrap/>
            <w:vAlign w:val="center"/>
          </w:tcPr>
          <w:p w14:paraId="7B10A49D" w14:textId="77777777" w:rsidR="001A6EDA" w:rsidRPr="000060D2" w:rsidRDefault="001A6EDA" w:rsidP="001B326A">
            <w:pPr>
              <w:pStyle w:val="TAC"/>
              <w:rPr>
                <w:rFonts w:cs="Arial"/>
                <w:color w:val="000000"/>
                <w:szCs w:val="18"/>
              </w:rPr>
            </w:pPr>
            <w:r w:rsidRPr="007B226D">
              <w:t>216</w:t>
            </w:r>
          </w:p>
        </w:tc>
        <w:tc>
          <w:tcPr>
            <w:tcW w:w="1299" w:type="dxa"/>
            <w:shd w:val="clear" w:color="auto" w:fill="auto"/>
            <w:noWrap/>
            <w:vAlign w:val="center"/>
          </w:tcPr>
          <w:p w14:paraId="48880CED" w14:textId="77777777" w:rsidR="001A6EDA" w:rsidRPr="000060D2" w:rsidRDefault="001A6EDA" w:rsidP="001B326A">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2664BD89" w14:textId="77777777" w:rsidR="001A6EDA" w:rsidRDefault="001A6EDA" w:rsidP="001B326A">
            <w:pPr>
              <w:pStyle w:val="TAC"/>
              <w:rPr>
                <w:rFonts w:cs="Arial"/>
                <w:color w:val="000000"/>
              </w:rPr>
            </w:pPr>
            <w:r w:rsidRPr="007B226D">
              <w:t>[6.3]</w:t>
            </w:r>
          </w:p>
        </w:tc>
        <w:tc>
          <w:tcPr>
            <w:tcW w:w="1248" w:type="dxa"/>
            <w:shd w:val="clear" w:color="auto" w:fill="auto"/>
            <w:vAlign w:val="center"/>
          </w:tcPr>
          <w:p w14:paraId="01C7F7A8" w14:textId="77777777" w:rsidR="001A6EDA" w:rsidRDefault="001A6EDA" w:rsidP="001B326A">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A6EDA" w:rsidRPr="00EF5447" w14:paraId="6C4B5478" w14:textId="77777777" w:rsidTr="001B326A">
        <w:trPr>
          <w:trHeight w:val="22"/>
          <w:jc w:val="center"/>
        </w:trPr>
        <w:tc>
          <w:tcPr>
            <w:tcW w:w="2258" w:type="dxa"/>
            <w:tcBorders>
              <w:top w:val="nil"/>
              <w:bottom w:val="nil"/>
            </w:tcBorders>
            <w:shd w:val="clear" w:color="auto" w:fill="auto"/>
          </w:tcPr>
          <w:p w14:paraId="66876705" w14:textId="77777777" w:rsidR="001A6EDA" w:rsidRPr="00EF5447" w:rsidRDefault="001A6EDA" w:rsidP="001B326A">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7388246C" w14:textId="77777777" w:rsidR="001A6EDA" w:rsidRPr="00EF5447" w:rsidRDefault="001A6EDA" w:rsidP="001B326A">
            <w:pPr>
              <w:pStyle w:val="TAC"/>
            </w:pPr>
            <w:r>
              <w:t>21</w:t>
            </w:r>
          </w:p>
        </w:tc>
        <w:tc>
          <w:tcPr>
            <w:tcW w:w="1066" w:type="dxa"/>
            <w:shd w:val="clear" w:color="auto" w:fill="auto"/>
            <w:noWrap/>
          </w:tcPr>
          <w:p w14:paraId="48EA3BDE" w14:textId="77777777" w:rsidR="001A6EDA" w:rsidRPr="00EF5447" w:rsidRDefault="001A6EDA" w:rsidP="001B326A">
            <w:pPr>
              <w:pStyle w:val="TAC"/>
            </w:pPr>
            <w:r>
              <w:t>1452</w:t>
            </w:r>
          </w:p>
        </w:tc>
        <w:tc>
          <w:tcPr>
            <w:tcW w:w="746" w:type="dxa"/>
            <w:shd w:val="clear" w:color="auto" w:fill="auto"/>
            <w:noWrap/>
          </w:tcPr>
          <w:p w14:paraId="5D079E92" w14:textId="77777777" w:rsidR="001A6EDA" w:rsidRPr="00EF5447" w:rsidRDefault="001A6EDA" w:rsidP="001B326A">
            <w:pPr>
              <w:pStyle w:val="TAC"/>
            </w:pPr>
            <w:r>
              <w:t>5</w:t>
            </w:r>
          </w:p>
        </w:tc>
        <w:tc>
          <w:tcPr>
            <w:tcW w:w="877" w:type="dxa"/>
            <w:shd w:val="clear" w:color="auto" w:fill="auto"/>
            <w:noWrap/>
          </w:tcPr>
          <w:p w14:paraId="085B2899" w14:textId="77777777" w:rsidR="001A6EDA" w:rsidRPr="00EF5447" w:rsidRDefault="001A6EDA" w:rsidP="001B326A">
            <w:pPr>
              <w:pStyle w:val="TAC"/>
            </w:pPr>
            <w:r>
              <w:t>25</w:t>
            </w:r>
          </w:p>
        </w:tc>
        <w:tc>
          <w:tcPr>
            <w:tcW w:w="1299" w:type="dxa"/>
            <w:shd w:val="clear" w:color="auto" w:fill="auto"/>
            <w:noWrap/>
          </w:tcPr>
          <w:p w14:paraId="2C313C17" w14:textId="77777777" w:rsidR="001A6EDA" w:rsidRPr="00EF5447" w:rsidRDefault="001A6EDA" w:rsidP="001B326A">
            <w:pPr>
              <w:pStyle w:val="TAC"/>
            </w:pPr>
            <w:r>
              <w:t>1500</w:t>
            </w:r>
          </w:p>
        </w:tc>
        <w:tc>
          <w:tcPr>
            <w:tcW w:w="917" w:type="dxa"/>
            <w:shd w:val="clear" w:color="auto" w:fill="auto"/>
          </w:tcPr>
          <w:p w14:paraId="77DB1545" w14:textId="77777777" w:rsidR="001A6EDA" w:rsidRPr="00EF5447" w:rsidRDefault="001A6EDA" w:rsidP="001B326A">
            <w:pPr>
              <w:pStyle w:val="TAC"/>
            </w:pPr>
            <w:r>
              <w:t>31.4</w:t>
            </w:r>
          </w:p>
        </w:tc>
        <w:tc>
          <w:tcPr>
            <w:tcW w:w="1248" w:type="dxa"/>
            <w:shd w:val="clear" w:color="auto" w:fill="auto"/>
          </w:tcPr>
          <w:p w14:paraId="2ACBECE2" w14:textId="77777777" w:rsidR="001A6EDA" w:rsidRPr="00EF5447" w:rsidRDefault="001A6EDA" w:rsidP="001B326A">
            <w:pPr>
              <w:pStyle w:val="TAC"/>
            </w:pPr>
            <w:r>
              <w:t>IMD2</w:t>
            </w:r>
          </w:p>
        </w:tc>
      </w:tr>
      <w:tr w:rsidR="001A6EDA" w:rsidRPr="00EF5447" w14:paraId="3671AB45" w14:textId="77777777" w:rsidTr="001B326A">
        <w:trPr>
          <w:trHeight w:val="22"/>
          <w:jc w:val="center"/>
        </w:trPr>
        <w:tc>
          <w:tcPr>
            <w:tcW w:w="2258" w:type="dxa"/>
            <w:tcBorders>
              <w:top w:val="nil"/>
              <w:bottom w:val="nil"/>
            </w:tcBorders>
            <w:shd w:val="clear" w:color="auto" w:fill="auto"/>
          </w:tcPr>
          <w:p w14:paraId="20F46C8B" w14:textId="77777777" w:rsidR="001A6EDA" w:rsidRPr="00EF5447" w:rsidRDefault="001A6EDA" w:rsidP="001B326A">
            <w:pPr>
              <w:pStyle w:val="TAC"/>
            </w:pPr>
          </w:p>
        </w:tc>
        <w:tc>
          <w:tcPr>
            <w:tcW w:w="878" w:type="dxa"/>
            <w:shd w:val="clear" w:color="auto" w:fill="auto"/>
          </w:tcPr>
          <w:p w14:paraId="5BF4C82B" w14:textId="77777777" w:rsidR="001A6EDA" w:rsidRPr="00EF5447" w:rsidRDefault="001A6EDA" w:rsidP="001B326A">
            <w:pPr>
              <w:pStyle w:val="TAC"/>
            </w:pPr>
            <w:r>
              <w:t>42</w:t>
            </w:r>
          </w:p>
        </w:tc>
        <w:tc>
          <w:tcPr>
            <w:tcW w:w="1066" w:type="dxa"/>
            <w:shd w:val="clear" w:color="auto" w:fill="auto"/>
            <w:noWrap/>
          </w:tcPr>
          <w:p w14:paraId="58AFF1E3" w14:textId="77777777" w:rsidR="001A6EDA" w:rsidRPr="00EF5447" w:rsidRDefault="001A6EDA" w:rsidP="001B326A">
            <w:pPr>
              <w:pStyle w:val="TAC"/>
            </w:pPr>
            <w:r>
              <w:t>3450</w:t>
            </w:r>
          </w:p>
        </w:tc>
        <w:tc>
          <w:tcPr>
            <w:tcW w:w="746" w:type="dxa"/>
            <w:shd w:val="clear" w:color="auto" w:fill="auto"/>
            <w:noWrap/>
          </w:tcPr>
          <w:p w14:paraId="70DF6A41" w14:textId="77777777" w:rsidR="001A6EDA" w:rsidRPr="00EF5447" w:rsidRDefault="001A6EDA" w:rsidP="001B326A">
            <w:pPr>
              <w:pStyle w:val="TAC"/>
            </w:pPr>
            <w:r>
              <w:t>10</w:t>
            </w:r>
          </w:p>
        </w:tc>
        <w:tc>
          <w:tcPr>
            <w:tcW w:w="877" w:type="dxa"/>
            <w:shd w:val="clear" w:color="auto" w:fill="auto"/>
            <w:noWrap/>
          </w:tcPr>
          <w:p w14:paraId="45FC22D1" w14:textId="77777777" w:rsidR="001A6EDA" w:rsidRPr="00EF5447" w:rsidRDefault="001A6EDA" w:rsidP="001B326A">
            <w:pPr>
              <w:pStyle w:val="TAC"/>
            </w:pPr>
            <w:r>
              <w:t>50</w:t>
            </w:r>
          </w:p>
        </w:tc>
        <w:tc>
          <w:tcPr>
            <w:tcW w:w="1299" w:type="dxa"/>
            <w:shd w:val="clear" w:color="auto" w:fill="auto"/>
            <w:noWrap/>
          </w:tcPr>
          <w:p w14:paraId="74D098A5" w14:textId="77777777" w:rsidR="001A6EDA" w:rsidRPr="00EF5447" w:rsidRDefault="001A6EDA" w:rsidP="001B326A">
            <w:pPr>
              <w:pStyle w:val="TAC"/>
            </w:pPr>
            <w:r>
              <w:t>3450</w:t>
            </w:r>
          </w:p>
        </w:tc>
        <w:tc>
          <w:tcPr>
            <w:tcW w:w="917" w:type="dxa"/>
            <w:shd w:val="clear" w:color="auto" w:fill="auto"/>
          </w:tcPr>
          <w:p w14:paraId="017CE14A" w14:textId="77777777" w:rsidR="001A6EDA" w:rsidRPr="00EF5447" w:rsidRDefault="001A6EDA" w:rsidP="001B326A">
            <w:pPr>
              <w:pStyle w:val="TAC"/>
            </w:pPr>
            <w:r>
              <w:t>N/A</w:t>
            </w:r>
          </w:p>
        </w:tc>
        <w:tc>
          <w:tcPr>
            <w:tcW w:w="1248" w:type="dxa"/>
            <w:shd w:val="clear" w:color="auto" w:fill="auto"/>
          </w:tcPr>
          <w:p w14:paraId="2EDB845D" w14:textId="77777777" w:rsidR="001A6EDA" w:rsidRPr="00EF5447" w:rsidRDefault="001A6EDA" w:rsidP="001B326A">
            <w:pPr>
              <w:pStyle w:val="TAC"/>
            </w:pPr>
            <w:r>
              <w:t>N/A</w:t>
            </w:r>
          </w:p>
        </w:tc>
      </w:tr>
      <w:tr w:rsidR="001A6EDA" w:rsidRPr="00EF5447" w14:paraId="7D4C2C07" w14:textId="77777777" w:rsidTr="001B326A">
        <w:trPr>
          <w:trHeight w:val="22"/>
          <w:jc w:val="center"/>
        </w:trPr>
        <w:tc>
          <w:tcPr>
            <w:tcW w:w="2258" w:type="dxa"/>
            <w:tcBorders>
              <w:top w:val="nil"/>
              <w:bottom w:val="single" w:sz="4" w:space="0" w:color="auto"/>
            </w:tcBorders>
            <w:shd w:val="clear" w:color="auto" w:fill="auto"/>
          </w:tcPr>
          <w:p w14:paraId="41C43FFC" w14:textId="77777777" w:rsidR="001A6EDA" w:rsidRPr="00EF5447" w:rsidRDefault="001A6EDA" w:rsidP="001B326A">
            <w:pPr>
              <w:pStyle w:val="TAC"/>
            </w:pPr>
          </w:p>
        </w:tc>
        <w:tc>
          <w:tcPr>
            <w:tcW w:w="878" w:type="dxa"/>
            <w:shd w:val="clear" w:color="auto" w:fill="auto"/>
          </w:tcPr>
          <w:p w14:paraId="20D77479" w14:textId="77777777" w:rsidR="001A6EDA" w:rsidRPr="00EF5447" w:rsidRDefault="001A6EDA" w:rsidP="001B326A">
            <w:pPr>
              <w:pStyle w:val="TAC"/>
            </w:pPr>
            <w:r>
              <w:t>n1</w:t>
            </w:r>
          </w:p>
        </w:tc>
        <w:tc>
          <w:tcPr>
            <w:tcW w:w="1066" w:type="dxa"/>
            <w:shd w:val="clear" w:color="auto" w:fill="auto"/>
            <w:noWrap/>
          </w:tcPr>
          <w:p w14:paraId="049C1C34" w14:textId="77777777" w:rsidR="001A6EDA" w:rsidRPr="00EF5447" w:rsidRDefault="001A6EDA" w:rsidP="001B326A">
            <w:pPr>
              <w:pStyle w:val="TAC"/>
            </w:pPr>
            <w:r>
              <w:t>1950</w:t>
            </w:r>
          </w:p>
        </w:tc>
        <w:tc>
          <w:tcPr>
            <w:tcW w:w="746" w:type="dxa"/>
            <w:shd w:val="clear" w:color="auto" w:fill="auto"/>
            <w:noWrap/>
          </w:tcPr>
          <w:p w14:paraId="73F2ACFC" w14:textId="77777777" w:rsidR="001A6EDA" w:rsidRPr="00EF5447" w:rsidRDefault="001A6EDA" w:rsidP="001B326A">
            <w:pPr>
              <w:pStyle w:val="TAC"/>
            </w:pPr>
            <w:r>
              <w:t>5</w:t>
            </w:r>
          </w:p>
        </w:tc>
        <w:tc>
          <w:tcPr>
            <w:tcW w:w="877" w:type="dxa"/>
            <w:shd w:val="clear" w:color="auto" w:fill="auto"/>
            <w:noWrap/>
          </w:tcPr>
          <w:p w14:paraId="3FE3454B" w14:textId="77777777" w:rsidR="001A6EDA" w:rsidRPr="00EF5447" w:rsidRDefault="001A6EDA" w:rsidP="001B326A">
            <w:pPr>
              <w:pStyle w:val="TAC"/>
            </w:pPr>
            <w:r>
              <w:t>25</w:t>
            </w:r>
          </w:p>
        </w:tc>
        <w:tc>
          <w:tcPr>
            <w:tcW w:w="1299" w:type="dxa"/>
            <w:shd w:val="clear" w:color="auto" w:fill="auto"/>
            <w:noWrap/>
          </w:tcPr>
          <w:p w14:paraId="0CE630EE" w14:textId="77777777" w:rsidR="001A6EDA" w:rsidRPr="00EF5447" w:rsidRDefault="001A6EDA" w:rsidP="001B326A">
            <w:pPr>
              <w:pStyle w:val="TAC"/>
            </w:pPr>
            <w:r>
              <w:t>2140</w:t>
            </w:r>
          </w:p>
        </w:tc>
        <w:tc>
          <w:tcPr>
            <w:tcW w:w="917" w:type="dxa"/>
            <w:shd w:val="clear" w:color="auto" w:fill="auto"/>
          </w:tcPr>
          <w:p w14:paraId="75EFD667" w14:textId="77777777" w:rsidR="001A6EDA" w:rsidRPr="00EF5447" w:rsidRDefault="001A6EDA" w:rsidP="001B326A">
            <w:pPr>
              <w:pStyle w:val="TAC"/>
            </w:pPr>
            <w:r>
              <w:t>N/A</w:t>
            </w:r>
          </w:p>
        </w:tc>
        <w:tc>
          <w:tcPr>
            <w:tcW w:w="1248" w:type="dxa"/>
            <w:shd w:val="clear" w:color="auto" w:fill="auto"/>
          </w:tcPr>
          <w:p w14:paraId="0D011340" w14:textId="77777777" w:rsidR="001A6EDA" w:rsidRPr="00EF5447" w:rsidRDefault="001A6EDA" w:rsidP="001B326A">
            <w:pPr>
              <w:pStyle w:val="TAC"/>
            </w:pPr>
            <w:r>
              <w:t>N/A</w:t>
            </w:r>
          </w:p>
        </w:tc>
      </w:tr>
      <w:tr w:rsidR="001A6EDA" w:rsidRPr="00EF5447" w14:paraId="2D4955AE" w14:textId="77777777" w:rsidTr="001B326A">
        <w:trPr>
          <w:trHeight w:val="22"/>
          <w:jc w:val="center"/>
        </w:trPr>
        <w:tc>
          <w:tcPr>
            <w:tcW w:w="2258" w:type="dxa"/>
            <w:tcBorders>
              <w:top w:val="nil"/>
              <w:bottom w:val="nil"/>
            </w:tcBorders>
            <w:shd w:val="clear" w:color="auto" w:fill="auto"/>
          </w:tcPr>
          <w:p w14:paraId="6E420812" w14:textId="77777777" w:rsidR="001A6EDA" w:rsidRPr="00EF5447" w:rsidRDefault="001A6EDA" w:rsidP="001B326A">
            <w:pPr>
              <w:pStyle w:val="TAC"/>
            </w:pPr>
            <w:r w:rsidRPr="00EF5447">
              <w:rPr>
                <w:lang w:eastAsia="ja-JP"/>
              </w:rPr>
              <w:t>DC_28A_n1A-n40A</w:t>
            </w:r>
          </w:p>
        </w:tc>
        <w:tc>
          <w:tcPr>
            <w:tcW w:w="878" w:type="dxa"/>
            <w:shd w:val="clear" w:color="auto" w:fill="auto"/>
          </w:tcPr>
          <w:p w14:paraId="763C7A5F" w14:textId="77777777" w:rsidR="001A6EDA" w:rsidRPr="00EF5447" w:rsidRDefault="001A6EDA" w:rsidP="001B326A">
            <w:pPr>
              <w:pStyle w:val="TAC"/>
            </w:pPr>
            <w:r w:rsidRPr="00EF5447">
              <w:rPr>
                <w:lang w:eastAsia="zh-TW"/>
              </w:rPr>
              <w:t>28</w:t>
            </w:r>
          </w:p>
        </w:tc>
        <w:tc>
          <w:tcPr>
            <w:tcW w:w="1066" w:type="dxa"/>
            <w:shd w:val="clear" w:color="auto" w:fill="auto"/>
            <w:noWrap/>
          </w:tcPr>
          <w:p w14:paraId="092F74A5" w14:textId="77777777" w:rsidR="001A6EDA" w:rsidRPr="00EF5447" w:rsidRDefault="001A6EDA" w:rsidP="001B326A">
            <w:pPr>
              <w:pStyle w:val="TAC"/>
            </w:pPr>
            <w:r w:rsidRPr="00EF5447">
              <w:t>743</w:t>
            </w:r>
          </w:p>
        </w:tc>
        <w:tc>
          <w:tcPr>
            <w:tcW w:w="746" w:type="dxa"/>
            <w:shd w:val="clear" w:color="auto" w:fill="auto"/>
            <w:noWrap/>
          </w:tcPr>
          <w:p w14:paraId="7C9A813B" w14:textId="77777777" w:rsidR="001A6EDA" w:rsidRPr="00EF5447" w:rsidRDefault="001A6EDA" w:rsidP="001B326A">
            <w:pPr>
              <w:pStyle w:val="TAC"/>
            </w:pPr>
            <w:r w:rsidRPr="00EF5447">
              <w:t>5</w:t>
            </w:r>
          </w:p>
        </w:tc>
        <w:tc>
          <w:tcPr>
            <w:tcW w:w="877" w:type="dxa"/>
            <w:shd w:val="clear" w:color="auto" w:fill="auto"/>
            <w:noWrap/>
          </w:tcPr>
          <w:p w14:paraId="4E5CA37A" w14:textId="77777777" w:rsidR="001A6EDA" w:rsidRPr="00EF5447" w:rsidRDefault="001A6EDA" w:rsidP="001B326A">
            <w:pPr>
              <w:pStyle w:val="TAC"/>
            </w:pPr>
            <w:r w:rsidRPr="00EF5447">
              <w:t>25</w:t>
            </w:r>
          </w:p>
        </w:tc>
        <w:tc>
          <w:tcPr>
            <w:tcW w:w="1299" w:type="dxa"/>
            <w:shd w:val="clear" w:color="auto" w:fill="auto"/>
            <w:noWrap/>
          </w:tcPr>
          <w:p w14:paraId="52F860A7" w14:textId="77777777" w:rsidR="001A6EDA" w:rsidRPr="00EF5447" w:rsidRDefault="001A6EDA" w:rsidP="001B326A">
            <w:pPr>
              <w:pStyle w:val="TAC"/>
            </w:pPr>
            <w:r w:rsidRPr="00EF5447">
              <w:t>798</w:t>
            </w:r>
          </w:p>
        </w:tc>
        <w:tc>
          <w:tcPr>
            <w:tcW w:w="917" w:type="dxa"/>
            <w:shd w:val="clear" w:color="auto" w:fill="auto"/>
          </w:tcPr>
          <w:p w14:paraId="1DA0BEA3" w14:textId="77777777" w:rsidR="001A6EDA" w:rsidRPr="00EF5447" w:rsidRDefault="001A6EDA" w:rsidP="001B326A">
            <w:pPr>
              <w:pStyle w:val="TAC"/>
            </w:pPr>
            <w:r w:rsidRPr="00EF5447">
              <w:t>N/A</w:t>
            </w:r>
          </w:p>
        </w:tc>
        <w:tc>
          <w:tcPr>
            <w:tcW w:w="1248" w:type="dxa"/>
            <w:shd w:val="clear" w:color="auto" w:fill="auto"/>
          </w:tcPr>
          <w:p w14:paraId="3ABE3022" w14:textId="77777777" w:rsidR="001A6EDA" w:rsidRPr="00EF5447" w:rsidRDefault="001A6EDA" w:rsidP="001B326A">
            <w:pPr>
              <w:pStyle w:val="TAC"/>
            </w:pPr>
            <w:r w:rsidRPr="00EF5447">
              <w:rPr>
                <w:szCs w:val="24"/>
              </w:rPr>
              <w:t>N/A</w:t>
            </w:r>
          </w:p>
        </w:tc>
      </w:tr>
      <w:tr w:rsidR="001A6EDA" w:rsidRPr="00EF5447" w14:paraId="34E29285" w14:textId="77777777" w:rsidTr="001B326A">
        <w:trPr>
          <w:trHeight w:val="22"/>
          <w:jc w:val="center"/>
        </w:trPr>
        <w:tc>
          <w:tcPr>
            <w:tcW w:w="2258" w:type="dxa"/>
            <w:tcBorders>
              <w:top w:val="nil"/>
              <w:bottom w:val="nil"/>
            </w:tcBorders>
            <w:shd w:val="clear" w:color="auto" w:fill="auto"/>
          </w:tcPr>
          <w:p w14:paraId="7168B911" w14:textId="77777777" w:rsidR="001A6EDA" w:rsidRPr="00EF5447" w:rsidRDefault="001A6EDA" w:rsidP="001B326A">
            <w:pPr>
              <w:pStyle w:val="TAC"/>
            </w:pPr>
          </w:p>
        </w:tc>
        <w:tc>
          <w:tcPr>
            <w:tcW w:w="878" w:type="dxa"/>
            <w:shd w:val="clear" w:color="auto" w:fill="auto"/>
          </w:tcPr>
          <w:p w14:paraId="5990BE9B" w14:textId="77777777" w:rsidR="001A6EDA" w:rsidRPr="00EF5447" w:rsidRDefault="001A6EDA" w:rsidP="001B326A">
            <w:pPr>
              <w:pStyle w:val="TAC"/>
            </w:pPr>
            <w:r w:rsidRPr="00EF5447">
              <w:t>n1</w:t>
            </w:r>
          </w:p>
        </w:tc>
        <w:tc>
          <w:tcPr>
            <w:tcW w:w="1066" w:type="dxa"/>
            <w:shd w:val="clear" w:color="auto" w:fill="auto"/>
            <w:noWrap/>
          </w:tcPr>
          <w:p w14:paraId="20ED1CD9" w14:textId="77777777" w:rsidR="001A6EDA" w:rsidRPr="00EF5447" w:rsidRDefault="001A6EDA" w:rsidP="001B326A">
            <w:pPr>
              <w:pStyle w:val="TAC"/>
            </w:pPr>
            <w:r w:rsidRPr="00EF5447">
              <w:t>1930</w:t>
            </w:r>
          </w:p>
        </w:tc>
        <w:tc>
          <w:tcPr>
            <w:tcW w:w="746" w:type="dxa"/>
            <w:shd w:val="clear" w:color="auto" w:fill="auto"/>
            <w:noWrap/>
          </w:tcPr>
          <w:p w14:paraId="437870D2" w14:textId="77777777" w:rsidR="001A6EDA" w:rsidRPr="00EF5447" w:rsidRDefault="001A6EDA" w:rsidP="001B326A">
            <w:pPr>
              <w:pStyle w:val="TAC"/>
            </w:pPr>
            <w:r w:rsidRPr="00EF5447">
              <w:t>5</w:t>
            </w:r>
          </w:p>
        </w:tc>
        <w:tc>
          <w:tcPr>
            <w:tcW w:w="877" w:type="dxa"/>
            <w:shd w:val="clear" w:color="auto" w:fill="auto"/>
            <w:noWrap/>
          </w:tcPr>
          <w:p w14:paraId="7E8D06C5" w14:textId="77777777" w:rsidR="001A6EDA" w:rsidRPr="00EF5447" w:rsidRDefault="001A6EDA" w:rsidP="001B326A">
            <w:pPr>
              <w:pStyle w:val="TAC"/>
            </w:pPr>
            <w:r w:rsidRPr="00EF5447">
              <w:t>25</w:t>
            </w:r>
          </w:p>
        </w:tc>
        <w:tc>
          <w:tcPr>
            <w:tcW w:w="1299" w:type="dxa"/>
            <w:shd w:val="clear" w:color="auto" w:fill="auto"/>
            <w:noWrap/>
          </w:tcPr>
          <w:p w14:paraId="0349B5A5" w14:textId="77777777" w:rsidR="001A6EDA" w:rsidRPr="00EF5447" w:rsidRDefault="001A6EDA" w:rsidP="001B326A">
            <w:pPr>
              <w:pStyle w:val="TAC"/>
            </w:pPr>
            <w:r w:rsidRPr="00EF5447">
              <w:t>2120</w:t>
            </w:r>
          </w:p>
        </w:tc>
        <w:tc>
          <w:tcPr>
            <w:tcW w:w="917" w:type="dxa"/>
            <w:shd w:val="clear" w:color="auto" w:fill="auto"/>
          </w:tcPr>
          <w:p w14:paraId="3DCA3B01" w14:textId="77777777" w:rsidR="001A6EDA" w:rsidRPr="00EF5447" w:rsidRDefault="001A6EDA" w:rsidP="001B326A">
            <w:pPr>
              <w:pStyle w:val="TAC"/>
            </w:pPr>
            <w:r w:rsidRPr="00EF5447">
              <w:t>N/A</w:t>
            </w:r>
          </w:p>
        </w:tc>
        <w:tc>
          <w:tcPr>
            <w:tcW w:w="1248" w:type="dxa"/>
            <w:shd w:val="clear" w:color="auto" w:fill="auto"/>
          </w:tcPr>
          <w:p w14:paraId="12467AD2" w14:textId="77777777" w:rsidR="001A6EDA" w:rsidRPr="00EF5447" w:rsidRDefault="001A6EDA" w:rsidP="001B326A">
            <w:pPr>
              <w:pStyle w:val="TAC"/>
            </w:pPr>
            <w:r w:rsidRPr="00EF5447">
              <w:rPr>
                <w:szCs w:val="24"/>
              </w:rPr>
              <w:t>N/A</w:t>
            </w:r>
          </w:p>
        </w:tc>
      </w:tr>
      <w:tr w:rsidR="001A6EDA" w:rsidRPr="00EF5447" w14:paraId="1CCBDD61" w14:textId="77777777" w:rsidTr="001B326A">
        <w:trPr>
          <w:trHeight w:val="22"/>
          <w:jc w:val="center"/>
        </w:trPr>
        <w:tc>
          <w:tcPr>
            <w:tcW w:w="2258" w:type="dxa"/>
            <w:tcBorders>
              <w:top w:val="nil"/>
              <w:bottom w:val="single" w:sz="4" w:space="0" w:color="auto"/>
            </w:tcBorders>
            <w:shd w:val="clear" w:color="auto" w:fill="auto"/>
          </w:tcPr>
          <w:p w14:paraId="731BD60D" w14:textId="77777777" w:rsidR="001A6EDA" w:rsidRPr="00EF5447" w:rsidRDefault="001A6EDA" w:rsidP="001B326A">
            <w:pPr>
              <w:pStyle w:val="TAC"/>
            </w:pPr>
          </w:p>
        </w:tc>
        <w:tc>
          <w:tcPr>
            <w:tcW w:w="878" w:type="dxa"/>
            <w:shd w:val="clear" w:color="auto" w:fill="auto"/>
          </w:tcPr>
          <w:p w14:paraId="0DEF937B" w14:textId="77777777" w:rsidR="001A6EDA" w:rsidRPr="00EF5447" w:rsidRDefault="001A6EDA" w:rsidP="001B326A">
            <w:pPr>
              <w:pStyle w:val="TAC"/>
            </w:pPr>
            <w:r w:rsidRPr="00EF5447">
              <w:t>n40</w:t>
            </w:r>
          </w:p>
        </w:tc>
        <w:tc>
          <w:tcPr>
            <w:tcW w:w="1066" w:type="dxa"/>
            <w:shd w:val="clear" w:color="auto" w:fill="auto"/>
            <w:noWrap/>
          </w:tcPr>
          <w:p w14:paraId="3AF998BF" w14:textId="77777777" w:rsidR="001A6EDA" w:rsidRPr="00EF5447" w:rsidRDefault="001A6EDA" w:rsidP="001B326A">
            <w:pPr>
              <w:pStyle w:val="TAC"/>
            </w:pPr>
            <w:r w:rsidRPr="00EF5447">
              <w:t>2374</w:t>
            </w:r>
          </w:p>
        </w:tc>
        <w:tc>
          <w:tcPr>
            <w:tcW w:w="746" w:type="dxa"/>
            <w:shd w:val="clear" w:color="auto" w:fill="auto"/>
            <w:noWrap/>
          </w:tcPr>
          <w:p w14:paraId="1465A0AB" w14:textId="77777777" w:rsidR="001A6EDA" w:rsidRPr="00EF5447" w:rsidRDefault="001A6EDA" w:rsidP="001B326A">
            <w:pPr>
              <w:pStyle w:val="TAC"/>
            </w:pPr>
            <w:r w:rsidRPr="00EF5447">
              <w:t>5</w:t>
            </w:r>
          </w:p>
        </w:tc>
        <w:tc>
          <w:tcPr>
            <w:tcW w:w="877" w:type="dxa"/>
            <w:shd w:val="clear" w:color="auto" w:fill="auto"/>
            <w:noWrap/>
          </w:tcPr>
          <w:p w14:paraId="19D18C53" w14:textId="77777777" w:rsidR="001A6EDA" w:rsidRPr="00EF5447" w:rsidRDefault="001A6EDA" w:rsidP="001B326A">
            <w:pPr>
              <w:pStyle w:val="TAC"/>
            </w:pPr>
            <w:r w:rsidRPr="00EF5447">
              <w:t>25</w:t>
            </w:r>
          </w:p>
        </w:tc>
        <w:tc>
          <w:tcPr>
            <w:tcW w:w="1299" w:type="dxa"/>
            <w:shd w:val="clear" w:color="auto" w:fill="auto"/>
            <w:noWrap/>
          </w:tcPr>
          <w:p w14:paraId="17011B94" w14:textId="77777777" w:rsidR="001A6EDA" w:rsidRPr="00EF5447" w:rsidRDefault="001A6EDA" w:rsidP="001B326A">
            <w:pPr>
              <w:pStyle w:val="TAC"/>
            </w:pPr>
            <w:r w:rsidRPr="00EF5447">
              <w:t>2374</w:t>
            </w:r>
          </w:p>
        </w:tc>
        <w:tc>
          <w:tcPr>
            <w:tcW w:w="917" w:type="dxa"/>
            <w:shd w:val="clear" w:color="auto" w:fill="auto"/>
          </w:tcPr>
          <w:p w14:paraId="208BC4EC" w14:textId="77777777" w:rsidR="001A6EDA" w:rsidRPr="00EF5447" w:rsidRDefault="001A6EDA" w:rsidP="001B326A">
            <w:pPr>
              <w:pStyle w:val="TAC"/>
            </w:pPr>
            <w:r w:rsidRPr="00EF5447">
              <w:t>10.1</w:t>
            </w:r>
          </w:p>
        </w:tc>
        <w:tc>
          <w:tcPr>
            <w:tcW w:w="1248" w:type="dxa"/>
            <w:shd w:val="clear" w:color="auto" w:fill="auto"/>
          </w:tcPr>
          <w:p w14:paraId="2D0E6881" w14:textId="77777777" w:rsidR="001A6EDA" w:rsidRPr="00EF5447" w:rsidRDefault="001A6EDA" w:rsidP="001B326A">
            <w:pPr>
              <w:pStyle w:val="TAC"/>
            </w:pPr>
            <w:r w:rsidRPr="00EF5447">
              <w:rPr>
                <w:szCs w:val="24"/>
              </w:rPr>
              <w:t>IMD4</w:t>
            </w:r>
          </w:p>
        </w:tc>
      </w:tr>
      <w:tr w:rsidR="001A6EDA" w:rsidRPr="00EF5447" w14:paraId="660BF4AA" w14:textId="77777777" w:rsidTr="001B326A">
        <w:trPr>
          <w:trHeight w:val="22"/>
          <w:jc w:val="center"/>
        </w:trPr>
        <w:tc>
          <w:tcPr>
            <w:tcW w:w="2258" w:type="dxa"/>
            <w:tcBorders>
              <w:top w:val="nil"/>
              <w:bottom w:val="nil"/>
            </w:tcBorders>
            <w:shd w:val="clear" w:color="auto" w:fill="auto"/>
          </w:tcPr>
          <w:p w14:paraId="53F894C6" w14:textId="77777777" w:rsidR="001A6EDA" w:rsidRPr="00EF5447" w:rsidRDefault="001A6EDA" w:rsidP="001B326A">
            <w:pPr>
              <w:pStyle w:val="TAC"/>
            </w:pPr>
            <w:r w:rsidRPr="00EF5447">
              <w:rPr>
                <w:lang w:eastAsia="ja-JP"/>
              </w:rPr>
              <w:t>DC_28A_n1A-n78A</w:t>
            </w:r>
          </w:p>
        </w:tc>
        <w:tc>
          <w:tcPr>
            <w:tcW w:w="878" w:type="dxa"/>
            <w:shd w:val="clear" w:color="auto" w:fill="auto"/>
          </w:tcPr>
          <w:p w14:paraId="02705529" w14:textId="77777777" w:rsidR="001A6EDA" w:rsidRPr="00EF5447" w:rsidRDefault="001A6EDA" w:rsidP="001B326A">
            <w:pPr>
              <w:pStyle w:val="TAC"/>
            </w:pPr>
            <w:r w:rsidRPr="00EF5447">
              <w:rPr>
                <w:lang w:eastAsia="zh-TW"/>
              </w:rPr>
              <w:t>28</w:t>
            </w:r>
          </w:p>
        </w:tc>
        <w:tc>
          <w:tcPr>
            <w:tcW w:w="1066" w:type="dxa"/>
            <w:shd w:val="clear" w:color="auto" w:fill="auto"/>
            <w:noWrap/>
          </w:tcPr>
          <w:p w14:paraId="2A7FC895" w14:textId="77777777" w:rsidR="001A6EDA" w:rsidRPr="00EF5447" w:rsidRDefault="001A6EDA" w:rsidP="001B326A">
            <w:pPr>
              <w:pStyle w:val="TAC"/>
            </w:pPr>
            <w:r w:rsidRPr="00EF5447">
              <w:t>733</w:t>
            </w:r>
          </w:p>
        </w:tc>
        <w:tc>
          <w:tcPr>
            <w:tcW w:w="746" w:type="dxa"/>
            <w:shd w:val="clear" w:color="auto" w:fill="auto"/>
            <w:noWrap/>
          </w:tcPr>
          <w:p w14:paraId="033EC8F0" w14:textId="77777777" w:rsidR="001A6EDA" w:rsidRPr="00EF5447" w:rsidRDefault="001A6EDA" w:rsidP="001B326A">
            <w:pPr>
              <w:pStyle w:val="TAC"/>
            </w:pPr>
            <w:r w:rsidRPr="00EF5447">
              <w:t>5</w:t>
            </w:r>
          </w:p>
        </w:tc>
        <w:tc>
          <w:tcPr>
            <w:tcW w:w="877" w:type="dxa"/>
            <w:shd w:val="clear" w:color="auto" w:fill="auto"/>
            <w:noWrap/>
          </w:tcPr>
          <w:p w14:paraId="1AAF4A46" w14:textId="77777777" w:rsidR="001A6EDA" w:rsidRPr="00EF5447" w:rsidRDefault="001A6EDA" w:rsidP="001B326A">
            <w:pPr>
              <w:pStyle w:val="TAC"/>
            </w:pPr>
            <w:r w:rsidRPr="00EF5447">
              <w:t>25</w:t>
            </w:r>
          </w:p>
        </w:tc>
        <w:tc>
          <w:tcPr>
            <w:tcW w:w="1299" w:type="dxa"/>
            <w:shd w:val="clear" w:color="auto" w:fill="auto"/>
            <w:noWrap/>
          </w:tcPr>
          <w:p w14:paraId="51C123EA" w14:textId="77777777" w:rsidR="001A6EDA" w:rsidRPr="00EF5447" w:rsidRDefault="001A6EDA" w:rsidP="001B326A">
            <w:pPr>
              <w:pStyle w:val="TAC"/>
            </w:pPr>
            <w:r w:rsidRPr="00EF5447">
              <w:t>788</w:t>
            </w:r>
          </w:p>
        </w:tc>
        <w:tc>
          <w:tcPr>
            <w:tcW w:w="917" w:type="dxa"/>
            <w:shd w:val="clear" w:color="auto" w:fill="auto"/>
          </w:tcPr>
          <w:p w14:paraId="798BB999" w14:textId="77777777" w:rsidR="001A6EDA" w:rsidRPr="00EF5447" w:rsidRDefault="001A6EDA" w:rsidP="001B326A">
            <w:pPr>
              <w:pStyle w:val="TAC"/>
            </w:pPr>
            <w:r w:rsidRPr="00EF5447">
              <w:t>N/A</w:t>
            </w:r>
          </w:p>
        </w:tc>
        <w:tc>
          <w:tcPr>
            <w:tcW w:w="1248" w:type="dxa"/>
            <w:shd w:val="clear" w:color="auto" w:fill="auto"/>
          </w:tcPr>
          <w:p w14:paraId="005C0A83" w14:textId="77777777" w:rsidR="001A6EDA" w:rsidRPr="00EF5447" w:rsidRDefault="001A6EDA" w:rsidP="001B326A">
            <w:pPr>
              <w:pStyle w:val="TAC"/>
            </w:pPr>
            <w:r w:rsidRPr="00EF5447">
              <w:rPr>
                <w:szCs w:val="24"/>
              </w:rPr>
              <w:t>N/A</w:t>
            </w:r>
          </w:p>
        </w:tc>
      </w:tr>
      <w:tr w:rsidR="001A6EDA" w:rsidRPr="00EF5447" w14:paraId="1B7FF228" w14:textId="77777777" w:rsidTr="001B326A">
        <w:trPr>
          <w:trHeight w:val="22"/>
          <w:jc w:val="center"/>
        </w:trPr>
        <w:tc>
          <w:tcPr>
            <w:tcW w:w="2258" w:type="dxa"/>
            <w:tcBorders>
              <w:top w:val="nil"/>
              <w:bottom w:val="nil"/>
            </w:tcBorders>
            <w:shd w:val="clear" w:color="auto" w:fill="auto"/>
          </w:tcPr>
          <w:p w14:paraId="73B61CFC" w14:textId="77777777" w:rsidR="001A6EDA" w:rsidRPr="00EF5447" w:rsidRDefault="001A6EDA" w:rsidP="001B326A">
            <w:pPr>
              <w:pStyle w:val="TAC"/>
            </w:pPr>
          </w:p>
        </w:tc>
        <w:tc>
          <w:tcPr>
            <w:tcW w:w="878" w:type="dxa"/>
            <w:shd w:val="clear" w:color="auto" w:fill="auto"/>
          </w:tcPr>
          <w:p w14:paraId="2C82E81C" w14:textId="77777777" w:rsidR="001A6EDA" w:rsidRPr="00EF5447" w:rsidRDefault="001A6EDA" w:rsidP="001B326A">
            <w:pPr>
              <w:pStyle w:val="TAC"/>
            </w:pPr>
            <w:r w:rsidRPr="00EF5447">
              <w:t>n1</w:t>
            </w:r>
          </w:p>
        </w:tc>
        <w:tc>
          <w:tcPr>
            <w:tcW w:w="1066" w:type="dxa"/>
            <w:shd w:val="clear" w:color="auto" w:fill="auto"/>
            <w:noWrap/>
          </w:tcPr>
          <w:p w14:paraId="350F37B0" w14:textId="77777777" w:rsidR="001A6EDA" w:rsidRPr="00EF5447" w:rsidRDefault="001A6EDA" w:rsidP="001B326A">
            <w:pPr>
              <w:pStyle w:val="TAC"/>
            </w:pPr>
            <w:r w:rsidRPr="00EF5447">
              <w:t>1950</w:t>
            </w:r>
          </w:p>
        </w:tc>
        <w:tc>
          <w:tcPr>
            <w:tcW w:w="746" w:type="dxa"/>
            <w:shd w:val="clear" w:color="auto" w:fill="auto"/>
            <w:noWrap/>
          </w:tcPr>
          <w:p w14:paraId="23D839A6" w14:textId="77777777" w:rsidR="001A6EDA" w:rsidRPr="00EF5447" w:rsidRDefault="001A6EDA" w:rsidP="001B326A">
            <w:pPr>
              <w:pStyle w:val="TAC"/>
            </w:pPr>
            <w:r w:rsidRPr="00EF5447">
              <w:t>5</w:t>
            </w:r>
          </w:p>
        </w:tc>
        <w:tc>
          <w:tcPr>
            <w:tcW w:w="877" w:type="dxa"/>
            <w:shd w:val="clear" w:color="auto" w:fill="auto"/>
            <w:noWrap/>
          </w:tcPr>
          <w:p w14:paraId="39285F8F" w14:textId="77777777" w:rsidR="001A6EDA" w:rsidRPr="00EF5447" w:rsidRDefault="001A6EDA" w:rsidP="001B326A">
            <w:pPr>
              <w:pStyle w:val="TAC"/>
            </w:pPr>
            <w:r w:rsidRPr="00EF5447">
              <w:t>25</w:t>
            </w:r>
          </w:p>
        </w:tc>
        <w:tc>
          <w:tcPr>
            <w:tcW w:w="1299" w:type="dxa"/>
            <w:shd w:val="clear" w:color="auto" w:fill="auto"/>
            <w:noWrap/>
          </w:tcPr>
          <w:p w14:paraId="5CE6CB03" w14:textId="77777777" w:rsidR="001A6EDA" w:rsidRPr="00EF5447" w:rsidRDefault="001A6EDA" w:rsidP="001B326A">
            <w:pPr>
              <w:pStyle w:val="TAC"/>
            </w:pPr>
            <w:r w:rsidRPr="00EF5447">
              <w:t>2140</w:t>
            </w:r>
          </w:p>
        </w:tc>
        <w:tc>
          <w:tcPr>
            <w:tcW w:w="917" w:type="dxa"/>
            <w:shd w:val="clear" w:color="auto" w:fill="auto"/>
          </w:tcPr>
          <w:p w14:paraId="1D0718AB" w14:textId="77777777" w:rsidR="001A6EDA" w:rsidRPr="00EF5447" w:rsidRDefault="001A6EDA" w:rsidP="001B326A">
            <w:pPr>
              <w:pStyle w:val="TAC"/>
            </w:pPr>
            <w:r w:rsidRPr="00EF5447">
              <w:t>N/A</w:t>
            </w:r>
          </w:p>
        </w:tc>
        <w:tc>
          <w:tcPr>
            <w:tcW w:w="1248" w:type="dxa"/>
            <w:shd w:val="clear" w:color="auto" w:fill="auto"/>
          </w:tcPr>
          <w:p w14:paraId="344A2526" w14:textId="77777777" w:rsidR="001A6EDA" w:rsidRPr="00EF5447" w:rsidRDefault="001A6EDA" w:rsidP="001B326A">
            <w:pPr>
              <w:pStyle w:val="TAC"/>
            </w:pPr>
            <w:r w:rsidRPr="00EF5447">
              <w:rPr>
                <w:szCs w:val="24"/>
              </w:rPr>
              <w:t>N/A</w:t>
            </w:r>
          </w:p>
        </w:tc>
      </w:tr>
      <w:tr w:rsidR="001A6EDA" w:rsidRPr="00EF5447" w14:paraId="1141D6B0" w14:textId="77777777" w:rsidTr="001B326A">
        <w:trPr>
          <w:trHeight w:val="22"/>
          <w:jc w:val="center"/>
        </w:trPr>
        <w:tc>
          <w:tcPr>
            <w:tcW w:w="2258" w:type="dxa"/>
            <w:tcBorders>
              <w:top w:val="nil"/>
              <w:bottom w:val="nil"/>
            </w:tcBorders>
            <w:shd w:val="clear" w:color="auto" w:fill="auto"/>
          </w:tcPr>
          <w:p w14:paraId="1679A9B9" w14:textId="77777777" w:rsidR="001A6EDA" w:rsidRPr="00EF5447" w:rsidRDefault="001A6EDA" w:rsidP="001B326A">
            <w:pPr>
              <w:pStyle w:val="TAC"/>
            </w:pPr>
          </w:p>
        </w:tc>
        <w:tc>
          <w:tcPr>
            <w:tcW w:w="878" w:type="dxa"/>
            <w:shd w:val="clear" w:color="auto" w:fill="auto"/>
          </w:tcPr>
          <w:p w14:paraId="5470D2BB" w14:textId="77777777" w:rsidR="001A6EDA" w:rsidRPr="00EF5447" w:rsidRDefault="001A6EDA" w:rsidP="001B326A">
            <w:pPr>
              <w:pStyle w:val="TAC"/>
            </w:pPr>
            <w:r w:rsidRPr="00EF5447">
              <w:t>n78</w:t>
            </w:r>
          </w:p>
        </w:tc>
        <w:tc>
          <w:tcPr>
            <w:tcW w:w="1066" w:type="dxa"/>
            <w:shd w:val="clear" w:color="auto" w:fill="auto"/>
            <w:noWrap/>
          </w:tcPr>
          <w:p w14:paraId="07513670" w14:textId="77777777" w:rsidR="001A6EDA" w:rsidRPr="00EF5447" w:rsidRDefault="001A6EDA" w:rsidP="001B326A">
            <w:pPr>
              <w:pStyle w:val="TAC"/>
            </w:pPr>
            <w:r w:rsidRPr="00EF5447">
              <w:t>3416</w:t>
            </w:r>
          </w:p>
        </w:tc>
        <w:tc>
          <w:tcPr>
            <w:tcW w:w="746" w:type="dxa"/>
            <w:shd w:val="clear" w:color="auto" w:fill="auto"/>
            <w:noWrap/>
          </w:tcPr>
          <w:p w14:paraId="51A22CBF" w14:textId="77777777" w:rsidR="001A6EDA" w:rsidRPr="00EF5447" w:rsidRDefault="001A6EDA" w:rsidP="001B326A">
            <w:pPr>
              <w:pStyle w:val="TAC"/>
            </w:pPr>
            <w:r w:rsidRPr="00EF5447">
              <w:t>10</w:t>
            </w:r>
          </w:p>
        </w:tc>
        <w:tc>
          <w:tcPr>
            <w:tcW w:w="877" w:type="dxa"/>
            <w:shd w:val="clear" w:color="auto" w:fill="auto"/>
            <w:noWrap/>
          </w:tcPr>
          <w:p w14:paraId="559B6EDB" w14:textId="77777777" w:rsidR="001A6EDA" w:rsidRPr="00EF5447" w:rsidRDefault="001A6EDA" w:rsidP="001B326A">
            <w:pPr>
              <w:pStyle w:val="TAC"/>
            </w:pPr>
            <w:r w:rsidRPr="00EF5447">
              <w:t>50</w:t>
            </w:r>
          </w:p>
        </w:tc>
        <w:tc>
          <w:tcPr>
            <w:tcW w:w="1299" w:type="dxa"/>
            <w:shd w:val="clear" w:color="auto" w:fill="auto"/>
            <w:noWrap/>
          </w:tcPr>
          <w:p w14:paraId="46F8AEBC" w14:textId="77777777" w:rsidR="001A6EDA" w:rsidRPr="00EF5447" w:rsidRDefault="001A6EDA" w:rsidP="001B326A">
            <w:pPr>
              <w:pStyle w:val="TAC"/>
            </w:pPr>
            <w:r w:rsidRPr="00EF5447">
              <w:t>3416</w:t>
            </w:r>
          </w:p>
        </w:tc>
        <w:tc>
          <w:tcPr>
            <w:tcW w:w="917" w:type="dxa"/>
            <w:shd w:val="clear" w:color="auto" w:fill="auto"/>
          </w:tcPr>
          <w:p w14:paraId="4D5440B5" w14:textId="77777777" w:rsidR="001A6EDA" w:rsidRPr="00EF5447" w:rsidRDefault="001A6EDA" w:rsidP="001B326A">
            <w:pPr>
              <w:pStyle w:val="TAC"/>
            </w:pPr>
            <w:r w:rsidRPr="00EF5447">
              <w:t>15.7</w:t>
            </w:r>
          </w:p>
        </w:tc>
        <w:tc>
          <w:tcPr>
            <w:tcW w:w="1248" w:type="dxa"/>
            <w:shd w:val="clear" w:color="auto" w:fill="auto"/>
          </w:tcPr>
          <w:p w14:paraId="34433480" w14:textId="77777777" w:rsidR="001A6EDA" w:rsidRPr="00EF5447" w:rsidRDefault="001A6EDA" w:rsidP="001B326A">
            <w:pPr>
              <w:pStyle w:val="TAC"/>
            </w:pPr>
            <w:r w:rsidRPr="00EF5447">
              <w:rPr>
                <w:szCs w:val="24"/>
              </w:rPr>
              <w:t>IMD3</w:t>
            </w:r>
          </w:p>
        </w:tc>
      </w:tr>
      <w:tr w:rsidR="001A6EDA" w:rsidRPr="00EF5447" w14:paraId="0C7D8DEA" w14:textId="77777777" w:rsidTr="001B326A">
        <w:trPr>
          <w:trHeight w:val="22"/>
          <w:jc w:val="center"/>
        </w:trPr>
        <w:tc>
          <w:tcPr>
            <w:tcW w:w="2258" w:type="dxa"/>
            <w:tcBorders>
              <w:top w:val="nil"/>
              <w:bottom w:val="nil"/>
            </w:tcBorders>
            <w:shd w:val="clear" w:color="auto" w:fill="auto"/>
          </w:tcPr>
          <w:p w14:paraId="25D5DCA8" w14:textId="77777777" w:rsidR="001A6EDA" w:rsidRPr="00EF5447" w:rsidRDefault="001A6EDA" w:rsidP="001B326A">
            <w:pPr>
              <w:pStyle w:val="TAC"/>
            </w:pPr>
          </w:p>
        </w:tc>
        <w:tc>
          <w:tcPr>
            <w:tcW w:w="878" w:type="dxa"/>
            <w:shd w:val="clear" w:color="auto" w:fill="auto"/>
          </w:tcPr>
          <w:p w14:paraId="187ECDC9" w14:textId="77777777" w:rsidR="001A6EDA" w:rsidRPr="00EF5447" w:rsidRDefault="001A6EDA" w:rsidP="001B326A">
            <w:pPr>
              <w:pStyle w:val="TAC"/>
            </w:pPr>
            <w:r w:rsidRPr="00EF5447">
              <w:rPr>
                <w:lang w:eastAsia="zh-TW"/>
              </w:rPr>
              <w:t>28</w:t>
            </w:r>
          </w:p>
        </w:tc>
        <w:tc>
          <w:tcPr>
            <w:tcW w:w="1066" w:type="dxa"/>
            <w:shd w:val="clear" w:color="auto" w:fill="auto"/>
            <w:noWrap/>
          </w:tcPr>
          <w:p w14:paraId="53A946B3" w14:textId="77777777" w:rsidR="001A6EDA" w:rsidRPr="00EF5447" w:rsidRDefault="001A6EDA" w:rsidP="001B326A">
            <w:pPr>
              <w:pStyle w:val="TAC"/>
            </w:pPr>
            <w:r w:rsidRPr="00EF5447">
              <w:rPr>
                <w:lang w:eastAsia="ja-JP"/>
              </w:rPr>
              <w:t>740</w:t>
            </w:r>
          </w:p>
        </w:tc>
        <w:tc>
          <w:tcPr>
            <w:tcW w:w="746" w:type="dxa"/>
            <w:shd w:val="clear" w:color="auto" w:fill="auto"/>
            <w:noWrap/>
          </w:tcPr>
          <w:p w14:paraId="200A2116" w14:textId="77777777" w:rsidR="001A6EDA" w:rsidRPr="00EF5447" w:rsidRDefault="001A6EDA" w:rsidP="001B326A">
            <w:pPr>
              <w:pStyle w:val="TAC"/>
            </w:pPr>
            <w:r w:rsidRPr="00EF5447">
              <w:rPr>
                <w:lang w:eastAsia="ja-JP"/>
              </w:rPr>
              <w:t>5</w:t>
            </w:r>
          </w:p>
        </w:tc>
        <w:tc>
          <w:tcPr>
            <w:tcW w:w="877" w:type="dxa"/>
            <w:shd w:val="clear" w:color="auto" w:fill="auto"/>
            <w:noWrap/>
          </w:tcPr>
          <w:p w14:paraId="3FA41D96" w14:textId="77777777" w:rsidR="001A6EDA" w:rsidRPr="00EF5447" w:rsidRDefault="001A6EDA" w:rsidP="001B326A">
            <w:pPr>
              <w:pStyle w:val="TAC"/>
            </w:pPr>
            <w:r w:rsidRPr="00EF5447">
              <w:rPr>
                <w:lang w:eastAsia="ja-JP"/>
              </w:rPr>
              <w:t>25</w:t>
            </w:r>
          </w:p>
        </w:tc>
        <w:tc>
          <w:tcPr>
            <w:tcW w:w="1299" w:type="dxa"/>
            <w:shd w:val="clear" w:color="auto" w:fill="auto"/>
            <w:noWrap/>
          </w:tcPr>
          <w:p w14:paraId="160FE01B" w14:textId="77777777" w:rsidR="001A6EDA" w:rsidRPr="00EF5447" w:rsidRDefault="001A6EDA" w:rsidP="001B326A">
            <w:pPr>
              <w:pStyle w:val="TAC"/>
            </w:pPr>
            <w:r w:rsidRPr="00EF5447">
              <w:rPr>
                <w:lang w:eastAsia="ja-JP"/>
              </w:rPr>
              <w:t>795</w:t>
            </w:r>
          </w:p>
        </w:tc>
        <w:tc>
          <w:tcPr>
            <w:tcW w:w="917" w:type="dxa"/>
            <w:shd w:val="clear" w:color="auto" w:fill="auto"/>
          </w:tcPr>
          <w:p w14:paraId="7A1532C3" w14:textId="77777777" w:rsidR="001A6EDA" w:rsidRPr="00EF5447" w:rsidRDefault="001A6EDA" w:rsidP="001B326A">
            <w:pPr>
              <w:pStyle w:val="TAC"/>
            </w:pPr>
            <w:r w:rsidRPr="00EF5447">
              <w:t>N/A</w:t>
            </w:r>
          </w:p>
        </w:tc>
        <w:tc>
          <w:tcPr>
            <w:tcW w:w="1248" w:type="dxa"/>
            <w:shd w:val="clear" w:color="auto" w:fill="auto"/>
          </w:tcPr>
          <w:p w14:paraId="1A496392" w14:textId="77777777" w:rsidR="001A6EDA" w:rsidRPr="00EF5447" w:rsidRDefault="001A6EDA" w:rsidP="001B326A">
            <w:pPr>
              <w:pStyle w:val="TAC"/>
            </w:pPr>
            <w:r w:rsidRPr="00EF5447">
              <w:rPr>
                <w:szCs w:val="24"/>
              </w:rPr>
              <w:t>N/A</w:t>
            </w:r>
          </w:p>
        </w:tc>
      </w:tr>
      <w:tr w:rsidR="001A6EDA" w:rsidRPr="00EF5447" w14:paraId="53676357" w14:textId="77777777" w:rsidTr="001B326A">
        <w:trPr>
          <w:trHeight w:val="22"/>
          <w:jc w:val="center"/>
        </w:trPr>
        <w:tc>
          <w:tcPr>
            <w:tcW w:w="2258" w:type="dxa"/>
            <w:tcBorders>
              <w:top w:val="nil"/>
              <w:bottom w:val="nil"/>
            </w:tcBorders>
            <w:shd w:val="clear" w:color="auto" w:fill="auto"/>
          </w:tcPr>
          <w:p w14:paraId="47BA147D" w14:textId="77777777" w:rsidR="001A6EDA" w:rsidRPr="00EF5447" w:rsidRDefault="001A6EDA" w:rsidP="001B326A">
            <w:pPr>
              <w:pStyle w:val="TAC"/>
            </w:pPr>
          </w:p>
        </w:tc>
        <w:tc>
          <w:tcPr>
            <w:tcW w:w="878" w:type="dxa"/>
            <w:shd w:val="clear" w:color="auto" w:fill="auto"/>
          </w:tcPr>
          <w:p w14:paraId="48B0C804" w14:textId="77777777" w:rsidR="001A6EDA" w:rsidRPr="00EF5447" w:rsidRDefault="001A6EDA" w:rsidP="001B326A">
            <w:pPr>
              <w:pStyle w:val="TAC"/>
            </w:pPr>
            <w:r w:rsidRPr="00EF5447">
              <w:t>n1</w:t>
            </w:r>
          </w:p>
        </w:tc>
        <w:tc>
          <w:tcPr>
            <w:tcW w:w="1066" w:type="dxa"/>
            <w:shd w:val="clear" w:color="auto" w:fill="auto"/>
            <w:noWrap/>
          </w:tcPr>
          <w:p w14:paraId="40F61BAB" w14:textId="77777777" w:rsidR="001A6EDA" w:rsidRPr="00EF5447" w:rsidRDefault="001A6EDA" w:rsidP="001B326A">
            <w:pPr>
              <w:pStyle w:val="TAC"/>
            </w:pPr>
            <w:r w:rsidRPr="00EF5447">
              <w:rPr>
                <w:lang w:eastAsia="ja-JP"/>
              </w:rPr>
              <w:t>1960</w:t>
            </w:r>
          </w:p>
        </w:tc>
        <w:tc>
          <w:tcPr>
            <w:tcW w:w="746" w:type="dxa"/>
            <w:shd w:val="clear" w:color="auto" w:fill="auto"/>
            <w:noWrap/>
          </w:tcPr>
          <w:p w14:paraId="3C903D46" w14:textId="77777777" w:rsidR="001A6EDA" w:rsidRPr="00EF5447" w:rsidRDefault="001A6EDA" w:rsidP="001B326A">
            <w:pPr>
              <w:pStyle w:val="TAC"/>
            </w:pPr>
            <w:r w:rsidRPr="00EF5447">
              <w:rPr>
                <w:lang w:eastAsia="ja-JP"/>
              </w:rPr>
              <w:t>5</w:t>
            </w:r>
          </w:p>
        </w:tc>
        <w:tc>
          <w:tcPr>
            <w:tcW w:w="877" w:type="dxa"/>
            <w:shd w:val="clear" w:color="auto" w:fill="auto"/>
            <w:noWrap/>
          </w:tcPr>
          <w:p w14:paraId="048B6B38" w14:textId="77777777" w:rsidR="001A6EDA" w:rsidRPr="00EF5447" w:rsidRDefault="001A6EDA" w:rsidP="001B326A">
            <w:pPr>
              <w:pStyle w:val="TAC"/>
            </w:pPr>
            <w:r w:rsidRPr="00EF5447">
              <w:rPr>
                <w:lang w:eastAsia="ja-JP"/>
              </w:rPr>
              <w:t>25</w:t>
            </w:r>
          </w:p>
        </w:tc>
        <w:tc>
          <w:tcPr>
            <w:tcW w:w="1299" w:type="dxa"/>
            <w:shd w:val="clear" w:color="auto" w:fill="auto"/>
            <w:noWrap/>
          </w:tcPr>
          <w:p w14:paraId="739CED13" w14:textId="77777777" w:rsidR="001A6EDA" w:rsidRPr="00EF5447" w:rsidRDefault="001A6EDA" w:rsidP="001B326A">
            <w:pPr>
              <w:pStyle w:val="TAC"/>
            </w:pPr>
            <w:r w:rsidRPr="00EF5447">
              <w:rPr>
                <w:lang w:eastAsia="ja-JP"/>
              </w:rPr>
              <w:t>2150</w:t>
            </w:r>
          </w:p>
        </w:tc>
        <w:tc>
          <w:tcPr>
            <w:tcW w:w="917" w:type="dxa"/>
            <w:shd w:val="clear" w:color="auto" w:fill="auto"/>
          </w:tcPr>
          <w:p w14:paraId="663FF8C5" w14:textId="77777777" w:rsidR="001A6EDA" w:rsidRPr="00EF5447" w:rsidRDefault="001A6EDA" w:rsidP="001B326A">
            <w:pPr>
              <w:pStyle w:val="TAC"/>
            </w:pPr>
            <w:r w:rsidRPr="00EF5447">
              <w:t>15.7</w:t>
            </w:r>
          </w:p>
        </w:tc>
        <w:tc>
          <w:tcPr>
            <w:tcW w:w="1248" w:type="dxa"/>
            <w:shd w:val="clear" w:color="auto" w:fill="auto"/>
          </w:tcPr>
          <w:p w14:paraId="3F379BF9" w14:textId="77777777" w:rsidR="001A6EDA" w:rsidRPr="00EF5447" w:rsidRDefault="001A6EDA" w:rsidP="001B326A">
            <w:pPr>
              <w:pStyle w:val="TAC"/>
            </w:pPr>
            <w:r w:rsidRPr="00EF5447">
              <w:rPr>
                <w:szCs w:val="24"/>
              </w:rPr>
              <w:t>IMD3</w:t>
            </w:r>
          </w:p>
        </w:tc>
      </w:tr>
      <w:tr w:rsidR="001A6EDA" w:rsidRPr="00EF5447" w14:paraId="1F09544A" w14:textId="77777777" w:rsidTr="001B326A">
        <w:trPr>
          <w:trHeight w:val="22"/>
          <w:jc w:val="center"/>
        </w:trPr>
        <w:tc>
          <w:tcPr>
            <w:tcW w:w="2258" w:type="dxa"/>
            <w:tcBorders>
              <w:top w:val="nil"/>
              <w:bottom w:val="single" w:sz="4" w:space="0" w:color="auto"/>
            </w:tcBorders>
            <w:shd w:val="clear" w:color="auto" w:fill="auto"/>
          </w:tcPr>
          <w:p w14:paraId="405AF02D" w14:textId="77777777" w:rsidR="001A6EDA" w:rsidRPr="00EF5447" w:rsidRDefault="001A6EDA" w:rsidP="001B326A">
            <w:pPr>
              <w:pStyle w:val="TAC"/>
            </w:pPr>
          </w:p>
        </w:tc>
        <w:tc>
          <w:tcPr>
            <w:tcW w:w="878" w:type="dxa"/>
            <w:shd w:val="clear" w:color="auto" w:fill="auto"/>
          </w:tcPr>
          <w:p w14:paraId="7BBCB394" w14:textId="77777777" w:rsidR="001A6EDA" w:rsidRPr="00EF5447" w:rsidRDefault="001A6EDA" w:rsidP="001B326A">
            <w:pPr>
              <w:pStyle w:val="TAC"/>
            </w:pPr>
            <w:r w:rsidRPr="00EF5447">
              <w:t>n78</w:t>
            </w:r>
          </w:p>
        </w:tc>
        <w:tc>
          <w:tcPr>
            <w:tcW w:w="1066" w:type="dxa"/>
            <w:shd w:val="clear" w:color="auto" w:fill="auto"/>
            <w:noWrap/>
          </w:tcPr>
          <w:p w14:paraId="11422EAD" w14:textId="77777777" w:rsidR="001A6EDA" w:rsidRPr="00EF5447" w:rsidRDefault="001A6EDA" w:rsidP="001B326A">
            <w:pPr>
              <w:pStyle w:val="TAC"/>
            </w:pPr>
            <w:r w:rsidRPr="00EF5447">
              <w:rPr>
                <w:lang w:eastAsia="ja-JP"/>
              </w:rPr>
              <w:t>3630</w:t>
            </w:r>
          </w:p>
        </w:tc>
        <w:tc>
          <w:tcPr>
            <w:tcW w:w="746" w:type="dxa"/>
            <w:shd w:val="clear" w:color="auto" w:fill="auto"/>
            <w:noWrap/>
          </w:tcPr>
          <w:p w14:paraId="33056AB4" w14:textId="77777777" w:rsidR="001A6EDA" w:rsidRPr="00EF5447" w:rsidRDefault="001A6EDA" w:rsidP="001B326A">
            <w:pPr>
              <w:pStyle w:val="TAC"/>
            </w:pPr>
            <w:r w:rsidRPr="00EF5447">
              <w:rPr>
                <w:lang w:eastAsia="ja-JP"/>
              </w:rPr>
              <w:t>10</w:t>
            </w:r>
          </w:p>
        </w:tc>
        <w:tc>
          <w:tcPr>
            <w:tcW w:w="877" w:type="dxa"/>
            <w:shd w:val="clear" w:color="auto" w:fill="auto"/>
            <w:noWrap/>
          </w:tcPr>
          <w:p w14:paraId="71DB5CA5" w14:textId="77777777" w:rsidR="001A6EDA" w:rsidRPr="00EF5447" w:rsidRDefault="001A6EDA" w:rsidP="001B326A">
            <w:pPr>
              <w:pStyle w:val="TAC"/>
            </w:pPr>
            <w:r w:rsidRPr="00EF5447">
              <w:rPr>
                <w:lang w:eastAsia="ja-JP"/>
              </w:rPr>
              <w:t>50</w:t>
            </w:r>
          </w:p>
        </w:tc>
        <w:tc>
          <w:tcPr>
            <w:tcW w:w="1299" w:type="dxa"/>
            <w:shd w:val="clear" w:color="auto" w:fill="auto"/>
            <w:noWrap/>
          </w:tcPr>
          <w:p w14:paraId="077E1D4E" w14:textId="77777777" w:rsidR="001A6EDA" w:rsidRPr="00EF5447" w:rsidRDefault="001A6EDA" w:rsidP="001B326A">
            <w:pPr>
              <w:pStyle w:val="TAC"/>
            </w:pPr>
            <w:r w:rsidRPr="00EF5447">
              <w:rPr>
                <w:lang w:eastAsia="ja-JP"/>
              </w:rPr>
              <w:t>3630</w:t>
            </w:r>
          </w:p>
        </w:tc>
        <w:tc>
          <w:tcPr>
            <w:tcW w:w="917" w:type="dxa"/>
            <w:shd w:val="clear" w:color="auto" w:fill="auto"/>
          </w:tcPr>
          <w:p w14:paraId="0C36FA74" w14:textId="77777777" w:rsidR="001A6EDA" w:rsidRPr="00EF5447" w:rsidRDefault="001A6EDA" w:rsidP="001B326A">
            <w:pPr>
              <w:pStyle w:val="TAC"/>
            </w:pPr>
            <w:r w:rsidRPr="00EF5447">
              <w:t>N/A</w:t>
            </w:r>
          </w:p>
        </w:tc>
        <w:tc>
          <w:tcPr>
            <w:tcW w:w="1248" w:type="dxa"/>
            <w:shd w:val="clear" w:color="auto" w:fill="auto"/>
          </w:tcPr>
          <w:p w14:paraId="3432E1B3" w14:textId="77777777" w:rsidR="001A6EDA" w:rsidRPr="00EF5447" w:rsidRDefault="001A6EDA" w:rsidP="001B326A">
            <w:pPr>
              <w:pStyle w:val="TAC"/>
            </w:pPr>
            <w:r w:rsidRPr="00EF5447">
              <w:rPr>
                <w:szCs w:val="24"/>
              </w:rPr>
              <w:t>N/A</w:t>
            </w:r>
          </w:p>
        </w:tc>
      </w:tr>
      <w:tr w:rsidR="001A6EDA" w:rsidRPr="00EF5447" w14:paraId="7656CD27" w14:textId="77777777" w:rsidTr="001B326A">
        <w:trPr>
          <w:trHeight w:val="22"/>
          <w:jc w:val="center"/>
        </w:trPr>
        <w:tc>
          <w:tcPr>
            <w:tcW w:w="2258" w:type="dxa"/>
            <w:tcBorders>
              <w:bottom w:val="nil"/>
            </w:tcBorders>
            <w:shd w:val="clear" w:color="auto" w:fill="auto"/>
          </w:tcPr>
          <w:p w14:paraId="43F36091" w14:textId="77777777" w:rsidR="001A6EDA" w:rsidRPr="00EF5447" w:rsidRDefault="001A6EDA" w:rsidP="001B326A">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6ACC71AA" w14:textId="77777777" w:rsidR="001A6EDA" w:rsidRPr="00EF5447" w:rsidRDefault="001A6EDA" w:rsidP="001B326A">
            <w:pPr>
              <w:pStyle w:val="TAC"/>
            </w:pPr>
            <w:r w:rsidRPr="00EF5447">
              <w:rPr>
                <w:lang w:eastAsia="zh-CN"/>
              </w:rPr>
              <w:t>28</w:t>
            </w:r>
          </w:p>
        </w:tc>
        <w:tc>
          <w:tcPr>
            <w:tcW w:w="1066" w:type="dxa"/>
            <w:shd w:val="clear" w:color="auto" w:fill="auto"/>
            <w:noWrap/>
          </w:tcPr>
          <w:p w14:paraId="4031828A" w14:textId="77777777" w:rsidR="001A6EDA" w:rsidRPr="00EF5447" w:rsidRDefault="001A6EDA" w:rsidP="001B326A">
            <w:pPr>
              <w:pStyle w:val="TAC"/>
            </w:pPr>
            <w:r w:rsidRPr="00EF5447">
              <w:rPr>
                <w:lang w:eastAsia="zh-CN"/>
              </w:rPr>
              <w:t>735</w:t>
            </w:r>
          </w:p>
        </w:tc>
        <w:tc>
          <w:tcPr>
            <w:tcW w:w="746" w:type="dxa"/>
            <w:shd w:val="clear" w:color="auto" w:fill="auto"/>
            <w:noWrap/>
          </w:tcPr>
          <w:p w14:paraId="4669C4AB" w14:textId="77777777" w:rsidR="001A6EDA" w:rsidRPr="00EF5447" w:rsidRDefault="001A6EDA" w:rsidP="001B326A">
            <w:pPr>
              <w:pStyle w:val="TAC"/>
            </w:pPr>
            <w:r w:rsidRPr="00EF5447">
              <w:t>5</w:t>
            </w:r>
          </w:p>
        </w:tc>
        <w:tc>
          <w:tcPr>
            <w:tcW w:w="877" w:type="dxa"/>
            <w:shd w:val="clear" w:color="auto" w:fill="auto"/>
            <w:noWrap/>
          </w:tcPr>
          <w:p w14:paraId="62AABA79" w14:textId="77777777" w:rsidR="001A6EDA" w:rsidRPr="00EF5447" w:rsidRDefault="001A6EDA" w:rsidP="001B326A">
            <w:pPr>
              <w:pStyle w:val="TAC"/>
            </w:pPr>
            <w:r w:rsidRPr="00EF5447">
              <w:t>25</w:t>
            </w:r>
          </w:p>
        </w:tc>
        <w:tc>
          <w:tcPr>
            <w:tcW w:w="1299" w:type="dxa"/>
            <w:shd w:val="clear" w:color="auto" w:fill="auto"/>
            <w:noWrap/>
          </w:tcPr>
          <w:p w14:paraId="4AC09271" w14:textId="77777777" w:rsidR="001A6EDA" w:rsidRPr="00EF5447" w:rsidRDefault="001A6EDA" w:rsidP="001B326A">
            <w:pPr>
              <w:pStyle w:val="TAC"/>
            </w:pPr>
            <w:r w:rsidRPr="00EF5447">
              <w:rPr>
                <w:lang w:eastAsia="zh-CN"/>
              </w:rPr>
              <w:t>790</w:t>
            </w:r>
          </w:p>
        </w:tc>
        <w:tc>
          <w:tcPr>
            <w:tcW w:w="917" w:type="dxa"/>
            <w:shd w:val="clear" w:color="auto" w:fill="auto"/>
          </w:tcPr>
          <w:p w14:paraId="58BED4C3"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BF52345" w14:textId="77777777" w:rsidR="001A6EDA" w:rsidRPr="00EF5447" w:rsidRDefault="001A6EDA" w:rsidP="001B326A">
            <w:pPr>
              <w:pStyle w:val="TAC"/>
            </w:pPr>
            <w:r w:rsidRPr="00EF5447">
              <w:rPr>
                <w:rFonts w:eastAsia="Malgun Gothic"/>
                <w:lang w:eastAsia="ko-KR"/>
              </w:rPr>
              <w:t>N/A</w:t>
            </w:r>
          </w:p>
        </w:tc>
      </w:tr>
      <w:tr w:rsidR="001A6EDA" w:rsidRPr="00EF5447" w14:paraId="61D79850" w14:textId="77777777" w:rsidTr="001B326A">
        <w:trPr>
          <w:trHeight w:val="22"/>
          <w:jc w:val="center"/>
        </w:trPr>
        <w:tc>
          <w:tcPr>
            <w:tcW w:w="2258" w:type="dxa"/>
            <w:tcBorders>
              <w:top w:val="nil"/>
              <w:bottom w:val="nil"/>
            </w:tcBorders>
            <w:shd w:val="clear" w:color="auto" w:fill="auto"/>
          </w:tcPr>
          <w:p w14:paraId="7B094F1F" w14:textId="77777777" w:rsidR="001A6EDA" w:rsidRPr="00EF5447" w:rsidRDefault="001A6EDA" w:rsidP="001B326A">
            <w:pPr>
              <w:pStyle w:val="TAC"/>
            </w:pPr>
          </w:p>
        </w:tc>
        <w:tc>
          <w:tcPr>
            <w:tcW w:w="878" w:type="dxa"/>
            <w:shd w:val="clear" w:color="auto" w:fill="auto"/>
          </w:tcPr>
          <w:p w14:paraId="2F2D3F24" w14:textId="77777777" w:rsidR="001A6EDA" w:rsidRPr="00EF5447" w:rsidRDefault="001A6EDA" w:rsidP="001B326A">
            <w:pPr>
              <w:pStyle w:val="TAC"/>
            </w:pPr>
            <w:r w:rsidRPr="00EF5447">
              <w:t>n</w:t>
            </w:r>
            <w:r w:rsidRPr="00EF5447">
              <w:rPr>
                <w:lang w:eastAsia="zh-CN"/>
              </w:rPr>
              <w:t>3</w:t>
            </w:r>
          </w:p>
        </w:tc>
        <w:tc>
          <w:tcPr>
            <w:tcW w:w="1066" w:type="dxa"/>
            <w:shd w:val="clear" w:color="auto" w:fill="auto"/>
            <w:noWrap/>
          </w:tcPr>
          <w:p w14:paraId="75DC0AB0" w14:textId="77777777" w:rsidR="001A6EDA" w:rsidRPr="00EF5447" w:rsidRDefault="001A6EDA" w:rsidP="001B326A">
            <w:pPr>
              <w:pStyle w:val="TAC"/>
            </w:pPr>
            <w:r w:rsidRPr="00EF5447">
              <w:rPr>
                <w:lang w:eastAsia="zh-CN"/>
              </w:rPr>
              <w:t>1755</w:t>
            </w:r>
          </w:p>
        </w:tc>
        <w:tc>
          <w:tcPr>
            <w:tcW w:w="746" w:type="dxa"/>
            <w:shd w:val="clear" w:color="auto" w:fill="auto"/>
            <w:noWrap/>
          </w:tcPr>
          <w:p w14:paraId="1592EE23" w14:textId="77777777" w:rsidR="001A6EDA" w:rsidRPr="00EF5447" w:rsidRDefault="001A6EDA" w:rsidP="001B326A">
            <w:pPr>
              <w:pStyle w:val="TAC"/>
            </w:pPr>
            <w:r w:rsidRPr="00EF5447">
              <w:t>5</w:t>
            </w:r>
          </w:p>
        </w:tc>
        <w:tc>
          <w:tcPr>
            <w:tcW w:w="877" w:type="dxa"/>
            <w:shd w:val="clear" w:color="auto" w:fill="auto"/>
            <w:noWrap/>
          </w:tcPr>
          <w:p w14:paraId="40C67348" w14:textId="77777777" w:rsidR="001A6EDA" w:rsidRPr="00EF5447" w:rsidRDefault="001A6EDA" w:rsidP="001B326A">
            <w:pPr>
              <w:pStyle w:val="TAC"/>
            </w:pPr>
            <w:r w:rsidRPr="00EF5447">
              <w:t>25</w:t>
            </w:r>
          </w:p>
        </w:tc>
        <w:tc>
          <w:tcPr>
            <w:tcW w:w="1299" w:type="dxa"/>
            <w:shd w:val="clear" w:color="auto" w:fill="auto"/>
            <w:noWrap/>
          </w:tcPr>
          <w:p w14:paraId="18415E56" w14:textId="77777777" w:rsidR="001A6EDA" w:rsidRPr="00EF5447" w:rsidRDefault="001A6EDA" w:rsidP="001B326A">
            <w:pPr>
              <w:pStyle w:val="TAC"/>
            </w:pPr>
            <w:r w:rsidRPr="00EF5447">
              <w:rPr>
                <w:lang w:eastAsia="zh-CN"/>
              </w:rPr>
              <w:t>1850</w:t>
            </w:r>
          </w:p>
        </w:tc>
        <w:tc>
          <w:tcPr>
            <w:tcW w:w="917" w:type="dxa"/>
            <w:shd w:val="clear" w:color="auto" w:fill="auto"/>
          </w:tcPr>
          <w:p w14:paraId="1ECCC02B" w14:textId="77777777" w:rsidR="001A6EDA" w:rsidRPr="00EF5447" w:rsidRDefault="001A6EDA" w:rsidP="001B326A">
            <w:pPr>
              <w:pStyle w:val="TAC"/>
            </w:pPr>
            <w:r w:rsidRPr="00EF5447">
              <w:rPr>
                <w:rFonts w:eastAsia="Malgun Gothic"/>
                <w:lang w:eastAsia="ko-KR"/>
              </w:rPr>
              <w:t>17.0</w:t>
            </w:r>
          </w:p>
        </w:tc>
        <w:tc>
          <w:tcPr>
            <w:tcW w:w="1248" w:type="dxa"/>
            <w:shd w:val="clear" w:color="auto" w:fill="auto"/>
          </w:tcPr>
          <w:p w14:paraId="2FF4EA91" w14:textId="77777777" w:rsidR="001A6EDA" w:rsidRPr="00EF5447" w:rsidRDefault="001A6EDA" w:rsidP="001B326A">
            <w:pPr>
              <w:pStyle w:val="TAC"/>
            </w:pPr>
            <w:r w:rsidRPr="00EF5447">
              <w:rPr>
                <w:rFonts w:eastAsia="Malgun Gothic"/>
                <w:lang w:eastAsia="ko-KR"/>
              </w:rPr>
              <w:t>IMD3</w:t>
            </w:r>
          </w:p>
        </w:tc>
      </w:tr>
      <w:tr w:rsidR="001A6EDA" w:rsidRPr="00EF5447" w14:paraId="11085E8B" w14:textId="77777777" w:rsidTr="001B326A">
        <w:trPr>
          <w:trHeight w:val="22"/>
          <w:jc w:val="center"/>
        </w:trPr>
        <w:tc>
          <w:tcPr>
            <w:tcW w:w="2258" w:type="dxa"/>
            <w:tcBorders>
              <w:top w:val="nil"/>
              <w:bottom w:val="nil"/>
            </w:tcBorders>
            <w:shd w:val="clear" w:color="auto" w:fill="auto"/>
          </w:tcPr>
          <w:p w14:paraId="26FB1486" w14:textId="77777777" w:rsidR="001A6EDA" w:rsidRPr="00EF5447" w:rsidRDefault="001A6EDA" w:rsidP="001B326A">
            <w:pPr>
              <w:pStyle w:val="TAC"/>
            </w:pPr>
          </w:p>
        </w:tc>
        <w:tc>
          <w:tcPr>
            <w:tcW w:w="878" w:type="dxa"/>
            <w:shd w:val="clear" w:color="auto" w:fill="auto"/>
          </w:tcPr>
          <w:p w14:paraId="094F1BE5" w14:textId="77777777" w:rsidR="001A6EDA" w:rsidRPr="00EF5447" w:rsidRDefault="001A6EDA" w:rsidP="001B326A">
            <w:pPr>
              <w:pStyle w:val="TAC"/>
            </w:pPr>
            <w:r w:rsidRPr="00EF5447">
              <w:t>n7</w:t>
            </w:r>
            <w:r w:rsidRPr="00EF5447">
              <w:rPr>
                <w:lang w:eastAsia="zh-CN"/>
              </w:rPr>
              <w:t>7</w:t>
            </w:r>
          </w:p>
        </w:tc>
        <w:tc>
          <w:tcPr>
            <w:tcW w:w="1066" w:type="dxa"/>
            <w:shd w:val="clear" w:color="auto" w:fill="auto"/>
            <w:noWrap/>
          </w:tcPr>
          <w:p w14:paraId="3AEDD10C" w14:textId="77777777" w:rsidR="001A6EDA" w:rsidRPr="00EF5447" w:rsidRDefault="001A6EDA" w:rsidP="001B326A">
            <w:pPr>
              <w:pStyle w:val="TAC"/>
            </w:pPr>
            <w:r w:rsidRPr="00EF5447">
              <w:rPr>
                <w:lang w:eastAsia="zh-CN"/>
              </w:rPr>
              <w:t>3320</w:t>
            </w:r>
          </w:p>
        </w:tc>
        <w:tc>
          <w:tcPr>
            <w:tcW w:w="746" w:type="dxa"/>
            <w:shd w:val="clear" w:color="auto" w:fill="auto"/>
            <w:noWrap/>
          </w:tcPr>
          <w:p w14:paraId="50797D52" w14:textId="77777777" w:rsidR="001A6EDA" w:rsidRPr="00EF5447" w:rsidRDefault="001A6EDA" w:rsidP="001B326A">
            <w:pPr>
              <w:pStyle w:val="TAC"/>
            </w:pPr>
            <w:r w:rsidRPr="00EF5447">
              <w:t>10</w:t>
            </w:r>
          </w:p>
        </w:tc>
        <w:tc>
          <w:tcPr>
            <w:tcW w:w="877" w:type="dxa"/>
            <w:shd w:val="clear" w:color="auto" w:fill="auto"/>
            <w:noWrap/>
          </w:tcPr>
          <w:p w14:paraId="5FC982F6" w14:textId="57A6D877" w:rsidR="001A6EDA" w:rsidRPr="00EF5447" w:rsidRDefault="001A6EDA" w:rsidP="00AE35DA">
            <w:pPr>
              <w:pStyle w:val="TAC"/>
            </w:pPr>
            <w:del w:id="57" w:author="Huawei" w:date="2021-08-23T15:40:00Z">
              <w:r w:rsidRPr="00EF5447" w:rsidDel="00AE35DA">
                <w:delText>5</w:delText>
              </w:r>
              <w:r w:rsidRPr="00EF5447" w:rsidDel="00AE35DA">
                <w:rPr>
                  <w:lang w:eastAsia="zh-CN"/>
                </w:rPr>
                <w:delText>2</w:delText>
              </w:r>
            </w:del>
            <w:ins w:id="58" w:author="Huawei" w:date="2021-08-23T15:40:00Z">
              <w:r w:rsidR="00AE35DA" w:rsidRPr="00EF5447">
                <w:t>5</w:t>
              </w:r>
              <w:r w:rsidR="00AE35DA">
                <w:rPr>
                  <w:lang w:eastAsia="zh-CN"/>
                </w:rPr>
                <w:t>0</w:t>
              </w:r>
            </w:ins>
          </w:p>
        </w:tc>
        <w:tc>
          <w:tcPr>
            <w:tcW w:w="1299" w:type="dxa"/>
            <w:shd w:val="clear" w:color="auto" w:fill="auto"/>
            <w:noWrap/>
          </w:tcPr>
          <w:p w14:paraId="50B1FED8" w14:textId="77777777" w:rsidR="001A6EDA" w:rsidRPr="00EF5447" w:rsidRDefault="001A6EDA" w:rsidP="001B326A">
            <w:pPr>
              <w:pStyle w:val="TAC"/>
            </w:pPr>
            <w:r w:rsidRPr="00EF5447">
              <w:rPr>
                <w:lang w:eastAsia="zh-CN"/>
              </w:rPr>
              <w:t>3320</w:t>
            </w:r>
          </w:p>
        </w:tc>
        <w:tc>
          <w:tcPr>
            <w:tcW w:w="917" w:type="dxa"/>
            <w:shd w:val="clear" w:color="auto" w:fill="auto"/>
          </w:tcPr>
          <w:p w14:paraId="578A7863"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76395896" w14:textId="77777777" w:rsidR="001A6EDA" w:rsidRPr="00EF5447" w:rsidRDefault="001A6EDA" w:rsidP="001B326A">
            <w:pPr>
              <w:pStyle w:val="TAC"/>
            </w:pPr>
            <w:r w:rsidRPr="00EF5447">
              <w:rPr>
                <w:rFonts w:eastAsia="Malgun Gothic"/>
                <w:lang w:eastAsia="ko-KR"/>
              </w:rPr>
              <w:t>N/A</w:t>
            </w:r>
          </w:p>
        </w:tc>
      </w:tr>
      <w:tr w:rsidR="001A6EDA" w:rsidRPr="00EF5447" w14:paraId="77CEC914" w14:textId="77777777" w:rsidTr="001B326A">
        <w:trPr>
          <w:trHeight w:val="22"/>
          <w:jc w:val="center"/>
        </w:trPr>
        <w:tc>
          <w:tcPr>
            <w:tcW w:w="2258" w:type="dxa"/>
            <w:tcBorders>
              <w:top w:val="nil"/>
              <w:bottom w:val="nil"/>
            </w:tcBorders>
            <w:shd w:val="clear" w:color="auto" w:fill="auto"/>
          </w:tcPr>
          <w:p w14:paraId="091FAB47" w14:textId="77777777" w:rsidR="001A6EDA" w:rsidRPr="00EF5447" w:rsidRDefault="001A6EDA" w:rsidP="001B326A">
            <w:pPr>
              <w:pStyle w:val="TAC"/>
            </w:pPr>
          </w:p>
        </w:tc>
        <w:tc>
          <w:tcPr>
            <w:tcW w:w="878" w:type="dxa"/>
            <w:shd w:val="clear" w:color="auto" w:fill="auto"/>
          </w:tcPr>
          <w:p w14:paraId="1EFA7FC9" w14:textId="77777777" w:rsidR="001A6EDA" w:rsidRPr="00EF5447" w:rsidRDefault="001A6EDA" w:rsidP="001B326A">
            <w:pPr>
              <w:pStyle w:val="TAC"/>
            </w:pPr>
            <w:r w:rsidRPr="00EF5447">
              <w:rPr>
                <w:lang w:eastAsia="zh-CN"/>
              </w:rPr>
              <w:t>28</w:t>
            </w:r>
          </w:p>
        </w:tc>
        <w:tc>
          <w:tcPr>
            <w:tcW w:w="1066" w:type="dxa"/>
            <w:shd w:val="clear" w:color="auto" w:fill="auto"/>
            <w:noWrap/>
          </w:tcPr>
          <w:p w14:paraId="0B051651" w14:textId="77777777" w:rsidR="001A6EDA" w:rsidRPr="00EF5447" w:rsidRDefault="001A6EDA" w:rsidP="001B326A">
            <w:pPr>
              <w:pStyle w:val="TAC"/>
            </w:pPr>
            <w:r w:rsidRPr="00EF5447">
              <w:t>733</w:t>
            </w:r>
          </w:p>
        </w:tc>
        <w:tc>
          <w:tcPr>
            <w:tcW w:w="746" w:type="dxa"/>
            <w:shd w:val="clear" w:color="auto" w:fill="auto"/>
            <w:noWrap/>
          </w:tcPr>
          <w:p w14:paraId="5D35E22A" w14:textId="77777777" w:rsidR="001A6EDA" w:rsidRPr="00EF5447" w:rsidRDefault="001A6EDA" w:rsidP="001B326A">
            <w:pPr>
              <w:pStyle w:val="TAC"/>
            </w:pPr>
            <w:r w:rsidRPr="00EF5447">
              <w:t>5</w:t>
            </w:r>
          </w:p>
        </w:tc>
        <w:tc>
          <w:tcPr>
            <w:tcW w:w="877" w:type="dxa"/>
            <w:shd w:val="clear" w:color="auto" w:fill="auto"/>
            <w:noWrap/>
          </w:tcPr>
          <w:p w14:paraId="77323CB2" w14:textId="77777777" w:rsidR="001A6EDA" w:rsidRPr="00EF5447" w:rsidRDefault="001A6EDA" w:rsidP="001B326A">
            <w:pPr>
              <w:pStyle w:val="TAC"/>
            </w:pPr>
            <w:r w:rsidRPr="00EF5447">
              <w:t>25</w:t>
            </w:r>
          </w:p>
        </w:tc>
        <w:tc>
          <w:tcPr>
            <w:tcW w:w="1299" w:type="dxa"/>
            <w:shd w:val="clear" w:color="auto" w:fill="auto"/>
            <w:noWrap/>
          </w:tcPr>
          <w:p w14:paraId="5D4F77E4" w14:textId="77777777" w:rsidR="001A6EDA" w:rsidRPr="00EF5447" w:rsidRDefault="001A6EDA" w:rsidP="001B326A">
            <w:pPr>
              <w:pStyle w:val="TAC"/>
            </w:pPr>
            <w:r w:rsidRPr="00EF5447">
              <w:t>788</w:t>
            </w:r>
          </w:p>
        </w:tc>
        <w:tc>
          <w:tcPr>
            <w:tcW w:w="917" w:type="dxa"/>
            <w:shd w:val="clear" w:color="auto" w:fill="auto"/>
          </w:tcPr>
          <w:p w14:paraId="4CB75027"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F8AB858" w14:textId="77777777" w:rsidR="001A6EDA" w:rsidRPr="00EF5447" w:rsidRDefault="001A6EDA" w:rsidP="001B326A">
            <w:pPr>
              <w:pStyle w:val="TAC"/>
            </w:pPr>
            <w:r w:rsidRPr="00EF5447">
              <w:rPr>
                <w:rFonts w:eastAsia="Malgun Gothic"/>
                <w:lang w:eastAsia="ko-KR"/>
              </w:rPr>
              <w:t>N/A</w:t>
            </w:r>
          </w:p>
        </w:tc>
      </w:tr>
      <w:tr w:rsidR="001A6EDA" w:rsidRPr="00EF5447" w14:paraId="6725A152" w14:textId="77777777" w:rsidTr="001B326A">
        <w:trPr>
          <w:trHeight w:val="22"/>
          <w:jc w:val="center"/>
        </w:trPr>
        <w:tc>
          <w:tcPr>
            <w:tcW w:w="2258" w:type="dxa"/>
            <w:tcBorders>
              <w:top w:val="nil"/>
              <w:bottom w:val="nil"/>
            </w:tcBorders>
            <w:shd w:val="clear" w:color="auto" w:fill="auto"/>
          </w:tcPr>
          <w:p w14:paraId="5304FE8C" w14:textId="77777777" w:rsidR="001A6EDA" w:rsidRPr="00EF5447" w:rsidRDefault="001A6EDA" w:rsidP="001B326A">
            <w:pPr>
              <w:pStyle w:val="TAC"/>
            </w:pPr>
          </w:p>
        </w:tc>
        <w:tc>
          <w:tcPr>
            <w:tcW w:w="878" w:type="dxa"/>
            <w:shd w:val="clear" w:color="auto" w:fill="auto"/>
          </w:tcPr>
          <w:p w14:paraId="01A62B7D" w14:textId="77777777" w:rsidR="001A6EDA" w:rsidRPr="00EF5447" w:rsidRDefault="001A6EDA" w:rsidP="001B326A">
            <w:pPr>
              <w:pStyle w:val="TAC"/>
            </w:pPr>
            <w:r w:rsidRPr="00EF5447">
              <w:t>n</w:t>
            </w:r>
            <w:r w:rsidRPr="00EF5447">
              <w:rPr>
                <w:lang w:eastAsia="zh-CN"/>
              </w:rPr>
              <w:t>3</w:t>
            </w:r>
          </w:p>
        </w:tc>
        <w:tc>
          <w:tcPr>
            <w:tcW w:w="1066" w:type="dxa"/>
            <w:shd w:val="clear" w:color="auto" w:fill="auto"/>
            <w:noWrap/>
          </w:tcPr>
          <w:p w14:paraId="5EDEF9BB" w14:textId="77777777" w:rsidR="001A6EDA" w:rsidRPr="00EF5447" w:rsidRDefault="001A6EDA" w:rsidP="001B326A">
            <w:pPr>
              <w:pStyle w:val="TAC"/>
            </w:pPr>
            <w:r w:rsidRPr="00EF5447">
              <w:t>1720</w:t>
            </w:r>
          </w:p>
        </w:tc>
        <w:tc>
          <w:tcPr>
            <w:tcW w:w="746" w:type="dxa"/>
            <w:shd w:val="clear" w:color="auto" w:fill="auto"/>
            <w:noWrap/>
          </w:tcPr>
          <w:p w14:paraId="2B1F51EE" w14:textId="77777777" w:rsidR="001A6EDA" w:rsidRPr="00EF5447" w:rsidRDefault="001A6EDA" w:rsidP="001B326A">
            <w:pPr>
              <w:pStyle w:val="TAC"/>
            </w:pPr>
            <w:r w:rsidRPr="00EF5447">
              <w:t>5</w:t>
            </w:r>
          </w:p>
        </w:tc>
        <w:tc>
          <w:tcPr>
            <w:tcW w:w="877" w:type="dxa"/>
            <w:shd w:val="clear" w:color="auto" w:fill="auto"/>
            <w:noWrap/>
          </w:tcPr>
          <w:p w14:paraId="6B96D1FA" w14:textId="77777777" w:rsidR="001A6EDA" w:rsidRPr="00EF5447" w:rsidRDefault="001A6EDA" w:rsidP="001B326A">
            <w:pPr>
              <w:pStyle w:val="TAC"/>
            </w:pPr>
            <w:r w:rsidRPr="00EF5447">
              <w:t>25</w:t>
            </w:r>
          </w:p>
        </w:tc>
        <w:tc>
          <w:tcPr>
            <w:tcW w:w="1299" w:type="dxa"/>
            <w:shd w:val="clear" w:color="auto" w:fill="auto"/>
            <w:noWrap/>
          </w:tcPr>
          <w:p w14:paraId="14025EB5" w14:textId="77777777" w:rsidR="001A6EDA" w:rsidRPr="00EF5447" w:rsidRDefault="001A6EDA" w:rsidP="001B326A">
            <w:pPr>
              <w:pStyle w:val="TAC"/>
            </w:pPr>
            <w:r w:rsidRPr="00EF5447">
              <w:t>1815</w:t>
            </w:r>
          </w:p>
        </w:tc>
        <w:tc>
          <w:tcPr>
            <w:tcW w:w="917" w:type="dxa"/>
            <w:shd w:val="clear" w:color="auto" w:fill="auto"/>
          </w:tcPr>
          <w:p w14:paraId="39F7F509"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78802558" w14:textId="77777777" w:rsidR="001A6EDA" w:rsidRPr="00EF5447" w:rsidRDefault="001A6EDA" w:rsidP="001B326A">
            <w:pPr>
              <w:pStyle w:val="TAC"/>
            </w:pPr>
            <w:r w:rsidRPr="00EF5447">
              <w:rPr>
                <w:rFonts w:eastAsia="Malgun Gothic"/>
                <w:lang w:eastAsia="ko-KR"/>
              </w:rPr>
              <w:t>N/A</w:t>
            </w:r>
          </w:p>
        </w:tc>
      </w:tr>
      <w:tr w:rsidR="001A6EDA" w:rsidRPr="00EF5447" w14:paraId="5D28A5E8" w14:textId="77777777" w:rsidTr="001B326A">
        <w:trPr>
          <w:trHeight w:val="22"/>
          <w:jc w:val="center"/>
        </w:trPr>
        <w:tc>
          <w:tcPr>
            <w:tcW w:w="2258" w:type="dxa"/>
            <w:tcBorders>
              <w:top w:val="nil"/>
              <w:bottom w:val="single" w:sz="4" w:space="0" w:color="auto"/>
            </w:tcBorders>
            <w:shd w:val="clear" w:color="auto" w:fill="auto"/>
          </w:tcPr>
          <w:p w14:paraId="29AAA679" w14:textId="77777777" w:rsidR="001A6EDA" w:rsidRPr="00EF5447" w:rsidRDefault="001A6EDA" w:rsidP="001B326A">
            <w:pPr>
              <w:pStyle w:val="TAC"/>
            </w:pPr>
          </w:p>
        </w:tc>
        <w:tc>
          <w:tcPr>
            <w:tcW w:w="878" w:type="dxa"/>
            <w:shd w:val="clear" w:color="auto" w:fill="auto"/>
          </w:tcPr>
          <w:p w14:paraId="12C14813" w14:textId="77777777" w:rsidR="001A6EDA" w:rsidRPr="00EF5447" w:rsidRDefault="001A6EDA" w:rsidP="001B326A">
            <w:pPr>
              <w:pStyle w:val="TAC"/>
            </w:pPr>
            <w:r w:rsidRPr="00EF5447">
              <w:t>n7</w:t>
            </w:r>
            <w:r w:rsidRPr="00EF5447">
              <w:rPr>
                <w:lang w:eastAsia="zh-CN"/>
              </w:rPr>
              <w:t>7</w:t>
            </w:r>
          </w:p>
        </w:tc>
        <w:tc>
          <w:tcPr>
            <w:tcW w:w="1066" w:type="dxa"/>
            <w:shd w:val="clear" w:color="auto" w:fill="auto"/>
            <w:noWrap/>
          </w:tcPr>
          <w:p w14:paraId="1BF6CBC2" w14:textId="77777777" w:rsidR="001A6EDA" w:rsidRPr="00EF5447" w:rsidRDefault="001A6EDA" w:rsidP="001B326A">
            <w:pPr>
              <w:pStyle w:val="TAC"/>
            </w:pPr>
            <w:r w:rsidRPr="00EF5447">
              <w:t>4173</w:t>
            </w:r>
          </w:p>
        </w:tc>
        <w:tc>
          <w:tcPr>
            <w:tcW w:w="746" w:type="dxa"/>
            <w:shd w:val="clear" w:color="auto" w:fill="auto"/>
            <w:noWrap/>
          </w:tcPr>
          <w:p w14:paraId="65F3968F" w14:textId="77777777" w:rsidR="001A6EDA" w:rsidRPr="00EF5447" w:rsidRDefault="001A6EDA" w:rsidP="001B326A">
            <w:pPr>
              <w:pStyle w:val="TAC"/>
            </w:pPr>
            <w:r w:rsidRPr="00EF5447">
              <w:t>10</w:t>
            </w:r>
          </w:p>
        </w:tc>
        <w:tc>
          <w:tcPr>
            <w:tcW w:w="877" w:type="dxa"/>
            <w:shd w:val="clear" w:color="auto" w:fill="auto"/>
            <w:noWrap/>
          </w:tcPr>
          <w:p w14:paraId="4CE3D7EC" w14:textId="77777777" w:rsidR="001A6EDA" w:rsidRPr="00EF5447" w:rsidRDefault="001A6EDA" w:rsidP="001B326A">
            <w:pPr>
              <w:pStyle w:val="TAC"/>
            </w:pPr>
            <w:r w:rsidRPr="00EF5447">
              <w:t>50</w:t>
            </w:r>
          </w:p>
        </w:tc>
        <w:tc>
          <w:tcPr>
            <w:tcW w:w="1299" w:type="dxa"/>
            <w:shd w:val="clear" w:color="auto" w:fill="auto"/>
            <w:noWrap/>
          </w:tcPr>
          <w:p w14:paraId="5BDF48C2" w14:textId="77777777" w:rsidR="001A6EDA" w:rsidRPr="00EF5447" w:rsidRDefault="001A6EDA" w:rsidP="001B326A">
            <w:pPr>
              <w:pStyle w:val="TAC"/>
            </w:pPr>
            <w:r w:rsidRPr="00EF5447">
              <w:t>4173</w:t>
            </w:r>
          </w:p>
        </w:tc>
        <w:tc>
          <w:tcPr>
            <w:tcW w:w="917" w:type="dxa"/>
            <w:shd w:val="clear" w:color="auto" w:fill="auto"/>
          </w:tcPr>
          <w:p w14:paraId="1FF71405" w14:textId="77777777" w:rsidR="001A6EDA" w:rsidRPr="00EF5447" w:rsidRDefault="001A6EDA" w:rsidP="001B326A">
            <w:pPr>
              <w:pStyle w:val="TAC"/>
            </w:pPr>
            <w:r w:rsidRPr="00EF5447">
              <w:rPr>
                <w:rFonts w:eastAsia="Malgun Gothic"/>
                <w:lang w:eastAsia="ko-KR"/>
              </w:rPr>
              <w:t>15.9</w:t>
            </w:r>
          </w:p>
        </w:tc>
        <w:tc>
          <w:tcPr>
            <w:tcW w:w="1248" w:type="dxa"/>
            <w:shd w:val="clear" w:color="auto" w:fill="auto"/>
          </w:tcPr>
          <w:p w14:paraId="64C7B99D" w14:textId="77777777" w:rsidR="001A6EDA" w:rsidRPr="00EF5447" w:rsidRDefault="001A6EDA" w:rsidP="001B326A">
            <w:pPr>
              <w:pStyle w:val="TAC"/>
            </w:pPr>
            <w:r w:rsidRPr="00EF5447">
              <w:rPr>
                <w:rFonts w:eastAsia="Malgun Gothic"/>
                <w:lang w:eastAsia="ko-KR"/>
              </w:rPr>
              <w:t>IMD3</w:t>
            </w:r>
          </w:p>
        </w:tc>
      </w:tr>
      <w:tr w:rsidR="001A6EDA" w:rsidRPr="00EF5447" w14:paraId="48FAF03F" w14:textId="77777777" w:rsidTr="001B326A">
        <w:trPr>
          <w:trHeight w:val="22"/>
          <w:jc w:val="center"/>
        </w:trPr>
        <w:tc>
          <w:tcPr>
            <w:tcW w:w="2258" w:type="dxa"/>
            <w:tcBorders>
              <w:bottom w:val="nil"/>
            </w:tcBorders>
            <w:shd w:val="clear" w:color="auto" w:fill="auto"/>
          </w:tcPr>
          <w:p w14:paraId="7B71A85E" w14:textId="77777777" w:rsidR="001A6EDA" w:rsidRPr="00EF5447" w:rsidRDefault="001A6EDA" w:rsidP="001B326A">
            <w:pPr>
              <w:pStyle w:val="TAC"/>
              <w:rPr>
                <w:lang w:eastAsia="ja-JP"/>
              </w:rPr>
            </w:pPr>
            <w:r w:rsidRPr="00EF5447">
              <w:rPr>
                <w:lang w:eastAsia="ja-JP"/>
              </w:rPr>
              <w:lastRenderedPageBreak/>
              <w:t>DC_28A_n7A-n78A</w:t>
            </w:r>
          </w:p>
          <w:p w14:paraId="52551E5A" w14:textId="77777777" w:rsidR="001A6EDA" w:rsidRPr="00EF5447" w:rsidRDefault="001A6EDA" w:rsidP="001B326A">
            <w:pPr>
              <w:pStyle w:val="TAC"/>
              <w:rPr>
                <w:rFonts w:cs="Arial"/>
              </w:rPr>
            </w:pPr>
            <w:r w:rsidRPr="00EF5447">
              <w:rPr>
                <w:lang w:eastAsia="ja-JP"/>
              </w:rPr>
              <w:t>DC_28A_n7B-n78A</w:t>
            </w:r>
          </w:p>
        </w:tc>
        <w:tc>
          <w:tcPr>
            <w:tcW w:w="878" w:type="dxa"/>
            <w:shd w:val="clear" w:color="auto" w:fill="auto"/>
          </w:tcPr>
          <w:p w14:paraId="267A3472" w14:textId="77777777" w:rsidR="001A6EDA" w:rsidRPr="00EF5447" w:rsidRDefault="001A6EDA" w:rsidP="001B326A">
            <w:pPr>
              <w:pStyle w:val="TAC"/>
              <w:rPr>
                <w:rFonts w:cs="Arial"/>
              </w:rPr>
            </w:pPr>
            <w:r w:rsidRPr="00EF5447">
              <w:rPr>
                <w:rFonts w:eastAsia="Malgun Gothic"/>
                <w:lang w:eastAsia="ko-KR"/>
              </w:rPr>
              <w:t>28</w:t>
            </w:r>
          </w:p>
        </w:tc>
        <w:tc>
          <w:tcPr>
            <w:tcW w:w="1066" w:type="dxa"/>
            <w:shd w:val="clear" w:color="auto" w:fill="auto"/>
            <w:noWrap/>
          </w:tcPr>
          <w:p w14:paraId="393AB369" w14:textId="77777777" w:rsidR="001A6EDA" w:rsidRPr="00EF5447" w:rsidRDefault="001A6EDA" w:rsidP="001B326A">
            <w:pPr>
              <w:pStyle w:val="TAC"/>
              <w:rPr>
                <w:rFonts w:cs="Arial"/>
              </w:rPr>
            </w:pPr>
            <w:r w:rsidRPr="00EF5447">
              <w:t>745</w:t>
            </w:r>
          </w:p>
        </w:tc>
        <w:tc>
          <w:tcPr>
            <w:tcW w:w="746" w:type="dxa"/>
            <w:shd w:val="clear" w:color="auto" w:fill="auto"/>
            <w:noWrap/>
          </w:tcPr>
          <w:p w14:paraId="1C018D40" w14:textId="77777777" w:rsidR="001A6EDA" w:rsidRPr="00EF5447" w:rsidRDefault="001A6EDA" w:rsidP="001B326A">
            <w:pPr>
              <w:pStyle w:val="TAC"/>
              <w:rPr>
                <w:rFonts w:cs="Arial"/>
                <w:lang w:eastAsia="zh-CN"/>
              </w:rPr>
            </w:pPr>
            <w:r w:rsidRPr="00EF5447">
              <w:t>5</w:t>
            </w:r>
          </w:p>
        </w:tc>
        <w:tc>
          <w:tcPr>
            <w:tcW w:w="877" w:type="dxa"/>
            <w:shd w:val="clear" w:color="auto" w:fill="auto"/>
            <w:noWrap/>
          </w:tcPr>
          <w:p w14:paraId="02949C62" w14:textId="77777777" w:rsidR="001A6EDA" w:rsidRPr="00EF5447" w:rsidRDefault="001A6EDA" w:rsidP="001B326A">
            <w:pPr>
              <w:pStyle w:val="TAC"/>
              <w:rPr>
                <w:rFonts w:cs="Arial"/>
                <w:lang w:eastAsia="zh-CN"/>
              </w:rPr>
            </w:pPr>
            <w:r w:rsidRPr="00EF5447">
              <w:t>25</w:t>
            </w:r>
          </w:p>
        </w:tc>
        <w:tc>
          <w:tcPr>
            <w:tcW w:w="1299" w:type="dxa"/>
            <w:shd w:val="clear" w:color="auto" w:fill="auto"/>
            <w:noWrap/>
          </w:tcPr>
          <w:p w14:paraId="1A3FFDB2" w14:textId="77777777" w:rsidR="001A6EDA" w:rsidRPr="00EF5447" w:rsidRDefault="001A6EDA" w:rsidP="001B326A">
            <w:pPr>
              <w:pStyle w:val="TAC"/>
              <w:rPr>
                <w:rFonts w:cs="Arial"/>
              </w:rPr>
            </w:pPr>
            <w:r w:rsidRPr="00EF5447">
              <w:t>800</w:t>
            </w:r>
          </w:p>
        </w:tc>
        <w:tc>
          <w:tcPr>
            <w:tcW w:w="917" w:type="dxa"/>
            <w:shd w:val="clear" w:color="auto" w:fill="auto"/>
          </w:tcPr>
          <w:p w14:paraId="23F461F2" w14:textId="77777777" w:rsidR="001A6EDA" w:rsidRPr="00EF5447" w:rsidRDefault="001A6EDA" w:rsidP="001B326A">
            <w:pPr>
              <w:pStyle w:val="TAC"/>
              <w:rPr>
                <w:rFonts w:cs="Arial"/>
              </w:rPr>
            </w:pPr>
            <w:r w:rsidRPr="00EF5447">
              <w:rPr>
                <w:rFonts w:eastAsia="Malgun Gothic"/>
                <w:kern w:val="2"/>
                <w:szCs w:val="24"/>
                <w:lang w:eastAsia="ko-KR"/>
              </w:rPr>
              <w:t>N/A</w:t>
            </w:r>
          </w:p>
        </w:tc>
        <w:tc>
          <w:tcPr>
            <w:tcW w:w="1248" w:type="dxa"/>
            <w:shd w:val="clear" w:color="auto" w:fill="auto"/>
          </w:tcPr>
          <w:p w14:paraId="715E47F2" w14:textId="77777777" w:rsidR="001A6EDA" w:rsidRPr="00EF5447" w:rsidRDefault="001A6EDA" w:rsidP="001B326A">
            <w:pPr>
              <w:pStyle w:val="TAC"/>
              <w:rPr>
                <w:rFonts w:cs="Arial"/>
              </w:rPr>
            </w:pPr>
            <w:r w:rsidRPr="00EF5447">
              <w:t>N/A</w:t>
            </w:r>
          </w:p>
        </w:tc>
      </w:tr>
      <w:tr w:rsidR="001A6EDA" w:rsidRPr="00EF5447" w14:paraId="6F185840" w14:textId="77777777" w:rsidTr="001B326A">
        <w:trPr>
          <w:trHeight w:val="22"/>
          <w:jc w:val="center"/>
        </w:trPr>
        <w:tc>
          <w:tcPr>
            <w:tcW w:w="2258" w:type="dxa"/>
            <w:tcBorders>
              <w:top w:val="nil"/>
              <w:bottom w:val="nil"/>
            </w:tcBorders>
            <w:shd w:val="clear" w:color="auto" w:fill="auto"/>
          </w:tcPr>
          <w:p w14:paraId="5DDF78ED" w14:textId="77777777" w:rsidR="001A6EDA" w:rsidRPr="00EF5447" w:rsidRDefault="001A6EDA" w:rsidP="001B326A">
            <w:pPr>
              <w:pStyle w:val="TAC"/>
              <w:rPr>
                <w:rFonts w:cs="Arial"/>
              </w:rPr>
            </w:pPr>
          </w:p>
        </w:tc>
        <w:tc>
          <w:tcPr>
            <w:tcW w:w="878" w:type="dxa"/>
            <w:shd w:val="clear" w:color="auto" w:fill="auto"/>
          </w:tcPr>
          <w:p w14:paraId="612F0658" w14:textId="77777777" w:rsidR="001A6EDA" w:rsidRPr="00EF5447" w:rsidRDefault="001A6EDA" w:rsidP="001B326A">
            <w:pPr>
              <w:pStyle w:val="TAC"/>
              <w:rPr>
                <w:rFonts w:cs="Arial"/>
              </w:rPr>
            </w:pPr>
            <w:r w:rsidRPr="00EF5447">
              <w:rPr>
                <w:rFonts w:eastAsia="Malgun Gothic"/>
                <w:lang w:eastAsia="ko-KR"/>
              </w:rPr>
              <w:t>n7</w:t>
            </w:r>
          </w:p>
        </w:tc>
        <w:tc>
          <w:tcPr>
            <w:tcW w:w="1066" w:type="dxa"/>
            <w:shd w:val="clear" w:color="auto" w:fill="auto"/>
            <w:noWrap/>
          </w:tcPr>
          <w:p w14:paraId="64134D89" w14:textId="77777777" w:rsidR="001A6EDA" w:rsidRPr="00EF5447" w:rsidRDefault="001A6EDA" w:rsidP="001B326A">
            <w:pPr>
              <w:pStyle w:val="TAC"/>
              <w:rPr>
                <w:rFonts w:cs="Arial"/>
              </w:rPr>
            </w:pPr>
            <w:r w:rsidRPr="00EF5447">
              <w:t>2565</w:t>
            </w:r>
          </w:p>
        </w:tc>
        <w:tc>
          <w:tcPr>
            <w:tcW w:w="746" w:type="dxa"/>
            <w:shd w:val="clear" w:color="auto" w:fill="auto"/>
            <w:noWrap/>
          </w:tcPr>
          <w:p w14:paraId="53926C5E" w14:textId="77777777" w:rsidR="001A6EDA" w:rsidRPr="00EF5447" w:rsidRDefault="001A6EDA" w:rsidP="001B326A">
            <w:pPr>
              <w:pStyle w:val="TAC"/>
              <w:rPr>
                <w:rFonts w:cs="Arial"/>
                <w:lang w:eastAsia="zh-CN"/>
              </w:rPr>
            </w:pPr>
            <w:r w:rsidRPr="00EF5447">
              <w:t>5</w:t>
            </w:r>
          </w:p>
        </w:tc>
        <w:tc>
          <w:tcPr>
            <w:tcW w:w="877" w:type="dxa"/>
            <w:shd w:val="clear" w:color="auto" w:fill="auto"/>
            <w:noWrap/>
          </w:tcPr>
          <w:p w14:paraId="335425B2" w14:textId="77777777" w:rsidR="001A6EDA" w:rsidRPr="00EF5447" w:rsidRDefault="001A6EDA" w:rsidP="001B326A">
            <w:pPr>
              <w:pStyle w:val="TAC"/>
              <w:rPr>
                <w:rFonts w:cs="Arial"/>
                <w:lang w:eastAsia="zh-CN"/>
              </w:rPr>
            </w:pPr>
            <w:r w:rsidRPr="00EF5447">
              <w:t>25</w:t>
            </w:r>
          </w:p>
        </w:tc>
        <w:tc>
          <w:tcPr>
            <w:tcW w:w="1299" w:type="dxa"/>
            <w:shd w:val="clear" w:color="auto" w:fill="auto"/>
            <w:noWrap/>
          </w:tcPr>
          <w:p w14:paraId="3E36E572" w14:textId="77777777" w:rsidR="001A6EDA" w:rsidRPr="00EF5447" w:rsidRDefault="001A6EDA" w:rsidP="001B326A">
            <w:pPr>
              <w:pStyle w:val="TAC"/>
              <w:rPr>
                <w:rFonts w:cs="Arial"/>
              </w:rPr>
            </w:pPr>
            <w:r w:rsidRPr="00EF5447">
              <w:t>2685</w:t>
            </w:r>
          </w:p>
        </w:tc>
        <w:tc>
          <w:tcPr>
            <w:tcW w:w="917" w:type="dxa"/>
            <w:shd w:val="clear" w:color="auto" w:fill="auto"/>
          </w:tcPr>
          <w:p w14:paraId="5B0D20B4" w14:textId="77777777" w:rsidR="001A6EDA" w:rsidRPr="00EF5447" w:rsidRDefault="001A6EDA" w:rsidP="001B326A">
            <w:pPr>
              <w:pStyle w:val="TAC"/>
              <w:rPr>
                <w:rFonts w:cs="Arial"/>
              </w:rPr>
            </w:pPr>
            <w:r w:rsidRPr="00EF5447">
              <w:rPr>
                <w:rFonts w:eastAsia="Malgun Gothic"/>
                <w:kern w:val="2"/>
                <w:szCs w:val="24"/>
                <w:lang w:eastAsia="ko-KR"/>
              </w:rPr>
              <w:t>N/A</w:t>
            </w:r>
          </w:p>
        </w:tc>
        <w:tc>
          <w:tcPr>
            <w:tcW w:w="1248" w:type="dxa"/>
            <w:shd w:val="clear" w:color="auto" w:fill="auto"/>
          </w:tcPr>
          <w:p w14:paraId="21AC6E83" w14:textId="77777777" w:rsidR="001A6EDA" w:rsidRPr="00EF5447" w:rsidRDefault="001A6EDA" w:rsidP="001B326A">
            <w:pPr>
              <w:pStyle w:val="TAC"/>
              <w:rPr>
                <w:rFonts w:cs="Arial"/>
              </w:rPr>
            </w:pPr>
            <w:r w:rsidRPr="00EF5447">
              <w:t>N/A</w:t>
            </w:r>
          </w:p>
        </w:tc>
      </w:tr>
      <w:tr w:rsidR="001A6EDA" w:rsidRPr="00EF5447" w14:paraId="6CE7B8BB" w14:textId="77777777" w:rsidTr="001B326A">
        <w:trPr>
          <w:trHeight w:val="22"/>
          <w:jc w:val="center"/>
        </w:trPr>
        <w:tc>
          <w:tcPr>
            <w:tcW w:w="2258" w:type="dxa"/>
            <w:tcBorders>
              <w:top w:val="nil"/>
              <w:bottom w:val="nil"/>
            </w:tcBorders>
            <w:shd w:val="clear" w:color="auto" w:fill="auto"/>
          </w:tcPr>
          <w:p w14:paraId="13FE8617" w14:textId="77777777" w:rsidR="001A6EDA" w:rsidRPr="00EF5447" w:rsidRDefault="001A6EDA" w:rsidP="001B326A">
            <w:pPr>
              <w:pStyle w:val="TAC"/>
              <w:rPr>
                <w:rFonts w:cs="Arial"/>
              </w:rPr>
            </w:pPr>
          </w:p>
        </w:tc>
        <w:tc>
          <w:tcPr>
            <w:tcW w:w="878" w:type="dxa"/>
            <w:shd w:val="clear" w:color="auto" w:fill="auto"/>
          </w:tcPr>
          <w:p w14:paraId="266AD721" w14:textId="77777777" w:rsidR="001A6EDA" w:rsidRPr="00EF5447" w:rsidRDefault="001A6EDA" w:rsidP="001B326A">
            <w:pPr>
              <w:pStyle w:val="TAC"/>
              <w:rPr>
                <w:rFonts w:cs="Arial"/>
              </w:rPr>
            </w:pPr>
            <w:r w:rsidRPr="00EF5447">
              <w:rPr>
                <w:rFonts w:eastAsia="Malgun Gothic"/>
                <w:lang w:eastAsia="ko-KR"/>
              </w:rPr>
              <w:t>n78</w:t>
            </w:r>
          </w:p>
        </w:tc>
        <w:tc>
          <w:tcPr>
            <w:tcW w:w="1066" w:type="dxa"/>
            <w:shd w:val="clear" w:color="auto" w:fill="auto"/>
            <w:noWrap/>
          </w:tcPr>
          <w:p w14:paraId="6BCBDE5C" w14:textId="77777777" w:rsidR="001A6EDA" w:rsidRPr="00EF5447" w:rsidRDefault="001A6EDA" w:rsidP="001B326A">
            <w:pPr>
              <w:pStyle w:val="TAC"/>
              <w:rPr>
                <w:rFonts w:cs="Arial"/>
              </w:rPr>
            </w:pPr>
            <w:r w:rsidRPr="00EF5447">
              <w:t>3310</w:t>
            </w:r>
          </w:p>
        </w:tc>
        <w:tc>
          <w:tcPr>
            <w:tcW w:w="746" w:type="dxa"/>
            <w:shd w:val="clear" w:color="auto" w:fill="auto"/>
            <w:noWrap/>
          </w:tcPr>
          <w:p w14:paraId="071E534E" w14:textId="77777777" w:rsidR="001A6EDA" w:rsidRPr="00EF5447" w:rsidRDefault="001A6EDA" w:rsidP="001B326A">
            <w:pPr>
              <w:pStyle w:val="TAC"/>
              <w:rPr>
                <w:rFonts w:cs="Arial"/>
                <w:lang w:eastAsia="zh-CN"/>
              </w:rPr>
            </w:pPr>
            <w:r w:rsidRPr="00EF5447">
              <w:t>10</w:t>
            </w:r>
          </w:p>
        </w:tc>
        <w:tc>
          <w:tcPr>
            <w:tcW w:w="877" w:type="dxa"/>
            <w:shd w:val="clear" w:color="auto" w:fill="auto"/>
            <w:noWrap/>
          </w:tcPr>
          <w:p w14:paraId="316E8FC2" w14:textId="77777777" w:rsidR="001A6EDA" w:rsidRPr="00EF5447" w:rsidRDefault="001A6EDA" w:rsidP="001B326A">
            <w:pPr>
              <w:pStyle w:val="TAC"/>
              <w:rPr>
                <w:rFonts w:cs="Arial"/>
                <w:lang w:eastAsia="zh-CN"/>
              </w:rPr>
            </w:pPr>
            <w:r w:rsidRPr="00EF5447">
              <w:t>50</w:t>
            </w:r>
          </w:p>
        </w:tc>
        <w:tc>
          <w:tcPr>
            <w:tcW w:w="1299" w:type="dxa"/>
            <w:shd w:val="clear" w:color="auto" w:fill="auto"/>
            <w:noWrap/>
          </w:tcPr>
          <w:p w14:paraId="798DD6B2" w14:textId="77777777" w:rsidR="001A6EDA" w:rsidRPr="00EF5447" w:rsidRDefault="001A6EDA" w:rsidP="001B326A">
            <w:pPr>
              <w:pStyle w:val="TAC"/>
              <w:rPr>
                <w:rFonts w:cs="Arial"/>
              </w:rPr>
            </w:pPr>
            <w:r w:rsidRPr="00EF5447">
              <w:t>3310</w:t>
            </w:r>
          </w:p>
        </w:tc>
        <w:tc>
          <w:tcPr>
            <w:tcW w:w="917" w:type="dxa"/>
            <w:shd w:val="clear" w:color="auto" w:fill="auto"/>
          </w:tcPr>
          <w:p w14:paraId="517266F8" w14:textId="77777777" w:rsidR="001A6EDA" w:rsidRPr="00EF5447" w:rsidRDefault="001A6EDA" w:rsidP="001B326A">
            <w:pPr>
              <w:pStyle w:val="TAC"/>
              <w:rPr>
                <w:rFonts w:cs="Arial"/>
              </w:rPr>
            </w:pPr>
            <w:r w:rsidRPr="00EF5447">
              <w:rPr>
                <w:rFonts w:eastAsia="Malgun Gothic"/>
                <w:lang w:eastAsia="ko-KR"/>
              </w:rPr>
              <w:t>29.7</w:t>
            </w:r>
          </w:p>
        </w:tc>
        <w:tc>
          <w:tcPr>
            <w:tcW w:w="1248" w:type="dxa"/>
            <w:shd w:val="clear" w:color="auto" w:fill="auto"/>
          </w:tcPr>
          <w:p w14:paraId="2CE51F1F"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73E260DD" w14:textId="77777777" w:rsidTr="001B326A">
        <w:trPr>
          <w:trHeight w:val="22"/>
          <w:jc w:val="center"/>
        </w:trPr>
        <w:tc>
          <w:tcPr>
            <w:tcW w:w="2258" w:type="dxa"/>
            <w:tcBorders>
              <w:top w:val="nil"/>
              <w:bottom w:val="nil"/>
            </w:tcBorders>
            <w:shd w:val="clear" w:color="auto" w:fill="auto"/>
          </w:tcPr>
          <w:p w14:paraId="10A6E149" w14:textId="77777777" w:rsidR="001A6EDA" w:rsidRPr="00EF5447" w:rsidRDefault="001A6EDA" w:rsidP="001B326A">
            <w:pPr>
              <w:pStyle w:val="TAC"/>
              <w:rPr>
                <w:rFonts w:cs="Arial"/>
              </w:rPr>
            </w:pPr>
          </w:p>
        </w:tc>
        <w:tc>
          <w:tcPr>
            <w:tcW w:w="878" w:type="dxa"/>
            <w:shd w:val="clear" w:color="auto" w:fill="auto"/>
          </w:tcPr>
          <w:p w14:paraId="6D1D7107" w14:textId="77777777" w:rsidR="001A6EDA" w:rsidRPr="00EF5447" w:rsidRDefault="001A6EDA" w:rsidP="001B326A">
            <w:pPr>
              <w:pStyle w:val="TAC"/>
              <w:rPr>
                <w:rFonts w:cs="Arial"/>
              </w:rPr>
            </w:pPr>
            <w:r w:rsidRPr="00EF5447">
              <w:rPr>
                <w:lang w:eastAsia="ja-JP"/>
              </w:rPr>
              <w:t>28</w:t>
            </w:r>
          </w:p>
        </w:tc>
        <w:tc>
          <w:tcPr>
            <w:tcW w:w="1066" w:type="dxa"/>
            <w:shd w:val="clear" w:color="auto" w:fill="auto"/>
            <w:noWrap/>
          </w:tcPr>
          <w:p w14:paraId="1D860CA3" w14:textId="77777777" w:rsidR="001A6EDA" w:rsidRPr="00EF5447" w:rsidRDefault="001A6EDA" w:rsidP="001B326A">
            <w:pPr>
              <w:pStyle w:val="TAC"/>
              <w:rPr>
                <w:rFonts w:cs="Arial"/>
              </w:rPr>
            </w:pPr>
            <w:r w:rsidRPr="00EF5447">
              <w:rPr>
                <w:lang w:eastAsia="ja-JP"/>
              </w:rPr>
              <w:t>740</w:t>
            </w:r>
          </w:p>
        </w:tc>
        <w:tc>
          <w:tcPr>
            <w:tcW w:w="746" w:type="dxa"/>
            <w:shd w:val="clear" w:color="auto" w:fill="auto"/>
            <w:noWrap/>
          </w:tcPr>
          <w:p w14:paraId="3A9F7CB1" w14:textId="77777777" w:rsidR="001A6EDA" w:rsidRPr="00EF5447" w:rsidRDefault="001A6EDA" w:rsidP="001B326A">
            <w:pPr>
              <w:pStyle w:val="TAC"/>
              <w:rPr>
                <w:rFonts w:cs="Arial"/>
                <w:lang w:eastAsia="zh-CN"/>
              </w:rPr>
            </w:pPr>
            <w:r w:rsidRPr="00EF5447">
              <w:rPr>
                <w:rFonts w:eastAsia="Malgun Gothic"/>
                <w:lang w:eastAsia="ko-KR"/>
              </w:rPr>
              <w:t>5</w:t>
            </w:r>
          </w:p>
        </w:tc>
        <w:tc>
          <w:tcPr>
            <w:tcW w:w="877" w:type="dxa"/>
            <w:shd w:val="clear" w:color="auto" w:fill="auto"/>
            <w:noWrap/>
          </w:tcPr>
          <w:p w14:paraId="137F63FA" w14:textId="77777777" w:rsidR="001A6EDA" w:rsidRPr="00EF5447" w:rsidRDefault="001A6EDA" w:rsidP="001B326A">
            <w:pPr>
              <w:pStyle w:val="TAC"/>
              <w:rPr>
                <w:rFonts w:cs="Arial"/>
                <w:lang w:eastAsia="zh-CN"/>
              </w:rPr>
            </w:pPr>
            <w:r w:rsidRPr="00EF5447">
              <w:rPr>
                <w:rFonts w:eastAsia="Malgun Gothic"/>
                <w:lang w:eastAsia="ko-KR"/>
              </w:rPr>
              <w:t>25</w:t>
            </w:r>
          </w:p>
        </w:tc>
        <w:tc>
          <w:tcPr>
            <w:tcW w:w="1299" w:type="dxa"/>
            <w:shd w:val="clear" w:color="auto" w:fill="auto"/>
            <w:noWrap/>
          </w:tcPr>
          <w:p w14:paraId="192B20D9" w14:textId="77777777" w:rsidR="001A6EDA" w:rsidRPr="00EF5447" w:rsidRDefault="001A6EDA" w:rsidP="001B326A">
            <w:pPr>
              <w:pStyle w:val="TAC"/>
              <w:rPr>
                <w:rFonts w:cs="Arial"/>
              </w:rPr>
            </w:pPr>
            <w:r w:rsidRPr="00EF5447">
              <w:rPr>
                <w:rFonts w:eastAsia="Malgun Gothic"/>
                <w:kern w:val="2"/>
                <w:szCs w:val="24"/>
                <w:lang w:eastAsia="ko-KR"/>
              </w:rPr>
              <w:t>795</w:t>
            </w:r>
          </w:p>
        </w:tc>
        <w:tc>
          <w:tcPr>
            <w:tcW w:w="917" w:type="dxa"/>
            <w:shd w:val="clear" w:color="auto" w:fill="auto"/>
          </w:tcPr>
          <w:p w14:paraId="2697F30F" w14:textId="77777777" w:rsidR="001A6EDA" w:rsidRPr="00EF5447" w:rsidRDefault="001A6EDA" w:rsidP="001B326A">
            <w:pPr>
              <w:pStyle w:val="TAC"/>
              <w:rPr>
                <w:rFonts w:cs="Arial"/>
              </w:rPr>
            </w:pPr>
            <w:r w:rsidRPr="00EF5447">
              <w:rPr>
                <w:rFonts w:eastAsia="Malgun Gothic"/>
                <w:lang w:eastAsia="ko-KR"/>
              </w:rPr>
              <w:t>N/A</w:t>
            </w:r>
          </w:p>
        </w:tc>
        <w:tc>
          <w:tcPr>
            <w:tcW w:w="1248" w:type="dxa"/>
            <w:shd w:val="clear" w:color="auto" w:fill="auto"/>
          </w:tcPr>
          <w:p w14:paraId="2E545234" w14:textId="77777777" w:rsidR="001A6EDA" w:rsidRPr="00EF5447" w:rsidRDefault="001A6EDA" w:rsidP="001B326A">
            <w:pPr>
              <w:pStyle w:val="TAC"/>
              <w:rPr>
                <w:rFonts w:cs="Arial"/>
              </w:rPr>
            </w:pPr>
            <w:r w:rsidRPr="00EF5447">
              <w:rPr>
                <w:rFonts w:eastAsia="Malgun Gothic"/>
                <w:lang w:eastAsia="ko-KR"/>
              </w:rPr>
              <w:t>N/A</w:t>
            </w:r>
          </w:p>
        </w:tc>
      </w:tr>
      <w:tr w:rsidR="001A6EDA" w:rsidRPr="00EF5447" w14:paraId="07EF56F6" w14:textId="77777777" w:rsidTr="001B326A">
        <w:trPr>
          <w:trHeight w:val="22"/>
          <w:jc w:val="center"/>
        </w:trPr>
        <w:tc>
          <w:tcPr>
            <w:tcW w:w="2258" w:type="dxa"/>
            <w:tcBorders>
              <w:top w:val="nil"/>
              <w:bottom w:val="nil"/>
            </w:tcBorders>
            <w:shd w:val="clear" w:color="auto" w:fill="auto"/>
          </w:tcPr>
          <w:p w14:paraId="4EAB0588" w14:textId="77777777" w:rsidR="001A6EDA" w:rsidRPr="00EF5447" w:rsidRDefault="001A6EDA" w:rsidP="001B326A">
            <w:pPr>
              <w:pStyle w:val="TAC"/>
              <w:rPr>
                <w:rFonts w:cs="Arial"/>
              </w:rPr>
            </w:pPr>
          </w:p>
        </w:tc>
        <w:tc>
          <w:tcPr>
            <w:tcW w:w="878" w:type="dxa"/>
            <w:shd w:val="clear" w:color="auto" w:fill="auto"/>
          </w:tcPr>
          <w:p w14:paraId="12000701" w14:textId="77777777" w:rsidR="001A6EDA" w:rsidRPr="00EF5447" w:rsidRDefault="001A6EDA" w:rsidP="001B326A">
            <w:pPr>
              <w:pStyle w:val="TAC"/>
              <w:rPr>
                <w:rFonts w:cs="Arial"/>
              </w:rPr>
            </w:pPr>
            <w:r w:rsidRPr="00EF5447">
              <w:rPr>
                <w:lang w:eastAsia="ja-JP"/>
              </w:rPr>
              <w:t>n7</w:t>
            </w:r>
          </w:p>
        </w:tc>
        <w:tc>
          <w:tcPr>
            <w:tcW w:w="1066" w:type="dxa"/>
            <w:shd w:val="clear" w:color="auto" w:fill="auto"/>
            <w:noWrap/>
          </w:tcPr>
          <w:p w14:paraId="2619679D" w14:textId="77777777" w:rsidR="001A6EDA" w:rsidRPr="00EF5447" w:rsidRDefault="001A6EDA" w:rsidP="001B326A">
            <w:pPr>
              <w:pStyle w:val="TAC"/>
              <w:rPr>
                <w:rFonts w:cs="Arial"/>
              </w:rPr>
            </w:pPr>
            <w:r w:rsidRPr="00EF5447">
              <w:rPr>
                <w:rFonts w:eastAsia="Malgun Gothic"/>
                <w:kern w:val="2"/>
                <w:szCs w:val="24"/>
                <w:lang w:eastAsia="ko-KR"/>
              </w:rPr>
              <w:t>2530</w:t>
            </w:r>
          </w:p>
        </w:tc>
        <w:tc>
          <w:tcPr>
            <w:tcW w:w="746" w:type="dxa"/>
            <w:shd w:val="clear" w:color="auto" w:fill="auto"/>
            <w:noWrap/>
          </w:tcPr>
          <w:p w14:paraId="37A8B8FE" w14:textId="77777777" w:rsidR="001A6EDA" w:rsidRPr="00EF5447" w:rsidRDefault="001A6EDA" w:rsidP="001B326A">
            <w:pPr>
              <w:pStyle w:val="TAC"/>
              <w:rPr>
                <w:rFonts w:cs="Arial"/>
                <w:lang w:eastAsia="zh-CN"/>
              </w:rPr>
            </w:pPr>
            <w:r w:rsidRPr="00EF5447">
              <w:rPr>
                <w:rFonts w:eastAsia="Malgun Gothic"/>
                <w:lang w:eastAsia="ko-KR"/>
              </w:rPr>
              <w:t>5</w:t>
            </w:r>
          </w:p>
        </w:tc>
        <w:tc>
          <w:tcPr>
            <w:tcW w:w="877" w:type="dxa"/>
            <w:shd w:val="clear" w:color="auto" w:fill="auto"/>
            <w:noWrap/>
          </w:tcPr>
          <w:p w14:paraId="5ECDC2A3" w14:textId="77777777" w:rsidR="001A6EDA" w:rsidRPr="00EF5447" w:rsidRDefault="001A6EDA" w:rsidP="001B326A">
            <w:pPr>
              <w:pStyle w:val="TAC"/>
              <w:rPr>
                <w:rFonts w:cs="Arial"/>
                <w:lang w:eastAsia="zh-CN"/>
              </w:rPr>
            </w:pPr>
            <w:r w:rsidRPr="00EF5447">
              <w:rPr>
                <w:rFonts w:eastAsia="Malgun Gothic"/>
                <w:lang w:eastAsia="ko-KR"/>
              </w:rPr>
              <w:t>25</w:t>
            </w:r>
          </w:p>
        </w:tc>
        <w:tc>
          <w:tcPr>
            <w:tcW w:w="1299" w:type="dxa"/>
            <w:shd w:val="clear" w:color="auto" w:fill="auto"/>
            <w:noWrap/>
          </w:tcPr>
          <w:p w14:paraId="16B0C34E" w14:textId="77777777" w:rsidR="001A6EDA" w:rsidRPr="00EF5447" w:rsidRDefault="001A6EDA" w:rsidP="001B326A">
            <w:pPr>
              <w:pStyle w:val="TAC"/>
              <w:rPr>
                <w:rFonts w:cs="Arial"/>
              </w:rPr>
            </w:pPr>
            <w:r w:rsidRPr="00EF5447">
              <w:rPr>
                <w:rFonts w:eastAsia="Malgun Gothic"/>
                <w:lang w:eastAsia="ko-KR"/>
              </w:rPr>
              <w:t>2650</w:t>
            </w:r>
          </w:p>
        </w:tc>
        <w:tc>
          <w:tcPr>
            <w:tcW w:w="917" w:type="dxa"/>
            <w:shd w:val="clear" w:color="auto" w:fill="auto"/>
          </w:tcPr>
          <w:p w14:paraId="164143E2" w14:textId="77777777" w:rsidR="001A6EDA" w:rsidRPr="00EF5447" w:rsidRDefault="001A6EDA" w:rsidP="001B326A">
            <w:pPr>
              <w:pStyle w:val="TAC"/>
              <w:rPr>
                <w:rFonts w:cs="Arial"/>
              </w:rPr>
            </w:pPr>
            <w:r w:rsidRPr="00EF5447">
              <w:rPr>
                <w:rFonts w:eastAsia="Malgun Gothic"/>
                <w:lang w:eastAsia="ko-KR"/>
              </w:rPr>
              <w:t>30.5</w:t>
            </w:r>
          </w:p>
        </w:tc>
        <w:tc>
          <w:tcPr>
            <w:tcW w:w="1248" w:type="dxa"/>
            <w:shd w:val="clear" w:color="auto" w:fill="auto"/>
          </w:tcPr>
          <w:p w14:paraId="60D5DF96" w14:textId="77777777" w:rsidR="001A6EDA" w:rsidRPr="00EF5447" w:rsidRDefault="001A6EDA" w:rsidP="001B326A">
            <w:pPr>
              <w:pStyle w:val="TAC"/>
              <w:rPr>
                <w:rFonts w:eastAsia="Malgun Gothic"/>
                <w:lang w:eastAsia="ko-KR"/>
              </w:rPr>
            </w:pPr>
            <w:r w:rsidRPr="00EF5447">
              <w:rPr>
                <w:rFonts w:eastAsia="Malgun Gothic"/>
                <w:lang w:eastAsia="ko-KR"/>
              </w:rPr>
              <w:t>IMD2</w:t>
            </w:r>
          </w:p>
        </w:tc>
      </w:tr>
      <w:tr w:rsidR="001A6EDA" w:rsidRPr="00EF5447" w14:paraId="6E11F1DB" w14:textId="77777777" w:rsidTr="001B326A">
        <w:trPr>
          <w:trHeight w:val="22"/>
          <w:jc w:val="center"/>
        </w:trPr>
        <w:tc>
          <w:tcPr>
            <w:tcW w:w="2258" w:type="dxa"/>
            <w:tcBorders>
              <w:top w:val="nil"/>
              <w:bottom w:val="single" w:sz="4" w:space="0" w:color="auto"/>
            </w:tcBorders>
            <w:shd w:val="clear" w:color="auto" w:fill="auto"/>
          </w:tcPr>
          <w:p w14:paraId="03E7CA34" w14:textId="77777777" w:rsidR="001A6EDA" w:rsidRPr="00EF5447" w:rsidRDefault="001A6EDA" w:rsidP="001B326A">
            <w:pPr>
              <w:pStyle w:val="TAC"/>
              <w:rPr>
                <w:rFonts w:cs="Arial"/>
              </w:rPr>
            </w:pPr>
          </w:p>
        </w:tc>
        <w:tc>
          <w:tcPr>
            <w:tcW w:w="878" w:type="dxa"/>
            <w:shd w:val="clear" w:color="auto" w:fill="auto"/>
          </w:tcPr>
          <w:p w14:paraId="6E44CE28" w14:textId="77777777" w:rsidR="001A6EDA" w:rsidRPr="00EF5447" w:rsidRDefault="001A6EDA" w:rsidP="001B326A">
            <w:pPr>
              <w:pStyle w:val="TAC"/>
              <w:rPr>
                <w:rFonts w:cs="Arial"/>
              </w:rPr>
            </w:pPr>
            <w:r w:rsidRPr="00EF5447">
              <w:rPr>
                <w:lang w:eastAsia="ja-JP"/>
              </w:rPr>
              <w:t>n78</w:t>
            </w:r>
          </w:p>
        </w:tc>
        <w:tc>
          <w:tcPr>
            <w:tcW w:w="1066" w:type="dxa"/>
            <w:shd w:val="clear" w:color="auto" w:fill="auto"/>
            <w:noWrap/>
          </w:tcPr>
          <w:p w14:paraId="60A5C73F" w14:textId="77777777" w:rsidR="001A6EDA" w:rsidRPr="00EF5447" w:rsidRDefault="001A6EDA" w:rsidP="001B326A">
            <w:pPr>
              <w:pStyle w:val="TAC"/>
              <w:rPr>
                <w:rFonts w:cs="Arial"/>
              </w:rPr>
            </w:pPr>
            <w:r w:rsidRPr="00EF5447">
              <w:rPr>
                <w:rFonts w:eastAsia="Malgun Gothic"/>
                <w:kern w:val="2"/>
                <w:szCs w:val="24"/>
                <w:lang w:eastAsia="ko-KR"/>
              </w:rPr>
              <w:t>3390</w:t>
            </w:r>
          </w:p>
        </w:tc>
        <w:tc>
          <w:tcPr>
            <w:tcW w:w="746" w:type="dxa"/>
            <w:shd w:val="clear" w:color="auto" w:fill="auto"/>
            <w:noWrap/>
          </w:tcPr>
          <w:p w14:paraId="52D99952" w14:textId="77777777" w:rsidR="001A6EDA" w:rsidRPr="00EF5447" w:rsidRDefault="001A6EDA" w:rsidP="001B326A">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0DBCC0A" w14:textId="77777777" w:rsidR="001A6EDA" w:rsidRPr="00EF5447" w:rsidRDefault="001A6EDA" w:rsidP="001B326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B2F48AB" w14:textId="77777777" w:rsidR="001A6EDA" w:rsidRPr="00EF5447" w:rsidRDefault="001A6EDA" w:rsidP="001B326A">
            <w:pPr>
              <w:pStyle w:val="TAC"/>
              <w:rPr>
                <w:rFonts w:cs="Arial"/>
              </w:rPr>
            </w:pPr>
            <w:r w:rsidRPr="00EF5447">
              <w:rPr>
                <w:rFonts w:eastAsia="Malgun Gothic"/>
                <w:kern w:val="2"/>
                <w:szCs w:val="24"/>
                <w:lang w:eastAsia="ko-KR"/>
              </w:rPr>
              <w:t>3390</w:t>
            </w:r>
          </w:p>
        </w:tc>
        <w:tc>
          <w:tcPr>
            <w:tcW w:w="917" w:type="dxa"/>
            <w:shd w:val="clear" w:color="auto" w:fill="auto"/>
          </w:tcPr>
          <w:p w14:paraId="300381F8" w14:textId="77777777" w:rsidR="001A6EDA" w:rsidRPr="00EF5447" w:rsidRDefault="001A6EDA" w:rsidP="001B326A">
            <w:pPr>
              <w:pStyle w:val="TAC"/>
              <w:rPr>
                <w:rFonts w:cs="Arial"/>
              </w:rPr>
            </w:pPr>
            <w:r w:rsidRPr="00EF5447">
              <w:rPr>
                <w:rFonts w:eastAsia="Malgun Gothic"/>
                <w:lang w:eastAsia="ko-KR"/>
              </w:rPr>
              <w:t>N/A</w:t>
            </w:r>
          </w:p>
        </w:tc>
        <w:tc>
          <w:tcPr>
            <w:tcW w:w="1248" w:type="dxa"/>
            <w:shd w:val="clear" w:color="auto" w:fill="auto"/>
          </w:tcPr>
          <w:p w14:paraId="119DCEC4" w14:textId="77777777" w:rsidR="001A6EDA" w:rsidRPr="00EF5447" w:rsidRDefault="001A6EDA" w:rsidP="001B326A">
            <w:pPr>
              <w:pStyle w:val="TAC"/>
              <w:rPr>
                <w:rFonts w:cs="Arial"/>
              </w:rPr>
            </w:pPr>
            <w:r w:rsidRPr="00EF5447">
              <w:rPr>
                <w:rFonts w:eastAsia="Malgun Gothic"/>
                <w:lang w:eastAsia="ko-KR"/>
              </w:rPr>
              <w:t>N/A</w:t>
            </w:r>
          </w:p>
        </w:tc>
      </w:tr>
      <w:tr w:rsidR="001A6EDA" w:rsidRPr="00EF5447" w14:paraId="68431D42" w14:textId="77777777" w:rsidTr="001B326A">
        <w:trPr>
          <w:trHeight w:val="22"/>
          <w:jc w:val="center"/>
        </w:trPr>
        <w:tc>
          <w:tcPr>
            <w:tcW w:w="2258" w:type="dxa"/>
            <w:tcBorders>
              <w:bottom w:val="nil"/>
            </w:tcBorders>
            <w:shd w:val="clear" w:color="auto" w:fill="auto"/>
          </w:tcPr>
          <w:p w14:paraId="41784D0A"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F305F36" w14:textId="77777777" w:rsidR="001A6EDA" w:rsidRPr="00EF5447" w:rsidRDefault="001A6EDA" w:rsidP="001B326A">
            <w:pPr>
              <w:pStyle w:val="TAC"/>
            </w:pPr>
            <w:r w:rsidRPr="00EF5447">
              <w:rPr>
                <w:rFonts w:cs="Arial"/>
              </w:rPr>
              <w:t>28</w:t>
            </w:r>
          </w:p>
        </w:tc>
        <w:tc>
          <w:tcPr>
            <w:tcW w:w="1066" w:type="dxa"/>
            <w:shd w:val="clear" w:color="auto" w:fill="auto"/>
            <w:noWrap/>
          </w:tcPr>
          <w:p w14:paraId="3DC167A5" w14:textId="77777777" w:rsidR="001A6EDA" w:rsidRPr="00EF5447" w:rsidRDefault="001A6EDA" w:rsidP="001B326A">
            <w:pPr>
              <w:pStyle w:val="TAC"/>
            </w:pPr>
            <w:r w:rsidRPr="00EF5447">
              <w:rPr>
                <w:rFonts w:cs="Arial"/>
              </w:rPr>
              <w:t>738</w:t>
            </w:r>
          </w:p>
        </w:tc>
        <w:tc>
          <w:tcPr>
            <w:tcW w:w="746" w:type="dxa"/>
            <w:shd w:val="clear" w:color="auto" w:fill="auto"/>
            <w:noWrap/>
          </w:tcPr>
          <w:p w14:paraId="3FB1F44A"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28F5A26F"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72655736" w14:textId="77777777" w:rsidR="001A6EDA" w:rsidRPr="00EF5447" w:rsidRDefault="001A6EDA" w:rsidP="001B326A">
            <w:pPr>
              <w:pStyle w:val="TAC"/>
            </w:pPr>
            <w:r w:rsidRPr="00EF5447">
              <w:rPr>
                <w:rFonts w:cs="Arial"/>
              </w:rPr>
              <w:t>793</w:t>
            </w:r>
          </w:p>
        </w:tc>
        <w:tc>
          <w:tcPr>
            <w:tcW w:w="917" w:type="dxa"/>
            <w:shd w:val="clear" w:color="auto" w:fill="auto"/>
          </w:tcPr>
          <w:p w14:paraId="34CF991F" w14:textId="77777777" w:rsidR="001A6EDA" w:rsidRPr="00EF5447" w:rsidRDefault="001A6EDA" w:rsidP="001B326A">
            <w:pPr>
              <w:pStyle w:val="TAC"/>
            </w:pPr>
            <w:r w:rsidRPr="00EF5447">
              <w:rPr>
                <w:rFonts w:cs="Arial"/>
              </w:rPr>
              <w:t>N/A</w:t>
            </w:r>
          </w:p>
        </w:tc>
        <w:tc>
          <w:tcPr>
            <w:tcW w:w="1248" w:type="dxa"/>
            <w:shd w:val="clear" w:color="auto" w:fill="auto"/>
          </w:tcPr>
          <w:p w14:paraId="1B320052" w14:textId="77777777" w:rsidR="001A6EDA" w:rsidRPr="00EF5447" w:rsidRDefault="001A6EDA" w:rsidP="001B326A">
            <w:pPr>
              <w:pStyle w:val="TAC"/>
            </w:pPr>
            <w:r w:rsidRPr="00EF5447">
              <w:rPr>
                <w:rFonts w:cs="Arial"/>
              </w:rPr>
              <w:t>N/A</w:t>
            </w:r>
          </w:p>
        </w:tc>
      </w:tr>
      <w:tr w:rsidR="001A6EDA" w:rsidRPr="00EF5447" w14:paraId="290ABE15" w14:textId="77777777" w:rsidTr="001B326A">
        <w:trPr>
          <w:trHeight w:val="22"/>
          <w:jc w:val="center"/>
        </w:trPr>
        <w:tc>
          <w:tcPr>
            <w:tcW w:w="2258" w:type="dxa"/>
            <w:tcBorders>
              <w:top w:val="nil"/>
              <w:bottom w:val="nil"/>
            </w:tcBorders>
            <w:shd w:val="clear" w:color="auto" w:fill="auto"/>
          </w:tcPr>
          <w:p w14:paraId="71C65426" w14:textId="77777777" w:rsidR="001A6EDA" w:rsidRPr="00EF5447" w:rsidRDefault="001A6EDA" w:rsidP="001B326A">
            <w:pPr>
              <w:pStyle w:val="TAC"/>
            </w:pPr>
          </w:p>
        </w:tc>
        <w:tc>
          <w:tcPr>
            <w:tcW w:w="878" w:type="dxa"/>
            <w:shd w:val="clear" w:color="auto" w:fill="auto"/>
          </w:tcPr>
          <w:p w14:paraId="60973A93" w14:textId="77777777" w:rsidR="001A6EDA" w:rsidRPr="00EF5447" w:rsidRDefault="001A6EDA" w:rsidP="001B326A">
            <w:pPr>
              <w:pStyle w:val="TAC"/>
            </w:pPr>
            <w:r w:rsidRPr="00EF5447">
              <w:rPr>
                <w:rFonts w:cs="Arial"/>
              </w:rPr>
              <w:t>n77</w:t>
            </w:r>
          </w:p>
        </w:tc>
        <w:tc>
          <w:tcPr>
            <w:tcW w:w="1066" w:type="dxa"/>
            <w:shd w:val="clear" w:color="auto" w:fill="auto"/>
            <w:noWrap/>
          </w:tcPr>
          <w:p w14:paraId="24AF1483" w14:textId="77777777" w:rsidR="001A6EDA" w:rsidRPr="00EF5447" w:rsidRDefault="001A6EDA" w:rsidP="001B326A">
            <w:pPr>
              <w:pStyle w:val="TAC"/>
            </w:pPr>
            <w:r w:rsidRPr="00EF5447">
              <w:rPr>
                <w:rFonts w:cs="Arial"/>
              </w:rPr>
              <w:t>3380</w:t>
            </w:r>
          </w:p>
        </w:tc>
        <w:tc>
          <w:tcPr>
            <w:tcW w:w="746" w:type="dxa"/>
            <w:shd w:val="clear" w:color="auto" w:fill="auto"/>
            <w:noWrap/>
          </w:tcPr>
          <w:p w14:paraId="6BB2A9C6"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4027F602"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581585EA" w14:textId="77777777" w:rsidR="001A6EDA" w:rsidRPr="00EF5447" w:rsidRDefault="001A6EDA" w:rsidP="001B326A">
            <w:pPr>
              <w:pStyle w:val="TAC"/>
            </w:pPr>
            <w:r w:rsidRPr="00EF5447">
              <w:rPr>
                <w:rFonts w:cs="Arial"/>
              </w:rPr>
              <w:t>3380</w:t>
            </w:r>
          </w:p>
        </w:tc>
        <w:tc>
          <w:tcPr>
            <w:tcW w:w="917" w:type="dxa"/>
            <w:shd w:val="clear" w:color="auto" w:fill="auto"/>
          </w:tcPr>
          <w:p w14:paraId="4CBF3E05" w14:textId="77777777" w:rsidR="001A6EDA" w:rsidRPr="00EF5447" w:rsidRDefault="001A6EDA" w:rsidP="001B326A">
            <w:pPr>
              <w:pStyle w:val="TAC"/>
            </w:pPr>
            <w:r w:rsidRPr="00EF5447">
              <w:rPr>
                <w:rFonts w:cs="Arial"/>
              </w:rPr>
              <w:t>N/A</w:t>
            </w:r>
          </w:p>
        </w:tc>
        <w:tc>
          <w:tcPr>
            <w:tcW w:w="1248" w:type="dxa"/>
            <w:shd w:val="clear" w:color="auto" w:fill="auto"/>
          </w:tcPr>
          <w:p w14:paraId="5FBB21C0" w14:textId="77777777" w:rsidR="001A6EDA" w:rsidRPr="00EF5447" w:rsidRDefault="001A6EDA" w:rsidP="001B326A">
            <w:pPr>
              <w:pStyle w:val="TAC"/>
            </w:pPr>
            <w:r w:rsidRPr="00EF5447">
              <w:rPr>
                <w:rFonts w:cs="Arial"/>
              </w:rPr>
              <w:t>N/A</w:t>
            </w:r>
          </w:p>
        </w:tc>
      </w:tr>
      <w:tr w:rsidR="001A6EDA" w:rsidRPr="00EF5447" w14:paraId="219CE5ED" w14:textId="77777777" w:rsidTr="001B326A">
        <w:trPr>
          <w:trHeight w:val="22"/>
          <w:jc w:val="center"/>
        </w:trPr>
        <w:tc>
          <w:tcPr>
            <w:tcW w:w="2258" w:type="dxa"/>
            <w:tcBorders>
              <w:top w:val="nil"/>
              <w:bottom w:val="single" w:sz="4" w:space="0" w:color="auto"/>
            </w:tcBorders>
            <w:shd w:val="clear" w:color="auto" w:fill="auto"/>
          </w:tcPr>
          <w:p w14:paraId="1C2B04B9" w14:textId="77777777" w:rsidR="001A6EDA" w:rsidRPr="00EF5447" w:rsidRDefault="001A6EDA" w:rsidP="001B326A">
            <w:pPr>
              <w:pStyle w:val="TAC"/>
            </w:pPr>
          </w:p>
        </w:tc>
        <w:tc>
          <w:tcPr>
            <w:tcW w:w="878" w:type="dxa"/>
            <w:shd w:val="clear" w:color="auto" w:fill="auto"/>
          </w:tcPr>
          <w:p w14:paraId="3960DF8F" w14:textId="77777777" w:rsidR="001A6EDA" w:rsidRPr="00EF5447" w:rsidRDefault="001A6EDA" w:rsidP="001B326A">
            <w:pPr>
              <w:pStyle w:val="TAC"/>
            </w:pPr>
            <w:r w:rsidRPr="00EF5447">
              <w:rPr>
                <w:rFonts w:cs="Arial"/>
              </w:rPr>
              <w:t>41</w:t>
            </w:r>
          </w:p>
        </w:tc>
        <w:tc>
          <w:tcPr>
            <w:tcW w:w="1066" w:type="dxa"/>
            <w:shd w:val="clear" w:color="auto" w:fill="auto"/>
            <w:noWrap/>
          </w:tcPr>
          <w:p w14:paraId="546D4D2F" w14:textId="77777777" w:rsidR="001A6EDA" w:rsidRPr="00EF5447" w:rsidRDefault="001A6EDA" w:rsidP="001B326A">
            <w:pPr>
              <w:pStyle w:val="TAC"/>
            </w:pPr>
            <w:r w:rsidRPr="00EF5447">
              <w:rPr>
                <w:rFonts w:cs="Arial"/>
              </w:rPr>
              <w:t>2642</w:t>
            </w:r>
          </w:p>
        </w:tc>
        <w:tc>
          <w:tcPr>
            <w:tcW w:w="746" w:type="dxa"/>
            <w:shd w:val="clear" w:color="auto" w:fill="auto"/>
            <w:noWrap/>
          </w:tcPr>
          <w:p w14:paraId="0036F4EC"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575EA3FA"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64C58809" w14:textId="77777777" w:rsidR="001A6EDA" w:rsidRPr="00EF5447" w:rsidRDefault="001A6EDA" w:rsidP="001B326A">
            <w:pPr>
              <w:pStyle w:val="TAC"/>
            </w:pPr>
            <w:r w:rsidRPr="00EF5447">
              <w:rPr>
                <w:rFonts w:cs="Arial"/>
              </w:rPr>
              <w:t>2642</w:t>
            </w:r>
          </w:p>
        </w:tc>
        <w:tc>
          <w:tcPr>
            <w:tcW w:w="917" w:type="dxa"/>
            <w:shd w:val="clear" w:color="auto" w:fill="auto"/>
          </w:tcPr>
          <w:p w14:paraId="09009DCF" w14:textId="77777777" w:rsidR="001A6EDA" w:rsidRPr="00EF5447" w:rsidRDefault="001A6EDA" w:rsidP="001B326A">
            <w:pPr>
              <w:pStyle w:val="TAC"/>
            </w:pPr>
            <w:r w:rsidRPr="00EF5447">
              <w:rPr>
                <w:rFonts w:cs="Arial"/>
              </w:rPr>
              <w:t>29.5</w:t>
            </w:r>
          </w:p>
        </w:tc>
        <w:tc>
          <w:tcPr>
            <w:tcW w:w="1248" w:type="dxa"/>
            <w:shd w:val="clear" w:color="auto" w:fill="auto"/>
          </w:tcPr>
          <w:p w14:paraId="77B2CE2F" w14:textId="77777777" w:rsidR="001A6EDA" w:rsidRPr="00EF5447" w:rsidRDefault="001A6EDA" w:rsidP="001B326A">
            <w:pPr>
              <w:pStyle w:val="TAC"/>
            </w:pPr>
            <w:r w:rsidRPr="00EF5447">
              <w:rPr>
                <w:rFonts w:cs="Arial"/>
              </w:rPr>
              <w:t>IMD2</w:t>
            </w:r>
          </w:p>
        </w:tc>
      </w:tr>
      <w:tr w:rsidR="001A6EDA" w:rsidRPr="00EF5447" w14:paraId="775FE79D" w14:textId="77777777" w:rsidTr="001B326A">
        <w:trPr>
          <w:trHeight w:val="22"/>
          <w:jc w:val="center"/>
        </w:trPr>
        <w:tc>
          <w:tcPr>
            <w:tcW w:w="2258" w:type="dxa"/>
            <w:tcBorders>
              <w:bottom w:val="nil"/>
            </w:tcBorders>
            <w:shd w:val="clear" w:color="auto" w:fill="auto"/>
          </w:tcPr>
          <w:p w14:paraId="1B2D6A86"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85C5DB6" w14:textId="77777777" w:rsidR="001A6EDA" w:rsidRPr="00EF5447" w:rsidRDefault="001A6EDA" w:rsidP="001B326A">
            <w:pPr>
              <w:pStyle w:val="TAC"/>
            </w:pPr>
            <w:r w:rsidRPr="00EF5447">
              <w:rPr>
                <w:rFonts w:cs="Arial"/>
              </w:rPr>
              <w:t>41</w:t>
            </w:r>
          </w:p>
        </w:tc>
        <w:tc>
          <w:tcPr>
            <w:tcW w:w="1066" w:type="dxa"/>
            <w:shd w:val="clear" w:color="auto" w:fill="auto"/>
            <w:noWrap/>
          </w:tcPr>
          <w:p w14:paraId="4A83F073" w14:textId="77777777" w:rsidR="001A6EDA" w:rsidRPr="00EF5447" w:rsidRDefault="001A6EDA" w:rsidP="001B326A">
            <w:pPr>
              <w:pStyle w:val="TAC"/>
            </w:pPr>
            <w:r w:rsidRPr="00EF5447">
              <w:rPr>
                <w:rFonts w:cs="Arial"/>
              </w:rPr>
              <w:t>2642</w:t>
            </w:r>
          </w:p>
        </w:tc>
        <w:tc>
          <w:tcPr>
            <w:tcW w:w="746" w:type="dxa"/>
            <w:shd w:val="clear" w:color="auto" w:fill="auto"/>
            <w:noWrap/>
          </w:tcPr>
          <w:p w14:paraId="42AC43BE"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65AFB34D"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207E84AA" w14:textId="77777777" w:rsidR="001A6EDA" w:rsidRPr="00EF5447" w:rsidRDefault="001A6EDA" w:rsidP="001B326A">
            <w:pPr>
              <w:pStyle w:val="TAC"/>
            </w:pPr>
            <w:r w:rsidRPr="00EF5447">
              <w:rPr>
                <w:rFonts w:cs="Arial"/>
              </w:rPr>
              <w:t>2642</w:t>
            </w:r>
          </w:p>
        </w:tc>
        <w:tc>
          <w:tcPr>
            <w:tcW w:w="917" w:type="dxa"/>
            <w:shd w:val="clear" w:color="auto" w:fill="auto"/>
          </w:tcPr>
          <w:p w14:paraId="30B4329E" w14:textId="77777777" w:rsidR="001A6EDA" w:rsidRPr="00EF5447" w:rsidRDefault="001A6EDA" w:rsidP="001B326A">
            <w:pPr>
              <w:pStyle w:val="TAC"/>
            </w:pPr>
            <w:r w:rsidRPr="00EF5447">
              <w:rPr>
                <w:rFonts w:cs="Arial"/>
              </w:rPr>
              <w:t>N/A</w:t>
            </w:r>
          </w:p>
        </w:tc>
        <w:tc>
          <w:tcPr>
            <w:tcW w:w="1248" w:type="dxa"/>
            <w:shd w:val="clear" w:color="auto" w:fill="auto"/>
          </w:tcPr>
          <w:p w14:paraId="0C06AE78" w14:textId="77777777" w:rsidR="001A6EDA" w:rsidRPr="00EF5447" w:rsidRDefault="001A6EDA" w:rsidP="001B326A">
            <w:pPr>
              <w:pStyle w:val="TAC"/>
            </w:pPr>
            <w:r w:rsidRPr="00EF5447">
              <w:rPr>
                <w:rFonts w:cs="Arial"/>
              </w:rPr>
              <w:t>N/A</w:t>
            </w:r>
          </w:p>
        </w:tc>
      </w:tr>
      <w:tr w:rsidR="001A6EDA" w:rsidRPr="00EF5447" w14:paraId="5270C65F" w14:textId="77777777" w:rsidTr="001B326A">
        <w:trPr>
          <w:trHeight w:val="22"/>
          <w:jc w:val="center"/>
        </w:trPr>
        <w:tc>
          <w:tcPr>
            <w:tcW w:w="2258" w:type="dxa"/>
            <w:tcBorders>
              <w:top w:val="nil"/>
              <w:bottom w:val="nil"/>
            </w:tcBorders>
            <w:shd w:val="clear" w:color="auto" w:fill="auto"/>
          </w:tcPr>
          <w:p w14:paraId="354570D1" w14:textId="77777777" w:rsidR="001A6EDA" w:rsidRPr="00EF5447" w:rsidRDefault="001A6EDA" w:rsidP="001B326A">
            <w:pPr>
              <w:pStyle w:val="TAC"/>
            </w:pPr>
          </w:p>
        </w:tc>
        <w:tc>
          <w:tcPr>
            <w:tcW w:w="878" w:type="dxa"/>
            <w:shd w:val="clear" w:color="auto" w:fill="auto"/>
          </w:tcPr>
          <w:p w14:paraId="4405C24A" w14:textId="77777777" w:rsidR="001A6EDA" w:rsidRPr="00EF5447" w:rsidRDefault="001A6EDA" w:rsidP="001B326A">
            <w:pPr>
              <w:pStyle w:val="TAC"/>
            </w:pPr>
            <w:r w:rsidRPr="00EF5447">
              <w:rPr>
                <w:rFonts w:cs="Arial"/>
              </w:rPr>
              <w:t>n77</w:t>
            </w:r>
          </w:p>
        </w:tc>
        <w:tc>
          <w:tcPr>
            <w:tcW w:w="1066" w:type="dxa"/>
            <w:shd w:val="clear" w:color="auto" w:fill="auto"/>
            <w:noWrap/>
          </w:tcPr>
          <w:p w14:paraId="2BFB6BD9" w14:textId="77777777" w:rsidR="001A6EDA" w:rsidRPr="00EF5447" w:rsidRDefault="001A6EDA" w:rsidP="001B326A">
            <w:pPr>
              <w:pStyle w:val="TAC"/>
            </w:pPr>
            <w:r w:rsidRPr="00EF5447">
              <w:rPr>
                <w:rFonts w:cs="Arial"/>
              </w:rPr>
              <w:t>3440</w:t>
            </w:r>
          </w:p>
        </w:tc>
        <w:tc>
          <w:tcPr>
            <w:tcW w:w="746" w:type="dxa"/>
            <w:shd w:val="clear" w:color="auto" w:fill="auto"/>
            <w:noWrap/>
          </w:tcPr>
          <w:p w14:paraId="67652AF0"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2F2D217D"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716A8C41" w14:textId="77777777" w:rsidR="001A6EDA" w:rsidRPr="00EF5447" w:rsidRDefault="001A6EDA" w:rsidP="001B326A">
            <w:pPr>
              <w:pStyle w:val="TAC"/>
            </w:pPr>
            <w:r w:rsidRPr="00EF5447">
              <w:rPr>
                <w:rFonts w:cs="Arial"/>
              </w:rPr>
              <w:t>3440</w:t>
            </w:r>
          </w:p>
        </w:tc>
        <w:tc>
          <w:tcPr>
            <w:tcW w:w="917" w:type="dxa"/>
            <w:shd w:val="clear" w:color="auto" w:fill="auto"/>
          </w:tcPr>
          <w:p w14:paraId="1F937D45" w14:textId="77777777" w:rsidR="001A6EDA" w:rsidRPr="00EF5447" w:rsidRDefault="001A6EDA" w:rsidP="001B326A">
            <w:pPr>
              <w:pStyle w:val="TAC"/>
            </w:pPr>
            <w:r w:rsidRPr="00EF5447">
              <w:rPr>
                <w:rFonts w:cs="Arial"/>
              </w:rPr>
              <w:t>N/A</w:t>
            </w:r>
          </w:p>
        </w:tc>
        <w:tc>
          <w:tcPr>
            <w:tcW w:w="1248" w:type="dxa"/>
            <w:shd w:val="clear" w:color="auto" w:fill="auto"/>
          </w:tcPr>
          <w:p w14:paraId="78398A04" w14:textId="77777777" w:rsidR="001A6EDA" w:rsidRPr="00EF5447" w:rsidRDefault="001A6EDA" w:rsidP="001B326A">
            <w:pPr>
              <w:pStyle w:val="TAC"/>
            </w:pPr>
            <w:r w:rsidRPr="00EF5447">
              <w:rPr>
                <w:rFonts w:cs="Arial"/>
              </w:rPr>
              <w:t>N/A</w:t>
            </w:r>
          </w:p>
        </w:tc>
      </w:tr>
      <w:tr w:rsidR="001A6EDA" w:rsidRPr="00EF5447" w14:paraId="4D4EC4CA" w14:textId="77777777" w:rsidTr="001B326A">
        <w:trPr>
          <w:trHeight w:val="22"/>
          <w:jc w:val="center"/>
        </w:trPr>
        <w:tc>
          <w:tcPr>
            <w:tcW w:w="2258" w:type="dxa"/>
            <w:tcBorders>
              <w:top w:val="nil"/>
              <w:bottom w:val="single" w:sz="4" w:space="0" w:color="auto"/>
            </w:tcBorders>
            <w:shd w:val="clear" w:color="auto" w:fill="auto"/>
          </w:tcPr>
          <w:p w14:paraId="4B76FB5C" w14:textId="77777777" w:rsidR="001A6EDA" w:rsidRPr="00EF5447" w:rsidRDefault="001A6EDA" w:rsidP="001B326A">
            <w:pPr>
              <w:pStyle w:val="TAC"/>
            </w:pPr>
          </w:p>
        </w:tc>
        <w:tc>
          <w:tcPr>
            <w:tcW w:w="878" w:type="dxa"/>
            <w:shd w:val="clear" w:color="auto" w:fill="auto"/>
          </w:tcPr>
          <w:p w14:paraId="2E95D1E3" w14:textId="77777777" w:rsidR="001A6EDA" w:rsidRPr="00EF5447" w:rsidRDefault="001A6EDA" w:rsidP="001B326A">
            <w:pPr>
              <w:pStyle w:val="TAC"/>
            </w:pPr>
            <w:r w:rsidRPr="00EF5447">
              <w:rPr>
                <w:rFonts w:cs="Arial"/>
              </w:rPr>
              <w:t>28</w:t>
            </w:r>
          </w:p>
        </w:tc>
        <w:tc>
          <w:tcPr>
            <w:tcW w:w="1066" w:type="dxa"/>
            <w:shd w:val="clear" w:color="auto" w:fill="auto"/>
            <w:noWrap/>
          </w:tcPr>
          <w:p w14:paraId="44A1C6A9" w14:textId="77777777" w:rsidR="001A6EDA" w:rsidRPr="00EF5447" w:rsidRDefault="001A6EDA" w:rsidP="001B326A">
            <w:pPr>
              <w:pStyle w:val="TAC"/>
            </w:pPr>
            <w:r w:rsidRPr="00EF5447">
              <w:rPr>
                <w:rFonts w:cs="Arial"/>
              </w:rPr>
              <w:t>743</w:t>
            </w:r>
          </w:p>
        </w:tc>
        <w:tc>
          <w:tcPr>
            <w:tcW w:w="746" w:type="dxa"/>
            <w:shd w:val="clear" w:color="auto" w:fill="auto"/>
            <w:noWrap/>
          </w:tcPr>
          <w:p w14:paraId="0D4F0908" w14:textId="77777777" w:rsidR="001A6EDA" w:rsidRPr="00EF5447" w:rsidRDefault="001A6EDA" w:rsidP="001B326A">
            <w:pPr>
              <w:pStyle w:val="TAC"/>
            </w:pPr>
            <w:r w:rsidRPr="00EF5447">
              <w:rPr>
                <w:rFonts w:cs="Arial"/>
              </w:rPr>
              <w:t>5</w:t>
            </w:r>
          </w:p>
        </w:tc>
        <w:tc>
          <w:tcPr>
            <w:tcW w:w="877" w:type="dxa"/>
            <w:shd w:val="clear" w:color="auto" w:fill="auto"/>
            <w:noWrap/>
          </w:tcPr>
          <w:p w14:paraId="2C1A1DE5" w14:textId="77777777" w:rsidR="001A6EDA" w:rsidRPr="00EF5447" w:rsidRDefault="001A6EDA" w:rsidP="001B326A">
            <w:pPr>
              <w:pStyle w:val="TAC"/>
            </w:pPr>
            <w:r w:rsidRPr="00EF5447">
              <w:rPr>
                <w:rFonts w:cs="Arial"/>
              </w:rPr>
              <w:t>25</w:t>
            </w:r>
          </w:p>
        </w:tc>
        <w:tc>
          <w:tcPr>
            <w:tcW w:w="1299" w:type="dxa"/>
            <w:shd w:val="clear" w:color="auto" w:fill="auto"/>
            <w:noWrap/>
          </w:tcPr>
          <w:p w14:paraId="00F9B78E" w14:textId="77777777" w:rsidR="001A6EDA" w:rsidRPr="00EF5447" w:rsidRDefault="001A6EDA" w:rsidP="001B326A">
            <w:pPr>
              <w:pStyle w:val="TAC"/>
            </w:pPr>
            <w:r w:rsidRPr="00EF5447">
              <w:rPr>
                <w:rFonts w:cs="Arial"/>
              </w:rPr>
              <w:t>798</w:t>
            </w:r>
          </w:p>
        </w:tc>
        <w:tc>
          <w:tcPr>
            <w:tcW w:w="917" w:type="dxa"/>
            <w:shd w:val="clear" w:color="auto" w:fill="auto"/>
          </w:tcPr>
          <w:p w14:paraId="07038281" w14:textId="77777777" w:rsidR="001A6EDA" w:rsidRPr="00EF5447" w:rsidRDefault="001A6EDA" w:rsidP="001B326A">
            <w:pPr>
              <w:pStyle w:val="TAC"/>
            </w:pPr>
            <w:r w:rsidRPr="00EF5447">
              <w:rPr>
                <w:rFonts w:cs="Arial"/>
              </w:rPr>
              <w:t>30.8</w:t>
            </w:r>
          </w:p>
        </w:tc>
        <w:tc>
          <w:tcPr>
            <w:tcW w:w="1248" w:type="dxa"/>
            <w:shd w:val="clear" w:color="auto" w:fill="auto"/>
          </w:tcPr>
          <w:p w14:paraId="2CB24005" w14:textId="77777777" w:rsidR="001A6EDA" w:rsidRPr="00EF5447" w:rsidRDefault="001A6EDA" w:rsidP="001B326A">
            <w:pPr>
              <w:pStyle w:val="TAC"/>
            </w:pPr>
            <w:r w:rsidRPr="00EF5447">
              <w:rPr>
                <w:rFonts w:cs="Arial"/>
              </w:rPr>
              <w:t>IMD2</w:t>
            </w:r>
          </w:p>
        </w:tc>
      </w:tr>
      <w:tr w:rsidR="001A6EDA" w:rsidRPr="00EF5447" w14:paraId="5F52D5C0" w14:textId="77777777" w:rsidTr="001B326A">
        <w:trPr>
          <w:trHeight w:val="22"/>
          <w:jc w:val="center"/>
        </w:trPr>
        <w:tc>
          <w:tcPr>
            <w:tcW w:w="2258" w:type="dxa"/>
            <w:tcBorders>
              <w:bottom w:val="nil"/>
            </w:tcBorders>
            <w:shd w:val="clear" w:color="auto" w:fill="auto"/>
          </w:tcPr>
          <w:p w14:paraId="61E047B8"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42C4731" w14:textId="77777777" w:rsidR="001A6EDA" w:rsidRPr="00EF5447" w:rsidRDefault="001A6EDA" w:rsidP="001B326A">
            <w:pPr>
              <w:pStyle w:val="TAC"/>
              <w:rPr>
                <w:rFonts w:cs="Arial"/>
              </w:rPr>
            </w:pPr>
            <w:r w:rsidRPr="00EF5447">
              <w:rPr>
                <w:rFonts w:cs="Arial"/>
              </w:rPr>
              <w:t>41</w:t>
            </w:r>
          </w:p>
        </w:tc>
        <w:tc>
          <w:tcPr>
            <w:tcW w:w="1066" w:type="dxa"/>
            <w:shd w:val="clear" w:color="auto" w:fill="auto"/>
            <w:noWrap/>
          </w:tcPr>
          <w:p w14:paraId="61B40B79" w14:textId="77777777" w:rsidR="001A6EDA" w:rsidRPr="00EF5447" w:rsidRDefault="001A6EDA" w:rsidP="001B326A">
            <w:pPr>
              <w:pStyle w:val="TAC"/>
              <w:rPr>
                <w:rFonts w:cs="Arial"/>
              </w:rPr>
            </w:pPr>
            <w:r w:rsidRPr="00EF5447">
              <w:rPr>
                <w:rFonts w:cs="Arial"/>
              </w:rPr>
              <w:t>2567.5</w:t>
            </w:r>
          </w:p>
        </w:tc>
        <w:tc>
          <w:tcPr>
            <w:tcW w:w="746" w:type="dxa"/>
            <w:shd w:val="clear" w:color="auto" w:fill="auto"/>
            <w:noWrap/>
          </w:tcPr>
          <w:p w14:paraId="532917B8"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6A7FC3DC"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4289BCD8" w14:textId="77777777" w:rsidR="001A6EDA" w:rsidRPr="00EF5447" w:rsidRDefault="001A6EDA" w:rsidP="001B326A">
            <w:pPr>
              <w:pStyle w:val="TAC"/>
              <w:rPr>
                <w:rFonts w:cs="Arial"/>
              </w:rPr>
            </w:pPr>
            <w:r w:rsidRPr="00EF5447">
              <w:rPr>
                <w:rFonts w:cs="Arial"/>
              </w:rPr>
              <w:t>2567.5</w:t>
            </w:r>
          </w:p>
        </w:tc>
        <w:tc>
          <w:tcPr>
            <w:tcW w:w="917" w:type="dxa"/>
            <w:shd w:val="clear" w:color="auto" w:fill="auto"/>
          </w:tcPr>
          <w:p w14:paraId="391E6FDA"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5FB5DFAD" w14:textId="77777777" w:rsidR="001A6EDA" w:rsidRPr="00EF5447" w:rsidRDefault="001A6EDA" w:rsidP="001B326A">
            <w:pPr>
              <w:pStyle w:val="TAC"/>
              <w:rPr>
                <w:rFonts w:cs="Arial"/>
              </w:rPr>
            </w:pPr>
            <w:r w:rsidRPr="00EF5447">
              <w:rPr>
                <w:rFonts w:cs="Arial"/>
              </w:rPr>
              <w:t>N/A</w:t>
            </w:r>
          </w:p>
        </w:tc>
      </w:tr>
      <w:tr w:rsidR="001A6EDA" w:rsidRPr="00EF5447" w14:paraId="1063386F" w14:textId="77777777" w:rsidTr="001B326A">
        <w:trPr>
          <w:trHeight w:val="22"/>
          <w:jc w:val="center"/>
        </w:trPr>
        <w:tc>
          <w:tcPr>
            <w:tcW w:w="2258" w:type="dxa"/>
            <w:tcBorders>
              <w:top w:val="nil"/>
              <w:bottom w:val="nil"/>
            </w:tcBorders>
            <w:shd w:val="clear" w:color="auto" w:fill="auto"/>
          </w:tcPr>
          <w:p w14:paraId="07DF01CB" w14:textId="77777777" w:rsidR="001A6EDA" w:rsidRPr="00EF5447" w:rsidRDefault="001A6EDA" w:rsidP="001B326A">
            <w:pPr>
              <w:pStyle w:val="TAC"/>
            </w:pPr>
          </w:p>
        </w:tc>
        <w:tc>
          <w:tcPr>
            <w:tcW w:w="878" w:type="dxa"/>
            <w:shd w:val="clear" w:color="auto" w:fill="auto"/>
          </w:tcPr>
          <w:p w14:paraId="11547076" w14:textId="77777777" w:rsidR="001A6EDA" w:rsidRPr="00EF5447" w:rsidRDefault="001A6EDA" w:rsidP="001B326A">
            <w:pPr>
              <w:pStyle w:val="TAC"/>
              <w:rPr>
                <w:rFonts w:cs="Arial"/>
              </w:rPr>
            </w:pPr>
            <w:r w:rsidRPr="00EF5447">
              <w:rPr>
                <w:rFonts w:cs="Arial"/>
              </w:rPr>
              <w:t>n77</w:t>
            </w:r>
          </w:p>
        </w:tc>
        <w:tc>
          <w:tcPr>
            <w:tcW w:w="1066" w:type="dxa"/>
            <w:shd w:val="clear" w:color="auto" w:fill="auto"/>
            <w:noWrap/>
          </w:tcPr>
          <w:p w14:paraId="6F6B1CAE" w14:textId="77777777" w:rsidR="001A6EDA" w:rsidRPr="00EF5447" w:rsidRDefault="001A6EDA" w:rsidP="001B326A">
            <w:pPr>
              <w:pStyle w:val="TAC"/>
              <w:rPr>
                <w:rFonts w:cs="Arial"/>
              </w:rPr>
            </w:pPr>
            <w:r w:rsidRPr="00EF5447">
              <w:rPr>
                <w:rFonts w:cs="Arial"/>
              </w:rPr>
              <w:t>3460</w:t>
            </w:r>
          </w:p>
        </w:tc>
        <w:tc>
          <w:tcPr>
            <w:tcW w:w="746" w:type="dxa"/>
            <w:shd w:val="clear" w:color="auto" w:fill="auto"/>
            <w:noWrap/>
          </w:tcPr>
          <w:p w14:paraId="7B3839CA" w14:textId="77777777" w:rsidR="001A6EDA" w:rsidRPr="00EF5447" w:rsidRDefault="001A6EDA" w:rsidP="001B326A">
            <w:pPr>
              <w:pStyle w:val="TAC"/>
              <w:rPr>
                <w:rFonts w:cs="Arial"/>
              </w:rPr>
            </w:pPr>
            <w:r w:rsidRPr="00EF5447">
              <w:rPr>
                <w:rFonts w:cs="Arial"/>
              </w:rPr>
              <w:t>10</w:t>
            </w:r>
          </w:p>
        </w:tc>
        <w:tc>
          <w:tcPr>
            <w:tcW w:w="877" w:type="dxa"/>
            <w:shd w:val="clear" w:color="auto" w:fill="auto"/>
            <w:noWrap/>
          </w:tcPr>
          <w:p w14:paraId="370E00E1" w14:textId="77777777" w:rsidR="001A6EDA" w:rsidRPr="00EF5447" w:rsidRDefault="001A6EDA" w:rsidP="001B326A">
            <w:pPr>
              <w:pStyle w:val="TAC"/>
              <w:rPr>
                <w:rFonts w:cs="Arial"/>
              </w:rPr>
            </w:pPr>
            <w:r w:rsidRPr="00EF5447">
              <w:rPr>
                <w:rFonts w:cs="Arial"/>
              </w:rPr>
              <w:t>50</w:t>
            </w:r>
          </w:p>
        </w:tc>
        <w:tc>
          <w:tcPr>
            <w:tcW w:w="1299" w:type="dxa"/>
            <w:shd w:val="clear" w:color="auto" w:fill="auto"/>
            <w:noWrap/>
          </w:tcPr>
          <w:p w14:paraId="2F449360" w14:textId="77777777" w:rsidR="001A6EDA" w:rsidRPr="00EF5447" w:rsidRDefault="001A6EDA" w:rsidP="001B326A">
            <w:pPr>
              <w:pStyle w:val="TAC"/>
              <w:rPr>
                <w:rFonts w:cs="Arial"/>
              </w:rPr>
            </w:pPr>
            <w:r w:rsidRPr="00EF5447">
              <w:rPr>
                <w:rFonts w:cs="Arial"/>
              </w:rPr>
              <w:t>3460</w:t>
            </w:r>
          </w:p>
        </w:tc>
        <w:tc>
          <w:tcPr>
            <w:tcW w:w="917" w:type="dxa"/>
            <w:shd w:val="clear" w:color="auto" w:fill="auto"/>
          </w:tcPr>
          <w:p w14:paraId="74D6A955" w14:textId="77777777" w:rsidR="001A6EDA" w:rsidRPr="00EF5447" w:rsidRDefault="001A6EDA" w:rsidP="001B326A">
            <w:pPr>
              <w:pStyle w:val="TAC"/>
              <w:rPr>
                <w:rFonts w:cs="Arial"/>
              </w:rPr>
            </w:pPr>
            <w:r w:rsidRPr="00EF5447">
              <w:rPr>
                <w:rFonts w:cs="Arial"/>
              </w:rPr>
              <w:t>N/A</w:t>
            </w:r>
          </w:p>
        </w:tc>
        <w:tc>
          <w:tcPr>
            <w:tcW w:w="1248" w:type="dxa"/>
            <w:shd w:val="clear" w:color="auto" w:fill="auto"/>
          </w:tcPr>
          <w:p w14:paraId="6A2B0B73" w14:textId="77777777" w:rsidR="001A6EDA" w:rsidRPr="00EF5447" w:rsidRDefault="001A6EDA" w:rsidP="001B326A">
            <w:pPr>
              <w:pStyle w:val="TAC"/>
              <w:rPr>
                <w:rFonts w:cs="Arial"/>
              </w:rPr>
            </w:pPr>
            <w:r w:rsidRPr="00EF5447">
              <w:rPr>
                <w:rFonts w:cs="Arial"/>
              </w:rPr>
              <w:t>N/A</w:t>
            </w:r>
          </w:p>
        </w:tc>
      </w:tr>
      <w:tr w:rsidR="001A6EDA" w:rsidRPr="00EF5447" w14:paraId="7E6F0111" w14:textId="77777777" w:rsidTr="001B326A">
        <w:trPr>
          <w:trHeight w:val="22"/>
          <w:jc w:val="center"/>
        </w:trPr>
        <w:tc>
          <w:tcPr>
            <w:tcW w:w="2258" w:type="dxa"/>
            <w:tcBorders>
              <w:top w:val="nil"/>
              <w:bottom w:val="single" w:sz="4" w:space="0" w:color="auto"/>
            </w:tcBorders>
            <w:shd w:val="clear" w:color="auto" w:fill="auto"/>
          </w:tcPr>
          <w:p w14:paraId="4978C541" w14:textId="77777777" w:rsidR="001A6EDA" w:rsidRPr="00EF5447" w:rsidRDefault="001A6EDA" w:rsidP="001B326A">
            <w:pPr>
              <w:pStyle w:val="TAC"/>
            </w:pPr>
          </w:p>
        </w:tc>
        <w:tc>
          <w:tcPr>
            <w:tcW w:w="878" w:type="dxa"/>
            <w:shd w:val="clear" w:color="auto" w:fill="auto"/>
          </w:tcPr>
          <w:p w14:paraId="39341AAB" w14:textId="77777777" w:rsidR="001A6EDA" w:rsidRPr="00EF5447" w:rsidRDefault="001A6EDA" w:rsidP="001B326A">
            <w:pPr>
              <w:pStyle w:val="TAC"/>
              <w:rPr>
                <w:rFonts w:cs="Arial"/>
              </w:rPr>
            </w:pPr>
            <w:r w:rsidRPr="00EF5447">
              <w:rPr>
                <w:rFonts w:cs="Arial"/>
              </w:rPr>
              <w:t>28</w:t>
            </w:r>
          </w:p>
        </w:tc>
        <w:tc>
          <w:tcPr>
            <w:tcW w:w="1066" w:type="dxa"/>
            <w:shd w:val="clear" w:color="auto" w:fill="auto"/>
            <w:noWrap/>
          </w:tcPr>
          <w:p w14:paraId="1EEFD39C" w14:textId="77777777" w:rsidR="001A6EDA" w:rsidRPr="00EF5447" w:rsidRDefault="001A6EDA" w:rsidP="001B326A">
            <w:pPr>
              <w:pStyle w:val="TAC"/>
              <w:rPr>
                <w:rFonts w:cs="Arial"/>
              </w:rPr>
            </w:pPr>
            <w:r w:rsidRPr="00EF5447">
              <w:rPr>
                <w:rFonts w:cs="Arial"/>
              </w:rPr>
              <w:t>727.5</w:t>
            </w:r>
          </w:p>
        </w:tc>
        <w:tc>
          <w:tcPr>
            <w:tcW w:w="746" w:type="dxa"/>
            <w:shd w:val="clear" w:color="auto" w:fill="auto"/>
            <w:noWrap/>
          </w:tcPr>
          <w:p w14:paraId="7195D811" w14:textId="77777777" w:rsidR="001A6EDA" w:rsidRPr="00EF5447" w:rsidRDefault="001A6EDA" w:rsidP="001B326A">
            <w:pPr>
              <w:pStyle w:val="TAC"/>
              <w:rPr>
                <w:rFonts w:cs="Arial"/>
              </w:rPr>
            </w:pPr>
            <w:r w:rsidRPr="00EF5447">
              <w:rPr>
                <w:rFonts w:cs="Arial"/>
              </w:rPr>
              <w:t>5</w:t>
            </w:r>
          </w:p>
        </w:tc>
        <w:tc>
          <w:tcPr>
            <w:tcW w:w="877" w:type="dxa"/>
            <w:shd w:val="clear" w:color="auto" w:fill="auto"/>
            <w:noWrap/>
          </w:tcPr>
          <w:p w14:paraId="1C8F008F" w14:textId="77777777" w:rsidR="001A6EDA" w:rsidRPr="00EF5447" w:rsidRDefault="001A6EDA" w:rsidP="001B326A">
            <w:pPr>
              <w:pStyle w:val="TAC"/>
              <w:rPr>
                <w:rFonts w:cs="Arial"/>
              </w:rPr>
            </w:pPr>
            <w:r w:rsidRPr="00EF5447">
              <w:rPr>
                <w:rFonts w:cs="Arial"/>
              </w:rPr>
              <w:t>25</w:t>
            </w:r>
          </w:p>
        </w:tc>
        <w:tc>
          <w:tcPr>
            <w:tcW w:w="1299" w:type="dxa"/>
            <w:shd w:val="clear" w:color="auto" w:fill="auto"/>
            <w:noWrap/>
          </w:tcPr>
          <w:p w14:paraId="35153582" w14:textId="77777777" w:rsidR="001A6EDA" w:rsidRPr="00EF5447" w:rsidRDefault="001A6EDA" w:rsidP="001B326A">
            <w:pPr>
              <w:pStyle w:val="TAC"/>
              <w:rPr>
                <w:rFonts w:cs="Arial"/>
              </w:rPr>
            </w:pPr>
            <w:r w:rsidRPr="00EF5447">
              <w:rPr>
                <w:rFonts w:cs="Arial"/>
              </w:rPr>
              <w:t>782.5</w:t>
            </w:r>
          </w:p>
        </w:tc>
        <w:tc>
          <w:tcPr>
            <w:tcW w:w="917" w:type="dxa"/>
            <w:shd w:val="clear" w:color="auto" w:fill="auto"/>
          </w:tcPr>
          <w:p w14:paraId="09B2819D" w14:textId="77777777" w:rsidR="001A6EDA" w:rsidRPr="00EF5447" w:rsidRDefault="001A6EDA" w:rsidP="001B326A">
            <w:pPr>
              <w:pStyle w:val="TAC"/>
              <w:rPr>
                <w:rFonts w:cs="Arial"/>
              </w:rPr>
            </w:pPr>
            <w:r w:rsidRPr="00EF5447">
              <w:rPr>
                <w:rFonts w:cs="Arial"/>
              </w:rPr>
              <w:t>3.0</w:t>
            </w:r>
          </w:p>
        </w:tc>
        <w:tc>
          <w:tcPr>
            <w:tcW w:w="1248" w:type="dxa"/>
            <w:shd w:val="clear" w:color="auto" w:fill="auto"/>
          </w:tcPr>
          <w:p w14:paraId="20231F28" w14:textId="77777777" w:rsidR="001A6EDA" w:rsidRPr="00EF5447" w:rsidRDefault="001A6EDA" w:rsidP="001B326A">
            <w:pPr>
              <w:pStyle w:val="TAC"/>
              <w:rPr>
                <w:rFonts w:cs="Arial"/>
              </w:rPr>
            </w:pPr>
            <w:r w:rsidRPr="00EF5447">
              <w:rPr>
                <w:rFonts w:cs="Arial"/>
              </w:rPr>
              <w:t>IMD5</w:t>
            </w:r>
          </w:p>
        </w:tc>
      </w:tr>
      <w:tr w:rsidR="001A6EDA" w:rsidRPr="00EF5447" w14:paraId="4CEFB5E1" w14:textId="77777777" w:rsidTr="001B326A">
        <w:trPr>
          <w:trHeight w:val="22"/>
          <w:jc w:val="center"/>
        </w:trPr>
        <w:tc>
          <w:tcPr>
            <w:tcW w:w="2258" w:type="dxa"/>
            <w:tcBorders>
              <w:bottom w:val="nil"/>
            </w:tcBorders>
            <w:shd w:val="clear" w:color="auto" w:fill="auto"/>
          </w:tcPr>
          <w:p w14:paraId="0388EA95"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369BFDEB" w14:textId="77777777" w:rsidR="001A6EDA" w:rsidRPr="00EF5447" w:rsidRDefault="001A6EDA" w:rsidP="001B326A">
            <w:pPr>
              <w:pStyle w:val="TAC"/>
            </w:pPr>
            <w:r w:rsidRPr="00EF5447">
              <w:rPr>
                <w:rFonts w:cs="Arial"/>
              </w:rPr>
              <w:t>28</w:t>
            </w:r>
          </w:p>
        </w:tc>
        <w:tc>
          <w:tcPr>
            <w:tcW w:w="1066" w:type="dxa"/>
            <w:shd w:val="clear" w:color="auto" w:fill="auto"/>
            <w:noWrap/>
          </w:tcPr>
          <w:p w14:paraId="1968E528" w14:textId="77777777" w:rsidR="001A6EDA" w:rsidRPr="00EF5447" w:rsidRDefault="001A6EDA" w:rsidP="001B326A">
            <w:pPr>
              <w:pStyle w:val="TAC"/>
            </w:pPr>
            <w:r w:rsidRPr="00EF5447">
              <w:rPr>
                <w:rFonts w:cs="Arial"/>
              </w:rPr>
              <w:t>738</w:t>
            </w:r>
          </w:p>
        </w:tc>
        <w:tc>
          <w:tcPr>
            <w:tcW w:w="746" w:type="dxa"/>
            <w:shd w:val="clear" w:color="auto" w:fill="auto"/>
            <w:noWrap/>
          </w:tcPr>
          <w:p w14:paraId="682BFFA1"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7AFAA3FE"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7C7245AD" w14:textId="77777777" w:rsidR="001A6EDA" w:rsidRPr="00EF5447" w:rsidRDefault="001A6EDA" w:rsidP="001B326A">
            <w:pPr>
              <w:pStyle w:val="TAC"/>
            </w:pPr>
            <w:r w:rsidRPr="00EF5447">
              <w:rPr>
                <w:rFonts w:cs="Arial"/>
              </w:rPr>
              <w:t>793</w:t>
            </w:r>
          </w:p>
        </w:tc>
        <w:tc>
          <w:tcPr>
            <w:tcW w:w="917" w:type="dxa"/>
            <w:shd w:val="clear" w:color="auto" w:fill="auto"/>
          </w:tcPr>
          <w:p w14:paraId="46E7E82C" w14:textId="77777777" w:rsidR="001A6EDA" w:rsidRPr="00EF5447" w:rsidRDefault="001A6EDA" w:rsidP="001B326A">
            <w:pPr>
              <w:pStyle w:val="TAC"/>
            </w:pPr>
            <w:r w:rsidRPr="00EF5447">
              <w:rPr>
                <w:rFonts w:cs="Arial"/>
              </w:rPr>
              <w:t>N/A</w:t>
            </w:r>
          </w:p>
        </w:tc>
        <w:tc>
          <w:tcPr>
            <w:tcW w:w="1248" w:type="dxa"/>
            <w:shd w:val="clear" w:color="auto" w:fill="auto"/>
          </w:tcPr>
          <w:p w14:paraId="49C2B03B" w14:textId="77777777" w:rsidR="001A6EDA" w:rsidRPr="00EF5447" w:rsidRDefault="001A6EDA" w:rsidP="001B326A">
            <w:pPr>
              <w:pStyle w:val="TAC"/>
            </w:pPr>
            <w:r w:rsidRPr="00EF5447">
              <w:rPr>
                <w:rFonts w:cs="Arial"/>
              </w:rPr>
              <w:t>N/A</w:t>
            </w:r>
          </w:p>
        </w:tc>
      </w:tr>
      <w:tr w:rsidR="001A6EDA" w:rsidRPr="00EF5447" w14:paraId="04804A99" w14:textId="77777777" w:rsidTr="001B326A">
        <w:trPr>
          <w:trHeight w:val="22"/>
          <w:jc w:val="center"/>
        </w:trPr>
        <w:tc>
          <w:tcPr>
            <w:tcW w:w="2258" w:type="dxa"/>
            <w:tcBorders>
              <w:top w:val="nil"/>
              <w:bottom w:val="nil"/>
            </w:tcBorders>
            <w:shd w:val="clear" w:color="auto" w:fill="auto"/>
          </w:tcPr>
          <w:p w14:paraId="2321488A" w14:textId="77777777" w:rsidR="001A6EDA" w:rsidRPr="00EF5447" w:rsidRDefault="001A6EDA" w:rsidP="001B326A">
            <w:pPr>
              <w:pStyle w:val="TAC"/>
            </w:pPr>
          </w:p>
        </w:tc>
        <w:tc>
          <w:tcPr>
            <w:tcW w:w="878" w:type="dxa"/>
            <w:shd w:val="clear" w:color="auto" w:fill="auto"/>
          </w:tcPr>
          <w:p w14:paraId="4EE89AC4" w14:textId="77777777" w:rsidR="001A6EDA" w:rsidRPr="00EF5447" w:rsidRDefault="001A6EDA" w:rsidP="001B326A">
            <w:pPr>
              <w:pStyle w:val="TAC"/>
            </w:pPr>
            <w:r w:rsidRPr="00EF5447">
              <w:rPr>
                <w:rFonts w:cs="Arial"/>
              </w:rPr>
              <w:t>n78</w:t>
            </w:r>
          </w:p>
        </w:tc>
        <w:tc>
          <w:tcPr>
            <w:tcW w:w="1066" w:type="dxa"/>
            <w:shd w:val="clear" w:color="auto" w:fill="auto"/>
            <w:noWrap/>
          </w:tcPr>
          <w:p w14:paraId="4C8639BA" w14:textId="77777777" w:rsidR="001A6EDA" w:rsidRPr="00EF5447" w:rsidRDefault="001A6EDA" w:rsidP="001B326A">
            <w:pPr>
              <w:pStyle w:val="TAC"/>
            </w:pPr>
            <w:r w:rsidRPr="00EF5447">
              <w:rPr>
                <w:rFonts w:cs="Arial"/>
              </w:rPr>
              <w:t>3380</w:t>
            </w:r>
          </w:p>
        </w:tc>
        <w:tc>
          <w:tcPr>
            <w:tcW w:w="746" w:type="dxa"/>
            <w:shd w:val="clear" w:color="auto" w:fill="auto"/>
            <w:noWrap/>
          </w:tcPr>
          <w:p w14:paraId="54617D52"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3B118A15"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2AEB128F" w14:textId="77777777" w:rsidR="001A6EDA" w:rsidRPr="00EF5447" w:rsidRDefault="001A6EDA" w:rsidP="001B326A">
            <w:pPr>
              <w:pStyle w:val="TAC"/>
            </w:pPr>
            <w:r w:rsidRPr="00EF5447">
              <w:rPr>
                <w:rFonts w:cs="Arial"/>
              </w:rPr>
              <w:t>3380</w:t>
            </w:r>
          </w:p>
        </w:tc>
        <w:tc>
          <w:tcPr>
            <w:tcW w:w="917" w:type="dxa"/>
            <w:shd w:val="clear" w:color="auto" w:fill="auto"/>
          </w:tcPr>
          <w:p w14:paraId="1733C401" w14:textId="77777777" w:rsidR="001A6EDA" w:rsidRPr="00EF5447" w:rsidRDefault="001A6EDA" w:rsidP="001B326A">
            <w:pPr>
              <w:pStyle w:val="TAC"/>
            </w:pPr>
            <w:r w:rsidRPr="00EF5447">
              <w:rPr>
                <w:rFonts w:cs="Arial"/>
              </w:rPr>
              <w:t>N/A</w:t>
            </w:r>
          </w:p>
        </w:tc>
        <w:tc>
          <w:tcPr>
            <w:tcW w:w="1248" w:type="dxa"/>
            <w:shd w:val="clear" w:color="auto" w:fill="auto"/>
          </w:tcPr>
          <w:p w14:paraId="37F31BDA" w14:textId="77777777" w:rsidR="001A6EDA" w:rsidRPr="00EF5447" w:rsidRDefault="001A6EDA" w:rsidP="001B326A">
            <w:pPr>
              <w:pStyle w:val="TAC"/>
            </w:pPr>
            <w:r w:rsidRPr="00EF5447">
              <w:rPr>
                <w:rFonts w:cs="Arial"/>
              </w:rPr>
              <w:t>N/A</w:t>
            </w:r>
          </w:p>
        </w:tc>
      </w:tr>
      <w:tr w:rsidR="001A6EDA" w:rsidRPr="00EF5447" w14:paraId="10A1112C" w14:textId="77777777" w:rsidTr="001B326A">
        <w:trPr>
          <w:trHeight w:val="22"/>
          <w:jc w:val="center"/>
        </w:trPr>
        <w:tc>
          <w:tcPr>
            <w:tcW w:w="2258" w:type="dxa"/>
            <w:tcBorders>
              <w:top w:val="nil"/>
              <w:bottom w:val="single" w:sz="4" w:space="0" w:color="auto"/>
            </w:tcBorders>
            <w:shd w:val="clear" w:color="auto" w:fill="auto"/>
          </w:tcPr>
          <w:p w14:paraId="48BA7F3C" w14:textId="77777777" w:rsidR="001A6EDA" w:rsidRPr="00EF5447" w:rsidRDefault="001A6EDA" w:rsidP="001B326A">
            <w:pPr>
              <w:pStyle w:val="TAC"/>
            </w:pPr>
          </w:p>
        </w:tc>
        <w:tc>
          <w:tcPr>
            <w:tcW w:w="878" w:type="dxa"/>
            <w:shd w:val="clear" w:color="auto" w:fill="auto"/>
          </w:tcPr>
          <w:p w14:paraId="35B00EB8" w14:textId="77777777" w:rsidR="001A6EDA" w:rsidRPr="00EF5447" w:rsidRDefault="001A6EDA" w:rsidP="001B326A">
            <w:pPr>
              <w:pStyle w:val="TAC"/>
            </w:pPr>
            <w:r w:rsidRPr="00EF5447">
              <w:rPr>
                <w:rFonts w:cs="Arial"/>
              </w:rPr>
              <w:t>41</w:t>
            </w:r>
          </w:p>
        </w:tc>
        <w:tc>
          <w:tcPr>
            <w:tcW w:w="1066" w:type="dxa"/>
            <w:shd w:val="clear" w:color="auto" w:fill="auto"/>
            <w:noWrap/>
          </w:tcPr>
          <w:p w14:paraId="3E316E3A" w14:textId="77777777" w:rsidR="001A6EDA" w:rsidRPr="00EF5447" w:rsidRDefault="001A6EDA" w:rsidP="001B326A">
            <w:pPr>
              <w:pStyle w:val="TAC"/>
            </w:pPr>
            <w:r w:rsidRPr="00EF5447">
              <w:rPr>
                <w:rFonts w:cs="Arial"/>
              </w:rPr>
              <w:t>2642</w:t>
            </w:r>
          </w:p>
        </w:tc>
        <w:tc>
          <w:tcPr>
            <w:tcW w:w="746" w:type="dxa"/>
            <w:shd w:val="clear" w:color="auto" w:fill="auto"/>
            <w:noWrap/>
          </w:tcPr>
          <w:p w14:paraId="095E888E"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0AA96F21"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2118F9AA" w14:textId="77777777" w:rsidR="001A6EDA" w:rsidRPr="00EF5447" w:rsidRDefault="001A6EDA" w:rsidP="001B326A">
            <w:pPr>
              <w:pStyle w:val="TAC"/>
            </w:pPr>
            <w:r w:rsidRPr="00EF5447">
              <w:rPr>
                <w:rFonts w:cs="Arial"/>
              </w:rPr>
              <w:t>2642</w:t>
            </w:r>
          </w:p>
        </w:tc>
        <w:tc>
          <w:tcPr>
            <w:tcW w:w="917" w:type="dxa"/>
            <w:shd w:val="clear" w:color="auto" w:fill="auto"/>
          </w:tcPr>
          <w:p w14:paraId="562EBCD5" w14:textId="77777777" w:rsidR="001A6EDA" w:rsidRPr="00EF5447" w:rsidRDefault="001A6EDA" w:rsidP="001B326A">
            <w:pPr>
              <w:pStyle w:val="TAC"/>
            </w:pPr>
            <w:r w:rsidRPr="00EF5447">
              <w:rPr>
                <w:rFonts w:cs="Arial"/>
              </w:rPr>
              <w:t>29.5</w:t>
            </w:r>
          </w:p>
        </w:tc>
        <w:tc>
          <w:tcPr>
            <w:tcW w:w="1248" w:type="dxa"/>
            <w:shd w:val="clear" w:color="auto" w:fill="auto"/>
          </w:tcPr>
          <w:p w14:paraId="5A0F1B8F" w14:textId="77777777" w:rsidR="001A6EDA" w:rsidRPr="00EF5447" w:rsidRDefault="001A6EDA" w:rsidP="001B326A">
            <w:pPr>
              <w:pStyle w:val="TAC"/>
            </w:pPr>
            <w:r w:rsidRPr="00EF5447">
              <w:rPr>
                <w:rFonts w:cs="Arial"/>
              </w:rPr>
              <w:t>IMD2</w:t>
            </w:r>
          </w:p>
        </w:tc>
      </w:tr>
      <w:tr w:rsidR="001A6EDA" w:rsidRPr="00EF5447" w14:paraId="457DC08F" w14:textId="77777777" w:rsidTr="001B326A">
        <w:trPr>
          <w:trHeight w:val="22"/>
          <w:jc w:val="center"/>
        </w:trPr>
        <w:tc>
          <w:tcPr>
            <w:tcW w:w="2258" w:type="dxa"/>
            <w:tcBorders>
              <w:bottom w:val="nil"/>
            </w:tcBorders>
            <w:shd w:val="clear" w:color="auto" w:fill="auto"/>
          </w:tcPr>
          <w:p w14:paraId="0E1C7EC2"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6378DAC" w14:textId="77777777" w:rsidR="001A6EDA" w:rsidRPr="00EF5447" w:rsidRDefault="001A6EDA" w:rsidP="001B326A">
            <w:pPr>
              <w:pStyle w:val="TAC"/>
            </w:pPr>
            <w:r w:rsidRPr="00EF5447">
              <w:rPr>
                <w:rFonts w:cs="Arial"/>
              </w:rPr>
              <w:t>41</w:t>
            </w:r>
          </w:p>
        </w:tc>
        <w:tc>
          <w:tcPr>
            <w:tcW w:w="1066" w:type="dxa"/>
            <w:shd w:val="clear" w:color="auto" w:fill="auto"/>
            <w:noWrap/>
          </w:tcPr>
          <w:p w14:paraId="4C42FE56" w14:textId="77777777" w:rsidR="001A6EDA" w:rsidRPr="00EF5447" w:rsidRDefault="001A6EDA" w:rsidP="001B326A">
            <w:pPr>
              <w:pStyle w:val="TAC"/>
            </w:pPr>
            <w:r w:rsidRPr="00EF5447">
              <w:rPr>
                <w:rFonts w:cs="Arial"/>
              </w:rPr>
              <w:t>2642</w:t>
            </w:r>
          </w:p>
        </w:tc>
        <w:tc>
          <w:tcPr>
            <w:tcW w:w="746" w:type="dxa"/>
            <w:shd w:val="clear" w:color="auto" w:fill="auto"/>
            <w:noWrap/>
          </w:tcPr>
          <w:p w14:paraId="41241703"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2093ABE7"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5C368047" w14:textId="77777777" w:rsidR="001A6EDA" w:rsidRPr="00EF5447" w:rsidRDefault="001A6EDA" w:rsidP="001B326A">
            <w:pPr>
              <w:pStyle w:val="TAC"/>
            </w:pPr>
            <w:r w:rsidRPr="00EF5447">
              <w:rPr>
                <w:rFonts w:cs="Arial"/>
              </w:rPr>
              <w:t>2642</w:t>
            </w:r>
          </w:p>
        </w:tc>
        <w:tc>
          <w:tcPr>
            <w:tcW w:w="917" w:type="dxa"/>
            <w:shd w:val="clear" w:color="auto" w:fill="auto"/>
          </w:tcPr>
          <w:p w14:paraId="31E408F3" w14:textId="77777777" w:rsidR="001A6EDA" w:rsidRPr="00EF5447" w:rsidRDefault="001A6EDA" w:rsidP="001B326A">
            <w:pPr>
              <w:pStyle w:val="TAC"/>
            </w:pPr>
            <w:r w:rsidRPr="00EF5447">
              <w:rPr>
                <w:rFonts w:cs="Arial"/>
              </w:rPr>
              <w:t>N/A</w:t>
            </w:r>
          </w:p>
        </w:tc>
        <w:tc>
          <w:tcPr>
            <w:tcW w:w="1248" w:type="dxa"/>
            <w:shd w:val="clear" w:color="auto" w:fill="auto"/>
          </w:tcPr>
          <w:p w14:paraId="14380E00" w14:textId="77777777" w:rsidR="001A6EDA" w:rsidRPr="00EF5447" w:rsidRDefault="001A6EDA" w:rsidP="001B326A">
            <w:pPr>
              <w:pStyle w:val="TAC"/>
            </w:pPr>
            <w:r w:rsidRPr="00EF5447">
              <w:rPr>
                <w:rFonts w:cs="Arial"/>
              </w:rPr>
              <w:t>N/A</w:t>
            </w:r>
          </w:p>
        </w:tc>
      </w:tr>
      <w:tr w:rsidR="001A6EDA" w:rsidRPr="00EF5447" w14:paraId="0EBC18AD" w14:textId="77777777" w:rsidTr="001B326A">
        <w:trPr>
          <w:trHeight w:val="22"/>
          <w:jc w:val="center"/>
        </w:trPr>
        <w:tc>
          <w:tcPr>
            <w:tcW w:w="2258" w:type="dxa"/>
            <w:tcBorders>
              <w:top w:val="nil"/>
              <w:bottom w:val="nil"/>
            </w:tcBorders>
            <w:shd w:val="clear" w:color="auto" w:fill="auto"/>
          </w:tcPr>
          <w:p w14:paraId="04510E63" w14:textId="77777777" w:rsidR="001A6EDA" w:rsidRPr="00EF5447" w:rsidRDefault="001A6EDA" w:rsidP="001B326A">
            <w:pPr>
              <w:pStyle w:val="TAC"/>
            </w:pPr>
          </w:p>
        </w:tc>
        <w:tc>
          <w:tcPr>
            <w:tcW w:w="878" w:type="dxa"/>
            <w:shd w:val="clear" w:color="auto" w:fill="auto"/>
          </w:tcPr>
          <w:p w14:paraId="34A196AD" w14:textId="77777777" w:rsidR="001A6EDA" w:rsidRPr="00EF5447" w:rsidRDefault="001A6EDA" w:rsidP="001B326A">
            <w:pPr>
              <w:pStyle w:val="TAC"/>
            </w:pPr>
            <w:r w:rsidRPr="00EF5447">
              <w:rPr>
                <w:rFonts w:cs="Arial"/>
              </w:rPr>
              <w:t>n78</w:t>
            </w:r>
          </w:p>
        </w:tc>
        <w:tc>
          <w:tcPr>
            <w:tcW w:w="1066" w:type="dxa"/>
            <w:shd w:val="clear" w:color="auto" w:fill="auto"/>
            <w:noWrap/>
          </w:tcPr>
          <w:p w14:paraId="361E32DB" w14:textId="77777777" w:rsidR="001A6EDA" w:rsidRPr="00EF5447" w:rsidRDefault="001A6EDA" w:rsidP="001B326A">
            <w:pPr>
              <w:pStyle w:val="TAC"/>
            </w:pPr>
            <w:r w:rsidRPr="00EF5447">
              <w:rPr>
                <w:rFonts w:cs="Arial"/>
              </w:rPr>
              <w:t>3440</w:t>
            </w:r>
          </w:p>
        </w:tc>
        <w:tc>
          <w:tcPr>
            <w:tcW w:w="746" w:type="dxa"/>
            <w:shd w:val="clear" w:color="auto" w:fill="auto"/>
            <w:noWrap/>
          </w:tcPr>
          <w:p w14:paraId="3F91C464" w14:textId="77777777" w:rsidR="001A6EDA" w:rsidRPr="00EF5447" w:rsidRDefault="001A6EDA" w:rsidP="001B326A">
            <w:pPr>
              <w:pStyle w:val="TAC"/>
            </w:pPr>
            <w:r w:rsidRPr="00EF5447">
              <w:rPr>
                <w:rFonts w:cs="Arial"/>
                <w:lang w:eastAsia="zh-CN"/>
              </w:rPr>
              <w:t>10</w:t>
            </w:r>
          </w:p>
        </w:tc>
        <w:tc>
          <w:tcPr>
            <w:tcW w:w="877" w:type="dxa"/>
            <w:shd w:val="clear" w:color="auto" w:fill="auto"/>
            <w:noWrap/>
          </w:tcPr>
          <w:p w14:paraId="5627F915" w14:textId="77777777" w:rsidR="001A6EDA" w:rsidRPr="00EF5447" w:rsidRDefault="001A6EDA" w:rsidP="001B326A">
            <w:pPr>
              <w:pStyle w:val="TAC"/>
            </w:pPr>
            <w:r w:rsidRPr="00EF5447">
              <w:rPr>
                <w:rFonts w:cs="Arial"/>
                <w:lang w:eastAsia="zh-CN"/>
              </w:rPr>
              <w:t>50</w:t>
            </w:r>
          </w:p>
        </w:tc>
        <w:tc>
          <w:tcPr>
            <w:tcW w:w="1299" w:type="dxa"/>
            <w:shd w:val="clear" w:color="auto" w:fill="auto"/>
            <w:noWrap/>
          </w:tcPr>
          <w:p w14:paraId="568B82C7" w14:textId="77777777" w:rsidR="001A6EDA" w:rsidRPr="00EF5447" w:rsidRDefault="001A6EDA" w:rsidP="001B326A">
            <w:pPr>
              <w:pStyle w:val="TAC"/>
            </w:pPr>
            <w:r w:rsidRPr="00EF5447">
              <w:rPr>
                <w:rFonts w:cs="Arial"/>
              </w:rPr>
              <w:t>3440</w:t>
            </w:r>
          </w:p>
        </w:tc>
        <w:tc>
          <w:tcPr>
            <w:tcW w:w="917" w:type="dxa"/>
            <w:shd w:val="clear" w:color="auto" w:fill="auto"/>
          </w:tcPr>
          <w:p w14:paraId="4124F891" w14:textId="77777777" w:rsidR="001A6EDA" w:rsidRPr="00EF5447" w:rsidRDefault="001A6EDA" w:rsidP="001B326A">
            <w:pPr>
              <w:pStyle w:val="TAC"/>
            </w:pPr>
            <w:r w:rsidRPr="00EF5447">
              <w:rPr>
                <w:rFonts w:cs="Arial"/>
              </w:rPr>
              <w:t>N/A</w:t>
            </w:r>
          </w:p>
        </w:tc>
        <w:tc>
          <w:tcPr>
            <w:tcW w:w="1248" w:type="dxa"/>
            <w:shd w:val="clear" w:color="auto" w:fill="auto"/>
          </w:tcPr>
          <w:p w14:paraId="42609836" w14:textId="77777777" w:rsidR="001A6EDA" w:rsidRPr="00EF5447" w:rsidRDefault="001A6EDA" w:rsidP="001B326A">
            <w:pPr>
              <w:pStyle w:val="TAC"/>
            </w:pPr>
            <w:r w:rsidRPr="00EF5447">
              <w:rPr>
                <w:rFonts w:cs="Arial"/>
              </w:rPr>
              <w:t>N/A</w:t>
            </w:r>
          </w:p>
        </w:tc>
      </w:tr>
      <w:tr w:rsidR="001A6EDA" w:rsidRPr="00EF5447" w14:paraId="2BA8C0B8" w14:textId="77777777" w:rsidTr="001B326A">
        <w:trPr>
          <w:trHeight w:val="22"/>
          <w:jc w:val="center"/>
        </w:trPr>
        <w:tc>
          <w:tcPr>
            <w:tcW w:w="2258" w:type="dxa"/>
            <w:tcBorders>
              <w:top w:val="nil"/>
              <w:bottom w:val="single" w:sz="4" w:space="0" w:color="auto"/>
            </w:tcBorders>
            <w:shd w:val="clear" w:color="auto" w:fill="auto"/>
          </w:tcPr>
          <w:p w14:paraId="610B5C25" w14:textId="77777777" w:rsidR="001A6EDA" w:rsidRPr="00EF5447" w:rsidRDefault="001A6EDA" w:rsidP="001B326A">
            <w:pPr>
              <w:pStyle w:val="TAC"/>
            </w:pPr>
          </w:p>
        </w:tc>
        <w:tc>
          <w:tcPr>
            <w:tcW w:w="878" w:type="dxa"/>
            <w:shd w:val="clear" w:color="auto" w:fill="auto"/>
          </w:tcPr>
          <w:p w14:paraId="0BDAD33B" w14:textId="77777777" w:rsidR="001A6EDA" w:rsidRPr="00EF5447" w:rsidRDefault="001A6EDA" w:rsidP="001B326A">
            <w:pPr>
              <w:pStyle w:val="TAC"/>
            </w:pPr>
            <w:r w:rsidRPr="00EF5447">
              <w:rPr>
                <w:rFonts w:cs="Arial"/>
              </w:rPr>
              <w:t>28</w:t>
            </w:r>
          </w:p>
        </w:tc>
        <w:tc>
          <w:tcPr>
            <w:tcW w:w="1066" w:type="dxa"/>
            <w:shd w:val="clear" w:color="auto" w:fill="auto"/>
            <w:noWrap/>
          </w:tcPr>
          <w:p w14:paraId="64E64577" w14:textId="77777777" w:rsidR="001A6EDA" w:rsidRPr="00EF5447" w:rsidRDefault="001A6EDA" w:rsidP="001B326A">
            <w:pPr>
              <w:pStyle w:val="TAC"/>
            </w:pPr>
            <w:r w:rsidRPr="00EF5447">
              <w:rPr>
                <w:rFonts w:cs="Arial"/>
              </w:rPr>
              <w:t>743</w:t>
            </w:r>
          </w:p>
        </w:tc>
        <w:tc>
          <w:tcPr>
            <w:tcW w:w="746" w:type="dxa"/>
            <w:shd w:val="clear" w:color="auto" w:fill="auto"/>
            <w:noWrap/>
          </w:tcPr>
          <w:p w14:paraId="7103C78F" w14:textId="77777777" w:rsidR="001A6EDA" w:rsidRPr="00EF5447" w:rsidRDefault="001A6EDA" w:rsidP="001B326A">
            <w:pPr>
              <w:pStyle w:val="TAC"/>
            </w:pPr>
            <w:r w:rsidRPr="00EF5447">
              <w:rPr>
                <w:rFonts w:cs="Arial"/>
              </w:rPr>
              <w:t>5</w:t>
            </w:r>
          </w:p>
        </w:tc>
        <w:tc>
          <w:tcPr>
            <w:tcW w:w="877" w:type="dxa"/>
            <w:shd w:val="clear" w:color="auto" w:fill="auto"/>
            <w:noWrap/>
          </w:tcPr>
          <w:p w14:paraId="390BB747" w14:textId="77777777" w:rsidR="001A6EDA" w:rsidRPr="00EF5447" w:rsidRDefault="001A6EDA" w:rsidP="001B326A">
            <w:pPr>
              <w:pStyle w:val="TAC"/>
            </w:pPr>
            <w:r w:rsidRPr="00EF5447">
              <w:rPr>
                <w:rFonts w:cs="Arial"/>
              </w:rPr>
              <w:t>25</w:t>
            </w:r>
          </w:p>
        </w:tc>
        <w:tc>
          <w:tcPr>
            <w:tcW w:w="1299" w:type="dxa"/>
            <w:shd w:val="clear" w:color="auto" w:fill="auto"/>
            <w:noWrap/>
          </w:tcPr>
          <w:p w14:paraId="1183023A" w14:textId="77777777" w:rsidR="001A6EDA" w:rsidRPr="00EF5447" w:rsidRDefault="001A6EDA" w:rsidP="001B326A">
            <w:pPr>
              <w:pStyle w:val="TAC"/>
            </w:pPr>
            <w:r w:rsidRPr="00EF5447">
              <w:rPr>
                <w:rFonts w:cs="Arial"/>
              </w:rPr>
              <w:t>798</w:t>
            </w:r>
          </w:p>
        </w:tc>
        <w:tc>
          <w:tcPr>
            <w:tcW w:w="917" w:type="dxa"/>
            <w:shd w:val="clear" w:color="auto" w:fill="auto"/>
          </w:tcPr>
          <w:p w14:paraId="69F91FF8" w14:textId="77777777" w:rsidR="001A6EDA" w:rsidRPr="00EF5447" w:rsidRDefault="001A6EDA" w:rsidP="001B326A">
            <w:pPr>
              <w:pStyle w:val="TAC"/>
            </w:pPr>
            <w:r w:rsidRPr="00EF5447">
              <w:rPr>
                <w:rFonts w:cs="Arial"/>
              </w:rPr>
              <w:t>30.8</w:t>
            </w:r>
          </w:p>
        </w:tc>
        <w:tc>
          <w:tcPr>
            <w:tcW w:w="1248" w:type="dxa"/>
            <w:shd w:val="clear" w:color="auto" w:fill="auto"/>
          </w:tcPr>
          <w:p w14:paraId="154C5014" w14:textId="77777777" w:rsidR="001A6EDA" w:rsidRPr="00EF5447" w:rsidRDefault="001A6EDA" w:rsidP="001B326A">
            <w:pPr>
              <w:pStyle w:val="TAC"/>
            </w:pPr>
            <w:r w:rsidRPr="00EF5447">
              <w:rPr>
                <w:rFonts w:cs="Arial"/>
              </w:rPr>
              <w:t>IMD2</w:t>
            </w:r>
          </w:p>
        </w:tc>
      </w:tr>
      <w:tr w:rsidR="001A6EDA" w:rsidRPr="00EF5447" w14:paraId="28EDFAD1" w14:textId="77777777" w:rsidTr="001B326A">
        <w:trPr>
          <w:trHeight w:val="22"/>
          <w:jc w:val="center"/>
        </w:trPr>
        <w:tc>
          <w:tcPr>
            <w:tcW w:w="2258" w:type="dxa"/>
            <w:tcBorders>
              <w:bottom w:val="nil"/>
            </w:tcBorders>
            <w:shd w:val="clear" w:color="auto" w:fill="auto"/>
          </w:tcPr>
          <w:p w14:paraId="03F62831"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15708F02" w14:textId="77777777" w:rsidR="001A6EDA" w:rsidRPr="00EF5447" w:rsidRDefault="001A6EDA" w:rsidP="001B326A">
            <w:pPr>
              <w:pStyle w:val="TAC"/>
            </w:pPr>
            <w:r w:rsidRPr="00EF5447">
              <w:rPr>
                <w:rFonts w:cs="Arial"/>
              </w:rPr>
              <w:t>28</w:t>
            </w:r>
          </w:p>
        </w:tc>
        <w:tc>
          <w:tcPr>
            <w:tcW w:w="1066" w:type="dxa"/>
            <w:shd w:val="clear" w:color="auto" w:fill="auto"/>
            <w:noWrap/>
          </w:tcPr>
          <w:p w14:paraId="1A2B03D7" w14:textId="77777777" w:rsidR="001A6EDA" w:rsidRPr="00EF5447" w:rsidRDefault="001A6EDA" w:rsidP="001B326A">
            <w:pPr>
              <w:pStyle w:val="TAC"/>
            </w:pPr>
            <w:r w:rsidRPr="00EF5447">
              <w:rPr>
                <w:rFonts w:cs="Arial"/>
              </w:rPr>
              <w:t>743</w:t>
            </w:r>
          </w:p>
        </w:tc>
        <w:tc>
          <w:tcPr>
            <w:tcW w:w="746" w:type="dxa"/>
            <w:shd w:val="clear" w:color="auto" w:fill="auto"/>
            <w:noWrap/>
          </w:tcPr>
          <w:p w14:paraId="7F3F06D9" w14:textId="77777777" w:rsidR="001A6EDA" w:rsidRPr="00EF5447" w:rsidRDefault="001A6EDA" w:rsidP="001B326A">
            <w:pPr>
              <w:pStyle w:val="TAC"/>
            </w:pPr>
            <w:r w:rsidRPr="00EF5447">
              <w:rPr>
                <w:rFonts w:cs="Arial"/>
              </w:rPr>
              <w:t>5</w:t>
            </w:r>
          </w:p>
        </w:tc>
        <w:tc>
          <w:tcPr>
            <w:tcW w:w="877" w:type="dxa"/>
            <w:shd w:val="clear" w:color="auto" w:fill="auto"/>
            <w:noWrap/>
          </w:tcPr>
          <w:p w14:paraId="2FF6B86E" w14:textId="77777777" w:rsidR="001A6EDA" w:rsidRPr="00EF5447" w:rsidRDefault="001A6EDA" w:rsidP="001B326A">
            <w:pPr>
              <w:pStyle w:val="TAC"/>
            </w:pPr>
            <w:r w:rsidRPr="00EF5447">
              <w:rPr>
                <w:rFonts w:cs="Arial"/>
              </w:rPr>
              <w:t>25</w:t>
            </w:r>
          </w:p>
        </w:tc>
        <w:tc>
          <w:tcPr>
            <w:tcW w:w="1299" w:type="dxa"/>
            <w:shd w:val="clear" w:color="auto" w:fill="auto"/>
            <w:noWrap/>
          </w:tcPr>
          <w:p w14:paraId="270E28B5" w14:textId="77777777" w:rsidR="001A6EDA" w:rsidRPr="00EF5447" w:rsidRDefault="001A6EDA" w:rsidP="001B326A">
            <w:pPr>
              <w:pStyle w:val="TAC"/>
            </w:pPr>
            <w:r w:rsidRPr="00EF5447">
              <w:rPr>
                <w:rFonts w:cs="Arial"/>
              </w:rPr>
              <w:t>798</w:t>
            </w:r>
          </w:p>
        </w:tc>
        <w:tc>
          <w:tcPr>
            <w:tcW w:w="917" w:type="dxa"/>
            <w:shd w:val="clear" w:color="auto" w:fill="auto"/>
          </w:tcPr>
          <w:p w14:paraId="653C6BF0" w14:textId="77777777" w:rsidR="001A6EDA" w:rsidRPr="00EF5447" w:rsidRDefault="001A6EDA" w:rsidP="001B326A">
            <w:pPr>
              <w:pStyle w:val="TAC"/>
            </w:pPr>
            <w:r w:rsidRPr="00EF5447">
              <w:rPr>
                <w:rFonts w:cs="Arial"/>
              </w:rPr>
              <w:t>N/A</w:t>
            </w:r>
          </w:p>
        </w:tc>
        <w:tc>
          <w:tcPr>
            <w:tcW w:w="1248" w:type="dxa"/>
            <w:shd w:val="clear" w:color="auto" w:fill="auto"/>
          </w:tcPr>
          <w:p w14:paraId="5A05BB44" w14:textId="77777777" w:rsidR="001A6EDA" w:rsidRPr="00EF5447" w:rsidRDefault="001A6EDA" w:rsidP="001B326A">
            <w:pPr>
              <w:pStyle w:val="TAC"/>
            </w:pPr>
            <w:r w:rsidRPr="00EF5447">
              <w:rPr>
                <w:rFonts w:cs="Arial"/>
              </w:rPr>
              <w:t>N/A</w:t>
            </w:r>
          </w:p>
        </w:tc>
      </w:tr>
      <w:tr w:rsidR="001A6EDA" w:rsidRPr="00EF5447" w14:paraId="2C4D49A1" w14:textId="77777777" w:rsidTr="001B326A">
        <w:trPr>
          <w:trHeight w:val="22"/>
          <w:jc w:val="center"/>
        </w:trPr>
        <w:tc>
          <w:tcPr>
            <w:tcW w:w="2258" w:type="dxa"/>
            <w:tcBorders>
              <w:top w:val="nil"/>
              <w:bottom w:val="nil"/>
            </w:tcBorders>
            <w:shd w:val="clear" w:color="auto" w:fill="auto"/>
          </w:tcPr>
          <w:p w14:paraId="4CBBF8F8" w14:textId="77777777" w:rsidR="001A6EDA" w:rsidRPr="00EF5447" w:rsidRDefault="001A6EDA" w:rsidP="001B326A">
            <w:pPr>
              <w:pStyle w:val="TAC"/>
            </w:pPr>
          </w:p>
        </w:tc>
        <w:tc>
          <w:tcPr>
            <w:tcW w:w="878" w:type="dxa"/>
            <w:shd w:val="clear" w:color="auto" w:fill="auto"/>
          </w:tcPr>
          <w:p w14:paraId="624B2226" w14:textId="77777777" w:rsidR="001A6EDA" w:rsidRPr="00EF5447" w:rsidRDefault="001A6EDA" w:rsidP="001B326A">
            <w:pPr>
              <w:pStyle w:val="TAC"/>
            </w:pPr>
            <w:r w:rsidRPr="00EF5447">
              <w:rPr>
                <w:rFonts w:cs="Arial"/>
              </w:rPr>
              <w:t>n79</w:t>
            </w:r>
          </w:p>
        </w:tc>
        <w:tc>
          <w:tcPr>
            <w:tcW w:w="1066" w:type="dxa"/>
            <w:shd w:val="clear" w:color="auto" w:fill="auto"/>
            <w:noWrap/>
          </w:tcPr>
          <w:p w14:paraId="776A06C2" w14:textId="77777777" w:rsidR="001A6EDA" w:rsidRPr="00EF5447" w:rsidRDefault="001A6EDA" w:rsidP="001B326A">
            <w:pPr>
              <w:pStyle w:val="TAC"/>
            </w:pPr>
            <w:r w:rsidRPr="00EF5447">
              <w:rPr>
                <w:rFonts w:cs="Arial"/>
              </w:rPr>
              <w:t>4739</w:t>
            </w:r>
          </w:p>
        </w:tc>
        <w:tc>
          <w:tcPr>
            <w:tcW w:w="746" w:type="dxa"/>
            <w:shd w:val="clear" w:color="auto" w:fill="auto"/>
            <w:noWrap/>
          </w:tcPr>
          <w:p w14:paraId="39924374" w14:textId="77777777" w:rsidR="001A6EDA" w:rsidRPr="00EF5447" w:rsidRDefault="001A6EDA" w:rsidP="001B326A">
            <w:pPr>
              <w:pStyle w:val="TAC"/>
            </w:pPr>
            <w:r w:rsidRPr="00EF5447">
              <w:rPr>
                <w:rFonts w:cs="Arial"/>
                <w:lang w:eastAsia="zh-CN"/>
              </w:rPr>
              <w:t>40</w:t>
            </w:r>
          </w:p>
        </w:tc>
        <w:tc>
          <w:tcPr>
            <w:tcW w:w="877" w:type="dxa"/>
            <w:shd w:val="clear" w:color="auto" w:fill="auto"/>
            <w:noWrap/>
          </w:tcPr>
          <w:p w14:paraId="3B328019" w14:textId="77777777" w:rsidR="001A6EDA" w:rsidRPr="00EF5447" w:rsidRDefault="001A6EDA" w:rsidP="001B326A">
            <w:pPr>
              <w:pStyle w:val="TAC"/>
            </w:pPr>
            <w:r w:rsidRPr="00EF5447">
              <w:rPr>
                <w:rFonts w:cs="Arial"/>
                <w:lang w:eastAsia="zh-CN"/>
              </w:rPr>
              <w:t>216</w:t>
            </w:r>
          </w:p>
        </w:tc>
        <w:tc>
          <w:tcPr>
            <w:tcW w:w="1299" w:type="dxa"/>
            <w:shd w:val="clear" w:color="auto" w:fill="auto"/>
            <w:noWrap/>
          </w:tcPr>
          <w:p w14:paraId="1B691973" w14:textId="77777777" w:rsidR="001A6EDA" w:rsidRPr="00EF5447" w:rsidRDefault="001A6EDA" w:rsidP="001B326A">
            <w:pPr>
              <w:pStyle w:val="TAC"/>
            </w:pPr>
            <w:r w:rsidRPr="00EF5447">
              <w:rPr>
                <w:rFonts w:cs="Arial"/>
              </w:rPr>
              <w:t>4739</w:t>
            </w:r>
          </w:p>
        </w:tc>
        <w:tc>
          <w:tcPr>
            <w:tcW w:w="917" w:type="dxa"/>
            <w:shd w:val="clear" w:color="auto" w:fill="auto"/>
          </w:tcPr>
          <w:p w14:paraId="2A020681" w14:textId="77777777" w:rsidR="001A6EDA" w:rsidRPr="00EF5447" w:rsidRDefault="001A6EDA" w:rsidP="001B326A">
            <w:pPr>
              <w:pStyle w:val="TAC"/>
            </w:pPr>
            <w:r w:rsidRPr="00EF5447">
              <w:rPr>
                <w:rFonts w:cs="Arial"/>
              </w:rPr>
              <w:t>N/A</w:t>
            </w:r>
          </w:p>
        </w:tc>
        <w:tc>
          <w:tcPr>
            <w:tcW w:w="1248" w:type="dxa"/>
            <w:shd w:val="clear" w:color="auto" w:fill="auto"/>
          </w:tcPr>
          <w:p w14:paraId="2AC03F68" w14:textId="77777777" w:rsidR="001A6EDA" w:rsidRPr="00EF5447" w:rsidRDefault="001A6EDA" w:rsidP="001B326A">
            <w:pPr>
              <w:pStyle w:val="TAC"/>
            </w:pPr>
            <w:r w:rsidRPr="00EF5447">
              <w:rPr>
                <w:rFonts w:cs="Arial"/>
              </w:rPr>
              <w:t>N/A</w:t>
            </w:r>
          </w:p>
        </w:tc>
      </w:tr>
      <w:tr w:rsidR="001A6EDA" w:rsidRPr="00EF5447" w14:paraId="54FB3B56" w14:textId="77777777" w:rsidTr="001B326A">
        <w:trPr>
          <w:trHeight w:val="22"/>
          <w:jc w:val="center"/>
        </w:trPr>
        <w:tc>
          <w:tcPr>
            <w:tcW w:w="2258" w:type="dxa"/>
            <w:tcBorders>
              <w:top w:val="nil"/>
              <w:bottom w:val="single" w:sz="4" w:space="0" w:color="auto"/>
            </w:tcBorders>
            <w:shd w:val="clear" w:color="auto" w:fill="auto"/>
          </w:tcPr>
          <w:p w14:paraId="2C0E7EF4" w14:textId="77777777" w:rsidR="001A6EDA" w:rsidRPr="00EF5447" w:rsidRDefault="001A6EDA" w:rsidP="001B326A">
            <w:pPr>
              <w:pStyle w:val="TAC"/>
            </w:pPr>
          </w:p>
        </w:tc>
        <w:tc>
          <w:tcPr>
            <w:tcW w:w="878" w:type="dxa"/>
            <w:shd w:val="clear" w:color="auto" w:fill="auto"/>
          </w:tcPr>
          <w:p w14:paraId="43292BD6" w14:textId="77777777" w:rsidR="001A6EDA" w:rsidRPr="00EF5447" w:rsidRDefault="001A6EDA" w:rsidP="001B326A">
            <w:pPr>
              <w:pStyle w:val="TAC"/>
            </w:pPr>
            <w:r w:rsidRPr="00EF5447">
              <w:rPr>
                <w:rFonts w:cs="Arial"/>
              </w:rPr>
              <w:t>41</w:t>
            </w:r>
          </w:p>
        </w:tc>
        <w:tc>
          <w:tcPr>
            <w:tcW w:w="1066" w:type="dxa"/>
            <w:shd w:val="clear" w:color="auto" w:fill="auto"/>
            <w:noWrap/>
          </w:tcPr>
          <w:p w14:paraId="1D837860" w14:textId="77777777" w:rsidR="001A6EDA" w:rsidRPr="00EF5447" w:rsidRDefault="001A6EDA" w:rsidP="001B326A">
            <w:pPr>
              <w:pStyle w:val="TAC"/>
            </w:pPr>
            <w:r w:rsidRPr="00EF5447">
              <w:rPr>
                <w:rFonts w:cs="Arial"/>
              </w:rPr>
              <w:t>2510</w:t>
            </w:r>
          </w:p>
        </w:tc>
        <w:tc>
          <w:tcPr>
            <w:tcW w:w="746" w:type="dxa"/>
            <w:shd w:val="clear" w:color="auto" w:fill="auto"/>
            <w:noWrap/>
          </w:tcPr>
          <w:p w14:paraId="57ADC73A"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40C0D96E"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4162373D" w14:textId="77777777" w:rsidR="001A6EDA" w:rsidRPr="00EF5447" w:rsidRDefault="001A6EDA" w:rsidP="001B326A">
            <w:pPr>
              <w:pStyle w:val="TAC"/>
            </w:pPr>
            <w:r w:rsidRPr="00EF5447">
              <w:rPr>
                <w:rFonts w:cs="Arial"/>
              </w:rPr>
              <w:t>2510</w:t>
            </w:r>
          </w:p>
        </w:tc>
        <w:tc>
          <w:tcPr>
            <w:tcW w:w="917" w:type="dxa"/>
            <w:shd w:val="clear" w:color="auto" w:fill="auto"/>
          </w:tcPr>
          <w:p w14:paraId="6FEDF6AC" w14:textId="77777777" w:rsidR="001A6EDA" w:rsidRPr="00EF5447" w:rsidRDefault="001A6EDA" w:rsidP="001B326A">
            <w:pPr>
              <w:pStyle w:val="TAC"/>
            </w:pPr>
            <w:r w:rsidRPr="00EF5447">
              <w:rPr>
                <w:rFonts w:cs="Arial"/>
              </w:rPr>
              <w:t>8.6</w:t>
            </w:r>
          </w:p>
        </w:tc>
        <w:tc>
          <w:tcPr>
            <w:tcW w:w="1248" w:type="dxa"/>
            <w:shd w:val="clear" w:color="auto" w:fill="auto"/>
          </w:tcPr>
          <w:p w14:paraId="171D2AAF" w14:textId="77777777" w:rsidR="001A6EDA" w:rsidRPr="00EF5447" w:rsidRDefault="001A6EDA" w:rsidP="001B326A">
            <w:pPr>
              <w:pStyle w:val="TAC"/>
            </w:pPr>
            <w:r w:rsidRPr="00EF5447">
              <w:rPr>
                <w:rFonts w:cs="Arial"/>
              </w:rPr>
              <w:t>IMD4</w:t>
            </w:r>
          </w:p>
        </w:tc>
      </w:tr>
      <w:tr w:rsidR="001A6EDA" w:rsidRPr="00EF5447" w14:paraId="773F0BB9" w14:textId="77777777" w:rsidTr="001B326A">
        <w:trPr>
          <w:trHeight w:val="22"/>
          <w:jc w:val="center"/>
        </w:trPr>
        <w:tc>
          <w:tcPr>
            <w:tcW w:w="2258" w:type="dxa"/>
            <w:tcBorders>
              <w:bottom w:val="nil"/>
            </w:tcBorders>
            <w:shd w:val="clear" w:color="auto" w:fill="auto"/>
          </w:tcPr>
          <w:p w14:paraId="4520422F" w14:textId="77777777" w:rsidR="001A6EDA" w:rsidRPr="00EF5447" w:rsidRDefault="001A6EDA"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197ED27" w14:textId="77777777" w:rsidR="001A6EDA" w:rsidRPr="00EF5447" w:rsidRDefault="001A6EDA" w:rsidP="001B326A">
            <w:pPr>
              <w:pStyle w:val="TAC"/>
            </w:pPr>
            <w:r w:rsidRPr="00EF5447">
              <w:rPr>
                <w:rFonts w:cs="Arial"/>
              </w:rPr>
              <w:t>41</w:t>
            </w:r>
          </w:p>
        </w:tc>
        <w:tc>
          <w:tcPr>
            <w:tcW w:w="1066" w:type="dxa"/>
            <w:shd w:val="clear" w:color="auto" w:fill="auto"/>
            <w:noWrap/>
          </w:tcPr>
          <w:p w14:paraId="3C71B01C" w14:textId="77777777" w:rsidR="001A6EDA" w:rsidRPr="00EF5447" w:rsidRDefault="001A6EDA" w:rsidP="001B326A">
            <w:pPr>
              <w:pStyle w:val="TAC"/>
            </w:pPr>
            <w:r w:rsidRPr="00EF5447">
              <w:rPr>
                <w:rFonts w:cs="Arial"/>
              </w:rPr>
              <w:t>2650</w:t>
            </w:r>
          </w:p>
        </w:tc>
        <w:tc>
          <w:tcPr>
            <w:tcW w:w="746" w:type="dxa"/>
            <w:shd w:val="clear" w:color="auto" w:fill="auto"/>
            <w:noWrap/>
          </w:tcPr>
          <w:p w14:paraId="707DEBD3" w14:textId="77777777" w:rsidR="001A6EDA" w:rsidRPr="00EF5447" w:rsidRDefault="001A6EDA" w:rsidP="001B326A">
            <w:pPr>
              <w:pStyle w:val="TAC"/>
            </w:pPr>
            <w:r w:rsidRPr="00EF5447">
              <w:rPr>
                <w:rFonts w:cs="Arial"/>
                <w:lang w:eastAsia="zh-CN"/>
              </w:rPr>
              <w:t>5</w:t>
            </w:r>
          </w:p>
        </w:tc>
        <w:tc>
          <w:tcPr>
            <w:tcW w:w="877" w:type="dxa"/>
            <w:shd w:val="clear" w:color="auto" w:fill="auto"/>
            <w:noWrap/>
          </w:tcPr>
          <w:p w14:paraId="29CCF829" w14:textId="77777777" w:rsidR="001A6EDA" w:rsidRPr="00EF5447" w:rsidRDefault="001A6EDA" w:rsidP="001B326A">
            <w:pPr>
              <w:pStyle w:val="TAC"/>
            </w:pPr>
            <w:r w:rsidRPr="00EF5447">
              <w:rPr>
                <w:rFonts w:cs="Arial"/>
                <w:lang w:eastAsia="zh-CN"/>
              </w:rPr>
              <w:t>25</w:t>
            </w:r>
          </w:p>
        </w:tc>
        <w:tc>
          <w:tcPr>
            <w:tcW w:w="1299" w:type="dxa"/>
            <w:shd w:val="clear" w:color="auto" w:fill="auto"/>
            <w:noWrap/>
          </w:tcPr>
          <w:p w14:paraId="37591623" w14:textId="77777777" w:rsidR="001A6EDA" w:rsidRPr="00EF5447" w:rsidRDefault="001A6EDA" w:rsidP="001B326A">
            <w:pPr>
              <w:pStyle w:val="TAC"/>
            </w:pPr>
            <w:r w:rsidRPr="00EF5447">
              <w:rPr>
                <w:rFonts w:cs="Arial"/>
              </w:rPr>
              <w:t>2650</w:t>
            </w:r>
          </w:p>
        </w:tc>
        <w:tc>
          <w:tcPr>
            <w:tcW w:w="917" w:type="dxa"/>
            <w:shd w:val="clear" w:color="auto" w:fill="auto"/>
          </w:tcPr>
          <w:p w14:paraId="6FB2FD00" w14:textId="77777777" w:rsidR="001A6EDA" w:rsidRPr="00EF5447" w:rsidRDefault="001A6EDA" w:rsidP="001B326A">
            <w:pPr>
              <w:pStyle w:val="TAC"/>
            </w:pPr>
            <w:r w:rsidRPr="00EF5447">
              <w:rPr>
                <w:rFonts w:cs="Arial"/>
              </w:rPr>
              <w:t>N/A</w:t>
            </w:r>
          </w:p>
        </w:tc>
        <w:tc>
          <w:tcPr>
            <w:tcW w:w="1248" w:type="dxa"/>
            <w:shd w:val="clear" w:color="auto" w:fill="auto"/>
          </w:tcPr>
          <w:p w14:paraId="40A0E35C" w14:textId="77777777" w:rsidR="001A6EDA" w:rsidRPr="00EF5447" w:rsidRDefault="001A6EDA" w:rsidP="001B326A">
            <w:pPr>
              <w:pStyle w:val="TAC"/>
            </w:pPr>
            <w:r w:rsidRPr="00EF5447">
              <w:rPr>
                <w:rFonts w:cs="Arial"/>
              </w:rPr>
              <w:t>N/A</w:t>
            </w:r>
          </w:p>
        </w:tc>
      </w:tr>
      <w:tr w:rsidR="001A6EDA" w:rsidRPr="00EF5447" w14:paraId="7115FB29" w14:textId="77777777" w:rsidTr="001B326A">
        <w:trPr>
          <w:trHeight w:val="22"/>
          <w:jc w:val="center"/>
        </w:trPr>
        <w:tc>
          <w:tcPr>
            <w:tcW w:w="2258" w:type="dxa"/>
            <w:tcBorders>
              <w:top w:val="nil"/>
              <w:bottom w:val="nil"/>
            </w:tcBorders>
            <w:shd w:val="clear" w:color="auto" w:fill="auto"/>
          </w:tcPr>
          <w:p w14:paraId="48B1A71A" w14:textId="77777777" w:rsidR="001A6EDA" w:rsidRPr="00EF5447" w:rsidRDefault="001A6EDA" w:rsidP="001B326A">
            <w:pPr>
              <w:pStyle w:val="TAC"/>
            </w:pPr>
          </w:p>
        </w:tc>
        <w:tc>
          <w:tcPr>
            <w:tcW w:w="878" w:type="dxa"/>
            <w:shd w:val="clear" w:color="auto" w:fill="auto"/>
          </w:tcPr>
          <w:p w14:paraId="626463B0" w14:textId="77777777" w:rsidR="001A6EDA" w:rsidRPr="00EF5447" w:rsidRDefault="001A6EDA" w:rsidP="001B326A">
            <w:pPr>
              <w:pStyle w:val="TAC"/>
            </w:pPr>
            <w:r w:rsidRPr="00EF5447">
              <w:rPr>
                <w:rFonts w:cs="Arial"/>
              </w:rPr>
              <w:t>n79</w:t>
            </w:r>
          </w:p>
        </w:tc>
        <w:tc>
          <w:tcPr>
            <w:tcW w:w="1066" w:type="dxa"/>
            <w:shd w:val="clear" w:color="auto" w:fill="auto"/>
            <w:noWrap/>
          </w:tcPr>
          <w:p w14:paraId="40514F93" w14:textId="77777777" w:rsidR="001A6EDA" w:rsidRPr="00EF5447" w:rsidRDefault="001A6EDA" w:rsidP="001B326A">
            <w:pPr>
              <w:pStyle w:val="TAC"/>
            </w:pPr>
            <w:r w:rsidRPr="00EF5447">
              <w:rPr>
                <w:rFonts w:cs="Arial"/>
              </w:rPr>
              <w:t>4502</w:t>
            </w:r>
          </w:p>
        </w:tc>
        <w:tc>
          <w:tcPr>
            <w:tcW w:w="746" w:type="dxa"/>
            <w:shd w:val="clear" w:color="auto" w:fill="auto"/>
            <w:noWrap/>
          </w:tcPr>
          <w:p w14:paraId="0A667ED1" w14:textId="77777777" w:rsidR="001A6EDA" w:rsidRPr="00EF5447" w:rsidRDefault="001A6EDA" w:rsidP="001B326A">
            <w:pPr>
              <w:pStyle w:val="TAC"/>
            </w:pPr>
            <w:r w:rsidRPr="00EF5447">
              <w:rPr>
                <w:rFonts w:cs="Arial"/>
                <w:lang w:eastAsia="zh-CN"/>
              </w:rPr>
              <w:t>40</w:t>
            </w:r>
          </w:p>
        </w:tc>
        <w:tc>
          <w:tcPr>
            <w:tcW w:w="877" w:type="dxa"/>
            <w:shd w:val="clear" w:color="auto" w:fill="auto"/>
            <w:noWrap/>
          </w:tcPr>
          <w:p w14:paraId="191BC52F" w14:textId="77777777" w:rsidR="001A6EDA" w:rsidRPr="00EF5447" w:rsidRDefault="001A6EDA" w:rsidP="001B326A">
            <w:pPr>
              <w:pStyle w:val="TAC"/>
            </w:pPr>
            <w:r w:rsidRPr="00EF5447">
              <w:rPr>
                <w:rFonts w:cs="Arial"/>
                <w:lang w:eastAsia="zh-CN"/>
              </w:rPr>
              <w:t>216</w:t>
            </w:r>
          </w:p>
        </w:tc>
        <w:tc>
          <w:tcPr>
            <w:tcW w:w="1299" w:type="dxa"/>
            <w:shd w:val="clear" w:color="auto" w:fill="auto"/>
            <w:noWrap/>
          </w:tcPr>
          <w:p w14:paraId="59686AD3" w14:textId="77777777" w:rsidR="001A6EDA" w:rsidRPr="00EF5447" w:rsidRDefault="001A6EDA" w:rsidP="001B326A">
            <w:pPr>
              <w:pStyle w:val="TAC"/>
            </w:pPr>
            <w:r w:rsidRPr="00EF5447">
              <w:rPr>
                <w:rFonts w:cs="Arial"/>
              </w:rPr>
              <w:t>4502</w:t>
            </w:r>
          </w:p>
        </w:tc>
        <w:tc>
          <w:tcPr>
            <w:tcW w:w="917" w:type="dxa"/>
            <w:shd w:val="clear" w:color="auto" w:fill="auto"/>
          </w:tcPr>
          <w:p w14:paraId="15D6F6D3" w14:textId="77777777" w:rsidR="001A6EDA" w:rsidRPr="00EF5447" w:rsidRDefault="001A6EDA" w:rsidP="001B326A">
            <w:pPr>
              <w:pStyle w:val="TAC"/>
            </w:pPr>
            <w:r w:rsidRPr="00EF5447">
              <w:rPr>
                <w:rFonts w:cs="Arial"/>
              </w:rPr>
              <w:t>N/A</w:t>
            </w:r>
          </w:p>
        </w:tc>
        <w:tc>
          <w:tcPr>
            <w:tcW w:w="1248" w:type="dxa"/>
            <w:shd w:val="clear" w:color="auto" w:fill="auto"/>
          </w:tcPr>
          <w:p w14:paraId="72C7ABC8" w14:textId="77777777" w:rsidR="001A6EDA" w:rsidRPr="00EF5447" w:rsidRDefault="001A6EDA" w:rsidP="001B326A">
            <w:pPr>
              <w:pStyle w:val="TAC"/>
            </w:pPr>
            <w:r w:rsidRPr="00EF5447">
              <w:rPr>
                <w:rFonts w:cs="Arial"/>
              </w:rPr>
              <w:t>N/A</w:t>
            </w:r>
          </w:p>
        </w:tc>
      </w:tr>
      <w:tr w:rsidR="001A6EDA" w:rsidRPr="00EF5447" w14:paraId="0BD41E19" w14:textId="77777777" w:rsidTr="001B326A">
        <w:trPr>
          <w:trHeight w:val="22"/>
          <w:jc w:val="center"/>
        </w:trPr>
        <w:tc>
          <w:tcPr>
            <w:tcW w:w="2258" w:type="dxa"/>
            <w:tcBorders>
              <w:top w:val="nil"/>
              <w:bottom w:val="single" w:sz="4" w:space="0" w:color="auto"/>
            </w:tcBorders>
            <w:shd w:val="clear" w:color="auto" w:fill="auto"/>
          </w:tcPr>
          <w:p w14:paraId="7351361F" w14:textId="77777777" w:rsidR="001A6EDA" w:rsidRPr="00EF5447" w:rsidRDefault="001A6EDA" w:rsidP="001B326A">
            <w:pPr>
              <w:pStyle w:val="TAC"/>
            </w:pPr>
          </w:p>
        </w:tc>
        <w:tc>
          <w:tcPr>
            <w:tcW w:w="878" w:type="dxa"/>
            <w:shd w:val="clear" w:color="auto" w:fill="auto"/>
          </w:tcPr>
          <w:p w14:paraId="0D964890" w14:textId="77777777" w:rsidR="001A6EDA" w:rsidRPr="00EF5447" w:rsidRDefault="001A6EDA" w:rsidP="001B326A">
            <w:pPr>
              <w:pStyle w:val="TAC"/>
            </w:pPr>
            <w:r w:rsidRPr="00EF5447">
              <w:rPr>
                <w:rFonts w:cs="Arial"/>
              </w:rPr>
              <w:t>28</w:t>
            </w:r>
          </w:p>
        </w:tc>
        <w:tc>
          <w:tcPr>
            <w:tcW w:w="1066" w:type="dxa"/>
            <w:shd w:val="clear" w:color="auto" w:fill="auto"/>
            <w:noWrap/>
          </w:tcPr>
          <w:p w14:paraId="596A752F" w14:textId="77777777" w:rsidR="001A6EDA" w:rsidRPr="00EF5447" w:rsidRDefault="001A6EDA" w:rsidP="001B326A">
            <w:pPr>
              <w:pStyle w:val="TAC"/>
            </w:pPr>
            <w:r w:rsidRPr="00EF5447">
              <w:rPr>
                <w:rFonts w:cs="Arial"/>
              </w:rPr>
              <w:t>743</w:t>
            </w:r>
          </w:p>
        </w:tc>
        <w:tc>
          <w:tcPr>
            <w:tcW w:w="746" w:type="dxa"/>
            <w:shd w:val="clear" w:color="auto" w:fill="auto"/>
            <w:noWrap/>
          </w:tcPr>
          <w:p w14:paraId="641E60BE" w14:textId="77777777" w:rsidR="001A6EDA" w:rsidRPr="00EF5447" w:rsidRDefault="001A6EDA" w:rsidP="001B326A">
            <w:pPr>
              <w:pStyle w:val="TAC"/>
            </w:pPr>
            <w:r w:rsidRPr="00EF5447">
              <w:rPr>
                <w:rFonts w:cs="Arial"/>
              </w:rPr>
              <w:t>5</w:t>
            </w:r>
          </w:p>
        </w:tc>
        <w:tc>
          <w:tcPr>
            <w:tcW w:w="877" w:type="dxa"/>
            <w:shd w:val="clear" w:color="auto" w:fill="auto"/>
            <w:noWrap/>
          </w:tcPr>
          <w:p w14:paraId="7C723C9A" w14:textId="77777777" w:rsidR="001A6EDA" w:rsidRPr="00EF5447" w:rsidRDefault="001A6EDA" w:rsidP="001B326A">
            <w:pPr>
              <w:pStyle w:val="TAC"/>
            </w:pPr>
            <w:r w:rsidRPr="00EF5447">
              <w:rPr>
                <w:rFonts w:cs="Arial"/>
              </w:rPr>
              <w:t>25</w:t>
            </w:r>
          </w:p>
        </w:tc>
        <w:tc>
          <w:tcPr>
            <w:tcW w:w="1299" w:type="dxa"/>
            <w:shd w:val="clear" w:color="auto" w:fill="auto"/>
            <w:noWrap/>
          </w:tcPr>
          <w:p w14:paraId="458BC925" w14:textId="77777777" w:rsidR="001A6EDA" w:rsidRPr="00EF5447" w:rsidRDefault="001A6EDA" w:rsidP="001B326A">
            <w:pPr>
              <w:pStyle w:val="TAC"/>
            </w:pPr>
            <w:r w:rsidRPr="00EF5447">
              <w:rPr>
                <w:rFonts w:cs="Arial"/>
              </w:rPr>
              <w:t>798</w:t>
            </w:r>
          </w:p>
        </w:tc>
        <w:tc>
          <w:tcPr>
            <w:tcW w:w="917" w:type="dxa"/>
            <w:shd w:val="clear" w:color="auto" w:fill="auto"/>
          </w:tcPr>
          <w:p w14:paraId="1EB06B2F" w14:textId="77777777" w:rsidR="001A6EDA" w:rsidRPr="00EF5447" w:rsidRDefault="001A6EDA" w:rsidP="001B326A">
            <w:pPr>
              <w:pStyle w:val="TAC"/>
            </w:pPr>
            <w:r w:rsidRPr="00EF5447">
              <w:rPr>
                <w:rFonts w:cs="Arial"/>
              </w:rPr>
              <w:t>15.9</w:t>
            </w:r>
          </w:p>
        </w:tc>
        <w:tc>
          <w:tcPr>
            <w:tcW w:w="1248" w:type="dxa"/>
            <w:shd w:val="clear" w:color="auto" w:fill="auto"/>
          </w:tcPr>
          <w:p w14:paraId="710C9C46" w14:textId="77777777" w:rsidR="001A6EDA" w:rsidRPr="00EF5447" w:rsidRDefault="001A6EDA" w:rsidP="001B326A">
            <w:pPr>
              <w:pStyle w:val="TAC"/>
            </w:pPr>
            <w:r w:rsidRPr="00EF5447">
              <w:rPr>
                <w:rFonts w:cs="Arial"/>
              </w:rPr>
              <w:t>IMD3</w:t>
            </w:r>
          </w:p>
        </w:tc>
      </w:tr>
      <w:tr w:rsidR="001A6EDA" w:rsidRPr="00EF5447" w14:paraId="0908BD5E" w14:textId="77777777" w:rsidTr="001B326A">
        <w:trPr>
          <w:trHeight w:val="22"/>
          <w:jc w:val="center"/>
        </w:trPr>
        <w:tc>
          <w:tcPr>
            <w:tcW w:w="2258" w:type="dxa"/>
            <w:tcBorders>
              <w:bottom w:val="nil"/>
            </w:tcBorders>
            <w:shd w:val="clear" w:color="auto" w:fill="auto"/>
          </w:tcPr>
          <w:p w14:paraId="63935183" w14:textId="77777777" w:rsidR="001A6EDA" w:rsidRPr="00EF5447" w:rsidRDefault="001A6EDA" w:rsidP="001B326A">
            <w:pPr>
              <w:pStyle w:val="TAC"/>
            </w:pPr>
            <w:r w:rsidRPr="00EF5447">
              <w:rPr>
                <w:rFonts w:cs="Arial"/>
                <w:lang w:eastAsia="zh-CN"/>
              </w:rPr>
              <w:t>DC_28A-42A_79A</w:t>
            </w:r>
          </w:p>
        </w:tc>
        <w:tc>
          <w:tcPr>
            <w:tcW w:w="878" w:type="dxa"/>
            <w:shd w:val="clear" w:color="auto" w:fill="auto"/>
          </w:tcPr>
          <w:p w14:paraId="25AB03C8" w14:textId="77777777" w:rsidR="001A6EDA" w:rsidRPr="00EF5447" w:rsidRDefault="001A6EDA" w:rsidP="001B326A">
            <w:pPr>
              <w:pStyle w:val="TAC"/>
            </w:pPr>
            <w:r w:rsidRPr="00EF5447">
              <w:rPr>
                <w:rFonts w:eastAsia="Yu Gothic" w:cs="Arial"/>
                <w:szCs w:val="18"/>
              </w:rPr>
              <w:t>28</w:t>
            </w:r>
          </w:p>
        </w:tc>
        <w:tc>
          <w:tcPr>
            <w:tcW w:w="1066" w:type="dxa"/>
            <w:shd w:val="clear" w:color="auto" w:fill="auto"/>
            <w:noWrap/>
          </w:tcPr>
          <w:p w14:paraId="2CBCC66E" w14:textId="77777777" w:rsidR="001A6EDA" w:rsidRPr="00EF5447" w:rsidRDefault="001A6EDA" w:rsidP="001B326A">
            <w:pPr>
              <w:pStyle w:val="TAC"/>
            </w:pPr>
            <w:r w:rsidRPr="00EF5447">
              <w:rPr>
                <w:rFonts w:eastAsia="Yu Gothic" w:cs="Arial"/>
                <w:szCs w:val="18"/>
              </w:rPr>
              <w:t>730</w:t>
            </w:r>
          </w:p>
        </w:tc>
        <w:tc>
          <w:tcPr>
            <w:tcW w:w="746" w:type="dxa"/>
            <w:shd w:val="clear" w:color="auto" w:fill="auto"/>
            <w:noWrap/>
          </w:tcPr>
          <w:p w14:paraId="61153B55" w14:textId="77777777" w:rsidR="001A6EDA" w:rsidRPr="00EF5447" w:rsidRDefault="001A6EDA" w:rsidP="001B326A">
            <w:pPr>
              <w:pStyle w:val="TAC"/>
            </w:pPr>
            <w:r w:rsidRPr="00EF5447">
              <w:rPr>
                <w:rFonts w:eastAsia="Yu Gothic" w:cs="Arial"/>
                <w:szCs w:val="18"/>
              </w:rPr>
              <w:t>5</w:t>
            </w:r>
          </w:p>
        </w:tc>
        <w:tc>
          <w:tcPr>
            <w:tcW w:w="877" w:type="dxa"/>
            <w:shd w:val="clear" w:color="auto" w:fill="auto"/>
            <w:noWrap/>
          </w:tcPr>
          <w:p w14:paraId="06920FC3" w14:textId="77777777" w:rsidR="001A6EDA" w:rsidRPr="00EF5447" w:rsidRDefault="001A6EDA" w:rsidP="001B326A">
            <w:pPr>
              <w:pStyle w:val="TAC"/>
            </w:pPr>
            <w:r w:rsidRPr="00EF5447">
              <w:rPr>
                <w:rFonts w:eastAsia="Yu Gothic" w:cs="Arial"/>
                <w:szCs w:val="18"/>
              </w:rPr>
              <w:t>25</w:t>
            </w:r>
          </w:p>
        </w:tc>
        <w:tc>
          <w:tcPr>
            <w:tcW w:w="1299" w:type="dxa"/>
            <w:shd w:val="clear" w:color="auto" w:fill="auto"/>
            <w:noWrap/>
          </w:tcPr>
          <w:p w14:paraId="2C736430" w14:textId="77777777" w:rsidR="001A6EDA" w:rsidRPr="00EF5447" w:rsidRDefault="001A6EDA" w:rsidP="001B326A">
            <w:pPr>
              <w:pStyle w:val="TAC"/>
            </w:pPr>
            <w:r w:rsidRPr="00EF5447">
              <w:rPr>
                <w:rFonts w:eastAsia="Yu Gothic" w:cs="Arial"/>
                <w:szCs w:val="18"/>
              </w:rPr>
              <w:t>785</w:t>
            </w:r>
          </w:p>
        </w:tc>
        <w:tc>
          <w:tcPr>
            <w:tcW w:w="917" w:type="dxa"/>
            <w:shd w:val="clear" w:color="auto" w:fill="auto"/>
          </w:tcPr>
          <w:p w14:paraId="61D74FB1" w14:textId="77777777" w:rsidR="001A6EDA" w:rsidRPr="00EF5447" w:rsidRDefault="001A6EDA" w:rsidP="001B326A">
            <w:pPr>
              <w:pStyle w:val="TAC"/>
            </w:pPr>
            <w:r w:rsidRPr="00EF5447">
              <w:rPr>
                <w:rFonts w:cs="Arial"/>
              </w:rPr>
              <w:t>N/A</w:t>
            </w:r>
          </w:p>
        </w:tc>
        <w:tc>
          <w:tcPr>
            <w:tcW w:w="1248" w:type="dxa"/>
            <w:shd w:val="clear" w:color="auto" w:fill="auto"/>
          </w:tcPr>
          <w:p w14:paraId="1C19135E" w14:textId="77777777" w:rsidR="001A6EDA" w:rsidRPr="00EF5447" w:rsidRDefault="001A6EDA" w:rsidP="001B326A">
            <w:pPr>
              <w:pStyle w:val="TAC"/>
            </w:pPr>
            <w:r w:rsidRPr="00EF5447">
              <w:rPr>
                <w:rFonts w:cs="Arial"/>
              </w:rPr>
              <w:t>N/A</w:t>
            </w:r>
          </w:p>
        </w:tc>
      </w:tr>
      <w:tr w:rsidR="001A6EDA" w:rsidRPr="00EF5447" w14:paraId="4FDDE16F" w14:textId="77777777" w:rsidTr="001B326A">
        <w:trPr>
          <w:trHeight w:val="22"/>
          <w:jc w:val="center"/>
        </w:trPr>
        <w:tc>
          <w:tcPr>
            <w:tcW w:w="2258" w:type="dxa"/>
            <w:tcBorders>
              <w:top w:val="nil"/>
              <w:bottom w:val="nil"/>
            </w:tcBorders>
            <w:shd w:val="clear" w:color="auto" w:fill="auto"/>
          </w:tcPr>
          <w:p w14:paraId="2F5565D0" w14:textId="77777777" w:rsidR="001A6EDA" w:rsidRPr="00EF5447" w:rsidRDefault="001A6EDA" w:rsidP="001B326A">
            <w:pPr>
              <w:pStyle w:val="TAC"/>
            </w:pPr>
          </w:p>
        </w:tc>
        <w:tc>
          <w:tcPr>
            <w:tcW w:w="878" w:type="dxa"/>
            <w:shd w:val="clear" w:color="auto" w:fill="auto"/>
          </w:tcPr>
          <w:p w14:paraId="7A2FABE9" w14:textId="77777777" w:rsidR="001A6EDA" w:rsidRPr="00EF5447" w:rsidRDefault="001A6EDA" w:rsidP="001B326A">
            <w:pPr>
              <w:pStyle w:val="TAC"/>
            </w:pPr>
            <w:r w:rsidRPr="00EF5447">
              <w:rPr>
                <w:rFonts w:eastAsia="Yu Gothic" w:cs="Arial"/>
                <w:szCs w:val="18"/>
              </w:rPr>
              <w:t>42</w:t>
            </w:r>
          </w:p>
        </w:tc>
        <w:tc>
          <w:tcPr>
            <w:tcW w:w="1066" w:type="dxa"/>
            <w:shd w:val="clear" w:color="auto" w:fill="auto"/>
            <w:noWrap/>
          </w:tcPr>
          <w:p w14:paraId="11E2F133" w14:textId="77777777" w:rsidR="001A6EDA" w:rsidRPr="00EF5447" w:rsidRDefault="001A6EDA" w:rsidP="001B326A">
            <w:pPr>
              <w:pStyle w:val="TAC"/>
            </w:pPr>
            <w:r w:rsidRPr="00EF5447">
              <w:rPr>
                <w:rFonts w:eastAsia="Yu Gothic" w:cs="Arial"/>
                <w:szCs w:val="18"/>
              </w:rPr>
              <w:t>3420</w:t>
            </w:r>
          </w:p>
        </w:tc>
        <w:tc>
          <w:tcPr>
            <w:tcW w:w="746" w:type="dxa"/>
            <w:shd w:val="clear" w:color="auto" w:fill="auto"/>
            <w:noWrap/>
          </w:tcPr>
          <w:p w14:paraId="4A4BE634" w14:textId="77777777" w:rsidR="001A6EDA" w:rsidRPr="00EF5447" w:rsidRDefault="001A6EDA" w:rsidP="001B326A">
            <w:pPr>
              <w:pStyle w:val="TAC"/>
            </w:pPr>
            <w:r w:rsidRPr="00EF5447">
              <w:rPr>
                <w:rFonts w:eastAsia="Yu Gothic" w:cs="Arial"/>
                <w:szCs w:val="18"/>
              </w:rPr>
              <w:t>5</w:t>
            </w:r>
          </w:p>
        </w:tc>
        <w:tc>
          <w:tcPr>
            <w:tcW w:w="877" w:type="dxa"/>
            <w:shd w:val="clear" w:color="auto" w:fill="auto"/>
            <w:noWrap/>
          </w:tcPr>
          <w:p w14:paraId="5CCB26F7" w14:textId="77777777" w:rsidR="001A6EDA" w:rsidRPr="00EF5447" w:rsidRDefault="001A6EDA" w:rsidP="001B326A">
            <w:pPr>
              <w:pStyle w:val="TAC"/>
            </w:pPr>
            <w:r w:rsidRPr="00EF5447">
              <w:rPr>
                <w:rFonts w:eastAsia="Yu Gothic" w:cs="Arial"/>
                <w:szCs w:val="18"/>
              </w:rPr>
              <w:t>25</w:t>
            </w:r>
          </w:p>
        </w:tc>
        <w:tc>
          <w:tcPr>
            <w:tcW w:w="1299" w:type="dxa"/>
            <w:shd w:val="clear" w:color="auto" w:fill="auto"/>
            <w:noWrap/>
          </w:tcPr>
          <w:p w14:paraId="78A2B5E8" w14:textId="77777777" w:rsidR="001A6EDA" w:rsidRPr="00EF5447" w:rsidRDefault="001A6EDA" w:rsidP="001B326A">
            <w:pPr>
              <w:pStyle w:val="TAC"/>
            </w:pPr>
            <w:r w:rsidRPr="00EF5447">
              <w:rPr>
                <w:rFonts w:eastAsia="Yu Gothic" w:cs="Arial"/>
                <w:szCs w:val="18"/>
              </w:rPr>
              <w:t>3420</w:t>
            </w:r>
          </w:p>
        </w:tc>
        <w:tc>
          <w:tcPr>
            <w:tcW w:w="917" w:type="dxa"/>
            <w:shd w:val="clear" w:color="auto" w:fill="auto"/>
          </w:tcPr>
          <w:p w14:paraId="15297FDE" w14:textId="77777777" w:rsidR="001A6EDA" w:rsidRPr="00EF5447" w:rsidRDefault="001A6EDA" w:rsidP="001B326A">
            <w:pPr>
              <w:pStyle w:val="TAC"/>
            </w:pPr>
            <w:r w:rsidRPr="00EF5447">
              <w:rPr>
                <w:rFonts w:eastAsia="Yu Gothic" w:cs="Arial"/>
                <w:szCs w:val="18"/>
              </w:rPr>
              <w:t>15.3</w:t>
            </w:r>
          </w:p>
        </w:tc>
        <w:tc>
          <w:tcPr>
            <w:tcW w:w="1248" w:type="dxa"/>
            <w:shd w:val="clear" w:color="auto" w:fill="auto"/>
          </w:tcPr>
          <w:p w14:paraId="741B216A" w14:textId="77777777" w:rsidR="001A6EDA" w:rsidRPr="00EF5447" w:rsidRDefault="001A6EDA" w:rsidP="001B326A">
            <w:pPr>
              <w:pStyle w:val="TAC"/>
            </w:pPr>
            <w:r w:rsidRPr="00EF5447">
              <w:rPr>
                <w:rFonts w:eastAsia="Yu Gothic" w:cs="Arial"/>
                <w:szCs w:val="18"/>
              </w:rPr>
              <w:t>IMD3</w:t>
            </w:r>
          </w:p>
        </w:tc>
      </w:tr>
      <w:tr w:rsidR="001A6EDA" w:rsidRPr="00EF5447" w14:paraId="3F13CB13" w14:textId="77777777" w:rsidTr="001B326A">
        <w:trPr>
          <w:trHeight w:val="22"/>
          <w:jc w:val="center"/>
        </w:trPr>
        <w:tc>
          <w:tcPr>
            <w:tcW w:w="2258" w:type="dxa"/>
            <w:tcBorders>
              <w:top w:val="nil"/>
              <w:bottom w:val="nil"/>
            </w:tcBorders>
            <w:shd w:val="clear" w:color="auto" w:fill="auto"/>
          </w:tcPr>
          <w:p w14:paraId="0E1E37F8" w14:textId="77777777" w:rsidR="001A6EDA" w:rsidRPr="00EF5447" w:rsidRDefault="001A6EDA" w:rsidP="001B326A">
            <w:pPr>
              <w:pStyle w:val="TAC"/>
            </w:pPr>
          </w:p>
        </w:tc>
        <w:tc>
          <w:tcPr>
            <w:tcW w:w="878" w:type="dxa"/>
            <w:shd w:val="clear" w:color="auto" w:fill="auto"/>
          </w:tcPr>
          <w:p w14:paraId="3855D400" w14:textId="77777777" w:rsidR="001A6EDA" w:rsidRPr="00EF5447" w:rsidRDefault="001A6EDA" w:rsidP="001B326A">
            <w:pPr>
              <w:pStyle w:val="TAC"/>
            </w:pPr>
            <w:r w:rsidRPr="00EF5447">
              <w:rPr>
                <w:rFonts w:eastAsia="Yu Gothic" w:cs="Arial"/>
                <w:szCs w:val="18"/>
              </w:rPr>
              <w:t>n79</w:t>
            </w:r>
          </w:p>
        </w:tc>
        <w:tc>
          <w:tcPr>
            <w:tcW w:w="1066" w:type="dxa"/>
            <w:shd w:val="clear" w:color="auto" w:fill="auto"/>
            <w:noWrap/>
          </w:tcPr>
          <w:p w14:paraId="4FB2D299" w14:textId="77777777" w:rsidR="001A6EDA" w:rsidRPr="00EF5447" w:rsidRDefault="001A6EDA" w:rsidP="001B326A">
            <w:pPr>
              <w:pStyle w:val="TAC"/>
            </w:pPr>
            <w:r w:rsidRPr="00EF5447">
              <w:rPr>
                <w:rFonts w:eastAsia="Yu Gothic" w:cs="Arial"/>
                <w:szCs w:val="18"/>
              </w:rPr>
              <w:t>4880</w:t>
            </w:r>
          </w:p>
        </w:tc>
        <w:tc>
          <w:tcPr>
            <w:tcW w:w="746" w:type="dxa"/>
            <w:shd w:val="clear" w:color="auto" w:fill="auto"/>
            <w:noWrap/>
          </w:tcPr>
          <w:p w14:paraId="1A46262E" w14:textId="77777777" w:rsidR="001A6EDA" w:rsidRPr="00EF5447" w:rsidRDefault="001A6EDA" w:rsidP="001B326A">
            <w:pPr>
              <w:pStyle w:val="TAC"/>
            </w:pPr>
            <w:r w:rsidRPr="00EF5447">
              <w:rPr>
                <w:rFonts w:eastAsia="Yu Gothic" w:cs="Arial"/>
                <w:szCs w:val="18"/>
              </w:rPr>
              <w:t>40</w:t>
            </w:r>
          </w:p>
        </w:tc>
        <w:tc>
          <w:tcPr>
            <w:tcW w:w="877" w:type="dxa"/>
            <w:shd w:val="clear" w:color="auto" w:fill="auto"/>
            <w:noWrap/>
          </w:tcPr>
          <w:p w14:paraId="10336A16" w14:textId="77777777" w:rsidR="001A6EDA" w:rsidRPr="00EF5447" w:rsidRDefault="001A6EDA" w:rsidP="001B326A">
            <w:pPr>
              <w:pStyle w:val="TAC"/>
            </w:pPr>
            <w:r w:rsidRPr="00EF5447">
              <w:rPr>
                <w:rFonts w:eastAsia="Yu Gothic" w:cs="Arial"/>
                <w:szCs w:val="18"/>
              </w:rPr>
              <w:t>216</w:t>
            </w:r>
          </w:p>
        </w:tc>
        <w:tc>
          <w:tcPr>
            <w:tcW w:w="1299" w:type="dxa"/>
            <w:shd w:val="clear" w:color="auto" w:fill="auto"/>
            <w:noWrap/>
          </w:tcPr>
          <w:p w14:paraId="1F798A63" w14:textId="77777777" w:rsidR="001A6EDA" w:rsidRPr="00EF5447" w:rsidRDefault="001A6EDA" w:rsidP="001B326A">
            <w:pPr>
              <w:pStyle w:val="TAC"/>
            </w:pPr>
            <w:r w:rsidRPr="00EF5447">
              <w:rPr>
                <w:rFonts w:eastAsia="Yu Gothic" w:cs="Arial"/>
                <w:szCs w:val="18"/>
              </w:rPr>
              <w:t>4880</w:t>
            </w:r>
          </w:p>
        </w:tc>
        <w:tc>
          <w:tcPr>
            <w:tcW w:w="917" w:type="dxa"/>
            <w:shd w:val="clear" w:color="auto" w:fill="auto"/>
          </w:tcPr>
          <w:p w14:paraId="14BEBAE1" w14:textId="77777777" w:rsidR="001A6EDA" w:rsidRPr="00EF5447" w:rsidRDefault="001A6EDA" w:rsidP="001B326A">
            <w:pPr>
              <w:pStyle w:val="TAC"/>
            </w:pPr>
            <w:r w:rsidRPr="00EF5447">
              <w:rPr>
                <w:rFonts w:cs="Arial"/>
              </w:rPr>
              <w:t>N/A</w:t>
            </w:r>
          </w:p>
        </w:tc>
        <w:tc>
          <w:tcPr>
            <w:tcW w:w="1248" w:type="dxa"/>
            <w:shd w:val="clear" w:color="auto" w:fill="auto"/>
          </w:tcPr>
          <w:p w14:paraId="74140514" w14:textId="77777777" w:rsidR="001A6EDA" w:rsidRPr="00EF5447" w:rsidRDefault="001A6EDA" w:rsidP="001B326A">
            <w:pPr>
              <w:pStyle w:val="TAC"/>
            </w:pPr>
            <w:r w:rsidRPr="00EF5447">
              <w:rPr>
                <w:rFonts w:cs="Arial"/>
              </w:rPr>
              <w:t>N/A</w:t>
            </w:r>
          </w:p>
        </w:tc>
      </w:tr>
      <w:tr w:rsidR="001A6EDA" w:rsidRPr="00EF5447" w14:paraId="37AB6A14" w14:textId="77777777" w:rsidTr="001B326A">
        <w:trPr>
          <w:trHeight w:val="22"/>
          <w:jc w:val="center"/>
        </w:trPr>
        <w:tc>
          <w:tcPr>
            <w:tcW w:w="2258" w:type="dxa"/>
            <w:tcBorders>
              <w:top w:val="nil"/>
              <w:bottom w:val="nil"/>
            </w:tcBorders>
            <w:shd w:val="clear" w:color="auto" w:fill="auto"/>
          </w:tcPr>
          <w:p w14:paraId="756266A6" w14:textId="77777777" w:rsidR="001A6EDA" w:rsidRPr="00EF5447" w:rsidRDefault="001A6EDA" w:rsidP="001B326A">
            <w:pPr>
              <w:pStyle w:val="TAC"/>
            </w:pPr>
          </w:p>
        </w:tc>
        <w:tc>
          <w:tcPr>
            <w:tcW w:w="878" w:type="dxa"/>
            <w:shd w:val="clear" w:color="auto" w:fill="auto"/>
          </w:tcPr>
          <w:p w14:paraId="5B08EAD6" w14:textId="77777777" w:rsidR="001A6EDA" w:rsidRPr="00EF5447" w:rsidRDefault="001A6EDA" w:rsidP="001B326A">
            <w:pPr>
              <w:pStyle w:val="TAC"/>
            </w:pPr>
            <w:r w:rsidRPr="00EF5447">
              <w:rPr>
                <w:rFonts w:eastAsia="Yu Gothic" w:cs="Arial"/>
                <w:szCs w:val="18"/>
              </w:rPr>
              <w:t>28</w:t>
            </w:r>
          </w:p>
        </w:tc>
        <w:tc>
          <w:tcPr>
            <w:tcW w:w="1066" w:type="dxa"/>
            <w:shd w:val="clear" w:color="auto" w:fill="auto"/>
            <w:noWrap/>
          </w:tcPr>
          <w:p w14:paraId="0025E964" w14:textId="77777777" w:rsidR="001A6EDA" w:rsidRPr="00EF5447" w:rsidRDefault="001A6EDA" w:rsidP="001B326A">
            <w:pPr>
              <w:pStyle w:val="TAC"/>
            </w:pPr>
            <w:r w:rsidRPr="00EF5447">
              <w:rPr>
                <w:rFonts w:eastAsia="Yu Gothic" w:cs="Arial"/>
                <w:szCs w:val="18"/>
              </w:rPr>
              <w:t>745</w:t>
            </w:r>
          </w:p>
        </w:tc>
        <w:tc>
          <w:tcPr>
            <w:tcW w:w="746" w:type="dxa"/>
            <w:shd w:val="clear" w:color="auto" w:fill="auto"/>
            <w:noWrap/>
          </w:tcPr>
          <w:p w14:paraId="4977460B" w14:textId="77777777" w:rsidR="001A6EDA" w:rsidRPr="00EF5447" w:rsidRDefault="001A6EDA" w:rsidP="001B326A">
            <w:pPr>
              <w:pStyle w:val="TAC"/>
            </w:pPr>
            <w:r w:rsidRPr="00EF5447">
              <w:rPr>
                <w:rFonts w:eastAsia="Yu Gothic" w:cs="Arial"/>
                <w:szCs w:val="18"/>
              </w:rPr>
              <w:t>5</w:t>
            </w:r>
          </w:p>
        </w:tc>
        <w:tc>
          <w:tcPr>
            <w:tcW w:w="877" w:type="dxa"/>
            <w:shd w:val="clear" w:color="auto" w:fill="auto"/>
            <w:noWrap/>
          </w:tcPr>
          <w:p w14:paraId="7FC6EDFC" w14:textId="77777777" w:rsidR="001A6EDA" w:rsidRPr="00EF5447" w:rsidRDefault="001A6EDA" w:rsidP="001B326A">
            <w:pPr>
              <w:pStyle w:val="TAC"/>
            </w:pPr>
            <w:r w:rsidRPr="00EF5447">
              <w:rPr>
                <w:rFonts w:eastAsia="Yu Gothic" w:cs="Arial"/>
                <w:szCs w:val="18"/>
              </w:rPr>
              <w:t>25</w:t>
            </w:r>
          </w:p>
        </w:tc>
        <w:tc>
          <w:tcPr>
            <w:tcW w:w="1299" w:type="dxa"/>
            <w:shd w:val="clear" w:color="auto" w:fill="auto"/>
            <w:noWrap/>
          </w:tcPr>
          <w:p w14:paraId="0DA4CA8C" w14:textId="77777777" w:rsidR="001A6EDA" w:rsidRPr="00EF5447" w:rsidRDefault="001A6EDA" w:rsidP="001B326A">
            <w:pPr>
              <w:pStyle w:val="TAC"/>
            </w:pPr>
            <w:r w:rsidRPr="00EF5447">
              <w:rPr>
                <w:rFonts w:eastAsia="Yu Gothic" w:cs="Arial"/>
                <w:szCs w:val="18"/>
              </w:rPr>
              <w:t>800</w:t>
            </w:r>
          </w:p>
        </w:tc>
        <w:tc>
          <w:tcPr>
            <w:tcW w:w="917" w:type="dxa"/>
            <w:shd w:val="clear" w:color="auto" w:fill="auto"/>
          </w:tcPr>
          <w:p w14:paraId="05FB02DA" w14:textId="77777777" w:rsidR="001A6EDA" w:rsidRPr="00EF5447" w:rsidRDefault="001A6EDA" w:rsidP="001B326A">
            <w:pPr>
              <w:pStyle w:val="TAC"/>
            </w:pPr>
            <w:r w:rsidRPr="00EF5447">
              <w:rPr>
                <w:rFonts w:eastAsia="Yu Gothic" w:cs="Arial"/>
                <w:szCs w:val="18"/>
              </w:rPr>
              <w:t>16.2</w:t>
            </w:r>
          </w:p>
        </w:tc>
        <w:tc>
          <w:tcPr>
            <w:tcW w:w="1248" w:type="dxa"/>
            <w:shd w:val="clear" w:color="auto" w:fill="auto"/>
          </w:tcPr>
          <w:p w14:paraId="09A91C32" w14:textId="77777777" w:rsidR="001A6EDA" w:rsidRPr="00EF5447" w:rsidRDefault="001A6EDA" w:rsidP="001B326A">
            <w:pPr>
              <w:pStyle w:val="TAC"/>
            </w:pPr>
            <w:r w:rsidRPr="00EF5447">
              <w:rPr>
                <w:rFonts w:eastAsia="Yu Gothic" w:cs="Arial"/>
                <w:szCs w:val="18"/>
              </w:rPr>
              <w:t>IMD2</w:t>
            </w:r>
          </w:p>
        </w:tc>
      </w:tr>
      <w:tr w:rsidR="001A6EDA" w:rsidRPr="00EF5447" w14:paraId="10404E70" w14:textId="77777777" w:rsidTr="001B326A">
        <w:trPr>
          <w:trHeight w:val="22"/>
          <w:jc w:val="center"/>
        </w:trPr>
        <w:tc>
          <w:tcPr>
            <w:tcW w:w="2258" w:type="dxa"/>
            <w:tcBorders>
              <w:top w:val="nil"/>
              <w:bottom w:val="nil"/>
            </w:tcBorders>
            <w:shd w:val="clear" w:color="auto" w:fill="auto"/>
          </w:tcPr>
          <w:p w14:paraId="461158C8" w14:textId="77777777" w:rsidR="001A6EDA" w:rsidRPr="00EF5447" w:rsidRDefault="001A6EDA" w:rsidP="001B326A">
            <w:pPr>
              <w:pStyle w:val="TAC"/>
            </w:pPr>
          </w:p>
        </w:tc>
        <w:tc>
          <w:tcPr>
            <w:tcW w:w="878" w:type="dxa"/>
            <w:shd w:val="clear" w:color="auto" w:fill="auto"/>
          </w:tcPr>
          <w:p w14:paraId="2287D07E" w14:textId="77777777" w:rsidR="001A6EDA" w:rsidRPr="00EF5447" w:rsidRDefault="001A6EDA" w:rsidP="001B326A">
            <w:pPr>
              <w:pStyle w:val="TAC"/>
            </w:pPr>
            <w:r w:rsidRPr="00EF5447">
              <w:rPr>
                <w:rFonts w:eastAsia="Yu Gothic" w:cs="Arial"/>
                <w:szCs w:val="18"/>
              </w:rPr>
              <w:t>42</w:t>
            </w:r>
          </w:p>
        </w:tc>
        <w:tc>
          <w:tcPr>
            <w:tcW w:w="1066" w:type="dxa"/>
            <w:shd w:val="clear" w:color="auto" w:fill="auto"/>
            <w:noWrap/>
          </w:tcPr>
          <w:p w14:paraId="4F563176" w14:textId="77777777" w:rsidR="001A6EDA" w:rsidRPr="00EF5447" w:rsidRDefault="001A6EDA" w:rsidP="001B326A">
            <w:pPr>
              <w:pStyle w:val="TAC"/>
            </w:pPr>
            <w:r w:rsidRPr="00EF5447">
              <w:rPr>
                <w:rFonts w:eastAsia="Yu Gothic" w:cs="Arial"/>
                <w:szCs w:val="18"/>
              </w:rPr>
              <w:t>3597.5</w:t>
            </w:r>
          </w:p>
        </w:tc>
        <w:tc>
          <w:tcPr>
            <w:tcW w:w="746" w:type="dxa"/>
            <w:shd w:val="clear" w:color="auto" w:fill="auto"/>
            <w:noWrap/>
          </w:tcPr>
          <w:p w14:paraId="38B464D8" w14:textId="77777777" w:rsidR="001A6EDA" w:rsidRPr="00EF5447" w:rsidRDefault="001A6EDA" w:rsidP="001B326A">
            <w:pPr>
              <w:pStyle w:val="TAC"/>
            </w:pPr>
            <w:r w:rsidRPr="00EF5447">
              <w:rPr>
                <w:rFonts w:eastAsia="Yu Gothic" w:cs="Arial"/>
                <w:szCs w:val="18"/>
              </w:rPr>
              <w:t>5</w:t>
            </w:r>
          </w:p>
        </w:tc>
        <w:tc>
          <w:tcPr>
            <w:tcW w:w="877" w:type="dxa"/>
            <w:shd w:val="clear" w:color="auto" w:fill="auto"/>
            <w:noWrap/>
          </w:tcPr>
          <w:p w14:paraId="7B8D784C" w14:textId="77777777" w:rsidR="001A6EDA" w:rsidRPr="00EF5447" w:rsidRDefault="001A6EDA" w:rsidP="001B326A">
            <w:pPr>
              <w:pStyle w:val="TAC"/>
            </w:pPr>
            <w:r w:rsidRPr="00EF5447">
              <w:rPr>
                <w:rFonts w:eastAsia="Yu Gothic" w:cs="Arial"/>
                <w:szCs w:val="18"/>
              </w:rPr>
              <w:t>25</w:t>
            </w:r>
          </w:p>
        </w:tc>
        <w:tc>
          <w:tcPr>
            <w:tcW w:w="1299" w:type="dxa"/>
            <w:shd w:val="clear" w:color="auto" w:fill="auto"/>
            <w:noWrap/>
          </w:tcPr>
          <w:p w14:paraId="7D4D06E6" w14:textId="77777777" w:rsidR="001A6EDA" w:rsidRPr="00EF5447" w:rsidRDefault="001A6EDA" w:rsidP="001B326A">
            <w:pPr>
              <w:pStyle w:val="TAC"/>
            </w:pPr>
            <w:r w:rsidRPr="00EF5447">
              <w:rPr>
                <w:rFonts w:eastAsia="Yu Gothic" w:cs="Arial"/>
                <w:szCs w:val="18"/>
              </w:rPr>
              <w:t>3597.5</w:t>
            </w:r>
          </w:p>
        </w:tc>
        <w:tc>
          <w:tcPr>
            <w:tcW w:w="917" w:type="dxa"/>
            <w:shd w:val="clear" w:color="auto" w:fill="auto"/>
          </w:tcPr>
          <w:p w14:paraId="0F0E992C" w14:textId="77777777" w:rsidR="001A6EDA" w:rsidRPr="00EF5447" w:rsidRDefault="001A6EDA" w:rsidP="001B326A">
            <w:pPr>
              <w:pStyle w:val="TAC"/>
            </w:pPr>
            <w:r w:rsidRPr="00EF5447">
              <w:rPr>
                <w:rFonts w:cs="Arial"/>
              </w:rPr>
              <w:t>N/A</w:t>
            </w:r>
          </w:p>
        </w:tc>
        <w:tc>
          <w:tcPr>
            <w:tcW w:w="1248" w:type="dxa"/>
            <w:shd w:val="clear" w:color="auto" w:fill="auto"/>
          </w:tcPr>
          <w:p w14:paraId="3E16EAF3" w14:textId="77777777" w:rsidR="001A6EDA" w:rsidRPr="00EF5447" w:rsidRDefault="001A6EDA" w:rsidP="001B326A">
            <w:pPr>
              <w:pStyle w:val="TAC"/>
            </w:pPr>
            <w:r w:rsidRPr="00EF5447">
              <w:rPr>
                <w:rFonts w:cs="Arial"/>
              </w:rPr>
              <w:t>N/A</w:t>
            </w:r>
          </w:p>
        </w:tc>
      </w:tr>
      <w:tr w:rsidR="001A6EDA" w:rsidRPr="00EF5447" w14:paraId="287BB8D6" w14:textId="77777777" w:rsidTr="001B326A">
        <w:trPr>
          <w:trHeight w:val="22"/>
          <w:jc w:val="center"/>
        </w:trPr>
        <w:tc>
          <w:tcPr>
            <w:tcW w:w="2258" w:type="dxa"/>
            <w:tcBorders>
              <w:top w:val="nil"/>
              <w:bottom w:val="single" w:sz="4" w:space="0" w:color="auto"/>
            </w:tcBorders>
            <w:shd w:val="clear" w:color="auto" w:fill="auto"/>
          </w:tcPr>
          <w:p w14:paraId="0E0DD038" w14:textId="77777777" w:rsidR="001A6EDA" w:rsidRPr="00EF5447" w:rsidRDefault="001A6EDA" w:rsidP="001B326A">
            <w:pPr>
              <w:pStyle w:val="TAC"/>
            </w:pPr>
          </w:p>
        </w:tc>
        <w:tc>
          <w:tcPr>
            <w:tcW w:w="878" w:type="dxa"/>
            <w:shd w:val="clear" w:color="auto" w:fill="auto"/>
          </w:tcPr>
          <w:p w14:paraId="42F9AA4B" w14:textId="77777777" w:rsidR="001A6EDA" w:rsidRPr="00EF5447" w:rsidRDefault="001A6EDA" w:rsidP="001B326A">
            <w:pPr>
              <w:pStyle w:val="TAC"/>
            </w:pPr>
            <w:r w:rsidRPr="00EF5447">
              <w:rPr>
                <w:rFonts w:eastAsia="Yu Gothic" w:cs="Arial"/>
                <w:szCs w:val="18"/>
              </w:rPr>
              <w:t>n79</w:t>
            </w:r>
          </w:p>
        </w:tc>
        <w:tc>
          <w:tcPr>
            <w:tcW w:w="1066" w:type="dxa"/>
            <w:shd w:val="clear" w:color="auto" w:fill="auto"/>
            <w:noWrap/>
          </w:tcPr>
          <w:p w14:paraId="7F06D0B1" w14:textId="77777777" w:rsidR="001A6EDA" w:rsidRPr="00EF5447" w:rsidRDefault="001A6EDA" w:rsidP="001B326A">
            <w:pPr>
              <w:pStyle w:val="TAC"/>
            </w:pPr>
            <w:r w:rsidRPr="00EF5447">
              <w:rPr>
                <w:rFonts w:eastAsia="Yu Gothic" w:cs="Arial"/>
                <w:szCs w:val="18"/>
              </w:rPr>
              <w:t>4420</w:t>
            </w:r>
          </w:p>
        </w:tc>
        <w:tc>
          <w:tcPr>
            <w:tcW w:w="746" w:type="dxa"/>
            <w:shd w:val="clear" w:color="auto" w:fill="auto"/>
            <w:noWrap/>
          </w:tcPr>
          <w:p w14:paraId="43810126" w14:textId="77777777" w:rsidR="001A6EDA" w:rsidRPr="00EF5447" w:rsidRDefault="001A6EDA" w:rsidP="001B326A">
            <w:pPr>
              <w:pStyle w:val="TAC"/>
            </w:pPr>
            <w:r w:rsidRPr="00EF5447">
              <w:rPr>
                <w:rFonts w:eastAsia="Yu Gothic" w:cs="Arial"/>
                <w:szCs w:val="18"/>
              </w:rPr>
              <w:t>40</w:t>
            </w:r>
          </w:p>
        </w:tc>
        <w:tc>
          <w:tcPr>
            <w:tcW w:w="877" w:type="dxa"/>
            <w:shd w:val="clear" w:color="auto" w:fill="auto"/>
            <w:noWrap/>
          </w:tcPr>
          <w:p w14:paraId="4715E98B" w14:textId="77777777" w:rsidR="001A6EDA" w:rsidRPr="00EF5447" w:rsidRDefault="001A6EDA" w:rsidP="001B326A">
            <w:pPr>
              <w:pStyle w:val="TAC"/>
            </w:pPr>
            <w:r w:rsidRPr="00EF5447">
              <w:rPr>
                <w:rFonts w:eastAsia="Yu Gothic" w:cs="Arial"/>
                <w:szCs w:val="18"/>
              </w:rPr>
              <w:t>216</w:t>
            </w:r>
          </w:p>
        </w:tc>
        <w:tc>
          <w:tcPr>
            <w:tcW w:w="1299" w:type="dxa"/>
            <w:shd w:val="clear" w:color="auto" w:fill="auto"/>
            <w:noWrap/>
          </w:tcPr>
          <w:p w14:paraId="2EAD5210" w14:textId="77777777" w:rsidR="001A6EDA" w:rsidRPr="00EF5447" w:rsidRDefault="001A6EDA" w:rsidP="001B326A">
            <w:pPr>
              <w:pStyle w:val="TAC"/>
            </w:pPr>
            <w:r w:rsidRPr="00EF5447">
              <w:rPr>
                <w:rFonts w:eastAsia="Yu Gothic" w:cs="Arial"/>
                <w:szCs w:val="18"/>
              </w:rPr>
              <w:t>4420</w:t>
            </w:r>
          </w:p>
        </w:tc>
        <w:tc>
          <w:tcPr>
            <w:tcW w:w="917" w:type="dxa"/>
            <w:shd w:val="clear" w:color="auto" w:fill="auto"/>
          </w:tcPr>
          <w:p w14:paraId="4A31FE1D" w14:textId="77777777" w:rsidR="001A6EDA" w:rsidRPr="00EF5447" w:rsidRDefault="001A6EDA" w:rsidP="001B326A">
            <w:pPr>
              <w:pStyle w:val="TAC"/>
            </w:pPr>
            <w:r w:rsidRPr="00EF5447">
              <w:rPr>
                <w:rFonts w:cs="Arial"/>
              </w:rPr>
              <w:t>N/A</w:t>
            </w:r>
          </w:p>
        </w:tc>
        <w:tc>
          <w:tcPr>
            <w:tcW w:w="1248" w:type="dxa"/>
            <w:shd w:val="clear" w:color="auto" w:fill="auto"/>
          </w:tcPr>
          <w:p w14:paraId="7AEE7141" w14:textId="77777777" w:rsidR="001A6EDA" w:rsidRPr="00EF5447" w:rsidRDefault="001A6EDA" w:rsidP="001B326A">
            <w:pPr>
              <w:pStyle w:val="TAC"/>
            </w:pPr>
            <w:r w:rsidRPr="00EF5447">
              <w:rPr>
                <w:rFonts w:cs="Arial"/>
              </w:rPr>
              <w:t>N/A</w:t>
            </w:r>
          </w:p>
        </w:tc>
      </w:tr>
      <w:tr w:rsidR="001A6EDA" w:rsidRPr="00EF5447" w14:paraId="4A04A86D" w14:textId="77777777" w:rsidTr="001B326A">
        <w:trPr>
          <w:trHeight w:val="22"/>
          <w:jc w:val="center"/>
        </w:trPr>
        <w:tc>
          <w:tcPr>
            <w:tcW w:w="2258" w:type="dxa"/>
            <w:tcBorders>
              <w:top w:val="nil"/>
              <w:bottom w:val="nil"/>
            </w:tcBorders>
            <w:shd w:val="clear" w:color="auto" w:fill="auto"/>
          </w:tcPr>
          <w:p w14:paraId="2D6EA4B6" w14:textId="77777777" w:rsidR="001A6EDA" w:rsidRPr="00EF5447" w:rsidRDefault="001A6EDA" w:rsidP="001B326A">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08B1B216" w14:textId="77777777" w:rsidR="001A6EDA" w:rsidRPr="00EF5447" w:rsidRDefault="001A6EDA" w:rsidP="001B326A">
            <w:pPr>
              <w:pStyle w:val="TAC"/>
              <w:rPr>
                <w:rFonts w:eastAsia="Yu Gothic"/>
                <w:szCs w:val="18"/>
              </w:rPr>
            </w:pPr>
            <w:r>
              <w:t>28</w:t>
            </w:r>
          </w:p>
        </w:tc>
        <w:tc>
          <w:tcPr>
            <w:tcW w:w="1066" w:type="dxa"/>
            <w:shd w:val="clear" w:color="auto" w:fill="auto"/>
            <w:noWrap/>
          </w:tcPr>
          <w:p w14:paraId="2409B2E9" w14:textId="77777777" w:rsidR="001A6EDA" w:rsidRPr="00EF5447" w:rsidRDefault="001A6EDA" w:rsidP="001B326A">
            <w:pPr>
              <w:pStyle w:val="TAC"/>
              <w:rPr>
                <w:rFonts w:eastAsia="Yu Gothic"/>
                <w:szCs w:val="18"/>
              </w:rPr>
            </w:pPr>
            <w:r>
              <w:rPr>
                <w:lang w:val="fi-FI" w:eastAsia="ko-KR"/>
              </w:rPr>
              <w:t>735</w:t>
            </w:r>
          </w:p>
        </w:tc>
        <w:tc>
          <w:tcPr>
            <w:tcW w:w="746" w:type="dxa"/>
            <w:shd w:val="clear" w:color="auto" w:fill="auto"/>
            <w:noWrap/>
          </w:tcPr>
          <w:p w14:paraId="232161F9" w14:textId="77777777" w:rsidR="001A6EDA" w:rsidRPr="00EF5447" w:rsidRDefault="001A6EDA" w:rsidP="001B326A">
            <w:pPr>
              <w:pStyle w:val="TAC"/>
              <w:rPr>
                <w:rFonts w:eastAsia="Yu Gothic"/>
                <w:szCs w:val="18"/>
              </w:rPr>
            </w:pPr>
            <w:r>
              <w:rPr>
                <w:lang w:val="fi-FI" w:eastAsia="ko-KR"/>
              </w:rPr>
              <w:t>5</w:t>
            </w:r>
          </w:p>
        </w:tc>
        <w:tc>
          <w:tcPr>
            <w:tcW w:w="877" w:type="dxa"/>
            <w:shd w:val="clear" w:color="auto" w:fill="auto"/>
            <w:noWrap/>
          </w:tcPr>
          <w:p w14:paraId="52B85251" w14:textId="77777777" w:rsidR="001A6EDA" w:rsidRPr="00EF5447" w:rsidRDefault="001A6EDA" w:rsidP="001B326A">
            <w:pPr>
              <w:pStyle w:val="TAC"/>
              <w:rPr>
                <w:rFonts w:eastAsia="Yu Gothic"/>
                <w:szCs w:val="18"/>
              </w:rPr>
            </w:pPr>
            <w:r>
              <w:rPr>
                <w:lang w:val="fi-FI" w:eastAsia="ko-KR"/>
              </w:rPr>
              <w:t>25</w:t>
            </w:r>
          </w:p>
        </w:tc>
        <w:tc>
          <w:tcPr>
            <w:tcW w:w="1299" w:type="dxa"/>
            <w:shd w:val="clear" w:color="auto" w:fill="auto"/>
            <w:noWrap/>
          </w:tcPr>
          <w:p w14:paraId="043AC47F" w14:textId="77777777" w:rsidR="001A6EDA" w:rsidRPr="00EF5447" w:rsidRDefault="001A6EDA" w:rsidP="001B326A">
            <w:pPr>
              <w:pStyle w:val="TAC"/>
              <w:rPr>
                <w:rFonts w:eastAsia="Yu Gothic"/>
                <w:szCs w:val="18"/>
              </w:rPr>
            </w:pPr>
            <w:r>
              <w:rPr>
                <w:lang w:val="fi-FI" w:eastAsia="zh-TW"/>
              </w:rPr>
              <w:t>790</w:t>
            </w:r>
          </w:p>
        </w:tc>
        <w:tc>
          <w:tcPr>
            <w:tcW w:w="917" w:type="dxa"/>
            <w:shd w:val="clear" w:color="auto" w:fill="auto"/>
          </w:tcPr>
          <w:p w14:paraId="5D90F229" w14:textId="77777777" w:rsidR="001A6EDA" w:rsidRPr="00EF5447" w:rsidRDefault="001A6EDA" w:rsidP="001B326A">
            <w:pPr>
              <w:pStyle w:val="TAC"/>
            </w:pPr>
            <w:r>
              <w:t>27.6</w:t>
            </w:r>
          </w:p>
        </w:tc>
        <w:tc>
          <w:tcPr>
            <w:tcW w:w="1248" w:type="dxa"/>
            <w:shd w:val="clear" w:color="auto" w:fill="auto"/>
          </w:tcPr>
          <w:p w14:paraId="1CA6E750" w14:textId="77777777" w:rsidR="001A6EDA" w:rsidRPr="00EF5447" w:rsidRDefault="001A6EDA" w:rsidP="001B326A">
            <w:pPr>
              <w:pStyle w:val="TAC"/>
            </w:pPr>
            <w:r>
              <w:rPr>
                <w:lang w:eastAsia="ja-JP"/>
              </w:rPr>
              <w:t>IMD2</w:t>
            </w:r>
          </w:p>
        </w:tc>
      </w:tr>
      <w:tr w:rsidR="001A6EDA" w:rsidRPr="00EF5447" w14:paraId="75449543" w14:textId="77777777" w:rsidTr="001B326A">
        <w:trPr>
          <w:trHeight w:val="22"/>
          <w:jc w:val="center"/>
        </w:trPr>
        <w:tc>
          <w:tcPr>
            <w:tcW w:w="2258" w:type="dxa"/>
            <w:tcBorders>
              <w:top w:val="nil"/>
              <w:bottom w:val="nil"/>
            </w:tcBorders>
            <w:shd w:val="clear" w:color="auto" w:fill="auto"/>
          </w:tcPr>
          <w:p w14:paraId="2FBE3890" w14:textId="77777777" w:rsidR="001A6EDA" w:rsidRPr="00EF5447" w:rsidRDefault="001A6EDA" w:rsidP="001B326A">
            <w:pPr>
              <w:pStyle w:val="TAC"/>
            </w:pPr>
          </w:p>
        </w:tc>
        <w:tc>
          <w:tcPr>
            <w:tcW w:w="878" w:type="dxa"/>
            <w:shd w:val="clear" w:color="auto" w:fill="auto"/>
          </w:tcPr>
          <w:p w14:paraId="2F8CB36C" w14:textId="77777777" w:rsidR="001A6EDA" w:rsidRPr="00EF5447" w:rsidRDefault="001A6EDA" w:rsidP="001B326A">
            <w:pPr>
              <w:pStyle w:val="TAC"/>
              <w:rPr>
                <w:rFonts w:eastAsia="Yu Gothic"/>
                <w:szCs w:val="18"/>
              </w:rPr>
            </w:pPr>
            <w:r>
              <w:t>66</w:t>
            </w:r>
          </w:p>
        </w:tc>
        <w:tc>
          <w:tcPr>
            <w:tcW w:w="1066" w:type="dxa"/>
            <w:shd w:val="clear" w:color="auto" w:fill="auto"/>
            <w:noWrap/>
          </w:tcPr>
          <w:p w14:paraId="43CBF82C" w14:textId="77777777" w:rsidR="001A6EDA" w:rsidRPr="00EF5447" w:rsidRDefault="001A6EDA" w:rsidP="001B326A">
            <w:pPr>
              <w:pStyle w:val="TAC"/>
              <w:rPr>
                <w:rFonts w:eastAsia="Yu Gothic"/>
                <w:szCs w:val="18"/>
              </w:rPr>
            </w:pPr>
            <w:r>
              <w:rPr>
                <w:lang w:val="fi-FI" w:eastAsia="fi-FI"/>
              </w:rPr>
              <w:t>1715</w:t>
            </w:r>
          </w:p>
        </w:tc>
        <w:tc>
          <w:tcPr>
            <w:tcW w:w="746" w:type="dxa"/>
            <w:shd w:val="clear" w:color="auto" w:fill="auto"/>
            <w:noWrap/>
          </w:tcPr>
          <w:p w14:paraId="02FC83D5" w14:textId="77777777" w:rsidR="001A6EDA" w:rsidRPr="00EF5447" w:rsidRDefault="001A6EDA" w:rsidP="001B326A">
            <w:pPr>
              <w:pStyle w:val="TAC"/>
              <w:rPr>
                <w:rFonts w:eastAsia="Yu Gothic"/>
                <w:szCs w:val="18"/>
              </w:rPr>
            </w:pPr>
            <w:r>
              <w:rPr>
                <w:lang w:val="fi-FI" w:eastAsia="fi-FI"/>
              </w:rPr>
              <w:t>5</w:t>
            </w:r>
          </w:p>
        </w:tc>
        <w:tc>
          <w:tcPr>
            <w:tcW w:w="877" w:type="dxa"/>
            <w:shd w:val="clear" w:color="auto" w:fill="auto"/>
            <w:noWrap/>
          </w:tcPr>
          <w:p w14:paraId="2C5A3FAC" w14:textId="77777777" w:rsidR="001A6EDA" w:rsidRPr="00EF5447" w:rsidRDefault="001A6EDA" w:rsidP="001B326A">
            <w:pPr>
              <w:pStyle w:val="TAC"/>
              <w:rPr>
                <w:rFonts w:eastAsia="Yu Gothic"/>
                <w:szCs w:val="18"/>
              </w:rPr>
            </w:pPr>
            <w:r>
              <w:rPr>
                <w:lang w:val="fi-FI" w:eastAsia="fi-FI"/>
              </w:rPr>
              <w:t>25</w:t>
            </w:r>
          </w:p>
        </w:tc>
        <w:tc>
          <w:tcPr>
            <w:tcW w:w="1299" w:type="dxa"/>
            <w:shd w:val="clear" w:color="auto" w:fill="auto"/>
            <w:noWrap/>
          </w:tcPr>
          <w:p w14:paraId="1D49734B" w14:textId="77777777" w:rsidR="001A6EDA" w:rsidRPr="00EF5447" w:rsidRDefault="001A6EDA" w:rsidP="001B326A">
            <w:pPr>
              <w:pStyle w:val="TAC"/>
              <w:rPr>
                <w:rFonts w:eastAsia="Yu Gothic"/>
                <w:szCs w:val="18"/>
              </w:rPr>
            </w:pPr>
            <w:r>
              <w:rPr>
                <w:lang w:val="fi-FI" w:eastAsia="fi-FI"/>
              </w:rPr>
              <w:t>2115</w:t>
            </w:r>
          </w:p>
        </w:tc>
        <w:tc>
          <w:tcPr>
            <w:tcW w:w="917" w:type="dxa"/>
            <w:shd w:val="clear" w:color="auto" w:fill="auto"/>
          </w:tcPr>
          <w:p w14:paraId="25D8CB81" w14:textId="77777777" w:rsidR="001A6EDA" w:rsidRPr="00EF5447" w:rsidRDefault="001A6EDA" w:rsidP="001B326A">
            <w:pPr>
              <w:pStyle w:val="TAC"/>
            </w:pPr>
            <w:r>
              <w:rPr>
                <w:lang w:eastAsia="zh-TW"/>
              </w:rPr>
              <w:t>N/A</w:t>
            </w:r>
          </w:p>
        </w:tc>
        <w:tc>
          <w:tcPr>
            <w:tcW w:w="1248" w:type="dxa"/>
            <w:shd w:val="clear" w:color="auto" w:fill="auto"/>
          </w:tcPr>
          <w:p w14:paraId="0903E3BE" w14:textId="77777777" w:rsidR="001A6EDA" w:rsidRPr="00EF5447" w:rsidRDefault="001A6EDA" w:rsidP="001B326A">
            <w:pPr>
              <w:pStyle w:val="TAC"/>
            </w:pPr>
            <w:r>
              <w:rPr>
                <w:lang w:eastAsia="zh-TW"/>
              </w:rPr>
              <w:t>N/A</w:t>
            </w:r>
          </w:p>
        </w:tc>
      </w:tr>
      <w:tr w:rsidR="001A6EDA" w:rsidRPr="00EF5447" w14:paraId="3B1A2797" w14:textId="77777777" w:rsidTr="001B326A">
        <w:trPr>
          <w:trHeight w:val="22"/>
          <w:jc w:val="center"/>
        </w:trPr>
        <w:tc>
          <w:tcPr>
            <w:tcW w:w="2258" w:type="dxa"/>
            <w:tcBorders>
              <w:top w:val="nil"/>
              <w:bottom w:val="single" w:sz="4" w:space="0" w:color="auto"/>
            </w:tcBorders>
            <w:shd w:val="clear" w:color="auto" w:fill="auto"/>
          </w:tcPr>
          <w:p w14:paraId="631F0FBE" w14:textId="77777777" w:rsidR="001A6EDA" w:rsidRPr="00EF5447" w:rsidRDefault="001A6EDA" w:rsidP="001B326A">
            <w:pPr>
              <w:pStyle w:val="TAC"/>
            </w:pPr>
          </w:p>
        </w:tc>
        <w:tc>
          <w:tcPr>
            <w:tcW w:w="878" w:type="dxa"/>
            <w:shd w:val="clear" w:color="auto" w:fill="auto"/>
          </w:tcPr>
          <w:p w14:paraId="39ABD526" w14:textId="77777777" w:rsidR="001A6EDA" w:rsidRPr="00EF5447" w:rsidRDefault="001A6EDA" w:rsidP="001B326A">
            <w:pPr>
              <w:pStyle w:val="TAC"/>
              <w:rPr>
                <w:rFonts w:eastAsia="Yu Gothic"/>
                <w:szCs w:val="18"/>
              </w:rPr>
            </w:pPr>
            <w:r>
              <w:t>n7</w:t>
            </w:r>
          </w:p>
        </w:tc>
        <w:tc>
          <w:tcPr>
            <w:tcW w:w="1066" w:type="dxa"/>
            <w:shd w:val="clear" w:color="auto" w:fill="auto"/>
            <w:noWrap/>
          </w:tcPr>
          <w:p w14:paraId="101CE694" w14:textId="77777777" w:rsidR="001A6EDA" w:rsidRPr="00EF5447" w:rsidRDefault="001A6EDA" w:rsidP="001B326A">
            <w:pPr>
              <w:pStyle w:val="TAC"/>
              <w:rPr>
                <w:rFonts w:eastAsia="Yu Gothic"/>
                <w:szCs w:val="18"/>
              </w:rPr>
            </w:pPr>
            <w:r>
              <w:rPr>
                <w:lang w:val="fi-FI" w:eastAsia="ko-KR"/>
              </w:rPr>
              <w:t>2505</w:t>
            </w:r>
          </w:p>
        </w:tc>
        <w:tc>
          <w:tcPr>
            <w:tcW w:w="746" w:type="dxa"/>
            <w:shd w:val="clear" w:color="auto" w:fill="auto"/>
            <w:noWrap/>
          </w:tcPr>
          <w:p w14:paraId="3FC67217" w14:textId="77777777" w:rsidR="001A6EDA" w:rsidRPr="00EF5447" w:rsidRDefault="001A6EDA" w:rsidP="001B326A">
            <w:pPr>
              <w:pStyle w:val="TAC"/>
              <w:rPr>
                <w:rFonts w:eastAsia="Yu Gothic"/>
                <w:szCs w:val="18"/>
              </w:rPr>
            </w:pPr>
            <w:r>
              <w:rPr>
                <w:lang w:val="fi-FI" w:eastAsia="ko-KR"/>
              </w:rPr>
              <w:t>5</w:t>
            </w:r>
          </w:p>
        </w:tc>
        <w:tc>
          <w:tcPr>
            <w:tcW w:w="877" w:type="dxa"/>
            <w:shd w:val="clear" w:color="auto" w:fill="auto"/>
            <w:noWrap/>
          </w:tcPr>
          <w:p w14:paraId="3B13AA48" w14:textId="77777777" w:rsidR="001A6EDA" w:rsidRPr="00EF5447" w:rsidRDefault="001A6EDA" w:rsidP="001B326A">
            <w:pPr>
              <w:pStyle w:val="TAC"/>
              <w:rPr>
                <w:rFonts w:eastAsia="Yu Gothic"/>
                <w:szCs w:val="18"/>
              </w:rPr>
            </w:pPr>
            <w:r>
              <w:rPr>
                <w:lang w:val="fi-FI" w:eastAsia="ko-KR"/>
              </w:rPr>
              <w:t>50</w:t>
            </w:r>
          </w:p>
        </w:tc>
        <w:tc>
          <w:tcPr>
            <w:tcW w:w="1299" w:type="dxa"/>
            <w:shd w:val="clear" w:color="auto" w:fill="auto"/>
            <w:noWrap/>
          </w:tcPr>
          <w:p w14:paraId="7C786265" w14:textId="77777777" w:rsidR="001A6EDA" w:rsidRPr="00EF5447" w:rsidRDefault="001A6EDA" w:rsidP="001B326A">
            <w:pPr>
              <w:pStyle w:val="TAC"/>
              <w:rPr>
                <w:rFonts w:eastAsia="Yu Gothic"/>
                <w:szCs w:val="18"/>
              </w:rPr>
            </w:pPr>
            <w:r>
              <w:rPr>
                <w:lang w:val="fi-FI" w:eastAsia="ko-KR"/>
              </w:rPr>
              <w:t>2625</w:t>
            </w:r>
          </w:p>
        </w:tc>
        <w:tc>
          <w:tcPr>
            <w:tcW w:w="917" w:type="dxa"/>
            <w:shd w:val="clear" w:color="auto" w:fill="auto"/>
          </w:tcPr>
          <w:p w14:paraId="3163BF84" w14:textId="77777777" w:rsidR="001A6EDA" w:rsidRPr="00EF5447" w:rsidRDefault="001A6EDA" w:rsidP="001B326A">
            <w:pPr>
              <w:pStyle w:val="TAC"/>
            </w:pPr>
            <w:r>
              <w:rPr>
                <w:lang w:eastAsia="zh-TW"/>
              </w:rPr>
              <w:t>N/A</w:t>
            </w:r>
          </w:p>
        </w:tc>
        <w:tc>
          <w:tcPr>
            <w:tcW w:w="1248" w:type="dxa"/>
            <w:shd w:val="clear" w:color="auto" w:fill="auto"/>
          </w:tcPr>
          <w:p w14:paraId="5AB70A7C" w14:textId="77777777" w:rsidR="001A6EDA" w:rsidRPr="00EF5447" w:rsidRDefault="001A6EDA" w:rsidP="001B326A">
            <w:pPr>
              <w:pStyle w:val="TAC"/>
            </w:pPr>
            <w:r>
              <w:t>N/A</w:t>
            </w:r>
          </w:p>
        </w:tc>
      </w:tr>
      <w:tr w:rsidR="001A6EDA" w:rsidRPr="00EF5447" w14:paraId="640A3F6F" w14:textId="77777777" w:rsidTr="001B326A">
        <w:trPr>
          <w:trHeight w:val="22"/>
          <w:jc w:val="center"/>
        </w:trPr>
        <w:tc>
          <w:tcPr>
            <w:tcW w:w="2258" w:type="dxa"/>
            <w:tcBorders>
              <w:top w:val="nil"/>
              <w:bottom w:val="nil"/>
            </w:tcBorders>
            <w:shd w:val="clear" w:color="auto" w:fill="auto"/>
          </w:tcPr>
          <w:p w14:paraId="756D9EF3" w14:textId="77777777" w:rsidR="001A6EDA" w:rsidRPr="00EF5447" w:rsidRDefault="001A6EDA" w:rsidP="001B326A">
            <w:pPr>
              <w:pStyle w:val="TAC"/>
            </w:pPr>
            <w:r>
              <w:t>DC_28A-66A_n66A</w:t>
            </w:r>
          </w:p>
        </w:tc>
        <w:tc>
          <w:tcPr>
            <w:tcW w:w="878" w:type="dxa"/>
            <w:shd w:val="clear" w:color="auto" w:fill="auto"/>
          </w:tcPr>
          <w:p w14:paraId="0977BAFB" w14:textId="77777777" w:rsidR="001A6EDA" w:rsidRPr="00EF5447" w:rsidRDefault="001A6EDA" w:rsidP="001B326A">
            <w:pPr>
              <w:pStyle w:val="TAC"/>
              <w:rPr>
                <w:rFonts w:eastAsia="Yu Gothic"/>
                <w:szCs w:val="18"/>
              </w:rPr>
            </w:pPr>
            <w:r>
              <w:t>28</w:t>
            </w:r>
          </w:p>
        </w:tc>
        <w:tc>
          <w:tcPr>
            <w:tcW w:w="1066" w:type="dxa"/>
            <w:shd w:val="clear" w:color="auto" w:fill="auto"/>
            <w:noWrap/>
          </w:tcPr>
          <w:p w14:paraId="514CD579" w14:textId="77777777" w:rsidR="001A6EDA" w:rsidRPr="00EF5447" w:rsidRDefault="001A6EDA" w:rsidP="001B326A">
            <w:pPr>
              <w:pStyle w:val="TAC"/>
              <w:rPr>
                <w:rFonts w:eastAsia="Yu Gothic"/>
                <w:szCs w:val="18"/>
              </w:rPr>
            </w:pPr>
            <w:r>
              <w:t>710.5</w:t>
            </w:r>
          </w:p>
        </w:tc>
        <w:tc>
          <w:tcPr>
            <w:tcW w:w="746" w:type="dxa"/>
            <w:shd w:val="clear" w:color="auto" w:fill="auto"/>
            <w:noWrap/>
          </w:tcPr>
          <w:p w14:paraId="0BA655D5" w14:textId="77777777" w:rsidR="001A6EDA" w:rsidRPr="00EF5447" w:rsidRDefault="001A6EDA" w:rsidP="001B326A">
            <w:pPr>
              <w:pStyle w:val="TAC"/>
              <w:rPr>
                <w:rFonts w:eastAsia="Yu Gothic"/>
                <w:szCs w:val="18"/>
              </w:rPr>
            </w:pPr>
            <w:r>
              <w:t>5</w:t>
            </w:r>
          </w:p>
        </w:tc>
        <w:tc>
          <w:tcPr>
            <w:tcW w:w="877" w:type="dxa"/>
            <w:shd w:val="clear" w:color="auto" w:fill="auto"/>
            <w:noWrap/>
          </w:tcPr>
          <w:p w14:paraId="07377BD0" w14:textId="77777777" w:rsidR="001A6EDA" w:rsidRPr="00EF5447" w:rsidRDefault="001A6EDA" w:rsidP="001B326A">
            <w:pPr>
              <w:pStyle w:val="TAC"/>
              <w:rPr>
                <w:rFonts w:eastAsia="Yu Gothic"/>
                <w:szCs w:val="18"/>
              </w:rPr>
            </w:pPr>
            <w:r>
              <w:t>25</w:t>
            </w:r>
          </w:p>
        </w:tc>
        <w:tc>
          <w:tcPr>
            <w:tcW w:w="1299" w:type="dxa"/>
            <w:shd w:val="clear" w:color="auto" w:fill="auto"/>
            <w:noWrap/>
          </w:tcPr>
          <w:p w14:paraId="76958D36" w14:textId="77777777" w:rsidR="001A6EDA" w:rsidRPr="00EF5447" w:rsidRDefault="001A6EDA" w:rsidP="001B326A">
            <w:pPr>
              <w:pStyle w:val="TAC"/>
              <w:rPr>
                <w:rFonts w:eastAsia="Yu Gothic"/>
                <w:szCs w:val="18"/>
              </w:rPr>
            </w:pPr>
            <w:r>
              <w:t>765.5</w:t>
            </w:r>
          </w:p>
        </w:tc>
        <w:tc>
          <w:tcPr>
            <w:tcW w:w="917" w:type="dxa"/>
            <w:shd w:val="clear" w:color="auto" w:fill="auto"/>
          </w:tcPr>
          <w:p w14:paraId="625748BA" w14:textId="77777777" w:rsidR="001A6EDA" w:rsidRPr="00EF5447" w:rsidRDefault="001A6EDA" w:rsidP="001B326A">
            <w:pPr>
              <w:pStyle w:val="TAC"/>
            </w:pPr>
            <w:r>
              <w:t>N/A</w:t>
            </w:r>
          </w:p>
        </w:tc>
        <w:tc>
          <w:tcPr>
            <w:tcW w:w="1248" w:type="dxa"/>
            <w:shd w:val="clear" w:color="auto" w:fill="auto"/>
          </w:tcPr>
          <w:p w14:paraId="498DE801" w14:textId="77777777" w:rsidR="001A6EDA" w:rsidRPr="00EF5447" w:rsidRDefault="001A6EDA" w:rsidP="001B326A">
            <w:pPr>
              <w:pStyle w:val="TAC"/>
            </w:pPr>
            <w:r>
              <w:t>N/A</w:t>
            </w:r>
          </w:p>
        </w:tc>
      </w:tr>
      <w:tr w:rsidR="001A6EDA" w:rsidRPr="00EF5447" w14:paraId="5C304559" w14:textId="77777777" w:rsidTr="001B326A">
        <w:trPr>
          <w:trHeight w:val="22"/>
          <w:jc w:val="center"/>
        </w:trPr>
        <w:tc>
          <w:tcPr>
            <w:tcW w:w="2258" w:type="dxa"/>
            <w:tcBorders>
              <w:top w:val="nil"/>
              <w:bottom w:val="nil"/>
            </w:tcBorders>
            <w:shd w:val="clear" w:color="auto" w:fill="auto"/>
          </w:tcPr>
          <w:p w14:paraId="783073B1" w14:textId="77777777" w:rsidR="001A6EDA" w:rsidRPr="00EF5447" w:rsidRDefault="001A6EDA" w:rsidP="001B326A">
            <w:pPr>
              <w:pStyle w:val="TAC"/>
            </w:pPr>
          </w:p>
        </w:tc>
        <w:tc>
          <w:tcPr>
            <w:tcW w:w="878" w:type="dxa"/>
            <w:shd w:val="clear" w:color="auto" w:fill="auto"/>
          </w:tcPr>
          <w:p w14:paraId="75D33C7E" w14:textId="77777777" w:rsidR="001A6EDA" w:rsidRPr="00EF5447" w:rsidRDefault="001A6EDA" w:rsidP="001B326A">
            <w:pPr>
              <w:pStyle w:val="TAC"/>
              <w:rPr>
                <w:rFonts w:eastAsia="Yu Gothic"/>
                <w:szCs w:val="18"/>
              </w:rPr>
            </w:pPr>
            <w:r>
              <w:t>66</w:t>
            </w:r>
          </w:p>
        </w:tc>
        <w:tc>
          <w:tcPr>
            <w:tcW w:w="1066" w:type="dxa"/>
            <w:shd w:val="clear" w:color="auto" w:fill="auto"/>
            <w:noWrap/>
          </w:tcPr>
          <w:p w14:paraId="43C49CE4" w14:textId="77777777" w:rsidR="001A6EDA" w:rsidRPr="00EF5447" w:rsidRDefault="001A6EDA" w:rsidP="001B326A">
            <w:pPr>
              <w:pStyle w:val="TAC"/>
              <w:rPr>
                <w:rFonts w:eastAsia="Yu Gothic"/>
                <w:szCs w:val="18"/>
              </w:rPr>
            </w:pPr>
            <w:r>
              <w:t>1729</w:t>
            </w:r>
          </w:p>
        </w:tc>
        <w:tc>
          <w:tcPr>
            <w:tcW w:w="746" w:type="dxa"/>
            <w:shd w:val="clear" w:color="auto" w:fill="auto"/>
            <w:noWrap/>
          </w:tcPr>
          <w:p w14:paraId="68C3BF0D" w14:textId="77777777" w:rsidR="001A6EDA" w:rsidRPr="00EF5447" w:rsidRDefault="001A6EDA" w:rsidP="001B326A">
            <w:pPr>
              <w:pStyle w:val="TAC"/>
              <w:rPr>
                <w:rFonts w:eastAsia="Yu Gothic"/>
                <w:szCs w:val="18"/>
              </w:rPr>
            </w:pPr>
            <w:r>
              <w:t>5</w:t>
            </w:r>
          </w:p>
        </w:tc>
        <w:tc>
          <w:tcPr>
            <w:tcW w:w="877" w:type="dxa"/>
            <w:shd w:val="clear" w:color="auto" w:fill="auto"/>
            <w:noWrap/>
          </w:tcPr>
          <w:p w14:paraId="388548F7" w14:textId="77777777" w:rsidR="001A6EDA" w:rsidRPr="00EF5447" w:rsidRDefault="001A6EDA" w:rsidP="001B326A">
            <w:pPr>
              <w:pStyle w:val="TAC"/>
              <w:rPr>
                <w:rFonts w:eastAsia="Yu Gothic"/>
                <w:szCs w:val="18"/>
              </w:rPr>
            </w:pPr>
            <w:r>
              <w:t>25</w:t>
            </w:r>
          </w:p>
        </w:tc>
        <w:tc>
          <w:tcPr>
            <w:tcW w:w="1299" w:type="dxa"/>
            <w:shd w:val="clear" w:color="auto" w:fill="auto"/>
            <w:noWrap/>
          </w:tcPr>
          <w:p w14:paraId="6C4CED24" w14:textId="77777777" w:rsidR="001A6EDA" w:rsidRPr="00EF5447" w:rsidRDefault="001A6EDA" w:rsidP="001B326A">
            <w:pPr>
              <w:pStyle w:val="TAC"/>
              <w:rPr>
                <w:rFonts w:eastAsia="Yu Gothic"/>
                <w:szCs w:val="18"/>
              </w:rPr>
            </w:pPr>
            <w:r>
              <w:t>2129</w:t>
            </w:r>
          </w:p>
        </w:tc>
        <w:tc>
          <w:tcPr>
            <w:tcW w:w="917" w:type="dxa"/>
            <w:shd w:val="clear" w:color="auto" w:fill="auto"/>
          </w:tcPr>
          <w:p w14:paraId="5E326DDF" w14:textId="77777777" w:rsidR="001A6EDA" w:rsidRPr="00EF5447" w:rsidRDefault="001A6EDA" w:rsidP="001B326A">
            <w:pPr>
              <w:pStyle w:val="TAC"/>
            </w:pPr>
            <w:r>
              <w:t>11.0</w:t>
            </w:r>
          </w:p>
        </w:tc>
        <w:tc>
          <w:tcPr>
            <w:tcW w:w="1248" w:type="dxa"/>
            <w:shd w:val="clear" w:color="auto" w:fill="auto"/>
          </w:tcPr>
          <w:p w14:paraId="4FADDE26" w14:textId="77777777" w:rsidR="001A6EDA" w:rsidRPr="00EF5447" w:rsidRDefault="001A6EDA" w:rsidP="001B326A">
            <w:pPr>
              <w:pStyle w:val="TAC"/>
            </w:pPr>
            <w:r>
              <w:t>IMD4</w:t>
            </w:r>
          </w:p>
        </w:tc>
      </w:tr>
      <w:tr w:rsidR="001A6EDA" w:rsidRPr="00EF5447" w14:paraId="40C69B47" w14:textId="77777777" w:rsidTr="001B326A">
        <w:trPr>
          <w:trHeight w:val="22"/>
          <w:jc w:val="center"/>
        </w:trPr>
        <w:tc>
          <w:tcPr>
            <w:tcW w:w="2258" w:type="dxa"/>
            <w:tcBorders>
              <w:top w:val="nil"/>
              <w:bottom w:val="single" w:sz="4" w:space="0" w:color="auto"/>
            </w:tcBorders>
            <w:shd w:val="clear" w:color="auto" w:fill="auto"/>
          </w:tcPr>
          <w:p w14:paraId="42E1569A" w14:textId="77777777" w:rsidR="001A6EDA" w:rsidRPr="00EF5447" w:rsidRDefault="001A6EDA" w:rsidP="001B326A">
            <w:pPr>
              <w:pStyle w:val="TAC"/>
            </w:pPr>
          </w:p>
        </w:tc>
        <w:tc>
          <w:tcPr>
            <w:tcW w:w="878" w:type="dxa"/>
            <w:shd w:val="clear" w:color="auto" w:fill="auto"/>
          </w:tcPr>
          <w:p w14:paraId="59C421AB" w14:textId="77777777" w:rsidR="001A6EDA" w:rsidRPr="00EF5447" w:rsidRDefault="001A6EDA" w:rsidP="001B326A">
            <w:pPr>
              <w:pStyle w:val="TAC"/>
              <w:rPr>
                <w:rFonts w:eastAsia="Yu Gothic"/>
                <w:szCs w:val="18"/>
              </w:rPr>
            </w:pPr>
            <w:r>
              <w:rPr>
                <w:rFonts w:eastAsia="MS Mincho"/>
              </w:rPr>
              <w:t>n66</w:t>
            </w:r>
          </w:p>
        </w:tc>
        <w:tc>
          <w:tcPr>
            <w:tcW w:w="1066" w:type="dxa"/>
            <w:shd w:val="clear" w:color="auto" w:fill="auto"/>
            <w:noWrap/>
          </w:tcPr>
          <w:p w14:paraId="544C8126" w14:textId="77777777" w:rsidR="001A6EDA" w:rsidRPr="00EF5447" w:rsidRDefault="001A6EDA" w:rsidP="001B326A">
            <w:pPr>
              <w:pStyle w:val="TAC"/>
              <w:rPr>
                <w:rFonts w:eastAsia="Yu Gothic"/>
                <w:szCs w:val="18"/>
              </w:rPr>
            </w:pPr>
            <w:r>
              <w:t>1775</w:t>
            </w:r>
          </w:p>
        </w:tc>
        <w:tc>
          <w:tcPr>
            <w:tcW w:w="746" w:type="dxa"/>
            <w:shd w:val="clear" w:color="auto" w:fill="auto"/>
            <w:noWrap/>
          </w:tcPr>
          <w:p w14:paraId="16037B74" w14:textId="77777777" w:rsidR="001A6EDA" w:rsidRPr="00EF5447" w:rsidRDefault="001A6EDA" w:rsidP="001B326A">
            <w:pPr>
              <w:pStyle w:val="TAC"/>
              <w:rPr>
                <w:rFonts w:eastAsia="Yu Gothic"/>
                <w:szCs w:val="18"/>
              </w:rPr>
            </w:pPr>
            <w:r>
              <w:t>5</w:t>
            </w:r>
          </w:p>
        </w:tc>
        <w:tc>
          <w:tcPr>
            <w:tcW w:w="877" w:type="dxa"/>
            <w:shd w:val="clear" w:color="auto" w:fill="auto"/>
            <w:noWrap/>
          </w:tcPr>
          <w:p w14:paraId="1EA3D328" w14:textId="77777777" w:rsidR="001A6EDA" w:rsidRPr="00EF5447" w:rsidRDefault="001A6EDA" w:rsidP="001B326A">
            <w:pPr>
              <w:pStyle w:val="TAC"/>
              <w:rPr>
                <w:rFonts w:eastAsia="Yu Gothic"/>
                <w:szCs w:val="18"/>
              </w:rPr>
            </w:pPr>
            <w:r>
              <w:t>25</w:t>
            </w:r>
          </w:p>
        </w:tc>
        <w:tc>
          <w:tcPr>
            <w:tcW w:w="1299" w:type="dxa"/>
            <w:shd w:val="clear" w:color="auto" w:fill="auto"/>
            <w:noWrap/>
          </w:tcPr>
          <w:p w14:paraId="0DE859FC" w14:textId="77777777" w:rsidR="001A6EDA" w:rsidRPr="00EF5447" w:rsidRDefault="001A6EDA" w:rsidP="001B326A">
            <w:pPr>
              <w:pStyle w:val="TAC"/>
              <w:rPr>
                <w:rFonts w:eastAsia="Yu Gothic"/>
                <w:szCs w:val="18"/>
              </w:rPr>
            </w:pPr>
            <w:r>
              <w:t>2175</w:t>
            </w:r>
          </w:p>
        </w:tc>
        <w:tc>
          <w:tcPr>
            <w:tcW w:w="917" w:type="dxa"/>
            <w:shd w:val="clear" w:color="auto" w:fill="auto"/>
          </w:tcPr>
          <w:p w14:paraId="25D0D1B8" w14:textId="77777777" w:rsidR="001A6EDA" w:rsidRPr="00EF5447" w:rsidRDefault="001A6EDA" w:rsidP="001B326A">
            <w:pPr>
              <w:pStyle w:val="TAC"/>
            </w:pPr>
            <w:r>
              <w:rPr>
                <w:rFonts w:eastAsia="MS Mincho"/>
              </w:rPr>
              <w:t>N/A</w:t>
            </w:r>
          </w:p>
        </w:tc>
        <w:tc>
          <w:tcPr>
            <w:tcW w:w="1248" w:type="dxa"/>
            <w:shd w:val="clear" w:color="auto" w:fill="auto"/>
          </w:tcPr>
          <w:p w14:paraId="570A4A06" w14:textId="77777777" w:rsidR="001A6EDA" w:rsidRPr="00EF5447" w:rsidRDefault="001A6EDA" w:rsidP="001B326A">
            <w:pPr>
              <w:pStyle w:val="TAC"/>
            </w:pPr>
            <w:r>
              <w:rPr>
                <w:rFonts w:eastAsia="MS Mincho"/>
              </w:rPr>
              <w:t>N/A</w:t>
            </w:r>
          </w:p>
        </w:tc>
      </w:tr>
      <w:tr w:rsidR="001A6EDA" w:rsidRPr="00EF5447" w14:paraId="3AFF8655" w14:textId="77777777" w:rsidTr="001B326A">
        <w:trPr>
          <w:trHeight w:val="216"/>
          <w:jc w:val="center"/>
        </w:trPr>
        <w:tc>
          <w:tcPr>
            <w:tcW w:w="2258" w:type="dxa"/>
            <w:tcBorders>
              <w:bottom w:val="nil"/>
            </w:tcBorders>
            <w:shd w:val="clear" w:color="auto" w:fill="auto"/>
          </w:tcPr>
          <w:p w14:paraId="1E3FB721" w14:textId="77777777" w:rsidR="001A6EDA" w:rsidRPr="00EF5447" w:rsidRDefault="001A6EDA" w:rsidP="001B326A">
            <w:pPr>
              <w:pStyle w:val="TAC"/>
            </w:pPr>
            <w:r w:rsidRPr="00EF5447">
              <w:t>DC_19A_n78A-n79A</w:t>
            </w:r>
          </w:p>
        </w:tc>
        <w:tc>
          <w:tcPr>
            <w:tcW w:w="878" w:type="dxa"/>
            <w:shd w:val="clear" w:color="auto" w:fill="auto"/>
          </w:tcPr>
          <w:p w14:paraId="0D6139A5" w14:textId="77777777" w:rsidR="001A6EDA" w:rsidRPr="00EF5447" w:rsidRDefault="001A6EDA" w:rsidP="001B326A">
            <w:pPr>
              <w:pStyle w:val="TAC"/>
            </w:pPr>
            <w:r w:rsidRPr="00EF5447">
              <w:t>19</w:t>
            </w:r>
          </w:p>
        </w:tc>
        <w:tc>
          <w:tcPr>
            <w:tcW w:w="1066" w:type="dxa"/>
            <w:shd w:val="clear" w:color="auto" w:fill="auto"/>
            <w:noWrap/>
          </w:tcPr>
          <w:p w14:paraId="65ED1B72" w14:textId="77777777" w:rsidR="001A6EDA" w:rsidRPr="00EF5447" w:rsidRDefault="001A6EDA" w:rsidP="001B326A">
            <w:pPr>
              <w:pStyle w:val="TAC"/>
            </w:pPr>
            <w:r w:rsidRPr="00EF5447">
              <w:t>835</w:t>
            </w:r>
          </w:p>
        </w:tc>
        <w:tc>
          <w:tcPr>
            <w:tcW w:w="746" w:type="dxa"/>
            <w:shd w:val="clear" w:color="auto" w:fill="auto"/>
            <w:noWrap/>
          </w:tcPr>
          <w:p w14:paraId="5442E092" w14:textId="77777777" w:rsidR="001A6EDA" w:rsidRPr="00EF5447" w:rsidRDefault="001A6EDA" w:rsidP="001B326A">
            <w:pPr>
              <w:pStyle w:val="TAC"/>
            </w:pPr>
            <w:r w:rsidRPr="00EF5447">
              <w:t>5</w:t>
            </w:r>
          </w:p>
        </w:tc>
        <w:tc>
          <w:tcPr>
            <w:tcW w:w="877" w:type="dxa"/>
            <w:shd w:val="clear" w:color="auto" w:fill="auto"/>
            <w:noWrap/>
          </w:tcPr>
          <w:p w14:paraId="24AE1A0E" w14:textId="77777777" w:rsidR="001A6EDA" w:rsidRPr="00EF5447" w:rsidRDefault="001A6EDA" w:rsidP="001B326A">
            <w:pPr>
              <w:pStyle w:val="TAC"/>
            </w:pPr>
            <w:r w:rsidRPr="00EF5447">
              <w:t>25</w:t>
            </w:r>
          </w:p>
        </w:tc>
        <w:tc>
          <w:tcPr>
            <w:tcW w:w="1299" w:type="dxa"/>
            <w:shd w:val="clear" w:color="auto" w:fill="auto"/>
            <w:noWrap/>
          </w:tcPr>
          <w:p w14:paraId="462A5CD5" w14:textId="77777777" w:rsidR="001A6EDA" w:rsidRPr="00EF5447" w:rsidRDefault="001A6EDA" w:rsidP="001B326A">
            <w:pPr>
              <w:pStyle w:val="TAC"/>
            </w:pPr>
            <w:r w:rsidRPr="00EF5447">
              <w:t>880</w:t>
            </w:r>
          </w:p>
        </w:tc>
        <w:tc>
          <w:tcPr>
            <w:tcW w:w="917" w:type="dxa"/>
            <w:shd w:val="clear" w:color="auto" w:fill="auto"/>
          </w:tcPr>
          <w:p w14:paraId="623837BC" w14:textId="77777777" w:rsidR="001A6EDA" w:rsidRPr="00EF5447" w:rsidRDefault="001A6EDA" w:rsidP="001B326A">
            <w:pPr>
              <w:pStyle w:val="TAC"/>
            </w:pPr>
            <w:r w:rsidRPr="00EF5447">
              <w:t>N/A</w:t>
            </w:r>
          </w:p>
        </w:tc>
        <w:tc>
          <w:tcPr>
            <w:tcW w:w="1248" w:type="dxa"/>
            <w:shd w:val="clear" w:color="auto" w:fill="auto"/>
          </w:tcPr>
          <w:p w14:paraId="21BF17C4" w14:textId="77777777" w:rsidR="001A6EDA" w:rsidRPr="00EF5447" w:rsidRDefault="001A6EDA" w:rsidP="001B326A">
            <w:pPr>
              <w:pStyle w:val="TAC"/>
            </w:pPr>
            <w:r w:rsidRPr="00EF5447">
              <w:t>N/A</w:t>
            </w:r>
          </w:p>
        </w:tc>
      </w:tr>
      <w:tr w:rsidR="001A6EDA" w:rsidRPr="00EF5447" w14:paraId="6BDFCB8E" w14:textId="77777777" w:rsidTr="001B326A">
        <w:trPr>
          <w:trHeight w:val="216"/>
          <w:jc w:val="center"/>
        </w:trPr>
        <w:tc>
          <w:tcPr>
            <w:tcW w:w="2258" w:type="dxa"/>
            <w:tcBorders>
              <w:top w:val="nil"/>
              <w:bottom w:val="nil"/>
            </w:tcBorders>
            <w:shd w:val="clear" w:color="auto" w:fill="auto"/>
          </w:tcPr>
          <w:p w14:paraId="77D13355" w14:textId="77777777" w:rsidR="001A6EDA" w:rsidRPr="00EF5447" w:rsidRDefault="001A6EDA" w:rsidP="001B326A">
            <w:pPr>
              <w:pStyle w:val="TAC"/>
            </w:pPr>
          </w:p>
        </w:tc>
        <w:tc>
          <w:tcPr>
            <w:tcW w:w="878" w:type="dxa"/>
            <w:shd w:val="clear" w:color="auto" w:fill="auto"/>
          </w:tcPr>
          <w:p w14:paraId="2FAB3685" w14:textId="77777777" w:rsidR="001A6EDA" w:rsidRPr="00EF5447" w:rsidRDefault="001A6EDA" w:rsidP="001B326A">
            <w:pPr>
              <w:pStyle w:val="TAC"/>
            </w:pPr>
            <w:r w:rsidRPr="00EF5447">
              <w:t>n78</w:t>
            </w:r>
          </w:p>
        </w:tc>
        <w:tc>
          <w:tcPr>
            <w:tcW w:w="1066" w:type="dxa"/>
            <w:shd w:val="clear" w:color="auto" w:fill="auto"/>
            <w:noWrap/>
          </w:tcPr>
          <w:p w14:paraId="565762DC" w14:textId="77777777" w:rsidR="001A6EDA" w:rsidRPr="00EF5447" w:rsidRDefault="001A6EDA" w:rsidP="001B326A">
            <w:pPr>
              <w:pStyle w:val="TAC"/>
            </w:pPr>
            <w:r w:rsidRPr="00EF5447">
              <w:t>3680</w:t>
            </w:r>
          </w:p>
        </w:tc>
        <w:tc>
          <w:tcPr>
            <w:tcW w:w="746" w:type="dxa"/>
            <w:shd w:val="clear" w:color="auto" w:fill="auto"/>
            <w:noWrap/>
          </w:tcPr>
          <w:p w14:paraId="717863E4" w14:textId="77777777" w:rsidR="001A6EDA" w:rsidRPr="00EF5447" w:rsidRDefault="001A6EDA" w:rsidP="001B326A">
            <w:pPr>
              <w:pStyle w:val="TAC"/>
            </w:pPr>
            <w:r w:rsidRPr="00EF5447">
              <w:t>10</w:t>
            </w:r>
          </w:p>
        </w:tc>
        <w:tc>
          <w:tcPr>
            <w:tcW w:w="877" w:type="dxa"/>
            <w:shd w:val="clear" w:color="auto" w:fill="auto"/>
            <w:noWrap/>
          </w:tcPr>
          <w:p w14:paraId="329D1718" w14:textId="77777777" w:rsidR="001A6EDA" w:rsidRPr="00EF5447" w:rsidRDefault="001A6EDA" w:rsidP="001B326A">
            <w:pPr>
              <w:pStyle w:val="TAC"/>
            </w:pPr>
            <w:r w:rsidRPr="00EF5447">
              <w:t>50</w:t>
            </w:r>
          </w:p>
        </w:tc>
        <w:tc>
          <w:tcPr>
            <w:tcW w:w="1299" w:type="dxa"/>
            <w:shd w:val="clear" w:color="auto" w:fill="auto"/>
            <w:noWrap/>
          </w:tcPr>
          <w:p w14:paraId="4F8BB189" w14:textId="77777777" w:rsidR="001A6EDA" w:rsidRPr="00EF5447" w:rsidRDefault="001A6EDA" w:rsidP="001B326A">
            <w:pPr>
              <w:pStyle w:val="TAC"/>
            </w:pPr>
            <w:r w:rsidRPr="00EF5447">
              <w:t>3680</w:t>
            </w:r>
          </w:p>
        </w:tc>
        <w:tc>
          <w:tcPr>
            <w:tcW w:w="917" w:type="dxa"/>
            <w:shd w:val="clear" w:color="auto" w:fill="auto"/>
          </w:tcPr>
          <w:p w14:paraId="3D26A8FD" w14:textId="77777777" w:rsidR="001A6EDA" w:rsidRPr="00EF5447" w:rsidRDefault="001A6EDA" w:rsidP="001B326A">
            <w:pPr>
              <w:pStyle w:val="TAC"/>
            </w:pPr>
            <w:r w:rsidRPr="00EF5447">
              <w:t>N/A</w:t>
            </w:r>
          </w:p>
        </w:tc>
        <w:tc>
          <w:tcPr>
            <w:tcW w:w="1248" w:type="dxa"/>
            <w:shd w:val="clear" w:color="auto" w:fill="auto"/>
          </w:tcPr>
          <w:p w14:paraId="0F2DD20C" w14:textId="77777777" w:rsidR="001A6EDA" w:rsidRPr="00EF5447" w:rsidRDefault="001A6EDA" w:rsidP="001B326A">
            <w:pPr>
              <w:pStyle w:val="TAC"/>
            </w:pPr>
            <w:r w:rsidRPr="00EF5447">
              <w:t>N/A</w:t>
            </w:r>
          </w:p>
        </w:tc>
      </w:tr>
      <w:tr w:rsidR="001A6EDA" w:rsidRPr="00EF5447" w14:paraId="7AA93C99" w14:textId="77777777" w:rsidTr="001B326A">
        <w:trPr>
          <w:trHeight w:val="216"/>
          <w:jc w:val="center"/>
        </w:trPr>
        <w:tc>
          <w:tcPr>
            <w:tcW w:w="2258" w:type="dxa"/>
            <w:tcBorders>
              <w:top w:val="nil"/>
              <w:bottom w:val="nil"/>
            </w:tcBorders>
            <w:shd w:val="clear" w:color="auto" w:fill="auto"/>
          </w:tcPr>
          <w:p w14:paraId="03910572" w14:textId="77777777" w:rsidR="001A6EDA" w:rsidRPr="00EF5447" w:rsidRDefault="001A6EDA" w:rsidP="001B326A">
            <w:pPr>
              <w:pStyle w:val="TAC"/>
            </w:pPr>
          </w:p>
        </w:tc>
        <w:tc>
          <w:tcPr>
            <w:tcW w:w="878" w:type="dxa"/>
            <w:shd w:val="clear" w:color="auto" w:fill="auto"/>
          </w:tcPr>
          <w:p w14:paraId="6D8A8774" w14:textId="77777777" w:rsidR="001A6EDA" w:rsidRPr="00EF5447" w:rsidRDefault="001A6EDA" w:rsidP="001B326A">
            <w:pPr>
              <w:pStyle w:val="TAC"/>
            </w:pPr>
            <w:r w:rsidRPr="00EF5447">
              <w:t>n79</w:t>
            </w:r>
          </w:p>
        </w:tc>
        <w:tc>
          <w:tcPr>
            <w:tcW w:w="1066" w:type="dxa"/>
            <w:shd w:val="clear" w:color="auto" w:fill="auto"/>
            <w:noWrap/>
          </w:tcPr>
          <w:p w14:paraId="767B7150" w14:textId="77777777" w:rsidR="001A6EDA" w:rsidRPr="00EF5447" w:rsidRDefault="001A6EDA" w:rsidP="001B326A">
            <w:pPr>
              <w:pStyle w:val="TAC"/>
            </w:pPr>
            <w:r w:rsidRPr="00EF5447">
              <w:t>4515</w:t>
            </w:r>
          </w:p>
        </w:tc>
        <w:tc>
          <w:tcPr>
            <w:tcW w:w="746" w:type="dxa"/>
            <w:shd w:val="clear" w:color="auto" w:fill="auto"/>
            <w:noWrap/>
          </w:tcPr>
          <w:p w14:paraId="78B6F3C8" w14:textId="77777777" w:rsidR="001A6EDA" w:rsidRPr="00EF5447" w:rsidRDefault="001A6EDA" w:rsidP="001B326A">
            <w:pPr>
              <w:pStyle w:val="TAC"/>
            </w:pPr>
            <w:r w:rsidRPr="00EF5447">
              <w:t>40</w:t>
            </w:r>
          </w:p>
        </w:tc>
        <w:tc>
          <w:tcPr>
            <w:tcW w:w="877" w:type="dxa"/>
            <w:shd w:val="clear" w:color="auto" w:fill="auto"/>
            <w:noWrap/>
          </w:tcPr>
          <w:p w14:paraId="1DB34B40" w14:textId="77777777" w:rsidR="001A6EDA" w:rsidRPr="00EF5447" w:rsidRDefault="001A6EDA" w:rsidP="001B326A">
            <w:pPr>
              <w:pStyle w:val="TAC"/>
            </w:pPr>
            <w:r w:rsidRPr="00EF5447">
              <w:t>216</w:t>
            </w:r>
          </w:p>
        </w:tc>
        <w:tc>
          <w:tcPr>
            <w:tcW w:w="1299" w:type="dxa"/>
            <w:shd w:val="clear" w:color="auto" w:fill="auto"/>
            <w:noWrap/>
          </w:tcPr>
          <w:p w14:paraId="025A9904" w14:textId="77777777" w:rsidR="001A6EDA" w:rsidRPr="00EF5447" w:rsidRDefault="001A6EDA" w:rsidP="001B326A">
            <w:pPr>
              <w:pStyle w:val="TAC"/>
            </w:pPr>
            <w:r w:rsidRPr="00EF5447">
              <w:t>4515</w:t>
            </w:r>
          </w:p>
        </w:tc>
        <w:tc>
          <w:tcPr>
            <w:tcW w:w="917" w:type="dxa"/>
            <w:shd w:val="clear" w:color="auto" w:fill="auto"/>
          </w:tcPr>
          <w:p w14:paraId="68ACDBDC" w14:textId="77777777" w:rsidR="001A6EDA" w:rsidRPr="00EF5447" w:rsidRDefault="001A6EDA" w:rsidP="001B326A">
            <w:pPr>
              <w:pStyle w:val="TAC"/>
            </w:pPr>
            <w:r w:rsidRPr="00EF5447">
              <w:t>29.3</w:t>
            </w:r>
          </w:p>
        </w:tc>
        <w:tc>
          <w:tcPr>
            <w:tcW w:w="1248" w:type="dxa"/>
            <w:shd w:val="clear" w:color="auto" w:fill="auto"/>
          </w:tcPr>
          <w:p w14:paraId="4A7B639C" w14:textId="77777777" w:rsidR="001A6EDA" w:rsidRPr="00EF5447" w:rsidRDefault="001A6EDA" w:rsidP="001B326A">
            <w:pPr>
              <w:pStyle w:val="TAC"/>
            </w:pPr>
            <w:r w:rsidRPr="00EF5447">
              <w:t>IMD2</w:t>
            </w:r>
          </w:p>
        </w:tc>
      </w:tr>
      <w:tr w:rsidR="001A6EDA" w:rsidRPr="00EF5447" w14:paraId="357D239C" w14:textId="77777777" w:rsidTr="001B326A">
        <w:trPr>
          <w:trHeight w:val="216"/>
          <w:jc w:val="center"/>
        </w:trPr>
        <w:tc>
          <w:tcPr>
            <w:tcW w:w="2258" w:type="dxa"/>
            <w:tcBorders>
              <w:top w:val="nil"/>
              <w:bottom w:val="nil"/>
            </w:tcBorders>
            <w:shd w:val="clear" w:color="auto" w:fill="auto"/>
          </w:tcPr>
          <w:p w14:paraId="4986AD1F" w14:textId="77777777" w:rsidR="001A6EDA" w:rsidRPr="00EF5447" w:rsidRDefault="001A6EDA" w:rsidP="001B326A">
            <w:pPr>
              <w:pStyle w:val="TAC"/>
            </w:pPr>
          </w:p>
        </w:tc>
        <w:tc>
          <w:tcPr>
            <w:tcW w:w="878" w:type="dxa"/>
            <w:shd w:val="clear" w:color="auto" w:fill="auto"/>
          </w:tcPr>
          <w:p w14:paraId="4EAC5BB2" w14:textId="77777777" w:rsidR="001A6EDA" w:rsidRPr="00EF5447" w:rsidRDefault="001A6EDA" w:rsidP="001B326A">
            <w:pPr>
              <w:pStyle w:val="TAC"/>
            </w:pPr>
            <w:r w:rsidRPr="00EF5447">
              <w:t>19</w:t>
            </w:r>
          </w:p>
        </w:tc>
        <w:tc>
          <w:tcPr>
            <w:tcW w:w="1066" w:type="dxa"/>
            <w:shd w:val="clear" w:color="auto" w:fill="auto"/>
            <w:noWrap/>
          </w:tcPr>
          <w:p w14:paraId="4546A8E9" w14:textId="77777777" w:rsidR="001A6EDA" w:rsidRPr="00EF5447" w:rsidRDefault="001A6EDA" w:rsidP="001B326A">
            <w:pPr>
              <w:pStyle w:val="TAC"/>
            </w:pPr>
            <w:r w:rsidRPr="00EF5447">
              <w:t>835</w:t>
            </w:r>
          </w:p>
        </w:tc>
        <w:tc>
          <w:tcPr>
            <w:tcW w:w="746" w:type="dxa"/>
            <w:shd w:val="clear" w:color="auto" w:fill="auto"/>
            <w:noWrap/>
          </w:tcPr>
          <w:p w14:paraId="42CAC60A" w14:textId="77777777" w:rsidR="001A6EDA" w:rsidRPr="00EF5447" w:rsidRDefault="001A6EDA" w:rsidP="001B326A">
            <w:pPr>
              <w:pStyle w:val="TAC"/>
            </w:pPr>
            <w:r w:rsidRPr="00EF5447">
              <w:t>5</w:t>
            </w:r>
          </w:p>
        </w:tc>
        <w:tc>
          <w:tcPr>
            <w:tcW w:w="877" w:type="dxa"/>
            <w:shd w:val="clear" w:color="auto" w:fill="auto"/>
            <w:noWrap/>
          </w:tcPr>
          <w:p w14:paraId="781C4DD6" w14:textId="77777777" w:rsidR="001A6EDA" w:rsidRPr="00EF5447" w:rsidRDefault="001A6EDA" w:rsidP="001B326A">
            <w:pPr>
              <w:pStyle w:val="TAC"/>
            </w:pPr>
            <w:r w:rsidRPr="00EF5447">
              <w:t>25</w:t>
            </w:r>
          </w:p>
        </w:tc>
        <w:tc>
          <w:tcPr>
            <w:tcW w:w="1299" w:type="dxa"/>
            <w:shd w:val="clear" w:color="auto" w:fill="auto"/>
            <w:noWrap/>
          </w:tcPr>
          <w:p w14:paraId="70E313A2" w14:textId="77777777" w:rsidR="001A6EDA" w:rsidRPr="00EF5447" w:rsidRDefault="001A6EDA" w:rsidP="001B326A">
            <w:pPr>
              <w:pStyle w:val="TAC"/>
            </w:pPr>
            <w:r w:rsidRPr="00EF5447">
              <w:t>880</w:t>
            </w:r>
          </w:p>
        </w:tc>
        <w:tc>
          <w:tcPr>
            <w:tcW w:w="917" w:type="dxa"/>
            <w:shd w:val="clear" w:color="auto" w:fill="auto"/>
          </w:tcPr>
          <w:p w14:paraId="527528A9" w14:textId="77777777" w:rsidR="001A6EDA" w:rsidRPr="00EF5447" w:rsidRDefault="001A6EDA" w:rsidP="001B326A">
            <w:pPr>
              <w:pStyle w:val="TAC"/>
            </w:pPr>
            <w:r w:rsidRPr="00EF5447">
              <w:t>N/A</w:t>
            </w:r>
          </w:p>
        </w:tc>
        <w:tc>
          <w:tcPr>
            <w:tcW w:w="1248" w:type="dxa"/>
            <w:shd w:val="clear" w:color="auto" w:fill="auto"/>
          </w:tcPr>
          <w:p w14:paraId="73A5AA24" w14:textId="77777777" w:rsidR="001A6EDA" w:rsidRPr="00EF5447" w:rsidRDefault="001A6EDA" w:rsidP="001B326A">
            <w:pPr>
              <w:pStyle w:val="TAC"/>
            </w:pPr>
            <w:r w:rsidRPr="00EF5447">
              <w:t>N/A</w:t>
            </w:r>
          </w:p>
        </w:tc>
      </w:tr>
      <w:tr w:rsidR="001A6EDA" w:rsidRPr="00EF5447" w14:paraId="79D9BEE9" w14:textId="77777777" w:rsidTr="001B326A">
        <w:trPr>
          <w:trHeight w:val="216"/>
          <w:jc w:val="center"/>
        </w:trPr>
        <w:tc>
          <w:tcPr>
            <w:tcW w:w="2258" w:type="dxa"/>
            <w:tcBorders>
              <w:top w:val="nil"/>
              <w:bottom w:val="nil"/>
            </w:tcBorders>
            <w:shd w:val="clear" w:color="auto" w:fill="auto"/>
          </w:tcPr>
          <w:p w14:paraId="1CCBED51" w14:textId="77777777" w:rsidR="001A6EDA" w:rsidRPr="00EF5447" w:rsidRDefault="001A6EDA" w:rsidP="001B326A">
            <w:pPr>
              <w:pStyle w:val="TAC"/>
            </w:pPr>
          </w:p>
        </w:tc>
        <w:tc>
          <w:tcPr>
            <w:tcW w:w="878" w:type="dxa"/>
            <w:shd w:val="clear" w:color="auto" w:fill="auto"/>
          </w:tcPr>
          <w:p w14:paraId="565C0781" w14:textId="77777777" w:rsidR="001A6EDA" w:rsidRPr="00EF5447" w:rsidRDefault="001A6EDA" w:rsidP="001B326A">
            <w:pPr>
              <w:pStyle w:val="TAC"/>
            </w:pPr>
            <w:r w:rsidRPr="00EF5447">
              <w:t>n79</w:t>
            </w:r>
          </w:p>
        </w:tc>
        <w:tc>
          <w:tcPr>
            <w:tcW w:w="1066" w:type="dxa"/>
            <w:shd w:val="clear" w:color="auto" w:fill="auto"/>
            <w:noWrap/>
          </w:tcPr>
          <w:p w14:paraId="2398B9DB" w14:textId="77777777" w:rsidR="001A6EDA" w:rsidRPr="00EF5447" w:rsidRDefault="001A6EDA" w:rsidP="001B326A">
            <w:pPr>
              <w:pStyle w:val="TAC"/>
            </w:pPr>
            <w:r w:rsidRPr="00EF5447">
              <w:t>4550</w:t>
            </w:r>
          </w:p>
        </w:tc>
        <w:tc>
          <w:tcPr>
            <w:tcW w:w="746" w:type="dxa"/>
            <w:shd w:val="clear" w:color="auto" w:fill="auto"/>
            <w:noWrap/>
          </w:tcPr>
          <w:p w14:paraId="351EBFCE" w14:textId="77777777" w:rsidR="001A6EDA" w:rsidRPr="00EF5447" w:rsidRDefault="001A6EDA" w:rsidP="001B326A">
            <w:pPr>
              <w:pStyle w:val="TAC"/>
            </w:pPr>
            <w:r w:rsidRPr="00EF5447">
              <w:t>40</w:t>
            </w:r>
          </w:p>
        </w:tc>
        <w:tc>
          <w:tcPr>
            <w:tcW w:w="877" w:type="dxa"/>
            <w:shd w:val="clear" w:color="auto" w:fill="auto"/>
            <w:noWrap/>
          </w:tcPr>
          <w:p w14:paraId="77B112FB" w14:textId="77777777" w:rsidR="001A6EDA" w:rsidRPr="00EF5447" w:rsidRDefault="001A6EDA" w:rsidP="001B326A">
            <w:pPr>
              <w:pStyle w:val="TAC"/>
            </w:pPr>
            <w:r w:rsidRPr="00EF5447">
              <w:t>216</w:t>
            </w:r>
          </w:p>
        </w:tc>
        <w:tc>
          <w:tcPr>
            <w:tcW w:w="1299" w:type="dxa"/>
            <w:shd w:val="clear" w:color="auto" w:fill="auto"/>
            <w:noWrap/>
          </w:tcPr>
          <w:p w14:paraId="5F321C85" w14:textId="77777777" w:rsidR="001A6EDA" w:rsidRPr="00EF5447" w:rsidRDefault="001A6EDA" w:rsidP="001B326A">
            <w:pPr>
              <w:pStyle w:val="TAC"/>
            </w:pPr>
            <w:r w:rsidRPr="00EF5447">
              <w:t>4550</w:t>
            </w:r>
          </w:p>
        </w:tc>
        <w:tc>
          <w:tcPr>
            <w:tcW w:w="917" w:type="dxa"/>
            <w:shd w:val="clear" w:color="auto" w:fill="auto"/>
          </w:tcPr>
          <w:p w14:paraId="207D058B" w14:textId="77777777" w:rsidR="001A6EDA" w:rsidRPr="00EF5447" w:rsidRDefault="001A6EDA" w:rsidP="001B326A">
            <w:pPr>
              <w:pStyle w:val="TAC"/>
            </w:pPr>
            <w:r w:rsidRPr="00EF5447">
              <w:t>N/A</w:t>
            </w:r>
          </w:p>
        </w:tc>
        <w:tc>
          <w:tcPr>
            <w:tcW w:w="1248" w:type="dxa"/>
            <w:shd w:val="clear" w:color="auto" w:fill="auto"/>
          </w:tcPr>
          <w:p w14:paraId="774A5632" w14:textId="77777777" w:rsidR="001A6EDA" w:rsidRPr="00EF5447" w:rsidRDefault="001A6EDA" w:rsidP="001B326A">
            <w:pPr>
              <w:pStyle w:val="TAC"/>
            </w:pPr>
            <w:r w:rsidRPr="00EF5447">
              <w:t>N/A</w:t>
            </w:r>
          </w:p>
        </w:tc>
      </w:tr>
      <w:tr w:rsidR="001A6EDA" w:rsidRPr="00EF5447" w14:paraId="686ED976" w14:textId="77777777" w:rsidTr="001B326A">
        <w:trPr>
          <w:trHeight w:val="216"/>
          <w:jc w:val="center"/>
        </w:trPr>
        <w:tc>
          <w:tcPr>
            <w:tcW w:w="2258" w:type="dxa"/>
            <w:tcBorders>
              <w:top w:val="nil"/>
              <w:bottom w:val="single" w:sz="4" w:space="0" w:color="auto"/>
            </w:tcBorders>
            <w:shd w:val="clear" w:color="auto" w:fill="auto"/>
          </w:tcPr>
          <w:p w14:paraId="317DEF80" w14:textId="77777777" w:rsidR="001A6EDA" w:rsidRPr="00EF5447" w:rsidRDefault="001A6EDA" w:rsidP="001B326A">
            <w:pPr>
              <w:pStyle w:val="TAC"/>
            </w:pPr>
          </w:p>
        </w:tc>
        <w:tc>
          <w:tcPr>
            <w:tcW w:w="878" w:type="dxa"/>
            <w:shd w:val="clear" w:color="auto" w:fill="auto"/>
          </w:tcPr>
          <w:p w14:paraId="4759C8E8" w14:textId="77777777" w:rsidR="001A6EDA" w:rsidRPr="00EF5447" w:rsidRDefault="001A6EDA" w:rsidP="001B326A">
            <w:pPr>
              <w:pStyle w:val="TAC"/>
            </w:pPr>
            <w:r w:rsidRPr="00EF5447">
              <w:t>n78</w:t>
            </w:r>
          </w:p>
        </w:tc>
        <w:tc>
          <w:tcPr>
            <w:tcW w:w="1066" w:type="dxa"/>
            <w:shd w:val="clear" w:color="auto" w:fill="auto"/>
            <w:noWrap/>
          </w:tcPr>
          <w:p w14:paraId="5A7D4A17" w14:textId="77777777" w:rsidR="001A6EDA" w:rsidRPr="00EF5447" w:rsidRDefault="001A6EDA" w:rsidP="001B326A">
            <w:pPr>
              <w:pStyle w:val="TAC"/>
            </w:pPr>
            <w:r w:rsidRPr="00EF5447">
              <w:t>3715</w:t>
            </w:r>
          </w:p>
        </w:tc>
        <w:tc>
          <w:tcPr>
            <w:tcW w:w="746" w:type="dxa"/>
            <w:shd w:val="clear" w:color="auto" w:fill="auto"/>
            <w:noWrap/>
          </w:tcPr>
          <w:p w14:paraId="13903E15" w14:textId="77777777" w:rsidR="001A6EDA" w:rsidRPr="00EF5447" w:rsidRDefault="001A6EDA" w:rsidP="001B326A">
            <w:pPr>
              <w:pStyle w:val="TAC"/>
            </w:pPr>
            <w:r w:rsidRPr="00EF5447">
              <w:t>10</w:t>
            </w:r>
          </w:p>
        </w:tc>
        <w:tc>
          <w:tcPr>
            <w:tcW w:w="877" w:type="dxa"/>
            <w:shd w:val="clear" w:color="auto" w:fill="auto"/>
            <w:noWrap/>
          </w:tcPr>
          <w:p w14:paraId="1FAA6A6C" w14:textId="77777777" w:rsidR="001A6EDA" w:rsidRPr="00EF5447" w:rsidRDefault="001A6EDA" w:rsidP="001B326A">
            <w:pPr>
              <w:pStyle w:val="TAC"/>
            </w:pPr>
            <w:r w:rsidRPr="00EF5447">
              <w:t>50</w:t>
            </w:r>
          </w:p>
        </w:tc>
        <w:tc>
          <w:tcPr>
            <w:tcW w:w="1299" w:type="dxa"/>
            <w:shd w:val="clear" w:color="auto" w:fill="auto"/>
            <w:noWrap/>
          </w:tcPr>
          <w:p w14:paraId="67C16CF3" w14:textId="77777777" w:rsidR="001A6EDA" w:rsidRPr="00EF5447" w:rsidRDefault="001A6EDA" w:rsidP="001B326A">
            <w:pPr>
              <w:pStyle w:val="TAC"/>
            </w:pPr>
            <w:r w:rsidRPr="00EF5447">
              <w:t>3715</w:t>
            </w:r>
          </w:p>
        </w:tc>
        <w:tc>
          <w:tcPr>
            <w:tcW w:w="917" w:type="dxa"/>
            <w:shd w:val="clear" w:color="auto" w:fill="auto"/>
          </w:tcPr>
          <w:p w14:paraId="027D9D91" w14:textId="77777777" w:rsidR="001A6EDA" w:rsidRPr="00EF5447" w:rsidRDefault="001A6EDA" w:rsidP="001B326A">
            <w:pPr>
              <w:pStyle w:val="TAC"/>
            </w:pPr>
            <w:r w:rsidRPr="00EF5447">
              <w:t>28.8</w:t>
            </w:r>
          </w:p>
        </w:tc>
        <w:tc>
          <w:tcPr>
            <w:tcW w:w="1248" w:type="dxa"/>
            <w:shd w:val="clear" w:color="auto" w:fill="auto"/>
          </w:tcPr>
          <w:p w14:paraId="28127DBF" w14:textId="77777777" w:rsidR="001A6EDA" w:rsidRPr="00EF5447" w:rsidRDefault="001A6EDA" w:rsidP="001B326A">
            <w:pPr>
              <w:pStyle w:val="TAC"/>
            </w:pPr>
            <w:r w:rsidRPr="00EF5447">
              <w:t>IMD2</w:t>
            </w:r>
          </w:p>
        </w:tc>
      </w:tr>
      <w:tr w:rsidR="001A6EDA" w:rsidRPr="00EF5447" w14:paraId="2CDCCA33" w14:textId="77777777" w:rsidTr="001B326A">
        <w:trPr>
          <w:trHeight w:val="216"/>
          <w:jc w:val="center"/>
        </w:trPr>
        <w:tc>
          <w:tcPr>
            <w:tcW w:w="2258" w:type="dxa"/>
            <w:tcBorders>
              <w:top w:val="nil"/>
              <w:bottom w:val="nil"/>
            </w:tcBorders>
            <w:shd w:val="clear" w:color="auto" w:fill="auto"/>
          </w:tcPr>
          <w:p w14:paraId="7F9962DF" w14:textId="77777777" w:rsidR="001A6EDA" w:rsidRPr="00EF5447" w:rsidRDefault="001A6EDA" w:rsidP="001B326A">
            <w:pPr>
              <w:pStyle w:val="TAC"/>
            </w:pPr>
            <w:r>
              <w:t>DC_20A-28A_n3A</w:t>
            </w:r>
          </w:p>
        </w:tc>
        <w:tc>
          <w:tcPr>
            <w:tcW w:w="878" w:type="dxa"/>
            <w:shd w:val="clear" w:color="auto" w:fill="auto"/>
          </w:tcPr>
          <w:p w14:paraId="3A731181" w14:textId="77777777" w:rsidR="001A6EDA" w:rsidRPr="00EF5447" w:rsidRDefault="001A6EDA" w:rsidP="001B326A">
            <w:pPr>
              <w:pStyle w:val="TAC"/>
            </w:pPr>
            <w:r>
              <w:rPr>
                <w:rFonts w:eastAsia="Malgun Gothic"/>
                <w:szCs w:val="18"/>
                <w:lang w:eastAsia="ko-KR"/>
              </w:rPr>
              <w:t>20</w:t>
            </w:r>
          </w:p>
        </w:tc>
        <w:tc>
          <w:tcPr>
            <w:tcW w:w="1066" w:type="dxa"/>
            <w:shd w:val="clear" w:color="auto" w:fill="auto"/>
            <w:noWrap/>
          </w:tcPr>
          <w:p w14:paraId="6B734B84" w14:textId="77777777" w:rsidR="001A6EDA" w:rsidRPr="00EF5447" w:rsidRDefault="001A6EDA" w:rsidP="001B326A">
            <w:pPr>
              <w:pStyle w:val="TAC"/>
            </w:pPr>
            <w:r>
              <w:rPr>
                <w:rFonts w:eastAsia="Malgun Gothic"/>
                <w:szCs w:val="18"/>
                <w:lang w:eastAsia="ko-KR"/>
              </w:rPr>
              <w:t>845</w:t>
            </w:r>
          </w:p>
        </w:tc>
        <w:tc>
          <w:tcPr>
            <w:tcW w:w="746" w:type="dxa"/>
            <w:shd w:val="clear" w:color="auto" w:fill="auto"/>
            <w:noWrap/>
          </w:tcPr>
          <w:p w14:paraId="4124F5FF" w14:textId="77777777" w:rsidR="001A6EDA" w:rsidRPr="00EF5447" w:rsidRDefault="001A6EDA" w:rsidP="001B326A">
            <w:pPr>
              <w:pStyle w:val="TAC"/>
            </w:pPr>
            <w:r>
              <w:rPr>
                <w:rFonts w:eastAsia="Malgun Gothic"/>
                <w:szCs w:val="18"/>
                <w:lang w:eastAsia="ko-KR"/>
              </w:rPr>
              <w:t>5</w:t>
            </w:r>
          </w:p>
        </w:tc>
        <w:tc>
          <w:tcPr>
            <w:tcW w:w="877" w:type="dxa"/>
            <w:shd w:val="clear" w:color="auto" w:fill="auto"/>
            <w:noWrap/>
          </w:tcPr>
          <w:p w14:paraId="41FE18F8" w14:textId="77777777" w:rsidR="001A6EDA" w:rsidRPr="00EF5447" w:rsidRDefault="001A6EDA" w:rsidP="001B326A">
            <w:pPr>
              <w:pStyle w:val="TAC"/>
            </w:pPr>
            <w:r>
              <w:rPr>
                <w:rFonts w:eastAsia="Malgun Gothic"/>
                <w:szCs w:val="18"/>
                <w:lang w:eastAsia="ko-KR"/>
              </w:rPr>
              <w:t>25</w:t>
            </w:r>
          </w:p>
        </w:tc>
        <w:tc>
          <w:tcPr>
            <w:tcW w:w="1299" w:type="dxa"/>
            <w:shd w:val="clear" w:color="auto" w:fill="auto"/>
            <w:noWrap/>
          </w:tcPr>
          <w:p w14:paraId="4C10BA0F" w14:textId="77777777" w:rsidR="001A6EDA" w:rsidRPr="00EF5447" w:rsidRDefault="001A6EDA" w:rsidP="001B326A">
            <w:pPr>
              <w:pStyle w:val="TAC"/>
            </w:pPr>
            <w:r>
              <w:rPr>
                <w:rFonts w:eastAsia="Malgun Gothic"/>
                <w:szCs w:val="18"/>
                <w:lang w:eastAsia="ko-KR"/>
              </w:rPr>
              <w:t>804</w:t>
            </w:r>
          </w:p>
        </w:tc>
        <w:tc>
          <w:tcPr>
            <w:tcW w:w="917" w:type="dxa"/>
            <w:shd w:val="clear" w:color="auto" w:fill="auto"/>
          </w:tcPr>
          <w:p w14:paraId="38BEB4BB" w14:textId="77777777" w:rsidR="001A6EDA" w:rsidRPr="00EF5447" w:rsidRDefault="001A6EDA" w:rsidP="001B326A">
            <w:pPr>
              <w:pStyle w:val="TAC"/>
            </w:pPr>
            <w:r>
              <w:t>N/A</w:t>
            </w:r>
          </w:p>
        </w:tc>
        <w:tc>
          <w:tcPr>
            <w:tcW w:w="1248" w:type="dxa"/>
            <w:shd w:val="clear" w:color="auto" w:fill="auto"/>
          </w:tcPr>
          <w:p w14:paraId="07283743" w14:textId="77777777" w:rsidR="001A6EDA" w:rsidRPr="00EF5447" w:rsidRDefault="001A6EDA" w:rsidP="001B326A">
            <w:pPr>
              <w:pStyle w:val="TAC"/>
            </w:pPr>
            <w:r>
              <w:t>N/A</w:t>
            </w:r>
          </w:p>
        </w:tc>
      </w:tr>
      <w:tr w:rsidR="001A6EDA" w:rsidRPr="00EF5447" w14:paraId="398CF906" w14:textId="77777777" w:rsidTr="001B326A">
        <w:trPr>
          <w:trHeight w:val="216"/>
          <w:jc w:val="center"/>
        </w:trPr>
        <w:tc>
          <w:tcPr>
            <w:tcW w:w="2258" w:type="dxa"/>
            <w:tcBorders>
              <w:top w:val="nil"/>
              <w:bottom w:val="nil"/>
            </w:tcBorders>
            <w:shd w:val="clear" w:color="auto" w:fill="auto"/>
          </w:tcPr>
          <w:p w14:paraId="2D45DD98" w14:textId="77777777" w:rsidR="001A6EDA" w:rsidRPr="00EF5447" w:rsidRDefault="001A6EDA" w:rsidP="001B326A">
            <w:pPr>
              <w:pStyle w:val="TAC"/>
            </w:pPr>
          </w:p>
        </w:tc>
        <w:tc>
          <w:tcPr>
            <w:tcW w:w="878" w:type="dxa"/>
            <w:shd w:val="clear" w:color="auto" w:fill="auto"/>
          </w:tcPr>
          <w:p w14:paraId="6C52EC9A" w14:textId="77777777" w:rsidR="001A6EDA" w:rsidRPr="00EF5447" w:rsidRDefault="001A6EDA" w:rsidP="001B326A">
            <w:pPr>
              <w:pStyle w:val="TAC"/>
            </w:pPr>
            <w:r>
              <w:rPr>
                <w:rFonts w:eastAsia="Malgun Gothic"/>
                <w:szCs w:val="18"/>
                <w:lang w:eastAsia="ko-KR"/>
              </w:rPr>
              <w:t>28</w:t>
            </w:r>
          </w:p>
        </w:tc>
        <w:tc>
          <w:tcPr>
            <w:tcW w:w="1066" w:type="dxa"/>
            <w:shd w:val="clear" w:color="auto" w:fill="auto"/>
            <w:noWrap/>
          </w:tcPr>
          <w:p w14:paraId="444BCEB9" w14:textId="77777777" w:rsidR="001A6EDA" w:rsidRPr="00EF5447" w:rsidRDefault="001A6EDA" w:rsidP="001B326A">
            <w:pPr>
              <w:pStyle w:val="TAC"/>
            </w:pPr>
            <w:r>
              <w:rPr>
                <w:lang w:eastAsia="ko-KR"/>
              </w:rPr>
              <w:t>730</w:t>
            </w:r>
          </w:p>
        </w:tc>
        <w:tc>
          <w:tcPr>
            <w:tcW w:w="746" w:type="dxa"/>
            <w:shd w:val="clear" w:color="auto" w:fill="auto"/>
            <w:noWrap/>
          </w:tcPr>
          <w:p w14:paraId="2B4675EF" w14:textId="77777777" w:rsidR="001A6EDA" w:rsidRPr="00EF5447" w:rsidRDefault="001A6EDA" w:rsidP="001B326A">
            <w:pPr>
              <w:pStyle w:val="TAC"/>
            </w:pPr>
            <w:r>
              <w:rPr>
                <w:lang w:eastAsia="ko-KR"/>
              </w:rPr>
              <w:t>5</w:t>
            </w:r>
          </w:p>
        </w:tc>
        <w:tc>
          <w:tcPr>
            <w:tcW w:w="877" w:type="dxa"/>
            <w:shd w:val="clear" w:color="auto" w:fill="auto"/>
            <w:noWrap/>
          </w:tcPr>
          <w:p w14:paraId="49272CC9" w14:textId="77777777" w:rsidR="001A6EDA" w:rsidRPr="00EF5447" w:rsidRDefault="001A6EDA" w:rsidP="001B326A">
            <w:pPr>
              <w:pStyle w:val="TAC"/>
            </w:pPr>
            <w:r>
              <w:rPr>
                <w:lang w:eastAsia="ko-KR"/>
              </w:rPr>
              <w:t>25</w:t>
            </w:r>
          </w:p>
        </w:tc>
        <w:tc>
          <w:tcPr>
            <w:tcW w:w="1299" w:type="dxa"/>
            <w:shd w:val="clear" w:color="auto" w:fill="auto"/>
            <w:noWrap/>
          </w:tcPr>
          <w:p w14:paraId="7EEE087C" w14:textId="77777777" w:rsidR="001A6EDA" w:rsidRPr="00EF5447" w:rsidRDefault="001A6EDA" w:rsidP="001B326A">
            <w:pPr>
              <w:pStyle w:val="TAC"/>
            </w:pPr>
            <w:r>
              <w:rPr>
                <w:lang w:eastAsia="ko-KR"/>
              </w:rPr>
              <w:t>785</w:t>
            </w:r>
          </w:p>
        </w:tc>
        <w:tc>
          <w:tcPr>
            <w:tcW w:w="917" w:type="dxa"/>
            <w:shd w:val="clear" w:color="auto" w:fill="auto"/>
          </w:tcPr>
          <w:p w14:paraId="0CC88BB7" w14:textId="77777777" w:rsidR="001A6EDA" w:rsidRPr="00EF5447" w:rsidRDefault="001A6EDA" w:rsidP="001B326A">
            <w:pPr>
              <w:pStyle w:val="TAC"/>
            </w:pPr>
            <w:r>
              <w:rPr>
                <w:rFonts w:eastAsia="Malgun Gothic"/>
                <w:lang w:eastAsia="ko-KR"/>
              </w:rPr>
              <w:t>9.4</w:t>
            </w:r>
          </w:p>
        </w:tc>
        <w:tc>
          <w:tcPr>
            <w:tcW w:w="1248" w:type="dxa"/>
            <w:shd w:val="clear" w:color="auto" w:fill="auto"/>
          </w:tcPr>
          <w:p w14:paraId="04A498F7" w14:textId="77777777" w:rsidR="001A6EDA" w:rsidRPr="00EF5447" w:rsidRDefault="001A6EDA" w:rsidP="001B326A">
            <w:pPr>
              <w:pStyle w:val="TAC"/>
            </w:pPr>
            <w:r>
              <w:rPr>
                <w:rFonts w:eastAsia="Malgun Gothic"/>
                <w:lang w:eastAsia="ko-KR"/>
              </w:rPr>
              <w:t>IMD4</w:t>
            </w:r>
          </w:p>
        </w:tc>
      </w:tr>
      <w:tr w:rsidR="001A6EDA" w:rsidRPr="00EF5447" w14:paraId="4197F35D" w14:textId="77777777" w:rsidTr="001B326A">
        <w:trPr>
          <w:trHeight w:val="216"/>
          <w:jc w:val="center"/>
        </w:trPr>
        <w:tc>
          <w:tcPr>
            <w:tcW w:w="2258" w:type="dxa"/>
            <w:tcBorders>
              <w:top w:val="nil"/>
              <w:bottom w:val="single" w:sz="4" w:space="0" w:color="auto"/>
            </w:tcBorders>
            <w:shd w:val="clear" w:color="auto" w:fill="auto"/>
          </w:tcPr>
          <w:p w14:paraId="703A24FB" w14:textId="77777777" w:rsidR="001A6EDA" w:rsidRPr="00EF5447" w:rsidRDefault="001A6EDA" w:rsidP="001B326A">
            <w:pPr>
              <w:pStyle w:val="TAC"/>
            </w:pPr>
          </w:p>
        </w:tc>
        <w:tc>
          <w:tcPr>
            <w:tcW w:w="878" w:type="dxa"/>
            <w:shd w:val="clear" w:color="auto" w:fill="auto"/>
          </w:tcPr>
          <w:p w14:paraId="01A9AE2B" w14:textId="77777777" w:rsidR="001A6EDA" w:rsidRPr="00EF5447" w:rsidRDefault="001A6EDA" w:rsidP="001B326A">
            <w:pPr>
              <w:pStyle w:val="TAC"/>
            </w:pPr>
            <w:r>
              <w:rPr>
                <w:rFonts w:eastAsia="MS Mincho"/>
              </w:rPr>
              <w:t>n3</w:t>
            </w:r>
          </w:p>
        </w:tc>
        <w:tc>
          <w:tcPr>
            <w:tcW w:w="1066" w:type="dxa"/>
            <w:shd w:val="clear" w:color="auto" w:fill="auto"/>
            <w:noWrap/>
          </w:tcPr>
          <w:p w14:paraId="658B5A32" w14:textId="77777777" w:rsidR="001A6EDA" w:rsidRPr="00EF5447" w:rsidRDefault="001A6EDA" w:rsidP="001B326A">
            <w:pPr>
              <w:pStyle w:val="TAC"/>
            </w:pPr>
            <w:r>
              <w:t>1750</w:t>
            </w:r>
          </w:p>
        </w:tc>
        <w:tc>
          <w:tcPr>
            <w:tcW w:w="746" w:type="dxa"/>
            <w:shd w:val="clear" w:color="auto" w:fill="auto"/>
            <w:noWrap/>
          </w:tcPr>
          <w:p w14:paraId="2E10214F" w14:textId="77777777" w:rsidR="001A6EDA" w:rsidRPr="00EF5447" w:rsidRDefault="001A6EDA" w:rsidP="001B326A">
            <w:pPr>
              <w:pStyle w:val="TAC"/>
            </w:pPr>
            <w:r>
              <w:t>5</w:t>
            </w:r>
          </w:p>
        </w:tc>
        <w:tc>
          <w:tcPr>
            <w:tcW w:w="877" w:type="dxa"/>
            <w:shd w:val="clear" w:color="auto" w:fill="auto"/>
            <w:noWrap/>
          </w:tcPr>
          <w:p w14:paraId="3BDA9D48" w14:textId="77777777" w:rsidR="001A6EDA" w:rsidRPr="00EF5447" w:rsidRDefault="001A6EDA" w:rsidP="001B326A">
            <w:pPr>
              <w:pStyle w:val="TAC"/>
            </w:pPr>
            <w:r>
              <w:t>25</w:t>
            </w:r>
          </w:p>
        </w:tc>
        <w:tc>
          <w:tcPr>
            <w:tcW w:w="1299" w:type="dxa"/>
            <w:shd w:val="clear" w:color="auto" w:fill="auto"/>
            <w:noWrap/>
          </w:tcPr>
          <w:p w14:paraId="4CD094DE" w14:textId="77777777" w:rsidR="001A6EDA" w:rsidRPr="00EF5447" w:rsidRDefault="001A6EDA" w:rsidP="001B326A">
            <w:pPr>
              <w:pStyle w:val="TAC"/>
            </w:pPr>
            <w:r>
              <w:t>1845</w:t>
            </w:r>
          </w:p>
        </w:tc>
        <w:tc>
          <w:tcPr>
            <w:tcW w:w="917" w:type="dxa"/>
            <w:shd w:val="clear" w:color="auto" w:fill="auto"/>
          </w:tcPr>
          <w:p w14:paraId="78EBEDF3" w14:textId="77777777" w:rsidR="001A6EDA" w:rsidRPr="00EF5447" w:rsidRDefault="001A6EDA" w:rsidP="001B326A">
            <w:pPr>
              <w:pStyle w:val="TAC"/>
            </w:pPr>
            <w:r>
              <w:t>N/A</w:t>
            </w:r>
          </w:p>
        </w:tc>
        <w:tc>
          <w:tcPr>
            <w:tcW w:w="1248" w:type="dxa"/>
            <w:shd w:val="clear" w:color="auto" w:fill="auto"/>
          </w:tcPr>
          <w:p w14:paraId="0E14734C" w14:textId="77777777" w:rsidR="001A6EDA" w:rsidRPr="00EF5447" w:rsidRDefault="001A6EDA" w:rsidP="001B326A">
            <w:pPr>
              <w:pStyle w:val="TAC"/>
            </w:pPr>
            <w:r>
              <w:t>N/A</w:t>
            </w:r>
          </w:p>
        </w:tc>
      </w:tr>
      <w:tr w:rsidR="001A6EDA" w:rsidRPr="00EF5447" w14:paraId="69CEEECB" w14:textId="77777777" w:rsidTr="001B326A">
        <w:trPr>
          <w:trHeight w:val="216"/>
          <w:jc w:val="center"/>
        </w:trPr>
        <w:tc>
          <w:tcPr>
            <w:tcW w:w="2258" w:type="dxa"/>
            <w:tcBorders>
              <w:bottom w:val="nil"/>
            </w:tcBorders>
            <w:shd w:val="clear" w:color="auto" w:fill="auto"/>
          </w:tcPr>
          <w:p w14:paraId="7D601EEF" w14:textId="77777777" w:rsidR="001A6EDA" w:rsidRPr="00EF5447" w:rsidRDefault="001A6EDA" w:rsidP="001B326A">
            <w:pPr>
              <w:pStyle w:val="TAC"/>
            </w:pPr>
            <w:r w:rsidRPr="00EF5447">
              <w:t>DC_20A_n28A-n78A, DC_20A_SUL_n78A-n83A</w:t>
            </w:r>
          </w:p>
        </w:tc>
        <w:tc>
          <w:tcPr>
            <w:tcW w:w="878" w:type="dxa"/>
            <w:shd w:val="clear" w:color="auto" w:fill="auto"/>
          </w:tcPr>
          <w:p w14:paraId="6B8FA318" w14:textId="77777777" w:rsidR="001A6EDA" w:rsidRPr="00EF5447" w:rsidRDefault="001A6EDA" w:rsidP="001B326A">
            <w:pPr>
              <w:pStyle w:val="TAC"/>
            </w:pPr>
            <w:r w:rsidRPr="00EF5447">
              <w:t>20</w:t>
            </w:r>
          </w:p>
        </w:tc>
        <w:tc>
          <w:tcPr>
            <w:tcW w:w="1066" w:type="dxa"/>
            <w:shd w:val="clear" w:color="auto" w:fill="auto"/>
            <w:noWrap/>
          </w:tcPr>
          <w:p w14:paraId="0070BBB2" w14:textId="77777777" w:rsidR="001A6EDA" w:rsidRPr="00EF5447" w:rsidRDefault="001A6EDA" w:rsidP="001B326A">
            <w:pPr>
              <w:pStyle w:val="TAC"/>
            </w:pPr>
            <w:r w:rsidRPr="00EF5447">
              <w:t>857</w:t>
            </w:r>
          </w:p>
        </w:tc>
        <w:tc>
          <w:tcPr>
            <w:tcW w:w="746" w:type="dxa"/>
            <w:shd w:val="clear" w:color="auto" w:fill="auto"/>
            <w:noWrap/>
          </w:tcPr>
          <w:p w14:paraId="7FDD4565" w14:textId="77777777" w:rsidR="001A6EDA" w:rsidRPr="00EF5447" w:rsidRDefault="001A6EDA" w:rsidP="001B326A">
            <w:pPr>
              <w:pStyle w:val="TAC"/>
            </w:pPr>
            <w:r w:rsidRPr="00EF5447">
              <w:t>5</w:t>
            </w:r>
          </w:p>
        </w:tc>
        <w:tc>
          <w:tcPr>
            <w:tcW w:w="877" w:type="dxa"/>
            <w:shd w:val="clear" w:color="auto" w:fill="auto"/>
            <w:noWrap/>
          </w:tcPr>
          <w:p w14:paraId="66BC3A90" w14:textId="77777777" w:rsidR="001A6EDA" w:rsidRPr="00EF5447" w:rsidRDefault="001A6EDA" w:rsidP="001B326A">
            <w:pPr>
              <w:pStyle w:val="TAC"/>
            </w:pPr>
            <w:r w:rsidRPr="00EF5447">
              <w:t>25</w:t>
            </w:r>
          </w:p>
        </w:tc>
        <w:tc>
          <w:tcPr>
            <w:tcW w:w="1299" w:type="dxa"/>
            <w:shd w:val="clear" w:color="auto" w:fill="auto"/>
            <w:noWrap/>
          </w:tcPr>
          <w:p w14:paraId="5E1F89E4" w14:textId="77777777" w:rsidR="001A6EDA" w:rsidRPr="00EF5447" w:rsidRDefault="001A6EDA" w:rsidP="001B326A">
            <w:pPr>
              <w:pStyle w:val="TAC"/>
            </w:pPr>
            <w:r w:rsidRPr="00EF5447">
              <w:t>816</w:t>
            </w:r>
          </w:p>
        </w:tc>
        <w:tc>
          <w:tcPr>
            <w:tcW w:w="917" w:type="dxa"/>
            <w:shd w:val="clear" w:color="auto" w:fill="auto"/>
          </w:tcPr>
          <w:p w14:paraId="7AF9D906" w14:textId="77777777" w:rsidR="001A6EDA" w:rsidRPr="00EF5447" w:rsidRDefault="001A6EDA" w:rsidP="001B326A">
            <w:pPr>
              <w:pStyle w:val="TAC"/>
            </w:pPr>
            <w:r w:rsidRPr="00EF5447">
              <w:t>N/A</w:t>
            </w:r>
          </w:p>
        </w:tc>
        <w:tc>
          <w:tcPr>
            <w:tcW w:w="1248" w:type="dxa"/>
            <w:shd w:val="clear" w:color="auto" w:fill="auto"/>
          </w:tcPr>
          <w:p w14:paraId="5E07BC48" w14:textId="77777777" w:rsidR="001A6EDA" w:rsidRPr="00EF5447" w:rsidRDefault="001A6EDA" w:rsidP="001B326A">
            <w:pPr>
              <w:pStyle w:val="TAC"/>
            </w:pPr>
            <w:r w:rsidRPr="00EF5447">
              <w:t>N/A</w:t>
            </w:r>
          </w:p>
        </w:tc>
      </w:tr>
      <w:tr w:rsidR="001A6EDA" w:rsidRPr="00EF5447" w14:paraId="0F212496" w14:textId="77777777" w:rsidTr="001B326A">
        <w:trPr>
          <w:trHeight w:val="216"/>
          <w:jc w:val="center"/>
        </w:trPr>
        <w:tc>
          <w:tcPr>
            <w:tcW w:w="2258" w:type="dxa"/>
            <w:tcBorders>
              <w:top w:val="nil"/>
              <w:bottom w:val="nil"/>
            </w:tcBorders>
            <w:shd w:val="clear" w:color="auto" w:fill="auto"/>
          </w:tcPr>
          <w:p w14:paraId="42ABDD61" w14:textId="77777777" w:rsidR="001A6EDA" w:rsidRPr="00EF5447" w:rsidRDefault="001A6EDA" w:rsidP="001B326A">
            <w:pPr>
              <w:pStyle w:val="TAC"/>
            </w:pPr>
          </w:p>
        </w:tc>
        <w:tc>
          <w:tcPr>
            <w:tcW w:w="878" w:type="dxa"/>
            <w:shd w:val="clear" w:color="auto" w:fill="auto"/>
          </w:tcPr>
          <w:p w14:paraId="5658A0D6" w14:textId="77777777" w:rsidR="001A6EDA" w:rsidRPr="00EF5447" w:rsidRDefault="001A6EDA" w:rsidP="001B326A">
            <w:pPr>
              <w:pStyle w:val="TAC"/>
            </w:pPr>
            <w:r w:rsidRPr="00EF5447">
              <w:t>n28, n83</w:t>
            </w:r>
          </w:p>
        </w:tc>
        <w:tc>
          <w:tcPr>
            <w:tcW w:w="1066" w:type="dxa"/>
            <w:shd w:val="clear" w:color="auto" w:fill="auto"/>
            <w:noWrap/>
          </w:tcPr>
          <w:p w14:paraId="211F2057" w14:textId="77777777" w:rsidR="001A6EDA" w:rsidRPr="00EF5447" w:rsidRDefault="001A6EDA" w:rsidP="001B326A">
            <w:pPr>
              <w:pStyle w:val="TAC"/>
            </w:pPr>
            <w:r w:rsidRPr="00EF5447">
              <w:t>743</w:t>
            </w:r>
          </w:p>
        </w:tc>
        <w:tc>
          <w:tcPr>
            <w:tcW w:w="746" w:type="dxa"/>
            <w:shd w:val="clear" w:color="auto" w:fill="auto"/>
            <w:noWrap/>
          </w:tcPr>
          <w:p w14:paraId="422860FA" w14:textId="77777777" w:rsidR="001A6EDA" w:rsidRPr="00EF5447" w:rsidRDefault="001A6EDA" w:rsidP="001B326A">
            <w:pPr>
              <w:pStyle w:val="TAC"/>
            </w:pPr>
            <w:r w:rsidRPr="00EF5447">
              <w:t>5</w:t>
            </w:r>
          </w:p>
        </w:tc>
        <w:tc>
          <w:tcPr>
            <w:tcW w:w="877" w:type="dxa"/>
            <w:shd w:val="clear" w:color="auto" w:fill="auto"/>
            <w:noWrap/>
          </w:tcPr>
          <w:p w14:paraId="221D3994" w14:textId="77777777" w:rsidR="001A6EDA" w:rsidRPr="00EF5447" w:rsidRDefault="001A6EDA" w:rsidP="001B326A">
            <w:pPr>
              <w:pStyle w:val="TAC"/>
            </w:pPr>
            <w:r w:rsidRPr="00EF5447">
              <w:t>25</w:t>
            </w:r>
          </w:p>
        </w:tc>
        <w:tc>
          <w:tcPr>
            <w:tcW w:w="1299" w:type="dxa"/>
            <w:shd w:val="clear" w:color="auto" w:fill="auto"/>
            <w:noWrap/>
          </w:tcPr>
          <w:p w14:paraId="5636A5AD" w14:textId="77777777" w:rsidR="001A6EDA" w:rsidRPr="00EF5447" w:rsidRDefault="001A6EDA" w:rsidP="001B326A">
            <w:pPr>
              <w:pStyle w:val="TAC"/>
            </w:pPr>
            <w:r w:rsidRPr="00EF5447">
              <w:t>798</w:t>
            </w:r>
          </w:p>
        </w:tc>
        <w:tc>
          <w:tcPr>
            <w:tcW w:w="917" w:type="dxa"/>
            <w:shd w:val="clear" w:color="auto" w:fill="auto"/>
          </w:tcPr>
          <w:p w14:paraId="097EBF8F" w14:textId="77777777" w:rsidR="001A6EDA" w:rsidRPr="00EF5447" w:rsidRDefault="001A6EDA" w:rsidP="001B326A">
            <w:pPr>
              <w:pStyle w:val="TAC"/>
            </w:pPr>
            <w:r w:rsidRPr="00EF5447">
              <w:t>N/A</w:t>
            </w:r>
          </w:p>
        </w:tc>
        <w:tc>
          <w:tcPr>
            <w:tcW w:w="1248" w:type="dxa"/>
            <w:shd w:val="clear" w:color="auto" w:fill="auto"/>
          </w:tcPr>
          <w:p w14:paraId="5E877F07" w14:textId="77777777" w:rsidR="001A6EDA" w:rsidRPr="00EF5447" w:rsidRDefault="001A6EDA" w:rsidP="001B326A">
            <w:pPr>
              <w:pStyle w:val="TAC"/>
            </w:pPr>
            <w:r w:rsidRPr="00EF5447">
              <w:t>N/A</w:t>
            </w:r>
          </w:p>
        </w:tc>
      </w:tr>
      <w:tr w:rsidR="001A6EDA" w:rsidRPr="00EF5447" w14:paraId="577798C9" w14:textId="77777777" w:rsidTr="001B326A">
        <w:trPr>
          <w:trHeight w:val="216"/>
          <w:jc w:val="center"/>
        </w:trPr>
        <w:tc>
          <w:tcPr>
            <w:tcW w:w="2258" w:type="dxa"/>
            <w:tcBorders>
              <w:top w:val="nil"/>
              <w:bottom w:val="nil"/>
            </w:tcBorders>
            <w:shd w:val="clear" w:color="auto" w:fill="auto"/>
          </w:tcPr>
          <w:p w14:paraId="05853755" w14:textId="77777777" w:rsidR="001A6EDA" w:rsidRPr="00EF5447" w:rsidRDefault="001A6EDA" w:rsidP="001B326A">
            <w:pPr>
              <w:pStyle w:val="TAC"/>
            </w:pPr>
          </w:p>
        </w:tc>
        <w:tc>
          <w:tcPr>
            <w:tcW w:w="878" w:type="dxa"/>
            <w:shd w:val="clear" w:color="auto" w:fill="auto"/>
          </w:tcPr>
          <w:p w14:paraId="62A86B21" w14:textId="77777777" w:rsidR="001A6EDA" w:rsidRPr="00EF5447" w:rsidRDefault="001A6EDA" w:rsidP="001B326A">
            <w:pPr>
              <w:pStyle w:val="TAC"/>
            </w:pPr>
            <w:r w:rsidRPr="00EF5447">
              <w:t>n78</w:t>
            </w:r>
          </w:p>
        </w:tc>
        <w:tc>
          <w:tcPr>
            <w:tcW w:w="1066" w:type="dxa"/>
            <w:shd w:val="clear" w:color="auto" w:fill="auto"/>
            <w:noWrap/>
          </w:tcPr>
          <w:p w14:paraId="7222B41E" w14:textId="77777777" w:rsidR="001A6EDA" w:rsidRPr="00EF5447" w:rsidRDefault="001A6EDA" w:rsidP="001B326A">
            <w:pPr>
              <w:pStyle w:val="TAC"/>
            </w:pPr>
            <w:r w:rsidRPr="00EF5447">
              <w:t>3314</w:t>
            </w:r>
          </w:p>
        </w:tc>
        <w:tc>
          <w:tcPr>
            <w:tcW w:w="746" w:type="dxa"/>
            <w:shd w:val="clear" w:color="auto" w:fill="auto"/>
            <w:noWrap/>
          </w:tcPr>
          <w:p w14:paraId="3864C8A7" w14:textId="77777777" w:rsidR="001A6EDA" w:rsidRPr="00EF5447" w:rsidRDefault="001A6EDA" w:rsidP="001B326A">
            <w:pPr>
              <w:pStyle w:val="TAC"/>
            </w:pPr>
            <w:r w:rsidRPr="00EF5447">
              <w:t>10</w:t>
            </w:r>
          </w:p>
        </w:tc>
        <w:tc>
          <w:tcPr>
            <w:tcW w:w="877" w:type="dxa"/>
            <w:shd w:val="clear" w:color="auto" w:fill="auto"/>
            <w:noWrap/>
          </w:tcPr>
          <w:p w14:paraId="0D727BEC" w14:textId="77777777" w:rsidR="001A6EDA" w:rsidRPr="00EF5447" w:rsidRDefault="001A6EDA" w:rsidP="001B326A">
            <w:pPr>
              <w:pStyle w:val="TAC"/>
            </w:pPr>
            <w:r w:rsidRPr="00EF5447">
              <w:t>50</w:t>
            </w:r>
          </w:p>
        </w:tc>
        <w:tc>
          <w:tcPr>
            <w:tcW w:w="1299" w:type="dxa"/>
            <w:shd w:val="clear" w:color="auto" w:fill="auto"/>
            <w:noWrap/>
          </w:tcPr>
          <w:p w14:paraId="7C08CA9F" w14:textId="77777777" w:rsidR="001A6EDA" w:rsidRPr="00EF5447" w:rsidRDefault="001A6EDA" w:rsidP="001B326A">
            <w:pPr>
              <w:pStyle w:val="TAC"/>
            </w:pPr>
            <w:r w:rsidRPr="00EF5447">
              <w:t>3314</w:t>
            </w:r>
          </w:p>
        </w:tc>
        <w:tc>
          <w:tcPr>
            <w:tcW w:w="917" w:type="dxa"/>
            <w:shd w:val="clear" w:color="auto" w:fill="auto"/>
          </w:tcPr>
          <w:p w14:paraId="7852374F" w14:textId="77777777" w:rsidR="001A6EDA" w:rsidRPr="00EF5447" w:rsidRDefault="001A6EDA" w:rsidP="001B326A">
            <w:pPr>
              <w:pStyle w:val="TAC"/>
            </w:pPr>
            <w:r w:rsidRPr="00EF5447">
              <w:t>8.7</w:t>
            </w:r>
          </w:p>
        </w:tc>
        <w:tc>
          <w:tcPr>
            <w:tcW w:w="1248" w:type="dxa"/>
            <w:shd w:val="clear" w:color="auto" w:fill="auto"/>
          </w:tcPr>
          <w:p w14:paraId="0520D427" w14:textId="77777777" w:rsidR="001A6EDA" w:rsidRPr="00EF5447" w:rsidRDefault="001A6EDA" w:rsidP="001B326A">
            <w:pPr>
              <w:pStyle w:val="TAC"/>
            </w:pPr>
            <w:r w:rsidRPr="00EF5447">
              <w:t>IMD4</w:t>
            </w:r>
          </w:p>
        </w:tc>
      </w:tr>
      <w:tr w:rsidR="001A6EDA" w:rsidRPr="00EF5447" w14:paraId="1C5FE252" w14:textId="77777777" w:rsidTr="001B326A">
        <w:trPr>
          <w:trHeight w:val="216"/>
          <w:jc w:val="center"/>
        </w:trPr>
        <w:tc>
          <w:tcPr>
            <w:tcW w:w="2258" w:type="dxa"/>
            <w:tcBorders>
              <w:top w:val="nil"/>
              <w:bottom w:val="nil"/>
            </w:tcBorders>
            <w:shd w:val="clear" w:color="auto" w:fill="auto"/>
          </w:tcPr>
          <w:p w14:paraId="222D2ED6" w14:textId="77777777" w:rsidR="001A6EDA" w:rsidRPr="00EF5447" w:rsidRDefault="001A6EDA" w:rsidP="001B326A">
            <w:pPr>
              <w:pStyle w:val="TAC"/>
            </w:pPr>
          </w:p>
        </w:tc>
        <w:tc>
          <w:tcPr>
            <w:tcW w:w="878" w:type="dxa"/>
            <w:shd w:val="clear" w:color="auto" w:fill="auto"/>
          </w:tcPr>
          <w:p w14:paraId="3A6A9D16" w14:textId="77777777" w:rsidR="001A6EDA" w:rsidRPr="00EF5447" w:rsidRDefault="001A6EDA" w:rsidP="001B326A">
            <w:pPr>
              <w:pStyle w:val="TAC"/>
            </w:pPr>
            <w:r w:rsidRPr="00EF5447">
              <w:t>20</w:t>
            </w:r>
          </w:p>
        </w:tc>
        <w:tc>
          <w:tcPr>
            <w:tcW w:w="1066" w:type="dxa"/>
            <w:shd w:val="clear" w:color="auto" w:fill="auto"/>
            <w:noWrap/>
          </w:tcPr>
          <w:p w14:paraId="27192A90" w14:textId="77777777" w:rsidR="001A6EDA" w:rsidRPr="00EF5447" w:rsidRDefault="001A6EDA" w:rsidP="001B326A">
            <w:pPr>
              <w:pStyle w:val="TAC"/>
            </w:pPr>
            <w:r w:rsidRPr="00EF5447">
              <w:t>837</w:t>
            </w:r>
          </w:p>
        </w:tc>
        <w:tc>
          <w:tcPr>
            <w:tcW w:w="746" w:type="dxa"/>
            <w:shd w:val="clear" w:color="auto" w:fill="auto"/>
            <w:noWrap/>
          </w:tcPr>
          <w:p w14:paraId="0B829A6D" w14:textId="77777777" w:rsidR="001A6EDA" w:rsidRPr="00EF5447" w:rsidRDefault="001A6EDA" w:rsidP="001B326A">
            <w:pPr>
              <w:pStyle w:val="TAC"/>
            </w:pPr>
            <w:r w:rsidRPr="00EF5447">
              <w:t>5</w:t>
            </w:r>
          </w:p>
        </w:tc>
        <w:tc>
          <w:tcPr>
            <w:tcW w:w="877" w:type="dxa"/>
            <w:shd w:val="clear" w:color="auto" w:fill="auto"/>
            <w:noWrap/>
          </w:tcPr>
          <w:p w14:paraId="2C6AFF59" w14:textId="77777777" w:rsidR="001A6EDA" w:rsidRPr="00EF5447" w:rsidRDefault="001A6EDA" w:rsidP="001B326A">
            <w:pPr>
              <w:pStyle w:val="TAC"/>
            </w:pPr>
            <w:r w:rsidRPr="00EF5447">
              <w:t>25</w:t>
            </w:r>
          </w:p>
        </w:tc>
        <w:tc>
          <w:tcPr>
            <w:tcW w:w="1299" w:type="dxa"/>
            <w:shd w:val="clear" w:color="auto" w:fill="auto"/>
            <w:noWrap/>
          </w:tcPr>
          <w:p w14:paraId="1FD2B234" w14:textId="77777777" w:rsidR="001A6EDA" w:rsidRPr="00EF5447" w:rsidRDefault="001A6EDA" w:rsidP="001B326A">
            <w:pPr>
              <w:pStyle w:val="TAC"/>
            </w:pPr>
            <w:r w:rsidRPr="00EF5447">
              <w:t>796</w:t>
            </w:r>
          </w:p>
        </w:tc>
        <w:tc>
          <w:tcPr>
            <w:tcW w:w="917" w:type="dxa"/>
            <w:shd w:val="clear" w:color="auto" w:fill="auto"/>
          </w:tcPr>
          <w:p w14:paraId="710B498F" w14:textId="77777777" w:rsidR="001A6EDA" w:rsidRPr="00EF5447" w:rsidRDefault="001A6EDA" w:rsidP="001B326A">
            <w:pPr>
              <w:pStyle w:val="TAC"/>
            </w:pPr>
            <w:r w:rsidRPr="00EF5447">
              <w:t>N/A</w:t>
            </w:r>
          </w:p>
        </w:tc>
        <w:tc>
          <w:tcPr>
            <w:tcW w:w="1248" w:type="dxa"/>
            <w:shd w:val="clear" w:color="auto" w:fill="auto"/>
          </w:tcPr>
          <w:p w14:paraId="5911D687" w14:textId="77777777" w:rsidR="001A6EDA" w:rsidRPr="00EF5447" w:rsidRDefault="001A6EDA" w:rsidP="001B326A">
            <w:pPr>
              <w:pStyle w:val="TAC"/>
            </w:pPr>
            <w:r w:rsidRPr="00EF5447">
              <w:t>N/A</w:t>
            </w:r>
          </w:p>
        </w:tc>
      </w:tr>
      <w:tr w:rsidR="001A6EDA" w:rsidRPr="00EF5447" w14:paraId="427C50B9" w14:textId="77777777" w:rsidTr="001B326A">
        <w:trPr>
          <w:trHeight w:val="216"/>
          <w:jc w:val="center"/>
        </w:trPr>
        <w:tc>
          <w:tcPr>
            <w:tcW w:w="2258" w:type="dxa"/>
            <w:tcBorders>
              <w:top w:val="nil"/>
              <w:bottom w:val="nil"/>
            </w:tcBorders>
            <w:shd w:val="clear" w:color="auto" w:fill="auto"/>
          </w:tcPr>
          <w:p w14:paraId="257A1F22" w14:textId="77777777" w:rsidR="001A6EDA" w:rsidRPr="00EF5447" w:rsidRDefault="001A6EDA" w:rsidP="001B326A">
            <w:pPr>
              <w:pStyle w:val="TAC"/>
            </w:pPr>
          </w:p>
        </w:tc>
        <w:tc>
          <w:tcPr>
            <w:tcW w:w="878" w:type="dxa"/>
            <w:shd w:val="clear" w:color="auto" w:fill="auto"/>
          </w:tcPr>
          <w:p w14:paraId="59092FCB" w14:textId="77777777" w:rsidR="001A6EDA" w:rsidRPr="00EF5447" w:rsidRDefault="001A6EDA" w:rsidP="001B326A">
            <w:pPr>
              <w:pStyle w:val="TAC"/>
            </w:pPr>
            <w:r w:rsidRPr="00EF5447">
              <w:t>n78</w:t>
            </w:r>
          </w:p>
        </w:tc>
        <w:tc>
          <w:tcPr>
            <w:tcW w:w="1066" w:type="dxa"/>
            <w:shd w:val="clear" w:color="auto" w:fill="auto"/>
            <w:noWrap/>
          </w:tcPr>
          <w:p w14:paraId="507B73C9" w14:textId="77777777" w:rsidR="001A6EDA" w:rsidRPr="00EF5447" w:rsidRDefault="001A6EDA" w:rsidP="001B326A">
            <w:pPr>
              <w:pStyle w:val="TAC"/>
            </w:pPr>
            <w:r w:rsidRPr="00EF5447">
              <w:t>3310</w:t>
            </w:r>
          </w:p>
        </w:tc>
        <w:tc>
          <w:tcPr>
            <w:tcW w:w="746" w:type="dxa"/>
            <w:shd w:val="clear" w:color="auto" w:fill="auto"/>
            <w:noWrap/>
          </w:tcPr>
          <w:p w14:paraId="2B15B538" w14:textId="77777777" w:rsidR="001A6EDA" w:rsidRPr="00EF5447" w:rsidRDefault="001A6EDA" w:rsidP="001B326A">
            <w:pPr>
              <w:pStyle w:val="TAC"/>
            </w:pPr>
            <w:r w:rsidRPr="00EF5447">
              <w:t>10</w:t>
            </w:r>
          </w:p>
        </w:tc>
        <w:tc>
          <w:tcPr>
            <w:tcW w:w="877" w:type="dxa"/>
            <w:shd w:val="clear" w:color="auto" w:fill="auto"/>
            <w:noWrap/>
          </w:tcPr>
          <w:p w14:paraId="7AD5FEF4" w14:textId="77777777" w:rsidR="001A6EDA" w:rsidRPr="00EF5447" w:rsidRDefault="001A6EDA" w:rsidP="001B326A">
            <w:pPr>
              <w:pStyle w:val="TAC"/>
            </w:pPr>
            <w:r w:rsidRPr="00EF5447">
              <w:t>50</w:t>
            </w:r>
          </w:p>
        </w:tc>
        <w:tc>
          <w:tcPr>
            <w:tcW w:w="1299" w:type="dxa"/>
            <w:shd w:val="clear" w:color="auto" w:fill="auto"/>
            <w:noWrap/>
          </w:tcPr>
          <w:p w14:paraId="7EA2E021" w14:textId="77777777" w:rsidR="001A6EDA" w:rsidRPr="00EF5447" w:rsidRDefault="001A6EDA" w:rsidP="001B326A">
            <w:pPr>
              <w:pStyle w:val="TAC"/>
            </w:pPr>
            <w:r w:rsidRPr="00EF5447">
              <w:t>3310</w:t>
            </w:r>
          </w:p>
        </w:tc>
        <w:tc>
          <w:tcPr>
            <w:tcW w:w="917" w:type="dxa"/>
            <w:shd w:val="clear" w:color="auto" w:fill="auto"/>
          </w:tcPr>
          <w:p w14:paraId="497D5E2E" w14:textId="77777777" w:rsidR="001A6EDA" w:rsidRPr="00EF5447" w:rsidRDefault="001A6EDA" w:rsidP="001B326A">
            <w:pPr>
              <w:pStyle w:val="TAC"/>
            </w:pPr>
            <w:r w:rsidRPr="00EF5447">
              <w:t>N/A</w:t>
            </w:r>
          </w:p>
        </w:tc>
        <w:tc>
          <w:tcPr>
            <w:tcW w:w="1248" w:type="dxa"/>
            <w:shd w:val="clear" w:color="auto" w:fill="auto"/>
          </w:tcPr>
          <w:p w14:paraId="6992DEDA" w14:textId="77777777" w:rsidR="001A6EDA" w:rsidRPr="00EF5447" w:rsidRDefault="001A6EDA" w:rsidP="001B326A">
            <w:pPr>
              <w:pStyle w:val="TAC"/>
            </w:pPr>
            <w:r w:rsidRPr="00EF5447">
              <w:t>N/A</w:t>
            </w:r>
          </w:p>
        </w:tc>
      </w:tr>
      <w:tr w:rsidR="001A6EDA" w:rsidRPr="00EF5447" w14:paraId="744E7333" w14:textId="77777777" w:rsidTr="001B326A">
        <w:trPr>
          <w:trHeight w:val="216"/>
          <w:jc w:val="center"/>
        </w:trPr>
        <w:tc>
          <w:tcPr>
            <w:tcW w:w="2258" w:type="dxa"/>
            <w:tcBorders>
              <w:top w:val="nil"/>
              <w:bottom w:val="single" w:sz="4" w:space="0" w:color="auto"/>
            </w:tcBorders>
            <w:shd w:val="clear" w:color="auto" w:fill="auto"/>
          </w:tcPr>
          <w:p w14:paraId="3631A8E4" w14:textId="77777777" w:rsidR="001A6EDA" w:rsidRPr="00EF5447" w:rsidRDefault="001A6EDA" w:rsidP="001B326A">
            <w:pPr>
              <w:pStyle w:val="TAC"/>
            </w:pPr>
          </w:p>
        </w:tc>
        <w:tc>
          <w:tcPr>
            <w:tcW w:w="878" w:type="dxa"/>
            <w:shd w:val="clear" w:color="auto" w:fill="auto"/>
          </w:tcPr>
          <w:p w14:paraId="2A290AF2" w14:textId="77777777" w:rsidR="001A6EDA" w:rsidRPr="00EF5447" w:rsidRDefault="001A6EDA" w:rsidP="001B326A">
            <w:pPr>
              <w:pStyle w:val="TAC"/>
              <w:rPr>
                <w:lang w:eastAsia="ja-JP"/>
              </w:rPr>
            </w:pPr>
            <w:r w:rsidRPr="00EF5447">
              <w:rPr>
                <w:lang w:eastAsia="ko-KR"/>
              </w:rPr>
              <w:t>n28</w:t>
            </w:r>
          </w:p>
        </w:tc>
        <w:tc>
          <w:tcPr>
            <w:tcW w:w="1066" w:type="dxa"/>
            <w:shd w:val="clear" w:color="auto" w:fill="auto"/>
            <w:noWrap/>
          </w:tcPr>
          <w:p w14:paraId="0395B0C5" w14:textId="77777777" w:rsidR="001A6EDA" w:rsidRPr="00EF5447" w:rsidRDefault="001A6EDA" w:rsidP="001B326A">
            <w:pPr>
              <w:pStyle w:val="TAC"/>
              <w:rPr>
                <w:lang w:eastAsia="ja-JP"/>
              </w:rPr>
            </w:pPr>
            <w:r w:rsidRPr="00EF5447">
              <w:rPr>
                <w:lang w:eastAsia="ko-KR"/>
              </w:rPr>
              <w:t>744</w:t>
            </w:r>
          </w:p>
        </w:tc>
        <w:tc>
          <w:tcPr>
            <w:tcW w:w="746" w:type="dxa"/>
            <w:shd w:val="clear" w:color="auto" w:fill="auto"/>
            <w:noWrap/>
          </w:tcPr>
          <w:p w14:paraId="20AB3AA7" w14:textId="77777777" w:rsidR="001A6EDA" w:rsidRPr="00EF5447" w:rsidRDefault="001A6EDA" w:rsidP="001B326A">
            <w:pPr>
              <w:pStyle w:val="TAC"/>
              <w:rPr>
                <w:lang w:eastAsia="ja-JP"/>
              </w:rPr>
            </w:pPr>
            <w:r w:rsidRPr="00EF5447">
              <w:rPr>
                <w:lang w:eastAsia="ko-KR"/>
              </w:rPr>
              <w:t>5</w:t>
            </w:r>
          </w:p>
        </w:tc>
        <w:tc>
          <w:tcPr>
            <w:tcW w:w="877" w:type="dxa"/>
            <w:shd w:val="clear" w:color="auto" w:fill="auto"/>
            <w:noWrap/>
          </w:tcPr>
          <w:p w14:paraId="63F5DE46" w14:textId="77777777" w:rsidR="001A6EDA" w:rsidRPr="00EF5447" w:rsidRDefault="001A6EDA" w:rsidP="001B326A">
            <w:pPr>
              <w:pStyle w:val="TAC"/>
              <w:rPr>
                <w:lang w:eastAsia="ja-JP"/>
              </w:rPr>
            </w:pPr>
            <w:r w:rsidRPr="00EF5447">
              <w:rPr>
                <w:lang w:eastAsia="ko-KR"/>
              </w:rPr>
              <w:t>25</w:t>
            </w:r>
          </w:p>
        </w:tc>
        <w:tc>
          <w:tcPr>
            <w:tcW w:w="1299" w:type="dxa"/>
            <w:shd w:val="clear" w:color="auto" w:fill="auto"/>
            <w:noWrap/>
          </w:tcPr>
          <w:p w14:paraId="6A5D19D0" w14:textId="77777777" w:rsidR="001A6EDA" w:rsidRPr="00EF5447" w:rsidRDefault="001A6EDA" w:rsidP="001B326A">
            <w:pPr>
              <w:pStyle w:val="TAC"/>
            </w:pPr>
            <w:r w:rsidRPr="00EF5447">
              <w:rPr>
                <w:lang w:eastAsia="ko-KR"/>
              </w:rPr>
              <w:t>799</w:t>
            </w:r>
          </w:p>
        </w:tc>
        <w:tc>
          <w:tcPr>
            <w:tcW w:w="917" w:type="dxa"/>
            <w:shd w:val="clear" w:color="auto" w:fill="auto"/>
          </w:tcPr>
          <w:p w14:paraId="10B44078" w14:textId="77777777" w:rsidR="001A6EDA" w:rsidRPr="00EF5447" w:rsidRDefault="001A6EDA" w:rsidP="001B326A">
            <w:pPr>
              <w:pStyle w:val="TAC"/>
            </w:pPr>
            <w:r w:rsidRPr="00EF5447">
              <w:rPr>
                <w:rFonts w:eastAsia="Malgun Gothic"/>
                <w:lang w:eastAsia="ko-KR"/>
              </w:rPr>
              <w:t>9.4</w:t>
            </w:r>
          </w:p>
        </w:tc>
        <w:tc>
          <w:tcPr>
            <w:tcW w:w="1248" w:type="dxa"/>
            <w:shd w:val="clear" w:color="auto" w:fill="auto"/>
          </w:tcPr>
          <w:p w14:paraId="6E19F164" w14:textId="77777777" w:rsidR="001A6EDA" w:rsidRPr="00EF5447" w:rsidRDefault="001A6EDA" w:rsidP="001B326A">
            <w:pPr>
              <w:pStyle w:val="TAC"/>
            </w:pPr>
            <w:r w:rsidRPr="00EF5447">
              <w:rPr>
                <w:rFonts w:eastAsia="Malgun Gothic"/>
                <w:lang w:eastAsia="ko-KR"/>
              </w:rPr>
              <w:t>IMD4</w:t>
            </w:r>
          </w:p>
        </w:tc>
      </w:tr>
      <w:tr w:rsidR="001A6EDA" w:rsidRPr="00EF5447" w14:paraId="7170BCD8" w14:textId="77777777" w:rsidTr="001B326A">
        <w:trPr>
          <w:trHeight w:val="216"/>
          <w:jc w:val="center"/>
        </w:trPr>
        <w:tc>
          <w:tcPr>
            <w:tcW w:w="2258" w:type="dxa"/>
            <w:tcBorders>
              <w:top w:val="nil"/>
              <w:bottom w:val="nil"/>
            </w:tcBorders>
            <w:shd w:val="clear" w:color="auto" w:fill="auto"/>
          </w:tcPr>
          <w:p w14:paraId="00A65EB2" w14:textId="77777777" w:rsidR="001A6EDA" w:rsidRPr="00EF5447" w:rsidRDefault="001A6EDA" w:rsidP="001B326A">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098B8D30" w14:textId="77777777" w:rsidR="001A6EDA" w:rsidRPr="00EF5447" w:rsidRDefault="001A6EDA" w:rsidP="001B326A">
            <w:pPr>
              <w:pStyle w:val="TAC"/>
              <w:rPr>
                <w:lang w:eastAsia="ko-KR"/>
              </w:rPr>
            </w:pPr>
            <w:r>
              <w:rPr>
                <w:rFonts w:cs="Arial"/>
              </w:rPr>
              <w:t>n1</w:t>
            </w:r>
          </w:p>
        </w:tc>
        <w:tc>
          <w:tcPr>
            <w:tcW w:w="1066" w:type="dxa"/>
            <w:shd w:val="clear" w:color="auto" w:fill="auto"/>
            <w:noWrap/>
          </w:tcPr>
          <w:p w14:paraId="49B41898" w14:textId="77777777" w:rsidR="001A6EDA" w:rsidRPr="00EF5447" w:rsidRDefault="001A6EDA" w:rsidP="001B326A">
            <w:pPr>
              <w:pStyle w:val="TAC"/>
              <w:rPr>
                <w:lang w:eastAsia="ko-KR"/>
              </w:rPr>
            </w:pPr>
            <w:r>
              <w:rPr>
                <w:rFonts w:cs="Arial"/>
              </w:rPr>
              <w:t>1950.5</w:t>
            </w:r>
          </w:p>
        </w:tc>
        <w:tc>
          <w:tcPr>
            <w:tcW w:w="746" w:type="dxa"/>
            <w:shd w:val="clear" w:color="auto" w:fill="auto"/>
            <w:noWrap/>
          </w:tcPr>
          <w:p w14:paraId="1D20605E" w14:textId="77777777" w:rsidR="001A6EDA" w:rsidRPr="00EF5447" w:rsidRDefault="001A6EDA" w:rsidP="001B326A">
            <w:pPr>
              <w:pStyle w:val="TAC"/>
              <w:rPr>
                <w:lang w:eastAsia="ko-KR"/>
              </w:rPr>
            </w:pPr>
            <w:r w:rsidRPr="00E062F1">
              <w:rPr>
                <w:rFonts w:cs="Arial"/>
              </w:rPr>
              <w:t>5</w:t>
            </w:r>
          </w:p>
        </w:tc>
        <w:tc>
          <w:tcPr>
            <w:tcW w:w="877" w:type="dxa"/>
            <w:shd w:val="clear" w:color="auto" w:fill="auto"/>
            <w:noWrap/>
          </w:tcPr>
          <w:p w14:paraId="7E1DA98C" w14:textId="77777777" w:rsidR="001A6EDA" w:rsidRPr="00EF5447" w:rsidRDefault="001A6EDA" w:rsidP="001B326A">
            <w:pPr>
              <w:pStyle w:val="TAC"/>
              <w:rPr>
                <w:lang w:eastAsia="ko-KR"/>
              </w:rPr>
            </w:pPr>
            <w:r>
              <w:rPr>
                <w:rFonts w:cs="Arial"/>
              </w:rPr>
              <w:t>50</w:t>
            </w:r>
          </w:p>
        </w:tc>
        <w:tc>
          <w:tcPr>
            <w:tcW w:w="1299" w:type="dxa"/>
            <w:shd w:val="clear" w:color="auto" w:fill="auto"/>
            <w:noWrap/>
          </w:tcPr>
          <w:p w14:paraId="52FE50ED" w14:textId="77777777" w:rsidR="001A6EDA" w:rsidRPr="00EF5447" w:rsidRDefault="001A6EDA" w:rsidP="001B326A">
            <w:pPr>
              <w:pStyle w:val="TAC"/>
              <w:rPr>
                <w:lang w:eastAsia="ko-KR"/>
              </w:rPr>
            </w:pPr>
            <w:r>
              <w:rPr>
                <w:rFonts w:cs="Arial"/>
              </w:rPr>
              <w:t>2140.5</w:t>
            </w:r>
          </w:p>
        </w:tc>
        <w:tc>
          <w:tcPr>
            <w:tcW w:w="917" w:type="dxa"/>
            <w:shd w:val="clear" w:color="auto" w:fill="auto"/>
          </w:tcPr>
          <w:p w14:paraId="017371B0" w14:textId="77777777" w:rsidR="001A6EDA" w:rsidRPr="00EF5447" w:rsidRDefault="001A6EDA" w:rsidP="001B326A">
            <w:pPr>
              <w:pStyle w:val="TAC"/>
              <w:rPr>
                <w:rFonts w:eastAsia="Malgun Gothic"/>
                <w:lang w:eastAsia="ko-KR"/>
              </w:rPr>
            </w:pPr>
            <w:r w:rsidRPr="00E062F1">
              <w:rPr>
                <w:rFonts w:cs="Arial"/>
              </w:rPr>
              <w:t>N/A</w:t>
            </w:r>
          </w:p>
        </w:tc>
        <w:tc>
          <w:tcPr>
            <w:tcW w:w="1248" w:type="dxa"/>
            <w:shd w:val="clear" w:color="auto" w:fill="auto"/>
          </w:tcPr>
          <w:p w14:paraId="44DD1B65" w14:textId="77777777" w:rsidR="001A6EDA" w:rsidRPr="00EF5447" w:rsidRDefault="001A6EDA" w:rsidP="001B326A">
            <w:pPr>
              <w:pStyle w:val="TAC"/>
              <w:rPr>
                <w:rFonts w:eastAsia="Malgun Gothic"/>
                <w:lang w:eastAsia="ko-KR"/>
              </w:rPr>
            </w:pPr>
            <w:r w:rsidRPr="00E062F1">
              <w:rPr>
                <w:rFonts w:cs="Arial"/>
              </w:rPr>
              <w:t>N/A</w:t>
            </w:r>
          </w:p>
        </w:tc>
      </w:tr>
      <w:tr w:rsidR="001A6EDA" w:rsidRPr="00EF5447" w14:paraId="1E2EECE5" w14:textId="77777777" w:rsidTr="001B326A">
        <w:trPr>
          <w:trHeight w:val="216"/>
          <w:jc w:val="center"/>
        </w:trPr>
        <w:tc>
          <w:tcPr>
            <w:tcW w:w="2258" w:type="dxa"/>
            <w:tcBorders>
              <w:top w:val="nil"/>
              <w:bottom w:val="nil"/>
            </w:tcBorders>
            <w:shd w:val="clear" w:color="auto" w:fill="auto"/>
          </w:tcPr>
          <w:p w14:paraId="0D0996E5" w14:textId="77777777" w:rsidR="001A6EDA" w:rsidRPr="00EF5447" w:rsidRDefault="001A6EDA" w:rsidP="001B326A">
            <w:pPr>
              <w:pStyle w:val="TAC"/>
            </w:pPr>
          </w:p>
        </w:tc>
        <w:tc>
          <w:tcPr>
            <w:tcW w:w="878" w:type="dxa"/>
            <w:shd w:val="clear" w:color="auto" w:fill="auto"/>
          </w:tcPr>
          <w:p w14:paraId="43EE7C60" w14:textId="77777777" w:rsidR="001A6EDA" w:rsidRPr="00EF5447" w:rsidRDefault="001A6EDA" w:rsidP="001B326A">
            <w:pPr>
              <w:pStyle w:val="TAC"/>
              <w:rPr>
                <w:lang w:eastAsia="ko-KR"/>
              </w:rPr>
            </w:pPr>
            <w:r>
              <w:t>20</w:t>
            </w:r>
          </w:p>
        </w:tc>
        <w:tc>
          <w:tcPr>
            <w:tcW w:w="1066" w:type="dxa"/>
            <w:shd w:val="clear" w:color="auto" w:fill="auto"/>
            <w:noWrap/>
          </w:tcPr>
          <w:p w14:paraId="2F2636A8" w14:textId="77777777" w:rsidR="001A6EDA" w:rsidRPr="00EF5447" w:rsidRDefault="001A6EDA" w:rsidP="001B326A">
            <w:pPr>
              <w:pStyle w:val="TAC"/>
              <w:rPr>
                <w:lang w:eastAsia="ko-KR"/>
              </w:rPr>
            </w:pPr>
            <w:r>
              <w:rPr>
                <w:rFonts w:cs="Arial"/>
              </w:rPr>
              <w:t>852.5</w:t>
            </w:r>
          </w:p>
        </w:tc>
        <w:tc>
          <w:tcPr>
            <w:tcW w:w="746" w:type="dxa"/>
            <w:shd w:val="clear" w:color="auto" w:fill="auto"/>
            <w:noWrap/>
          </w:tcPr>
          <w:p w14:paraId="680BA551" w14:textId="77777777" w:rsidR="001A6EDA" w:rsidRPr="00EF5447" w:rsidRDefault="001A6EDA" w:rsidP="001B326A">
            <w:pPr>
              <w:pStyle w:val="TAC"/>
              <w:rPr>
                <w:lang w:eastAsia="ko-KR"/>
              </w:rPr>
            </w:pPr>
            <w:r w:rsidRPr="00E062F1">
              <w:rPr>
                <w:rFonts w:cs="Arial"/>
              </w:rPr>
              <w:t>5</w:t>
            </w:r>
          </w:p>
        </w:tc>
        <w:tc>
          <w:tcPr>
            <w:tcW w:w="877" w:type="dxa"/>
            <w:shd w:val="clear" w:color="auto" w:fill="auto"/>
            <w:noWrap/>
          </w:tcPr>
          <w:p w14:paraId="21D20FE9" w14:textId="77777777" w:rsidR="001A6EDA" w:rsidRPr="00EF5447" w:rsidRDefault="001A6EDA" w:rsidP="001B326A">
            <w:pPr>
              <w:pStyle w:val="TAC"/>
              <w:rPr>
                <w:lang w:eastAsia="ko-KR"/>
              </w:rPr>
            </w:pPr>
            <w:r w:rsidRPr="00E062F1">
              <w:rPr>
                <w:rFonts w:cs="Arial"/>
              </w:rPr>
              <w:t>25</w:t>
            </w:r>
          </w:p>
        </w:tc>
        <w:tc>
          <w:tcPr>
            <w:tcW w:w="1299" w:type="dxa"/>
            <w:shd w:val="clear" w:color="auto" w:fill="auto"/>
            <w:noWrap/>
          </w:tcPr>
          <w:p w14:paraId="12B91E50" w14:textId="77777777" w:rsidR="001A6EDA" w:rsidRPr="00EF5447" w:rsidRDefault="001A6EDA" w:rsidP="001B326A">
            <w:pPr>
              <w:pStyle w:val="TAC"/>
              <w:rPr>
                <w:lang w:eastAsia="ko-KR"/>
              </w:rPr>
            </w:pPr>
            <w:r>
              <w:rPr>
                <w:rFonts w:cs="Arial"/>
              </w:rPr>
              <w:t>811.5</w:t>
            </w:r>
          </w:p>
        </w:tc>
        <w:tc>
          <w:tcPr>
            <w:tcW w:w="917" w:type="dxa"/>
            <w:shd w:val="clear" w:color="auto" w:fill="auto"/>
          </w:tcPr>
          <w:p w14:paraId="62CC8D2C" w14:textId="77777777" w:rsidR="001A6EDA" w:rsidRPr="00EF5447" w:rsidRDefault="001A6EDA" w:rsidP="001B326A">
            <w:pPr>
              <w:pStyle w:val="TAC"/>
              <w:rPr>
                <w:rFonts w:eastAsia="Malgun Gothic"/>
                <w:lang w:eastAsia="ko-KR"/>
              </w:rPr>
            </w:pPr>
            <w:r w:rsidRPr="00E062F1">
              <w:rPr>
                <w:rFonts w:cs="Arial"/>
              </w:rPr>
              <w:t>N/A</w:t>
            </w:r>
          </w:p>
        </w:tc>
        <w:tc>
          <w:tcPr>
            <w:tcW w:w="1248" w:type="dxa"/>
            <w:shd w:val="clear" w:color="auto" w:fill="auto"/>
          </w:tcPr>
          <w:p w14:paraId="5C50ADF8" w14:textId="77777777" w:rsidR="001A6EDA" w:rsidRPr="00EF5447" w:rsidRDefault="001A6EDA" w:rsidP="001B326A">
            <w:pPr>
              <w:pStyle w:val="TAC"/>
              <w:rPr>
                <w:rFonts w:eastAsia="Malgun Gothic"/>
                <w:lang w:eastAsia="ko-KR"/>
              </w:rPr>
            </w:pPr>
            <w:r w:rsidRPr="00E062F1">
              <w:rPr>
                <w:rFonts w:cs="Arial"/>
              </w:rPr>
              <w:t>N/A</w:t>
            </w:r>
          </w:p>
        </w:tc>
      </w:tr>
      <w:tr w:rsidR="001A6EDA" w:rsidRPr="00EF5447" w14:paraId="7C943EA2" w14:textId="77777777" w:rsidTr="001B326A">
        <w:trPr>
          <w:trHeight w:val="216"/>
          <w:jc w:val="center"/>
        </w:trPr>
        <w:tc>
          <w:tcPr>
            <w:tcW w:w="2258" w:type="dxa"/>
            <w:tcBorders>
              <w:top w:val="nil"/>
              <w:bottom w:val="single" w:sz="4" w:space="0" w:color="auto"/>
            </w:tcBorders>
            <w:shd w:val="clear" w:color="auto" w:fill="auto"/>
          </w:tcPr>
          <w:p w14:paraId="0942D2F4" w14:textId="77777777" w:rsidR="001A6EDA" w:rsidRPr="00EF5447" w:rsidRDefault="001A6EDA" w:rsidP="001B326A">
            <w:pPr>
              <w:pStyle w:val="TAC"/>
            </w:pPr>
          </w:p>
        </w:tc>
        <w:tc>
          <w:tcPr>
            <w:tcW w:w="878" w:type="dxa"/>
            <w:shd w:val="clear" w:color="auto" w:fill="auto"/>
          </w:tcPr>
          <w:p w14:paraId="63A3923C" w14:textId="77777777" w:rsidR="001A6EDA" w:rsidRPr="00EF5447" w:rsidRDefault="001A6EDA" w:rsidP="001B326A">
            <w:pPr>
              <w:pStyle w:val="TAC"/>
              <w:rPr>
                <w:lang w:eastAsia="ko-KR"/>
              </w:rPr>
            </w:pPr>
            <w:r>
              <w:rPr>
                <w:rFonts w:cs="Arial"/>
              </w:rPr>
              <w:t>32</w:t>
            </w:r>
          </w:p>
        </w:tc>
        <w:tc>
          <w:tcPr>
            <w:tcW w:w="1066" w:type="dxa"/>
            <w:shd w:val="clear" w:color="auto" w:fill="auto"/>
            <w:noWrap/>
          </w:tcPr>
          <w:p w14:paraId="152DFF76" w14:textId="77777777" w:rsidR="001A6EDA" w:rsidRPr="00EF5447" w:rsidRDefault="001A6EDA" w:rsidP="001B326A">
            <w:pPr>
              <w:pStyle w:val="TAC"/>
              <w:rPr>
                <w:lang w:eastAsia="ko-KR"/>
              </w:rPr>
            </w:pPr>
            <w:r>
              <w:rPr>
                <w:rFonts w:cs="Arial"/>
              </w:rPr>
              <w:t>N/A</w:t>
            </w:r>
          </w:p>
        </w:tc>
        <w:tc>
          <w:tcPr>
            <w:tcW w:w="746" w:type="dxa"/>
            <w:shd w:val="clear" w:color="auto" w:fill="auto"/>
            <w:noWrap/>
          </w:tcPr>
          <w:p w14:paraId="20AE086B" w14:textId="77777777" w:rsidR="001A6EDA" w:rsidRPr="00EF5447" w:rsidRDefault="001A6EDA" w:rsidP="001B326A">
            <w:pPr>
              <w:pStyle w:val="TAC"/>
              <w:rPr>
                <w:lang w:eastAsia="ko-KR"/>
              </w:rPr>
            </w:pPr>
            <w:r w:rsidRPr="00E062F1">
              <w:rPr>
                <w:rFonts w:cs="Arial"/>
              </w:rPr>
              <w:t>5</w:t>
            </w:r>
          </w:p>
        </w:tc>
        <w:tc>
          <w:tcPr>
            <w:tcW w:w="877" w:type="dxa"/>
            <w:shd w:val="clear" w:color="auto" w:fill="auto"/>
            <w:noWrap/>
          </w:tcPr>
          <w:p w14:paraId="4F85AD56" w14:textId="77777777" w:rsidR="001A6EDA" w:rsidRPr="00EF5447" w:rsidRDefault="001A6EDA" w:rsidP="001B326A">
            <w:pPr>
              <w:pStyle w:val="TAC"/>
              <w:rPr>
                <w:lang w:eastAsia="ko-KR"/>
              </w:rPr>
            </w:pPr>
            <w:r>
              <w:rPr>
                <w:rFonts w:cs="Arial"/>
              </w:rPr>
              <w:t>N/A</w:t>
            </w:r>
          </w:p>
        </w:tc>
        <w:tc>
          <w:tcPr>
            <w:tcW w:w="1299" w:type="dxa"/>
            <w:shd w:val="clear" w:color="auto" w:fill="auto"/>
            <w:noWrap/>
          </w:tcPr>
          <w:p w14:paraId="5657AC7C" w14:textId="77777777" w:rsidR="001A6EDA" w:rsidRPr="00EF5447" w:rsidRDefault="001A6EDA" w:rsidP="001B326A">
            <w:pPr>
              <w:pStyle w:val="TAC"/>
              <w:rPr>
                <w:lang w:eastAsia="ko-KR"/>
              </w:rPr>
            </w:pPr>
            <w:r>
              <w:rPr>
                <w:rFonts w:cs="Arial"/>
              </w:rPr>
              <w:t>1459.5</w:t>
            </w:r>
          </w:p>
        </w:tc>
        <w:tc>
          <w:tcPr>
            <w:tcW w:w="917" w:type="dxa"/>
            <w:shd w:val="clear" w:color="auto" w:fill="auto"/>
          </w:tcPr>
          <w:p w14:paraId="7C80EEA1" w14:textId="77777777" w:rsidR="001A6EDA" w:rsidRPr="00EF5447" w:rsidRDefault="001A6EDA" w:rsidP="001B326A">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94F91AB" w14:textId="77777777" w:rsidR="001A6EDA" w:rsidRPr="00EF5447" w:rsidRDefault="001A6EDA" w:rsidP="001B326A">
            <w:pPr>
              <w:pStyle w:val="TAC"/>
              <w:rPr>
                <w:rFonts w:eastAsia="Malgun Gothic"/>
                <w:lang w:eastAsia="ko-KR"/>
              </w:rPr>
            </w:pPr>
            <w:r w:rsidRPr="00E062F1">
              <w:rPr>
                <w:rFonts w:cs="Arial"/>
              </w:rPr>
              <w:t>IMD</w:t>
            </w:r>
            <w:r>
              <w:rPr>
                <w:rFonts w:cs="Arial"/>
              </w:rPr>
              <w:t>5</w:t>
            </w:r>
          </w:p>
        </w:tc>
      </w:tr>
      <w:tr w:rsidR="001A6EDA" w:rsidRPr="00EF5447" w14:paraId="44F3DCA5" w14:textId="77777777" w:rsidTr="001B326A">
        <w:trPr>
          <w:trHeight w:val="216"/>
          <w:jc w:val="center"/>
        </w:trPr>
        <w:tc>
          <w:tcPr>
            <w:tcW w:w="2258" w:type="dxa"/>
            <w:vMerge w:val="restart"/>
            <w:tcBorders>
              <w:top w:val="nil"/>
            </w:tcBorders>
            <w:shd w:val="clear" w:color="auto" w:fill="auto"/>
            <w:vAlign w:val="center"/>
          </w:tcPr>
          <w:p w14:paraId="5E33D43F" w14:textId="77777777" w:rsidR="001A6EDA" w:rsidRDefault="001A6EDA" w:rsidP="001B326A">
            <w:pPr>
              <w:pStyle w:val="TAC"/>
            </w:pPr>
            <w:r>
              <w:lastRenderedPageBreak/>
              <w:t>DC_20A-40</w:t>
            </w:r>
            <w:r>
              <w:rPr>
                <w:rFonts w:eastAsia="Malgun Gothic"/>
                <w:lang w:eastAsia="ko-KR"/>
              </w:rPr>
              <w:t>A_</w:t>
            </w:r>
            <w:r>
              <w:rPr>
                <w:lang w:eastAsia="ja-JP"/>
              </w:rPr>
              <w:t>n1</w:t>
            </w:r>
            <w:r>
              <w:t>A</w:t>
            </w:r>
          </w:p>
          <w:p w14:paraId="0562576C" w14:textId="77777777" w:rsidR="001A6EDA" w:rsidRDefault="001A6EDA" w:rsidP="001B326A">
            <w:pPr>
              <w:pStyle w:val="TAC"/>
            </w:pPr>
            <w:r>
              <w:t>DC_20A-40C_n1A</w:t>
            </w:r>
          </w:p>
          <w:p w14:paraId="28C0783E" w14:textId="77777777" w:rsidR="001A6EDA" w:rsidRPr="00EF5447" w:rsidRDefault="001A6EDA" w:rsidP="001B326A">
            <w:pPr>
              <w:pStyle w:val="TAC"/>
            </w:pPr>
          </w:p>
        </w:tc>
        <w:tc>
          <w:tcPr>
            <w:tcW w:w="878" w:type="dxa"/>
            <w:shd w:val="clear" w:color="auto" w:fill="auto"/>
            <w:vAlign w:val="center"/>
          </w:tcPr>
          <w:p w14:paraId="7AD1AA3A" w14:textId="77777777" w:rsidR="001A6EDA" w:rsidRDefault="001A6EDA" w:rsidP="001B326A">
            <w:pPr>
              <w:pStyle w:val="TAC"/>
              <w:rPr>
                <w:rFonts w:cs="Arial"/>
              </w:rPr>
            </w:pPr>
            <w:r>
              <w:t>20</w:t>
            </w:r>
          </w:p>
        </w:tc>
        <w:tc>
          <w:tcPr>
            <w:tcW w:w="1066" w:type="dxa"/>
            <w:shd w:val="clear" w:color="auto" w:fill="auto"/>
            <w:noWrap/>
            <w:vAlign w:val="center"/>
          </w:tcPr>
          <w:p w14:paraId="587C6CC1" w14:textId="77777777" w:rsidR="001A6EDA" w:rsidRDefault="001A6EDA" w:rsidP="001B326A">
            <w:pPr>
              <w:pStyle w:val="TAC"/>
              <w:rPr>
                <w:rFonts w:cs="Arial"/>
              </w:rPr>
            </w:pPr>
            <w:r>
              <w:rPr>
                <w:rFonts w:eastAsia="Malgun Gothic"/>
                <w:szCs w:val="18"/>
                <w:lang w:eastAsia="ko-KR"/>
              </w:rPr>
              <w:t>841</w:t>
            </w:r>
          </w:p>
        </w:tc>
        <w:tc>
          <w:tcPr>
            <w:tcW w:w="746" w:type="dxa"/>
            <w:shd w:val="clear" w:color="auto" w:fill="auto"/>
            <w:noWrap/>
            <w:vAlign w:val="center"/>
          </w:tcPr>
          <w:p w14:paraId="3865015B" w14:textId="77777777" w:rsidR="001A6EDA" w:rsidRPr="00E062F1" w:rsidRDefault="001A6EDA" w:rsidP="001B326A">
            <w:pPr>
              <w:pStyle w:val="TAC"/>
              <w:rPr>
                <w:rFonts w:cs="Arial"/>
              </w:rPr>
            </w:pPr>
            <w:r>
              <w:rPr>
                <w:rFonts w:eastAsia="Malgun Gothic"/>
                <w:szCs w:val="18"/>
                <w:lang w:eastAsia="ko-KR"/>
              </w:rPr>
              <w:t>5</w:t>
            </w:r>
          </w:p>
        </w:tc>
        <w:tc>
          <w:tcPr>
            <w:tcW w:w="877" w:type="dxa"/>
            <w:shd w:val="clear" w:color="auto" w:fill="auto"/>
            <w:noWrap/>
            <w:vAlign w:val="center"/>
          </w:tcPr>
          <w:p w14:paraId="15F1C05A" w14:textId="77777777" w:rsidR="001A6EDA" w:rsidRDefault="001A6EDA" w:rsidP="001B326A">
            <w:pPr>
              <w:pStyle w:val="TAC"/>
              <w:rPr>
                <w:rFonts w:cs="Arial"/>
              </w:rPr>
            </w:pPr>
            <w:r>
              <w:rPr>
                <w:rFonts w:eastAsia="Malgun Gothic"/>
                <w:szCs w:val="18"/>
                <w:lang w:eastAsia="ko-KR"/>
              </w:rPr>
              <w:t>25</w:t>
            </w:r>
          </w:p>
        </w:tc>
        <w:tc>
          <w:tcPr>
            <w:tcW w:w="1299" w:type="dxa"/>
            <w:shd w:val="clear" w:color="auto" w:fill="auto"/>
            <w:noWrap/>
            <w:vAlign w:val="center"/>
          </w:tcPr>
          <w:p w14:paraId="766CEA53" w14:textId="77777777" w:rsidR="001A6EDA" w:rsidRDefault="001A6EDA" w:rsidP="001B326A">
            <w:pPr>
              <w:pStyle w:val="TAC"/>
              <w:rPr>
                <w:rFonts w:cs="Arial"/>
              </w:rPr>
            </w:pPr>
            <w:r>
              <w:rPr>
                <w:rFonts w:eastAsia="Malgun Gothic"/>
                <w:szCs w:val="18"/>
                <w:lang w:eastAsia="ko-KR"/>
              </w:rPr>
              <w:t>800</w:t>
            </w:r>
          </w:p>
        </w:tc>
        <w:tc>
          <w:tcPr>
            <w:tcW w:w="917" w:type="dxa"/>
            <w:shd w:val="clear" w:color="auto" w:fill="auto"/>
            <w:vAlign w:val="center"/>
          </w:tcPr>
          <w:p w14:paraId="4B6663BE" w14:textId="77777777" w:rsidR="001A6EDA" w:rsidRDefault="001A6EDA" w:rsidP="001B326A">
            <w:pPr>
              <w:pStyle w:val="TAC"/>
              <w:rPr>
                <w:rFonts w:cs="Arial"/>
              </w:rPr>
            </w:pPr>
            <w:r>
              <w:rPr>
                <w:rFonts w:eastAsia="MS Mincho"/>
              </w:rPr>
              <w:t>8.0</w:t>
            </w:r>
          </w:p>
        </w:tc>
        <w:tc>
          <w:tcPr>
            <w:tcW w:w="1248" w:type="dxa"/>
            <w:shd w:val="clear" w:color="auto" w:fill="auto"/>
            <w:vAlign w:val="center"/>
          </w:tcPr>
          <w:p w14:paraId="320D57F3" w14:textId="77777777" w:rsidR="001A6EDA" w:rsidRPr="00E062F1" w:rsidRDefault="001A6EDA" w:rsidP="001B326A">
            <w:pPr>
              <w:pStyle w:val="TAC"/>
              <w:rPr>
                <w:rFonts w:cs="Arial"/>
              </w:rPr>
            </w:pPr>
            <w:r>
              <w:t>IMD4</w:t>
            </w:r>
          </w:p>
        </w:tc>
      </w:tr>
      <w:tr w:rsidR="001A6EDA" w:rsidRPr="00EF5447" w14:paraId="246D21D8" w14:textId="77777777" w:rsidTr="001B326A">
        <w:trPr>
          <w:trHeight w:val="216"/>
          <w:jc w:val="center"/>
        </w:trPr>
        <w:tc>
          <w:tcPr>
            <w:tcW w:w="2258" w:type="dxa"/>
            <w:vMerge/>
            <w:shd w:val="clear" w:color="auto" w:fill="auto"/>
            <w:vAlign w:val="center"/>
          </w:tcPr>
          <w:p w14:paraId="5A6477D6" w14:textId="77777777" w:rsidR="001A6EDA" w:rsidRPr="00EF5447" w:rsidRDefault="001A6EDA" w:rsidP="001B326A">
            <w:pPr>
              <w:pStyle w:val="TAC"/>
            </w:pPr>
          </w:p>
        </w:tc>
        <w:tc>
          <w:tcPr>
            <w:tcW w:w="878" w:type="dxa"/>
            <w:shd w:val="clear" w:color="auto" w:fill="auto"/>
            <w:vAlign w:val="center"/>
          </w:tcPr>
          <w:p w14:paraId="5B563B09" w14:textId="77777777" w:rsidR="001A6EDA" w:rsidRDefault="001A6EDA" w:rsidP="001B326A">
            <w:pPr>
              <w:pStyle w:val="TAC"/>
              <w:rPr>
                <w:rFonts w:cs="Arial"/>
              </w:rPr>
            </w:pPr>
            <w:r>
              <w:t>40</w:t>
            </w:r>
          </w:p>
        </w:tc>
        <w:tc>
          <w:tcPr>
            <w:tcW w:w="1066" w:type="dxa"/>
            <w:shd w:val="clear" w:color="auto" w:fill="auto"/>
            <w:noWrap/>
            <w:vAlign w:val="center"/>
          </w:tcPr>
          <w:p w14:paraId="1623B07F" w14:textId="77777777" w:rsidR="001A6EDA" w:rsidRDefault="001A6EDA" w:rsidP="001B326A">
            <w:pPr>
              <w:pStyle w:val="TAC"/>
              <w:rPr>
                <w:rFonts w:cs="Arial"/>
              </w:rPr>
            </w:pPr>
            <w:r>
              <w:rPr>
                <w:rFonts w:eastAsia="Malgun Gothic"/>
                <w:szCs w:val="18"/>
                <w:lang w:eastAsia="ko-KR"/>
              </w:rPr>
              <w:t>2330</w:t>
            </w:r>
          </w:p>
        </w:tc>
        <w:tc>
          <w:tcPr>
            <w:tcW w:w="746" w:type="dxa"/>
            <w:shd w:val="clear" w:color="auto" w:fill="auto"/>
            <w:noWrap/>
            <w:vAlign w:val="center"/>
          </w:tcPr>
          <w:p w14:paraId="7236C503" w14:textId="77777777" w:rsidR="001A6EDA" w:rsidRPr="00E062F1" w:rsidRDefault="001A6EDA" w:rsidP="001B326A">
            <w:pPr>
              <w:pStyle w:val="TAC"/>
              <w:rPr>
                <w:rFonts w:cs="Arial"/>
              </w:rPr>
            </w:pPr>
            <w:r>
              <w:rPr>
                <w:rFonts w:eastAsia="Malgun Gothic"/>
                <w:szCs w:val="18"/>
                <w:lang w:eastAsia="ko-KR"/>
              </w:rPr>
              <w:t>5</w:t>
            </w:r>
          </w:p>
        </w:tc>
        <w:tc>
          <w:tcPr>
            <w:tcW w:w="877" w:type="dxa"/>
            <w:shd w:val="clear" w:color="auto" w:fill="auto"/>
            <w:noWrap/>
            <w:vAlign w:val="center"/>
          </w:tcPr>
          <w:p w14:paraId="3A30EBDE" w14:textId="77777777" w:rsidR="001A6EDA" w:rsidRDefault="001A6EDA" w:rsidP="001B326A">
            <w:pPr>
              <w:pStyle w:val="TAC"/>
              <w:rPr>
                <w:rFonts w:cs="Arial"/>
              </w:rPr>
            </w:pPr>
            <w:r>
              <w:rPr>
                <w:rFonts w:eastAsia="Malgun Gothic"/>
                <w:szCs w:val="18"/>
                <w:lang w:eastAsia="ko-KR"/>
              </w:rPr>
              <w:t>25</w:t>
            </w:r>
          </w:p>
        </w:tc>
        <w:tc>
          <w:tcPr>
            <w:tcW w:w="1299" w:type="dxa"/>
            <w:shd w:val="clear" w:color="auto" w:fill="auto"/>
            <w:noWrap/>
            <w:vAlign w:val="center"/>
          </w:tcPr>
          <w:p w14:paraId="01D56D28" w14:textId="77777777" w:rsidR="001A6EDA" w:rsidRDefault="001A6EDA" w:rsidP="001B326A">
            <w:pPr>
              <w:pStyle w:val="TAC"/>
              <w:rPr>
                <w:rFonts w:cs="Arial"/>
              </w:rPr>
            </w:pPr>
            <w:r>
              <w:rPr>
                <w:rFonts w:eastAsia="Malgun Gothic"/>
                <w:szCs w:val="18"/>
                <w:lang w:eastAsia="ko-KR"/>
              </w:rPr>
              <w:t>2330</w:t>
            </w:r>
          </w:p>
        </w:tc>
        <w:tc>
          <w:tcPr>
            <w:tcW w:w="917" w:type="dxa"/>
            <w:shd w:val="clear" w:color="auto" w:fill="auto"/>
            <w:vAlign w:val="center"/>
          </w:tcPr>
          <w:p w14:paraId="73C95246" w14:textId="77777777" w:rsidR="001A6EDA" w:rsidRDefault="001A6EDA" w:rsidP="001B326A">
            <w:pPr>
              <w:pStyle w:val="TAC"/>
              <w:rPr>
                <w:rFonts w:cs="Arial"/>
              </w:rPr>
            </w:pPr>
            <w:r>
              <w:t>N/A</w:t>
            </w:r>
          </w:p>
        </w:tc>
        <w:tc>
          <w:tcPr>
            <w:tcW w:w="1248" w:type="dxa"/>
            <w:shd w:val="clear" w:color="auto" w:fill="auto"/>
            <w:vAlign w:val="center"/>
          </w:tcPr>
          <w:p w14:paraId="0D6630DC" w14:textId="77777777" w:rsidR="001A6EDA" w:rsidRPr="00E062F1" w:rsidRDefault="001A6EDA" w:rsidP="001B326A">
            <w:pPr>
              <w:pStyle w:val="TAC"/>
              <w:rPr>
                <w:rFonts w:cs="Arial"/>
              </w:rPr>
            </w:pPr>
            <w:r>
              <w:t>N/A</w:t>
            </w:r>
          </w:p>
        </w:tc>
      </w:tr>
      <w:tr w:rsidR="001A6EDA" w:rsidRPr="00EF5447" w14:paraId="4C2E7C2E" w14:textId="77777777" w:rsidTr="001B326A">
        <w:trPr>
          <w:trHeight w:val="216"/>
          <w:jc w:val="center"/>
        </w:trPr>
        <w:tc>
          <w:tcPr>
            <w:tcW w:w="2258" w:type="dxa"/>
            <w:vMerge/>
            <w:tcBorders>
              <w:bottom w:val="single" w:sz="4" w:space="0" w:color="auto"/>
            </w:tcBorders>
            <w:shd w:val="clear" w:color="auto" w:fill="auto"/>
            <w:vAlign w:val="center"/>
          </w:tcPr>
          <w:p w14:paraId="09B81E9C" w14:textId="77777777" w:rsidR="001A6EDA" w:rsidRPr="00EF5447" w:rsidRDefault="001A6EDA" w:rsidP="001B326A">
            <w:pPr>
              <w:pStyle w:val="TAC"/>
            </w:pPr>
          </w:p>
        </w:tc>
        <w:tc>
          <w:tcPr>
            <w:tcW w:w="878" w:type="dxa"/>
            <w:shd w:val="clear" w:color="auto" w:fill="auto"/>
            <w:vAlign w:val="center"/>
          </w:tcPr>
          <w:p w14:paraId="777AF08E" w14:textId="77777777" w:rsidR="001A6EDA" w:rsidRDefault="001A6EDA" w:rsidP="001B326A">
            <w:pPr>
              <w:pStyle w:val="TAC"/>
              <w:rPr>
                <w:rFonts w:cs="Arial"/>
              </w:rPr>
            </w:pPr>
            <w:r>
              <w:t>n1</w:t>
            </w:r>
          </w:p>
        </w:tc>
        <w:tc>
          <w:tcPr>
            <w:tcW w:w="1066" w:type="dxa"/>
            <w:shd w:val="clear" w:color="auto" w:fill="auto"/>
            <w:noWrap/>
            <w:vAlign w:val="center"/>
          </w:tcPr>
          <w:p w14:paraId="426B6608" w14:textId="77777777" w:rsidR="001A6EDA" w:rsidRDefault="001A6EDA" w:rsidP="001B326A">
            <w:pPr>
              <w:pStyle w:val="TAC"/>
              <w:rPr>
                <w:rFonts w:cs="Arial"/>
              </w:rPr>
            </w:pPr>
            <w:r>
              <w:rPr>
                <w:rFonts w:eastAsia="Malgun Gothic"/>
                <w:szCs w:val="18"/>
                <w:lang w:eastAsia="ko-KR"/>
              </w:rPr>
              <w:t>1930</w:t>
            </w:r>
          </w:p>
        </w:tc>
        <w:tc>
          <w:tcPr>
            <w:tcW w:w="746" w:type="dxa"/>
            <w:shd w:val="clear" w:color="auto" w:fill="auto"/>
            <w:noWrap/>
            <w:vAlign w:val="center"/>
          </w:tcPr>
          <w:p w14:paraId="2D3610DB" w14:textId="77777777" w:rsidR="001A6EDA" w:rsidRPr="00E062F1" w:rsidRDefault="001A6EDA" w:rsidP="001B326A">
            <w:pPr>
              <w:pStyle w:val="TAC"/>
              <w:rPr>
                <w:rFonts w:cs="Arial"/>
              </w:rPr>
            </w:pPr>
            <w:r>
              <w:rPr>
                <w:rFonts w:eastAsia="Malgun Gothic"/>
                <w:szCs w:val="18"/>
                <w:lang w:eastAsia="ko-KR"/>
              </w:rPr>
              <w:t>5</w:t>
            </w:r>
          </w:p>
        </w:tc>
        <w:tc>
          <w:tcPr>
            <w:tcW w:w="877" w:type="dxa"/>
            <w:shd w:val="clear" w:color="auto" w:fill="auto"/>
            <w:noWrap/>
            <w:vAlign w:val="center"/>
          </w:tcPr>
          <w:p w14:paraId="0E317422" w14:textId="77777777" w:rsidR="001A6EDA" w:rsidRDefault="001A6EDA" w:rsidP="001B326A">
            <w:pPr>
              <w:pStyle w:val="TAC"/>
              <w:rPr>
                <w:rFonts w:cs="Arial"/>
              </w:rPr>
            </w:pPr>
            <w:r>
              <w:rPr>
                <w:rFonts w:eastAsia="Malgun Gothic"/>
                <w:szCs w:val="18"/>
                <w:lang w:eastAsia="ko-KR"/>
              </w:rPr>
              <w:t>25</w:t>
            </w:r>
          </w:p>
        </w:tc>
        <w:tc>
          <w:tcPr>
            <w:tcW w:w="1299" w:type="dxa"/>
            <w:shd w:val="clear" w:color="auto" w:fill="auto"/>
            <w:noWrap/>
            <w:vAlign w:val="center"/>
          </w:tcPr>
          <w:p w14:paraId="1A40F646" w14:textId="77777777" w:rsidR="001A6EDA" w:rsidRDefault="001A6EDA" w:rsidP="001B326A">
            <w:pPr>
              <w:pStyle w:val="TAC"/>
              <w:rPr>
                <w:rFonts w:cs="Arial"/>
              </w:rPr>
            </w:pPr>
            <w:r>
              <w:rPr>
                <w:rFonts w:eastAsia="Malgun Gothic"/>
                <w:szCs w:val="18"/>
                <w:lang w:eastAsia="ko-KR"/>
              </w:rPr>
              <w:t>2120</w:t>
            </w:r>
          </w:p>
        </w:tc>
        <w:tc>
          <w:tcPr>
            <w:tcW w:w="917" w:type="dxa"/>
            <w:shd w:val="clear" w:color="auto" w:fill="auto"/>
            <w:vAlign w:val="center"/>
          </w:tcPr>
          <w:p w14:paraId="49349E91" w14:textId="77777777" w:rsidR="001A6EDA" w:rsidRDefault="001A6EDA" w:rsidP="001B326A">
            <w:pPr>
              <w:pStyle w:val="TAC"/>
              <w:rPr>
                <w:rFonts w:cs="Arial"/>
              </w:rPr>
            </w:pPr>
            <w:r>
              <w:t>N/A</w:t>
            </w:r>
          </w:p>
        </w:tc>
        <w:tc>
          <w:tcPr>
            <w:tcW w:w="1248" w:type="dxa"/>
            <w:shd w:val="clear" w:color="auto" w:fill="auto"/>
            <w:vAlign w:val="center"/>
          </w:tcPr>
          <w:p w14:paraId="02B3F0EE" w14:textId="77777777" w:rsidR="001A6EDA" w:rsidRPr="00E062F1" w:rsidRDefault="001A6EDA" w:rsidP="001B326A">
            <w:pPr>
              <w:pStyle w:val="TAC"/>
              <w:rPr>
                <w:rFonts w:cs="Arial"/>
              </w:rPr>
            </w:pPr>
            <w:r>
              <w:t>N/A</w:t>
            </w:r>
          </w:p>
        </w:tc>
      </w:tr>
      <w:tr w:rsidR="001A6EDA" w:rsidRPr="00E062F1" w14:paraId="016739D9" w14:textId="77777777" w:rsidTr="001B326A">
        <w:trPr>
          <w:trHeight w:val="216"/>
          <w:jc w:val="center"/>
        </w:trPr>
        <w:tc>
          <w:tcPr>
            <w:tcW w:w="2258" w:type="dxa"/>
            <w:vMerge w:val="restart"/>
            <w:tcBorders>
              <w:top w:val="nil"/>
            </w:tcBorders>
            <w:shd w:val="clear" w:color="auto" w:fill="auto"/>
            <w:vAlign w:val="center"/>
          </w:tcPr>
          <w:p w14:paraId="2E5EC083" w14:textId="77777777" w:rsidR="001A6EDA" w:rsidRDefault="001A6EDA" w:rsidP="001B326A">
            <w:pPr>
              <w:pStyle w:val="TAC"/>
            </w:pPr>
            <w:r>
              <w:t>DC_20A-40</w:t>
            </w:r>
            <w:r>
              <w:rPr>
                <w:rFonts w:eastAsia="Malgun Gothic"/>
                <w:lang w:eastAsia="ko-KR"/>
              </w:rPr>
              <w:t>A_</w:t>
            </w:r>
            <w:r>
              <w:rPr>
                <w:lang w:eastAsia="ja-JP"/>
              </w:rPr>
              <w:t>n7</w:t>
            </w:r>
            <w:r>
              <w:rPr>
                <w:rFonts w:eastAsia="Malgun Gothic"/>
                <w:lang w:eastAsia="ko-KR"/>
              </w:rPr>
              <w:t>8</w:t>
            </w:r>
            <w:r>
              <w:t>A</w:t>
            </w:r>
          </w:p>
          <w:p w14:paraId="040C3D3B" w14:textId="77777777" w:rsidR="001A6EDA" w:rsidRPr="00EF5447" w:rsidRDefault="001A6EDA" w:rsidP="001B326A">
            <w:pPr>
              <w:pStyle w:val="TAC"/>
            </w:pPr>
          </w:p>
        </w:tc>
        <w:tc>
          <w:tcPr>
            <w:tcW w:w="878" w:type="dxa"/>
            <w:shd w:val="clear" w:color="auto" w:fill="auto"/>
            <w:vAlign w:val="center"/>
          </w:tcPr>
          <w:p w14:paraId="6495B987" w14:textId="77777777" w:rsidR="001A6EDA" w:rsidRDefault="001A6EDA" w:rsidP="001B326A">
            <w:pPr>
              <w:pStyle w:val="TAC"/>
              <w:rPr>
                <w:rFonts w:cs="Arial"/>
              </w:rPr>
            </w:pPr>
            <w:r>
              <w:t>20</w:t>
            </w:r>
          </w:p>
        </w:tc>
        <w:tc>
          <w:tcPr>
            <w:tcW w:w="1066" w:type="dxa"/>
            <w:shd w:val="clear" w:color="auto" w:fill="auto"/>
            <w:noWrap/>
            <w:vAlign w:val="center"/>
          </w:tcPr>
          <w:p w14:paraId="5EFB599E" w14:textId="77777777" w:rsidR="001A6EDA" w:rsidRDefault="001A6EDA" w:rsidP="001B326A">
            <w:pPr>
              <w:pStyle w:val="TAC"/>
              <w:rPr>
                <w:rFonts w:cs="Arial"/>
              </w:rPr>
            </w:pPr>
            <w:r>
              <w:rPr>
                <w:rFonts w:eastAsia="Malgun Gothic"/>
                <w:szCs w:val="18"/>
                <w:lang w:eastAsia="ko-KR"/>
              </w:rPr>
              <w:t>856</w:t>
            </w:r>
          </w:p>
        </w:tc>
        <w:tc>
          <w:tcPr>
            <w:tcW w:w="746" w:type="dxa"/>
            <w:shd w:val="clear" w:color="auto" w:fill="auto"/>
            <w:noWrap/>
            <w:vAlign w:val="center"/>
          </w:tcPr>
          <w:p w14:paraId="6BA9D99D" w14:textId="77777777" w:rsidR="001A6EDA" w:rsidRPr="00E062F1" w:rsidRDefault="001A6EDA" w:rsidP="001B326A">
            <w:pPr>
              <w:pStyle w:val="TAC"/>
              <w:rPr>
                <w:rFonts w:cs="Arial"/>
              </w:rPr>
            </w:pPr>
            <w:r>
              <w:rPr>
                <w:rFonts w:eastAsia="Malgun Gothic"/>
                <w:szCs w:val="18"/>
                <w:lang w:eastAsia="ko-KR"/>
              </w:rPr>
              <w:t>5</w:t>
            </w:r>
          </w:p>
        </w:tc>
        <w:tc>
          <w:tcPr>
            <w:tcW w:w="877" w:type="dxa"/>
            <w:shd w:val="clear" w:color="auto" w:fill="auto"/>
            <w:noWrap/>
            <w:vAlign w:val="center"/>
          </w:tcPr>
          <w:p w14:paraId="6E0E465B" w14:textId="77777777" w:rsidR="001A6EDA" w:rsidRDefault="001A6EDA" w:rsidP="001B326A">
            <w:pPr>
              <w:pStyle w:val="TAC"/>
              <w:rPr>
                <w:rFonts w:cs="Arial"/>
              </w:rPr>
            </w:pPr>
            <w:r>
              <w:rPr>
                <w:rFonts w:eastAsia="Malgun Gothic"/>
                <w:szCs w:val="18"/>
                <w:lang w:eastAsia="ko-KR"/>
              </w:rPr>
              <w:t>25</w:t>
            </w:r>
          </w:p>
        </w:tc>
        <w:tc>
          <w:tcPr>
            <w:tcW w:w="1299" w:type="dxa"/>
            <w:shd w:val="clear" w:color="auto" w:fill="auto"/>
            <w:noWrap/>
            <w:vAlign w:val="center"/>
          </w:tcPr>
          <w:p w14:paraId="34AE07AC" w14:textId="77777777" w:rsidR="001A6EDA" w:rsidRDefault="001A6EDA" w:rsidP="001B326A">
            <w:pPr>
              <w:pStyle w:val="TAC"/>
              <w:rPr>
                <w:rFonts w:cs="Arial"/>
              </w:rPr>
            </w:pPr>
            <w:r>
              <w:rPr>
                <w:rFonts w:eastAsia="Malgun Gothic"/>
                <w:szCs w:val="18"/>
                <w:lang w:eastAsia="ko-KR"/>
              </w:rPr>
              <w:t>815</w:t>
            </w:r>
          </w:p>
        </w:tc>
        <w:tc>
          <w:tcPr>
            <w:tcW w:w="917" w:type="dxa"/>
            <w:shd w:val="clear" w:color="auto" w:fill="auto"/>
            <w:vAlign w:val="center"/>
          </w:tcPr>
          <w:p w14:paraId="136919A5" w14:textId="77777777" w:rsidR="001A6EDA" w:rsidRDefault="001A6EDA" w:rsidP="001B326A">
            <w:pPr>
              <w:pStyle w:val="TAC"/>
              <w:rPr>
                <w:rFonts w:cs="Arial"/>
              </w:rPr>
            </w:pPr>
            <w:r>
              <w:t>19.8</w:t>
            </w:r>
          </w:p>
        </w:tc>
        <w:tc>
          <w:tcPr>
            <w:tcW w:w="1248" w:type="dxa"/>
            <w:shd w:val="clear" w:color="auto" w:fill="auto"/>
            <w:vAlign w:val="center"/>
          </w:tcPr>
          <w:p w14:paraId="42097F58" w14:textId="77777777" w:rsidR="001A6EDA" w:rsidRPr="00E062F1" w:rsidRDefault="001A6EDA" w:rsidP="001B326A">
            <w:pPr>
              <w:pStyle w:val="TAC"/>
              <w:rPr>
                <w:rFonts w:cs="Arial"/>
              </w:rPr>
            </w:pPr>
            <w:r>
              <w:t>IMD3</w:t>
            </w:r>
          </w:p>
        </w:tc>
      </w:tr>
      <w:tr w:rsidR="001A6EDA" w:rsidRPr="00E062F1" w14:paraId="00C14433" w14:textId="77777777" w:rsidTr="001B326A">
        <w:trPr>
          <w:trHeight w:val="216"/>
          <w:jc w:val="center"/>
        </w:trPr>
        <w:tc>
          <w:tcPr>
            <w:tcW w:w="2258" w:type="dxa"/>
            <w:vMerge/>
            <w:shd w:val="clear" w:color="auto" w:fill="auto"/>
            <w:vAlign w:val="center"/>
          </w:tcPr>
          <w:p w14:paraId="7022FC5E" w14:textId="77777777" w:rsidR="001A6EDA" w:rsidRPr="00EF5447" w:rsidRDefault="001A6EDA" w:rsidP="001B326A">
            <w:pPr>
              <w:pStyle w:val="TAC"/>
            </w:pPr>
          </w:p>
        </w:tc>
        <w:tc>
          <w:tcPr>
            <w:tcW w:w="878" w:type="dxa"/>
            <w:shd w:val="clear" w:color="auto" w:fill="auto"/>
            <w:vAlign w:val="center"/>
          </w:tcPr>
          <w:p w14:paraId="09388762" w14:textId="77777777" w:rsidR="001A6EDA" w:rsidRDefault="001A6EDA" w:rsidP="001B326A">
            <w:pPr>
              <w:pStyle w:val="TAC"/>
              <w:rPr>
                <w:rFonts w:cs="Arial"/>
              </w:rPr>
            </w:pPr>
            <w:r>
              <w:t>40</w:t>
            </w:r>
          </w:p>
        </w:tc>
        <w:tc>
          <w:tcPr>
            <w:tcW w:w="1066" w:type="dxa"/>
            <w:shd w:val="clear" w:color="auto" w:fill="auto"/>
            <w:noWrap/>
            <w:vAlign w:val="center"/>
          </w:tcPr>
          <w:p w14:paraId="58AE628A" w14:textId="77777777" w:rsidR="001A6EDA" w:rsidRDefault="001A6EDA" w:rsidP="001B326A">
            <w:pPr>
              <w:pStyle w:val="TAC"/>
              <w:rPr>
                <w:rFonts w:cs="Arial"/>
              </w:rPr>
            </w:pPr>
            <w:r>
              <w:rPr>
                <w:rFonts w:eastAsia="Malgun Gothic"/>
                <w:szCs w:val="18"/>
                <w:lang w:eastAsia="ko-KR"/>
              </w:rPr>
              <w:t>2302.5</w:t>
            </w:r>
          </w:p>
        </w:tc>
        <w:tc>
          <w:tcPr>
            <w:tcW w:w="746" w:type="dxa"/>
            <w:shd w:val="clear" w:color="auto" w:fill="auto"/>
            <w:noWrap/>
            <w:vAlign w:val="center"/>
          </w:tcPr>
          <w:p w14:paraId="35071ADB" w14:textId="77777777" w:rsidR="001A6EDA" w:rsidRPr="00E062F1" w:rsidRDefault="001A6EDA" w:rsidP="001B326A">
            <w:pPr>
              <w:pStyle w:val="TAC"/>
              <w:rPr>
                <w:rFonts w:cs="Arial"/>
              </w:rPr>
            </w:pPr>
            <w:r>
              <w:rPr>
                <w:rFonts w:eastAsia="Malgun Gothic"/>
                <w:szCs w:val="18"/>
                <w:lang w:eastAsia="ko-KR"/>
              </w:rPr>
              <w:t>5</w:t>
            </w:r>
          </w:p>
        </w:tc>
        <w:tc>
          <w:tcPr>
            <w:tcW w:w="877" w:type="dxa"/>
            <w:shd w:val="clear" w:color="auto" w:fill="auto"/>
            <w:noWrap/>
            <w:vAlign w:val="center"/>
          </w:tcPr>
          <w:p w14:paraId="6C9E0B6A" w14:textId="77777777" w:rsidR="001A6EDA" w:rsidRDefault="001A6EDA" w:rsidP="001B326A">
            <w:pPr>
              <w:pStyle w:val="TAC"/>
              <w:rPr>
                <w:rFonts w:cs="Arial"/>
              </w:rPr>
            </w:pPr>
            <w:r>
              <w:rPr>
                <w:rFonts w:eastAsia="Malgun Gothic"/>
                <w:szCs w:val="18"/>
                <w:lang w:eastAsia="ko-KR"/>
              </w:rPr>
              <w:t>25</w:t>
            </w:r>
          </w:p>
        </w:tc>
        <w:tc>
          <w:tcPr>
            <w:tcW w:w="1299" w:type="dxa"/>
            <w:shd w:val="clear" w:color="auto" w:fill="auto"/>
            <w:noWrap/>
            <w:vAlign w:val="center"/>
          </w:tcPr>
          <w:p w14:paraId="0628C2C5" w14:textId="77777777" w:rsidR="001A6EDA" w:rsidRDefault="001A6EDA" w:rsidP="001B326A">
            <w:pPr>
              <w:pStyle w:val="TAC"/>
              <w:rPr>
                <w:rFonts w:cs="Arial"/>
              </w:rPr>
            </w:pPr>
            <w:r>
              <w:rPr>
                <w:rFonts w:eastAsia="Malgun Gothic"/>
                <w:szCs w:val="18"/>
                <w:lang w:eastAsia="ko-KR"/>
              </w:rPr>
              <w:t>2302.5</w:t>
            </w:r>
          </w:p>
        </w:tc>
        <w:tc>
          <w:tcPr>
            <w:tcW w:w="917" w:type="dxa"/>
            <w:shd w:val="clear" w:color="auto" w:fill="auto"/>
            <w:vAlign w:val="center"/>
          </w:tcPr>
          <w:p w14:paraId="64C4AA59" w14:textId="77777777" w:rsidR="001A6EDA" w:rsidRDefault="001A6EDA" w:rsidP="001B326A">
            <w:pPr>
              <w:pStyle w:val="TAC"/>
              <w:rPr>
                <w:rFonts w:cs="Arial"/>
              </w:rPr>
            </w:pPr>
            <w:r>
              <w:t>N/A</w:t>
            </w:r>
          </w:p>
        </w:tc>
        <w:tc>
          <w:tcPr>
            <w:tcW w:w="1248" w:type="dxa"/>
            <w:shd w:val="clear" w:color="auto" w:fill="auto"/>
            <w:vAlign w:val="center"/>
          </w:tcPr>
          <w:p w14:paraId="67C80DAB" w14:textId="77777777" w:rsidR="001A6EDA" w:rsidRPr="00E062F1" w:rsidRDefault="001A6EDA" w:rsidP="001B326A">
            <w:pPr>
              <w:pStyle w:val="TAC"/>
              <w:rPr>
                <w:rFonts w:cs="Arial"/>
              </w:rPr>
            </w:pPr>
            <w:r>
              <w:t>N/A</w:t>
            </w:r>
          </w:p>
        </w:tc>
      </w:tr>
      <w:tr w:rsidR="001A6EDA" w:rsidRPr="00E062F1" w14:paraId="1A66554D" w14:textId="77777777" w:rsidTr="001B326A">
        <w:trPr>
          <w:trHeight w:val="216"/>
          <w:jc w:val="center"/>
        </w:trPr>
        <w:tc>
          <w:tcPr>
            <w:tcW w:w="2258" w:type="dxa"/>
            <w:vMerge/>
            <w:tcBorders>
              <w:bottom w:val="single" w:sz="4" w:space="0" w:color="auto"/>
            </w:tcBorders>
            <w:shd w:val="clear" w:color="auto" w:fill="auto"/>
            <w:vAlign w:val="center"/>
          </w:tcPr>
          <w:p w14:paraId="1161FB4C" w14:textId="77777777" w:rsidR="001A6EDA" w:rsidRPr="00EF5447" w:rsidRDefault="001A6EDA" w:rsidP="001B326A">
            <w:pPr>
              <w:pStyle w:val="TAC"/>
            </w:pPr>
          </w:p>
        </w:tc>
        <w:tc>
          <w:tcPr>
            <w:tcW w:w="878" w:type="dxa"/>
            <w:shd w:val="clear" w:color="auto" w:fill="auto"/>
            <w:vAlign w:val="center"/>
          </w:tcPr>
          <w:p w14:paraId="76F250DF" w14:textId="77777777" w:rsidR="001A6EDA" w:rsidRDefault="001A6EDA" w:rsidP="001B326A">
            <w:pPr>
              <w:pStyle w:val="TAC"/>
              <w:rPr>
                <w:rFonts w:cs="Arial"/>
              </w:rPr>
            </w:pPr>
            <w:r>
              <w:t>n78</w:t>
            </w:r>
          </w:p>
        </w:tc>
        <w:tc>
          <w:tcPr>
            <w:tcW w:w="1066" w:type="dxa"/>
            <w:shd w:val="clear" w:color="auto" w:fill="auto"/>
            <w:noWrap/>
            <w:vAlign w:val="center"/>
          </w:tcPr>
          <w:p w14:paraId="4915848B" w14:textId="77777777" w:rsidR="001A6EDA" w:rsidRDefault="001A6EDA" w:rsidP="001B326A">
            <w:pPr>
              <w:pStyle w:val="TAC"/>
              <w:rPr>
                <w:rFonts w:cs="Arial"/>
              </w:rPr>
            </w:pPr>
            <w:r>
              <w:rPr>
                <w:rFonts w:eastAsia="Malgun Gothic"/>
                <w:szCs w:val="18"/>
                <w:lang w:eastAsia="ko-KR"/>
              </w:rPr>
              <w:t>3790</w:t>
            </w:r>
          </w:p>
        </w:tc>
        <w:tc>
          <w:tcPr>
            <w:tcW w:w="746" w:type="dxa"/>
            <w:shd w:val="clear" w:color="auto" w:fill="auto"/>
            <w:noWrap/>
            <w:vAlign w:val="center"/>
          </w:tcPr>
          <w:p w14:paraId="598A9E96" w14:textId="77777777" w:rsidR="001A6EDA" w:rsidRPr="00E062F1" w:rsidRDefault="001A6EDA" w:rsidP="001B326A">
            <w:pPr>
              <w:pStyle w:val="TAC"/>
              <w:rPr>
                <w:rFonts w:cs="Arial"/>
              </w:rPr>
            </w:pPr>
            <w:r>
              <w:rPr>
                <w:rFonts w:eastAsia="Malgun Gothic"/>
                <w:szCs w:val="18"/>
                <w:lang w:eastAsia="ko-KR"/>
              </w:rPr>
              <w:t>10</w:t>
            </w:r>
          </w:p>
        </w:tc>
        <w:tc>
          <w:tcPr>
            <w:tcW w:w="877" w:type="dxa"/>
            <w:shd w:val="clear" w:color="auto" w:fill="auto"/>
            <w:noWrap/>
            <w:vAlign w:val="center"/>
          </w:tcPr>
          <w:p w14:paraId="35F2D562" w14:textId="77777777" w:rsidR="001A6EDA" w:rsidRDefault="001A6EDA" w:rsidP="001B326A">
            <w:pPr>
              <w:pStyle w:val="TAC"/>
              <w:rPr>
                <w:rFonts w:cs="Arial"/>
              </w:rPr>
            </w:pPr>
            <w:r>
              <w:rPr>
                <w:rFonts w:eastAsia="Malgun Gothic"/>
                <w:szCs w:val="18"/>
                <w:lang w:eastAsia="ko-KR"/>
              </w:rPr>
              <w:t>50</w:t>
            </w:r>
          </w:p>
        </w:tc>
        <w:tc>
          <w:tcPr>
            <w:tcW w:w="1299" w:type="dxa"/>
            <w:shd w:val="clear" w:color="auto" w:fill="auto"/>
            <w:noWrap/>
            <w:vAlign w:val="center"/>
          </w:tcPr>
          <w:p w14:paraId="3FF0D1DD" w14:textId="77777777" w:rsidR="001A6EDA" w:rsidRDefault="001A6EDA" w:rsidP="001B326A">
            <w:pPr>
              <w:pStyle w:val="TAC"/>
              <w:rPr>
                <w:rFonts w:cs="Arial"/>
              </w:rPr>
            </w:pPr>
            <w:r>
              <w:rPr>
                <w:rFonts w:eastAsia="Malgun Gothic"/>
                <w:szCs w:val="18"/>
                <w:lang w:eastAsia="ko-KR"/>
              </w:rPr>
              <w:t>3790</w:t>
            </w:r>
          </w:p>
        </w:tc>
        <w:tc>
          <w:tcPr>
            <w:tcW w:w="917" w:type="dxa"/>
            <w:shd w:val="clear" w:color="auto" w:fill="auto"/>
            <w:vAlign w:val="center"/>
          </w:tcPr>
          <w:p w14:paraId="14AFED25" w14:textId="77777777" w:rsidR="001A6EDA" w:rsidRDefault="001A6EDA" w:rsidP="001B326A">
            <w:pPr>
              <w:pStyle w:val="TAC"/>
              <w:rPr>
                <w:rFonts w:cs="Arial"/>
              </w:rPr>
            </w:pPr>
            <w:r>
              <w:t>N/A</w:t>
            </w:r>
          </w:p>
        </w:tc>
        <w:tc>
          <w:tcPr>
            <w:tcW w:w="1248" w:type="dxa"/>
            <w:shd w:val="clear" w:color="auto" w:fill="auto"/>
            <w:vAlign w:val="center"/>
          </w:tcPr>
          <w:p w14:paraId="3C296076" w14:textId="77777777" w:rsidR="001A6EDA" w:rsidRPr="00E062F1" w:rsidRDefault="001A6EDA" w:rsidP="001B326A">
            <w:pPr>
              <w:pStyle w:val="TAC"/>
              <w:rPr>
                <w:rFonts w:cs="Arial"/>
              </w:rPr>
            </w:pPr>
            <w:r>
              <w:t>N/A</w:t>
            </w:r>
          </w:p>
        </w:tc>
      </w:tr>
      <w:tr w:rsidR="001A6EDA" w:rsidRPr="00EF5447" w14:paraId="6D720DEC" w14:textId="77777777" w:rsidTr="001B326A">
        <w:trPr>
          <w:trHeight w:val="216"/>
          <w:jc w:val="center"/>
        </w:trPr>
        <w:tc>
          <w:tcPr>
            <w:tcW w:w="2258" w:type="dxa"/>
            <w:tcBorders>
              <w:bottom w:val="nil"/>
            </w:tcBorders>
            <w:shd w:val="clear" w:color="auto" w:fill="auto"/>
          </w:tcPr>
          <w:p w14:paraId="62E33AEB" w14:textId="77777777" w:rsidR="001A6EDA" w:rsidRPr="00EF5447" w:rsidRDefault="001A6EDA" w:rsidP="001B326A">
            <w:pPr>
              <w:pStyle w:val="TAC"/>
            </w:pPr>
            <w:r w:rsidRPr="00EF5447">
              <w:rPr>
                <w:lang w:eastAsia="ko-KR"/>
              </w:rPr>
              <w:t>DC_21A_n78A-n79A</w:t>
            </w:r>
          </w:p>
        </w:tc>
        <w:tc>
          <w:tcPr>
            <w:tcW w:w="878" w:type="dxa"/>
            <w:shd w:val="clear" w:color="auto" w:fill="auto"/>
          </w:tcPr>
          <w:p w14:paraId="4258424E" w14:textId="77777777" w:rsidR="001A6EDA" w:rsidRPr="00EF5447" w:rsidRDefault="001A6EDA" w:rsidP="001B326A">
            <w:pPr>
              <w:pStyle w:val="TAC"/>
              <w:rPr>
                <w:lang w:eastAsia="ja-JP"/>
              </w:rPr>
            </w:pPr>
            <w:r w:rsidRPr="00EF5447">
              <w:rPr>
                <w:lang w:eastAsia="ko-KR"/>
              </w:rPr>
              <w:t>21</w:t>
            </w:r>
          </w:p>
        </w:tc>
        <w:tc>
          <w:tcPr>
            <w:tcW w:w="1066" w:type="dxa"/>
            <w:shd w:val="clear" w:color="auto" w:fill="auto"/>
            <w:noWrap/>
          </w:tcPr>
          <w:p w14:paraId="4EF48A9E" w14:textId="77777777" w:rsidR="001A6EDA" w:rsidRPr="00EF5447" w:rsidRDefault="001A6EDA" w:rsidP="001B326A">
            <w:pPr>
              <w:pStyle w:val="TAC"/>
              <w:rPr>
                <w:lang w:eastAsia="ja-JP"/>
              </w:rPr>
            </w:pPr>
            <w:r w:rsidRPr="00EF5447">
              <w:rPr>
                <w:lang w:eastAsia="ko-KR"/>
              </w:rPr>
              <w:t>1453</w:t>
            </w:r>
          </w:p>
        </w:tc>
        <w:tc>
          <w:tcPr>
            <w:tcW w:w="746" w:type="dxa"/>
            <w:shd w:val="clear" w:color="auto" w:fill="auto"/>
            <w:noWrap/>
          </w:tcPr>
          <w:p w14:paraId="1676B8E6" w14:textId="77777777" w:rsidR="001A6EDA" w:rsidRPr="00EF5447" w:rsidRDefault="001A6EDA" w:rsidP="001B326A">
            <w:pPr>
              <w:pStyle w:val="TAC"/>
              <w:rPr>
                <w:lang w:eastAsia="ja-JP"/>
              </w:rPr>
            </w:pPr>
            <w:r w:rsidRPr="00EF5447">
              <w:rPr>
                <w:lang w:eastAsia="ko-KR"/>
              </w:rPr>
              <w:t>5</w:t>
            </w:r>
          </w:p>
        </w:tc>
        <w:tc>
          <w:tcPr>
            <w:tcW w:w="877" w:type="dxa"/>
            <w:shd w:val="clear" w:color="auto" w:fill="auto"/>
            <w:noWrap/>
          </w:tcPr>
          <w:p w14:paraId="63A01FCD" w14:textId="77777777" w:rsidR="001A6EDA" w:rsidRPr="00EF5447" w:rsidRDefault="001A6EDA" w:rsidP="001B326A">
            <w:pPr>
              <w:pStyle w:val="TAC"/>
              <w:rPr>
                <w:lang w:eastAsia="ja-JP"/>
              </w:rPr>
            </w:pPr>
            <w:r w:rsidRPr="00EF5447">
              <w:rPr>
                <w:lang w:eastAsia="ko-KR"/>
              </w:rPr>
              <w:t>25</w:t>
            </w:r>
          </w:p>
        </w:tc>
        <w:tc>
          <w:tcPr>
            <w:tcW w:w="1299" w:type="dxa"/>
            <w:shd w:val="clear" w:color="auto" w:fill="auto"/>
            <w:noWrap/>
          </w:tcPr>
          <w:p w14:paraId="10F0E9EC" w14:textId="77777777" w:rsidR="001A6EDA" w:rsidRPr="00EF5447" w:rsidRDefault="001A6EDA" w:rsidP="001B326A">
            <w:pPr>
              <w:pStyle w:val="TAC"/>
            </w:pPr>
            <w:r w:rsidRPr="00EF5447">
              <w:rPr>
                <w:lang w:eastAsia="ko-KR"/>
              </w:rPr>
              <w:t>1501</w:t>
            </w:r>
          </w:p>
        </w:tc>
        <w:tc>
          <w:tcPr>
            <w:tcW w:w="917" w:type="dxa"/>
            <w:shd w:val="clear" w:color="auto" w:fill="auto"/>
          </w:tcPr>
          <w:p w14:paraId="054AAC2C"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1CBBD89F" w14:textId="77777777" w:rsidR="001A6EDA" w:rsidRPr="00EF5447" w:rsidRDefault="001A6EDA" w:rsidP="001B326A">
            <w:pPr>
              <w:pStyle w:val="TAC"/>
            </w:pPr>
            <w:r w:rsidRPr="00EF5447">
              <w:rPr>
                <w:rFonts w:eastAsia="Malgun Gothic"/>
                <w:lang w:eastAsia="ko-KR"/>
              </w:rPr>
              <w:t>N/A</w:t>
            </w:r>
          </w:p>
        </w:tc>
      </w:tr>
      <w:tr w:rsidR="001A6EDA" w:rsidRPr="00EF5447" w14:paraId="63E79A60" w14:textId="77777777" w:rsidTr="001B326A">
        <w:trPr>
          <w:trHeight w:val="216"/>
          <w:jc w:val="center"/>
        </w:trPr>
        <w:tc>
          <w:tcPr>
            <w:tcW w:w="2258" w:type="dxa"/>
            <w:tcBorders>
              <w:top w:val="nil"/>
              <w:bottom w:val="nil"/>
            </w:tcBorders>
            <w:shd w:val="clear" w:color="auto" w:fill="auto"/>
          </w:tcPr>
          <w:p w14:paraId="4B8CFF7C" w14:textId="77777777" w:rsidR="001A6EDA" w:rsidRPr="00EF5447" w:rsidRDefault="001A6EDA" w:rsidP="001B326A">
            <w:pPr>
              <w:pStyle w:val="TAC"/>
            </w:pPr>
          </w:p>
        </w:tc>
        <w:tc>
          <w:tcPr>
            <w:tcW w:w="878" w:type="dxa"/>
            <w:shd w:val="clear" w:color="auto" w:fill="auto"/>
          </w:tcPr>
          <w:p w14:paraId="7B320F7C" w14:textId="77777777" w:rsidR="001A6EDA" w:rsidRPr="00EF5447" w:rsidRDefault="001A6EDA" w:rsidP="001B326A">
            <w:pPr>
              <w:pStyle w:val="TAC"/>
              <w:rPr>
                <w:lang w:eastAsia="ja-JP"/>
              </w:rPr>
            </w:pPr>
            <w:r w:rsidRPr="00EF5447">
              <w:rPr>
                <w:lang w:eastAsia="ko-KR"/>
              </w:rPr>
              <w:t>n78</w:t>
            </w:r>
          </w:p>
        </w:tc>
        <w:tc>
          <w:tcPr>
            <w:tcW w:w="1066" w:type="dxa"/>
            <w:shd w:val="clear" w:color="auto" w:fill="auto"/>
            <w:noWrap/>
          </w:tcPr>
          <w:p w14:paraId="4A890746" w14:textId="77777777" w:rsidR="001A6EDA" w:rsidRPr="00EF5447" w:rsidRDefault="001A6EDA" w:rsidP="001B326A">
            <w:pPr>
              <w:pStyle w:val="TAC"/>
              <w:rPr>
                <w:lang w:eastAsia="ja-JP"/>
              </w:rPr>
            </w:pPr>
            <w:r w:rsidRPr="00EF5447">
              <w:rPr>
                <w:lang w:eastAsia="ko-KR"/>
              </w:rPr>
              <w:t>3420</w:t>
            </w:r>
          </w:p>
        </w:tc>
        <w:tc>
          <w:tcPr>
            <w:tcW w:w="746" w:type="dxa"/>
            <w:shd w:val="clear" w:color="auto" w:fill="auto"/>
            <w:noWrap/>
          </w:tcPr>
          <w:p w14:paraId="05E8F2C2" w14:textId="77777777" w:rsidR="001A6EDA" w:rsidRPr="00EF5447" w:rsidRDefault="001A6EDA" w:rsidP="001B326A">
            <w:pPr>
              <w:pStyle w:val="TAC"/>
              <w:rPr>
                <w:lang w:eastAsia="ja-JP"/>
              </w:rPr>
            </w:pPr>
            <w:r w:rsidRPr="00EF5447">
              <w:rPr>
                <w:lang w:eastAsia="ko-KR"/>
              </w:rPr>
              <w:t>10</w:t>
            </w:r>
          </w:p>
        </w:tc>
        <w:tc>
          <w:tcPr>
            <w:tcW w:w="877" w:type="dxa"/>
            <w:shd w:val="clear" w:color="auto" w:fill="auto"/>
            <w:noWrap/>
          </w:tcPr>
          <w:p w14:paraId="54B5A649" w14:textId="77777777" w:rsidR="001A6EDA" w:rsidRPr="00EF5447" w:rsidRDefault="001A6EDA" w:rsidP="001B326A">
            <w:pPr>
              <w:pStyle w:val="TAC"/>
              <w:rPr>
                <w:lang w:eastAsia="ja-JP"/>
              </w:rPr>
            </w:pPr>
            <w:r w:rsidRPr="00EF5447">
              <w:rPr>
                <w:lang w:eastAsia="ko-KR"/>
              </w:rPr>
              <w:t>50</w:t>
            </w:r>
          </w:p>
        </w:tc>
        <w:tc>
          <w:tcPr>
            <w:tcW w:w="1299" w:type="dxa"/>
            <w:shd w:val="clear" w:color="auto" w:fill="auto"/>
            <w:noWrap/>
          </w:tcPr>
          <w:p w14:paraId="57B925FF" w14:textId="77777777" w:rsidR="001A6EDA" w:rsidRPr="00EF5447" w:rsidRDefault="001A6EDA" w:rsidP="001B326A">
            <w:pPr>
              <w:pStyle w:val="TAC"/>
            </w:pPr>
            <w:r w:rsidRPr="00EF5447">
              <w:rPr>
                <w:lang w:eastAsia="ko-KR"/>
              </w:rPr>
              <w:t>3420</w:t>
            </w:r>
          </w:p>
        </w:tc>
        <w:tc>
          <w:tcPr>
            <w:tcW w:w="917" w:type="dxa"/>
            <w:shd w:val="clear" w:color="auto" w:fill="auto"/>
          </w:tcPr>
          <w:p w14:paraId="74F37B8E"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3BD7E136" w14:textId="77777777" w:rsidR="001A6EDA" w:rsidRPr="00EF5447" w:rsidRDefault="001A6EDA" w:rsidP="001B326A">
            <w:pPr>
              <w:pStyle w:val="TAC"/>
            </w:pPr>
            <w:r w:rsidRPr="00EF5447">
              <w:rPr>
                <w:rFonts w:eastAsia="Malgun Gothic"/>
                <w:lang w:eastAsia="ko-KR"/>
              </w:rPr>
              <w:t>N/A</w:t>
            </w:r>
          </w:p>
        </w:tc>
      </w:tr>
      <w:tr w:rsidR="001A6EDA" w:rsidRPr="00EF5447" w14:paraId="545FF6D7" w14:textId="77777777" w:rsidTr="001B326A">
        <w:trPr>
          <w:trHeight w:val="216"/>
          <w:jc w:val="center"/>
        </w:trPr>
        <w:tc>
          <w:tcPr>
            <w:tcW w:w="2258" w:type="dxa"/>
            <w:tcBorders>
              <w:top w:val="nil"/>
              <w:bottom w:val="nil"/>
            </w:tcBorders>
            <w:shd w:val="clear" w:color="auto" w:fill="auto"/>
          </w:tcPr>
          <w:p w14:paraId="471A32D6" w14:textId="77777777" w:rsidR="001A6EDA" w:rsidRPr="00EF5447" w:rsidRDefault="001A6EDA" w:rsidP="001B326A">
            <w:pPr>
              <w:pStyle w:val="TAC"/>
            </w:pPr>
          </w:p>
        </w:tc>
        <w:tc>
          <w:tcPr>
            <w:tcW w:w="878" w:type="dxa"/>
            <w:shd w:val="clear" w:color="auto" w:fill="auto"/>
          </w:tcPr>
          <w:p w14:paraId="531D0D0A" w14:textId="77777777" w:rsidR="001A6EDA" w:rsidRPr="00EF5447" w:rsidRDefault="001A6EDA" w:rsidP="001B326A">
            <w:pPr>
              <w:pStyle w:val="TAC"/>
              <w:rPr>
                <w:lang w:eastAsia="ja-JP"/>
              </w:rPr>
            </w:pPr>
            <w:r w:rsidRPr="00EF5447">
              <w:rPr>
                <w:lang w:eastAsia="ko-KR"/>
              </w:rPr>
              <w:t>n79</w:t>
            </w:r>
          </w:p>
        </w:tc>
        <w:tc>
          <w:tcPr>
            <w:tcW w:w="1066" w:type="dxa"/>
            <w:shd w:val="clear" w:color="auto" w:fill="auto"/>
            <w:noWrap/>
          </w:tcPr>
          <w:p w14:paraId="1C8A158C" w14:textId="77777777" w:rsidR="001A6EDA" w:rsidRPr="00EF5447" w:rsidRDefault="001A6EDA" w:rsidP="001B326A">
            <w:pPr>
              <w:pStyle w:val="TAC"/>
              <w:rPr>
                <w:lang w:eastAsia="ja-JP"/>
              </w:rPr>
            </w:pPr>
            <w:r w:rsidRPr="00EF5447">
              <w:rPr>
                <w:lang w:eastAsia="ko-KR"/>
              </w:rPr>
              <w:t>4873</w:t>
            </w:r>
          </w:p>
        </w:tc>
        <w:tc>
          <w:tcPr>
            <w:tcW w:w="746" w:type="dxa"/>
            <w:shd w:val="clear" w:color="auto" w:fill="auto"/>
            <w:noWrap/>
          </w:tcPr>
          <w:p w14:paraId="78695853" w14:textId="77777777" w:rsidR="001A6EDA" w:rsidRPr="00EF5447" w:rsidRDefault="001A6EDA" w:rsidP="001B326A">
            <w:pPr>
              <w:pStyle w:val="TAC"/>
              <w:rPr>
                <w:lang w:eastAsia="ja-JP"/>
              </w:rPr>
            </w:pPr>
            <w:r w:rsidRPr="00EF5447">
              <w:rPr>
                <w:lang w:eastAsia="ko-KR"/>
              </w:rPr>
              <w:t>40</w:t>
            </w:r>
          </w:p>
        </w:tc>
        <w:tc>
          <w:tcPr>
            <w:tcW w:w="877" w:type="dxa"/>
            <w:shd w:val="clear" w:color="auto" w:fill="auto"/>
            <w:noWrap/>
          </w:tcPr>
          <w:p w14:paraId="7C6E5864" w14:textId="77777777" w:rsidR="001A6EDA" w:rsidRPr="00EF5447" w:rsidRDefault="001A6EDA" w:rsidP="001B326A">
            <w:pPr>
              <w:pStyle w:val="TAC"/>
              <w:rPr>
                <w:lang w:eastAsia="ja-JP"/>
              </w:rPr>
            </w:pPr>
            <w:r w:rsidRPr="00EF5447">
              <w:rPr>
                <w:lang w:eastAsia="ko-KR"/>
              </w:rPr>
              <w:t>216</w:t>
            </w:r>
          </w:p>
        </w:tc>
        <w:tc>
          <w:tcPr>
            <w:tcW w:w="1299" w:type="dxa"/>
            <w:shd w:val="clear" w:color="auto" w:fill="auto"/>
            <w:noWrap/>
          </w:tcPr>
          <w:p w14:paraId="3041F86E" w14:textId="77777777" w:rsidR="001A6EDA" w:rsidRPr="00EF5447" w:rsidRDefault="001A6EDA" w:rsidP="001B326A">
            <w:pPr>
              <w:pStyle w:val="TAC"/>
            </w:pPr>
            <w:r w:rsidRPr="00EF5447">
              <w:rPr>
                <w:lang w:eastAsia="ko-KR"/>
              </w:rPr>
              <w:t>4873</w:t>
            </w:r>
          </w:p>
        </w:tc>
        <w:tc>
          <w:tcPr>
            <w:tcW w:w="917" w:type="dxa"/>
            <w:shd w:val="clear" w:color="auto" w:fill="auto"/>
          </w:tcPr>
          <w:p w14:paraId="6DE4506D" w14:textId="77777777" w:rsidR="001A6EDA" w:rsidRPr="00EF5447" w:rsidRDefault="001A6EDA" w:rsidP="001B326A">
            <w:pPr>
              <w:pStyle w:val="TAC"/>
            </w:pPr>
            <w:r w:rsidRPr="00EF5447">
              <w:rPr>
                <w:rFonts w:eastAsia="Malgun Gothic"/>
                <w:lang w:eastAsia="ko-KR"/>
              </w:rPr>
              <w:t>30.1</w:t>
            </w:r>
          </w:p>
        </w:tc>
        <w:tc>
          <w:tcPr>
            <w:tcW w:w="1248" w:type="dxa"/>
            <w:shd w:val="clear" w:color="auto" w:fill="auto"/>
          </w:tcPr>
          <w:p w14:paraId="6AEE55D7" w14:textId="77777777" w:rsidR="001A6EDA" w:rsidRPr="00EF5447" w:rsidRDefault="001A6EDA" w:rsidP="001B326A">
            <w:pPr>
              <w:pStyle w:val="TAC"/>
            </w:pPr>
            <w:r w:rsidRPr="00EF5447">
              <w:rPr>
                <w:rFonts w:eastAsia="Malgun Gothic"/>
                <w:lang w:eastAsia="ko-KR"/>
              </w:rPr>
              <w:t>IMD2</w:t>
            </w:r>
          </w:p>
        </w:tc>
      </w:tr>
      <w:tr w:rsidR="001A6EDA" w:rsidRPr="00EF5447" w14:paraId="6F535950" w14:textId="77777777" w:rsidTr="001B326A">
        <w:trPr>
          <w:trHeight w:val="216"/>
          <w:jc w:val="center"/>
        </w:trPr>
        <w:tc>
          <w:tcPr>
            <w:tcW w:w="2258" w:type="dxa"/>
            <w:tcBorders>
              <w:top w:val="nil"/>
              <w:bottom w:val="nil"/>
            </w:tcBorders>
            <w:shd w:val="clear" w:color="auto" w:fill="auto"/>
          </w:tcPr>
          <w:p w14:paraId="008D78F1" w14:textId="77777777" w:rsidR="001A6EDA" w:rsidRPr="00EF5447" w:rsidRDefault="001A6EDA" w:rsidP="001B326A">
            <w:pPr>
              <w:pStyle w:val="TAC"/>
            </w:pPr>
          </w:p>
        </w:tc>
        <w:tc>
          <w:tcPr>
            <w:tcW w:w="878" w:type="dxa"/>
            <w:shd w:val="clear" w:color="auto" w:fill="auto"/>
          </w:tcPr>
          <w:p w14:paraId="4E655911" w14:textId="77777777" w:rsidR="001A6EDA" w:rsidRPr="00EF5447" w:rsidRDefault="001A6EDA" w:rsidP="001B326A">
            <w:pPr>
              <w:pStyle w:val="TAC"/>
              <w:rPr>
                <w:lang w:eastAsia="ja-JP"/>
              </w:rPr>
            </w:pPr>
            <w:r w:rsidRPr="00EF5447">
              <w:rPr>
                <w:lang w:eastAsia="ko-KR"/>
              </w:rPr>
              <w:t>21</w:t>
            </w:r>
          </w:p>
        </w:tc>
        <w:tc>
          <w:tcPr>
            <w:tcW w:w="1066" w:type="dxa"/>
            <w:shd w:val="clear" w:color="auto" w:fill="auto"/>
            <w:noWrap/>
          </w:tcPr>
          <w:p w14:paraId="2116BEC4" w14:textId="77777777" w:rsidR="001A6EDA" w:rsidRPr="00EF5447" w:rsidRDefault="001A6EDA" w:rsidP="001B326A">
            <w:pPr>
              <w:pStyle w:val="TAC"/>
              <w:rPr>
                <w:lang w:eastAsia="ja-JP"/>
              </w:rPr>
            </w:pPr>
            <w:r w:rsidRPr="00EF5447">
              <w:rPr>
                <w:lang w:eastAsia="ko-KR"/>
              </w:rPr>
              <w:t>1453</w:t>
            </w:r>
          </w:p>
        </w:tc>
        <w:tc>
          <w:tcPr>
            <w:tcW w:w="746" w:type="dxa"/>
            <w:shd w:val="clear" w:color="auto" w:fill="auto"/>
            <w:noWrap/>
          </w:tcPr>
          <w:p w14:paraId="00A11F20" w14:textId="77777777" w:rsidR="001A6EDA" w:rsidRPr="00EF5447" w:rsidRDefault="001A6EDA" w:rsidP="001B326A">
            <w:pPr>
              <w:pStyle w:val="TAC"/>
              <w:rPr>
                <w:lang w:eastAsia="ja-JP"/>
              </w:rPr>
            </w:pPr>
            <w:r w:rsidRPr="00EF5447">
              <w:rPr>
                <w:lang w:eastAsia="ko-KR"/>
              </w:rPr>
              <w:t>5</w:t>
            </w:r>
          </w:p>
        </w:tc>
        <w:tc>
          <w:tcPr>
            <w:tcW w:w="877" w:type="dxa"/>
            <w:shd w:val="clear" w:color="auto" w:fill="auto"/>
            <w:noWrap/>
          </w:tcPr>
          <w:p w14:paraId="4033D1C3" w14:textId="77777777" w:rsidR="001A6EDA" w:rsidRPr="00EF5447" w:rsidRDefault="001A6EDA" w:rsidP="001B326A">
            <w:pPr>
              <w:pStyle w:val="TAC"/>
              <w:rPr>
                <w:lang w:eastAsia="ja-JP"/>
              </w:rPr>
            </w:pPr>
            <w:r w:rsidRPr="00EF5447">
              <w:rPr>
                <w:lang w:eastAsia="ko-KR"/>
              </w:rPr>
              <w:t>25</w:t>
            </w:r>
          </w:p>
        </w:tc>
        <w:tc>
          <w:tcPr>
            <w:tcW w:w="1299" w:type="dxa"/>
            <w:shd w:val="clear" w:color="auto" w:fill="auto"/>
            <w:noWrap/>
          </w:tcPr>
          <w:p w14:paraId="1F02F617" w14:textId="77777777" w:rsidR="001A6EDA" w:rsidRPr="00EF5447" w:rsidRDefault="001A6EDA" w:rsidP="001B326A">
            <w:pPr>
              <w:pStyle w:val="TAC"/>
            </w:pPr>
            <w:r w:rsidRPr="00EF5447">
              <w:rPr>
                <w:lang w:eastAsia="ko-KR"/>
              </w:rPr>
              <w:t>1501</w:t>
            </w:r>
          </w:p>
        </w:tc>
        <w:tc>
          <w:tcPr>
            <w:tcW w:w="917" w:type="dxa"/>
            <w:shd w:val="clear" w:color="auto" w:fill="auto"/>
          </w:tcPr>
          <w:p w14:paraId="4FA7A3E6"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6D479CB2" w14:textId="77777777" w:rsidR="001A6EDA" w:rsidRPr="00EF5447" w:rsidRDefault="001A6EDA" w:rsidP="001B326A">
            <w:pPr>
              <w:pStyle w:val="TAC"/>
            </w:pPr>
            <w:r w:rsidRPr="00EF5447">
              <w:rPr>
                <w:rFonts w:eastAsia="Malgun Gothic"/>
                <w:lang w:eastAsia="ko-KR"/>
              </w:rPr>
              <w:t>N/A</w:t>
            </w:r>
          </w:p>
        </w:tc>
      </w:tr>
      <w:tr w:rsidR="001A6EDA" w:rsidRPr="00EF5447" w14:paraId="3425FE34" w14:textId="77777777" w:rsidTr="001B326A">
        <w:trPr>
          <w:trHeight w:val="216"/>
          <w:jc w:val="center"/>
        </w:trPr>
        <w:tc>
          <w:tcPr>
            <w:tcW w:w="2258" w:type="dxa"/>
            <w:tcBorders>
              <w:top w:val="nil"/>
              <w:bottom w:val="nil"/>
            </w:tcBorders>
            <w:shd w:val="clear" w:color="auto" w:fill="auto"/>
          </w:tcPr>
          <w:p w14:paraId="6B964D9E" w14:textId="77777777" w:rsidR="001A6EDA" w:rsidRPr="00EF5447" w:rsidRDefault="001A6EDA" w:rsidP="001B326A">
            <w:pPr>
              <w:pStyle w:val="TAC"/>
            </w:pPr>
          </w:p>
        </w:tc>
        <w:tc>
          <w:tcPr>
            <w:tcW w:w="878" w:type="dxa"/>
            <w:shd w:val="clear" w:color="auto" w:fill="auto"/>
          </w:tcPr>
          <w:p w14:paraId="002C9479" w14:textId="77777777" w:rsidR="001A6EDA" w:rsidRPr="00EF5447" w:rsidRDefault="001A6EDA" w:rsidP="001B326A">
            <w:pPr>
              <w:pStyle w:val="TAC"/>
              <w:rPr>
                <w:lang w:eastAsia="ja-JP"/>
              </w:rPr>
            </w:pPr>
            <w:r w:rsidRPr="00EF5447">
              <w:rPr>
                <w:lang w:eastAsia="ko-KR"/>
              </w:rPr>
              <w:t>n79</w:t>
            </w:r>
          </w:p>
        </w:tc>
        <w:tc>
          <w:tcPr>
            <w:tcW w:w="1066" w:type="dxa"/>
            <w:shd w:val="clear" w:color="auto" w:fill="auto"/>
            <w:noWrap/>
          </w:tcPr>
          <w:p w14:paraId="494892FD" w14:textId="77777777" w:rsidR="001A6EDA" w:rsidRPr="00EF5447" w:rsidRDefault="001A6EDA" w:rsidP="001B326A">
            <w:pPr>
              <w:pStyle w:val="TAC"/>
              <w:rPr>
                <w:lang w:eastAsia="ja-JP"/>
              </w:rPr>
            </w:pPr>
            <w:r w:rsidRPr="00EF5447">
              <w:rPr>
                <w:lang w:eastAsia="ko-KR"/>
              </w:rPr>
              <w:t>4940</w:t>
            </w:r>
          </w:p>
        </w:tc>
        <w:tc>
          <w:tcPr>
            <w:tcW w:w="746" w:type="dxa"/>
            <w:shd w:val="clear" w:color="auto" w:fill="auto"/>
            <w:noWrap/>
          </w:tcPr>
          <w:p w14:paraId="003BD420" w14:textId="77777777" w:rsidR="001A6EDA" w:rsidRPr="00EF5447" w:rsidRDefault="001A6EDA" w:rsidP="001B326A">
            <w:pPr>
              <w:pStyle w:val="TAC"/>
              <w:rPr>
                <w:lang w:eastAsia="ja-JP"/>
              </w:rPr>
            </w:pPr>
            <w:r w:rsidRPr="00EF5447">
              <w:rPr>
                <w:lang w:eastAsia="ko-KR"/>
              </w:rPr>
              <w:t>40</w:t>
            </w:r>
          </w:p>
        </w:tc>
        <w:tc>
          <w:tcPr>
            <w:tcW w:w="877" w:type="dxa"/>
            <w:shd w:val="clear" w:color="auto" w:fill="auto"/>
            <w:noWrap/>
          </w:tcPr>
          <w:p w14:paraId="124573D2" w14:textId="77777777" w:rsidR="001A6EDA" w:rsidRPr="00EF5447" w:rsidRDefault="001A6EDA" w:rsidP="001B326A">
            <w:pPr>
              <w:pStyle w:val="TAC"/>
              <w:rPr>
                <w:lang w:eastAsia="ja-JP"/>
              </w:rPr>
            </w:pPr>
            <w:r w:rsidRPr="00EF5447">
              <w:rPr>
                <w:lang w:eastAsia="ko-KR"/>
              </w:rPr>
              <w:t>216</w:t>
            </w:r>
          </w:p>
        </w:tc>
        <w:tc>
          <w:tcPr>
            <w:tcW w:w="1299" w:type="dxa"/>
            <w:shd w:val="clear" w:color="auto" w:fill="auto"/>
            <w:noWrap/>
          </w:tcPr>
          <w:p w14:paraId="0D78E881" w14:textId="77777777" w:rsidR="001A6EDA" w:rsidRPr="00EF5447" w:rsidRDefault="001A6EDA" w:rsidP="001B326A">
            <w:pPr>
              <w:pStyle w:val="TAC"/>
            </w:pPr>
            <w:r w:rsidRPr="00EF5447">
              <w:rPr>
                <w:lang w:eastAsia="ko-KR"/>
              </w:rPr>
              <w:t>4940</w:t>
            </w:r>
          </w:p>
        </w:tc>
        <w:tc>
          <w:tcPr>
            <w:tcW w:w="917" w:type="dxa"/>
            <w:shd w:val="clear" w:color="auto" w:fill="auto"/>
          </w:tcPr>
          <w:p w14:paraId="727C5AF5" w14:textId="77777777" w:rsidR="001A6EDA" w:rsidRPr="00EF5447" w:rsidRDefault="001A6EDA" w:rsidP="001B326A">
            <w:pPr>
              <w:pStyle w:val="TAC"/>
            </w:pPr>
            <w:r w:rsidRPr="00EF5447">
              <w:rPr>
                <w:rFonts w:eastAsia="Malgun Gothic"/>
                <w:lang w:eastAsia="ko-KR"/>
              </w:rPr>
              <w:t>N/A</w:t>
            </w:r>
          </w:p>
        </w:tc>
        <w:tc>
          <w:tcPr>
            <w:tcW w:w="1248" w:type="dxa"/>
            <w:shd w:val="clear" w:color="auto" w:fill="auto"/>
          </w:tcPr>
          <w:p w14:paraId="27BA60F2" w14:textId="77777777" w:rsidR="001A6EDA" w:rsidRPr="00EF5447" w:rsidRDefault="001A6EDA" w:rsidP="001B326A">
            <w:pPr>
              <w:pStyle w:val="TAC"/>
            </w:pPr>
            <w:r w:rsidRPr="00EF5447">
              <w:rPr>
                <w:rFonts w:eastAsia="Malgun Gothic"/>
                <w:lang w:eastAsia="ko-KR"/>
              </w:rPr>
              <w:t>N/A</w:t>
            </w:r>
          </w:p>
        </w:tc>
      </w:tr>
      <w:tr w:rsidR="001A6EDA" w:rsidRPr="00EF5447" w14:paraId="31A85639" w14:textId="77777777" w:rsidTr="001B326A">
        <w:trPr>
          <w:trHeight w:val="216"/>
          <w:jc w:val="center"/>
        </w:trPr>
        <w:tc>
          <w:tcPr>
            <w:tcW w:w="2258" w:type="dxa"/>
            <w:tcBorders>
              <w:top w:val="nil"/>
              <w:bottom w:val="single" w:sz="4" w:space="0" w:color="auto"/>
            </w:tcBorders>
            <w:shd w:val="clear" w:color="auto" w:fill="auto"/>
          </w:tcPr>
          <w:p w14:paraId="3095E603" w14:textId="77777777" w:rsidR="001A6EDA" w:rsidRPr="00EF5447" w:rsidRDefault="001A6EDA" w:rsidP="001B326A">
            <w:pPr>
              <w:pStyle w:val="TAC"/>
            </w:pPr>
          </w:p>
        </w:tc>
        <w:tc>
          <w:tcPr>
            <w:tcW w:w="878" w:type="dxa"/>
            <w:shd w:val="clear" w:color="auto" w:fill="auto"/>
          </w:tcPr>
          <w:p w14:paraId="01A5C1C2" w14:textId="77777777" w:rsidR="001A6EDA" w:rsidRPr="00EF5447" w:rsidRDefault="001A6EDA" w:rsidP="001B326A">
            <w:pPr>
              <w:pStyle w:val="TAC"/>
              <w:rPr>
                <w:lang w:eastAsia="ja-JP"/>
              </w:rPr>
            </w:pPr>
            <w:r w:rsidRPr="00EF5447">
              <w:rPr>
                <w:lang w:eastAsia="ko-KR"/>
              </w:rPr>
              <w:t>n78</w:t>
            </w:r>
          </w:p>
        </w:tc>
        <w:tc>
          <w:tcPr>
            <w:tcW w:w="1066" w:type="dxa"/>
            <w:shd w:val="clear" w:color="auto" w:fill="auto"/>
            <w:noWrap/>
          </w:tcPr>
          <w:p w14:paraId="4F06D996" w14:textId="77777777" w:rsidR="001A6EDA" w:rsidRPr="00EF5447" w:rsidRDefault="001A6EDA" w:rsidP="001B326A">
            <w:pPr>
              <w:pStyle w:val="TAC"/>
              <w:rPr>
                <w:lang w:eastAsia="ja-JP"/>
              </w:rPr>
            </w:pPr>
            <w:r w:rsidRPr="00EF5447">
              <w:rPr>
                <w:lang w:eastAsia="ko-KR"/>
              </w:rPr>
              <w:t>3487</w:t>
            </w:r>
          </w:p>
        </w:tc>
        <w:tc>
          <w:tcPr>
            <w:tcW w:w="746" w:type="dxa"/>
            <w:shd w:val="clear" w:color="auto" w:fill="auto"/>
            <w:noWrap/>
          </w:tcPr>
          <w:p w14:paraId="54D62C7A" w14:textId="77777777" w:rsidR="001A6EDA" w:rsidRPr="00EF5447" w:rsidRDefault="001A6EDA" w:rsidP="001B326A">
            <w:pPr>
              <w:pStyle w:val="TAC"/>
              <w:rPr>
                <w:lang w:eastAsia="ja-JP"/>
              </w:rPr>
            </w:pPr>
            <w:r w:rsidRPr="00EF5447">
              <w:rPr>
                <w:lang w:eastAsia="ko-KR"/>
              </w:rPr>
              <w:t>10</w:t>
            </w:r>
          </w:p>
        </w:tc>
        <w:tc>
          <w:tcPr>
            <w:tcW w:w="877" w:type="dxa"/>
            <w:shd w:val="clear" w:color="auto" w:fill="auto"/>
            <w:noWrap/>
          </w:tcPr>
          <w:p w14:paraId="37753995" w14:textId="77777777" w:rsidR="001A6EDA" w:rsidRPr="00EF5447" w:rsidRDefault="001A6EDA" w:rsidP="001B326A">
            <w:pPr>
              <w:pStyle w:val="TAC"/>
              <w:rPr>
                <w:lang w:eastAsia="ja-JP"/>
              </w:rPr>
            </w:pPr>
            <w:r w:rsidRPr="00EF5447">
              <w:rPr>
                <w:lang w:eastAsia="ko-KR"/>
              </w:rPr>
              <w:t>50</w:t>
            </w:r>
          </w:p>
        </w:tc>
        <w:tc>
          <w:tcPr>
            <w:tcW w:w="1299" w:type="dxa"/>
            <w:shd w:val="clear" w:color="auto" w:fill="auto"/>
            <w:noWrap/>
          </w:tcPr>
          <w:p w14:paraId="272EED3C" w14:textId="77777777" w:rsidR="001A6EDA" w:rsidRPr="00EF5447" w:rsidRDefault="001A6EDA" w:rsidP="001B326A">
            <w:pPr>
              <w:pStyle w:val="TAC"/>
            </w:pPr>
            <w:r w:rsidRPr="00EF5447">
              <w:rPr>
                <w:lang w:eastAsia="ko-KR"/>
              </w:rPr>
              <w:t>3487</w:t>
            </w:r>
          </w:p>
        </w:tc>
        <w:tc>
          <w:tcPr>
            <w:tcW w:w="917" w:type="dxa"/>
            <w:shd w:val="clear" w:color="auto" w:fill="auto"/>
          </w:tcPr>
          <w:p w14:paraId="4E4FE40C" w14:textId="77777777" w:rsidR="001A6EDA" w:rsidRPr="00EF5447" w:rsidRDefault="001A6EDA" w:rsidP="001B326A">
            <w:pPr>
              <w:pStyle w:val="TAC"/>
            </w:pPr>
            <w:r w:rsidRPr="00EF5447">
              <w:rPr>
                <w:rFonts w:eastAsia="Malgun Gothic"/>
                <w:lang w:eastAsia="ko-KR"/>
              </w:rPr>
              <w:t>29.8</w:t>
            </w:r>
          </w:p>
        </w:tc>
        <w:tc>
          <w:tcPr>
            <w:tcW w:w="1248" w:type="dxa"/>
            <w:shd w:val="clear" w:color="auto" w:fill="auto"/>
          </w:tcPr>
          <w:p w14:paraId="69EC849C" w14:textId="77777777" w:rsidR="001A6EDA" w:rsidRPr="00EF5447" w:rsidRDefault="001A6EDA" w:rsidP="001B326A">
            <w:pPr>
              <w:pStyle w:val="TAC"/>
            </w:pPr>
            <w:r w:rsidRPr="00EF5447">
              <w:rPr>
                <w:rFonts w:eastAsia="Malgun Gothic"/>
                <w:lang w:eastAsia="ko-KR"/>
              </w:rPr>
              <w:t>IMD2</w:t>
            </w:r>
          </w:p>
        </w:tc>
      </w:tr>
      <w:tr w:rsidR="001A6EDA" w:rsidRPr="00EF5447" w14:paraId="40017418" w14:textId="77777777" w:rsidTr="001B326A">
        <w:trPr>
          <w:trHeight w:val="216"/>
          <w:jc w:val="center"/>
        </w:trPr>
        <w:tc>
          <w:tcPr>
            <w:tcW w:w="2258" w:type="dxa"/>
            <w:vMerge w:val="restart"/>
            <w:tcBorders>
              <w:top w:val="nil"/>
            </w:tcBorders>
            <w:shd w:val="clear" w:color="auto" w:fill="auto"/>
            <w:vAlign w:val="center"/>
          </w:tcPr>
          <w:p w14:paraId="2200A4B9" w14:textId="77777777" w:rsidR="001A6EDA" w:rsidRPr="003A4886" w:rsidRDefault="001A6EDA" w:rsidP="001B326A">
            <w:pPr>
              <w:pStyle w:val="TAC"/>
              <w:rPr>
                <w:rFonts w:cs="Arial"/>
                <w:szCs w:val="18"/>
                <w:lang w:eastAsia="fr-FR"/>
              </w:rPr>
            </w:pPr>
            <w:r w:rsidRPr="003A4886">
              <w:rPr>
                <w:rFonts w:cs="Arial"/>
                <w:szCs w:val="18"/>
                <w:lang w:eastAsia="fr-FR"/>
              </w:rPr>
              <w:t>DC_25A-66A_n77A</w:t>
            </w:r>
          </w:p>
          <w:p w14:paraId="0DBC02C9" w14:textId="77777777" w:rsidR="001A6EDA" w:rsidRPr="00EF5447" w:rsidRDefault="001A6EDA" w:rsidP="001B326A">
            <w:pPr>
              <w:pStyle w:val="TAC"/>
            </w:pPr>
            <w:r w:rsidRPr="003A4886">
              <w:rPr>
                <w:rFonts w:cs="Arial"/>
                <w:szCs w:val="18"/>
                <w:lang w:eastAsia="fr-FR"/>
              </w:rPr>
              <w:t>DC_25A-25A-66A_n77A</w:t>
            </w:r>
          </w:p>
        </w:tc>
        <w:tc>
          <w:tcPr>
            <w:tcW w:w="878" w:type="dxa"/>
            <w:shd w:val="clear" w:color="auto" w:fill="auto"/>
            <w:vAlign w:val="center"/>
          </w:tcPr>
          <w:p w14:paraId="00C387A1"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6836DE36" w14:textId="77777777" w:rsidR="001A6EDA" w:rsidRPr="00EF5447" w:rsidRDefault="001A6EDA" w:rsidP="001B326A">
            <w:pPr>
              <w:pStyle w:val="TAC"/>
              <w:rPr>
                <w:lang w:eastAsia="ko-KR"/>
              </w:rPr>
            </w:pPr>
            <w:r w:rsidRPr="003A4886">
              <w:rPr>
                <w:rFonts w:cs="Arial"/>
                <w:szCs w:val="18"/>
                <w:lang w:val="fi-FI" w:eastAsia="fi-FI"/>
              </w:rPr>
              <w:t>1855</w:t>
            </w:r>
          </w:p>
        </w:tc>
        <w:tc>
          <w:tcPr>
            <w:tcW w:w="746" w:type="dxa"/>
            <w:shd w:val="clear" w:color="auto" w:fill="auto"/>
            <w:noWrap/>
            <w:vAlign w:val="center"/>
          </w:tcPr>
          <w:p w14:paraId="1BF7BCB3" w14:textId="77777777" w:rsidR="001A6EDA" w:rsidRPr="00EF5447" w:rsidRDefault="001A6EDA"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A0EE05E"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7C2389B" w14:textId="77777777" w:rsidR="001A6EDA" w:rsidRPr="00EF5447" w:rsidRDefault="001A6EDA" w:rsidP="001B326A">
            <w:pPr>
              <w:pStyle w:val="TAC"/>
              <w:rPr>
                <w:lang w:eastAsia="ko-KR"/>
              </w:rPr>
            </w:pPr>
            <w:r w:rsidRPr="003A4886">
              <w:rPr>
                <w:rFonts w:cs="Arial"/>
                <w:szCs w:val="18"/>
                <w:lang w:val="fi-FI" w:eastAsia="fi-FI"/>
              </w:rPr>
              <w:t>1935</w:t>
            </w:r>
          </w:p>
        </w:tc>
        <w:tc>
          <w:tcPr>
            <w:tcW w:w="917" w:type="dxa"/>
            <w:shd w:val="clear" w:color="auto" w:fill="auto"/>
            <w:vAlign w:val="center"/>
          </w:tcPr>
          <w:p w14:paraId="710296EE"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0B6515C9"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r>
      <w:tr w:rsidR="001A6EDA" w:rsidRPr="00EF5447" w14:paraId="4D9B5CDC" w14:textId="77777777" w:rsidTr="001B326A">
        <w:trPr>
          <w:trHeight w:val="216"/>
          <w:jc w:val="center"/>
        </w:trPr>
        <w:tc>
          <w:tcPr>
            <w:tcW w:w="2258" w:type="dxa"/>
            <w:vMerge/>
            <w:shd w:val="clear" w:color="auto" w:fill="auto"/>
            <w:vAlign w:val="center"/>
          </w:tcPr>
          <w:p w14:paraId="12CF9FC7" w14:textId="77777777" w:rsidR="001A6EDA" w:rsidRPr="00EF5447" w:rsidRDefault="001A6EDA" w:rsidP="001B326A">
            <w:pPr>
              <w:pStyle w:val="TAC"/>
            </w:pPr>
          </w:p>
        </w:tc>
        <w:tc>
          <w:tcPr>
            <w:tcW w:w="878" w:type="dxa"/>
            <w:shd w:val="clear" w:color="auto" w:fill="auto"/>
            <w:vAlign w:val="center"/>
          </w:tcPr>
          <w:p w14:paraId="42314DB7"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787F36B3" w14:textId="77777777" w:rsidR="001A6EDA" w:rsidRPr="00EF5447" w:rsidRDefault="001A6EDA" w:rsidP="001B326A">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3626D55"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32093CE8" w14:textId="77777777" w:rsidR="001A6EDA" w:rsidRPr="00EF5447" w:rsidRDefault="001A6EDA"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277260C2" w14:textId="77777777" w:rsidR="001A6EDA" w:rsidRPr="00EF5447" w:rsidRDefault="001A6EDA" w:rsidP="001B326A">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14:paraId="69F6A919" w14:textId="77777777" w:rsidR="001A6EDA" w:rsidRPr="00EF5447" w:rsidRDefault="001A6EDA" w:rsidP="001B326A">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36C20DE2"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IMD2</w:t>
            </w:r>
          </w:p>
        </w:tc>
      </w:tr>
      <w:tr w:rsidR="001A6EDA" w:rsidRPr="00EF5447" w14:paraId="0C1482F2" w14:textId="77777777" w:rsidTr="001B326A">
        <w:trPr>
          <w:trHeight w:val="216"/>
          <w:jc w:val="center"/>
        </w:trPr>
        <w:tc>
          <w:tcPr>
            <w:tcW w:w="2258" w:type="dxa"/>
            <w:vMerge/>
            <w:shd w:val="clear" w:color="auto" w:fill="auto"/>
            <w:vAlign w:val="center"/>
          </w:tcPr>
          <w:p w14:paraId="5C4641E1" w14:textId="77777777" w:rsidR="001A6EDA" w:rsidRPr="00EF5447" w:rsidRDefault="001A6EDA" w:rsidP="001B326A">
            <w:pPr>
              <w:pStyle w:val="TAC"/>
            </w:pPr>
          </w:p>
        </w:tc>
        <w:tc>
          <w:tcPr>
            <w:tcW w:w="878" w:type="dxa"/>
            <w:shd w:val="clear" w:color="auto" w:fill="auto"/>
            <w:vAlign w:val="center"/>
          </w:tcPr>
          <w:p w14:paraId="0E5A4C67"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3931C1F7" w14:textId="77777777" w:rsidR="001A6EDA" w:rsidRPr="00EF5447" w:rsidRDefault="001A6EDA" w:rsidP="001B326A">
            <w:pPr>
              <w:pStyle w:val="TAC"/>
              <w:rPr>
                <w:lang w:eastAsia="ko-KR"/>
              </w:rPr>
            </w:pPr>
            <w:r>
              <w:rPr>
                <w:rFonts w:cs="Arial"/>
                <w:szCs w:val="18"/>
                <w:lang w:val="fi-FI" w:eastAsia="fi-FI"/>
              </w:rPr>
              <w:t>3970</w:t>
            </w:r>
          </w:p>
        </w:tc>
        <w:tc>
          <w:tcPr>
            <w:tcW w:w="746" w:type="dxa"/>
            <w:shd w:val="clear" w:color="auto" w:fill="auto"/>
            <w:noWrap/>
            <w:vAlign w:val="center"/>
          </w:tcPr>
          <w:p w14:paraId="44EB0390"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6F47532" w14:textId="77777777" w:rsidR="001A6EDA" w:rsidRPr="00EF5447" w:rsidRDefault="001A6EDA"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B40B662" w14:textId="77777777" w:rsidR="001A6EDA" w:rsidRPr="00EF5447" w:rsidRDefault="001A6EDA" w:rsidP="001B326A">
            <w:pPr>
              <w:pStyle w:val="TAC"/>
              <w:rPr>
                <w:lang w:eastAsia="ko-KR"/>
              </w:rPr>
            </w:pPr>
            <w:r>
              <w:rPr>
                <w:rFonts w:cs="Arial"/>
                <w:szCs w:val="18"/>
                <w:lang w:val="fi-FI" w:eastAsia="fi-FI"/>
              </w:rPr>
              <w:t>3970</w:t>
            </w:r>
          </w:p>
        </w:tc>
        <w:tc>
          <w:tcPr>
            <w:tcW w:w="917" w:type="dxa"/>
            <w:shd w:val="clear" w:color="auto" w:fill="auto"/>
            <w:vAlign w:val="center"/>
          </w:tcPr>
          <w:p w14:paraId="2CA1C8C9"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5A0922C"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N/A</w:t>
            </w:r>
          </w:p>
        </w:tc>
      </w:tr>
      <w:tr w:rsidR="001A6EDA" w:rsidRPr="00EF5447" w14:paraId="3785F3DE" w14:textId="77777777" w:rsidTr="001B326A">
        <w:trPr>
          <w:trHeight w:val="216"/>
          <w:jc w:val="center"/>
        </w:trPr>
        <w:tc>
          <w:tcPr>
            <w:tcW w:w="2258" w:type="dxa"/>
            <w:vMerge/>
            <w:shd w:val="clear" w:color="auto" w:fill="auto"/>
            <w:vAlign w:val="center"/>
          </w:tcPr>
          <w:p w14:paraId="09F0330B" w14:textId="77777777" w:rsidR="001A6EDA" w:rsidRPr="00EF5447" w:rsidRDefault="001A6EDA" w:rsidP="001B326A">
            <w:pPr>
              <w:pStyle w:val="TAC"/>
            </w:pPr>
          </w:p>
        </w:tc>
        <w:tc>
          <w:tcPr>
            <w:tcW w:w="878" w:type="dxa"/>
            <w:shd w:val="clear" w:color="auto" w:fill="auto"/>
            <w:vAlign w:val="center"/>
          </w:tcPr>
          <w:p w14:paraId="5EE2D827"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3F8B41FC" w14:textId="77777777" w:rsidR="001A6EDA" w:rsidRPr="00EF5447" w:rsidRDefault="001A6EDA" w:rsidP="001B326A">
            <w:pPr>
              <w:pStyle w:val="TAC"/>
              <w:rPr>
                <w:lang w:eastAsia="ko-KR"/>
              </w:rPr>
            </w:pPr>
            <w:r>
              <w:rPr>
                <w:rFonts w:cs="Arial"/>
                <w:szCs w:val="18"/>
                <w:lang w:val="fi-FI" w:eastAsia="fi-FI"/>
              </w:rPr>
              <w:t>1880</w:t>
            </w:r>
          </w:p>
        </w:tc>
        <w:tc>
          <w:tcPr>
            <w:tcW w:w="746" w:type="dxa"/>
            <w:shd w:val="clear" w:color="auto" w:fill="auto"/>
            <w:noWrap/>
            <w:vAlign w:val="center"/>
          </w:tcPr>
          <w:p w14:paraId="5C6F3703" w14:textId="77777777" w:rsidR="001A6EDA" w:rsidRPr="00EF5447" w:rsidRDefault="001A6EDA"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19E5F75"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C0DE87" w14:textId="77777777" w:rsidR="001A6EDA" w:rsidRPr="00EF5447" w:rsidRDefault="001A6EDA" w:rsidP="001B326A">
            <w:pPr>
              <w:pStyle w:val="TAC"/>
              <w:rPr>
                <w:lang w:eastAsia="ko-KR"/>
              </w:rPr>
            </w:pPr>
            <w:r>
              <w:rPr>
                <w:rFonts w:cs="Arial"/>
                <w:szCs w:val="18"/>
                <w:lang w:val="fi-FI" w:eastAsia="fi-FI"/>
              </w:rPr>
              <w:t>1960</w:t>
            </w:r>
          </w:p>
        </w:tc>
        <w:tc>
          <w:tcPr>
            <w:tcW w:w="917" w:type="dxa"/>
            <w:shd w:val="clear" w:color="auto" w:fill="auto"/>
            <w:vAlign w:val="center"/>
          </w:tcPr>
          <w:p w14:paraId="39259E69" w14:textId="77777777" w:rsidR="001A6EDA" w:rsidRPr="00EF5447" w:rsidRDefault="001A6EDA" w:rsidP="001B326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33AF2EA"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N/A</w:t>
            </w:r>
          </w:p>
        </w:tc>
      </w:tr>
      <w:tr w:rsidR="001A6EDA" w:rsidRPr="00EF5447" w14:paraId="6FBCAD3F" w14:textId="77777777" w:rsidTr="001B326A">
        <w:trPr>
          <w:trHeight w:val="216"/>
          <w:jc w:val="center"/>
        </w:trPr>
        <w:tc>
          <w:tcPr>
            <w:tcW w:w="2258" w:type="dxa"/>
            <w:vMerge/>
            <w:shd w:val="clear" w:color="auto" w:fill="auto"/>
            <w:vAlign w:val="center"/>
          </w:tcPr>
          <w:p w14:paraId="28E9650A" w14:textId="77777777" w:rsidR="001A6EDA" w:rsidRPr="00EF5447" w:rsidRDefault="001A6EDA" w:rsidP="001B326A">
            <w:pPr>
              <w:pStyle w:val="TAC"/>
            </w:pPr>
          </w:p>
        </w:tc>
        <w:tc>
          <w:tcPr>
            <w:tcW w:w="878" w:type="dxa"/>
            <w:shd w:val="clear" w:color="auto" w:fill="auto"/>
            <w:vAlign w:val="center"/>
          </w:tcPr>
          <w:p w14:paraId="1CD5FEDC"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589F09AC" w14:textId="77777777" w:rsidR="001A6EDA" w:rsidRPr="00EF5447" w:rsidRDefault="001A6EDA" w:rsidP="001B326A">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6842FDD3"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6D106888" w14:textId="77777777" w:rsidR="001A6EDA" w:rsidRPr="00EF5447" w:rsidRDefault="001A6EDA"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2987244A" w14:textId="77777777" w:rsidR="001A6EDA" w:rsidRPr="00EF5447" w:rsidRDefault="001A6EDA" w:rsidP="001B326A">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14:paraId="40880087" w14:textId="77777777" w:rsidR="001A6EDA" w:rsidRPr="00EF5447" w:rsidRDefault="001A6EDA" w:rsidP="001B326A">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3C89061F"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IMD4</w:t>
            </w:r>
          </w:p>
        </w:tc>
      </w:tr>
      <w:tr w:rsidR="001A6EDA" w:rsidRPr="00EF5447" w14:paraId="1961A311" w14:textId="77777777" w:rsidTr="001B326A">
        <w:trPr>
          <w:trHeight w:val="216"/>
          <w:jc w:val="center"/>
        </w:trPr>
        <w:tc>
          <w:tcPr>
            <w:tcW w:w="2258" w:type="dxa"/>
            <w:vMerge/>
            <w:shd w:val="clear" w:color="auto" w:fill="auto"/>
            <w:vAlign w:val="center"/>
          </w:tcPr>
          <w:p w14:paraId="344F4FDC" w14:textId="77777777" w:rsidR="001A6EDA" w:rsidRPr="00EF5447" w:rsidRDefault="001A6EDA" w:rsidP="001B326A">
            <w:pPr>
              <w:pStyle w:val="TAC"/>
            </w:pPr>
          </w:p>
        </w:tc>
        <w:tc>
          <w:tcPr>
            <w:tcW w:w="878" w:type="dxa"/>
            <w:shd w:val="clear" w:color="auto" w:fill="auto"/>
            <w:vAlign w:val="center"/>
          </w:tcPr>
          <w:p w14:paraId="61B77C11"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571F8D83" w14:textId="77777777" w:rsidR="001A6EDA" w:rsidRPr="00EF5447" w:rsidRDefault="001A6EDA" w:rsidP="001B326A">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7084C5A9"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09FD3E4" w14:textId="77777777" w:rsidR="001A6EDA" w:rsidRPr="00EF5447" w:rsidRDefault="001A6EDA"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E909017" w14:textId="77777777" w:rsidR="001A6EDA" w:rsidRPr="00EF5447" w:rsidRDefault="001A6EDA" w:rsidP="001B326A">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14:paraId="0AF4C063"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A855D85"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N/A</w:t>
            </w:r>
          </w:p>
        </w:tc>
      </w:tr>
      <w:tr w:rsidR="001A6EDA" w:rsidRPr="00EF5447" w14:paraId="7DDDDAD4" w14:textId="77777777" w:rsidTr="001B326A">
        <w:trPr>
          <w:trHeight w:val="216"/>
          <w:jc w:val="center"/>
        </w:trPr>
        <w:tc>
          <w:tcPr>
            <w:tcW w:w="2258" w:type="dxa"/>
            <w:vMerge/>
            <w:shd w:val="clear" w:color="auto" w:fill="auto"/>
            <w:vAlign w:val="center"/>
          </w:tcPr>
          <w:p w14:paraId="51B97E4B" w14:textId="77777777" w:rsidR="001A6EDA" w:rsidRPr="00EF5447" w:rsidRDefault="001A6EDA" w:rsidP="001B326A">
            <w:pPr>
              <w:pStyle w:val="TAC"/>
            </w:pPr>
          </w:p>
        </w:tc>
        <w:tc>
          <w:tcPr>
            <w:tcW w:w="878" w:type="dxa"/>
            <w:shd w:val="clear" w:color="auto" w:fill="auto"/>
            <w:vAlign w:val="center"/>
          </w:tcPr>
          <w:p w14:paraId="542EE926"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26B331D8" w14:textId="77777777" w:rsidR="001A6EDA" w:rsidRPr="00EF5447" w:rsidRDefault="001A6EDA" w:rsidP="001B326A">
            <w:pPr>
              <w:pStyle w:val="TAC"/>
              <w:rPr>
                <w:lang w:eastAsia="ko-KR"/>
              </w:rPr>
            </w:pPr>
            <w:r w:rsidRPr="003A4886">
              <w:rPr>
                <w:rFonts w:cs="Arial"/>
                <w:szCs w:val="18"/>
                <w:lang w:val="fi-FI" w:eastAsia="fi-FI"/>
              </w:rPr>
              <w:t>1885</w:t>
            </w:r>
          </w:p>
        </w:tc>
        <w:tc>
          <w:tcPr>
            <w:tcW w:w="746" w:type="dxa"/>
            <w:shd w:val="clear" w:color="auto" w:fill="auto"/>
            <w:noWrap/>
            <w:vAlign w:val="center"/>
          </w:tcPr>
          <w:p w14:paraId="438BF98B" w14:textId="77777777" w:rsidR="001A6EDA" w:rsidRPr="00EF5447" w:rsidRDefault="001A6EDA"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BF12DAC"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E721A12" w14:textId="77777777" w:rsidR="001A6EDA" w:rsidRPr="00EF5447" w:rsidRDefault="001A6EDA" w:rsidP="001B326A">
            <w:pPr>
              <w:pStyle w:val="TAC"/>
              <w:rPr>
                <w:lang w:eastAsia="ko-KR"/>
              </w:rPr>
            </w:pPr>
            <w:r w:rsidRPr="003A4886">
              <w:rPr>
                <w:rFonts w:cs="Arial"/>
                <w:szCs w:val="18"/>
                <w:lang w:val="fi-FI" w:eastAsia="fi-FI"/>
              </w:rPr>
              <w:t>1965</w:t>
            </w:r>
          </w:p>
        </w:tc>
        <w:tc>
          <w:tcPr>
            <w:tcW w:w="917" w:type="dxa"/>
            <w:shd w:val="clear" w:color="auto" w:fill="auto"/>
            <w:vAlign w:val="center"/>
          </w:tcPr>
          <w:p w14:paraId="1A5EDE50" w14:textId="77777777" w:rsidR="001A6EDA" w:rsidRPr="00EF5447" w:rsidRDefault="001A6EDA" w:rsidP="001B326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4835843"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N/A</w:t>
            </w:r>
          </w:p>
        </w:tc>
      </w:tr>
      <w:tr w:rsidR="001A6EDA" w:rsidRPr="00EF5447" w14:paraId="2F33C695" w14:textId="77777777" w:rsidTr="001B326A">
        <w:trPr>
          <w:trHeight w:val="216"/>
          <w:jc w:val="center"/>
        </w:trPr>
        <w:tc>
          <w:tcPr>
            <w:tcW w:w="2258" w:type="dxa"/>
            <w:vMerge/>
            <w:shd w:val="clear" w:color="auto" w:fill="auto"/>
            <w:vAlign w:val="center"/>
          </w:tcPr>
          <w:p w14:paraId="4320E4B6" w14:textId="77777777" w:rsidR="001A6EDA" w:rsidRPr="00EF5447" w:rsidRDefault="001A6EDA" w:rsidP="001B326A">
            <w:pPr>
              <w:pStyle w:val="TAC"/>
            </w:pPr>
          </w:p>
        </w:tc>
        <w:tc>
          <w:tcPr>
            <w:tcW w:w="878" w:type="dxa"/>
            <w:shd w:val="clear" w:color="auto" w:fill="auto"/>
            <w:vAlign w:val="center"/>
          </w:tcPr>
          <w:p w14:paraId="5FF2F0F5"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0612D4DA" w14:textId="77777777" w:rsidR="001A6EDA" w:rsidRPr="00EF5447" w:rsidRDefault="001A6EDA" w:rsidP="001B326A">
            <w:pPr>
              <w:pStyle w:val="TAC"/>
              <w:rPr>
                <w:lang w:eastAsia="ko-KR"/>
              </w:rPr>
            </w:pPr>
            <w:r w:rsidRPr="003A4886">
              <w:rPr>
                <w:rFonts w:cs="Arial"/>
                <w:szCs w:val="18"/>
                <w:lang w:val="fi-FI" w:eastAsia="fi-FI"/>
              </w:rPr>
              <w:t>1775</w:t>
            </w:r>
          </w:p>
        </w:tc>
        <w:tc>
          <w:tcPr>
            <w:tcW w:w="746" w:type="dxa"/>
            <w:shd w:val="clear" w:color="auto" w:fill="auto"/>
            <w:noWrap/>
            <w:vAlign w:val="center"/>
          </w:tcPr>
          <w:p w14:paraId="1B7C6D9D"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0F85DF47" w14:textId="77777777" w:rsidR="001A6EDA" w:rsidRPr="00EF5447" w:rsidRDefault="001A6EDA"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1DD365F6" w14:textId="77777777" w:rsidR="001A6EDA" w:rsidRPr="00EF5447" w:rsidRDefault="001A6EDA" w:rsidP="001B326A">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51FB4690" w14:textId="77777777" w:rsidR="001A6EDA" w:rsidRPr="00EF5447" w:rsidRDefault="001A6EDA" w:rsidP="001B326A">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FCEE4FF"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IMD5</w:t>
            </w:r>
          </w:p>
        </w:tc>
      </w:tr>
      <w:tr w:rsidR="001A6EDA" w:rsidRPr="00EF5447" w14:paraId="6503DCF5" w14:textId="77777777" w:rsidTr="001B326A">
        <w:trPr>
          <w:trHeight w:val="216"/>
          <w:jc w:val="center"/>
        </w:trPr>
        <w:tc>
          <w:tcPr>
            <w:tcW w:w="2258" w:type="dxa"/>
            <w:vMerge/>
            <w:shd w:val="clear" w:color="auto" w:fill="auto"/>
            <w:vAlign w:val="center"/>
          </w:tcPr>
          <w:p w14:paraId="70560197" w14:textId="77777777" w:rsidR="001A6EDA" w:rsidRPr="00EF5447" w:rsidRDefault="001A6EDA" w:rsidP="001B326A">
            <w:pPr>
              <w:pStyle w:val="TAC"/>
            </w:pPr>
          </w:p>
        </w:tc>
        <w:tc>
          <w:tcPr>
            <w:tcW w:w="878" w:type="dxa"/>
            <w:shd w:val="clear" w:color="auto" w:fill="auto"/>
            <w:vAlign w:val="center"/>
          </w:tcPr>
          <w:p w14:paraId="2E87F84A"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314D013B" w14:textId="77777777" w:rsidR="001A6EDA" w:rsidRPr="00EF5447" w:rsidRDefault="001A6EDA" w:rsidP="001B326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7234FFCF"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6469E0F" w14:textId="77777777" w:rsidR="001A6EDA" w:rsidRPr="00EF5447" w:rsidRDefault="001A6EDA"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E2A9B04" w14:textId="77777777" w:rsidR="001A6EDA" w:rsidRPr="00EF5447" w:rsidRDefault="001A6EDA" w:rsidP="001B326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13899BC8"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12A0B65" w14:textId="77777777" w:rsidR="001A6EDA" w:rsidRPr="00EF5447" w:rsidRDefault="001A6EDA" w:rsidP="001B326A">
            <w:pPr>
              <w:pStyle w:val="TAC"/>
              <w:rPr>
                <w:rFonts w:eastAsia="Malgun Gothic"/>
                <w:lang w:eastAsia="ko-KR"/>
              </w:rPr>
            </w:pPr>
            <w:r w:rsidRPr="003A4886">
              <w:rPr>
                <w:rFonts w:eastAsia="Malgun Gothic" w:cs="Arial"/>
                <w:szCs w:val="18"/>
                <w:lang w:val="fi-FI" w:eastAsia="ko-KR"/>
              </w:rPr>
              <w:t>N/A</w:t>
            </w:r>
          </w:p>
        </w:tc>
      </w:tr>
      <w:tr w:rsidR="001A6EDA" w:rsidRPr="00EF5447" w14:paraId="74F3041D" w14:textId="77777777" w:rsidTr="001B326A">
        <w:trPr>
          <w:trHeight w:val="216"/>
          <w:jc w:val="center"/>
        </w:trPr>
        <w:tc>
          <w:tcPr>
            <w:tcW w:w="2258" w:type="dxa"/>
            <w:vMerge/>
            <w:shd w:val="clear" w:color="auto" w:fill="auto"/>
            <w:vAlign w:val="center"/>
          </w:tcPr>
          <w:p w14:paraId="604096D7" w14:textId="77777777" w:rsidR="001A6EDA" w:rsidRPr="00EF5447" w:rsidRDefault="001A6EDA" w:rsidP="001B326A">
            <w:pPr>
              <w:pStyle w:val="TAC"/>
            </w:pPr>
          </w:p>
        </w:tc>
        <w:tc>
          <w:tcPr>
            <w:tcW w:w="878" w:type="dxa"/>
            <w:shd w:val="clear" w:color="auto" w:fill="auto"/>
            <w:vAlign w:val="center"/>
          </w:tcPr>
          <w:p w14:paraId="28E7AF44"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5B3B9287" w14:textId="77777777" w:rsidR="001A6EDA" w:rsidRPr="00EF5447" w:rsidRDefault="001A6EDA" w:rsidP="001B326A">
            <w:pPr>
              <w:pStyle w:val="TAC"/>
              <w:rPr>
                <w:lang w:eastAsia="ko-KR"/>
              </w:rPr>
            </w:pPr>
            <w:r w:rsidRPr="003A4886">
              <w:rPr>
                <w:rFonts w:cs="Arial"/>
                <w:szCs w:val="18"/>
                <w:lang w:val="fi-FI" w:eastAsia="fi-FI"/>
              </w:rPr>
              <w:t>1880</w:t>
            </w:r>
          </w:p>
        </w:tc>
        <w:tc>
          <w:tcPr>
            <w:tcW w:w="746" w:type="dxa"/>
            <w:shd w:val="clear" w:color="auto" w:fill="auto"/>
            <w:noWrap/>
            <w:vAlign w:val="center"/>
          </w:tcPr>
          <w:p w14:paraId="1771222E"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6A391015"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2AD983" w14:textId="77777777" w:rsidR="001A6EDA" w:rsidRPr="00EF5447" w:rsidRDefault="001A6EDA" w:rsidP="001B326A">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48E72EF0" w14:textId="77777777" w:rsidR="001A6EDA" w:rsidRPr="00EF5447" w:rsidRDefault="001A6EDA" w:rsidP="001B326A">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68007770"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IMD2</w:t>
            </w:r>
          </w:p>
        </w:tc>
      </w:tr>
      <w:tr w:rsidR="001A6EDA" w:rsidRPr="00EF5447" w14:paraId="11CC173F" w14:textId="77777777" w:rsidTr="001B326A">
        <w:trPr>
          <w:trHeight w:val="216"/>
          <w:jc w:val="center"/>
        </w:trPr>
        <w:tc>
          <w:tcPr>
            <w:tcW w:w="2258" w:type="dxa"/>
            <w:vMerge/>
            <w:shd w:val="clear" w:color="auto" w:fill="auto"/>
            <w:vAlign w:val="center"/>
          </w:tcPr>
          <w:p w14:paraId="29F1B31D" w14:textId="77777777" w:rsidR="001A6EDA" w:rsidRPr="00EF5447" w:rsidRDefault="001A6EDA" w:rsidP="001B326A">
            <w:pPr>
              <w:pStyle w:val="TAC"/>
            </w:pPr>
          </w:p>
        </w:tc>
        <w:tc>
          <w:tcPr>
            <w:tcW w:w="878" w:type="dxa"/>
            <w:shd w:val="clear" w:color="auto" w:fill="auto"/>
            <w:vAlign w:val="center"/>
          </w:tcPr>
          <w:p w14:paraId="38712CA3"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68CA3F88" w14:textId="77777777" w:rsidR="001A6EDA" w:rsidRPr="00EF5447" w:rsidRDefault="001A6EDA" w:rsidP="001B326A">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31F427D6"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7EA91800"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0AC158" w14:textId="77777777" w:rsidR="001A6EDA" w:rsidRPr="00EF5447" w:rsidRDefault="001A6EDA"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14:paraId="0FA824DD"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09AE83C"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EF5447" w14:paraId="3ADDAB7C" w14:textId="77777777" w:rsidTr="001B326A">
        <w:trPr>
          <w:trHeight w:val="216"/>
          <w:jc w:val="center"/>
        </w:trPr>
        <w:tc>
          <w:tcPr>
            <w:tcW w:w="2258" w:type="dxa"/>
            <w:vMerge/>
            <w:shd w:val="clear" w:color="auto" w:fill="auto"/>
            <w:vAlign w:val="center"/>
          </w:tcPr>
          <w:p w14:paraId="5DA4905F" w14:textId="77777777" w:rsidR="001A6EDA" w:rsidRPr="00EF5447" w:rsidRDefault="001A6EDA" w:rsidP="001B326A">
            <w:pPr>
              <w:pStyle w:val="TAC"/>
            </w:pPr>
          </w:p>
        </w:tc>
        <w:tc>
          <w:tcPr>
            <w:tcW w:w="878" w:type="dxa"/>
            <w:shd w:val="clear" w:color="auto" w:fill="auto"/>
            <w:vAlign w:val="center"/>
          </w:tcPr>
          <w:p w14:paraId="0D43671A"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6DD71B12" w14:textId="77777777" w:rsidR="001A6EDA" w:rsidRPr="00EF5447" w:rsidRDefault="001A6EDA" w:rsidP="001B326A">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70367E71"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59DAD75"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D145DCF" w14:textId="77777777" w:rsidR="001A6EDA" w:rsidRPr="00EF5447" w:rsidRDefault="001A6EDA" w:rsidP="001B326A">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14:paraId="515FB53A"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FB8428B"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EF5447" w14:paraId="132EFA02" w14:textId="77777777" w:rsidTr="001B326A">
        <w:trPr>
          <w:trHeight w:val="216"/>
          <w:jc w:val="center"/>
        </w:trPr>
        <w:tc>
          <w:tcPr>
            <w:tcW w:w="2258" w:type="dxa"/>
            <w:vMerge/>
            <w:shd w:val="clear" w:color="auto" w:fill="auto"/>
            <w:vAlign w:val="center"/>
          </w:tcPr>
          <w:p w14:paraId="6508777B" w14:textId="77777777" w:rsidR="001A6EDA" w:rsidRPr="00EF5447" w:rsidRDefault="001A6EDA" w:rsidP="001B326A">
            <w:pPr>
              <w:pStyle w:val="TAC"/>
            </w:pPr>
          </w:p>
        </w:tc>
        <w:tc>
          <w:tcPr>
            <w:tcW w:w="878" w:type="dxa"/>
            <w:shd w:val="clear" w:color="auto" w:fill="auto"/>
            <w:vAlign w:val="center"/>
          </w:tcPr>
          <w:p w14:paraId="10DC95CF"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796BDDCB" w14:textId="77777777" w:rsidR="001A6EDA" w:rsidRPr="00EF5447" w:rsidRDefault="001A6EDA" w:rsidP="001B326A">
            <w:pPr>
              <w:pStyle w:val="TAC"/>
              <w:rPr>
                <w:lang w:eastAsia="ko-KR"/>
              </w:rPr>
            </w:pPr>
            <w:r w:rsidRPr="003A4886">
              <w:rPr>
                <w:rFonts w:cs="Arial"/>
                <w:szCs w:val="18"/>
                <w:lang w:val="fi-FI" w:eastAsia="fi-FI"/>
              </w:rPr>
              <w:t>1860</w:t>
            </w:r>
          </w:p>
        </w:tc>
        <w:tc>
          <w:tcPr>
            <w:tcW w:w="746" w:type="dxa"/>
            <w:shd w:val="clear" w:color="auto" w:fill="auto"/>
            <w:noWrap/>
            <w:vAlign w:val="center"/>
          </w:tcPr>
          <w:p w14:paraId="3A28AC68"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456AEEC4"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256BF01" w14:textId="77777777" w:rsidR="001A6EDA" w:rsidRPr="00EF5447" w:rsidRDefault="001A6EDA" w:rsidP="001B326A">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44EA4F1F" w14:textId="77777777" w:rsidR="001A6EDA" w:rsidRPr="00EF5447" w:rsidRDefault="001A6EDA" w:rsidP="001B326A">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BEA3638"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1A6EDA" w:rsidRPr="00EF5447" w14:paraId="4A61DAD7" w14:textId="77777777" w:rsidTr="001B326A">
        <w:trPr>
          <w:trHeight w:val="216"/>
          <w:jc w:val="center"/>
        </w:trPr>
        <w:tc>
          <w:tcPr>
            <w:tcW w:w="2258" w:type="dxa"/>
            <w:vMerge/>
            <w:shd w:val="clear" w:color="auto" w:fill="auto"/>
            <w:vAlign w:val="center"/>
          </w:tcPr>
          <w:p w14:paraId="0C39D55A" w14:textId="77777777" w:rsidR="001A6EDA" w:rsidRPr="00EF5447" w:rsidRDefault="001A6EDA" w:rsidP="001B326A">
            <w:pPr>
              <w:pStyle w:val="TAC"/>
            </w:pPr>
          </w:p>
        </w:tc>
        <w:tc>
          <w:tcPr>
            <w:tcW w:w="878" w:type="dxa"/>
            <w:shd w:val="clear" w:color="auto" w:fill="auto"/>
            <w:vAlign w:val="center"/>
          </w:tcPr>
          <w:p w14:paraId="21BAA122"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0FC45B1D" w14:textId="77777777" w:rsidR="001A6EDA" w:rsidRPr="00EF5447" w:rsidRDefault="001A6EDA" w:rsidP="001B326A">
            <w:pPr>
              <w:pStyle w:val="TAC"/>
              <w:rPr>
                <w:lang w:eastAsia="ko-KR"/>
              </w:rPr>
            </w:pPr>
            <w:r w:rsidRPr="003A4886">
              <w:rPr>
                <w:rFonts w:cs="Arial"/>
                <w:szCs w:val="18"/>
                <w:lang w:val="fi-FI" w:eastAsia="fi-FI"/>
              </w:rPr>
              <w:t>1775</w:t>
            </w:r>
          </w:p>
        </w:tc>
        <w:tc>
          <w:tcPr>
            <w:tcW w:w="746" w:type="dxa"/>
            <w:shd w:val="clear" w:color="auto" w:fill="auto"/>
            <w:noWrap/>
            <w:vAlign w:val="center"/>
          </w:tcPr>
          <w:p w14:paraId="7AE81F21"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35FF2CA6"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960B94B" w14:textId="77777777" w:rsidR="001A6EDA" w:rsidRPr="00EF5447" w:rsidRDefault="001A6EDA"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2EB135AF"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F654055"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EF5447" w14:paraId="4FE89D93" w14:textId="77777777" w:rsidTr="001B326A">
        <w:trPr>
          <w:trHeight w:val="216"/>
          <w:jc w:val="center"/>
        </w:trPr>
        <w:tc>
          <w:tcPr>
            <w:tcW w:w="2258" w:type="dxa"/>
            <w:vMerge/>
            <w:shd w:val="clear" w:color="auto" w:fill="auto"/>
            <w:vAlign w:val="center"/>
          </w:tcPr>
          <w:p w14:paraId="27153B68" w14:textId="77777777" w:rsidR="001A6EDA" w:rsidRPr="00EF5447" w:rsidRDefault="001A6EDA" w:rsidP="001B326A">
            <w:pPr>
              <w:pStyle w:val="TAC"/>
            </w:pPr>
          </w:p>
        </w:tc>
        <w:tc>
          <w:tcPr>
            <w:tcW w:w="878" w:type="dxa"/>
            <w:shd w:val="clear" w:color="auto" w:fill="auto"/>
            <w:vAlign w:val="center"/>
          </w:tcPr>
          <w:p w14:paraId="7494BB53"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08E3685A" w14:textId="77777777" w:rsidR="001A6EDA" w:rsidRPr="00EF5447" w:rsidRDefault="001A6EDA" w:rsidP="001B326A">
            <w:pPr>
              <w:pStyle w:val="TAC"/>
              <w:rPr>
                <w:lang w:eastAsia="ko-KR"/>
              </w:rPr>
            </w:pPr>
            <w:r w:rsidRPr="003A4886">
              <w:rPr>
                <w:rFonts w:cs="Arial"/>
                <w:szCs w:val="18"/>
                <w:lang w:val="fi-FI" w:eastAsia="fi-FI"/>
              </w:rPr>
              <w:t>3385</w:t>
            </w:r>
          </w:p>
        </w:tc>
        <w:tc>
          <w:tcPr>
            <w:tcW w:w="746" w:type="dxa"/>
            <w:shd w:val="clear" w:color="auto" w:fill="auto"/>
            <w:noWrap/>
            <w:vAlign w:val="center"/>
          </w:tcPr>
          <w:p w14:paraId="1726E84A"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AAA1D13"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2A3299" w14:textId="77777777" w:rsidR="001A6EDA" w:rsidRPr="00EF5447" w:rsidRDefault="001A6EDA" w:rsidP="001B326A">
            <w:pPr>
              <w:pStyle w:val="TAC"/>
              <w:rPr>
                <w:lang w:eastAsia="ko-KR"/>
              </w:rPr>
            </w:pPr>
            <w:r w:rsidRPr="003A4886">
              <w:rPr>
                <w:rFonts w:cs="Arial"/>
                <w:szCs w:val="18"/>
                <w:lang w:val="fi-FI" w:eastAsia="fi-FI"/>
              </w:rPr>
              <w:t>3385</w:t>
            </w:r>
          </w:p>
        </w:tc>
        <w:tc>
          <w:tcPr>
            <w:tcW w:w="917" w:type="dxa"/>
            <w:shd w:val="clear" w:color="auto" w:fill="auto"/>
            <w:vAlign w:val="center"/>
          </w:tcPr>
          <w:p w14:paraId="1CE4097A"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34C4464"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EF5447" w14:paraId="5FE5FE66" w14:textId="77777777" w:rsidTr="001B326A">
        <w:trPr>
          <w:trHeight w:val="216"/>
          <w:jc w:val="center"/>
        </w:trPr>
        <w:tc>
          <w:tcPr>
            <w:tcW w:w="2258" w:type="dxa"/>
            <w:vMerge/>
            <w:shd w:val="clear" w:color="auto" w:fill="auto"/>
            <w:vAlign w:val="center"/>
          </w:tcPr>
          <w:p w14:paraId="29F1E3F3" w14:textId="77777777" w:rsidR="001A6EDA" w:rsidRPr="00EF5447" w:rsidRDefault="001A6EDA" w:rsidP="001B326A">
            <w:pPr>
              <w:pStyle w:val="TAC"/>
            </w:pPr>
          </w:p>
        </w:tc>
        <w:tc>
          <w:tcPr>
            <w:tcW w:w="878" w:type="dxa"/>
            <w:shd w:val="clear" w:color="auto" w:fill="auto"/>
            <w:vAlign w:val="center"/>
          </w:tcPr>
          <w:p w14:paraId="3FC2A90F" w14:textId="77777777" w:rsidR="001A6EDA" w:rsidRPr="00EF5447" w:rsidRDefault="001A6EDA"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29DC7EBD" w14:textId="77777777" w:rsidR="001A6EDA" w:rsidRPr="00EF5447" w:rsidRDefault="001A6EDA" w:rsidP="001B326A">
            <w:pPr>
              <w:pStyle w:val="TAC"/>
              <w:rPr>
                <w:lang w:eastAsia="ko-KR"/>
              </w:rPr>
            </w:pPr>
            <w:r>
              <w:rPr>
                <w:rFonts w:cs="Arial"/>
                <w:szCs w:val="18"/>
                <w:lang w:val="fi-FI" w:eastAsia="fi-FI"/>
              </w:rPr>
              <w:t>1855</w:t>
            </w:r>
          </w:p>
        </w:tc>
        <w:tc>
          <w:tcPr>
            <w:tcW w:w="746" w:type="dxa"/>
            <w:shd w:val="clear" w:color="auto" w:fill="auto"/>
            <w:noWrap/>
            <w:vAlign w:val="center"/>
          </w:tcPr>
          <w:p w14:paraId="0AF6EDC8"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3E0CD252"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CED6444" w14:textId="77777777" w:rsidR="001A6EDA" w:rsidRPr="00EF5447" w:rsidRDefault="001A6EDA" w:rsidP="001B326A">
            <w:pPr>
              <w:pStyle w:val="TAC"/>
              <w:rPr>
                <w:lang w:eastAsia="ko-KR"/>
              </w:rPr>
            </w:pPr>
            <w:r>
              <w:rPr>
                <w:rFonts w:eastAsia="Malgun Gothic" w:cs="Arial"/>
                <w:kern w:val="2"/>
                <w:szCs w:val="18"/>
                <w:lang w:val="fi-FI" w:eastAsia="ko-KR"/>
              </w:rPr>
              <w:t>1935</w:t>
            </w:r>
          </w:p>
        </w:tc>
        <w:tc>
          <w:tcPr>
            <w:tcW w:w="917" w:type="dxa"/>
            <w:shd w:val="clear" w:color="auto" w:fill="auto"/>
            <w:vAlign w:val="center"/>
          </w:tcPr>
          <w:p w14:paraId="0A2C3B54" w14:textId="77777777" w:rsidR="001A6EDA" w:rsidRPr="00EF5447" w:rsidRDefault="001A6EDA" w:rsidP="001B326A">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5DECC8F3"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IMD5</w:t>
            </w:r>
          </w:p>
        </w:tc>
      </w:tr>
      <w:tr w:rsidR="001A6EDA" w:rsidRPr="00EF5447" w14:paraId="237E2AB3" w14:textId="77777777" w:rsidTr="001B326A">
        <w:trPr>
          <w:trHeight w:val="216"/>
          <w:jc w:val="center"/>
        </w:trPr>
        <w:tc>
          <w:tcPr>
            <w:tcW w:w="2258" w:type="dxa"/>
            <w:vMerge/>
            <w:shd w:val="clear" w:color="auto" w:fill="auto"/>
            <w:vAlign w:val="center"/>
          </w:tcPr>
          <w:p w14:paraId="155D6D05" w14:textId="77777777" w:rsidR="001A6EDA" w:rsidRPr="00EF5447" w:rsidRDefault="001A6EDA" w:rsidP="001B326A">
            <w:pPr>
              <w:pStyle w:val="TAC"/>
            </w:pPr>
          </w:p>
        </w:tc>
        <w:tc>
          <w:tcPr>
            <w:tcW w:w="878" w:type="dxa"/>
            <w:shd w:val="clear" w:color="auto" w:fill="auto"/>
            <w:vAlign w:val="center"/>
          </w:tcPr>
          <w:p w14:paraId="3C2C03C0" w14:textId="77777777" w:rsidR="001A6EDA" w:rsidRPr="00EF5447" w:rsidRDefault="001A6EDA"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7F98B9A8" w14:textId="77777777" w:rsidR="001A6EDA" w:rsidRPr="00EF5447" w:rsidRDefault="001A6EDA" w:rsidP="001B326A">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21176B3A" w14:textId="77777777" w:rsidR="001A6EDA" w:rsidRPr="00EF5447" w:rsidRDefault="001A6EDA"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1A795A07"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C7F7CBC" w14:textId="77777777" w:rsidR="001A6EDA" w:rsidRPr="00EF5447" w:rsidRDefault="001A6EDA"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14:paraId="01E10900"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122EA2A"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EF5447" w14:paraId="6C5F2EC9" w14:textId="77777777" w:rsidTr="001B326A">
        <w:trPr>
          <w:trHeight w:val="216"/>
          <w:jc w:val="center"/>
        </w:trPr>
        <w:tc>
          <w:tcPr>
            <w:tcW w:w="2258" w:type="dxa"/>
            <w:vMerge/>
            <w:tcBorders>
              <w:bottom w:val="single" w:sz="4" w:space="0" w:color="auto"/>
            </w:tcBorders>
            <w:shd w:val="clear" w:color="auto" w:fill="auto"/>
            <w:vAlign w:val="center"/>
          </w:tcPr>
          <w:p w14:paraId="3A38CC8D" w14:textId="77777777" w:rsidR="001A6EDA" w:rsidRPr="00EF5447" w:rsidRDefault="001A6EDA" w:rsidP="001B326A">
            <w:pPr>
              <w:pStyle w:val="TAC"/>
            </w:pPr>
          </w:p>
        </w:tc>
        <w:tc>
          <w:tcPr>
            <w:tcW w:w="878" w:type="dxa"/>
            <w:shd w:val="clear" w:color="auto" w:fill="auto"/>
            <w:vAlign w:val="center"/>
          </w:tcPr>
          <w:p w14:paraId="300C078E" w14:textId="77777777" w:rsidR="001A6EDA" w:rsidRPr="00EF5447" w:rsidRDefault="001A6EDA"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588A8D41" w14:textId="77777777" w:rsidR="001A6EDA" w:rsidRPr="00EF5447" w:rsidRDefault="001A6EDA" w:rsidP="001B326A">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5659D911" w14:textId="77777777" w:rsidR="001A6EDA" w:rsidRPr="00EF5447" w:rsidRDefault="001A6EDA"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FE954F0" w14:textId="77777777" w:rsidR="001A6EDA" w:rsidRPr="00EF5447" w:rsidRDefault="001A6EDA"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56C6D61" w14:textId="77777777" w:rsidR="001A6EDA" w:rsidRPr="00EF5447" w:rsidRDefault="001A6EDA" w:rsidP="001B326A">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14:paraId="6BACF52E" w14:textId="77777777" w:rsidR="001A6EDA" w:rsidRPr="00EF5447" w:rsidRDefault="001A6EDA"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546E8D5" w14:textId="77777777" w:rsidR="001A6EDA" w:rsidRPr="00EF5447" w:rsidRDefault="001A6EDA" w:rsidP="001B326A">
            <w:pPr>
              <w:pStyle w:val="TAC"/>
              <w:rPr>
                <w:rFonts w:eastAsia="Malgun Gothic"/>
                <w:lang w:eastAsia="ko-KR"/>
              </w:rPr>
            </w:pPr>
            <w:r w:rsidRPr="003A4886">
              <w:rPr>
                <w:rFonts w:eastAsia="Malgun Gothic" w:cs="Arial"/>
                <w:kern w:val="2"/>
                <w:szCs w:val="18"/>
                <w:lang w:val="fi-FI" w:eastAsia="ko-KR"/>
              </w:rPr>
              <w:t>N/A</w:t>
            </w:r>
          </w:p>
        </w:tc>
      </w:tr>
      <w:tr w:rsidR="001A6EDA" w:rsidRPr="003A4886" w14:paraId="19688E81" w14:textId="77777777" w:rsidTr="001B326A">
        <w:trPr>
          <w:trHeight w:val="216"/>
          <w:jc w:val="center"/>
        </w:trPr>
        <w:tc>
          <w:tcPr>
            <w:tcW w:w="2258" w:type="dxa"/>
            <w:vMerge w:val="restart"/>
            <w:shd w:val="clear" w:color="auto" w:fill="auto"/>
            <w:vAlign w:val="center"/>
          </w:tcPr>
          <w:p w14:paraId="1A92B515" w14:textId="77777777" w:rsidR="001A6EDA" w:rsidRPr="007D711F" w:rsidRDefault="001A6EDA" w:rsidP="001B326A">
            <w:pPr>
              <w:pStyle w:val="TAC"/>
              <w:rPr>
                <w:rFonts w:cs="Arial"/>
                <w:szCs w:val="18"/>
                <w:lang w:eastAsia="fr-FR"/>
              </w:rPr>
            </w:pPr>
            <w:r w:rsidRPr="007D711F">
              <w:rPr>
                <w:rFonts w:cs="Arial"/>
                <w:szCs w:val="18"/>
                <w:lang w:eastAsia="fr-FR"/>
              </w:rPr>
              <w:t>DC_25A-66A_n78A</w:t>
            </w:r>
          </w:p>
          <w:p w14:paraId="09399503" w14:textId="77777777" w:rsidR="001A6EDA" w:rsidRPr="00EF5447" w:rsidRDefault="001A6EDA" w:rsidP="001B326A">
            <w:pPr>
              <w:pStyle w:val="TAC"/>
            </w:pPr>
            <w:r w:rsidRPr="007D711F">
              <w:rPr>
                <w:rFonts w:cs="Arial"/>
                <w:szCs w:val="18"/>
                <w:lang w:eastAsia="fr-FR"/>
              </w:rPr>
              <w:t>DC_25A-25A-66A_n78A</w:t>
            </w:r>
          </w:p>
        </w:tc>
        <w:tc>
          <w:tcPr>
            <w:tcW w:w="878" w:type="dxa"/>
            <w:shd w:val="clear" w:color="auto" w:fill="auto"/>
            <w:vAlign w:val="center"/>
          </w:tcPr>
          <w:p w14:paraId="01165847" w14:textId="77777777" w:rsidR="001A6EDA" w:rsidRPr="003A4886" w:rsidRDefault="001A6EDA"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1455A82"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CAE0857"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B82D21C"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4C37A94" w14:textId="77777777" w:rsidR="001A6EDA" w:rsidRPr="003A4886" w:rsidRDefault="001A6EDA" w:rsidP="001B326A">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2A4243BA" w14:textId="77777777" w:rsidR="001A6EDA" w:rsidRPr="003A4886" w:rsidRDefault="001A6EDA" w:rsidP="001B326A">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4B2D06BE"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DA" w:rsidRPr="003A4886" w14:paraId="052AD71D" w14:textId="77777777" w:rsidTr="001B326A">
        <w:trPr>
          <w:trHeight w:val="216"/>
          <w:jc w:val="center"/>
        </w:trPr>
        <w:tc>
          <w:tcPr>
            <w:tcW w:w="2258" w:type="dxa"/>
            <w:vMerge/>
            <w:shd w:val="clear" w:color="auto" w:fill="auto"/>
            <w:vAlign w:val="center"/>
          </w:tcPr>
          <w:p w14:paraId="5B2F986B" w14:textId="77777777" w:rsidR="001A6EDA" w:rsidRPr="00EF5447" w:rsidRDefault="001A6EDA" w:rsidP="001B326A">
            <w:pPr>
              <w:pStyle w:val="TAC"/>
            </w:pPr>
          </w:p>
        </w:tc>
        <w:tc>
          <w:tcPr>
            <w:tcW w:w="878" w:type="dxa"/>
            <w:shd w:val="clear" w:color="auto" w:fill="auto"/>
            <w:vAlign w:val="center"/>
          </w:tcPr>
          <w:p w14:paraId="4BF72B7E" w14:textId="77777777" w:rsidR="001A6EDA" w:rsidRPr="003A4886" w:rsidRDefault="001A6EDA"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44C6CD1"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62F78B47"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DA71E93"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F4CC9F1"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5FEBE28A" w14:textId="77777777" w:rsidR="001A6EDA" w:rsidRPr="003A4886" w:rsidRDefault="001A6EDA" w:rsidP="001B326A">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75EA69D"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szCs w:val="18"/>
                <w:lang w:val="fi-FI" w:eastAsia="ko-KR"/>
              </w:rPr>
              <w:t>IMD4</w:t>
            </w:r>
          </w:p>
        </w:tc>
      </w:tr>
      <w:tr w:rsidR="001A6EDA" w:rsidRPr="003A4886" w14:paraId="4F7AA358" w14:textId="77777777" w:rsidTr="001B326A">
        <w:trPr>
          <w:trHeight w:val="216"/>
          <w:jc w:val="center"/>
        </w:trPr>
        <w:tc>
          <w:tcPr>
            <w:tcW w:w="2258" w:type="dxa"/>
            <w:vMerge/>
            <w:shd w:val="clear" w:color="auto" w:fill="auto"/>
            <w:vAlign w:val="center"/>
          </w:tcPr>
          <w:p w14:paraId="578B3399" w14:textId="77777777" w:rsidR="001A6EDA" w:rsidRPr="00EF5447" w:rsidRDefault="001A6EDA" w:rsidP="001B326A">
            <w:pPr>
              <w:pStyle w:val="TAC"/>
            </w:pPr>
          </w:p>
        </w:tc>
        <w:tc>
          <w:tcPr>
            <w:tcW w:w="878" w:type="dxa"/>
            <w:shd w:val="clear" w:color="auto" w:fill="auto"/>
            <w:vAlign w:val="center"/>
          </w:tcPr>
          <w:p w14:paraId="12475A0A" w14:textId="77777777" w:rsidR="001A6EDA" w:rsidRPr="003A4886" w:rsidRDefault="001A6EDA"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655E2DC"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37ECF8B9"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90EB324"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3FB2F10" w14:textId="77777777" w:rsidR="001A6EDA" w:rsidRPr="003A4886" w:rsidRDefault="001A6EDA" w:rsidP="001B326A">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3649617D" w14:textId="77777777" w:rsidR="001A6EDA" w:rsidRPr="003A4886" w:rsidRDefault="001A6EDA" w:rsidP="001B326A">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382DC8BC"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szCs w:val="18"/>
                <w:lang w:val="fi-FI" w:eastAsia="ko-KR"/>
              </w:rPr>
              <w:t>N/A</w:t>
            </w:r>
          </w:p>
        </w:tc>
      </w:tr>
      <w:tr w:rsidR="001A6EDA" w:rsidRPr="003A4886" w14:paraId="09881F4F" w14:textId="77777777" w:rsidTr="001B326A">
        <w:trPr>
          <w:trHeight w:val="216"/>
          <w:jc w:val="center"/>
        </w:trPr>
        <w:tc>
          <w:tcPr>
            <w:tcW w:w="2258" w:type="dxa"/>
            <w:vMerge/>
            <w:shd w:val="clear" w:color="auto" w:fill="auto"/>
            <w:vAlign w:val="center"/>
          </w:tcPr>
          <w:p w14:paraId="2ED95903" w14:textId="77777777" w:rsidR="001A6EDA" w:rsidRPr="00EF5447" w:rsidRDefault="001A6EDA" w:rsidP="001B326A">
            <w:pPr>
              <w:pStyle w:val="TAC"/>
            </w:pPr>
          </w:p>
        </w:tc>
        <w:tc>
          <w:tcPr>
            <w:tcW w:w="878" w:type="dxa"/>
            <w:shd w:val="clear" w:color="auto" w:fill="auto"/>
            <w:vAlign w:val="center"/>
          </w:tcPr>
          <w:p w14:paraId="63388D19" w14:textId="77777777" w:rsidR="001A6EDA" w:rsidRPr="003A4886" w:rsidRDefault="001A6EDA"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B89DD17"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42F36923"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F153CE2"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CCD636C" w14:textId="77777777" w:rsidR="001A6EDA" w:rsidRPr="003A4886" w:rsidRDefault="001A6EDA" w:rsidP="001B326A">
            <w:pPr>
              <w:pStyle w:val="TAC"/>
              <w:rPr>
                <w:rFonts w:cs="Arial"/>
                <w:szCs w:val="18"/>
                <w:lang w:val="fi-FI" w:eastAsia="fi-FI"/>
              </w:rPr>
            </w:pPr>
            <w:r w:rsidRPr="007D711F">
              <w:rPr>
                <w:rFonts w:cs="Arial"/>
                <w:kern w:val="2"/>
                <w:szCs w:val="18"/>
              </w:rPr>
              <w:t>1960</w:t>
            </w:r>
          </w:p>
        </w:tc>
        <w:tc>
          <w:tcPr>
            <w:tcW w:w="917" w:type="dxa"/>
            <w:shd w:val="clear" w:color="auto" w:fill="auto"/>
          </w:tcPr>
          <w:p w14:paraId="2E6BFE5A" w14:textId="77777777" w:rsidR="001A6EDA" w:rsidRPr="003A4886" w:rsidRDefault="001A6EDA" w:rsidP="001B326A">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00098D8E"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A6EDA" w:rsidRPr="003A4886" w14:paraId="7188ABFE" w14:textId="77777777" w:rsidTr="001B326A">
        <w:trPr>
          <w:trHeight w:val="216"/>
          <w:jc w:val="center"/>
        </w:trPr>
        <w:tc>
          <w:tcPr>
            <w:tcW w:w="2258" w:type="dxa"/>
            <w:vMerge/>
            <w:shd w:val="clear" w:color="auto" w:fill="auto"/>
            <w:vAlign w:val="center"/>
          </w:tcPr>
          <w:p w14:paraId="4625DF4F" w14:textId="77777777" w:rsidR="001A6EDA" w:rsidRPr="00EF5447" w:rsidRDefault="001A6EDA" w:rsidP="001B326A">
            <w:pPr>
              <w:pStyle w:val="TAC"/>
            </w:pPr>
          </w:p>
        </w:tc>
        <w:tc>
          <w:tcPr>
            <w:tcW w:w="878" w:type="dxa"/>
            <w:shd w:val="clear" w:color="auto" w:fill="auto"/>
            <w:vAlign w:val="center"/>
          </w:tcPr>
          <w:p w14:paraId="35F4B761" w14:textId="77777777" w:rsidR="001A6EDA" w:rsidRPr="003A4886" w:rsidRDefault="001A6EDA"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82BD829"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15106128"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06C0137"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A7771F9"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135C32E1"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1897E9"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3A4886" w14:paraId="6D924E6D" w14:textId="77777777" w:rsidTr="001B326A">
        <w:trPr>
          <w:trHeight w:val="216"/>
          <w:jc w:val="center"/>
        </w:trPr>
        <w:tc>
          <w:tcPr>
            <w:tcW w:w="2258" w:type="dxa"/>
            <w:vMerge/>
            <w:shd w:val="clear" w:color="auto" w:fill="auto"/>
            <w:vAlign w:val="center"/>
          </w:tcPr>
          <w:p w14:paraId="233B3420" w14:textId="77777777" w:rsidR="001A6EDA" w:rsidRPr="00EF5447" w:rsidRDefault="001A6EDA" w:rsidP="001B326A">
            <w:pPr>
              <w:pStyle w:val="TAC"/>
            </w:pPr>
          </w:p>
        </w:tc>
        <w:tc>
          <w:tcPr>
            <w:tcW w:w="878" w:type="dxa"/>
            <w:shd w:val="clear" w:color="auto" w:fill="auto"/>
            <w:vAlign w:val="center"/>
          </w:tcPr>
          <w:p w14:paraId="314B650D" w14:textId="77777777" w:rsidR="001A6EDA" w:rsidRPr="003A4886" w:rsidRDefault="001A6EDA"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4706AC1"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7BC4F72"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E40A061"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0558C85" w14:textId="77777777" w:rsidR="001A6EDA" w:rsidRPr="003A4886" w:rsidRDefault="001A6EDA" w:rsidP="001B326A">
            <w:pPr>
              <w:pStyle w:val="TAC"/>
              <w:rPr>
                <w:rFonts w:cs="Arial"/>
                <w:szCs w:val="18"/>
                <w:lang w:val="fi-FI" w:eastAsia="fi-FI"/>
              </w:rPr>
            </w:pPr>
            <w:r w:rsidRPr="007D711F">
              <w:rPr>
                <w:rFonts w:cs="Arial"/>
                <w:kern w:val="2"/>
                <w:szCs w:val="18"/>
              </w:rPr>
              <w:t>3700</w:t>
            </w:r>
          </w:p>
        </w:tc>
        <w:tc>
          <w:tcPr>
            <w:tcW w:w="917" w:type="dxa"/>
            <w:shd w:val="clear" w:color="auto" w:fill="auto"/>
          </w:tcPr>
          <w:p w14:paraId="2CFC97B8"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15539AB"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3A4886" w14:paraId="357B5D30" w14:textId="77777777" w:rsidTr="001B326A">
        <w:trPr>
          <w:trHeight w:val="216"/>
          <w:jc w:val="center"/>
        </w:trPr>
        <w:tc>
          <w:tcPr>
            <w:tcW w:w="2258" w:type="dxa"/>
            <w:vMerge/>
            <w:shd w:val="clear" w:color="auto" w:fill="auto"/>
            <w:vAlign w:val="center"/>
          </w:tcPr>
          <w:p w14:paraId="20D7AECD" w14:textId="77777777" w:rsidR="001A6EDA" w:rsidRPr="00EF5447" w:rsidRDefault="001A6EDA" w:rsidP="001B326A">
            <w:pPr>
              <w:pStyle w:val="TAC"/>
            </w:pPr>
          </w:p>
        </w:tc>
        <w:tc>
          <w:tcPr>
            <w:tcW w:w="878" w:type="dxa"/>
            <w:shd w:val="clear" w:color="auto" w:fill="auto"/>
          </w:tcPr>
          <w:p w14:paraId="0D59A40D" w14:textId="77777777" w:rsidR="001A6EDA" w:rsidRPr="003A4886" w:rsidRDefault="001A6EDA" w:rsidP="001B326A">
            <w:pPr>
              <w:pStyle w:val="TAC"/>
              <w:rPr>
                <w:rFonts w:cs="Arial"/>
                <w:szCs w:val="18"/>
                <w:lang w:val="fi-FI" w:eastAsia="fi-FI"/>
              </w:rPr>
            </w:pPr>
            <w:r w:rsidRPr="007D711F">
              <w:rPr>
                <w:rFonts w:cs="Arial"/>
                <w:kern w:val="2"/>
                <w:szCs w:val="18"/>
              </w:rPr>
              <w:t>25</w:t>
            </w:r>
          </w:p>
        </w:tc>
        <w:tc>
          <w:tcPr>
            <w:tcW w:w="1066" w:type="dxa"/>
            <w:shd w:val="clear" w:color="auto" w:fill="auto"/>
            <w:noWrap/>
          </w:tcPr>
          <w:p w14:paraId="42F73554"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0C5B09C"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B150306"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021D96A" w14:textId="77777777" w:rsidR="001A6EDA" w:rsidRPr="003A4886" w:rsidRDefault="001A6EDA" w:rsidP="001B326A">
            <w:pPr>
              <w:pStyle w:val="TAC"/>
              <w:rPr>
                <w:rFonts w:cs="Arial"/>
                <w:szCs w:val="18"/>
                <w:lang w:val="fi-FI" w:eastAsia="fi-FI"/>
              </w:rPr>
            </w:pPr>
            <w:r w:rsidRPr="007D711F">
              <w:rPr>
                <w:rFonts w:cs="Arial"/>
                <w:kern w:val="2"/>
                <w:szCs w:val="18"/>
              </w:rPr>
              <w:t>1960</w:t>
            </w:r>
          </w:p>
        </w:tc>
        <w:tc>
          <w:tcPr>
            <w:tcW w:w="917" w:type="dxa"/>
            <w:shd w:val="clear" w:color="auto" w:fill="auto"/>
          </w:tcPr>
          <w:p w14:paraId="3D9EA85A" w14:textId="77777777" w:rsidR="001A6EDA" w:rsidRPr="003A4886" w:rsidRDefault="001A6EDA" w:rsidP="001B326A">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0AAD4D4E"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A6EDA" w:rsidRPr="003A4886" w14:paraId="26B40490" w14:textId="77777777" w:rsidTr="001B326A">
        <w:trPr>
          <w:trHeight w:val="216"/>
          <w:jc w:val="center"/>
        </w:trPr>
        <w:tc>
          <w:tcPr>
            <w:tcW w:w="2258" w:type="dxa"/>
            <w:vMerge/>
            <w:shd w:val="clear" w:color="auto" w:fill="auto"/>
            <w:vAlign w:val="center"/>
          </w:tcPr>
          <w:p w14:paraId="58B2C896" w14:textId="77777777" w:rsidR="001A6EDA" w:rsidRPr="00EF5447" w:rsidRDefault="001A6EDA" w:rsidP="001B326A">
            <w:pPr>
              <w:pStyle w:val="TAC"/>
            </w:pPr>
          </w:p>
        </w:tc>
        <w:tc>
          <w:tcPr>
            <w:tcW w:w="878" w:type="dxa"/>
            <w:shd w:val="clear" w:color="auto" w:fill="auto"/>
          </w:tcPr>
          <w:p w14:paraId="5DC60DA3"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12061CAE"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0F86F95C"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818F019"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FBFD954"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7E015B15"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510204E"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3A4886" w14:paraId="32CDADFE" w14:textId="77777777" w:rsidTr="001B326A">
        <w:trPr>
          <w:trHeight w:val="216"/>
          <w:jc w:val="center"/>
        </w:trPr>
        <w:tc>
          <w:tcPr>
            <w:tcW w:w="2258" w:type="dxa"/>
            <w:vMerge/>
            <w:shd w:val="clear" w:color="auto" w:fill="auto"/>
            <w:vAlign w:val="center"/>
          </w:tcPr>
          <w:p w14:paraId="631FD2F0" w14:textId="77777777" w:rsidR="001A6EDA" w:rsidRPr="00EF5447" w:rsidRDefault="001A6EDA" w:rsidP="001B326A">
            <w:pPr>
              <w:pStyle w:val="TAC"/>
            </w:pPr>
          </w:p>
        </w:tc>
        <w:tc>
          <w:tcPr>
            <w:tcW w:w="878" w:type="dxa"/>
            <w:shd w:val="clear" w:color="auto" w:fill="auto"/>
          </w:tcPr>
          <w:p w14:paraId="56EC3E18"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4016F0B1"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4B1C8533" w14:textId="77777777" w:rsidR="001A6EDA" w:rsidRDefault="001A6EDA"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02ED9A2"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05FE91A" w14:textId="77777777" w:rsidR="001A6EDA" w:rsidRPr="003A4886" w:rsidRDefault="001A6EDA" w:rsidP="001B326A">
            <w:pPr>
              <w:pStyle w:val="TAC"/>
              <w:rPr>
                <w:rFonts w:cs="Arial"/>
                <w:szCs w:val="18"/>
                <w:lang w:val="fi-FI" w:eastAsia="fi-FI"/>
              </w:rPr>
            </w:pPr>
            <w:r w:rsidRPr="007D711F">
              <w:rPr>
                <w:rFonts w:cs="Arial"/>
                <w:kern w:val="2"/>
                <w:szCs w:val="18"/>
              </w:rPr>
              <w:t>3350</w:t>
            </w:r>
          </w:p>
        </w:tc>
        <w:tc>
          <w:tcPr>
            <w:tcW w:w="917" w:type="dxa"/>
            <w:shd w:val="clear" w:color="auto" w:fill="auto"/>
          </w:tcPr>
          <w:p w14:paraId="3A7E6EB3"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F69A438"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3A4886" w14:paraId="2BFC1401" w14:textId="77777777" w:rsidTr="001B326A">
        <w:trPr>
          <w:trHeight w:val="216"/>
          <w:jc w:val="center"/>
        </w:trPr>
        <w:tc>
          <w:tcPr>
            <w:tcW w:w="2258" w:type="dxa"/>
            <w:vMerge/>
            <w:shd w:val="clear" w:color="auto" w:fill="auto"/>
            <w:vAlign w:val="center"/>
          </w:tcPr>
          <w:p w14:paraId="1798C537" w14:textId="77777777" w:rsidR="001A6EDA" w:rsidRPr="00EF5447" w:rsidRDefault="001A6EDA" w:rsidP="001B326A">
            <w:pPr>
              <w:pStyle w:val="TAC"/>
            </w:pPr>
          </w:p>
        </w:tc>
        <w:tc>
          <w:tcPr>
            <w:tcW w:w="878" w:type="dxa"/>
            <w:shd w:val="clear" w:color="auto" w:fill="auto"/>
            <w:vAlign w:val="center"/>
          </w:tcPr>
          <w:p w14:paraId="5AD27D96" w14:textId="77777777" w:rsidR="001A6EDA" w:rsidRPr="003A4886" w:rsidRDefault="001A6EDA"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5828BC95" w14:textId="77777777" w:rsidR="001A6EDA" w:rsidRPr="003A4886" w:rsidRDefault="001A6EDA" w:rsidP="001B326A">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DD778D8" w14:textId="77777777" w:rsidR="001A6EDA" w:rsidRDefault="001A6EDA" w:rsidP="001B326A">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E43D2B5" w14:textId="77777777" w:rsidR="001A6EDA" w:rsidRPr="003A4886" w:rsidRDefault="001A6EDA"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F7343B" w14:textId="77777777" w:rsidR="001A6EDA" w:rsidRPr="003A4886" w:rsidRDefault="001A6EDA" w:rsidP="001B326A">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089BAA68" w14:textId="77777777" w:rsidR="001A6EDA" w:rsidRPr="003A4886" w:rsidRDefault="001A6EDA" w:rsidP="001B326A">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56E50BA1"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A6EDA" w:rsidRPr="003A4886" w14:paraId="5093489F" w14:textId="77777777" w:rsidTr="001B326A">
        <w:trPr>
          <w:trHeight w:val="216"/>
          <w:jc w:val="center"/>
        </w:trPr>
        <w:tc>
          <w:tcPr>
            <w:tcW w:w="2258" w:type="dxa"/>
            <w:vMerge/>
            <w:shd w:val="clear" w:color="auto" w:fill="auto"/>
            <w:vAlign w:val="center"/>
          </w:tcPr>
          <w:p w14:paraId="00982F27" w14:textId="77777777" w:rsidR="001A6EDA" w:rsidRPr="00EF5447" w:rsidRDefault="001A6EDA" w:rsidP="001B326A">
            <w:pPr>
              <w:pStyle w:val="TAC"/>
            </w:pPr>
          </w:p>
        </w:tc>
        <w:tc>
          <w:tcPr>
            <w:tcW w:w="878" w:type="dxa"/>
            <w:shd w:val="clear" w:color="auto" w:fill="auto"/>
            <w:vAlign w:val="center"/>
          </w:tcPr>
          <w:p w14:paraId="695594E7" w14:textId="77777777" w:rsidR="001A6EDA" w:rsidRPr="003A4886" w:rsidRDefault="001A6EDA"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133E426E" w14:textId="77777777" w:rsidR="001A6EDA" w:rsidRPr="003A4886" w:rsidRDefault="001A6EDA" w:rsidP="001B326A">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687331A" w14:textId="77777777" w:rsidR="001A6EDA" w:rsidRDefault="001A6EDA" w:rsidP="001B326A">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BC04EAE" w14:textId="77777777" w:rsidR="001A6EDA" w:rsidRPr="003A4886" w:rsidRDefault="001A6EDA"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9721B5" w14:textId="77777777" w:rsidR="001A6EDA" w:rsidRPr="003A4886" w:rsidRDefault="001A6EDA" w:rsidP="001B326A">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2FF4F4F2"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65B9BC"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3A4886" w14:paraId="576BC257" w14:textId="77777777" w:rsidTr="001B326A">
        <w:trPr>
          <w:trHeight w:val="216"/>
          <w:jc w:val="center"/>
        </w:trPr>
        <w:tc>
          <w:tcPr>
            <w:tcW w:w="2258" w:type="dxa"/>
            <w:vMerge/>
            <w:tcBorders>
              <w:bottom w:val="single" w:sz="4" w:space="0" w:color="auto"/>
            </w:tcBorders>
            <w:shd w:val="clear" w:color="auto" w:fill="auto"/>
            <w:vAlign w:val="center"/>
          </w:tcPr>
          <w:p w14:paraId="3D55E81C" w14:textId="77777777" w:rsidR="001A6EDA" w:rsidRPr="00EF5447" w:rsidRDefault="001A6EDA" w:rsidP="001B326A">
            <w:pPr>
              <w:pStyle w:val="TAC"/>
            </w:pPr>
          </w:p>
        </w:tc>
        <w:tc>
          <w:tcPr>
            <w:tcW w:w="878" w:type="dxa"/>
            <w:shd w:val="clear" w:color="auto" w:fill="auto"/>
            <w:vAlign w:val="center"/>
          </w:tcPr>
          <w:p w14:paraId="23B646AD" w14:textId="77777777" w:rsidR="001A6EDA" w:rsidRPr="003A4886" w:rsidRDefault="001A6EDA"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2C21FC9" w14:textId="77777777" w:rsidR="001A6EDA" w:rsidRPr="003A4886" w:rsidRDefault="001A6EDA" w:rsidP="001B326A">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0C4A19B2" w14:textId="77777777" w:rsidR="001A6EDA" w:rsidRDefault="001A6EDA" w:rsidP="001B326A">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11C87392" w14:textId="77777777" w:rsidR="001A6EDA" w:rsidRPr="003A4886" w:rsidRDefault="001A6EDA"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52065A77" w14:textId="77777777" w:rsidR="001A6EDA" w:rsidRPr="003A4886" w:rsidRDefault="001A6EDA" w:rsidP="001B326A">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58C96A6F" w14:textId="77777777" w:rsidR="001A6EDA" w:rsidRPr="003A4886" w:rsidRDefault="001A6EDA"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205110C" w14:textId="77777777" w:rsidR="001A6EDA" w:rsidRPr="003A4886" w:rsidRDefault="001A6EDA"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A6EDA" w:rsidRPr="00EF5447" w14:paraId="336D111D" w14:textId="77777777" w:rsidTr="001B326A">
        <w:trPr>
          <w:trHeight w:val="216"/>
          <w:jc w:val="center"/>
        </w:trPr>
        <w:tc>
          <w:tcPr>
            <w:tcW w:w="2258" w:type="dxa"/>
            <w:tcBorders>
              <w:bottom w:val="nil"/>
            </w:tcBorders>
            <w:shd w:val="clear" w:color="auto" w:fill="auto"/>
          </w:tcPr>
          <w:p w14:paraId="5C0B5A4C" w14:textId="77777777" w:rsidR="001A6EDA" w:rsidRPr="00EF5447" w:rsidRDefault="001A6EDA" w:rsidP="001B326A">
            <w:pPr>
              <w:pStyle w:val="TAC"/>
            </w:pPr>
            <w:r w:rsidRPr="00EF5447">
              <w:t>DC_28A_n8A-n78A</w:t>
            </w:r>
          </w:p>
        </w:tc>
        <w:tc>
          <w:tcPr>
            <w:tcW w:w="878" w:type="dxa"/>
            <w:shd w:val="clear" w:color="auto" w:fill="auto"/>
          </w:tcPr>
          <w:p w14:paraId="3A93F585" w14:textId="77777777" w:rsidR="001A6EDA" w:rsidRPr="00EF5447" w:rsidRDefault="001A6EDA" w:rsidP="001B326A">
            <w:pPr>
              <w:pStyle w:val="TAC"/>
              <w:rPr>
                <w:lang w:eastAsia="ja-JP"/>
              </w:rPr>
            </w:pPr>
            <w:r w:rsidRPr="00EF5447">
              <w:rPr>
                <w:rFonts w:cs="Arial"/>
                <w:lang w:eastAsia="ko-KR"/>
              </w:rPr>
              <w:t>28</w:t>
            </w:r>
          </w:p>
        </w:tc>
        <w:tc>
          <w:tcPr>
            <w:tcW w:w="1066" w:type="dxa"/>
            <w:shd w:val="clear" w:color="auto" w:fill="auto"/>
            <w:noWrap/>
          </w:tcPr>
          <w:p w14:paraId="593EB5F9" w14:textId="77777777" w:rsidR="001A6EDA" w:rsidRPr="00EF5447" w:rsidRDefault="001A6EDA" w:rsidP="001B326A">
            <w:pPr>
              <w:pStyle w:val="TAC"/>
              <w:rPr>
                <w:lang w:eastAsia="ja-JP"/>
              </w:rPr>
            </w:pPr>
            <w:r w:rsidRPr="00EF5447">
              <w:rPr>
                <w:rFonts w:cs="Arial"/>
                <w:lang w:eastAsia="ko-KR"/>
              </w:rPr>
              <w:t>728</w:t>
            </w:r>
          </w:p>
        </w:tc>
        <w:tc>
          <w:tcPr>
            <w:tcW w:w="746" w:type="dxa"/>
            <w:shd w:val="clear" w:color="auto" w:fill="auto"/>
            <w:noWrap/>
          </w:tcPr>
          <w:p w14:paraId="55D7F64F" w14:textId="77777777" w:rsidR="001A6EDA" w:rsidRPr="00EF5447" w:rsidRDefault="001A6EDA" w:rsidP="001B326A">
            <w:pPr>
              <w:pStyle w:val="TAC"/>
              <w:rPr>
                <w:lang w:eastAsia="ja-JP"/>
              </w:rPr>
            </w:pPr>
            <w:r w:rsidRPr="00EF5447">
              <w:rPr>
                <w:rFonts w:cs="Arial"/>
                <w:lang w:eastAsia="ko-KR"/>
              </w:rPr>
              <w:t>5</w:t>
            </w:r>
          </w:p>
        </w:tc>
        <w:tc>
          <w:tcPr>
            <w:tcW w:w="877" w:type="dxa"/>
            <w:shd w:val="clear" w:color="auto" w:fill="auto"/>
            <w:noWrap/>
          </w:tcPr>
          <w:p w14:paraId="59112145" w14:textId="77777777" w:rsidR="001A6EDA" w:rsidRPr="00EF5447" w:rsidRDefault="001A6EDA" w:rsidP="001B326A">
            <w:pPr>
              <w:pStyle w:val="TAC"/>
              <w:rPr>
                <w:lang w:eastAsia="ja-JP"/>
              </w:rPr>
            </w:pPr>
            <w:r w:rsidRPr="00EF5447">
              <w:rPr>
                <w:rFonts w:cs="Arial"/>
                <w:lang w:eastAsia="ko-KR"/>
              </w:rPr>
              <w:t>25</w:t>
            </w:r>
          </w:p>
        </w:tc>
        <w:tc>
          <w:tcPr>
            <w:tcW w:w="1299" w:type="dxa"/>
            <w:shd w:val="clear" w:color="auto" w:fill="auto"/>
            <w:noWrap/>
          </w:tcPr>
          <w:p w14:paraId="0136357A" w14:textId="77777777" w:rsidR="001A6EDA" w:rsidRPr="00EF5447" w:rsidRDefault="001A6EDA" w:rsidP="001B326A">
            <w:pPr>
              <w:pStyle w:val="TAC"/>
            </w:pPr>
            <w:r w:rsidRPr="00EF5447">
              <w:rPr>
                <w:rFonts w:cs="Arial"/>
                <w:lang w:eastAsia="ko-KR"/>
              </w:rPr>
              <w:t>783</w:t>
            </w:r>
          </w:p>
        </w:tc>
        <w:tc>
          <w:tcPr>
            <w:tcW w:w="917" w:type="dxa"/>
            <w:shd w:val="clear" w:color="auto" w:fill="auto"/>
          </w:tcPr>
          <w:p w14:paraId="17AE41E5" w14:textId="77777777" w:rsidR="001A6EDA" w:rsidRPr="00EF5447" w:rsidRDefault="001A6EDA" w:rsidP="001B326A">
            <w:pPr>
              <w:pStyle w:val="TAC"/>
            </w:pPr>
            <w:r w:rsidRPr="00EF5447">
              <w:rPr>
                <w:rFonts w:eastAsia="Malgun Gothic" w:cs="Arial"/>
                <w:lang w:eastAsia="ko-KR"/>
              </w:rPr>
              <w:t>N/A</w:t>
            </w:r>
          </w:p>
        </w:tc>
        <w:tc>
          <w:tcPr>
            <w:tcW w:w="1248" w:type="dxa"/>
            <w:shd w:val="clear" w:color="auto" w:fill="auto"/>
          </w:tcPr>
          <w:p w14:paraId="1322A6FE" w14:textId="77777777" w:rsidR="001A6EDA" w:rsidRPr="00EF5447" w:rsidRDefault="001A6EDA" w:rsidP="001B326A">
            <w:pPr>
              <w:pStyle w:val="TAC"/>
            </w:pPr>
            <w:r w:rsidRPr="00EF5447">
              <w:rPr>
                <w:rFonts w:eastAsia="Malgun Gothic" w:cs="Arial"/>
                <w:lang w:eastAsia="ko-KR"/>
              </w:rPr>
              <w:t>N/A</w:t>
            </w:r>
          </w:p>
        </w:tc>
      </w:tr>
      <w:tr w:rsidR="001A6EDA" w:rsidRPr="00EF5447" w14:paraId="27FCD59E" w14:textId="77777777" w:rsidTr="001B326A">
        <w:trPr>
          <w:trHeight w:val="216"/>
          <w:jc w:val="center"/>
        </w:trPr>
        <w:tc>
          <w:tcPr>
            <w:tcW w:w="2258" w:type="dxa"/>
            <w:tcBorders>
              <w:top w:val="nil"/>
              <w:bottom w:val="nil"/>
            </w:tcBorders>
            <w:shd w:val="clear" w:color="auto" w:fill="auto"/>
          </w:tcPr>
          <w:p w14:paraId="7A365585" w14:textId="77777777" w:rsidR="001A6EDA" w:rsidRPr="00EF5447" w:rsidRDefault="001A6EDA" w:rsidP="001B326A">
            <w:pPr>
              <w:pStyle w:val="TAC"/>
            </w:pPr>
          </w:p>
        </w:tc>
        <w:tc>
          <w:tcPr>
            <w:tcW w:w="878" w:type="dxa"/>
            <w:shd w:val="clear" w:color="auto" w:fill="auto"/>
          </w:tcPr>
          <w:p w14:paraId="117BB88E" w14:textId="77777777" w:rsidR="001A6EDA" w:rsidRPr="00EF5447" w:rsidRDefault="001A6EDA" w:rsidP="001B326A">
            <w:pPr>
              <w:pStyle w:val="TAC"/>
              <w:rPr>
                <w:lang w:eastAsia="ja-JP"/>
              </w:rPr>
            </w:pPr>
            <w:r w:rsidRPr="00EF5447">
              <w:rPr>
                <w:rFonts w:cs="Arial"/>
                <w:lang w:eastAsia="ko-KR"/>
              </w:rPr>
              <w:t>n8</w:t>
            </w:r>
          </w:p>
        </w:tc>
        <w:tc>
          <w:tcPr>
            <w:tcW w:w="1066" w:type="dxa"/>
            <w:shd w:val="clear" w:color="auto" w:fill="auto"/>
            <w:noWrap/>
          </w:tcPr>
          <w:p w14:paraId="5263EABD" w14:textId="77777777" w:rsidR="001A6EDA" w:rsidRPr="00EF5447" w:rsidRDefault="001A6EDA" w:rsidP="001B326A">
            <w:pPr>
              <w:pStyle w:val="TAC"/>
              <w:rPr>
                <w:lang w:eastAsia="ja-JP"/>
              </w:rPr>
            </w:pPr>
            <w:r w:rsidRPr="00EF5447">
              <w:rPr>
                <w:rFonts w:cs="Arial"/>
                <w:lang w:eastAsia="ko-KR"/>
              </w:rPr>
              <w:t>910</w:t>
            </w:r>
          </w:p>
        </w:tc>
        <w:tc>
          <w:tcPr>
            <w:tcW w:w="746" w:type="dxa"/>
            <w:shd w:val="clear" w:color="auto" w:fill="auto"/>
            <w:noWrap/>
          </w:tcPr>
          <w:p w14:paraId="5E31359E" w14:textId="77777777" w:rsidR="001A6EDA" w:rsidRPr="00EF5447" w:rsidRDefault="001A6EDA" w:rsidP="001B326A">
            <w:pPr>
              <w:pStyle w:val="TAC"/>
              <w:rPr>
                <w:lang w:eastAsia="ja-JP"/>
              </w:rPr>
            </w:pPr>
            <w:r w:rsidRPr="00EF5447">
              <w:rPr>
                <w:rFonts w:cs="Arial"/>
                <w:lang w:eastAsia="ko-KR"/>
              </w:rPr>
              <w:t>5</w:t>
            </w:r>
          </w:p>
        </w:tc>
        <w:tc>
          <w:tcPr>
            <w:tcW w:w="877" w:type="dxa"/>
            <w:shd w:val="clear" w:color="auto" w:fill="auto"/>
            <w:noWrap/>
          </w:tcPr>
          <w:p w14:paraId="20E2C9E3" w14:textId="77777777" w:rsidR="001A6EDA" w:rsidRPr="00EF5447" w:rsidRDefault="001A6EDA" w:rsidP="001B326A">
            <w:pPr>
              <w:pStyle w:val="TAC"/>
              <w:rPr>
                <w:lang w:eastAsia="ja-JP"/>
              </w:rPr>
            </w:pPr>
            <w:r w:rsidRPr="00EF5447">
              <w:rPr>
                <w:rFonts w:cs="Arial"/>
                <w:lang w:eastAsia="ko-KR"/>
              </w:rPr>
              <w:t>25</w:t>
            </w:r>
          </w:p>
        </w:tc>
        <w:tc>
          <w:tcPr>
            <w:tcW w:w="1299" w:type="dxa"/>
            <w:shd w:val="clear" w:color="auto" w:fill="auto"/>
            <w:noWrap/>
          </w:tcPr>
          <w:p w14:paraId="3767DAFD" w14:textId="77777777" w:rsidR="001A6EDA" w:rsidRPr="00EF5447" w:rsidRDefault="001A6EDA" w:rsidP="001B326A">
            <w:pPr>
              <w:pStyle w:val="TAC"/>
            </w:pPr>
            <w:r w:rsidRPr="00EF5447">
              <w:rPr>
                <w:rFonts w:cs="Arial"/>
                <w:lang w:eastAsia="ko-KR"/>
              </w:rPr>
              <w:t>955</w:t>
            </w:r>
          </w:p>
        </w:tc>
        <w:tc>
          <w:tcPr>
            <w:tcW w:w="917" w:type="dxa"/>
            <w:shd w:val="clear" w:color="auto" w:fill="auto"/>
          </w:tcPr>
          <w:p w14:paraId="2648E75D" w14:textId="77777777" w:rsidR="001A6EDA" w:rsidRPr="00EF5447" w:rsidRDefault="001A6EDA" w:rsidP="001B326A">
            <w:pPr>
              <w:pStyle w:val="TAC"/>
            </w:pPr>
            <w:r w:rsidRPr="00EF5447">
              <w:rPr>
                <w:rFonts w:eastAsia="Malgun Gothic" w:cs="Arial"/>
                <w:lang w:eastAsia="ko-KR"/>
              </w:rPr>
              <w:t>N/A</w:t>
            </w:r>
          </w:p>
        </w:tc>
        <w:tc>
          <w:tcPr>
            <w:tcW w:w="1248" w:type="dxa"/>
            <w:shd w:val="clear" w:color="auto" w:fill="auto"/>
          </w:tcPr>
          <w:p w14:paraId="55E0B140" w14:textId="77777777" w:rsidR="001A6EDA" w:rsidRPr="00EF5447" w:rsidRDefault="001A6EDA" w:rsidP="001B326A">
            <w:pPr>
              <w:pStyle w:val="TAC"/>
            </w:pPr>
            <w:r w:rsidRPr="00EF5447">
              <w:rPr>
                <w:rFonts w:eastAsia="Malgun Gothic" w:cs="Arial"/>
                <w:lang w:eastAsia="ko-KR"/>
              </w:rPr>
              <w:t>N/A</w:t>
            </w:r>
          </w:p>
        </w:tc>
      </w:tr>
      <w:tr w:rsidR="001A6EDA" w:rsidRPr="00EF5447" w14:paraId="1C405B01" w14:textId="77777777" w:rsidTr="001B326A">
        <w:trPr>
          <w:trHeight w:val="216"/>
          <w:jc w:val="center"/>
        </w:trPr>
        <w:tc>
          <w:tcPr>
            <w:tcW w:w="2258" w:type="dxa"/>
            <w:tcBorders>
              <w:top w:val="nil"/>
              <w:bottom w:val="nil"/>
            </w:tcBorders>
            <w:shd w:val="clear" w:color="auto" w:fill="auto"/>
          </w:tcPr>
          <w:p w14:paraId="299BE16C" w14:textId="77777777" w:rsidR="001A6EDA" w:rsidRPr="00EF5447" w:rsidRDefault="001A6EDA" w:rsidP="001B326A">
            <w:pPr>
              <w:pStyle w:val="TAC"/>
            </w:pPr>
          </w:p>
        </w:tc>
        <w:tc>
          <w:tcPr>
            <w:tcW w:w="878" w:type="dxa"/>
            <w:shd w:val="clear" w:color="auto" w:fill="auto"/>
          </w:tcPr>
          <w:p w14:paraId="5C23A999" w14:textId="77777777" w:rsidR="001A6EDA" w:rsidRPr="00EF5447" w:rsidRDefault="001A6EDA" w:rsidP="001B326A">
            <w:pPr>
              <w:pStyle w:val="TAC"/>
              <w:rPr>
                <w:lang w:eastAsia="ja-JP"/>
              </w:rPr>
            </w:pPr>
            <w:r w:rsidRPr="00EF5447">
              <w:rPr>
                <w:rFonts w:cs="Arial"/>
                <w:lang w:eastAsia="ko-KR"/>
              </w:rPr>
              <w:t>n78</w:t>
            </w:r>
          </w:p>
        </w:tc>
        <w:tc>
          <w:tcPr>
            <w:tcW w:w="1066" w:type="dxa"/>
            <w:shd w:val="clear" w:color="auto" w:fill="auto"/>
            <w:noWrap/>
          </w:tcPr>
          <w:p w14:paraId="5F2E49B7" w14:textId="77777777" w:rsidR="001A6EDA" w:rsidRPr="00EF5447" w:rsidRDefault="001A6EDA" w:rsidP="001B326A">
            <w:pPr>
              <w:pStyle w:val="TAC"/>
              <w:rPr>
                <w:lang w:eastAsia="ja-JP"/>
              </w:rPr>
            </w:pPr>
            <w:r w:rsidRPr="00EF5447">
              <w:rPr>
                <w:rFonts w:cs="Arial"/>
                <w:lang w:eastAsia="ko-KR"/>
              </w:rPr>
              <w:t>3458</w:t>
            </w:r>
          </w:p>
        </w:tc>
        <w:tc>
          <w:tcPr>
            <w:tcW w:w="746" w:type="dxa"/>
            <w:shd w:val="clear" w:color="auto" w:fill="auto"/>
            <w:noWrap/>
          </w:tcPr>
          <w:p w14:paraId="0DCEEA58" w14:textId="77777777" w:rsidR="001A6EDA" w:rsidRPr="00EF5447" w:rsidRDefault="001A6EDA" w:rsidP="001B326A">
            <w:pPr>
              <w:pStyle w:val="TAC"/>
              <w:rPr>
                <w:lang w:eastAsia="ja-JP"/>
              </w:rPr>
            </w:pPr>
            <w:r w:rsidRPr="00EF5447">
              <w:rPr>
                <w:rFonts w:cs="Arial"/>
                <w:lang w:eastAsia="ko-KR"/>
              </w:rPr>
              <w:t>10</w:t>
            </w:r>
          </w:p>
        </w:tc>
        <w:tc>
          <w:tcPr>
            <w:tcW w:w="877" w:type="dxa"/>
            <w:shd w:val="clear" w:color="auto" w:fill="auto"/>
            <w:noWrap/>
          </w:tcPr>
          <w:p w14:paraId="5600E4EB" w14:textId="77777777" w:rsidR="001A6EDA" w:rsidRPr="00EF5447" w:rsidRDefault="001A6EDA" w:rsidP="001B326A">
            <w:pPr>
              <w:pStyle w:val="TAC"/>
              <w:rPr>
                <w:lang w:eastAsia="ja-JP"/>
              </w:rPr>
            </w:pPr>
            <w:r w:rsidRPr="00EF5447">
              <w:rPr>
                <w:rFonts w:cs="Arial"/>
                <w:lang w:eastAsia="ko-KR"/>
              </w:rPr>
              <w:t>50</w:t>
            </w:r>
          </w:p>
        </w:tc>
        <w:tc>
          <w:tcPr>
            <w:tcW w:w="1299" w:type="dxa"/>
            <w:shd w:val="clear" w:color="auto" w:fill="auto"/>
            <w:noWrap/>
          </w:tcPr>
          <w:p w14:paraId="7B5AF8FD" w14:textId="77777777" w:rsidR="001A6EDA" w:rsidRPr="00EF5447" w:rsidRDefault="001A6EDA" w:rsidP="001B326A">
            <w:pPr>
              <w:pStyle w:val="TAC"/>
            </w:pPr>
            <w:r w:rsidRPr="00EF5447">
              <w:rPr>
                <w:rFonts w:cs="Arial"/>
                <w:lang w:eastAsia="ko-KR"/>
              </w:rPr>
              <w:t>3458</w:t>
            </w:r>
          </w:p>
        </w:tc>
        <w:tc>
          <w:tcPr>
            <w:tcW w:w="917" w:type="dxa"/>
            <w:shd w:val="clear" w:color="auto" w:fill="auto"/>
          </w:tcPr>
          <w:p w14:paraId="6C0EF825" w14:textId="77777777" w:rsidR="001A6EDA" w:rsidRPr="00EF5447" w:rsidRDefault="001A6EDA" w:rsidP="001B326A">
            <w:pPr>
              <w:pStyle w:val="TAC"/>
            </w:pPr>
            <w:r w:rsidRPr="00EF5447">
              <w:rPr>
                <w:rFonts w:eastAsia="Malgun Gothic" w:cs="Arial"/>
                <w:lang w:eastAsia="ko-KR"/>
              </w:rPr>
              <w:t>9.1</w:t>
            </w:r>
          </w:p>
        </w:tc>
        <w:tc>
          <w:tcPr>
            <w:tcW w:w="1248" w:type="dxa"/>
            <w:shd w:val="clear" w:color="auto" w:fill="auto"/>
          </w:tcPr>
          <w:p w14:paraId="1552958F" w14:textId="77777777" w:rsidR="001A6EDA" w:rsidRPr="00EF5447" w:rsidRDefault="001A6EDA" w:rsidP="001B326A">
            <w:pPr>
              <w:pStyle w:val="TAC"/>
              <w:rPr>
                <w:rFonts w:eastAsia="Malgun Gothic" w:cs="Arial"/>
                <w:lang w:eastAsia="ko-KR"/>
              </w:rPr>
            </w:pPr>
            <w:r w:rsidRPr="00EF5447">
              <w:rPr>
                <w:rFonts w:eastAsia="Malgun Gothic" w:cs="Arial"/>
                <w:lang w:eastAsia="ko-KR"/>
              </w:rPr>
              <w:t>IMD4</w:t>
            </w:r>
          </w:p>
        </w:tc>
      </w:tr>
      <w:tr w:rsidR="001A6EDA" w:rsidRPr="00EF5447" w14:paraId="47777AE5" w14:textId="77777777" w:rsidTr="001B326A">
        <w:trPr>
          <w:trHeight w:val="216"/>
          <w:jc w:val="center"/>
        </w:trPr>
        <w:tc>
          <w:tcPr>
            <w:tcW w:w="2258" w:type="dxa"/>
            <w:tcBorders>
              <w:top w:val="nil"/>
              <w:bottom w:val="nil"/>
            </w:tcBorders>
            <w:shd w:val="clear" w:color="auto" w:fill="auto"/>
          </w:tcPr>
          <w:p w14:paraId="6BEFF6D9" w14:textId="77777777" w:rsidR="001A6EDA" w:rsidRPr="00EF5447" w:rsidRDefault="001A6EDA" w:rsidP="001B326A">
            <w:pPr>
              <w:pStyle w:val="TAC"/>
            </w:pPr>
          </w:p>
        </w:tc>
        <w:tc>
          <w:tcPr>
            <w:tcW w:w="878" w:type="dxa"/>
            <w:shd w:val="clear" w:color="auto" w:fill="auto"/>
          </w:tcPr>
          <w:p w14:paraId="6FDDD997" w14:textId="77777777" w:rsidR="001A6EDA" w:rsidRPr="00EF5447" w:rsidRDefault="001A6EDA" w:rsidP="001B326A">
            <w:pPr>
              <w:pStyle w:val="TAC"/>
              <w:rPr>
                <w:lang w:eastAsia="ja-JP"/>
              </w:rPr>
            </w:pPr>
            <w:r w:rsidRPr="00EF5447">
              <w:rPr>
                <w:rFonts w:cs="Arial"/>
                <w:lang w:eastAsia="ko-KR"/>
              </w:rPr>
              <w:t>28</w:t>
            </w:r>
          </w:p>
        </w:tc>
        <w:tc>
          <w:tcPr>
            <w:tcW w:w="1066" w:type="dxa"/>
            <w:shd w:val="clear" w:color="auto" w:fill="auto"/>
            <w:noWrap/>
          </w:tcPr>
          <w:p w14:paraId="2CF17250" w14:textId="77777777" w:rsidR="001A6EDA" w:rsidRPr="00EF5447" w:rsidRDefault="001A6EDA" w:rsidP="001B326A">
            <w:pPr>
              <w:pStyle w:val="TAC"/>
              <w:rPr>
                <w:lang w:eastAsia="ja-JP"/>
              </w:rPr>
            </w:pPr>
            <w:r w:rsidRPr="00EF5447">
              <w:rPr>
                <w:rFonts w:cs="Arial"/>
                <w:lang w:eastAsia="ko-KR"/>
              </w:rPr>
              <w:t>713</w:t>
            </w:r>
          </w:p>
        </w:tc>
        <w:tc>
          <w:tcPr>
            <w:tcW w:w="746" w:type="dxa"/>
            <w:shd w:val="clear" w:color="auto" w:fill="auto"/>
            <w:noWrap/>
          </w:tcPr>
          <w:p w14:paraId="45BB35AA" w14:textId="77777777" w:rsidR="001A6EDA" w:rsidRPr="00EF5447" w:rsidRDefault="001A6EDA" w:rsidP="001B326A">
            <w:pPr>
              <w:pStyle w:val="TAC"/>
              <w:rPr>
                <w:lang w:eastAsia="ja-JP"/>
              </w:rPr>
            </w:pPr>
            <w:r w:rsidRPr="00EF5447">
              <w:rPr>
                <w:rFonts w:cs="Arial"/>
                <w:lang w:eastAsia="ko-KR"/>
              </w:rPr>
              <w:t>5</w:t>
            </w:r>
          </w:p>
        </w:tc>
        <w:tc>
          <w:tcPr>
            <w:tcW w:w="877" w:type="dxa"/>
            <w:shd w:val="clear" w:color="auto" w:fill="auto"/>
            <w:noWrap/>
          </w:tcPr>
          <w:p w14:paraId="3A0682FD" w14:textId="77777777" w:rsidR="001A6EDA" w:rsidRPr="00EF5447" w:rsidRDefault="001A6EDA" w:rsidP="001B326A">
            <w:pPr>
              <w:pStyle w:val="TAC"/>
              <w:rPr>
                <w:lang w:eastAsia="ja-JP"/>
              </w:rPr>
            </w:pPr>
            <w:r w:rsidRPr="00EF5447">
              <w:rPr>
                <w:rFonts w:cs="Arial"/>
                <w:lang w:eastAsia="ko-KR"/>
              </w:rPr>
              <w:t>25</w:t>
            </w:r>
          </w:p>
        </w:tc>
        <w:tc>
          <w:tcPr>
            <w:tcW w:w="1299" w:type="dxa"/>
            <w:shd w:val="clear" w:color="auto" w:fill="auto"/>
            <w:noWrap/>
          </w:tcPr>
          <w:p w14:paraId="26DC01A6" w14:textId="77777777" w:rsidR="001A6EDA" w:rsidRPr="00EF5447" w:rsidRDefault="001A6EDA" w:rsidP="001B326A">
            <w:pPr>
              <w:pStyle w:val="TAC"/>
            </w:pPr>
            <w:r w:rsidRPr="00EF5447">
              <w:rPr>
                <w:rFonts w:cs="Arial"/>
                <w:lang w:eastAsia="ko-KR"/>
              </w:rPr>
              <w:t>768</w:t>
            </w:r>
          </w:p>
        </w:tc>
        <w:tc>
          <w:tcPr>
            <w:tcW w:w="917" w:type="dxa"/>
            <w:shd w:val="clear" w:color="auto" w:fill="auto"/>
          </w:tcPr>
          <w:p w14:paraId="6137F9B2" w14:textId="77777777" w:rsidR="001A6EDA" w:rsidRPr="00EF5447" w:rsidRDefault="001A6EDA" w:rsidP="001B326A">
            <w:pPr>
              <w:pStyle w:val="TAC"/>
            </w:pPr>
            <w:r w:rsidRPr="00EF5447">
              <w:rPr>
                <w:rFonts w:eastAsia="Malgun Gothic" w:cs="Arial"/>
                <w:lang w:eastAsia="ko-KR"/>
              </w:rPr>
              <w:t>N/A</w:t>
            </w:r>
          </w:p>
        </w:tc>
        <w:tc>
          <w:tcPr>
            <w:tcW w:w="1248" w:type="dxa"/>
            <w:shd w:val="clear" w:color="auto" w:fill="auto"/>
          </w:tcPr>
          <w:p w14:paraId="3B730AF0" w14:textId="77777777" w:rsidR="001A6EDA" w:rsidRPr="00EF5447" w:rsidRDefault="001A6EDA" w:rsidP="001B326A">
            <w:pPr>
              <w:pStyle w:val="TAC"/>
            </w:pPr>
            <w:r w:rsidRPr="00EF5447">
              <w:rPr>
                <w:rFonts w:eastAsia="Malgun Gothic" w:cs="Arial"/>
                <w:lang w:eastAsia="ko-KR"/>
              </w:rPr>
              <w:t>N/A</w:t>
            </w:r>
          </w:p>
        </w:tc>
      </w:tr>
      <w:tr w:rsidR="001A6EDA" w:rsidRPr="00EF5447" w14:paraId="7A718502" w14:textId="77777777" w:rsidTr="001B326A">
        <w:trPr>
          <w:trHeight w:val="216"/>
          <w:jc w:val="center"/>
        </w:trPr>
        <w:tc>
          <w:tcPr>
            <w:tcW w:w="2258" w:type="dxa"/>
            <w:tcBorders>
              <w:top w:val="nil"/>
              <w:bottom w:val="nil"/>
            </w:tcBorders>
            <w:shd w:val="clear" w:color="auto" w:fill="auto"/>
          </w:tcPr>
          <w:p w14:paraId="4DB277A3" w14:textId="77777777" w:rsidR="001A6EDA" w:rsidRPr="00EF5447" w:rsidRDefault="001A6EDA" w:rsidP="001B326A">
            <w:pPr>
              <w:pStyle w:val="TAC"/>
            </w:pPr>
          </w:p>
        </w:tc>
        <w:tc>
          <w:tcPr>
            <w:tcW w:w="878" w:type="dxa"/>
            <w:shd w:val="clear" w:color="auto" w:fill="auto"/>
          </w:tcPr>
          <w:p w14:paraId="52A476E4" w14:textId="77777777" w:rsidR="001A6EDA" w:rsidRPr="00EF5447" w:rsidRDefault="001A6EDA" w:rsidP="001B326A">
            <w:pPr>
              <w:pStyle w:val="TAC"/>
              <w:rPr>
                <w:lang w:eastAsia="ja-JP"/>
              </w:rPr>
            </w:pPr>
            <w:r w:rsidRPr="00EF5447">
              <w:rPr>
                <w:rFonts w:cs="Arial"/>
                <w:lang w:eastAsia="ko-KR"/>
              </w:rPr>
              <w:t>n8</w:t>
            </w:r>
          </w:p>
        </w:tc>
        <w:tc>
          <w:tcPr>
            <w:tcW w:w="1066" w:type="dxa"/>
            <w:shd w:val="clear" w:color="auto" w:fill="auto"/>
            <w:noWrap/>
          </w:tcPr>
          <w:p w14:paraId="0A71D808" w14:textId="77777777" w:rsidR="001A6EDA" w:rsidRPr="00EF5447" w:rsidRDefault="001A6EDA" w:rsidP="001B326A">
            <w:pPr>
              <w:pStyle w:val="TAC"/>
              <w:rPr>
                <w:lang w:eastAsia="ja-JP"/>
              </w:rPr>
            </w:pPr>
            <w:r w:rsidRPr="00EF5447">
              <w:rPr>
                <w:rFonts w:cs="Arial"/>
                <w:lang w:eastAsia="ko-KR"/>
              </w:rPr>
              <w:t>890</w:t>
            </w:r>
          </w:p>
        </w:tc>
        <w:tc>
          <w:tcPr>
            <w:tcW w:w="746" w:type="dxa"/>
            <w:shd w:val="clear" w:color="auto" w:fill="auto"/>
            <w:noWrap/>
          </w:tcPr>
          <w:p w14:paraId="4C795E28" w14:textId="77777777" w:rsidR="001A6EDA" w:rsidRPr="00EF5447" w:rsidRDefault="001A6EDA" w:rsidP="001B326A">
            <w:pPr>
              <w:pStyle w:val="TAC"/>
              <w:rPr>
                <w:lang w:eastAsia="ja-JP"/>
              </w:rPr>
            </w:pPr>
            <w:r w:rsidRPr="00EF5447">
              <w:rPr>
                <w:rFonts w:cs="Arial"/>
                <w:lang w:eastAsia="ko-KR"/>
              </w:rPr>
              <w:t>5</w:t>
            </w:r>
          </w:p>
        </w:tc>
        <w:tc>
          <w:tcPr>
            <w:tcW w:w="877" w:type="dxa"/>
            <w:shd w:val="clear" w:color="auto" w:fill="auto"/>
            <w:noWrap/>
          </w:tcPr>
          <w:p w14:paraId="671E07A9" w14:textId="77777777" w:rsidR="001A6EDA" w:rsidRPr="00EF5447" w:rsidRDefault="001A6EDA" w:rsidP="001B326A">
            <w:pPr>
              <w:pStyle w:val="TAC"/>
              <w:rPr>
                <w:lang w:eastAsia="ja-JP"/>
              </w:rPr>
            </w:pPr>
            <w:r w:rsidRPr="00EF5447">
              <w:rPr>
                <w:rFonts w:cs="Arial"/>
                <w:lang w:eastAsia="ko-KR"/>
              </w:rPr>
              <w:t>25</w:t>
            </w:r>
          </w:p>
        </w:tc>
        <w:tc>
          <w:tcPr>
            <w:tcW w:w="1299" w:type="dxa"/>
            <w:shd w:val="clear" w:color="auto" w:fill="auto"/>
            <w:noWrap/>
          </w:tcPr>
          <w:p w14:paraId="0618C427" w14:textId="77777777" w:rsidR="001A6EDA" w:rsidRPr="00EF5447" w:rsidRDefault="001A6EDA" w:rsidP="001B326A">
            <w:pPr>
              <w:pStyle w:val="TAC"/>
            </w:pPr>
            <w:r w:rsidRPr="00EF5447">
              <w:rPr>
                <w:rFonts w:cs="Arial"/>
                <w:lang w:eastAsia="ko-KR"/>
              </w:rPr>
              <w:t>935</w:t>
            </w:r>
          </w:p>
        </w:tc>
        <w:tc>
          <w:tcPr>
            <w:tcW w:w="917" w:type="dxa"/>
            <w:shd w:val="clear" w:color="auto" w:fill="auto"/>
          </w:tcPr>
          <w:p w14:paraId="7F29B2E7" w14:textId="77777777" w:rsidR="001A6EDA" w:rsidRPr="00EF5447" w:rsidRDefault="001A6EDA" w:rsidP="001B326A">
            <w:pPr>
              <w:pStyle w:val="TAC"/>
            </w:pPr>
            <w:r w:rsidRPr="00EF5447">
              <w:rPr>
                <w:rFonts w:eastAsia="Malgun Gothic" w:cs="Arial"/>
                <w:lang w:eastAsia="ko-KR"/>
              </w:rPr>
              <w:t>4.3</w:t>
            </w:r>
          </w:p>
        </w:tc>
        <w:tc>
          <w:tcPr>
            <w:tcW w:w="1248" w:type="dxa"/>
            <w:shd w:val="clear" w:color="auto" w:fill="auto"/>
          </w:tcPr>
          <w:p w14:paraId="7DC14498" w14:textId="77777777" w:rsidR="001A6EDA" w:rsidRPr="00EF5447" w:rsidRDefault="001A6EDA" w:rsidP="001B326A">
            <w:pPr>
              <w:pStyle w:val="TAC"/>
              <w:rPr>
                <w:rFonts w:eastAsia="Malgun Gothic" w:cs="Arial"/>
                <w:lang w:eastAsia="ko-KR"/>
              </w:rPr>
            </w:pPr>
            <w:r w:rsidRPr="00EF5447">
              <w:rPr>
                <w:rFonts w:eastAsia="Malgun Gothic" w:cs="Arial"/>
                <w:lang w:eastAsia="ko-KR"/>
              </w:rPr>
              <w:t>IMD5</w:t>
            </w:r>
          </w:p>
        </w:tc>
      </w:tr>
      <w:tr w:rsidR="001A6EDA" w:rsidRPr="00EF5447" w14:paraId="0FDB4824" w14:textId="77777777" w:rsidTr="001B326A">
        <w:trPr>
          <w:trHeight w:val="216"/>
          <w:jc w:val="center"/>
        </w:trPr>
        <w:tc>
          <w:tcPr>
            <w:tcW w:w="2258" w:type="dxa"/>
            <w:tcBorders>
              <w:top w:val="nil"/>
              <w:bottom w:val="single" w:sz="4" w:space="0" w:color="auto"/>
            </w:tcBorders>
            <w:shd w:val="clear" w:color="auto" w:fill="auto"/>
          </w:tcPr>
          <w:p w14:paraId="70089F6D" w14:textId="77777777" w:rsidR="001A6EDA" w:rsidRPr="00EF5447" w:rsidRDefault="001A6EDA" w:rsidP="001B326A">
            <w:pPr>
              <w:pStyle w:val="TAC"/>
            </w:pPr>
          </w:p>
        </w:tc>
        <w:tc>
          <w:tcPr>
            <w:tcW w:w="878" w:type="dxa"/>
            <w:shd w:val="clear" w:color="auto" w:fill="auto"/>
          </w:tcPr>
          <w:p w14:paraId="15D902A0" w14:textId="77777777" w:rsidR="001A6EDA" w:rsidRPr="00EF5447" w:rsidRDefault="001A6EDA" w:rsidP="001B326A">
            <w:pPr>
              <w:pStyle w:val="TAC"/>
              <w:rPr>
                <w:lang w:eastAsia="ja-JP"/>
              </w:rPr>
            </w:pPr>
            <w:r w:rsidRPr="00EF5447">
              <w:rPr>
                <w:rFonts w:cs="Arial"/>
                <w:lang w:eastAsia="ko-KR"/>
              </w:rPr>
              <w:t>n78</w:t>
            </w:r>
          </w:p>
        </w:tc>
        <w:tc>
          <w:tcPr>
            <w:tcW w:w="1066" w:type="dxa"/>
            <w:shd w:val="clear" w:color="auto" w:fill="auto"/>
            <w:noWrap/>
          </w:tcPr>
          <w:p w14:paraId="41466880" w14:textId="77777777" w:rsidR="001A6EDA" w:rsidRPr="00EF5447" w:rsidRDefault="001A6EDA" w:rsidP="001B326A">
            <w:pPr>
              <w:pStyle w:val="TAC"/>
              <w:rPr>
                <w:lang w:eastAsia="ja-JP"/>
              </w:rPr>
            </w:pPr>
            <w:r w:rsidRPr="00EF5447">
              <w:rPr>
                <w:rFonts w:cs="Arial"/>
                <w:lang w:eastAsia="ko-KR"/>
              </w:rPr>
              <w:t>3787</w:t>
            </w:r>
          </w:p>
        </w:tc>
        <w:tc>
          <w:tcPr>
            <w:tcW w:w="746" w:type="dxa"/>
            <w:shd w:val="clear" w:color="auto" w:fill="auto"/>
            <w:noWrap/>
          </w:tcPr>
          <w:p w14:paraId="4523CF11" w14:textId="77777777" w:rsidR="001A6EDA" w:rsidRPr="00EF5447" w:rsidRDefault="001A6EDA" w:rsidP="001B326A">
            <w:pPr>
              <w:pStyle w:val="TAC"/>
              <w:rPr>
                <w:lang w:eastAsia="ja-JP"/>
              </w:rPr>
            </w:pPr>
            <w:r w:rsidRPr="00EF5447">
              <w:rPr>
                <w:rFonts w:cs="Arial"/>
                <w:lang w:eastAsia="ko-KR"/>
              </w:rPr>
              <w:t>10</w:t>
            </w:r>
          </w:p>
        </w:tc>
        <w:tc>
          <w:tcPr>
            <w:tcW w:w="877" w:type="dxa"/>
            <w:shd w:val="clear" w:color="auto" w:fill="auto"/>
            <w:noWrap/>
          </w:tcPr>
          <w:p w14:paraId="09CB8D7B" w14:textId="77777777" w:rsidR="001A6EDA" w:rsidRPr="00EF5447" w:rsidRDefault="001A6EDA" w:rsidP="001B326A">
            <w:pPr>
              <w:pStyle w:val="TAC"/>
              <w:rPr>
                <w:lang w:eastAsia="ja-JP"/>
              </w:rPr>
            </w:pPr>
            <w:r w:rsidRPr="00EF5447">
              <w:rPr>
                <w:rFonts w:cs="Arial"/>
                <w:lang w:eastAsia="ko-KR"/>
              </w:rPr>
              <w:t>50</w:t>
            </w:r>
          </w:p>
        </w:tc>
        <w:tc>
          <w:tcPr>
            <w:tcW w:w="1299" w:type="dxa"/>
            <w:shd w:val="clear" w:color="auto" w:fill="auto"/>
            <w:noWrap/>
          </w:tcPr>
          <w:p w14:paraId="60FF540A" w14:textId="77777777" w:rsidR="001A6EDA" w:rsidRPr="00EF5447" w:rsidRDefault="001A6EDA" w:rsidP="001B326A">
            <w:pPr>
              <w:pStyle w:val="TAC"/>
            </w:pPr>
            <w:r w:rsidRPr="00EF5447">
              <w:rPr>
                <w:rFonts w:cs="Arial"/>
                <w:lang w:eastAsia="ko-KR"/>
              </w:rPr>
              <w:t>3787</w:t>
            </w:r>
          </w:p>
        </w:tc>
        <w:tc>
          <w:tcPr>
            <w:tcW w:w="917" w:type="dxa"/>
            <w:shd w:val="clear" w:color="auto" w:fill="auto"/>
          </w:tcPr>
          <w:p w14:paraId="3E47F1DA" w14:textId="77777777" w:rsidR="001A6EDA" w:rsidRPr="00EF5447" w:rsidRDefault="001A6EDA" w:rsidP="001B326A">
            <w:pPr>
              <w:pStyle w:val="TAC"/>
            </w:pPr>
            <w:r w:rsidRPr="00EF5447">
              <w:rPr>
                <w:rFonts w:eastAsia="Malgun Gothic" w:cs="Arial"/>
                <w:lang w:eastAsia="ko-KR"/>
              </w:rPr>
              <w:t>N/A</w:t>
            </w:r>
          </w:p>
        </w:tc>
        <w:tc>
          <w:tcPr>
            <w:tcW w:w="1248" w:type="dxa"/>
            <w:shd w:val="clear" w:color="auto" w:fill="auto"/>
          </w:tcPr>
          <w:p w14:paraId="69161973" w14:textId="77777777" w:rsidR="001A6EDA" w:rsidRPr="00EF5447" w:rsidRDefault="001A6EDA" w:rsidP="001B326A">
            <w:pPr>
              <w:pStyle w:val="TAC"/>
            </w:pPr>
            <w:r w:rsidRPr="00EF5447">
              <w:rPr>
                <w:rFonts w:eastAsia="Malgun Gothic" w:cs="Arial"/>
                <w:lang w:eastAsia="ko-KR"/>
              </w:rPr>
              <w:t>N/A</w:t>
            </w:r>
          </w:p>
        </w:tc>
      </w:tr>
      <w:tr w:rsidR="001A6EDA" w:rsidRPr="00EF5447" w14:paraId="3F5B4AB8" w14:textId="77777777" w:rsidTr="001B326A">
        <w:trPr>
          <w:trHeight w:val="216"/>
          <w:jc w:val="center"/>
        </w:trPr>
        <w:tc>
          <w:tcPr>
            <w:tcW w:w="2258" w:type="dxa"/>
            <w:vMerge w:val="restart"/>
            <w:tcBorders>
              <w:top w:val="nil"/>
            </w:tcBorders>
            <w:shd w:val="clear" w:color="auto" w:fill="auto"/>
          </w:tcPr>
          <w:p w14:paraId="6A6B4E1D" w14:textId="77777777" w:rsidR="001A6EDA" w:rsidRPr="00EF5447" w:rsidRDefault="001A6EDA" w:rsidP="001B326A">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14:paraId="31A0A1DA" w14:textId="77777777" w:rsidR="001A6EDA" w:rsidRPr="00EF5447" w:rsidRDefault="001A6EDA" w:rsidP="001B326A">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7A6DF093" w14:textId="77777777" w:rsidR="001A6EDA" w:rsidRPr="00EF5447" w:rsidRDefault="001A6EDA" w:rsidP="001B326A">
            <w:pPr>
              <w:pStyle w:val="TAC"/>
              <w:rPr>
                <w:rFonts w:cs="Arial"/>
                <w:lang w:eastAsia="ko-KR"/>
              </w:rPr>
            </w:pPr>
            <w:r>
              <w:t>N/A</w:t>
            </w:r>
          </w:p>
        </w:tc>
        <w:tc>
          <w:tcPr>
            <w:tcW w:w="746" w:type="dxa"/>
            <w:shd w:val="clear" w:color="auto" w:fill="auto"/>
            <w:noWrap/>
            <w:vAlign w:val="center"/>
          </w:tcPr>
          <w:p w14:paraId="66B32313" w14:textId="77777777" w:rsidR="001A6EDA" w:rsidRPr="00EF5447" w:rsidRDefault="001A6EDA" w:rsidP="001B326A">
            <w:pPr>
              <w:pStyle w:val="TAC"/>
              <w:rPr>
                <w:rFonts w:cs="Arial"/>
                <w:lang w:eastAsia="ko-KR"/>
              </w:rPr>
            </w:pPr>
            <w:r>
              <w:rPr>
                <w:rFonts w:eastAsia="Malgun Gothic"/>
                <w:szCs w:val="18"/>
                <w:lang w:eastAsia="ko-KR"/>
              </w:rPr>
              <w:t>5</w:t>
            </w:r>
          </w:p>
        </w:tc>
        <w:tc>
          <w:tcPr>
            <w:tcW w:w="877" w:type="dxa"/>
            <w:shd w:val="clear" w:color="auto" w:fill="auto"/>
            <w:noWrap/>
            <w:vAlign w:val="center"/>
          </w:tcPr>
          <w:p w14:paraId="01556A7F" w14:textId="77777777" w:rsidR="001A6EDA" w:rsidRPr="00EF5447" w:rsidRDefault="001A6EDA" w:rsidP="001B326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4E32E67" w14:textId="77777777" w:rsidR="001A6EDA" w:rsidRPr="00EF5447" w:rsidRDefault="001A6EDA" w:rsidP="001B326A">
            <w:pPr>
              <w:pStyle w:val="TAC"/>
              <w:rPr>
                <w:rFonts w:cs="Arial"/>
                <w:lang w:eastAsia="ko-KR"/>
              </w:rPr>
            </w:pPr>
            <w:r>
              <w:rPr>
                <w:rFonts w:eastAsia="Malgun Gothic"/>
                <w:szCs w:val="18"/>
                <w:lang w:eastAsia="ko-KR"/>
              </w:rPr>
              <w:t>800.5</w:t>
            </w:r>
          </w:p>
        </w:tc>
        <w:tc>
          <w:tcPr>
            <w:tcW w:w="917" w:type="dxa"/>
            <w:shd w:val="clear" w:color="auto" w:fill="auto"/>
            <w:vAlign w:val="center"/>
          </w:tcPr>
          <w:p w14:paraId="5A77FBF6" w14:textId="77777777" w:rsidR="001A6EDA" w:rsidRPr="00EF5447" w:rsidRDefault="001A6EDA" w:rsidP="001B326A">
            <w:pPr>
              <w:pStyle w:val="TAC"/>
              <w:rPr>
                <w:rFonts w:eastAsia="Malgun Gothic" w:cs="Arial"/>
                <w:lang w:eastAsia="ko-KR"/>
              </w:rPr>
            </w:pPr>
            <w:r>
              <w:t>11</w:t>
            </w:r>
          </w:p>
        </w:tc>
        <w:tc>
          <w:tcPr>
            <w:tcW w:w="1248" w:type="dxa"/>
            <w:shd w:val="clear" w:color="auto" w:fill="auto"/>
            <w:vAlign w:val="center"/>
          </w:tcPr>
          <w:p w14:paraId="4809E9CD" w14:textId="77777777" w:rsidR="001A6EDA" w:rsidRPr="00EF5447" w:rsidRDefault="001A6EDA" w:rsidP="001B326A">
            <w:pPr>
              <w:pStyle w:val="TAC"/>
              <w:rPr>
                <w:rFonts w:eastAsia="Malgun Gothic" w:cs="Arial"/>
                <w:lang w:eastAsia="ko-KR"/>
              </w:rPr>
            </w:pPr>
            <w:r>
              <w:t>IMD3</w:t>
            </w:r>
          </w:p>
        </w:tc>
      </w:tr>
      <w:tr w:rsidR="001A6EDA" w:rsidRPr="00EF5447" w14:paraId="2ED9A3DD" w14:textId="77777777" w:rsidTr="001B326A">
        <w:trPr>
          <w:trHeight w:val="216"/>
          <w:jc w:val="center"/>
        </w:trPr>
        <w:tc>
          <w:tcPr>
            <w:tcW w:w="2258" w:type="dxa"/>
            <w:vMerge/>
            <w:shd w:val="clear" w:color="auto" w:fill="auto"/>
            <w:vAlign w:val="center"/>
          </w:tcPr>
          <w:p w14:paraId="2C4E483E" w14:textId="77777777" w:rsidR="001A6EDA" w:rsidRPr="00EF5447" w:rsidRDefault="001A6EDA" w:rsidP="001B326A">
            <w:pPr>
              <w:pStyle w:val="TAC"/>
            </w:pPr>
          </w:p>
        </w:tc>
        <w:tc>
          <w:tcPr>
            <w:tcW w:w="878" w:type="dxa"/>
            <w:shd w:val="clear" w:color="auto" w:fill="auto"/>
            <w:vAlign w:val="center"/>
          </w:tcPr>
          <w:p w14:paraId="52362C5E" w14:textId="77777777" w:rsidR="001A6EDA" w:rsidRPr="00EF5447" w:rsidRDefault="001A6EDA" w:rsidP="001B326A">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0350F4AF" w14:textId="77777777" w:rsidR="001A6EDA" w:rsidRPr="00EF5447" w:rsidRDefault="001A6EDA" w:rsidP="001B326A">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53C78B94" w14:textId="77777777" w:rsidR="001A6EDA" w:rsidRPr="00EF5447" w:rsidRDefault="001A6EDA" w:rsidP="001B326A">
            <w:pPr>
              <w:pStyle w:val="TAC"/>
              <w:rPr>
                <w:rFonts w:cs="Arial"/>
                <w:lang w:eastAsia="ko-KR"/>
              </w:rPr>
            </w:pPr>
            <w:r>
              <w:rPr>
                <w:rFonts w:eastAsia="Malgun Gothic"/>
                <w:szCs w:val="18"/>
                <w:lang w:eastAsia="ko-KR"/>
              </w:rPr>
              <w:t>5</w:t>
            </w:r>
          </w:p>
        </w:tc>
        <w:tc>
          <w:tcPr>
            <w:tcW w:w="877" w:type="dxa"/>
            <w:shd w:val="clear" w:color="auto" w:fill="auto"/>
            <w:noWrap/>
            <w:vAlign w:val="center"/>
          </w:tcPr>
          <w:p w14:paraId="29429AD7" w14:textId="77777777" w:rsidR="001A6EDA" w:rsidRPr="00EF5447" w:rsidRDefault="001A6EDA" w:rsidP="001B326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B3AEE10" w14:textId="77777777" w:rsidR="001A6EDA" w:rsidRPr="00EF5447" w:rsidRDefault="001A6EDA" w:rsidP="001B326A">
            <w:pPr>
              <w:pStyle w:val="TAC"/>
              <w:rPr>
                <w:rFonts w:cs="Arial"/>
                <w:lang w:eastAsia="ko-KR"/>
              </w:rPr>
            </w:pPr>
            <w:r>
              <w:rPr>
                <w:rFonts w:eastAsia="Malgun Gothic"/>
                <w:szCs w:val="18"/>
                <w:lang w:eastAsia="ko-KR"/>
              </w:rPr>
              <w:t>2302.5</w:t>
            </w:r>
          </w:p>
        </w:tc>
        <w:tc>
          <w:tcPr>
            <w:tcW w:w="917" w:type="dxa"/>
            <w:shd w:val="clear" w:color="auto" w:fill="auto"/>
            <w:vAlign w:val="center"/>
          </w:tcPr>
          <w:p w14:paraId="1ECBD25A" w14:textId="77777777" w:rsidR="001A6EDA" w:rsidRPr="00EF5447" w:rsidRDefault="001A6EDA" w:rsidP="001B326A">
            <w:pPr>
              <w:pStyle w:val="TAC"/>
              <w:rPr>
                <w:rFonts w:eastAsia="Malgun Gothic" w:cs="Arial"/>
                <w:lang w:eastAsia="ko-KR"/>
              </w:rPr>
            </w:pPr>
            <w:r>
              <w:t>N/A</w:t>
            </w:r>
          </w:p>
        </w:tc>
        <w:tc>
          <w:tcPr>
            <w:tcW w:w="1248" w:type="dxa"/>
            <w:shd w:val="clear" w:color="auto" w:fill="auto"/>
            <w:vAlign w:val="center"/>
          </w:tcPr>
          <w:p w14:paraId="0C5187F6" w14:textId="77777777" w:rsidR="001A6EDA" w:rsidRPr="00EF5447" w:rsidRDefault="001A6EDA" w:rsidP="001B326A">
            <w:pPr>
              <w:pStyle w:val="TAC"/>
              <w:rPr>
                <w:rFonts w:eastAsia="Malgun Gothic" w:cs="Arial"/>
                <w:lang w:eastAsia="ko-KR"/>
              </w:rPr>
            </w:pPr>
            <w:r>
              <w:t>N/A</w:t>
            </w:r>
          </w:p>
        </w:tc>
      </w:tr>
      <w:tr w:rsidR="001A6EDA" w:rsidRPr="00EF5447" w14:paraId="6C0E2403" w14:textId="77777777" w:rsidTr="001B326A">
        <w:trPr>
          <w:trHeight w:val="216"/>
          <w:jc w:val="center"/>
        </w:trPr>
        <w:tc>
          <w:tcPr>
            <w:tcW w:w="2258" w:type="dxa"/>
            <w:vMerge/>
            <w:shd w:val="clear" w:color="auto" w:fill="auto"/>
            <w:vAlign w:val="center"/>
          </w:tcPr>
          <w:p w14:paraId="6E70114D" w14:textId="77777777" w:rsidR="001A6EDA" w:rsidRPr="00EF5447" w:rsidRDefault="001A6EDA" w:rsidP="001B326A">
            <w:pPr>
              <w:pStyle w:val="TAC"/>
            </w:pPr>
          </w:p>
        </w:tc>
        <w:tc>
          <w:tcPr>
            <w:tcW w:w="878" w:type="dxa"/>
            <w:shd w:val="clear" w:color="auto" w:fill="auto"/>
            <w:vAlign w:val="center"/>
          </w:tcPr>
          <w:p w14:paraId="5C54A3C4" w14:textId="77777777" w:rsidR="001A6EDA" w:rsidRPr="00EF5447" w:rsidRDefault="001A6EDA" w:rsidP="001B326A">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361B8C84" w14:textId="77777777" w:rsidR="001A6EDA" w:rsidRPr="00EF5447" w:rsidRDefault="001A6EDA" w:rsidP="001B326A">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9EA7686" w14:textId="77777777" w:rsidR="001A6EDA" w:rsidRPr="00EF5447" w:rsidRDefault="001A6EDA" w:rsidP="001B326A">
            <w:pPr>
              <w:pStyle w:val="TAC"/>
              <w:rPr>
                <w:rFonts w:cs="Arial"/>
                <w:lang w:eastAsia="ko-KR"/>
              </w:rPr>
            </w:pPr>
            <w:r>
              <w:rPr>
                <w:rFonts w:eastAsia="Malgun Gothic"/>
                <w:szCs w:val="18"/>
                <w:lang w:eastAsia="ko-KR"/>
              </w:rPr>
              <w:t>10</w:t>
            </w:r>
          </w:p>
        </w:tc>
        <w:tc>
          <w:tcPr>
            <w:tcW w:w="877" w:type="dxa"/>
            <w:shd w:val="clear" w:color="auto" w:fill="auto"/>
            <w:noWrap/>
            <w:vAlign w:val="center"/>
          </w:tcPr>
          <w:p w14:paraId="12D1D2F7" w14:textId="77777777" w:rsidR="001A6EDA" w:rsidRPr="00EF5447" w:rsidRDefault="001A6EDA" w:rsidP="001B326A">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69710DE" w14:textId="77777777" w:rsidR="001A6EDA" w:rsidRPr="00EF5447" w:rsidRDefault="001A6EDA" w:rsidP="001B326A">
            <w:pPr>
              <w:pStyle w:val="TAC"/>
              <w:rPr>
                <w:rFonts w:cs="Arial"/>
                <w:lang w:eastAsia="ko-KR"/>
              </w:rPr>
            </w:pPr>
            <w:r>
              <w:rPr>
                <w:rFonts w:eastAsia="Malgun Gothic"/>
                <w:szCs w:val="18"/>
                <w:lang w:eastAsia="ko-KR"/>
              </w:rPr>
              <w:t>3795</w:t>
            </w:r>
          </w:p>
        </w:tc>
        <w:tc>
          <w:tcPr>
            <w:tcW w:w="917" w:type="dxa"/>
            <w:shd w:val="clear" w:color="auto" w:fill="auto"/>
            <w:vAlign w:val="center"/>
          </w:tcPr>
          <w:p w14:paraId="3C6EE4E6" w14:textId="77777777" w:rsidR="001A6EDA" w:rsidRPr="00EF5447" w:rsidRDefault="001A6EDA" w:rsidP="001B326A">
            <w:pPr>
              <w:pStyle w:val="TAC"/>
              <w:rPr>
                <w:rFonts w:eastAsia="Malgun Gothic" w:cs="Arial"/>
                <w:lang w:eastAsia="ko-KR"/>
              </w:rPr>
            </w:pPr>
            <w:r>
              <w:t>N/A</w:t>
            </w:r>
          </w:p>
        </w:tc>
        <w:tc>
          <w:tcPr>
            <w:tcW w:w="1248" w:type="dxa"/>
            <w:shd w:val="clear" w:color="auto" w:fill="auto"/>
            <w:vAlign w:val="center"/>
          </w:tcPr>
          <w:p w14:paraId="055013A4" w14:textId="77777777" w:rsidR="001A6EDA" w:rsidRPr="00EF5447" w:rsidRDefault="001A6EDA" w:rsidP="001B326A">
            <w:pPr>
              <w:pStyle w:val="TAC"/>
              <w:rPr>
                <w:rFonts w:eastAsia="Malgun Gothic" w:cs="Arial"/>
                <w:lang w:eastAsia="ko-KR"/>
              </w:rPr>
            </w:pPr>
            <w:r>
              <w:t>N/A</w:t>
            </w:r>
          </w:p>
        </w:tc>
      </w:tr>
      <w:tr w:rsidR="001A6EDA" w:rsidRPr="00EF5447" w14:paraId="3584D9F6" w14:textId="77777777" w:rsidTr="001B326A">
        <w:trPr>
          <w:trHeight w:val="216"/>
          <w:jc w:val="center"/>
        </w:trPr>
        <w:tc>
          <w:tcPr>
            <w:tcW w:w="2258" w:type="dxa"/>
            <w:vMerge/>
            <w:shd w:val="clear" w:color="auto" w:fill="auto"/>
            <w:vAlign w:val="center"/>
          </w:tcPr>
          <w:p w14:paraId="75887216" w14:textId="77777777" w:rsidR="001A6EDA" w:rsidRPr="00EF5447" w:rsidRDefault="001A6EDA" w:rsidP="001B326A">
            <w:pPr>
              <w:pStyle w:val="TAC"/>
            </w:pPr>
          </w:p>
        </w:tc>
        <w:tc>
          <w:tcPr>
            <w:tcW w:w="878" w:type="dxa"/>
            <w:shd w:val="clear" w:color="auto" w:fill="auto"/>
            <w:vAlign w:val="center"/>
          </w:tcPr>
          <w:p w14:paraId="0E8D9E85" w14:textId="77777777" w:rsidR="001A6EDA" w:rsidRPr="00EF5447" w:rsidRDefault="001A6EDA" w:rsidP="001B326A">
            <w:pPr>
              <w:pStyle w:val="TAC"/>
              <w:rPr>
                <w:rFonts w:cs="Arial"/>
                <w:lang w:eastAsia="ko-KR"/>
              </w:rPr>
            </w:pPr>
            <w:r w:rsidRPr="00BA56F4">
              <w:rPr>
                <w:rFonts w:eastAsia="Malgun Gothic"/>
                <w:szCs w:val="18"/>
                <w:lang w:eastAsia="ko-KR"/>
              </w:rPr>
              <w:t>28</w:t>
            </w:r>
          </w:p>
        </w:tc>
        <w:tc>
          <w:tcPr>
            <w:tcW w:w="1066" w:type="dxa"/>
            <w:shd w:val="clear" w:color="auto" w:fill="auto"/>
            <w:noWrap/>
          </w:tcPr>
          <w:p w14:paraId="6A0716C7" w14:textId="77777777" w:rsidR="001A6EDA" w:rsidRPr="00EF5447" w:rsidRDefault="001A6EDA" w:rsidP="001B326A">
            <w:pPr>
              <w:pStyle w:val="TAC"/>
              <w:rPr>
                <w:rFonts w:cs="Arial"/>
                <w:lang w:eastAsia="ko-KR"/>
              </w:rPr>
            </w:pPr>
            <w:r w:rsidRPr="00BA56F4">
              <w:rPr>
                <w:lang w:eastAsia="ko-KR"/>
              </w:rPr>
              <w:t>715</w:t>
            </w:r>
          </w:p>
        </w:tc>
        <w:tc>
          <w:tcPr>
            <w:tcW w:w="746" w:type="dxa"/>
            <w:shd w:val="clear" w:color="auto" w:fill="auto"/>
            <w:noWrap/>
          </w:tcPr>
          <w:p w14:paraId="2D01AE8E" w14:textId="77777777" w:rsidR="001A6EDA" w:rsidRPr="00EF5447" w:rsidRDefault="001A6EDA" w:rsidP="001B326A">
            <w:pPr>
              <w:pStyle w:val="TAC"/>
              <w:rPr>
                <w:rFonts w:cs="Arial"/>
                <w:lang w:eastAsia="ko-KR"/>
              </w:rPr>
            </w:pPr>
            <w:r w:rsidRPr="00BA56F4">
              <w:rPr>
                <w:lang w:eastAsia="ko-KR"/>
              </w:rPr>
              <w:t>5</w:t>
            </w:r>
          </w:p>
        </w:tc>
        <w:tc>
          <w:tcPr>
            <w:tcW w:w="877" w:type="dxa"/>
            <w:shd w:val="clear" w:color="auto" w:fill="auto"/>
            <w:noWrap/>
          </w:tcPr>
          <w:p w14:paraId="34924465" w14:textId="77777777" w:rsidR="001A6EDA" w:rsidRPr="00EF5447" w:rsidRDefault="001A6EDA" w:rsidP="001B326A">
            <w:pPr>
              <w:pStyle w:val="TAC"/>
              <w:rPr>
                <w:rFonts w:cs="Arial"/>
                <w:lang w:eastAsia="ko-KR"/>
              </w:rPr>
            </w:pPr>
            <w:r w:rsidRPr="00BA56F4">
              <w:rPr>
                <w:lang w:eastAsia="ko-KR"/>
              </w:rPr>
              <w:t>25</w:t>
            </w:r>
          </w:p>
        </w:tc>
        <w:tc>
          <w:tcPr>
            <w:tcW w:w="1299" w:type="dxa"/>
            <w:shd w:val="clear" w:color="auto" w:fill="auto"/>
            <w:noWrap/>
          </w:tcPr>
          <w:p w14:paraId="6A56A31E" w14:textId="77777777" w:rsidR="001A6EDA" w:rsidRPr="00EF5447" w:rsidRDefault="001A6EDA" w:rsidP="001B326A">
            <w:pPr>
              <w:pStyle w:val="TAC"/>
              <w:rPr>
                <w:rFonts w:cs="Arial"/>
                <w:lang w:eastAsia="ko-KR"/>
              </w:rPr>
            </w:pPr>
            <w:r w:rsidRPr="00BA56F4">
              <w:rPr>
                <w:lang w:eastAsia="ko-KR"/>
              </w:rPr>
              <w:t>770</w:t>
            </w:r>
          </w:p>
        </w:tc>
        <w:tc>
          <w:tcPr>
            <w:tcW w:w="917" w:type="dxa"/>
            <w:shd w:val="clear" w:color="auto" w:fill="auto"/>
            <w:vAlign w:val="center"/>
          </w:tcPr>
          <w:p w14:paraId="18BC9A3B" w14:textId="77777777" w:rsidR="001A6EDA" w:rsidRPr="00EF5447" w:rsidRDefault="001A6EDA" w:rsidP="001B326A">
            <w:pPr>
              <w:pStyle w:val="TAC"/>
              <w:rPr>
                <w:rFonts w:eastAsia="Malgun Gothic" w:cs="Arial"/>
                <w:lang w:eastAsia="ko-KR"/>
              </w:rPr>
            </w:pPr>
            <w:r w:rsidRPr="00BA56F4">
              <w:t>N/A</w:t>
            </w:r>
          </w:p>
        </w:tc>
        <w:tc>
          <w:tcPr>
            <w:tcW w:w="1248" w:type="dxa"/>
            <w:shd w:val="clear" w:color="auto" w:fill="auto"/>
            <w:vAlign w:val="center"/>
          </w:tcPr>
          <w:p w14:paraId="1675853B" w14:textId="77777777" w:rsidR="001A6EDA" w:rsidRPr="00EF5447" w:rsidRDefault="001A6EDA" w:rsidP="001B326A">
            <w:pPr>
              <w:pStyle w:val="TAC"/>
              <w:rPr>
                <w:rFonts w:eastAsia="Malgun Gothic" w:cs="Arial"/>
                <w:lang w:eastAsia="ko-KR"/>
              </w:rPr>
            </w:pPr>
            <w:r w:rsidRPr="00BA56F4">
              <w:t>N/A</w:t>
            </w:r>
          </w:p>
        </w:tc>
      </w:tr>
      <w:tr w:rsidR="001A6EDA" w:rsidRPr="00EF5447" w14:paraId="51004915" w14:textId="77777777" w:rsidTr="001B326A">
        <w:trPr>
          <w:trHeight w:val="216"/>
          <w:jc w:val="center"/>
        </w:trPr>
        <w:tc>
          <w:tcPr>
            <w:tcW w:w="2258" w:type="dxa"/>
            <w:vMerge/>
            <w:shd w:val="clear" w:color="auto" w:fill="auto"/>
            <w:vAlign w:val="center"/>
          </w:tcPr>
          <w:p w14:paraId="44AA8EAE" w14:textId="77777777" w:rsidR="001A6EDA" w:rsidRPr="00EF5447" w:rsidRDefault="001A6EDA" w:rsidP="001B326A">
            <w:pPr>
              <w:pStyle w:val="TAC"/>
            </w:pPr>
          </w:p>
        </w:tc>
        <w:tc>
          <w:tcPr>
            <w:tcW w:w="878" w:type="dxa"/>
            <w:shd w:val="clear" w:color="auto" w:fill="auto"/>
            <w:vAlign w:val="center"/>
          </w:tcPr>
          <w:p w14:paraId="5E307AA8" w14:textId="77777777" w:rsidR="001A6EDA" w:rsidRPr="00EF5447" w:rsidRDefault="001A6EDA" w:rsidP="001B326A">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4DE69E2" w14:textId="77777777" w:rsidR="001A6EDA" w:rsidRPr="00EF5447" w:rsidRDefault="001A6EDA" w:rsidP="001B326A">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6390B753" w14:textId="77777777" w:rsidR="001A6EDA" w:rsidRPr="00EF5447" w:rsidRDefault="001A6EDA" w:rsidP="001B326A">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41D5DC25" w14:textId="77777777" w:rsidR="001A6EDA" w:rsidRPr="00EF5447" w:rsidRDefault="001A6EDA" w:rsidP="001B326A">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46B4DFC" w14:textId="77777777" w:rsidR="001A6EDA" w:rsidRPr="00EF5447" w:rsidRDefault="001A6EDA" w:rsidP="001B326A">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14:paraId="639B8E84" w14:textId="77777777" w:rsidR="001A6EDA" w:rsidRPr="00EF5447" w:rsidRDefault="001A6EDA" w:rsidP="001B326A">
            <w:pPr>
              <w:pStyle w:val="TAC"/>
              <w:rPr>
                <w:rFonts w:eastAsia="Malgun Gothic" w:cs="Arial"/>
                <w:lang w:eastAsia="ko-KR"/>
              </w:rPr>
            </w:pPr>
            <w:r w:rsidRPr="00BA56F4">
              <w:t>15.7</w:t>
            </w:r>
          </w:p>
        </w:tc>
        <w:tc>
          <w:tcPr>
            <w:tcW w:w="1248" w:type="dxa"/>
            <w:shd w:val="clear" w:color="auto" w:fill="auto"/>
            <w:vAlign w:val="center"/>
          </w:tcPr>
          <w:p w14:paraId="61B75337" w14:textId="77777777" w:rsidR="001A6EDA" w:rsidRPr="00EF5447" w:rsidRDefault="001A6EDA" w:rsidP="001B326A">
            <w:pPr>
              <w:pStyle w:val="TAC"/>
              <w:rPr>
                <w:rFonts w:eastAsia="Malgun Gothic" w:cs="Arial"/>
                <w:lang w:eastAsia="ko-KR"/>
              </w:rPr>
            </w:pPr>
            <w:r w:rsidRPr="00BA56F4">
              <w:t>IMD3</w:t>
            </w:r>
          </w:p>
        </w:tc>
      </w:tr>
      <w:tr w:rsidR="001A6EDA" w:rsidRPr="00EF5447" w14:paraId="23B01E59" w14:textId="77777777" w:rsidTr="001B326A">
        <w:trPr>
          <w:trHeight w:val="216"/>
          <w:jc w:val="center"/>
        </w:trPr>
        <w:tc>
          <w:tcPr>
            <w:tcW w:w="2258" w:type="dxa"/>
            <w:vMerge/>
            <w:tcBorders>
              <w:bottom w:val="single" w:sz="4" w:space="0" w:color="auto"/>
            </w:tcBorders>
            <w:shd w:val="clear" w:color="auto" w:fill="auto"/>
            <w:vAlign w:val="center"/>
          </w:tcPr>
          <w:p w14:paraId="13009E3F" w14:textId="77777777" w:rsidR="001A6EDA" w:rsidRPr="00EF5447" w:rsidRDefault="001A6EDA" w:rsidP="001B326A">
            <w:pPr>
              <w:pStyle w:val="TAC"/>
            </w:pPr>
          </w:p>
        </w:tc>
        <w:tc>
          <w:tcPr>
            <w:tcW w:w="878" w:type="dxa"/>
            <w:shd w:val="clear" w:color="auto" w:fill="auto"/>
            <w:vAlign w:val="center"/>
          </w:tcPr>
          <w:p w14:paraId="19C394C8" w14:textId="77777777" w:rsidR="001A6EDA" w:rsidRPr="00EF5447" w:rsidRDefault="001A6EDA" w:rsidP="001B326A">
            <w:pPr>
              <w:pStyle w:val="TAC"/>
              <w:rPr>
                <w:rFonts w:cs="Arial"/>
                <w:lang w:eastAsia="ko-KR"/>
              </w:rPr>
            </w:pPr>
            <w:r w:rsidRPr="00BA56F4">
              <w:rPr>
                <w:rFonts w:eastAsia="Malgun Gothic"/>
                <w:szCs w:val="18"/>
                <w:lang w:eastAsia="ko-KR"/>
              </w:rPr>
              <w:t>n78</w:t>
            </w:r>
          </w:p>
        </w:tc>
        <w:tc>
          <w:tcPr>
            <w:tcW w:w="1066" w:type="dxa"/>
            <w:shd w:val="clear" w:color="auto" w:fill="auto"/>
            <w:noWrap/>
          </w:tcPr>
          <w:p w14:paraId="7F2F717A" w14:textId="77777777" w:rsidR="001A6EDA" w:rsidRPr="00EF5447" w:rsidRDefault="001A6EDA" w:rsidP="001B326A">
            <w:pPr>
              <w:pStyle w:val="TAC"/>
              <w:rPr>
                <w:rFonts w:cs="Arial"/>
                <w:lang w:eastAsia="ko-KR"/>
              </w:rPr>
            </w:pPr>
            <w:r w:rsidRPr="00BA56F4">
              <w:rPr>
                <w:lang w:eastAsia="ko-KR"/>
              </w:rPr>
              <w:t>3750</w:t>
            </w:r>
          </w:p>
        </w:tc>
        <w:tc>
          <w:tcPr>
            <w:tcW w:w="746" w:type="dxa"/>
            <w:shd w:val="clear" w:color="auto" w:fill="auto"/>
            <w:noWrap/>
            <w:vAlign w:val="center"/>
          </w:tcPr>
          <w:p w14:paraId="5A2157B2" w14:textId="77777777" w:rsidR="001A6EDA" w:rsidRPr="00EF5447" w:rsidRDefault="001A6EDA" w:rsidP="001B326A">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4C2E239A" w14:textId="77777777" w:rsidR="001A6EDA" w:rsidRPr="00EF5447" w:rsidRDefault="001A6EDA" w:rsidP="001B326A">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1189FEB" w14:textId="77777777" w:rsidR="001A6EDA" w:rsidRPr="00EF5447" w:rsidRDefault="001A6EDA" w:rsidP="001B326A">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14:paraId="48BBAD19" w14:textId="77777777" w:rsidR="001A6EDA" w:rsidRPr="00EF5447" w:rsidRDefault="001A6EDA" w:rsidP="001B326A">
            <w:pPr>
              <w:pStyle w:val="TAC"/>
              <w:rPr>
                <w:rFonts w:eastAsia="Malgun Gothic" w:cs="Arial"/>
                <w:lang w:eastAsia="ko-KR"/>
              </w:rPr>
            </w:pPr>
            <w:r w:rsidRPr="00BA56F4">
              <w:t>N/A</w:t>
            </w:r>
          </w:p>
        </w:tc>
        <w:tc>
          <w:tcPr>
            <w:tcW w:w="1248" w:type="dxa"/>
            <w:shd w:val="clear" w:color="auto" w:fill="auto"/>
            <w:vAlign w:val="center"/>
          </w:tcPr>
          <w:p w14:paraId="62EC70CC" w14:textId="77777777" w:rsidR="001A6EDA" w:rsidRPr="00EF5447" w:rsidRDefault="001A6EDA" w:rsidP="001B326A">
            <w:pPr>
              <w:pStyle w:val="TAC"/>
              <w:rPr>
                <w:rFonts w:eastAsia="Malgun Gothic" w:cs="Arial"/>
                <w:lang w:eastAsia="ko-KR"/>
              </w:rPr>
            </w:pPr>
            <w:r w:rsidRPr="00BA56F4">
              <w:t>N/A</w:t>
            </w:r>
          </w:p>
        </w:tc>
      </w:tr>
      <w:tr w:rsidR="001A6EDA" w:rsidRPr="00EF5447" w14:paraId="2D186E04" w14:textId="77777777" w:rsidTr="001B326A">
        <w:trPr>
          <w:trHeight w:val="216"/>
          <w:jc w:val="center"/>
        </w:trPr>
        <w:tc>
          <w:tcPr>
            <w:tcW w:w="2258" w:type="dxa"/>
            <w:vMerge w:val="restart"/>
            <w:shd w:val="clear" w:color="auto" w:fill="auto"/>
          </w:tcPr>
          <w:p w14:paraId="368906D0" w14:textId="77777777" w:rsidR="001A6EDA" w:rsidRDefault="001A6EDA" w:rsidP="001B326A">
            <w:pPr>
              <w:pStyle w:val="TAC"/>
            </w:pPr>
          </w:p>
          <w:p w14:paraId="41D7222B" w14:textId="77777777" w:rsidR="001A6EDA" w:rsidRPr="00EF5447" w:rsidRDefault="001A6EDA" w:rsidP="001B326A">
            <w:pPr>
              <w:pStyle w:val="TAC"/>
            </w:pPr>
            <w:r>
              <w:t>DC_29A-30A_n66A</w:t>
            </w:r>
          </w:p>
        </w:tc>
        <w:tc>
          <w:tcPr>
            <w:tcW w:w="878" w:type="dxa"/>
            <w:shd w:val="clear" w:color="auto" w:fill="auto"/>
            <w:vAlign w:val="center"/>
          </w:tcPr>
          <w:p w14:paraId="7546A5D5" w14:textId="77777777" w:rsidR="001A6EDA" w:rsidRPr="00EF5447" w:rsidRDefault="001A6EDA" w:rsidP="001B326A">
            <w:pPr>
              <w:pStyle w:val="TAC"/>
              <w:rPr>
                <w:szCs w:val="18"/>
              </w:rPr>
            </w:pPr>
            <w:r>
              <w:rPr>
                <w:lang w:val="fr-FR"/>
              </w:rPr>
              <w:t>29</w:t>
            </w:r>
          </w:p>
        </w:tc>
        <w:tc>
          <w:tcPr>
            <w:tcW w:w="1066" w:type="dxa"/>
            <w:shd w:val="clear" w:color="auto" w:fill="auto"/>
            <w:noWrap/>
            <w:vAlign w:val="center"/>
          </w:tcPr>
          <w:p w14:paraId="3254D0E5" w14:textId="77777777" w:rsidR="001A6EDA" w:rsidRPr="00EF5447" w:rsidRDefault="001A6EDA" w:rsidP="001B326A">
            <w:pPr>
              <w:pStyle w:val="TAC"/>
              <w:rPr>
                <w:szCs w:val="18"/>
              </w:rPr>
            </w:pPr>
            <w:r>
              <w:rPr>
                <w:lang w:val="fr-FR"/>
              </w:rPr>
              <w:t>N/A</w:t>
            </w:r>
          </w:p>
        </w:tc>
        <w:tc>
          <w:tcPr>
            <w:tcW w:w="746" w:type="dxa"/>
            <w:shd w:val="clear" w:color="auto" w:fill="auto"/>
            <w:noWrap/>
            <w:vAlign w:val="center"/>
          </w:tcPr>
          <w:p w14:paraId="7ADEA60C" w14:textId="77777777" w:rsidR="001A6EDA" w:rsidRPr="00EF5447" w:rsidRDefault="001A6EDA" w:rsidP="001B326A">
            <w:pPr>
              <w:pStyle w:val="TAC"/>
              <w:rPr>
                <w:szCs w:val="18"/>
              </w:rPr>
            </w:pPr>
            <w:r>
              <w:rPr>
                <w:lang w:val="fr-FR"/>
              </w:rPr>
              <w:t>5</w:t>
            </w:r>
          </w:p>
        </w:tc>
        <w:tc>
          <w:tcPr>
            <w:tcW w:w="877" w:type="dxa"/>
            <w:shd w:val="clear" w:color="auto" w:fill="auto"/>
            <w:noWrap/>
            <w:vAlign w:val="center"/>
          </w:tcPr>
          <w:p w14:paraId="4A9517CA" w14:textId="77777777" w:rsidR="001A6EDA" w:rsidRPr="00EF5447" w:rsidRDefault="001A6EDA" w:rsidP="001B326A">
            <w:pPr>
              <w:pStyle w:val="TAC"/>
              <w:rPr>
                <w:szCs w:val="18"/>
              </w:rPr>
            </w:pPr>
            <w:r>
              <w:rPr>
                <w:lang w:val="fr-FR"/>
              </w:rPr>
              <w:t>25</w:t>
            </w:r>
          </w:p>
        </w:tc>
        <w:tc>
          <w:tcPr>
            <w:tcW w:w="1299" w:type="dxa"/>
            <w:shd w:val="clear" w:color="auto" w:fill="auto"/>
            <w:noWrap/>
            <w:vAlign w:val="center"/>
          </w:tcPr>
          <w:p w14:paraId="54BE7CEB" w14:textId="77777777" w:rsidR="001A6EDA" w:rsidRPr="00EF5447" w:rsidRDefault="001A6EDA" w:rsidP="001B326A">
            <w:pPr>
              <w:pStyle w:val="TAC"/>
              <w:rPr>
                <w:szCs w:val="18"/>
              </w:rPr>
            </w:pPr>
            <w:r>
              <w:rPr>
                <w:lang w:val="fr-FR"/>
              </w:rPr>
              <w:t>719.5</w:t>
            </w:r>
          </w:p>
        </w:tc>
        <w:tc>
          <w:tcPr>
            <w:tcW w:w="917" w:type="dxa"/>
            <w:shd w:val="clear" w:color="auto" w:fill="auto"/>
            <w:vAlign w:val="center"/>
          </w:tcPr>
          <w:p w14:paraId="2ACB29BA" w14:textId="77777777" w:rsidR="001A6EDA" w:rsidRPr="00EF5447" w:rsidRDefault="001A6EDA" w:rsidP="001B326A">
            <w:pPr>
              <w:pStyle w:val="TAC"/>
              <w:rPr>
                <w:szCs w:val="18"/>
              </w:rPr>
            </w:pPr>
            <w:r>
              <w:rPr>
                <w:lang w:val="fr-FR"/>
              </w:rPr>
              <w:t>4.5</w:t>
            </w:r>
          </w:p>
        </w:tc>
        <w:tc>
          <w:tcPr>
            <w:tcW w:w="1248" w:type="dxa"/>
            <w:shd w:val="clear" w:color="auto" w:fill="auto"/>
            <w:vAlign w:val="center"/>
          </w:tcPr>
          <w:p w14:paraId="4F0C7CB1" w14:textId="77777777" w:rsidR="001A6EDA" w:rsidRPr="00EF5447" w:rsidRDefault="001A6EDA" w:rsidP="001B326A">
            <w:pPr>
              <w:pStyle w:val="TAC"/>
            </w:pPr>
            <w:r>
              <w:rPr>
                <w:rFonts w:eastAsia="Malgun Gothic"/>
                <w:szCs w:val="18"/>
                <w:lang w:val="fr-FR" w:eastAsia="ko-KR"/>
              </w:rPr>
              <w:t>IMD5</w:t>
            </w:r>
          </w:p>
        </w:tc>
      </w:tr>
      <w:tr w:rsidR="001A6EDA" w:rsidRPr="00EF5447" w14:paraId="474A946A" w14:textId="77777777" w:rsidTr="001B326A">
        <w:trPr>
          <w:trHeight w:val="216"/>
          <w:jc w:val="center"/>
        </w:trPr>
        <w:tc>
          <w:tcPr>
            <w:tcW w:w="2258" w:type="dxa"/>
            <w:vMerge/>
            <w:shd w:val="clear" w:color="auto" w:fill="auto"/>
          </w:tcPr>
          <w:p w14:paraId="1D414F85" w14:textId="77777777" w:rsidR="001A6EDA" w:rsidRPr="00EF5447" w:rsidRDefault="001A6EDA" w:rsidP="001B326A">
            <w:pPr>
              <w:pStyle w:val="TAC"/>
            </w:pPr>
          </w:p>
        </w:tc>
        <w:tc>
          <w:tcPr>
            <w:tcW w:w="878" w:type="dxa"/>
            <w:shd w:val="clear" w:color="auto" w:fill="auto"/>
            <w:vAlign w:val="center"/>
          </w:tcPr>
          <w:p w14:paraId="6D946067" w14:textId="77777777" w:rsidR="001A6EDA" w:rsidRPr="00EF5447" w:rsidRDefault="001A6EDA" w:rsidP="001B326A">
            <w:pPr>
              <w:pStyle w:val="TAC"/>
              <w:rPr>
                <w:szCs w:val="18"/>
              </w:rPr>
            </w:pPr>
            <w:r>
              <w:rPr>
                <w:lang w:val="fr-FR"/>
              </w:rPr>
              <w:t>30</w:t>
            </w:r>
          </w:p>
        </w:tc>
        <w:tc>
          <w:tcPr>
            <w:tcW w:w="1066" w:type="dxa"/>
            <w:shd w:val="clear" w:color="auto" w:fill="auto"/>
            <w:noWrap/>
            <w:vAlign w:val="center"/>
          </w:tcPr>
          <w:p w14:paraId="70434D5F" w14:textId="77777777" w:rsidR="001A6EDA" w:rsidRPr="00EF5447" w:rsidRDefault="001A6EDA" w:rsidP="001B326A">
            <w:pPr>
              <w:pStyle w:val="TAC"/>
              <w:rPr>
                <w:szCs w:val="18"/>
              </w:rPr>
            </w:pPr>
            <w:r>
              <w:rPr>
                <w:lang w:val="fr-FR"/>
              </w:rPr>
              <w:t>2307.5</w:t>
            </w:r>
          </w:p>
        </w:tc>
        <w:tc>
          <w:tcPr>
            <w:tcW w:w="746" w:type="dxa"/>
            <w:shd w:val="clear" w:color="auto" w:fill="auto"/>
            <w:noWrap/>
            <w:vAlign w:val="center"/>
          </w:tcPr>
          <w:p w14:paraId="60FC1C63" w14:textId="77777777" w:rsidR="001A6EDA" w:rsidRPr="00EF5447" w:rsidRDefault="001A6EDA" w:rsidP="001B326A">
            <w:pPr>
              <w:pStyle w:val="TAC"/>
              <w:rPr>
                <w:szCs w:val="18"/>
              </w:rPr>
            </w:pPr>
            <w:r>
              <w:rPr>
                <w:lang w:val="fr-FR"/>
              </w:rPr>
              <w:t>5</w:t>
            </w:r>
          </w:p>
        </w:tc>
        <w:tc>
          <w:tcPr>
            <w:tcW w:w="877" w:type="dxa"/>
            <w:shd w:val="clear" w:color="auto" w:fill="auto"/>
            <w:noWrap/>
            <w:vAlign w:val="center"/>
          </w:tcPr>
          <w:p w14:paraId="42D9EAF1" w14:textId="77777777" w:rsidR="001A6EDA" w:rsidRPr="00EF5447" w:rsidRDefault="001A6EDA" w:rsidP="001B326A">
            <w:pPr>
              <w:pStyle w:val="TAC"/>
              <w:rPr>
                <w:szCs w:val="18"/>
              </w:rPr>
            </w:pPr>
            <w:r>
              <w:rPr>
                <w:lang w:val="fr-FR"/>
              </w:rPr>
              <w:t>25</w:t>
            </w:r>
          </w:p>
        </w:tc>
        <w:tc>
          <w:tcPr>
            <w:tcW w:w="1299" w:type="dxa"/>
            <w:shd w:val="clear" w:color="auto" w:fill="auto"/>
            <w:noWrap/>
            <w:vAlign w:val="center"/>
          </w:tcPr>
          <w:p w14:paraId="3D16E562" w14:textId="77777777" w:rsidR="001A6EDA" w:rsidRPr="00EF5447" w:rsidRDefault="001A6EDA" w:rsidP="001B326A">
            <w:pPr>
              <w:pStyle w:val="TAC"/>
              <w:rPr>
                <w:szCs w:val="18"/>
              </w:rPr>
            </w:pPr>
            <w:r>
              <w:rPr>
                <w:lang w:val="fr-FR"/>
              </w:rPr>
              <w:t>2352.5</w:t>
            </w:r>
          </w:p>
        </w:tc>
        <w:tc>
          <w:tcPr>
            <w:tcW w:w="917" w:type="dxa"/>
            <w:shd w:val="clear" w:color="auto" w:fill="auto"/>
            <w:vAlign w:val="center"/>
          </w:tcPr>
          <w:p w14:paraId="326AC588" w14:textId="77777777" w:rsidR="001A6EDA" w:rsidRPr="00EF5447" w:rsidRDefault="001A6EDA" w:rsidP="001B326A">
            <w:pPr>
              <w:pStyle w:val="TAC"/>
              <w:rPr>
                <w:szCs w:val="18"/>
              </w:rPr>
            </w:pPr>
            <w:r>
              <w:rPr>
                <w:rFonts w:eastAsia="Malgun Gothic"/>
                <w:szCs w:val="18"/>
                <w:lang w:val="fr-FR" w:eastAsia="ko-KR"/>
              </w:rPr>
              <w:t>N/A</w:t>
            </w:r>
          </w:p>
        </w:tc>
        <w:tc>
          <w:tcPr>
            <w:tcW w:w="1248" w:type="dxa"/>
            <w:shd w:val="clear" w:color="auto" w:fill="auto"/>
            <w:vAlign w:val="center"/>
          </w:tcPr>
          <w:p w14:paraId="4528BF95" w14:textId="77777777" w:rsidR="001A6EDA" w:rsidRPr="00EF5447" w:rsidRDefault="001A6EDA" w:rsidP="001B326A">
            <w:pPr>
              <w:pStyle w:val="TAC"/>
            </w:pPr>
            <w:r>
              <w:rPr>
                <w:rFonts w:eastAsia="Malgun Gothic"/>
                <w:szCs w:val="18"/>
                <w:lang w:val="fr-FR" w:eastAsia="ko-KR"/>
              </w:rPr>
              <w:t>N/A</w:t>
            </w:r>
          </w:p>
        </w:tc>
      </w:tr>
      <w:tr w:rsidR="001A6EDA" w:rsidRPr="00EF5447" w14:paraId="61C11BA3" w14:textId="77777777" w:rsidTr="001B326A">
        <w:trPr>
          <w:trHeight w:val="216"/>
          <w:jc w:val="center"/>
        </w:trPr>
        <w:tc>
          <w:tcPr>
            <w:tcW w:w="2258" w:type="dxa"/>
            <w:vMerge/>
            <w:tcBorders>
              <w:bottom w:val="nil"/>
            </w:tcBorders>
            <w:shd w:val="clear" w:color="auto" w:fill="auto"/>
          </w:tcPr>
          <w:p w14:paraId="132C85D2" w14:textId="77777777" w:rsidR="001A6EDA" w:rsidRPr="00EF5447" w:rsidRDefault="001A6EDA" w:rsidP="001B326A">
            <w:pPr>
              <w:pStyle w:val="TAC"/>
            </w:pPr>
          </w:p>
        </w:tc>
        <w:tc>
          <w:tcPr>
            <w:tcW w:w="878" w:type="dxa"/>
            <w:shd w:val="clear" w:color="auto" w:fill="auto"/>
            <w:vAlign w:val="center"/>
          </w:tcPr>
          <w:p w14:paraId="2E167E91" w14:textId="77777777" w:rsidR="001A6EDA" w:rsidRPr="00EF5447" w:rsidRDefault="001A6EDA" w:rsidP="001B326A">
            <w:pPr>
              <w:pStyle w:val="TAC"/>
              <w:rPr>
                <w:szCs w:val="18"/>
              </w:rPr>
            </w:pPr>
            <w:r>
              <w:rPr>
                <w:lang w:val="fr-FR"/>
              </w:rPr>
              <w:t>n66</w:t>
            </w:r>
          </w:p>
        </w:tc>
        <w:tc>
          <w:tcPr>
            <w:tcW w:w="1066" w:type="dxa"/>
            <w:shd w:val="clear" w:color="auto" w:fill="auto"/>
            <w:noWrap/>
            <w:vAlign w:val="center"/>
          </w:tcPr>
          <w:p w14:paraId="300239C6" w14:textId="77777777" w:rsidR="001A6EDA" w:rsidRPr="00EF5447" w:rsidRDefault="001A6EDA" w:rsidP="001B326A">
            <w:pPr>
              <w:pStyle w:val="TAC"/>
              <w:rPr>
                <w:szCs w:val="18"/>
              </w:rPr>
            </w:pPr>
            <w:r>
              <w:rPr>
                <w:lang w:val="fr-FR"/>
              </w:rPr>
              <w:t>1777.5</w:t>
            </w:r>
          </w:p>
        </w:tc>
        <w:tc>
          <w:tcPr>
            <w:tcW w:w="746" w:type="dxa"/>
            <w:shd w:val="clear" w:color="auto" w:fill="auto"/>
            <w:noWrap/>
            <w:vAlign w:val="center"/>
          </w:tcPr>
          <w:p w14:paraId="606F2424" w14:textId="77777777" w:rsidR="001A6EDA" w:rsidRPr="00EF5447" w:rsidRDefault="001A6EDA" w:rsidP="001B326A">
            <w:pPr>
              <w:pStyle w:val="TAC"/>
              <w:rPr>
                <w:szCs w:val="18"/>
              </w:rPr>
            </w:pPr>
            <w:r>
              <w:rPr>
                <w:lang w:val="fr-FR"/>
              </w:rPr>
              <w:t>5</w:t>
            </w:r>
          </w:p>
        </w:tc>
        <w:tc>
          <w:tcPr>
            <w:tcW w:w="877" w:type="dxa"/>
            <w:shd w:val="clear" w:color="auto" w:fill="auto"/>
            <w:noWrap/>
            <w:vAlign w:val="center"/>
          </w:tcPr>
          <w:p w14:paraId="22CA504C" w14:textId="77777777" w:rsidR="001A6EDA" w:rsidRPr="00EF5447" w:rsidRDefault="001A6EDA" w:rsidP="001B326A">
            <w:pPr>
              <w:pStyle w:val="TAC"/>
              <w:rPr>
                <w:szCs w:val="18"/>
              </w:rPr>
            </w:pPr>
            <w:r>
              <w:rPr>
                <w:lang w:val="fr-FR"/>
              </w:rPr>
              <w:t>25</w:t>
            </w:r>
          </w:p>
        </w:tc>
        <w:tc>
          <w:tcPr>
            <w:tcW w:w="1299" w:type="dxa"/>
            <w:shd w:val="clear" w:color="auto" w:fill="auto"/>
            <w:noWrap/>
            <w:vAlign w:val="center"/>
          </w:tcPr>
          <w:p w14:paraId="46773792" w14:textId="77777777" w:rsidR="001A6EDA" w:rsidRPr="00EF5447" w:rsidRDefault="001A6EDA" w:rsidP="001B326A">
            <w:pPr>
              <w:pStyle w:val="TAC"/>
              <w:rPr>
                <w:szCs w:val="18"/>
              </w:rPr>
            </w:pPr>
            <w:r>
              <w:rPr>
                <w:lang w:val="fr-FR"/>
              </w:rPr>
              <w:t>2177.5</w:t>
            </w:r>
          </w:p>
        </w:tc>
        <w:tc>
          <w:tcPr>
            <w:tcW w:w="917" w:type="dxa"/>
            <w:shd w:val="clear" w:color="auto" w:fill="auto"/>
            <w:vAlign w:val="center"/>
          </w:tcPr>
          <w:p w14:paraId="669BAC36" w14:textId="77777777" w:rsidR="001A6EDA" w:rsidRPr="00EF5447" w:rsidRDefault="001A6EDA" w:rsidP="001B326A">
            <w:pPr>
              <w:pStyle w:val="TAC"/>
              <w:rPr>
                <w:szCs w:val="18"/>
              </w:rPr>
            </w:pPr>
            <w:r>
              <w:rPr>
                <w:rFonts w:eastAsia="Malgun Gothic"/>
                <w:szCs w:val="18"/>
                <w:lang w:val="fr-FR" w:eastAsia="ko-KR"/>
              </w:rPr>
              <w:t>N/A</w:t>
            </w:r>
          </w:p>
        </w:tc>
        <w:tc>
          <w:tcPr>
            <w:tcW w:w="1248" w:type="dxa"/>
            <w:shd w:val="clear" w:color="auto" w:fill="auto"/>
            <w:vAlign w:val="center"/>
          </w:tcPr>
          <w:p w14:paraId="7D2A7B17" w14:textId="77777777" w:rsidR="001A6EDA" w:rsidRPr="00EF5447" w:rsidRDefault="001A6EDA" w:rsidP="001B326A">
            <w:pPr>
              <w:pStyle w:val="TAC"/>
            </w:pPr>
            <w:r>
              <w:rPr>
                <w:rFonts w:eastAsia="Malgun Gothic"/>
                <w:szCs w:val="18"/>
                <w:lang w:val="fr-FR" w:eastAsia="ko-KR"/>
              </w:rPr>
              <w:t>N/A</w:t>
            </w:r>
          </w:p>
        </w:tc>
      </w:tr>
      <w:tr w:rsidR="001A6EDA" w:rsidRPr="00EF5447" w14:paraId="1195C367" w14:textId="77777777" w:rsidTr="001B326A">
        <w:trPr>
          <w:trHeight w:val="216"/>
          <w:jc w:val="center"/>
        </w:trPr>
        <w:tc>
          <w:tcPr>
            <w:tcW w:w="2258" w:type="dxa"/>
            <w:tcBorders>
              <w:bottom w:val="nil"/>
            </w:tcBorders>
            <w:shd w:val="clear" w:color="auto" w:fill="auto"/>
          </w:tcPr>
          <w:p w14:paraId="484E26D6" w14:textId="77777777" w:rsidR="001A6EDA" w:rsidRPr="00EF5447" w:rsidRDefault="001A6EDA" w:rsidP="001B326A">
            <w:pPr>
              <w:pStyle w:val="TAC"/>
            </w:pPr>
            <w:r w:rsidRPr="00EF5447">
              <w:lastRenderedPageBreak/>
              <w:t>DC_30A-66A_n5A,</w:t>
            </w:r>
          </w:p>
          <w:p w14:paraId="7934CBC9" w14:textId="77777777" w:rsidR="001A6EDA" w:rsidRPr="00EF5447" w:rsidRDefault="001A6EDA" w:rsidP="001B326A">
            <w:pPr>
              <w:pStyle w:val="TAC"/>
              <w:rPr>
                <w:lang w:eastAsia="fi-FI"/>
              </w:rPr>
            </w:pPr>
            <w:r w:rsidRPr="00EF5447">
              <w:rPr>
                <w:lang w:eastAsia="fi-FI"/>
              </w:rPr>
              <w:t>DC_30A-66A-66A_n5A,</w:t>
            </w:r>
          </w:p>
          <w:p w14:paraId="797ADB5F" w14:textId="77777777" w:rsidR="001A6EDA" w:rsidRPr="00EF5447" w:rsidRDefault="001A6EDA" w:rsidP="001B326A">
            <w:pPr>
              <w:pStyle w:val="TAC"/>
            </w:pPr>
            <w:r w:rsidRPr="00EF5447">
              <w:rPr>
                <w:lang w:eastAsia="fi-FI"/>
              </w:rPr>
              <w:t>DC_30A-66A-66A-66A_n5A</w:t>
            </w:r>
          </w:p>
        </w:tc>
        <w:tc>
          <w:tcPr>
            <w:tcW w:w="878" w:type="dxa"/>
            <w:shd w:val="clear" w:color="auto" w:fill="auto"/>
          </w:tcPr>
          <w:p w14:paraId="793EC75D" w14:textId="77777777" w:rsidR="001A6EDA" w:rsidRPr="00EF5447" w:rsidRDefault="001A6EDA" w:rsidP="001B326A">
            <w:pPr>
              <w:pStyle w:val="TAC"/>
              <w:rPr>
                <w:lang w:eastAsia="ko-KR"/>
              </w:rPr>
            </w:pPr>
            <w:r w:rsidRPr="00EF5447">
              <w:rPr>
                <w:szCs w:val="18"/>
              </w:rPr>
              <w:t>30</w:t>
            </w:r>
          </w:p>
        </w:tc>
        <w:tc>
          <w:tcPr>
            <w:tcW w:w="1066" w:type="dxa"/>
            <w:shd w:val="clear" w:color="auto" w:fill="auto"/>
            <w:noWrap/>
          </w:tcPr>
          <w:p w14:paraId="787344BA" w14:textId="77777777" w:rsidR="001A6EDA" w:rsidRPr="00EF5447" w:rsidRDefault="001A6EDA" w:rsidP="001B326A">
            <w:pPr>
              <w:pStyle w:val="TAC"/>
              <w:rPr>
                <w:lang w:eastAsia="ko-KR"/>
              </w:rPr>
            </w:pPr>
            <w:r w:rsidRPr="00EF5447">
              <w:rPr>
                <w:szCs w:val="18"/>
              </w:rPr>
              <w:t>2310</w:t>
            </w:r>
          </w:p>
        </w:tc>
        <w:tc>
          <w:tcPr>
            <w:tcW w:w="746" w:type="dxa"/>
            <w:shd w:val="clear" w:color="auto" w:fill="auto"/>
            <w:noWrap/>
          </w:tcPr>
          <w:p w14:paraId="79207CD7" w14:textId="77777777" w:rsidR="001A6EDA" w:rsidRPr="00EF5447" w:rsidRDefault="001A6EDA" w:rsidP="001B326A">
            <w:pPr>
              <w:pStyle w:val="TAC"/>
              <w:rPr>
                <w:lang w:eastAsia="ko-KR"/>
              </w:rPr>
            </w:pPr>
            <w:r w:rsidRPr="00EF5447">
              <w:rPr>
                <w:szCs w:val="18"/>
              </w:rPr>
              <w:t>5</w:t>
            </w:r>
          </w:p>
        </w:tc>
        <w:tc>
          <w:tcPr>
            <w:tcW w:w="877" w:type="dxa"/>
            <w:shd w:val="clear" w:color="auto" w:fill="auto"/>
            <w:noWrap/>
          </w:tcPr>
          <w:p w14:paraId="6E624C3F" w14:textId="77777777" w:rsidR="001A6EDA" w:rsidRPr="00EF5447" w:rsidRDefault="001A6EDA" w:rsidP="001B326A">
            <w:pPr>
              <w:pStyle w:val="TAC"/>
              <w:rPr>
                <w:lang w:eastAsia="ko-KR"/>
              </w:rPr>
            </w:pPr>
            <w:r w:rsidRPr="00EF5447">
              <w:rPr>
                <w:szCs w:val="18"/>
              </w:rPr>
              <w:t>25</w:t>
            </w:r>
          </w:p>
        </w:tc>
        <w:tc>
          <w:tcPr>
            <w:tcW w:w="1299" w:type="dxa"/>
            <w:shd w:val="clear" w:color="auto" w:fill="auto"/>
            <w:noWrap/>
          </w:tcPr>
          <w:p w14:paraId="4C140EBD" w14:textId="77777777" w:rsidR="001A6EDA" w:rsidRPr="00EF5447" w:rsidRDefault="001A6EDA" w:rsidP="001B326A">
            <w:pPr>
              <w:pStyle w:val="TAC"/>
              <w:rPr>
                <w:lang w:eastAsia="ko-KR"/>
              </w:rPr>
            </w:pPr>
            <w:r w:rsidRPr="00EF5447">
              <w:rPr>
                <w:szCs w:val="18"/>
              </w:rPr>
              <w:t>2355</w:t>
            </w:r>
          </w:p>
        </w:tc>
        <w:tc>
          <w:tcPr>
            <w:tcW w:w="917" w:type="dxa"/>
            <w:shd w:val="clear" w:color="auto" w:fill="auto"/>
          </w:tcPr>
          <w:p w14:paraId="38863A42" w14:textId="77777777" w:rsidR="001A6EDA" w:rsidRPr="00EF5447" w:rsidRDefault="001A6EDA" w:rsidP="001B326A">
            <w:pPr>
              <w:pStyle w:val="TAC"/>
              <w:rPr>
                <w:rFonts w:eastAsia="Malgun Gothic"/>
                <w:lang w:eastAsia="ko-KR"/>
              </w:rPr>
            </w:pPr>
            <w:r w:rsidRPr="00EF5447">
              <w:rPr>
                <w:szCs w:val="18"/>
              </w:rPr>
              <w:t>N/A</w:t>
            </w:r>
          </w:p>
        </w:tc>
        <w:tc>
          <w:tcPr>
            <w:tcW w:w="1248" w:type="dxa"/>
            <w:shd w:val="clear" w:color="auto" w:fill="auto"/>
          </w:tcPr>
          <w:p w14:paraId="1075C867" w14:textId="77777777" w:rsidR="001A6EDA" w:rsidRPr="00EF5447" w:rsidRDefault="001A6EDA" w:rsidP="001B326A">
            <w:pPr>
              <w:pStyle w:val="TAC"/>
              <w:rPr>
                <w:rFonts w:eastAsia="Malgun Gothic"/>
                <w:lang w:eastAsia="ko-KR"/>
              </w:rPr>
            </w:pPr>
            <w:r w:rsidRPr="00EF5447">
              <w:t>N/A</w:t>
            </w:r>
          </w:p>
        </w:tc>
      </w:tr>
      <w:tr w:rsidR="001A6EDA" w:rsidRPr="00EF5447" w14:paraId="0CE8465B" w14:textId="77777777" w:rsidTr="001B326A">
        <w:trPr>
          <w:trHeight w:val="216"/>
          <w:jc w:val="center"/>
        </w:trPr>
        <w:tc>
          <w:tcPr>
            <w:tcW w:w="2258" w:type="dxa"/>
            <w:tcBorders>
              <w:top w:val="nil"/>
              <w:bottom w:val="nil"/>
            </w:tcBorders>
            <w:shd w:val="clear" w:color="auto" w:fill="auto"/>
          </w:tcPr>
          <w:p w14:paraId="397611CC" w14:textId="77777777" w:rsidR="001A6EDA" w:rsidRPr="00EF5447" w:rsidRDefault="001A6EDA" w:rsidP="001B326A">
            <w:pPr>
              <w:pStyle w:val="TAC"/>
            </w:pPr>
          </w:p>
        </w:tc>
        <w:tc>
          <w:tcPr>
            <w:tcW w:w="878" w:type="dxa"/>
            <w:shd w:val="clear" w:color="auto" w:fill="auto"/>
          </w:tcPr>
          <w:p w14:paraId="01958E9D" w14:textId="77777777" w:rsidR="001A6EDA" w:rsidRPr="00EF5447" w:rsidRDefault="001A6EDA" w:rsidP="001B326A">
            <w:pPr>
              <w:pStyle w:val="TAC"/>
              <w:rPr>
                <w:lang w:eastAsia="ko-KR"/>
              </w:rPr>
            </w:pPr>
            <w:r w:rsidRPr="00EF5447">
              <w:rPr>
                <w:szCs w:val="18"/>
              </w:rPr>
              <w:t>66</w:t>
            </w:r>
          </w:p>
        </w:tc>
        <w:tc>
          <w:tcPr>
            <w:tcW w:w="1066" w:type="dxa"/>
            <w:shd w:val="clear" w:color="auto" w:fill="auto"/>
            <w:noWrap/>
          </w:tcPr>
          <w:p w14:paraId="618CC5CB" w14:textId="77777777" w:rsidR="001A6EDA" w:rsidRPr="00EF5447" w:rsidRDefault="001A6EDA" w:rsidP="001B326A">
            <w:pPr>
              <w:pStyle w:val="TAC"/>
              <w:rPr>
                <w:lang w:eastAsia="ko-KR"/>
              </w:rPr>
            </w:pPr>
            <w:r w:rsidRPr="00EF5447">
              <w:rPr>
                <w:szCs w:val="18"/>
              </w:rPr>
              <w:t>1730</w:t>
            </w:r>
          </w:p>
        </w:tc>
        <w:tc>
          <w:tcPr>
            <w:tcW w:w="746" w:type="dxa"/>
            <w:shd w:val="clear" w:color="auto" w:fill="auto"/>
            <w:noWrap/>
          </w:tcPr>
          <w:p w14:paraId="708CF5C1" w14:textId="77777777" w:rsidR="001A6EDA" w:rsidRPr="00EF5447" w:rsidRDefault="001A6EDA" w:rsidP="001B326A">
            <w:pPr>
              <w:pStyle w:val="TAC"/>
              <w:rPr>
                <w:lang w:eastAsia="ko-KR"/>
              </w:rPr>
            </w:pPr>
            <w:r w:rsidRPr="00EF5447">
              <w:rPr>
                <w:szCs w:val="18"/>
              </w:rPr>
              <w:t>5</w:t>
            </w:r>
          </w:p>
        </w:tc>
        <w:tc>
          <w:tcPr>
            <w:tcW w:w="877" w:type="dxa"/>
            <w:shd w:val="clear" w:color="auto" w:fill="auto"/>
            <w:noWrap/>
          </w:tcPr>
          <w:p w14:paraId="6ABCDFD4" w14:textId="77777777" w:rsidR="001A6EDA" w:rsidRPr="00EF5447" w:rsidRDefault="001A6EDA" w:rsidP="001B326A">
            <w:pPr>
              <w:pStyle w:val="TAC"/>
              <w:rPr>
                <w:lang w:eastAsia="ko-KR"/>
              </w:rPr>
            </w:pPr>
            <w:r w:rsidRPr="00EF5447">
              <w:rPr>
                <w:szCs w:val="18"/>
              </w:rPr>
              <w:t>25</w:t>
            </w:r>
          </w:p>
        </w:tc>
        <w:tc>
          <w:tcPr>
            <w:tcW w:w="1299" w:type="dxa"/>
            <w:shd w:val="clear" w:color="auto" w:fill="auto"/>
            <w:noWrap/>
          </w:tcPr>
          <w:p w14:paraId="6AE3A573" w14:textId="77777777" w:rsidR="001A6EDA" w:rsidRPr="00EF5447" w:rsidRDefault="001A6EDA" w:rsidP="001B326A">
            <w:pPr>
              <w:pStyle w:val="TAC"/>
              <w:rPr>
                <w:lang w:eastAsia="ko-KR"/>
              </w:rPr>
            </w:pPr>
            <w:r w:rsidRPr="00EF5447">
              <w:rPr>
                <w:szCs w:val="18"/>
              </w:rPr>
              <w:t>2130</w:t>
            </w:r>
          </w:p>
        </w:tc>
        <w:tc>
          <w:tcPr>
            <w:tcW w:w="917" w:type="dxa"/>
            <w:shd w:val="clear" w:color="auto" w:fill="auto"/>
          </w:tcPr>
          <w:p w14:paraId="3A4F1A06" w14:textId="77777777" w:rsidR="001A6EDA" w:rsidRPr="00EF5447" w:rsidRDefault="001A6EDA" w:rsidP="001B326A">
            <w:pPr>
              <w:pStyle w:val="TAC"/>
              <w:rPr>
                <w:rFonts w:eastAsia="Malgun Gothic"/>
                <w:lang w:eastAsia="ko-KR"/>
              </w:rPr>
            </w:pPr>
            <w:r w:rsidRPr="00EF5447">
              <w:t>2.5</w:t>
            </w:r>
          </w:p>
        </w:tc>
        <w:tc>
          <w:tcPr>
            <w:tcW w:w="1248" w:type="dxa"/>
            <w:shd w:val="clear" w:color="auto" w:fill="auto"/>
          </w:tcPr>
          <w:p w14:paraId="07A62BBA" w14:textId="77777777" w:rsidR="001A6EDA" w:rsidRPr="00EF5447" w:rsidRDefault="001A6EDA" w:rsidP="001B326A">
            <w:pPr>
              <w:pStyle w:val="TAC"/>
              <w:rPr>
                <w:rFonts w:eastAsia="Malgun Gothic"/>
                <w:lang w:eastAsia="ko-KR"/>
              </w:rPr>
            </w:pPr>
            <w:r w:rsidRPr="00EF5447">
              <w:t>IMD5</w:t>
            </w:r>
          </w:p>
        </w:tc>
      </w:tr>
      <w:tr w:rsidR="001A6EDA" w:rsidRPr="00EF5447" w14:paraId="5B14346F" w14:textId="77777777" w:rsidTr="001B326A">
        <w:trPr>
          <w:trHeight w:val="216"/>
          <w:jc w:val="center"/>
        </w:trPr>
        <w:tc>
          <w:tcPr>
            <w:tcW w:w="2258" w:type="dxa"/>
            <w:tcBorders>
              <w:top w:val="nil"/>
              <w:bottom w:val="single" w:sz="4" w:space="0" w:color="auto"/>
            </w:tcBorders>
            <w:shd w:val="clear" w:color="auto" w:fill="auto"/>
          </w:tcPr>
          <w:p w14:paraId="45DFC4FC" w14:textId="77777777" w:rsidR="001A6EDA" w:rsidRPr="00EF5447" w:rsidRDefault="001A6EDA" w:rsidP="001B326A">
            <w:pPr>
              <w:pStyle w:val="TAC"/>
            </w:pPr>
          </w:p>
        </w:tc>
        <w:tc>
          <w:tcPr>
            <w:tcW w:w="878" w:type="dxa"/>
            <w:shd w:val="clear" w:color="auto" w:fill="auto"/>
          </w:tcPr>
          <w:p w14:paraId="3494CCAB" w14:textId="77777777" w:rsidR="001A6EDA" w:rsidRPr="00EF5447" w:rsidRDefault="001A6EDA" w:rsidP="001B326A">
            <w:pPr>
              <w:pStyle w:val="TAC"/>
              <w:rPr>
                <w:lang w:eastAsia="ko-KR"/>
              </w:rPr>
            </w:pPr>
            <w:r w:rsidRPr="00EF5447">
              <w:rPr>
                <w:szCs w:val="18"/>
              </w:rPr>
              <w:t>n5</w:t>
            </w:r>
          </w:p>
        </w:tc>
        <w:tc>
          <w:tcPr>
            <w:tcW w:w="1066" w:type="dxa"/>
            <w:shd w:val="clear" w:color="auto" w:fill="auto"/>
            <w:noWrap/>
          </w:tcPr>
          <w:p w14:paraId="4B7C7CC9" w14:textId="77777777" w:rsidR="001A6EDA" w:rsidRPr="00EF5447" w:rsidRDefault="001A6EDA" w:rsidP="001B326A">
            <w:pPr>
              <w:pStyle w:val="TAC"/>
              <w:rPr>
                <w:lang w:eastAsia="ko-KR"/>
              </w:rPr>
            </w:pPr>
            <w:r w:rsidRPr="00EF5447">
              <w:rPr>
                <w:szCs w:val="18"/>
              </w:rPr>
              <w:t>830</w:t>
            </w:r>
          </w:p>
        </w:tc>
        <w:tc>
          <w:tcPr>
            <w:tcW w:w="746" w:type="dxa"/>
            <w:shd w:val="clear" w:color="auto" w:fill="auto"/>
            <w:noWrap/>
          </w:tcPr>
          <w:p w14:paraId="01CBFB7F" w14:textId="77777777" w:rsidR="001A6EDA" w:rsidRPr="00EF5447" w:rsidRDefault="001A6EDA" w:rsidP="001B326A">
            <w:pPr>
              <w:pStyle w:val="TAC"/>
              <w:rPr>
                <w:lang w:eastAsia="ko-KR"/>
              </w:rPr>
            </w:pPr>
            <w:r w:rsidRPr="00EF5447">
              <w:rPr>
                <w:szCs w:val="18"/>
              </w:rPr>
              <w:t>5</w:t>
            </w:r>
          </w:p>
        </w:tc>
        <w:tc>
          <w:tcPr>
            <w:tcW w:w="877" w:type="dxa"/>
            <w:shd w:val="clear" w:color="auto" w:fill="auto"/>
            <w:noWrap/>
          </w:tcPr>
          <w:p w14:paraId="097BEDC3" w14:textId="77777777" w:rsidR="001A6EDA" w:rsidRPr="00EF5447" w:rsidRDefault="001A6EDA" w:rsidP="001B326A">
            <w:pPr>
              <w:pStyle w:val="TAC"/>
              <w:rPr>
                <w:lang w:eastAsia="ko-KR"/>
              </w:rPr>
            </w:pPr>
            <w:r w:rsidRPr="00EF5447">
              <w:rPr>
                <w:szCs w:val="18"/>
              </w:rPr>
              <w:t>25</w:t>
            </w:r>
          </w:p>
        </w:tc>
        <w:tc>
          <w:tcPr>
            <w:tcW w:w="1299" w:type="dxa"/>
            <w:shd w:val="clear" w:color="auto" w:fill="auto"/>
            <w:noWrap/>
          </w:tcPr>
          <w:p w14:paraId="725D1546" w14:textId="77777777" w:rsidR="001A6EDA" w:rsidRPr="00EF5447" w:rsidRDefault="001A6EDA" w:rsidP="001B326A">
            <w:pPr>
              <w:pStyle w:val="TAC"/>
              <w:rPr>
                <w:lang w:eastAsia="ko-KR"/>
              </w:rPr>
            </w:pPr>
            <w:r w:rsidRPr="00EF5447">
              <w:rPr>
                <w:szCs w:val="18"/>
              </w:rPr>
              <w:t>875</w:t>
            </w:r>
          </w:p>
        </w:tc>
        <w:tc>
          <w:tcPr>
            <w:tcW w:w="917" w:type="dxa"/>
            <w:shd w:val="clear" w:color="auto" w:fill="auto"/>
          </w:tcPr>
          <w:p w14:paraId="7806218B" w14:textId="77777777" w:rsidR="001A6EDA" w:rsidRPr="00EF5447" w:rsidRDefault="001A6EDA" w:rsidP="001B326A">
            <w:pPr>
              <w:pStyle w:val="TAC"/>
              <w:rPr>
                <w:rFonts w:eastAsia="Malgun Gothic"/>
                <w:lang w:eastAsia="ko-KR"/>
              </w:rPr>
            </w:pPr>
            <w:r w:rsidRPr="00EF5447">
              <w:rPr>
                <w:szCs w:val="18"/>
              </w:rPr>
              <w:t>N/A</w:t>
            </w:r>
          </w:p>
        </w:tc>
        <w:tc>
          <w:tcPr>
            <w:tcW w:w="1248" w:type="dxa"/>
            <w:shd w:val="clear" w:color="auto" w:fill="auto"/>
          </w:tcPr>
          <w:p w14:paraId="1E41BD9F" w14:textId="77777777" w:rsidR="001A6EDA" w:rsidRPr="00EF5447" w:rsidRDefault="001A6EDA" w:rsidP="001B326A">
            <w:pPr>
              <w:pStyle w:val="TAC"/>
              <w:rPr>
                <w:rFonts w:eastAsia="Malgun Gothic"/>
                <w:lang w:eastAsia="ko-KR"/>
              </w:rPr>
            </w:pPr>
            <w:r w:rsidRPr="00EF5447">
              <w:t>N/A</w:t>
            </w:r>
          </w:p>
        </w:tc>
      </w:tr>
      <w:tr w:rsidR="001A6EDA" w:rsidRPr="00EF5447" w14:paraId="57AA757D" w14:textId="77777777" w:rsidTr="001B326A">
        <w:trPr>
          <w:trHeight w:val="216"/>
          <w:jc w:val="center"/>
        </w:trPr>
        <w:tc>
          <w:tcPr>
            <w:tcW w:w="2258" w:type="dxa"/>
            <w:tcBorders>
              <w:bottom w:val="nil"/>
            </w:tcBorders>
            <w:shd w:val="clear" w:color="auto" w:fill="auto"/>
          </w:tcPr>
          <w:p w14:paraId="312C5E97" w14:textId="77777777" w:rsidR="001A6EDA" w:rsidRPr="00EF5447" w:rsidRDefault="001A6EDA" w:rsidP="001B326A">
            <w:pPr>
              <w:pStyle w:val="TAC"/>
            </w:pPr>
            <w:r w:rsidRPr="00EF5447">
              <w:rPr>
                <w:lang w:eastAsia="ko-KR"/>
              </w:rPr>
              <w:t>DC_39A_n40A-n79A</w:t>
            </w:r>
          </w:p>
        </w:tc>
        <w:tc>
          <w:tcPr>
            <w:tcW w:w="878" w:type="dxa"/>
            <w:shd w:val="clear" w:color="auto" w:fill="auto"/>
          </w:tcPr>
          <w:p w14:paraId="0E359FA6" w14:textId="77777777" w:rsidR="001A6EDA" w:rsidRPr="00EF5447" w:rsidRDefault="001A6EDA" w:rsidP="001B326A">
            <w:pPr>
              <w:pStyle w:val="TAC"/>
              <w:rPr>
                <w:szCs w:val="18"/>
              </w:rPr>
            </w:pPr>
            <w:r w:rsidRPr="00EF5447">
              <w:rPr>
                <w:lang w:eastAsia="ko-KR"/>
              </w:rPr>
              <w:t>39</w:t>
            </w:r>
          </w:p>
        </w:tc>
        <w:tc>
          <w:tcPr>
            <w:tcW w:w="1066" w:type="dxa"/>
            <w:shd w:val="clear" w:color="auto" w:fill="auto"/>
            <w:noWrap/>
          </w:tcPr>
          <w:p w14:paraId="3A3A6026" w14:textId="77777777" w:rsidR="001A6EDA" w:rsidRPr="00EF5447" w:rsidRDefault="001A6EDA" w:rsidP="001B326A">
            <w:pPr>
              <w:pStyle w:val="TAC"/>
              <w:rPr>
                <w:szCs w:val="18"/>
              </w:rPr>
            </w:pPr>
            <w:r w:rsidRPr="00EF5447">
              <w:rPr>
                <w:color w:val="000000"/>
                <w:lang w:eastAsia="ko-KR"/>
              </w:rPr>
              <w:t>1917.5</w:t>
            </w:r>
          </w:p>
        </w:tc>
        <w:tc>
          <w:tcPr>
            <w:tcW w:w="746" w:type="dxa"/>
            <w:shd w:val="clear" w:color="auto" w:fill="auto"/>
            <w:noWrap/>
          </w:tcPr>
          <w:p w14:paraId="6C875829" w14:textId="77777777" w:rsidR="001A6EDA" w:rsidRPr="00EF5447" w:rsidRDefault="001A6EDA" w:rsidP="001B326A">
            <w:pPr>
              <w:pStyle w:val="TAC"/>
              <w:rPr>
                <w:szCs w:val="18"/>
              </w:rPr>
            </w:pPr>
            <w:r w:rsidRPr="00EF5447">
              <w:rPr>
                <w:color w:val="000000"/>
                <w:lang w:eastAsia="ko-KR"/>
              </w:rPr>
              <w:t>5</w:t>
            </w:r>
          </w:p>
        </w:tc>
        <w:tc>
          <w:tcPr>
            <w:tcW w:w="877" w:type="dxa"/>
            <w:shd w:val="clear" w:color="auto" w:fill="auto"/>
            <w:noWrap/>
          </w:tcPr>
          <w:p w14:paraId="1F4E0C3E" w14:textId="77777777" w:rsidR="001A6EDA" w:rsidRPr="00EF5447" w:rsidRDefault="001A6EDA" w:rsidP="001B326A">
            <w:pPr>
              <w:pStyle w:val="TAC"/>
              <w:rPr>
                <w:szCs w:val="18"/>
              </w:rPr>
            </w:pPr>
            <w:r w:rsidRPr="00EF5447">
              <w:rPr>
                <w:color w:val="000000"/>
                <w:lang w:eastAsia="ko-KR"/>
              </w:rPr>
              <w:t>25</w:t>
            </w:r>
          </w:p>
        </w:tc>
        <w:tc>
          <w:tcPr>
            <w:tcW w:w="1299" w:type="dxa"/>
            <w:shd w:val="clear" w:color="auto" w:fill="auto"/>
            <w:noWrap/>
          </w:tcPr>
          <w:p w14:paraId="10385701" w14:textId="77777777" w:rsidR="001A6EDA" w:rsidRPr="00EF5447" w:rsidRDefault="001A6EDA" w:rsidP="001B326A">
            <w:pPr>
              <w:pStyle w:val="TAC"/>
              <w:rPr>
                <w:szCs w:val="18"/>
              </w:rPr>
            </w:pPr>
            <w:r w:rsidRPr="00EF5447">
              <w:rPr>
                <w:color w:val="000000"/>
                <w:lang w:eastAsia="ko-KR"/>
              </w:rPr>
              <w:t>1917.5</w:t>
            </w:r>
          </w:p>
        </w:tc>
        <w:tc>
          <w:tcPr>
            <w:tcW w:w="917" w:type="dxa"/>
            <w:shd w:val="clear" w:color="auto" w:fill="auto"/>
          </w:tcPr>
          <w:p w14:paraId="5C6E88D8"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1784AB40" w14:textId="77777777" w:rsidR="001A6EDA" w:rsidRPr="00EF5447" w:rsidRDefault="001A6EDA" w:rsidP="001B326A">
            <w:pPr>
              <w:pStyle w:val="TAC"/>
            </w:pPr>
            <w:r w:rsidRPr="00EF5447">
              <w:rPr>
                <w:lang w:eastAsia="ko-KR"/>
              </w:rPr>
              <w:t>N/A</w:t>
            </w:r>
          </w:p>
        </w:tc>
      </w:tr>
      <w:tr w:rsidR="001A6EDA" w:rsidRPr="00EF5447" w14:paraId="6964CB22" w14:textId="77777777" w:rsidTr="001B326A">
        <w:trPr>
          <w:trHeight w:val="216"/>
          <w:jc w:val="center"/>
        </w:trPr>
        <w:tc>
          <w:tcPr>
            <w:tcW w:w="2258" w:type="dxa"/>
            <w:tcBorders>
              <w:top w:val="nil"/>
              <w:bottom w:val="nil"/>
            </w:tcBorders>
            <w:shd w:val="clear" w:color="auto" w:fill="auto"/>
          </w:tcPr>
          <w:p w14:paraId="416A21F0" w14:textId="77777777" w:rsidR="001A6EDA" w:rsidRPr="00EF5447" w:rsidRDefault="001A6EDA" w:rsidP="001B326A">
            <w:pPr>
              <w:pStyle w:val="TAC"/>
            </w:pPr>
          </w:p>
        </w:tc>
        <w:tc>
          <w:tcPr>
            <w:tcW w:w="878" w:type="dxa"/>
            <w:shd w:val="clear" w:color="auto" w:fill="auto"/>
          </w:tcPr>
          <w:p w14:paraId="1FA4D2C0" w14:textId="77777777" w:rsidR="001A6EDA" w:rsidRPr="00EF5447" w:rsidRDefault="001A6EDA" w:rsidP="001B326A">
            <w:pPr>
              <w:pStyle w:val="TAC"/>
              <w:rPr>
                <w:szCs w:val="18"/>
              </w:rPr>
            </w:pPr>
            <w:r w:rsidRPr="00EF5447">
              <w:rPr>
                <w:lang w:eastAsia="ko-KR"/>
              </w:rPr>
              <w:t>n40</w:t>
            </w:r>
          </w:p>
        </w:tc>
        <w:tc>
          <w:tcPr>
            <w:tcW w:w="1066" w:type="dxa"/>
            <w:shd w:val="clear" w:color="auto" w:fill="auto"/>
            <w:noWrap/>
          </w:tcPr>
          <w:p w14:paraId="1135CC12" w14:textId="77777777" w:rsidR="001A6EDA" w:rsidRPr="00EF5447" w:rsidRDefault="001A6EDA" w:rsidP="001B326A">
            <w:pPr>
              <w:pStyle w:val="TAC"/>
              <w:rPr>
                <w:szCs w:val="18"/>
              </w:rPr>
            </w:pPr>
            <w:r w:rsidRPr="00EF5447">
              <w:rPr>
                <w:lang w:eastAsia="ko-KR"/>
              </w:rPr>
              <w:t>2302.5</w:t>
            </w:r>
          </w:p>
        </w:tc>
        <w:tc>
          <w:tcPr>
            <w:tcW w:w="746" w:type="dxa"/>
            <w:shd w:val="clear" w:color="auto" w:fill="auto"/>
            <w:noWrap/>
          </w:tcPr>
          <w:p w14:paraId="57E28A7B"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28E77683"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52BA53A9" w14:textId="77777777" w:rsidR="001A6EDA" w:rsidRPr="00EF5447" w:rsidRDefault="001A6EDA" w:rsidP="001B326A">
            <w:pPr>
              <w:pStyle w:val="TAC"/>
              <w:rPr>
                <w:szCs w:val="18"/>
              </w:rPr>
            </w:pPr>
            <w:r w:rsidRPr="00EF5447">
              <w:rPr>
                <w:lang w:eastAsia="ko-KR"/>
              </w:rPr>
              <w:t>2302.5</w:t>
            </w:r>
          </w:p>
        </w:tc>
        <w:tc>
          <w:tcPr>
            <w:tcW w:w="917" w:type="dxa"/>
            <w:shd w:val="clear" w:color="auto" w:fill="auto"/>
          </w:tcPr>
          <w:p w14:paraId="51284C97"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120F20AA" w14:textId="77777777" w:rsidR="001A6EDA" w:rsidRPr="00EF5447" w:rsidRDefault="001A6EDA" w:rsidP="001B326A">
            <w:pPr>
              <w:pStyle w:val="TAC"/>
            </w:pPr>
            <w:r w:rsidRPr="00EF5447">
              <w:rPr>
                <w:lang w:eastAsia="ko-KR"/>
              </w:rPr>
              <w:t>N/A</w:t>
            </w:r>
          </w:p>
        </w:tc>
      </w:tr>
      <w:tr w:rsidR="001A6EDA" w:rsidRPr="00EF5447" w14:paraId="2CBBCDAA" w14:textId="77777777" w:rsidTr="001B326A">
        <w:trPr>
          <w:trHeight w:val="216"/>
          <w:jc w:val="center"/>
        </w:trPr>
        <w:tc>
          <w:tcPr>
            <w:tcW w:w="2258" w:type="dxa"/>
            <w:tcBorders>
              <w:top w:val="nil"/>
              <w:bottom w:val="single" w:sz="4" w:space="0" w:color="auto"/>
            </w:tcBorders>
            <w:shd w:val="clear" w:color="auto" w:fill="auto"/>
          </w:tcPr>
          <w:p w14:paraId="5AD1CC17" w14:textId="77777777" w:rsidR="001A6EDA" w:rsidRPr="00EF5447" w:rsidRDefault="001A6EDA" w:rsidP="001B326A">
            <w:pPr>
              <w:pStyle w:val="TAC"/>
            </w:pPr>
          </w:p>
        </w:tc>
        <w:tc>
          <w:tcPr>
            <w:tcW w:w="878" w:type="dxa"/>
            <w:shd w:val="clear" w:color="auto" w:fill="auto"/>
          </w:tcPr>
          <w:p w14:paraId="3D8F680C" w14:textId="77777777" w:rsidR="001A6EDA" w:rsidRPr="00EF5447" w:rsidRDefault="001A6EDA" w:rsidP="001B326A">
            <w:pPr>
              <w:pStyle w:val="TAC"/>
              <w:rPr>
                <w:szCs w:val="18"/>
              </w:rPr>
            </w:pPr>
            <w:r w:rsidRPr="00EF5447">
              <w:rPr>
                <w:lang w:eastAsia="ko-KR"/>
              </w:rPr>
              <w:t>n79</w:t>
            </w:r>
          </w:p>
        </w:tc>
        <w:tc>
          <w:tcPr>
            <w:tcW w:w="1066" w:type="dxa"/>
            <w:shd w:val="clear" w:color="auto" w:fill="auto"/>
            <w:noWrap/>
          </w:tcPr>
          <w:p w14:paraId="41975818" w14:textId="77777777" w:rsidR="001A6EDA" w:rsidRPr="00EF5447" w:rsidRDefault="001A6EDA" w:rsidP="001B326A">
            <w:pPr>
              <w:pStyle w:val="TAC"/>
              <w:rPr>
                <w:szCs w:val="18"/>
              </w:rPr>
            </w:pPr>
            <w:r w:rsidRPr="00EF5447">
              <w:rPr>
                <w:lang w:eastAsia="ko-KR"/>
              </w:rPr>
              <w:t>4980</w:t>
            </w:r>
          </w:p>
        </w:tc>
        <w:tc>
          <w:tcPr>
            <w:tcW w:w="746" w:type="dxa"/>
            <w:shd w:val="clear" w:color="auto" w:fill="auto"/>
            <w:noWrap/>
          </w:tcPr>
          <w:p w14:paraId="661B7259" w14:textId="77777777" w:rsidR="001A6EDA" w:rsidRPr="00EF5447" w:rsidRDefault="001A6EDA" w:rsidP="001B326A">
            <w:pPr>
              <w:pStyle w:val="TAC"/>
              <w:rPr>
                <w:szCs w:val="18"/>
              </w:rPr>
            </w:pPr>
            <w:r w:rsidRPr="00EF5447">
              <w:rPr>
                <w:lang w:eastAsia="ko-KR"/>
              </w:rPr>
              <w:t>40</w:t>
            </w:r>
          </w:p>
        </w:tc>
        <w:tc>
          <w:tcPr>
            <w:tcW w:w="877" w:type="dxa"/>
            <w:shd w:val="clear" w:color="auto" w:fill="auto"/>
            <w:noWrap/>
          </w:tcPr>
          <w:p w14:paraId="45FEB42C" w14:textId="77777777" w:rsidR="001A6EDA" w:rsidRPr="00EF5447" w:rsidRDefault="001A6EDA" w:rsidP="001B326A">
            <w:pPr>
              <w:pStyle w:val="TAC"/>
              <w:rPr>
                <w:szCs w:val="18"/>
              </w:rPr>
            </w:pPr>
            <w:r w:rsidRPr="00EF5447">
              <w:rPr>
                <w:lang w:eastAsia="ko-KR"/>
              </w:rPr>
              <w:t>216</w:t>
            </w:r>
          </w:p>
        </w:tc>
        <w:tc>
          <w:tcPr>
            <w:tcW w:w="1299" w:type="dxa"/>
            <w:shd w:val="clear" w:color="auto" w:fill="auto"/>
            <w:noWrap/>
          </w:tcPr>
          <w:p w14:paraId="5752CEC7" w14:textId="77777777" w:rsidR="001A6EDA" w:rsidRPr="00EF5447" w:rsidRDefault="001A6EDA" w:rsidP="001B326A">
            <w:pPr>
              <w:pStyle w:val="TAC"/>
              <w:rPr>
                <w:szCs w:val="18"/>
              </w:rPr>
            </w:pPr>
            <w:r w:rsidRPr="00EF5447">
              <w:rPr>
                <w:lang w:eastAsia="ko-KR"/>
              </w:rPr>
              <w:t>4980</w:t>
            </w:r>
          </w:p>
        </w:tc>
        <w:tc>
          <w:tcPr>
            <w:tcW w:w="917" w:type="dxa"/>
            <w:shd w:val="clear" w:color="auto" w:fill="auto"/>
          </w:tcPr>
          <w:p w14:paraId="1ED39D7C" w14:textId="77777777" w:rsidR="001A6EDA" w:rsidRPr="00EF5447" w:rsidRDefault="001A6EDA" w:rsidP="001B326A">
            <w:pPr>
              <w:pStyle w:val="TAC"/>
              <w:rPr>
                <w:szCs w:val="18"/>
              </w:rPr>
            </w:pPr>
            <w:r w:rsidRPr="00EF5447">
              <w:rPr>
                <w:rFonts w:eastAsia="Malgun Gothic"/>
                <w:szCs w:val="18"/>
                <w:lang w:eastAsia="ko-KR"/>
              </w:rPr>
              <w:t>5.8</w:t>
            </w:r>
          </w:p>
        </w:tc>
        <w:tc>
          <w:tcPr>
            <w:tcW w:w="1248" w:type="dxa"/>
            <w:shd w:val="clear" w:color="auto" w:fill="auto"/>
          </w:tcPr>
          <w:p w14:paraId="374D54D2" w14:textId="77777777" w:rsidR="001A6EDA" w:rsidRPr="00EF5447" w:rsidRDefault="001A6EDA" w:rsidP="001B326A">
            <w:pPr>
              <w:pStyle w:val="TAC"/>
              <w:rPr>
                <w:lang w:eastAsia="ko-KR"/>
              </w:rPr>
            </w:pPr>
            <w:r w:rsidRPr="00EF5447">
              <w:rPr>
                <w:lang w:eastAsia="ko-KR"/>
              </w:rPr>
              <w:t>IMD4</w:t>
            </w:r>
          </w:p>
        </w:tc>
      </w:tr>
      <w:tr w:rsidR="001A6EDA" w:rsidRPr="00EF5447" w14:paraId="5E1F3911" w14:textId="77777777" w:rsidTr="001B326A">
        <w:trPr>
          <w:trHeight w:val="216"/>
          <w:jc w:val="center"/>
        </w:trPr>
        <w:tc>
          <w:tcPr>
            <w:tcW w:w="2258" w:type="dxa"/>
            <w:tcBorders>
              <w:bottom w:val="nil"/>
            </w:tcBorders>
            <w:shd w:val="clear" w:color="auto" w:fill="auto"/>
          </w:tcPr>
          <w:p w14:paraId="3BCDB046" w14:textId="77777777" w:rsidR="001A6EDA" w:rsidRPr="00EF5447" w:rsidRDefault="001A6EDA" w:rsidP="001B326A">
            <w:pPr>
              <w:pStyle w:val="TAC"/>
            </w:pPr>
            <w:r w:rsidRPr="00EF5447">
              <w:rPr>
                <w:lang w:eastAsia="ko-KR"/>
              </w:rPr>
              <w:t>DC_39A_n41A-n79A</w:t>
            </w:r>
          </w:p>
        </w:tc>
        <w:tc>
          <w:tcPr>
            <w:tcW w:w="878" w:type="dxa"/>
            <w:shd w:val="clear" w:color="auto" w:fill="auto"/>
          </w:tcPr>
          <w:p w14:paraId="5CF04C23" w14:textId="77777777" w:rsidR="001A6EDA" w:rsidRPr="00EF5447" w:rsidRDefault="001A6EDA" w:rsidP="001B326A">
            <w:pPr>
              <w:pStyle w:val="TAC"/>
              <w:rPr>
                <w:szCs w:val="18"/>
              </w:rPr>
            </w:pPr>
            <w:r w:rsidRPr="00EF5447">
              <w:rPr>
                <w:lang w:eastAsia="ko-KR"/>
              </w:rPr>
              <w:t>39</w:t>
            </w:r>
          </w:p>
        </w:tc>
        <w:tc>
          <w:tcPr>
            <w:tcW w:w="1066" w:type="dxa"/>
            <w:shd w:val="clear" w:color="auto" w:fill="auto"/>
            <w:noWrap/>
          </w:tcPr>
          <w:p w14:paraId="09A5CB56" w14:textId="77777777" w:rsidR="001A6EDA" w:rsidRPr="00EF5447" w:rsidRDefault="001A6EDA" w:rsidP="001B326A">
            <w:pPr>
              <w:pStyle w:val="TAC"/>
              <w:rPr>
                <w:szCs w:val="18"/>
              </w:rPr>
            </w:pPr>
            <w:r w:rsidRPr="00EF5447">
              <w:rPr>
                <w:color w:val="000000"/>
                <w:lang w:eastAsia="ko-KR"/>
              </w:rPr>
              <w:t>1900</w:t>
            </w:r>
          </w:p>
        </w:tc>
        <w:tc>
          <w:tcPr>
            <w:tcW w:w="746" w:type="dxa"/>
            <w:shd w:val="clear" w:color="auto" w:fill="auto"/>
            <w:noWrap/>
          </w:tcPr>
          <w:p w14:paraId="387655F2" w14:textId="77777777" w:rsidR="001A6EDA" w:rsidRPr="00EF5447" w:rsidRDefault="001A6EDA" w:rsidP="001B326A">
            <w:pPr>
              <w:pStyle w:val="TAC"/>
              <w:rPr>
                <w:szCs w:val="18"/>
              </w:rPr>
            </w:pPr>
            <w:r w:rsidRPr="00EF5447">
              <w:rPr>
                <w:color w:val="000000"/>
                <w:lang w:eastAsia="ko-KR"/>
              </w:rPr>
              <w:t>5</w:t>
            </w:r>
          </w:p>
        </w:tc>
        <w:tc>
          <w:tcPr>
            <w:tcW w:w="877" w:type="dxa"/>
            <w:shd w:val="clear" w:color="auto" w:fill="auto"/>
            <w:noWrap/>
          </w:tcPr>
          <w:p w14:paraId="2ECBE521" w14:textId="77777777" w:rsidR="001A6EDA" w:rsidRPr="00EF5447" w:rsidRDefault="001A6EDA" w:rsidP="001B326A">
            <w:pPr>
              <w:pStyle w:val="TAC"/>
              <w:rPr>
                <w:szCs w:val="18"/>
              </w:rPr>
            </w:pPr>
            <w:r w:rsidRPr="00EF5447">
              <w:rPr>
                <w:color w:val="000000"/>
                <w:lang w:eastAsia="ko-KR"/>
              </w:rPr>
              <w:t>25</w:t>
            </w:r>
          </w:p>
        </w:tc>
        <w:tc>
          <w:tcPr>
            <w:tcW w:w="1299" w:type="dxa"/>
            <w:shd w:val="clear" w:color="auto" w:fill="auto"/>
            <w:noWrap/>
          </w:tcPr>
          <w:p w14:paraId="5F21F003" w14:textId="77777777" w:rsidR="001A6EDA" w:rsidRPr="00EF5447" w:rsidRDefault="001A6EDA" w:rsidP="001B326A">
            <w:pPr>
              <w:pStyle w:val="TAC"/>
              <w:rPr>
                <w:szCs w:val="18"/>
              </w:rPr>
            </w:pPr>
            <w:r w:rsidRPr="00EF5447">
              <w:rPr>
                <w:color w:val="000000"/>
                <w:lang w:eastAsia="ko-KR"/>
              </w:rPr>
              <w:t>1900</w:t>
            </w:r>
          </w:p>
        </w:tc>
        <w:tc>
          <w:tcPr>
            <w:tcW w:w="917" w:type="dxa"/>
            <w:shd w:val="clear" w:color="auto" w:fill="auto"/>
          </w:tcPr>
          <w:p w14:paraId="340198CE"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3C4FD806" w14:textId="77777777" w:rsidR="001A6EDA" w:rsidRPr="00EF5447" w:rsidRDefault="001A6EDA" w:rsidP="001B326A">
            <w:pPr>
              <w:pStyle w:val="TAC"/>
            </w:pPr>
            <w:r w:rsidRPr="00EF5447">
              <w:rPr>
                <w:lang w:eastAsia="ko-KR"/>
              </w:rPr>
              <w:t>N/A</w:t>
            </w:r>
          </w:p>
        </w:tc>
      </w:tr>
      <w:tr w:rsidR="001A6EDA" w:rsidRPr="00EF5447" w14:paraId="26B095EE" w14:textId="77777777" w:rsidTr="001B326A">
        <w:trPr>
          <w:trHeight w:val="216"/>
          <w:jc w:val="center"/>
        </w:trPr>
        <w:tc>
          <w:tcPr>
            <w:tcW w:w="2258" w:type="dxa"/>
            <w:tcBorders>
              <w:top w:val="nil"/>
              <w:bottom w:val="nil"/>
            </w:tcBorders>
            <w:shd w:val="clear" w:color="auto" w:fill="auto"/>
          </w:tcPr>
          <w:p w14:paraId="6EDD27AD" w14:textId="77777777" w:rsidR="001A6EDA" w:rsidRPr="00EF5447" w:rsidRDefault="001A6EDA" w:rsidP="001B326A">
            <w:pPr>
              <w:pStyle w:val="TAC"/>
            </w:pPr>
          </w:p>
        </w:tc>
        <w:tc>
          <w:tcPr>
            <w:tcW w:w="878" w:type="dxa"/>
            <w:shd w:val="clear" w:color="auto" w:fill="auto"/>
          </w:tcPr>
          <w:p w14:paraId="35480445" w14:textId="77777777" w:rsidR="001A6EDA" w:rsidRPr="00EF5447" w:rsidRDefault="001A6EDA" w:rsidP="001B326A">
            <w:pPr>
              <w:pStyle w:val="TAC"/>
              <w:rPr>
                <w:szCs w:val="18"/>
              </w:rPr>
            </w:pPr>
            <w:r w:rsidRPr="00EF5447">
              <w:rPr>
                <w:lang w:eastAsia="ko-KR"/>
              </w:rPr>
              <w:t>n41</w:t>
            </w:r>
          </w:p>
        </w:tc>
        <w:tc>
          <w:tcPr>
            <w:tcW w:w="1066" w:type="dxa"/>
            <w:shd w:val="clear" w:color="auto" w:fill="auto"/>
            <w:noWrap/>
          </w:tcPr>
          <w:p w14:paraId="26D89E9D" w14:textId="77777777" w:rsidR="001A6EDA" w:rsidRPr="00EF5447" w:rsidRDefault="001A6EDA" w:rsidP="001B326A">
            <w:pPr>
              <w:pStyle w:val="TAC"/>
              <w:rPr>
                <w:szCs w:val="18"/>
              </w:rPr>
            </w:pPr>
            <w:r w:rsidRPr="00EF5447">
              <w:rPr>
                <w:lang w:eastAsia="ko-KR"/>
              </w:rPr>
              <w:t>2620</w:t>
            </w:r>
          </w:p>
        </w:tc>
        <w:tc>
          <w:tcPr>
            <w:tcW w:w="746" w:type="dxa"/>
            <w:shd w:val="clear" w:color="auto" w:fill="auto"/>
            <w:noWrap/>
          </w:tcPr>
          <w:p w14:paraId="5F49B4D1" w14:textId="77777777" w:rsidR="001A6EDA" w:rsidRPr="00EF5447" w:rsidRDefault="001A6EDA" w:rsidP="001B326A">
            <w:pPr>
              <w:pStyle w:val="TAC"/>
              <w:rPr>
                <w:szCs w:val="18"/>
              </w:rPr>
            </w:pPr>
            <w:r w:rsidRPr="00EF5447">
              <w:rPr>
                <w:lang w:eastAsia="ko-KR"/>
              </w:rPr>
              <w:t>10</w:t>
            </w:r>
          </w:p>
        </w:tc>
        <w:tc>
          <w:tcPr>
            <w:tcW w:w="877" w:type="dxa"/>
            <w:shd w:val="clear" w:color="auto" w:fill="auto"/>
            <w:noWrap/>
          </w:tcPr>
          <w:p w14:paraId="29AA9037" w14:textId="77777777" w:rsidR="001A6EDA" w:rsidRPr="00EF5447" w:rsidRDefault="001A6EDA" w:rsidP="001B326A">
            <w:pPr>
              <w:pStyle w:val="TAC"/>
              <w:rPr>
                <w:szCs w:val="18"/>
              </w:rPr>
            </w:pPr>
            <w:r w:rsidRPr="00EF5447">
              <w:rPr>
                <w:lang w:eastAsia="ko-KR"/>
              </w:rPr>
              <w:t>50</w:t>
            </w:r>
          </w:p>
        </w:tc>
        <w:tc>
          <w:tcPr>
            <w:tcW w:w="1299" w:type="dxa"/>
            <w:shd w:val="clear" w:color="auto" w:fill="auto"/>
            <w:noWrap/>
          </w:tcPr>
          <w:p w14:paraId="0F6B631A" w14:textId="77777777" w:rsidR="001A6EDA" w:rsidRPr="00EF5447" w:rsidRDefault="001A6EDA" w:rsidP="001B326A">
            <w:pPr>
              <w:pStyle w:val="TAC"/>
              <w:rPr>
                <w:szCs w:val="18"/>
              </w:rPr>
            </w:pPr>
            <w:r w:rsidRPr="00EF5447">
              <w:rPr>
                <w:lang w:eastAsia="ko-KR"/>
              </w:rPr>
              <w:t>2620</w:t>
            </w:r>
          </w:p>
        </w:tc>
        <w:tc>
          <w:tcPr>
            <w:tcW w:w="917" w:type="dxa"/>
            <w:shd w:val="clear" w:color="auto" w:fill="auto"/>
          </w:tcPr>
          <w:p w14:paraId="25C59D1C"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29290BA6" w14:textId="77777777" w:rsidR="001A6EDA" w:rsidRPr="00EF5447" w:rsidRDefault="001A6EDA" w:rsidP="001B326A">
            <w:pPr>
              <w:pStyle w:val="TAC"/>
            </w:pPr>
            <w:r w:rsidRPr="00EF5447">
              <w:rPr>
                <w:lang w:eastAsia="ko-KR"/>
              </w:rPr>
              <w:t>N/A</w:t>
            </w:r>
          </w:p>
        </w:tc>
      </w:tr>
      <w:tr w:rsidR="001A6EDA" w:rsidRPr="00EF5447" w14:paraId="3EC523AB" w14:textId="77777777" w:rsidTr="001B326A">
        <w:trPr>
          <w:trHeight w:val="216"/>
          <w:jc w:val="center"/>
        </w:trPr>
        <w:tc>
          <w:tcPr>
            <w:tcW w:w="2258" w:type="dxa"/>
            <w:tcBorders>
              <w:top w:val="nil"/>
              <w:bottom w:val="nil"/>
            </w:tcBorders>
            <w:shd w:val="clear" w:color="auto" w:fill="auto"/>
          </w:tcPr>
          <w:p w14:paraId="5F748EE5" w14:textId="77777777" w:rsidR="001A6EDA" w:rsidRPr="00EF5447" w:rsidRDefault="001A6EDA" w:rsidP="001B326A">
            <w:pPr>
              <w:pStyle w:val="TAC"/>
            </w:pPr>
          </w:p>
        </w:tc>
        <w:tc>
          <w:tcPr>
            <w:tcW w:w="878" w:type="dxa"/>
            <w:shd w:val="clear" w:color="auto" w:fill="auto"/>
          </w:tcPr>
          <w:p w14:paraId="159AD351" w14:textId="77777777" w:rsidR="001A6EDA" w:rsidRPr="00EF5447" w:rsidRDefault="001A6EDA" w:rsidP="001B326A">
            <w:pPr>
              <w:pStyle w:val="TAC"/>
              <w:rPr>
                <w:szCs w:val="18"/>
              </w:rPr>
            </w:pPr>
            <w:r w:rsidRPr="00EF5447">
              <w:rPr>
                <w:lang w:eastAsia="ko-KR"/>
              </w:rPr>
              <w:t>n79</w:t>
            </w:r>
          </w:p>
        </w:tc>
        <w:tc>
          <w:tcPr>
            <w:tcW w:w="1066" w:type="dxa"/>
            <w:shd w:val="clear" w:color="auto" w:fill="auto"/>
            <w:noWrap/>
          </w:tcPr>
          <w:p w14:paraId="6FA98205" w14:textId="77777777" w:rsidR="001A6EDA" w:rsidRPr="00EF5447" w:rsidRDefault="001A6EDA" w:rsidP="001B326A">
            <w:pPr>
              <w:pStyle w:val="TAC"/>
              <w:rPr>
                <w:szCs w:val="18"/>
              </w:rPr>
            </w:pPr>
            <w:r w:rsidRPr="00EF5447">
              <w:rPr>
                <w:lang w:eastAsia="ko-KR"/>
              </w:rPr>
              <w:t>4520</w:t>
            </w:r>
          </w:p>
        </w:tc>
        <w:tc>
          <w:tcPr>
            <w:tcW w:w="746" w:type="dxa"/>
            <w:shd w:val="clear" w:color="auto" w:fill="auto"/>
            <w:noWrap/>
          </w:tcPr>
          <w:p w14:paraId="54EDF17A" w14:textId="77777777" w:rsidR="001A6EDA" w:rsidRPr="00EF5447" w:rsidRDefault="001A6EDA" w:rsidP="001B326A">
            <w:pPr>
              <w:pStyle w:val="TAC"/>
              <w:rPr>
                <w:szCs w:val="18"/>
              </w:rPr>
            </w:pPr>
            <w:r w:rsidRPr="00EF5447">
              <w:rPr>
                <w:lang w:eastAsia="ko-KR"/>
              </w:rPr>
              <w:t>40</w:t>
            </w:r>
          </w:p>
        </w:tc>
        <w:tc>
          <w:tcPr>
            <w:tcW w:w="877" w:type="dxa"/>
            <w:shd w:val="clear" w:color="auto" w:fill="auto"/>
            <w:noWrap/>
          </w:tcPr>
          <w:p w14:paraId="4755B24E" w14:textId="77777777" w:rsidR="001A6EDA" w:rsidRPr="00EF5447" w:rsidRDefault="001A6EDA" w:rsidP="001B326A">
            <w:pPr>
              <w:pStyle w:val="TAC"/>
              <w:rPr>
                <w:szCs w:val="18"/>
              </w:rPr>
            </w:pPr>
            <w:r w:rsidRPr="00EF5447">
              <w:rPr>
                <w:lang w:eastAsia="ko-KR"/>
              </w:rPr>
              <w:t>216</w:t>
            </w:r>
          </w:p>
        </w:tc>
        <w:tc>
          <w:tcPr>
            <w:tcW w:w="1299" w:type="dxa"/>
            <w:shd w:val="clear" w:color="auto" w:fill="auto"/>
            <w:noWrap/>
          </w:tcPr>
          <w:p w14:paraId="3DA64423" w14:textId="77777777" w:rsidR="001A6EDA" w:rsidRPr="00EF5447" w:rsidRDefault="001A6EDA" w:rsidP="001B326A">
            <w:pPr>
              <w:pStyle w:val="TAC"/>
              <w:rPr>
                <w:szCs w:val="18"/>
              </w:rPr>
            </w:pPr>
            <w:r w:rsidRPr="00EF5447">
              <w:rPr>
                <w:lang w:eastAsia="ko-KR"/>
              </w:rPr>
              <w:t>4520</w:t>
            </w:r>
          </w:p>
        </w:tc>
        <w:tc>
          <w:tcPr>
            <w:tcW w:w="917" w:type="dxa"/>
            <w:shd w:val="clear" w:color="auto" w:fill="auto"/>
          </w:tcPr>
          <w:p w14:paraId="2E90B879" w14:textId="77777777" w:rsidR="001A6EDA" w:rsidRPr="00EF5447" w:rsidRDefault="001A6EDA" w:rsidP="001B326A">
            <w:pPr>
              <w:pStyle w:val="TAC"/>
              <w:rPr>
                <w:szCs w:val="18"/>
              </w:rPr>
            </w:pPr>
            <w:r w:rsidRPr="00EF5447">
              <w:rPr>
                <w:rFonts w:eastAsia="Malgun Gothic"/>
                <w:szCs w:val="18"/>
                <w:lang w:eastAsia="ko-KR"/>
              </w:rPr>
              <w:t>29.8</w:t>
            </w:r>
          </w:p>
        </w:tc>
        <w:tc>
          <w:tcPr>
            <w:tcW w:w="1248" w:type="dxa"/>
            <w:shd w:val="clear" w:color="auto" w:fill="auto"/>
          </w:tcPr>
          <w:p w14:paraId="0101D7EC" w14:textId="77777777" w:rsidR="001A6EDA" w:rsidRPr="00EF5447" w:rsidRDefault="001A6EDA" w:rsidP="001B326A">
            <w:pPr>
              <w:pStyle w:val="TAC"/>
              <w:rPr>
                <w:lang w:eastAsia="ko-KR"/>
              </w:rPr>
            </w:pPr>
            <w:r w:rsidRPr="00EF5447">
              <w:rPr>
                <w:lang w:eastAsia="ko-KR"/>
              </w:rPr>
              <w:t>IMD2</w:t>
            </w:r>
            <w:r w:rsidRPr="00EF5447">
              <w:rPr>
                <w:vertAlign w:val="superscript"/>
                <w:lang w:eastAsia="ko-KR"/>
              </w:rPr>
              <w:t>4</w:t>
            </w:r>
          </w:p>
        </w:tc>
      </w:tr>
      <w:tr w:rsidR="001A6EDA" w:rsidRPr="00EF5447" w14:paraId="5FF4463B" w14:textId="77777777" w:rsidTr="001B326A">
        <w:trPr>
          <w:trHeight w:val="216"/>
          <w:jc w:val="center"/>
        </w:trPr>
        <w:tc>
          <w:tcPr>
            <w:tcW w:w="2258" w:type="dxa"/>
            <w:tcBorders>
              <w:top w:val="nil"/>
              <w:bottom w:val="nil"/>
            </w:tcBorders>
            <w:shd w:val="clear" w:color="auto" w:fill="auto"/>
          </w:tcPr>
          <w:p w14:paraId="2BF63409" w14:textId="77777777" w:rsidR="001A6EDA" w:rsidRPr="00EF5447" w:rsidRDefault="001A6EDA" w:rsidP="001B326A">
            <w:pPr>
              <w:pStyle w:val="TAC"/>
            </w:pPr>
          </w:p>
        </w:tc>
        <w:tc>
          <w:tcPr>
            <w:tcW w:w="878" w:type="dxa"/>
            <w:shd w:val="clear" w:color="auto" w:fill="auto"/>
          </w:tcPr>
          <w:p w14:paraId="1F370534" w14:textId="77777777" w:rsidR="001A6EDA" w:rsidRPr="00EF5447" w:rsidRDefault="001A6EDA" w:rsidP="001B326A">
            <w:pPr>
              <w:pStyle w:val="TAC"/>
              <w:rPr>
                <w:szCs w:val="18"/>
              </w:rPr>
            </w:pPr>
            <w:r w:rsidRPr="00EF5447">
              <w:rPr>
                <w:lang w:eastAsia="ko-KR"/>
              </w:rPr>
              <w:t>39</w:t>
            </w:r>
          </w:p>
        </w:tc>
        <w:tc>
          <w:tcPr>
            <w:tcW w:w="1066" w:type="dxa"/>
            <w:shd w:val="clear" w:color="auto" w:fill="auto"/>
            <w:noWrap/>
          </w:tcPr>
          <w:p w14:paraId="1CCF5DC1" w14:textId="77777777" w:rsidR="001A6EDA" w:rsidRPr="00EF5447" w:rsidRDefault="001A6EDA" w:rsidP="001B326A">
            <w:pPr>
              <w:pStyle w:val="TAC"/>
              <w:rPr>
                <w:szCs w:val="18"/>
              </w:rPr>
            </w:pPr>
            <w:r w:rsidRPr="00EF5447">
              <w:rPr>
                <w:color w:val="000000"/>
                <w:lang w:eastAsia="ko-KR"/>
              </w:rPr>
              <w:t>1900</w:t>
            </w:r>
          </w:p>
        </w:tc>
        <w:tc>
          <w:tcPr>
            <w:tcW w:w="746" w:type="dxa"/>
            <w:shd w:val="clear" w:color="auto" w:fill="auto"/>
            <w:noWrap/>
          </w:tcPr>
          <w:p w14:paraId="5A4C81FD" w14:textId="77777777" w:rsidR="001A6EDA" w:rsidRPr="00EF5447" w:rsidRDefault="001A6EDA" w:rsidP="001B326A">
            <w:pPr>
              <w:pStyle w:val="TAC"/>
              <w:rPr>
                <w:szCs w:val="18"/>
              </w:rPr>
            </w:pPr>
            <w:r w:rsidRPr="00EF5447">
              <w:rPr>
                <w:color w:val="000000"/>
                <w:lang w:eastAsia="ko-KR"/>
              </w:rPr>
              <w:t>5</w:t>
            </w:r>
          </w:p>
        </w:tc>
        <w:tc>
          <w:tcPr>
            <w:tcW w:w="877" w:type="dxa"/>
            <w:shd w:val="clear" w:color="auto" w:fill="auto"/>
            <w:noWrap/>
          </w:tcPr>
          <w:p w14:paraId="4423AEB0" w14:textId="77777777" w:rsidR="001A6EDA" w:rsidRPr="00EF5447" w:rsidRDefault="001A6EDA" w:rsidP="001B326A">
            <w:pPr>
              <w:pStyle w:val="TAC"/>
              <w:rPr>
                <w:szCs w:val="18"/>
              </w:rPr>
            </w:pPr>
            <w:r w:rsidRPr="00EF5447">
              <w:rPr>
                <w:color w:val="000000"/>
                <w:lang w:eastAsia="ko-KR"/>
              </w:rPr>
              <w:t>25</w:t>
            </w:r>
          </w:p>
        </w:tc>
        <w:tc>
          <w:tcPr>
            <w:tcW w:w="1299" w:type="dxa"/>
            <w:shd w:val="clear" w:color="auto" w:fill="auto"/>
            <w:noWrap/>
          </w:tcPr>
          <w:p w14:paraId="27F15F5E" w14:textId="77777777" w:rsidR="001A6EDA" w:rsidRPr="00EF5447" w:rsidRDefault="001A6EDA" w:rsidP="001B326A">
            <w:pPr>
              <w:pStyle w:val="TAC"/>
              <w:rPr>
                <w:szCs w:val="18"/>
              </w:rPr>
            </w:pPr>
            <w:r w:rsidRPr="00EF5447">
              <w:rPr>
                <w:color w:val="000000"/>
                <w:lang w:eastAsia="ko-KR"/>
              </w:rPr>
              <w:t>1900</w:t>
            </w:r>
          </w:p>
        </w:tc>
        <w:tc>
          <w:tcPr>
            <w:tcW w:w="917" w:type="dxa"/>
            <w:shd w:val="clear" w:color="auto" w:fill="auto"/>
          </w:tcPr>
          <w:p w14:paraId="71E47349"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6427A510" w14:textId="77777777" w:rsidR="001A6EDA" w:rsidRPr="00EF5447" w:rsidRDefault="001A6EDA" w:rsidP="001B326A">
            <w:pPr>
              <w:pStyle w:val="TAC"/>
            </w:pPr>
            <w:r w:rsidRPr="00EF5447">
              <w:rPr>
                <w:lang w:eastAsia="ko-KR"/>
              </w:rPr>
              <w:t>N/A</w:t>
            </w:r>
          </w:p>
        </w:tc>
      </w:tr>
      <w:tr w:rsidR="001A6EDA" w:rsidRPr="00EF5447" w14:paraId="0E36B108" w14:textId="77777777" w:rsidTr="001B326A">
        <w:trPr>
          <w:trHeight w:val="216"/>
          <w:jc w:val="center"/>
        </w:trPr>
        <w:tc>
          <w:tcPr>
            <w:tcW w:w="2258" w:type="dxa"/>
            <w:tcBorders>
              <w:top w:val="nil"/>
              <w:bottom w:val="nil"/>
            </w:tcBorders>
            <w:shd w:val="clear" w:color="auto" w:fill="auto"/>
          </w:tcPr>
          <w:p w14:paraId="39372318" w14:textId="77777777" w:rsidR="001A6EDA" w:rsidRPr="00EF5447" w:rsidRDefault="001A6EDA" w:rsidP="001B326A">
            <w:pPr>
              <w:pStyle w:val="TAC"/>
            </w:pPr>
          </w:p>
        </w:tc>
        <w:tc>
          <w:tcPr>
            <w:tcW w:w="878" w:type="dxa"/>
            <w:shd w:val="clear" w:color="auto" w:fill="auto"/>
          </w:tcPr>
          <w:p w14:paraId="134A2B82" w14:textId="77777777" w:rsidR="001A6EDA" w:rsidRPr="00EF5447" w:rsidRDefault="001A6EDA" w:rsidP="001B326A">
            <w:pPr>
              <w:pStyle w:val="TAC"/>
              <w:rPr>
                <w:szCs w:val="18"/>
              </w:rPr>
            </w:pPr>
            <w:r w:rsidRPr="00EF5447">
              <w:rPr>
                <w:lang w:eastAsia="ko-KR"/>
              </w:rPr>
              <w:t>n41</w:t>
            </w:r>
          </w:p>
        </w:tc>
        <w:tc>
          <w:tcPr>
            <w:tcW w:w="1066" w:type="dxa"/>
            <w:shd w:val="clear" w:color="auto" w:fill="auto"/>
            <w:noWrap/>
          </w:tcPr>
          <w:p w14:paraId="1F73E143" w14:textId="77777777" w:rsidR="001A6EDA" w:rsidRPr="00EF5447" w:rsidRDefault="001A6EDA" w:rsidP="001B326A">
            <w:pPr>
              <w:pStyle w:val="TAC"/>
              <w:rPr>
                <w:szCs w:val="18"/>
              </w:rPr>
            </w:pPr>
            <w:r w:rsidRPr="00EF5447">
              <w:rPr>
                <w:color w:val="000000"/>
                <w:lang w:eastAsia="ko-KR"/>
              </w:rPr>
              <w:t>2620</w:t>
            </w:r>
          </w:p>
        </w:tc>
        <w:tc>
          <w:tcPr>
            <w:tcW w:w="746" w:type="dxa"/>
            <w:shd w:val="clear" w:color="auto" w:fill="auto"/>
            <w:noWrap/>
          </w:tcPr>
          <w:p w14:paraId="3B95824F" w14:textId="77777777" w:rsidR="001A6EDA" w:rsidRPr="00EF5447" w:rsidRDefault="001A6EDA" w:rsidP="001B326A">
            <w:pPr>
              <w:pStyle w:val="TAC"/>
              <w:rPr>
                <w:szCs w:val="18"/>
              </w:rPr>
            </w:pPr>
            <w:r w:rsidRPr="00EF5447">
              <w:rPr>
                <w:color w:val="000000"/>
                <w:lang w:eastAsia="ko-KR"/>
              </w:rPr>
              <w:t>10</w:t>
            </w:r>
          </w:p>
        </w:tc>
        <w:tc>
          <w:tcPr>
            <w:tcW w:w="877" w:type="dxa"/>
            <w:shd w:val="clear" w:color="auto" w:fill="auto"/>
            <w:noWrap/>
          </w:tcPr>
          <w:p w14:paraId="71B4E8AA" w14:textId="77777777" w:rsidR="001A6EDA" w:rsidRPr="00EF5447" w:rsidRDefault="001A6EDA" w:rsidP="001B326A">
            <w:pPr>
              <w:pStyle w:val="TAC"/>
              <w:rPr>
                <w:szCs w:val="18"/>
              </w:rPr>
            </w:pPr>
            <w:r w:rsidRPr="00EF5447">
              <w:rPr>
                <w:color w:val="000000"/>
                <w:lang w:eastAsia="ko-KR"/>
              </w:rPr>
              <w:t>50</w:t>
            </w:r>
          </w:p>
        </w:tc>
        <w:tc>
          <w:tcPr>
            <w:tcW w:w="1299" w:type="dxa"/>
            <w:shd w:val="clear" w:color="auto" w:fill="auto"/>
            <w:noWrap/>
          </w:tcPr>
          <w:p w14:paraId="444EA50A" w14:textId="77777777" w:rsidR="001A6EDA" w:rsidRPr="00EF5447" w:rsidRDefault="001A6EDA" w:rsidP="001B326A">
            <w:pPr>
              <w:pStyle w:val="TAC"/>
              <w:rPr>
                <w:szCs w:val="18"/>
              </w:rPr>
            </w:pPr>
            <w:r w:rsidRPr="00EF5447">
              <w:rPr>
                <w:color w:val="000000"/>
                <w:lang w:eastAsia="ko-KR"/>
              </w:rPr>
              <w:t>2620</w:t>
            </w:r>
          </w:p>
        </w:tc>
        <w:tc>
          <w:tcPr>
            <w:tcW w:w="917" w:type="dxa"/>
            <w:shd w:val="clear" w:color="auto" w:fill="auto"/>
          </w:tcPr>
          <w:p w14:paraId="181E3E09" w14:textId="77777777" w:rsidR="001A6EDA" w:rsidRPr="00EF5447" w:rsidRDefault="001A6EDA" w:rsidP="001B326A">
            <w:pPr>
              <w:pStyle w:val="TAC"/>
              <w:rPr>
                <w:szCs w:val="18"/>
              </w:rPr>
            </w:pPr>
            <w:r w:rsidRPr="00EF5447">
              <w:rPr>
                <w:rFonts w:eastAsia="Malgun Gothic"/>
                <w:szCs w:val="18"/>
                <w:lang w:eastAsia="ko-KR"/>
              </w:rPr>
              <w:t>30.2</w:t>
            </w:r>
          </w:p>
        </w:tc>
        <w:tc>
          <w:tcPr>
            <w:tcW w:w="1248" w:type="dxa"/>
            <w:shd w:val="clear" w:color="auto" w:fill="auto"/>
          </w:tcPr>
          <w:p w14:paraId="5B3EAB18" w14:textId="77777777" w:rsidR="001A6EDA" w:rsidRPr="00EF5447" w:rsidRDefault="001A6EDA" w:rsidP="001B326A">
            <w:pPr>
              <w:pStyle w:val="TAC"/>
              <w:rPr>
                <w:lang w:eastAsia="ko-KR"/>
              </w:rPr>
            </w:pPr>
            <w:r w:rsidRPr="00EF5447">
              <w:rPr>
                <w:lang w:eastAsia="ko-KR"/>
              </w:rPr>
              <w:t>IMD2</w:t>
            </w:r>
            <w:r w:rsidRPr="00EF5447">
              <w:rPr>
                <w:vertAlign w:val="superscript"/>
                <w:lang w:eastAsia="ko-KR"/>
              </w:rPr>
              <w:t>4</w:t>
            </w:r>
          </w:p>
        </w:tc>
      </w:tr>
      <w:tr w:rsidR="001A6EDA" w:rsidRPr="00EF5447" w14:paraId="23C96794" w14:textId="77777777" w:rsidTr="001B326A">
        <w:trPr>
          <w:trHeight w:val="216"/>
          <w:jc w:val="center"/>
        </w:trPr>
        <w:tc>
          <w:tcPr>
            <w:tcW w:w="2258" w:type="dxa"/>
            <w:tcBorders>
              <w:top w:val="nil"/>
              <w:bottom w:val="single" w:sz="4" w:space="0" w:color="auto"/>
            </w:tcBorders>
            <w:shd w:val="clear" w:color="auto" w:fill="auto"/>
          </w:tcPr>
          <w:p w14:paraId="6332364D" w14:textId="77777777" w:rsidR="001A6EDA" w:rsidRPr="00EF5447" w:rsidRDefault="001A6EDA" w:rsidP="001B326A">
            <w:pPr>
              <w:pStyle w:val="TAC"/>
            </w:pPr>
          </w:p>
        </w:tc>
        <w:tc>
          <w:tcPr>
            <w:tcW w:w="878" w:type="dxa"/>
            <w:shd w:val="clear" w:color="auto" w:fill="auto"/>
          </w:tcPr>
          <w:p w14:paraId="185A233C" w14:textId="77777777" w:rsidR="001A6EDA" w:rsidRPr="00EF5447" w:rsidRDefault="001A6EDA" w:rsidP="001B326A">
            <w:pPr>
              <w:pStyle w:val="TAC"/>
              <w:rPr>
                <w:szCs w:val="18"/>
              </w:rPr>
            </w:pPr>
            <w:r w:rsidRPr="00EF5447">
              <w:rPr>
                <w:lang w:eastAsia="ko-KR"/>
              </w:rPr>
              <w:t>n79</w:t>
            </w:r>
          </w:p>
        </w:tc>
        <w:tc>
          <w:tcPr>
            <w:tcW w:w="1066" w:type="dxa"/>
            <w:shd w:val="clear" w:color="auto" w:fill="auto"/>
            <w:noWrap/>
          </w:tcPr>
          <w:p w14:paraId="5506608E" w14:textId="77777777" w:rsidR="001A6EDA" w:rsidRPr="00EF5447" w:rsidRDefault="001A6EDA" w:rsidP="001B326A">
            <w:pPr>
              <w:pStyle w:val="TAC"/>
              <w:rPr>
                <w:szCs w:val="18"/>
              </w:rPr>
            </w:pPr>
            <w:r w:rsidRPr="00EF5447">
              <w:rPr>
                <w:rFonts w:eastAsia="Malgun Gothic"/>
                <w:color w:val="000000"/>
                <w:lang w:eastAsia="ko-KR"/>
              </w:rPr>
              <w:t>4520</w:t>
            </w:r>
          </w:p>
        </w:tc>
        <w:tc>
          <w:tcPr>
            <w:tcW w:w="746" w:type="dxa"/>
            <w:shd w:val="clear" w:color="auto" w:fill="auto"/>
            <w:noWrap/>
          </w:tcPr>
          <w:p w14:paraId="70B3046B" w14:textId="77777777" w:rsidR="001A6EDA" w:rsidRPr="00EF5447" w:rsidRDefault="001A6EDA" w:rsidP="001B326A">
            <w:pPr>
              <w:pStyle w:val="TAC"/>
              <w:rPr>
                <w:szCs w:val="18"/>
              </w:rPr>
            </w:pPr>
            <w:r w:rsidRPr="00EF5447">
              <w:rPr>
                <w:rFonts w:eastAsia="Malgun Gothic"/>
                <w:color w:val="000000"/>
                <w:lang w:eastAsia="ko-KR"/>
              </w:rPr>
              <w:t>40</w:t>
            </w:r>
          </w:p>
        </w:tc>
        <w:tc>
          <w:tcPr>
            <w:tcW w:w="877" w:type="dxa"/>
            <w:shd w:val="clear" w:color="auto" w:fill="auto"/>
            <w:noWrap/>
          </w:tcPr>
          <w:p w14:paraId="1EBD7F19" w14:textId="77777777" w:rsidR="001A6EDA" w:rsidRPr="00EF5447" w:rsidRDefault="001A6EDA" w:rsidP="001B326A">
            <w:pPr>
              <w:pStyle w:val="TAC"/>
              <w:rPr>
                <w:szCs w:val="18"/>
              </w:rPr>
            </w:pPr>
            <w:r w:rsidRPr="00EF5447">
              <w:rPr>
                <w:rFonts w:eastAsia="Malgun Gothic"/>
                <w:color w:val="000000"/>
                <w:lang w:eastAsia="ko-KR"/>
              </w:rPr>
              <w:t>216</w:t>
            </w:r>
          </w:p>
        </w:tc>
        <w:tc>
          <w:tcPr>
            <w:tcW w:w="1299" w:type="dxa"/>
            <w:shd w:val="clear" w:color="auto" w:fill="auto"/>
            <w:noWrap/>
          </w:tcPr>
          <w:p w14:paraId="66C1B03B" w14:textId="77777777" w:rsidR="001A6EDA" w:rsidRPr="00EF5447" w:rsidRDefault="001A6EDA" w:rsidP="001B326A">
            <w:pPr>
              <w:pStyle w:val="TAC"/>
              <w:rPr>
                <w:szCs w:val="18"/>
              </w:rPr>
            </w:pPr>
            <w:r w:rsidRPr="00EF5447">
              <w:rPr>
                <w:rFonts w:eastAsia="Malgun Gothic"/>
                <w:color w:val="000000"/>
                <w:lang w:eastAsia="ko-KR"/>
              </w:rPr>
              <w:t>4520</w:t>
            </w:r>
          </w:p>
        </w:tc>
        <w:tc>
          <w:tcPr>
            <w:tcW w:w="917" w:type="dxa"/>
            <w:shd w:val="clear" w:color="auto" w:fill="auto"/>
          </w:tcPr>
          <w:p w14:paraId="2F92B295"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29D9CE3B" w14:textId="77777777" w:rsidR="001A6EDA" w:rsidRPr="00EF5447" w:rsidRDefault="001A6EDA" w:rsidP="001B326A">
            <w:pPr>
              <w:pStyle w:val="TAC"/>
            </w:pPr>
            <w:r w:rsidRPr="00EF5447">
              <w:rPr>
                <w:lang w:eastAsia="ko-KR"/>
              </w:rPr>
              <w:t>N/A</w:t>
            </w:r>
          </w:p>
        </w:tc>
      </w:tr>
      <w:tr w:rsidR="001A6EDA" w:rsidRPr="00EF5447" w14:paraId="2F481CE8" w14:textId="77777777" w:rsidTr="001B326A">
        <w:trPr>
          <w:trHeight w:val="216"/>
          <w:jc w:val="center"/>
        </w:trPr>
        <w:tc>
          <w:tcPr>
            <w:tcW w:w="2258" w:type="dxa"/>
            <w:tcBorders>
              <w:bottom w:val="nil"/>
            </w:tcBorders>
            <w:shd w:val="clear" w:color="auto" w:fill="auto"/>
          </w:tcPr>
          <w:p w14:paraId="009770D0" w14:textId="77777777" w:rsidR="001A6EDA" w:rsidRPr="00EF5447" w:rsidRDefault="001A6EDA" w:rsidP="001B326A">
            <w:pPr>
              <w:pStyle w:val="TAC"/>
            </w:pPr>
            <w:r>
              <w:rPr>
                <w:rFonts w:cs="Arial"/>
              </w:rPr>
              <w:t>DC_40A_n1A-n78A</w:t>
            </w:r>
          </w:p>
        </w:tc>
        <w:tc>
          <w:tcPr>
            <w:tcW w:w="878" w:type="dxa"/>
            <w:shd w:val="clear" w:color="auto" w:fill="auto"/>
            <w:vAlign w:val="center"/>
          </w:tcPr>
          <w:p w14:paraId="4CCF7915" w14:textId="77777777" w:rsidR="001A6EDA" w:rsidRPr="00EF5447" w:rsidRDefault="001A6EDA" w:rsidP="001B326A">
            <w:pPr>
              <w:pStyle w:val="TAC"/>
              <w:rPr>
                <w:lang w:eastAsia="zh-CN"/>
              </w:rPr>
            </w:pPr>
            <w:r>
              <w:t>40</w:t>
            </w:r>
          </w:p>
        </w:tc>
        <w:tc>
          <w:tcPr>
            <w:tcW w:w="1066" w:type="dxa"/>
            <w:shd w:val="clear" w:color="auto" w:fill="auto"/>
            <w:noWrap/>
          </w:tcPr>
          <w:p w14:paraId="4E650A33" w14:textId="77777777" w:rsidR="001A6EDA" w:rsidRPr="00EF5447" w:rsidRDefault="001A6EDA" w:rsidP="001B326A">
            <w:pPr>
              <w:pStyle w:val="TAC"/>
              <w:rPr>
                <w:lang w:eastAsia="zh-CN"/>
              </w:rPr>
            </w:pPr>
            <w:r>
              <w:rPr>
                <w:rFonts w:eastAsia="Malgun Gothic"/>
                <w:szCs w:val="18"/>
                <w:lang w:eastAsia="ko-KR"/>
              </w:rPr>
              <w:t>2340</w:t>
            </w:r>
          </w:p>
        </w:tc>
        <w:tc>
          <w:tcPr>
            <w:tcW w:w="746" w:type="dxa"/>
            <w:shd w:val="clear" w:color="auto" w:fill="auto"/>
            <w:noWrap/>
          </w:tcPr>
          <w:p w14:paraId="1545173A" w14:textId="77777777" w:rsidR="001A6EDA" w:rsidRPr="00EF5447" w:rsidRDefault="001A6EDA" w:rsidP="001B326A">
            <w:pPr>
              <w:pStyle w:val="TAC"/>
              <w:rPr>
                <w:color w:val="000000"/>
              </w:rPr>
            </w:pPr>
            <w:r>
              <w:rPr>
                <w:rFonts w:eastAsia="Malgun Gothic"/>
                <w:szCs w:val="18"/>
                <w:lang w:eastAsia="ko-KR"/>
              </w:rPr>
              <w:t>5</w:t>
            </w:r>
          </w:p>
        </w:tc>
        <w:tc>
          <w:tcPr>
            <w:tcW w:w="877" w:type="dxa"/>
            <w:shd w:val="clear" w:color="auto" w:fill="auto"/>
            <w:noWrap/>
          </w:tcPr>
          <w:p w14:paraId="1698D79A" w14:textId="77777777" w:rsidR="001A6EDA" w:rsidRPr="00EF5447" w:rsidRDefault="001A6EDA" w:rsidP="001B326A">
            <w:pPr>
              <w:pStyle w:val="TAC"/>
              <w:rPr>
                <w:color w:val="000000"/>
              </w:rPr>
            </w:pPr>
            <w:r>
              <w:rPr>
                <w:rFonts w:eastAsia="Malgun Gothic"/>
                <w:szCs w:val="18"/>
                <w:lang w:eastAsia="ko-KR"/>
              </w:rPr>
              <w:t>25</w:t>
            </w:r>
          </w:p>
        </w:tc>
        <w:tc>
          <w:tcPr>
            <w:tcW w:w="1299" w:type="dxa"/>
            <w:shd w:val="clear" w:color="auto" w:fill="auto"/>
            <w:noWrap/>
          </w:tcPr>
          <w:p w14:paraId="0093E606" w14:textId="77777777" w:rsidR="001A6EDA" w:rsidRPr="00EF5447" w:rsidRDefault="001A6EDA" w:rsidP="001B326A">
            <w:pPr>
              <w:pStyle w:val="TAC"/>
              <w:rPr>
                <w:lang w:eastAsia="zh-CN"/>
              </w:rPr>
            </w:pPr>
            <w:r>
              <w:rPr>
                <w:rFonts w:eastAsia="Malgun Gothic"/>
                <w:szCs w:val="18"/>
                <w:lang w:eastAsia="ko-KR"/>
              </w:rPr>
              <w:t>2340</w:t>
            </w:r>
          </w:p>
        </w:tc>
        <w:tc>
          <w:tcPr>
            <w:tcW w:w="917" w:type="dxa"/>
            <w:shd w:val="clear" w:color="auto" w:fill="auto"/>
          </w:tcPr>
          <w:p w14:paraId="44EC14B3" w14:textId="77777777" w:rsidR="001A6EDA" w:rsidRPr="00EF5447" w:rsidRDefault="001A6EDA" w:rsidP="001B326A">
            <w:pPr>
              <w:pStyle w:val="TAC"/>
              <w:rPr>
                <w:rFonts w:eastAsia="Malgun Gothic"/>
                <w:szCs w:val="18"/>
                <w:lang w:eastAsia="ko-KR"/>
              </w:rPr>
            </w:pPr>
            <w:r>
              <w:rPr>
                <w:lang w:eastAsia="ko-KR"/>
              </w:rPr>
              <w:t>N/A</w:t>
            </w:r>
          </w:p>
        </w:tc>
        <w:tc>
          <w:tcPr>
            <w:tcW w:w="1248" w:type="dxa"/>
            <w:shd w:val="clear" w:color="auto" w:fill="auto"/>
          </w:tcPr>
          <w:p w14:paraId="2FE2EA6D" w14:textId="77777777" w:rsidR="001A6EDA" w:rsidRPr="00EF5447" w:rsidRDefault="001A6EDA" w:rsidP="001B326A">
            <w:pPr>
              <w:pStyle w:val="TAC"/>
              <w:rPr>
                <w:lang w:eastAsia="ko-KR"/>
              </w:rPr>
            </w:pPr>
            <w:r>
              <w:rPr>
                <w:lang w:eastAsia="ko-KR"/>
              </w:rPr>
              <w:t>N/A</w:t>
            </w:r>
          </w:p>
        </w:tc>
      </w:tr>
      <w:tr w:rsidR="001A6EDA" w:rsidRPr="00EF5447" w14:paraId="5F5CDE41" w14:textId="77777777" w:rsidTr="001B326A">
        <w:trPr>
          <w:trHeight w:val="216"/>
          <w:jc w:val="center"/>
        </w:trPr>
        <w:tc>
          <w:tcPr>
            <w:tcW w:w="2258" w:type="dxa"/>
            <w:tcBorders>
              <w:top w:val="nil"/>
              <w:bottom w:val="nil"/>
            </w:tcBorders>
            <w:shd w:val="clear" w:color="auto" w:fill="auto"/>
          </w:tcPr>
          <w:p w14:paraId="7C89CACB" w14:textId="77777777" w:rsidR="001A6EDA" w:rsidRPr="00EF5447" w:rsidRDefault="001A6EDA" w:rsidP="001B326A">
            <w:pPr>
              <w:pStyle w:val="TAC"/>
            </w:pPr>
          </w:p>
        </w:tc>
        <w:tc>
          <w:tcPr>
            <w:tcW w:w="878" w:type="dxa"/>
            <w:shd w:val="clear" w:color="auto" w:fill="auto"/>
          </w:tcPr>
          <w:p w14:paraId="4D35B7C5" w14:textId="77777777" w:rsidR="001A6EDA" w:rsidRPr="00EF5447" w:rsidRDefault="001A6EDA" w:rsidP="001B326A">
            <w:pPr>
              <w:pStyle w:val="TAC"/>
              <w:rPr>
                <w:lang w:eastAsia="zh-CN"/>
              </w:rPr>
            </w:pPr>
            <w:r>
              <w:rPr>
                <w:lang w:eastAsia="ko-KR"/>
              </w:rPr>
              <w:t>n1</w:t>
            </w:r>
          </w:p>
        </w:tc>
        <w:tc>
          <w:tcPr>
            <w:tcW w:w="1066" w:type="dxa"/>
            <w:shd w:val="clear" w:color="auto" w:fill="auto"/>
            <w:noWrap/>
          </w:tcPr>
          <w:p w14:paraId="20D7DB4F" w14:textId="77777777" w:rsidR="001A6EDA" w:rsidRPr="00EF5447" w:rsidRDefault="001A6EDA" w:rsidP="001B326A">
            <w:pPr>
              <w:pStyle w:val="TAC"/>
              <w:rPr>
                <w:lang w:eastAsia="zh-CN"/>
              </w:rPr>
            </w:pPr>
            <w:r>
              <w:rPr>
                <w:rFonts w:eastAsia="Malgun Gothic"/>
                <w:szCs w:val="18"/>
                <w:lang w:eastAsia="ko-KR"/>
              </w:rPr>
              <w:t>1930</w:t>
            </w:r>
          </w:p>
        </w:tc>
        <w:tc>
          <w:tcPr>
            <w:tcW w:w="746" w:type="dxa"/>
            <w:shd w:val="clear" w:color="auto" w:fill="auto"/>
            <w:noWrap/>
          </w:tcPr>
          <w:p w14:paraId="140517E7" w14:textId="77777777" w:rsidR="001A6EDA" w:rsidRPr="00EF5447" w:rsidRDefault="001A6EDA" w:rsidP="001B326A">
            <w:pPr>
              <w:pStyle w:val="TAC"/>
              <w:rPr>
                <w:color w:val="000000"/>
              </w:rPr>
            </w:pPr>
            <w:r>
              <w:rPr>
                <w:rFonts w:eastAsia="Malgun Gothic"/>
                <w:szCs w:val="18"/>
                <w:lang w:eastAsia="ko-KR"/>
              </w:rPr>
              <w:t>5</w:t>
            </w:r>
          </w:p>
        </w:tc>
        <w:tc>
          <w:tcPr>
            <w:tcW w:w="877" w:type="dxa"/>
            <w:shd w:val="clear" w:color="auto" w:fill="auto"/>
            <w:noWrap/>
          </w:tcPr>
          <w:p w14:paraId="2272C738" w14:textId="77777777" w:rsidR="001A6EDA" w:rsidRPr="00EF5447" w:rsidRDefault="001A6EDA" w:rsidP="001B326A">
            <w:pPr>
              <w:pStyle w:val="TAC"/>
              <w:rPr>
                <w:color w:val="000000"/>
              </w:rPr>
            </w:pPr>
            <w:r>
              <w:rPr>
                <w:rFonts w:eastAsia="Malgun Gothic"/>
                <w:szCs w:val="18"/>
                <w:lang w:eastAsia="ko-KR"/>
              </w:rPr>
              <w:t>25</w:t>
            </w:r>
          </w:p>
        </w:tc>
        <w:tc>
          <w:tcPr>
            <w:tcW w:w="1299" w:type="dxa"/>
            <w:shd w:val="clear" w:color="auto" w:fill="auto"/>
            <w:noWrap/>
          </w:tcPr>
          <w:p w14:paraId="28518211" w14:textId="77777777" w:rsidR="001A6EDA" w:rsidRPr="00EF5447" w:rsidRDefault="001A6EDA" w:rsidP="001B326A">
            <w:pPr>
              <w:pStyle w:val="TAC"/>
              <w:rPr>
                <w:lang w:eastAsia="zh-CN"/>
              </w:rPr>
            </w:pPr>
            <w:r>
              <w:rPr>
                <w:rFonts w:eastAsia="Malgun Gothic"/>
                <w:szCs w:val="18"/>
                <w:lang w:eastAsia="ko-KR"/>
              </w:rPr>
              <w:t>2120</w:t>
            </w:r>
          </w:p>
        </w:tc>
        <w:tc>
          <w:tcPr>
            <w:tcW w:w="917" w:type="dxa"/>
            <w:shd w:val="clear" w:color="auto" w:fill="auto"/>
          </w:tcPr>
          <w:p w14:paraId="59F78E08" w14:textId="77777777" w:rsidR="001A6EDA" w:rsidRPr="00EF5447" w:rsidRDefault="001A6EDA" w:rsidP="001B326A">
            <w:pPr>
              <w:pStyle w:val="TAC"/>
              <w:rPr>
                <w:rFonts w:eastAsia="Malgun Gothic"/>
                <w:szCs w:val="18"/>
                <w:lang w:eastAsia="ko-KR"/>
              </w:rPr>
            </w:pPr>
            <w:r>
              <w:rPr>
                <w:lang w:eastAsia="ko-KR"/>
              </w:rPr>
              <w:t>N/A</w:t>
            </w:r>
          </w:p>
        </w:tc>
        <w:tc>
          <w:tcPr>
            <w:tcW w:w="1248" w:type="dxa"/>
            <w:shd w:val="clear" w:color="auto" w:fill="auto"/>
          </w:tcPr>
          <w:p w14:paraId="0910AA2B" w14:textId="77777777" w:rsidR="001A6EDA" w:rsidRPr="00EF5447" w:rsidRDefault="001A6EDA" w:rsidP="001B326A">
            <w:pPr>
              <w:pStyle w:val="TAC"/>
              <w:rPr>
                <w:lang w:eastAsia="ko-KR"/>
              </w:rPr>
            </w:pPr>
            <w:r>
              <w:rPr>
                <w:lang w:eastAsia="ko-KR"/>
              </w:rPr>
              <w:t>N/A</w:t>
            </w:r>
          </w:p>
        </w:tc>
      </w:tr>
      <w:tr w:rsidR="001A6EDA" w:rsidRPr="00EF5447" w14:paraId="207B2DAD" w14:textId="77777777" w:rsidTr="001B326A">
        <w:trPr>
          <w:trHeight w:val="216"/>
          <w:jc w:val="center"/>
        </w:trPr>
        <w:tc>
          <w:tcPr>
            <w:tcW w:w="2258" w:type="dxa"/>
            <w:tcBorders>
              <w:top w:val="nil"/>
              <w:bottom w:val="nil"/>
            </w:tcBorders>
            <w:shd w:val="clear" w:color="auto" w:fill="auto"/>
          </w:tcPr>
          <w:p w14:paraId="08C74B05" w14:textId="77777777" w:rsidR="001A6EDA" w:rsidRPr="00EF5447" w:rsidRDefault="001A6EDA" w:rsidP="001B326A">
            <w:pPr>
              <w:pStyle w:val="TAC"/>
            </w:pPr>
          </w:p>
        </w:tc>
        <w:tc>
          <w:tcPr>
            <w:tcW w:w="878" w:type="dxa"/>
            <w:shd w:val="clear" w:color="auto" w:fill="auto"/>
            <w:vAlign w:val="center"/>
          </w:tcPr>
          <w:p w14:paraId="6095A567" w14:textId="77777777" w:rsidR="001A6EDA" w:rsidRPr="00EF5447" w:rsidRDefault="001A6EDA" w:rsidP="001B326A">
            <w:pPr>
              <w:pStyle w:val="TAC"/>
              <w:rPr>
                <w:lang w:eastAsia="zh-CN"/>
              </w:rPr>
            </w:pPr>
            <w:r w:rsidRPr="00E062F1">
              <w:t>n7</w:t>
            </w:r>
            <w:r>
              <w:t>8</w:t>
            </w:r>
          </w:p>
        </w:tc>
        <w:tc>
          <w:tcPr>
            <w:tcW w:w="1066" w:type="dxa"/>
            <w:shd w:val="clear" w:color="auto" w:fill="auto"/>
            <w:noWrap/>
          </w:tcPr>
          <w:p w14:paraId="67F74F29" w14:textId="77777777" w:rsidR="001A6EDA" w:rsidRPr="00EF5447" w:rsidRDefault="001A6EDA" w:rsidP="001B326A">
            <w:pPr>
              <w:pStyle w:val="TAC"/>
              <w:rPr>
                <w:lang w:eastAsia="zh-CN"/>
              </w:rPr>
            </w:pPr>
            <w:r>
              <w:rPr>
                <w:rFonts w:eastAsia="Malgun Gothic"/>
                <w:szCs w:val="18"/>
                <w:lang w:eastAsia="ko-KR"/>
              </w:rPr>
              <w:t>3450</w:t>
            </w:r>
          </w:p>
        </w:tc>
        <w:tc>
          <w:tcPr>
            <w:tcW w:w="746" w:type="dxa"/>
            <w:shd w:val="clear" w:color="auto" w:fill="auto"/>
            <w:noWrap/>
          </w:tcPr>
          <w:p w14:paraId="15A4C392" w14:textId="77777777" w:rsidR="001A6EDA" w:rsidRPr="00EF5447" w:rsidRDefault="001A6EDA" w:rsidP="001B326A">
            <w:pPr>
              <w:pStyle w:val="TAC"/>
              <w:rPr>
                <w:color w:val="000000"/>
              </w:rPr>
            </w:pPr>
            <w:r>
              <w:rPr>
                <w:rFonts w:eastAsia="Malgun Gothic"/>
                <w:szCs w:val="18"/>
                <w:lang w:eastAsia="ko-KR"/>
              </w:rPr>
              <w:t>10</w:t>
            </w:r>
          </w:p>
        </w:tc>
        <w:tc>
          <w:tcPr>
            <w:tcW w:w="877" w:type="dxa"/>
            <w:shd w:val="clear" w:color="auto" w:fill="auto"/>
            <w:noWrap/>
          </w:tcPr>
          <w:p w14:paraId="6CEF6C30" w14:textId="77777777" w:rsidR="001A6EDA" w:rsidRPr="00EF5447" w:rsidRDefault="001A6EDA" w:rsidP="001B326A">
            <w:pPr>
              <w:pStyle w:val="TAC"/>
              <w:rPr>
                <w:color w:val="000000"/>
              </w:rPr>
            </w:pPr>
            <w:r>
              <w:rPr>
                <w:rFonts w:eastAsia="Malgun Gothic"/>
                <w:szCs w:val="18"/>
                <w:lang w:eastAsia="ko-KR"/>
              </w:rPr>
              <w:t>50</w:t>
            </w:r>
          </w:p>
        </w:tc>
        <w:tc>
          <w:tcPr>
            <w:tcW w:w="1299" w:type="dxa"/>
            <w:shd w:val="clear" w:color="auto" w:fill="auto"/>
            <w:noWrap/>
          </w:tcPr>
          <w:p w14:paraId="38165776" w14:textId="77777777" w:rsidR="001A6EDA" w:rsidRPr="00EF5447" w:rsidRDefault="001A6EDA" w:rsidP="001B326A">
            <w:pPr>
              <w:pStyle w:val="TAC"/>
              <w:rPr>
                <w:lang w:eastAsia="zh-CN"/>
              </w:rPr>
            </w:pPr>
            <w:r>
              <w:rPr>
                <w:rFonts w:eastAsia="Malgun Gothic"/>
                <w:szCs w:val="18"/>
                <w:lang w:eastAsia="ko-KR"/>
              </w:rPr>
              <w:t>3450</w:t>
            </w:r>
          </w:p>
        </w:tc>
        <w:tc>
          <w:tcPr>
            <w:tcW w:w="917" w:type="dxa"/>
            <w:shd w:val="clear" w:color="auto" w:fill="auto"/>
          </w:tcPr>
          <w:p w14:paraId="4C26249B" w14:textId="77777777" w:rsidR="001A6EDA" w:rsidRPr="00EF5447" w:rsidRDefault="001A6EDA" w:rsidP="001B326A">
            <w:pPr>
              <w:pStyle w:val="TAC"/>
              <w:rPr>
                <w:rFonts w:eastAsia="Malgun Gothic"/>
                <w:szCs w:val="18"/>
                <w:lang w:eastAsia="ko-KR"/>
              </w:rPr>
            </w:pPr>
            <w:r>
              <w:rPr>
                <w:lang w:eastAsia="ko-KR"/>
              </w:rPr>
              <w:t>9.8</w:t>
            </w:r>
          </w:p>
        </w:tc>
        <w:tc>
          <w:tcPr>
            <w:tcW w:w="1248" w:type="dxa"/>
            <w:shd w:val="clear" w:color="auto" w:fill="auto"/>
          </w:tcPr>
          <w:p w14:paraId="6E5726DF" w14:textId="77777777" w:rsidR="001A6EDA" w:rsidRPr="00EF5447" w:rsidRDefault="001A6EDA" w:rsidP="001B326A">
            <w:pPr>
              <w:pStyle w:val="TAC"/>
              <w:rPr>
                <w:lang w:eastAsia="ko-KR"/>
              </w:rPr>
            </w:pPr>
            <w:r>
              <w:rPr>
                <w:lang w:eastAsia="ko-KR"/>
              </w:rPr>
              <w:t>IMD4</w:t>
            </w:r>
          </w:p>
        </w:tc>
      </w:tr>
      <w:tr w:rsidR="001A6EDA" w:rsidRPr="00EF5447" w14:paraId="65447FDA" w14:textId="77777777" w:rsidTr="001B326A">
        <w:trPr>
          <w:trHeight w:val="216"/>
          <w:jc w:val="center"/>
        </w:trPr>
        <w:tc>
          <w:tcPr>
            <w:tcW w:w="2258" w:type="dxa"/>
            <w:tcBorders>
              <w:top w:val="nil"/>
              <w:bottom w:val="nil"/>
            </w:tcBorders>
            <w:shd w:val="clear" w:color="auto" w:fill="auto"/>
          </w:tcPr>
          <w:p w14:paraId="309418A5" w14:textId="77777777" w:rsidR="001A6EDA" w:rsidRPr="00EF5447" w:rsidRDefault="001A6EDA" w:rsidP="001B326A">
            <w:pPr>
              <w:pStyle w:val="TAC"/>
            </w:pPr>
          </w:p>
        </w:tc>
        <w:tc>
          <w:tcPr>
            <w:tcW w:w="878" w:type="dxa"/>
            <w:shd w:val="clear" w:color="auto" w:fill="auto"/>
            <w:vAlign w:val="center"/>
          </w:tcPr>
          <w:p w14:paraId="3C8240C4" w14:textId="77777777" w:rsidR="001A6EDA" w:rsidRPr="00EF5447" w:rsidRDefault="001A6EDA" w:rsidP="001B326A">
            <w:pPr>
              <w:pStyle w:val="TAC"/>
              <w:rPr>
                <w:lang w:eastAsia="zh-CN"/>
              </w:rPr>
            </w:pPr>
            <w:r>
              <w:t>40</w:t>
            </w:r>
          </w:p>
        </w:tc>
        <w:tc>
          <w:tcPr>
            <w:tcW w:w="1066" w:type="dxa"/>
            <w:shd w:val="clear" w:color="auto" w:fill="auto"/>
            <w:noWrap/>
          </w:tcPr>
          <w:p w14:paraId="6BFB7C56" w14:textId="77777777" w:rsidR="001A6EDA" w:rsidRPr="00EF5447" w:rsidRDefault="001A6EDA" w:rsidP="001B326A">
            <w:pPr>
              <w:pStyle w:val="TAC"/>
              <w:rPr>
                <w:lang w:eastAsia="zh-CN"/>
              </w:rPr>
            </w:pPr>
            <w:r>
              <w:rPr>
                <w:rFonts w:eastAsia="Malgun Gothic"/>
                <w:szCs w:val="18"/>
                <w:lang w:eastAsia="ko-KR"/>
              </w:rPr>
              <w:t>2360</w:t>
            </w:r>
          </w:p>
        </w:tc>
        <w:tc>
          <w:tcPr>
            <w:tcW w:w="746" w:type="dxa"/>
            <w:shd w:val="clear" w:color="auto" w:fill="auto"/>
            <w:noWrap/>
          </w:tcPr>
          <w:p w14:paraId="29DDE6FB" w14:textId="77777777" w:rsidR="001A6EDA" w:rsidRPr="00EF5447" w:rsidRDefault="001A6EDA" w:rsidP="001B326A">
            <w:pPr>
              <w:pStyle w:val="TAC"/>
              <w:rPr>
                <w:color w:val="000000"/>
              </w:rPr>
            </w:pPr>
            <w:r>
              <w:rPr>
                <w:rFonts w:eastAsia="Malgun Gothic"/>
                <w:szCs w:val="18"/>
                <w:lang w:eastAsia="ko-KR"/>
              </w:rPr>
              <w:t>5</w:t>
            </w:r>
          </w:p>
        </w:tc>
        <w:tc>
          <w:tcPr>
            <w:tcW w:w="877" w:type="dxa"/>
            <w:shd w:val="clear" w:color="auto" w:fill="auto"/>
            <w:noWrap/>
          </w:tcPr>
          <w:p w14:paraId="40F2E8DA" w14:textId="77777777" w:rsidR="001A6EDA" w:rsidRPr="00EF5447" w:rsidRDefault="001A6EDA" w:rsidP="001B326A">
            <w:pPr>
              <w:pStyle w:val="TAC"/>
              <w:rPr>
                <w:color w:val="000000"/>
              </w:rPr>
            </w:pPr>
            <w:r>
              <w:rPr>
                <w:rFonts w:eastAsia="Malgun Gothic"/>
                <w:szCs w:val="18"/>
                <w:lang w:eastAsia="ko-KR"/>
              </w:rPr>
              <w:t>25</w:t>
            </w:r>
          </w:p>
        </w:tc>
        <w:tc>
          <w:tcPr>
            <w:tcW w:w="1299" w:type="dxa"/>
            <w:shd w:val="clear" w:color="auto" w:fill="auto"/>
            <w:noWrap/>
          </w:tcPr>
          <w:p w14:paraId="41DBB97A" w14:textId="77777777" w:rsidR="001A6EDA" w:rsidRPr="00EF5447" w:rsidRDefault="001A6EDA" w:rsidP="001B326A">
            <w:pPr>
              <w:pStyle w:val="TAC"/>
              <w:rPr>
                <w:lang w:eastAsia="zh-CN"/>
              </w:rPr>
            </w:pPr>
            <w:r>
              <w:rPr>
                <w:rFonts w:eastAsia="Malgun Gothic"/>
                <w:szCs w:val="18"/>
                <w:lang w:eastAsia="ko-KR"/>
              </w:rPr>
              <w:t>2360</w:t>
            </w:r>
          </w:p>
        </w:tc>
        <w:tc>
          <w:tcPr>
            <w:tcW w:w="917" w:type="dxa"/>
            <w:shd w:val="clear" w:color="auto" w:fill="auto"/>
          </w:tcPr>
          <w:p w14:paraId="256765B3" w14:textId="77777777" w:rsidR="001A6EDA" w:rsidRPr="00EF5447" w:rsidRDefault="001A6EDA" w:rsidP="001B326A">
            <w:pPr>
              <w:pStyle w:val="TAC"/>
              <w:rPr>
                <w:rFonts w:eastAsia="Malgun Gothic"/>
                <w:szCs w:val="18"/>
                <w:lang w:eastAsia="ko-KR"/>
              </w:rPr>
            </w:pPr>
            <w:r>
              <w:t>N/A</w:t>
            </w:r>
          </w:p>
        </w:tc>
        <w:tc>
          <w:tcPr>
            <w:tcW w:w="1248" w:type="dxa"/>
            <w:shd w:val="clear" w:color="auto" w:fill="auto"/>
          </w:tcPr>
          <w:p w14:paraId="0AB5387B" w14:textId="77777777" w:rsidR="001A6EDA" w:rsidRPr="00EF5447" w:rsidRDefault="001A6EDA" w:rsidP="001B326A">
            <w:pPr>
              <w:pStyle w:val="TAC"/>
              <w:rPr>
                <w:lang w:eastAsia="ko-KR"/>
              </w:rPr>
            </w:pPr>
            <w:r>
              <w:t>N/A</w:t>
            </w:r>
          </w:p>
        </w:tc>
      </w:tr>
      <w:tr w:rsidR="001A6EDA" w:rsidRPr="00EF5447" w14:paraId="6DDA06D3" w14:textId="77777777" w:rsidTr="001B326A">
        <w:trPr>
          <w:trHeight w:val="216"/>
          <w:jc w:val="center"/>
        </w:trPr>
        <w:tc>
          <w:tcPr>
            <w:tcW w:w="2258" w:type="dxa"/>
            <w:tcBorders>
              <w:top w:val="nil"/>
              <w:bottom w:val="nil"/>
            </w:tcBorders>
            <w:shd w:val="clear" w:color="auto" w:fill="auto"/>
          </w:tcPr>
          <w:p w14:paraId="0FE9BEBE" w14:textId="77777777" w:rsidR="001A6EDA" w:rsidRPr="00EF5447" w:rsidRDefault="001A6EDA" w:rsidP="001B326A">
            <w:pPr>
              <w:pStyle w:val="TAC"/>
            </w:pPr>
          </w:p>
        </w:tc>
        <w:tc>
          <w:tcPr>
            <w:tcW w:w="878" w:type="dxa"/>
            <w:shd w:val="clear" w:color="auto" w:fill="auto"/>
            <w:vAlign w:val="center"/>
          </w:tcPr>
          <w:p w14:paraId="15472BC2" w14:textId="77777777" w:rsidR="001A6EDA" w:rsidRPr="00EF5447" w:rsidRDefault="001A6EDA" w:rsidP="001B326A">
            <w:pPr>
              <w:pStyle w:val="TAC"/>
              <w:rPr>
                <w:lang w:eastAsia="zh-CN"/>
              </w:rPr>
            </w:pPr>
            <w:r w:rsidRPr="00E062F1">
              <w:t>n</w:t>
            </w:r>
            <w:r>
              <w:t>1</w:t>
            </w:r>
          </w:p>
        </w:tc>
        <w:tc>
          <w:tcPr>
            <w:tcW w:w="1066" w:type="dxa"/>
            <w:shd w:val="clear" w:color="auto" w:fill="auto"/>
            <w:noWrap/>
          </w:tcPr>
          <w:p w14:paraId="666675CF" w14:textId="77777777" w:rsidR="001A6EDA" w:rsidRPr="00EF5447" w:rsidRDefault="001A6EDA" w:rsidP="001B326A">
            <w:pPr>
              <w:pStyle w:val="TAC"/>
              <w:rPr>
                <w:lang w:eastAsia="zh-CN"/>
              </w:rPr>
            </w:pPr>
            <w:r>
              <w:rPr>
                <w:rFonts w:eastAsia="Malgun Gothic"/>
                <w:szCs w:val="18"/>
                <w:lang w:eastAsia="ko-KR"/>
              </w:rPr>
              <w:t>1950</w:t>
            </w:r>
          </w:p>
        </w:tc>
        <w:tc>
          <w:tcPr>
            <w:tcW w:w="746" w:type="dxa"/>
            <w:shd w:val="clear" w:color="auto" w:fill="auto"/>
            <w:noWrap/>
          </w:tcPr>
          <w:p w14:paraId="03C27938" w14:textId="77777777" w:rsidR="001A6EDA" w:rsidRPr="00EF5447" w:rsidRDefault="001A6EDA" w:rsidP="001B326A">
            <w:pPr>
              <w:pStyle w:val="TAC"/>
              <w:rPr>
                <w:color w:val="000000"/>
              </w:rPr>
            </w:pPr>
            <w:r>
              <w:rPr>
                <w:rFonts w:eastAsia="Malgun Gothic"/>
                <w:szCs w:val="18"/>
                <w:lang w:eastAsia="ko-KR"/>
              </w:rPr>
              <w:t>5</w:t>
            </w:r>
          </w:p>
        </w:tc>
        <w:tc>
          <w:tcPr>
            <w:tcW w:w="877" w:type="dxa"/>
            <w:shd w:val="clear" w:color="auto" w:fill="auto"/>
            <w:noWrap/>
          </w:tcPr>
          <w:p w14:paraId="56B105DA" w14:textId="77777777" w:rsidR="001A6EDA" w:rsidRPr="00EF5447" w:rsidRDefault="001A6EDA" w:rsidP="001B326A">
            <w:pPr>
              <w:pStyle w:val="TAC"/>
              <w:rPr>
                <w:color w:val="000000"/>
              </w:rPr>
            </w:pPr>
            <w:r>
              <w:rPr>
                <w:rFonts w:eastAsia="Malgun Gothic"/>
                <w:szCs w:val="18"/>
                <w:lang w:eastAsia="ko-KR"/>
              </w:rPr>
              <w:t>25</w:t>
            </w:r>
          </w:p>
        </w:tc>
        <w:tc>
          <w:tcPr>
            <w:tcW w:w="1299" w:type="dxa"/>
            <w:shd w:val="clear" w:color="auto" w:fill="auto"/>
            <w:noWrap/>
          </w:tcPr>
          <w:p w14:paraId="603A51FD" w14:textId="77777777" w:rsidR="001A6EDA" w:rsidRPr="00EF5447" w:rsidRDefault="001A6EDA" w:rsidP="001B326A">
            <w:pPr>
              <w:pStyle w:val="TAC"/>
              <w:rPr>
                <w:lang w:eastAsia="zh-CN"/>
              </w:rPr>
            </w:pPr>
            <w:r>
              <w:rPr>
                <w:rFonts w:eastAsia="Malgun Gothic"/>
                <w:szCs w:val="18"/>
                <w:lang w:eastAsia="ko-KR"/>
              </w:rPr>
              <w:t>2140</w:t>
            </w:r>
          </w:p>
        </w:tc>
        <w:tc>
          <w:tcPr>
            <w:tcW w:w="917" w:type="dxa"/>
            <w:shd w:val="clear" w:color="auto" w:fill="auto"/>
          </w:tcPr>
          <w:p w14:paraId="38682FED" w14:textId="77777777" w:rsidR="001A6EDA" w:rsidRPr="00EF5447" w:rsidRDefault="001A6EDA" w:rsidP="001B326A">
            <w:pPr>
              <w:pStyle w:val="TAC"/>
              <w:rPr>
                <w:rFonts w:eastAsia="Malgun Gothic"/>
                <w:szCs w:val="18"/>
                <w:lang w:eastAsia="ko-KR"/>
              </w:rPr>
            </w:pPr>
            <w:r>
              <w:t>9.1</w:t>
            </w:r>
          </w:p>
        </w:tc>
        <w:tc>
          <w:tcPr>
            <w:tcW w:w="1248" w:type="dxa"/>
            <w:shd w:val="clear" w:color="auto" w:fill="auto"/>
          </w:tcPr>
          <w:p w14:paraId="100368D9" w14:textId="77777777" w:rsidR="001A6EDA" w:rsidRPr="00EF5447" w:rsidRDefault="001A6EDA" w:rsidP="001B326A">
            <w:pPr>
              <w:pStyle w:val="TAC"/>
              <w:rPr>
                <w:lang w:eastAsia="ko-KR"/>
              </w:rPr>
            </w:pPr>
            <w:r>
              <w:t>IMD4</w:t>
            </w:r>
          </w:p>
        </w:tc>
      </w:tr>
      <w:tr w:rsidR="001A6EDA" w:rsidRPr="00EF5447" w14:paraId="12268D89" w14:textId="77777777" w:rsidTr="001B326A">
        <w:trPr>
          <w:trHeight w:val="216"/>
          <w:jc w:val="center"/>
        </w:trPr>
        <w:tc>
          <w:tcPr>
            <w:tcW w:w="2258" w:type="dxa"/>
            <w:tcBorders>
              <w:top w:val="nil"/>
              <w:bottom w:val="single" w:sz="4" w:space="0" w:color="auto"/>
            </w:tcBorders>
            <w:shd w:val="clear" w:color="auto" w:fill="auto"/>
          </w:tcPr>
          <w:p w14:paraId="6044BD1E" w14:textId="77777777" w:rsidR="001A6EDA" w:rsidRPr="00EF5447" w:rsidRDefault="001A6EDA" w:rsidP="001B326A">
            <w:pPr>
              <w:pStyle w:val="TAC"/>
            </w:pPr>
          </w:p>
        </w:tc>
        <w:tc>
          <w:tcPr>
            <w:tcW w:w="878" w:type="dxa"/>
            <w:shd w:val="clear" w:color="auto" w:fill="auto"/>
          </w:tcPr>
          <w:p w14:paraId="48181A77" w14:textId="77777777" w:rsidR="001A6EDA" w:rsidRPr="00EF5447" w:rsidRDefault="001A6EDA" w:rsidP="001B326A">
            <w:pPr>
              <w:pStyle w:val="TAC"/>
              <w:rPr>
                <w:lang w:eastAsia="zh-CN"/>
              </w:rPr>
            </w:pPr>
            <w:r>
              <w:t>n78</w:t>
            </w:r>
          </w:p>
        </w:tc>
        <w:tc>
          <w:tcPr>
            <w:tcW w:w="1066" w:type="dxa"/>
            <w:shd w:val="clear" w:color="auto" w:fill="auto"/>
            <w:noWrap/>
          </w:tcPr>
          <w:p w14:paraId="5FBC16A7" w14:textId="77777777" w:rsidR="001A6EDA" w:rsidRPr="00EF5447" w:rsidRDefault="001A6EDA" w:rsidP="001B326A">
            <w:pPr>
              <w:pStyle w:val="TAC"/>
              <w:rPr>
                <w:lang w:eastAsia="zh-CN"/>
              </w:rPr>
            </w:pPr>
            <w:r>
              <w:rPr>
                <w:rFonts w:eastAsia="Malgun Gothic"/>
                <w:szCs w:val="18"/>
                <w:lang w:eastAsia="ko-KR"/>
              </w:rPr>
              <w:t>3430</w:t>
            </w:r>
          </w:p>
        </w:tc>
        <w:tc>
          <w:tcPr>
            <w:tcW w:w="746" w:type="dxa"/>
            <w:shd w:val="clear" w:color="auto" w:fill="auto"/>
            <w:noWrap/>
          </w:tcPr>
          <w:p w14:paraId="4DBDF330" w14:textId="77777777" w:rsidR="001A6EDA" w:rsidRPr="00EF5447" w:rsidRDefault="001A6EDA" w:rsidP="001B326A">
            <w:pPr>
              <w:pStyle w:val="TAC"/>
              <w:rPr>
                <w:color w:val="000000"/>
              </w:rPr>
            </w:pPr>
            <w:r>
              <w:rPr>
                <w:rFonts w:eastAsia="Malgun Gothic"/>
                <w:szCs w:val="18"/>
                <w:lang w:eastAsia="ko-KR"/>
              </w:rPr>
              <w:t>10</w:t>
            </w:r>
          </w:p>
        </w:tc>
        <w:tc>
          <w:tcPr>
            <w:tcW w:w="877" w:type="dxa"/>
            <w:shd w:val="clear" w:color="auto" w:fill="auto"/>
            <w:noWrap/>
          </w:tcPr>
          <w:p w14:paraId="0B274F35" w14:textId="77777777" w:rsidR="001A6EDA" w:rsidRPr="00EF5447" w:rsidRDefault="001A6EDA" w:rsidP="001B326A">
            <w:pPr>
              <w:pStyle w:val="TAC"/>
              <w:rPr>
                <w:color w:val="000000"/>
              </w:rPr>
            </w:pPr>
            <w:r>
              <w:rPr>
                <w:rFonts w:eastAsia="Malgun Gothic"/>
                <w:szCs w:val="18"/>
                <w:lang w:eastAsia="ko-KR"/>
              </w:rPr>
              <w:t>50</w:t>
            </w:r>
          </w:p>
        </w:tc>
        <w:tc>
          <w:tcPr>
            <w:tcW w:w="1299" w:type="dxa"/>
            <w:shd w:val="clear" w:color="auto" w:fill="auto"/>
            <w:noWrap/>
          </w:tcPr>
          <w:p w14:paraId="7E1664C4" w14:textId="77777777" w:rsidR="001A6EDA" w:rsidRPr="00EF5447" w:rsidRDefault="001A6EDA" w:rsidP="001B326A">
            <w:pPr>
              <w:pStyle w:val="TAC"/>
              <w:rPr>
                <w:lang w:eastAsia="zh-CN"/>
              </w:rPr>
            </w:pPr>
            <w:r>
              <w:rPr>
                <w:rFonts w:eastAsia="Malgun Gothic"/>
                <w:szCs w:val="18"/>
                <w:lang w:eastAsia="ko-KR"/>
              </w:rPr>
              <w:t>3430</w:t>
            </w:r>
          </w:p>
        </w:tc>
        <w:tc>
          <w:tcPr>
            <w:tcW w:w="917" w:type="dxa"/>
            <w:shd w:val="clear" w:color="auto" w:fill="auto"/>
          </w:tcPr>
          <w:p w14:paraId="3C249C1A" w14:textId="77777777" w:rsidR="001A6EDA" w:rsidRPr="00EF5447" w:rsidRDefault="001A6EDA" w:rsidP="001B326A">
            <w:pPr>
              <w:pStyle w:val="TAC"/>
              <w:rPr>
                <w:rFonts w:eastAsia="Malgun Gothic"/>
                <w:szCs w:val="18"/>
                <w:lang w:eastAsia="ko-KR"/>
              </w:rPr>
            </w:pPr>
            <w:r>
              <w:t>N/A</w:t>
            </w:r>
          </w:p>
        </w:tc>
        <w:tc>
          <w:tcPr>
            <w:tcW w:w="1248" w:type="dxa"/>
            <w:shd w:val="clear" w:color="auto" w:fill="auto"/>
          </w:tcPr>
          <w:p w14:paraId="638576AC" w14:textId="77777777" w:rsidR="001A6EDA" w:rsidRPr="00EF5447" w:rsidRDefault="001A6EDA" w:rsidP="001B326A">
            <w:pPr>
              <w:pStyle w:val="TAC"/>
              <w:rPr>
                <w:lang w:eastAsia="ko-KR"/>
              </w:rPr>
            </w:pPr>
            <w:r>
              <w:t>N/A</w:t>
            </w:r>
          </w:p>
        </w:tc>
      </w:tr>
      <w:tr w:rsidR="001A6EDA" w:rsidRPr="00EF5447" w14:paraId="54A7DAB8" w14:textId="77777777" w:rsidTr="001B326A">
        <w:trPr>
          <w:trHeight w:val="216"/>
          <w:jc w:val="center"/>
        </w:trPr>
        <w:tc>
          <w:tcPr>
            <w:tcW w:w="2258" w:type="dxa"/>
            <w:tcBorders>
              <w:top w:val="single" w:sz="4" w:space="0" w:color="auto"/>
              <w:bottom w:val="nil"/>
            </w:tcBorders>
            <w:shd w:val="clear" w:color="auto" w:fill="auto"/>
          </w:tcPr>
          <w:p w14:paraId="6C108D92" w14:textId="77777777" w:rsidR="001A6EDA" w:rsidRPr="00EF5447" w:rsidRDefault="001A6EDA" w:rsidP="001B326A">
            <w:pPr>
              <w:pStyle w:val="TAC"/>
            </w:pPr>
            <w:r w:rsidRPr="00EF5447">
              <w:t>DC_41A_n3A-n77A</w:t>
            </w:r>
          </w:p>
          <w:p w14:paraId="5213FAD8" w14:textId="77777777" w:rsidR="001A6EDA" w:rsidRPr="00EF5447" w:rsidRDefault="001A6EDA" w:rsidP="001B326A">
            <w:pPr>
              <w:pStyle w:val="TAC"/>
            </w:pPr>
            <w:r w:rsidRPr="00EF5447">
              <w:t>DC_41C_n3A-n77A</w:t>
            </w:r>
          </w:p>
          <w:p w14:paraId="638B2462" w14:textId="77777777" w:rsidR="001A6EDA" w:rsidRPr="00EF5447" w:rsidRDefault="001A6EDA" w:rsidP="001B326A">
            <w:pPr>
              <w:pStyle w:val="TAC"/>
            </w:pPr>
            <w:r w:rsidRPr="00EF5447">
              <w:t>DC_41A_n3A-n78A</w:t>
            </w:r>
          </w:p>
          <w:p w14:paraId="6BFF9D5D" w14:textId="77777777" w:rsidR="001A6EDA" w:rsidRPr="00EF5447" w:rsidRDefault="001A6EDA" w:rsidP="001B326A">
            <w:pPr>
              <w:pStyle w:val="TAC"/>
            </w:pPr>
            <w:r w:rsidRPr="00EF5447">
              <w:t>DC_41C_n3A-n78A</w:t>
            </w:r>
          </w:p>
        </w:tc>
        <w:tc>
          <w:tcPr>
            <w:tcW w:w="878" w:type="dxa"/>
            <w:shd w:val="clear" w:color="auto" w:fill="auto"/>
          </w:tcPr>
          <w:p w14:paraId="4844E9DA" w14:textId="77777777" w:rsidR="001A6EDA" w:rsidRPr="00EF5447" w:rsidRDefault="001A6EDA" w:rsidP="001B326A">
            <w:pPr>
              <w:pStyle w:val="TAC"/>
              <w:rPr>
                <w:szCs w:val="18"/>
              </w:rPr>
            </w:pPr>
            <w:r w:rsidRPr="00EF5447">
              <w:rPr>
                <w:lang w:eastAsia="zh-CN"/>
              </w:rPr>
              <w:t>41</w:t>
            </w:r>
          </w:p>
        </w:tc>
        <w:tc>
          <w:tcPr>
            <w:tcW w:w="1066" w:type="dxa"/>
            <w:shd w:val="clear" w:color="auto" w:fill="auto"/>
            <w:noWrap/>
          </w:tcPr>
          <w:p w14:paraId="16CC2DC9" w14:textId="77777777" w:rsidR="001A6EDA" w:rsidRPr="00EF5447" w:rsidRDefault="001A6EDA" w:rsidP="001B326A">
            <w:pPr>
              <w:pStyle w:val="TAC"/>
              <w:rPr>
                <w:szCs w:val="18"/>
              </w:rPr>
            </w:pPr>
            <w:r w:rsidRPr="00EF5447">
              <w:rPr>
                <w:lang w:eastAsia="zh-CN"/>
              </w:rPr>
              <w:t>2620</w:t>
            </w:r>
          </w:p>
        </w:tc>
        <w:tc>
          <w:tcPr>
            <w:tcW w:w="746" w:type="dxa"/>
            <w:shd w:val="clear" w:color="auto" w:fill="auto"/>
            <w:noWrap/>
          </w:tcPr>
          <w:p w14:paraId="3205267A" w14:textId="77777777" w:rsidR="001A6EDA" w:rsidRPr="00EF5447" w:rsidRDefault="001A6EDA" w:rsidP="001B326A">
            <w:pPr>
              <w:pStyle w:val="TAC"/>
              <w:rPr>
                <w:szCs w:val="18"/>
              </w:rPr>
            </w:pPr>
            <w:r w:rsidRPr="00EF5447">
              <w:rPr>
                <w:color w:val="000000"/>
              </w:rPr>
              <w:t>5</w:t>
            </w:r>
          </w:p>
        </w:tc>
        <w:tc>
          <w:tcPr>
            <w:tcW w:w="877" w:type="dxa"/>
            <w:shd w:val="clear" w:color="auto" w:fill="auto"/>
            <w:noWrap/>
          </w:tcPr>
          <w:p w14:paraId="0AA1E17A" w14:textId="77777777" w:rsidR="001A6EDA" w:rsidRPr="00EF5447" w:rsidRDefault="001A6EDA" w:rsidP="001B326A">
            <w:pPr>
              <w:pStyle w:val="TAC"/>
              <w:rPr>
                <w:szCs w:val="18"/>
              </w:rPr>
            </w:pPr>
            <w:r w:rsidRPr="00EF5447">
              <w:rPr>
                <w:color w:val="000000"/>
              </w:rPr>
              <w:t>25</w:t>
            </w:r>
          </w:p>
        </w:tc>
        <w:tc>
          <w:tcPr>
            <w:tcW w:w="1299" w:type="dxa"/>
            <w:shd w:val="clear" w:color="auto" w:fill="auto"/>
            <w:noWrap/>
          </w:tcPr>
          <w:p w14:paraId="7F53BFE9" w14:textId="77777777" w:rsidR="001A6EDA" w:rsidRPr="00EF5447" w:rsidRDefault="001A6EDA" w:rsidP="001B326A">
            <w:pPr>
              <w:pStyle w:val="TAC"/>
              <w:rPr>
                <w:szCs w:val="18"/>
              </w:rPr>
            </w:pPr>
            <w:r w:rsidRPr="00EF5447">
              <w:rPr>
                <w:lang w:eastAsia="zh-CN"/>
              </w:rPr>
              <w:t>2620</w:t>
            </w:r>
          </w:p>
        </w:tc>
        <w:tc>
          <w:tcPr>
            <w:tcW w:w="917" w:type="dxa"/>
            <w:shd w:val="clear" w:color="auto" w:fill="auto"/>
          </w:tcPr>
          <w:p w14:paraId="4AF64F7F"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66548CBB" w14:textId="77777777" w:rsidR="001A6EDA" w:rsidRPr="00EF5447" w:rsidRDefault="001A6EDA" w:rsidP="001B326A">
            <w:pPr>
              <w:pStyle w:val="TAC"/>
            </w:pPr>
            <w:r w:rsidRPr="00EF5447">
              <w:rPr>
                <w:lang w:eastAsia="ko-KR"/>
              </w:rPr>
              <w:t>N/A</w:t>
            </w:r>
          </w:p>
        </w:tc>
      </w:tr>
      <w:tr w:rsidR="001A6EDA" w:rsidRPr="00EF5447" w14:paraId="673E2C27" w14:textId="77777777" w:rsidTr="001B326A">
        <w:trPr>
          <w:trHeight w:val="216"/>
          <w:jc w:val="center"/>
        </w:trPr>
        <w:tc>
          <w:tcPr>
            <w:tcW w:w="2258" w:type="dxa"/>
            <w:tcBorders>
              <w:top w:val="nil"/>
              <w:bottom w:val="nil"/>
            </w:tcBorders>
            <w:shd w:val="clear" w:color="auto" w:fill="auto"/>
          </w:tcPr>
          <w:p w14:paraId="467E9731" w14:textId="77777777" w:rsidR="001A6EDA" w:rsidRPr="00EF5447" w:rsidRDefault="001A6EDA" w:rsidP="001B326A">
            <w:pPr>
              <w:pStyle w:val="TAC"/>
            </w:pPr>
          </w:p>
        </w:tc>
        <w:tc>
          <w:tcPr>
            <w:tcW w:w="878" w:type="dxa"/>
            <w:shd w:val="clear" w:color="auto" w:fill="auto"/>
          </w:tcPr>
          <w:p w14:paraId="017AFE2F" w14:textId="77777777" w:rsidR="001A6EDA" w:rsidRPr="00EF5447" w:rsidRDefault="001A6EDA" w:rsidP="001B326A">
            <w:pPr>
              <w:pStyle w:val="TAC"/>
              <w:rPr>
                <w:szCs w:val="18"/>
              </w:rPr>
            </w:pPr>
            <w:r w:rsidRPr="00EF5447">
              <w:t>n</w:t>
            </w:r>
            <w:r w:rsidRPr="00EF5447">
              <w:rPr>
                <w:lang w:eastAsia="zh-CN"/>
              </w:rPr>
              <w:t>3</w:t>
            </w:r>
          </w:p>
        </w:tc>
        <w:tc>
          <w:tcPr>
            <w:tcW w:w="1066" w:type="dxa"/>
            <w:shd w:val="clear" w:color="auto" w:fill="auto"/>
            <w:noWrap/>
          </w:tcPr>
          <w:p w14:paraId="6675FA35" w14:textId="77777777" w:rsidR="001A6EDA" w:rsidRPr="00EF5447" w:rsidRDefault="001A6EDA" w:rsidP="001B326A">
            <w:pPr>
              <w:pStyle w:val="TAC"/>
              <w:rPr>
                <w:szCs w:val="18"/>
              </w:rPr>
            </w:pPr>
            <w:r w:rsidRPr="00EF5447">
              <w:rPr>
                <w:lang w:eastAsia="zh-CN"/>
              </w:rPr>
              <w:t>1745</w:t>
            </w:r>
          </w:p>
        </w:tc>
        <w:tc>
          <w:tcPr>
            <w:tcW w:w="746" w:type="dxa"/>
            <w:shd w:val="clear" w:color="auto" w:fill="auto"/>
            <w:noWrap/>
          </w:tcPr>
          <w:p w14:paraId="570CB8BE" w14:textId="77777777" w:rsidR="001A6EDA" w:rsidRPr="00EF5447" w:rsidRDefault="001A6EDA" w:rsidP="001B326A">
            <w:pPr>
              <w:pStyle w:val="TAC"/>
              <w:rPr>
                <w:szCs w:val="18"/>
              </w:rPr>
            </w:pPr>
            <w:r w:rsidRPr="00EF5447">
              <w:t>5</w:t>
            </w:r>
          </w:p>
        </w:tc>
        <w:tc>
          <w:tcPr>
            <w:tcW w:w="877" w:type="dxa"/>
            <w:shd w:val="clear" w:color="auto" w:fill="auto"/>
            <w:noWrap/>
          </w:tcPr>
          <w:p w14:paraId="1E182F23" w14:textId="77777777" w:rsidR="001A6EDA" w:rsidRPr="00EF5447" w:rsidRDefault="001A6EDA" w:rsidP="001B326A">
            <w:pPr>
              <w:pStyle w:val="TAC"/>
              <w:rPr>
                <w:szCs w:val="18"/>
              </w:rPr>
            </w:pPr>
            <w:r w:rsidRPr="00EF5447">
              <w:t>25</w:t>
            </w:r>
          </w:p>
        </w:tc>
        <w:tc>
          <w:tcPr>
            <w:tcW w:w="1299" w:type="dxa"/>
            <w:shd w:val="clear" w:color="auto" w:fill="auto"/>
            <w:noWrap/>
          </w:tcPr>
          <w:p w14:paraId="20D50A96" w14:textId="77777777" w:rsidR="001A6EDA" w:rsidRPr="00EF5447" w:rsidRDefault="001A6EDA" w:rsidP="001B326A">
            <w:pPr>
              <w:pStyle w:val="TAC"/>
              <w:rPr>
                <w:szCs w:val="18"/>
              </w:rPr>
            </w:pPr>
            <w:r w:rsidRPr="00EF5447">
              <w:rPr>
                <w:lang w:eastAsia="zh-CN"/>
              </w:rPr>
              <w:t>1840</w:t>
            </w:r>
          </w:p>
        </w:tc>
        <w:tc>
          <w:tcPr>
            <w:tcW w:w="917" w:type="dxa"/>
            <w:shd w:val="clear" w:color="auto" w:fill="auto"/>
          </w:tcPr>
          <w:p w14:paraId="2803F12A" w14:textId="77777777" w:rsidR="001A6EDA" w:rsidRPr="00EF5447" w:rsidRDefault="001A6EDA" w:rsidP="001B326A">
            <w:pPr>
              <w:pStyle w:val="TAC"/>
              <w:rPr>
                <w:szCs w:val="18"/>
              </w:rPr>
            </w:pPr>
            <w:r w:rsidRPr="00EF5447">
              <w:rPr>
                <w:rFonts w:eastAsia="Malgun Gothic"/>
                <w:szCs w:val="18"/>
                <w:lang w:eastAsia="ko-KR"/>
              </w:rPr>
              <w:t>16.4</w:t>
            </w:r>
          </w:p>
        </w:tc>
        <w:tc>
          <w:tcPr>
            <w:tcW w:w="1248" w:type="dxa"/>
            <w:shd w:val="clear" w:color="auto" w:fill="auto"/>
          </w:tcPr>
          <w:p w14:paraId="3A47957A" w14:textId="77777777" w:rsidR="001A6EDA" w:rsidRPr="00EF5447" w:rsidRDefault="001A6EDA" w:rsidP="001B326A">
            <w:pPr>
              <w:pStyle w:val="TAC"/>
              <w:rPr>
                <w:lang w:eastAsia="ko-KR"/>
              </w:rPr>
            </w:pPr>
            <w:r w:rsidRPr="00EF5447">
              <w:rPr>
                <w:lang w:eastAsia="ko-KR"/>
              </w:rPr>
              <w:t>IMD3</w:t>
            </w:r>
          </w:p>
        </w:tc>
      </w:tr>
      <w:tr w:rsidR="001A6EDA" w:rsidRPr="00EF5447" w14:paraId="715241BE" w14:textId="77777777" w:rsidTr="001B326A">
        <w:trPr>
          <w:trHeight w:val="216"/>
          <w:jc w:val="center"/>
        </w:trPr>
        <w:tc>
          <w:tcPr>
            <w:tcW w:w="2258" w:type="dxa"/>
            <w:tcBorders>
              <w:top w:val="nil"/>
              <w:bottom w:val="nil"/>
            </w:tcBorders>
            <w:shd w:val="clear" w:color="auto" w:fill="auto"/>
          </w:tcPr>
          <w:p w14:paraId="5730D545" w14:textId="77777777" w:rsidR="001A6EDA" w:rsidRPr="00EF5447" w:rsidRDefault="001A6EDA" w:rsidP="001B326A">
            <w:pPr>
              <w:pStyle w:val="TAC"/>
            </w:pPr>
          </w:p>
        </w:tc>
        <w:tc>
          <w:tcPr>
            <w:tcW w:w="878" w:type="dxa"/>
            <w:shd w:val="clear" w:color="auto" w:fill="auto"/>
          </w:tcPr>
          <w:p w14:paraId="077290A3" w14:textId="77777777" w:rsidR="001A6EDA" w:rsidRPr="00EF5447" w:rsidRDefault="001A6EDA" w:rsidP="001B326A">
            <w:pPr>
              <w:pStyle w:val="TAC"/>
              <w:rPr>
                <w:szCs w:val="18"/>
              </w:rPr>
            </w:pPr>
            <w:r w:rsidRPr="00EF5447">
              <w:t>n7</w:t>
            </w:r>
            <w:r w:rsidRPr="00EF5447">
              <w:rPr>
                <w:lang w:eastAsia="zh-CN"/>
              </w:rPr>
              <w:t>7/n78</w:t>
            </w:r>
          </w:p>
        </w:tc>
        <w:tc>
          <w:tcPr>
            <w:tcW w:w="1066" w:type="dxa"/>
            <w:shd w:val="clear" w:color="auto" w:fill="auto"/>
            <w:noWrap/>
          </w:tcPr>
          <w:p w14:paraId="51236527" w14:textId="77777777" w:rsidR="001A6EDA" w:rsidRPr="00EF5447" w:rsidRDefault="001A6EDA" w:rsidP="001B326A">
            <w:pPr>
              <w:pStyle w:val="TAC"/>
              <w:rPr>
                <w:szCs w:val="18"/>
              </w:rPr>
            </w:pPr>
            <w:r w:rsidRPr="00EF5447">
              <w:rPr>
                <w:lang w:eastAsia="zh-CN"/>
              </w:rPr>
              <w:t>3400</w:t>
            </w:r>
          </w:p>
        </w:tc>
        <w:tc>
          <w:tcPr>
            <w:tcW w:w="746" w:type="dxa"/>
            <w:shd w:val="clear" w:color="auto" w:fill="auto"/>
            <w:noWrap/>
          </w:tcPr>
          <w:p w14:paraId="55EC5BE3" w14:textId="77777777" w:rsidR="001A6EDA" w:rsidRPr="00EF5447" w:rsidRDefault="001A6EDA" w:rsidP="001B326A">
            <w:pPr>
              <w:pStyle w:val="TAC"/>
              <w:rPr>
                <w:szCs w:val="18"/>
              </w:rPr>
            </w:pPr>
            <w:r w:rsidRPr="00EF5447">
              <w:t>10</w:t>
            </w:r>
          </w:p>
        </w:tc>
        <w:tc>
          <w:tcPr>
            <w:tcW w:w="877" w:type="dxa"/>
            <w:shd w:val="clear" w:color="auto" w:fill="auto"/>
            <w:noWrap/>
          </w:tcPr>
          <w:p w14:paraId="678E01AF" w14:textId="77777777" w:rsidR="001A6EDA" w:rsidRPr="00EF5447" w:rsidRDefault="001A6EDA" w:rsidP="001B326A">
            <w:pPr>
              <w:pStyle w:val="TAC"/>
              <w:rPr>
                <w:szCs w:val="18"/>
              </w:rPr>
            </w:pPr>
            <w:r w:rsidRPr="00EF5447">
              <w:t>5</w:t>
            </w:r>
            <w:r w:rsidRPr="00EF5447">
              <w:rPr>
                <w:lang w:eastAsia="zh-CN"/>
              </w:rPr>
              <w:t>0</w:t>
            </w:r>
          </w:p>
        </w:tc>
        <w:tc>
          <w:tcPr>
            <w:tcW w:w="1299" w:type="dxa"/>
            <w:shd w:val="clear" w:color="auto" w:fill="auto"/>
            <w:noWrap/>
          </w:tcPr>
          <w:p w14:paraId="4DE377D5" w14:textId="77777777" w:rsidR="001A6EDA" w:rsidRPr="00EF5447" w:rsidRDefault="001A6EDA" w:rsidP="001B326A">
            <w:pPr>
              <w:pStyle w:val="TAC"/>
              <w:rPr>
                <w:szCs w:val="18"/>
              </w:rPr>
            </w:pPr>
            <w:r w:rsidRPr="00EF5447">
              <w:rPr>
                <w:lang w:eastAsia="zh-CN"/>
              </w:rPr>
              <w:t>3400</w:t>
            </w:r>
          </w:p>
        </w:tc>
        <w:tc>
          <w:tcPr>
            <w:tcW w:w="917" w:type="dxa"/>
            <w:shd w:val="clear" w:color="auto" w:fill="auto"/>
          </w:tcPr>
          <w:p w14:paraId="2A78F761"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7DB70546" w14:textId="77777777" w:rsidR="001A6EDA" w:rsidRPr="00EF5447" w:rsidRDefault="001A6EDA" w:rsidP="001B326A">
            <w:pPr>
              <w:pStyle w:val="TAC"/>
            </w:pPr>
            <w:r w:rsidRPr="00EF5447">
              <w:rPr>
                <w:lang w:eastAsia="ko-KR"/>
              </w:rPr>
              <w:t>N/A</w:t>
            </w:r>
          </w:p>
        </w:tc>
      </w:tr>
      <w:tr w:rsidR="001A6EDA" w:rsidRPr="00EF5447" w14:paraId="228A899F" w14:textId="77777777" w:rsidTr="001B326A">
        <w:trPr>
          <w:trHeight w:val="216"/>
          <w:jc w:val="center"/>
        </w:trPr>
        <w:tc>
          <w:tcPr>
            <w:tcW w:w="2258" w:type="dxa"/>
            <w:tcBorders>
              <w:top w:val="nil"/>
              <w:bottom w:val="nil"/>
            </w:tcBorders>
            <w:shd w:val="clear" w:color="auto" w:fill="auto"/>
          </w:tcPr>
          <w:p w14:paraId="7BB104D7" w14:textId="77777777" w:rsidR="001A6EDA" w:rsidRPr="00EF5447" w:rsidRDefault="001A6EDA" w:rsidP="001B326A">
            <w:pPr>
              <w:pStyle w:val="TAC"/>
            </w:pPr>
          </w:p>
        </w:tc>
        <w:tc>
          <w:tcPr>
            <w:tcW w:w="878" w:type="dxa"/>
            <w:shd w:val="clear" w:color="auto" w:fill="auto"/>
          </w:tcPr>
          <w:p w14:paraId="51139ED2" w14:textId="77777777" w:rsidR="001A6EDA" w:rsidRPr="00EF5447" w:rsidRDefault="001A6EDA" w:rsidP="001B326A">
            <w:pPr>
              <w:pStyle w:val="TAC"/>
              <w:rPr>
                <w:szCs w:val="18"/>
              </w:rPr>
            </w:pPr>
            <w:r w:rsidRPr="00EF5447">
              <w:rPr>
                <w:lang w:eastAsia="zh-CN"/>
              </w:rPr>
              <w:t>41</w:t>
            </w:r>
          </w:p>
        </w:tc>
        <w:tc>
          <w:tcPr>
            <w:tcW w:w="1066" w:type="dxa"/>
            <w:shd w:val="clear" w:color="auto" w:fill="auto"/>
            <w:noWrap/>
          </w:tcPr>
          <w:p w14:paraId="78C0BBB9" w14:textId="77777777" w:rsidR="001A6EDA" w:rsidRPr="00EF5447" w:rsidRDefault="001A6EDA" w:rsidP="001B326A">
            <w:pPr>
              <w:pStyle w:val="TAC"/>
              <w:rPr>
                <w:szCs w:val="18"/>
              </w:rPr>
            </w:pPr>
            <w:r w:rsidRPr="00EF5447">
              <w:t>2580</w:t>
            </w:r>
          </w:p>
        </w:tc>
        <w:tc>
          <w:tcPr>
            <w:tcW w:w="746" w:type="dxa"/>
            <w:shd w:val="clear" w:color="auto" w:fill="auto"/>
            <w:noWrap/>
          </w:tcPr>
          <w:p w14:paraId="14EE9575" w14:textId="77777777" w:rsidR="001A6EDA" w:rsidRPr="00EF5447" w:rsidRDefault="001A6EDA" w:rsidP="001B326A">
            <w:pPr>
              <w:pStyle w:val="TAC"/>
              <w:rPr>
                <w:szCs w:val="18"/>
              </w:rPr>
            </w:pPr>
            <w:r w:rsidRPr="00EF5447">
              <w:t>5</w:t>
            </w:r>
          </w:p>
        </w:tc>
        <w:tc>
          <w:tcPr>
            <w:tcW w:w="877" w:type="dxa"/>
            <w:shd w:val="clear" w:color="auto" w:fill="auto"/>
            <w:noWrap/>
          </w:tcPr>
          <w:p w14:paraId="1FE856B0" w14:textId="77777777" w:rsidR="001A6EDA" w:rsidRPr="00EF5447" w:rsidRDefault="001A6EDA" w:rsidP="001B326A">
            <w:pPr>
              <w:pStyle w:val="TAC"/>
              <w:rPr>
                <w:szCs w:val="18"/>
              </w:rPr>
            </w:pPr>
            <w:r w:rsidRPr="00EF5447">
              <w:t>25</w:t>
            </w:r>
          </w:p>
        </w:tc>
        <w:tc>
          <w:tcPr>
            <w:tcW w:w="1299" w:type="dxa"/>
            <w:shd w:val="clear" w:color="auto" w:fill="auto"/>
            <w:noWrap/>
          </w:tcPr>
          <w:p w14:paraId="2F5265B8" w14:textId="77777777" w:rsidR="001A6EDA" w:rsidRPr="00EF5447" w:rsidRDefault="001A6EDA" w:rsidP="001B326A">
            <w:pPr>
              <w:pStyle w:val="TAC"/>
              <w:rPr>
                <w:szCs w:val="18"/>
              </w:rPr>
            </w:pPr>
            <w:r w:rsidRPr="00EF5447">
              <w:t>2580</w:t>
            </w:r>
          </w:p>
        </w:tc>
        <w:tc>
          <w:tcPr>
            <w:tcW w:w="917" w:type="dxa"/>
            <w:shd w:val="clear" w:color="auto" w:fill="auto"/>
          </w:tcPr>
          <w:p w14:paraId="07151E23"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5031D378" w14:textId="77777777" w:rsidR="001A6EDA" w:rsidRPr="00EF5447" w:rsidRDefault="001A6EDA" w:rsidP="001B326A">
            <w:pPr>
              <w:pStyle w:val="TAC"/>
            </w:pPr>
            <w:r w:rsidRPr="00EF5447">
              <w:rPr>
                <w:lang w:eastAsia="ko-KR"/>
              </w:rPr>
              <w:t>N/A</w:t>
            </w:r>
          </w:p>
        </w:tc>
      </w:tr>
      <w:tr w:rsidR="001A6EDA" w:rsidRPr="00EF5447" w14:paraId="4FC0928C" w14:textId="77777777" w:rsidTr="001B326A">
        <w:trPr>
          <w:trHeight w:val="216"/>
          <w:jc w:val="center"/>
        </w:trPr>
        <w:tc>
          <w:tcPr>
            <w:tcW w:w="2258" w:type="dxa"/>
            <w:tcBorders>
              <w:top w:val="nil"/>
              <w:bottom w:val="nil"/>
            </w:tcBorders>
            <w:shd w:val="clear" w:color="auto" w:fill="auto"/>
          </w:tcPr>
          <w:p w14:paraId="37CE693C" w14:textId="77777777" w:rsidR="001A6EDA" w:rsidRPr="00EF5447" w:rsidRDefault="001A6EDA" w:rsidP="001B326A">
            <w:pPr>
              <w:pStyle w:val="TAC"/>
            </w:pPr>
          </w:p>
        </w:tc>
        <w:tc>
          <w:tcPr>
            <w:tcW w:w="878" w:type="dxa"/>
            <w:shd w:val="clear" w:color="auto" w:fill="auto"/>
          </w:tcPr>
          <w:p w14:paraId="04A7FFC9" w14:textId="77777777" w:rsidR="001A6EDA" w:rsidRPr="00EF5447" w:rsidRDefault="001A6EDA" w:rsidP="001B326A">
            <w:pPr>
              <w:pStyle w:val="TAC"/>
              <w:rPr>
                <w:szCs w:val="18"/>
              </w:rPr>
            </w:pPr>
            <w:r w:rsidRPr="00EF5447">
              <w:t>n</w:t>
            </w:r>
            <w:r w:rsidRPr="00EF5447">
              <w:rPr>
                <w:lang w:eastAsia="zh-CN"/>
              </w:rPr>
              <w:t>3</w:t>
            </w:r>
          </w:p>
        </w:tc>
        <w:tc>
          <w:tcPr>
            <w:tcW w:w="1066" w:type="dxa"/>
            <w:shd w:val="clear" w:color="auto" w:fill="auto"/>
            <w:noWrap/>
          </w:tcPr>
          <w:p w14:paraId="3C0C8575" w14:textId="77777777" w:rsidR="001A6EDA" w:rsidRPr="00EF5447" w:rsidRDefault="001A6EDA" w:rsidP="001B326A">
            <w:pPr>
              <w:pStyle w:val="TAC"/>
              <w:rPr>
                <w:szCs w:val="18"/>
              </w:rPr>
            </w:pPr>
            <w:r w:rsidRPr="00EF5447">
              <w:t>1720</w:t>
            </w:r>
          </w:p>
        </w:tc>
        <w:tc>
          <w:tcPr>
            <w:tcW w:w="746" w:type="dxa"/>
            <w:shd w:val="clear" w:color="auto" w:fill="auto"/>
            <w:noWrap/>
          </w:tcPr>
          <w:p w14:paraId="47689F43" w14:textId="77777777" w:rsidR="001A6EDA" w:rsidRPr="00EF5447" w:rsidRDefault="001A6EDA" w:rsidP="001B326A">
            <w:pPr>
              <w:pStyle w:val="TAC"/>
              <w:rPr>
                <w:szCs w:val="18"/>
              </w:rPr>
            </w:pPr>
            <w:r w:rsidRPr="00EF5447">
              <w:t>5</w:t>
            </w:r>
          </w:p>
        </w:tc>
        <w:tc>
          <w:tcPr>
            <w:tcW w:w="877" w:type="dxa"/>
            <w:shd w:val="clear" w:color="auto" w:fill="auto"/>
            <w:noWrap/>
          </w:tcPr>
          <w:p w14:paraId="13B2AB4E" w14:textId="77777777" w:rsidR="001A6EDA" w:rsidRPr="00EF5447" w:rsidRDefault="001A6EDA" w:rsidP="001B326A">
            <w:pPr>
              <w:pStyle w:val="TAC"/>
              <w:rPr>
                <w:szCs w:val="18"/>
              </w:rPr>
            </w:pPr>
            <w:r w:rsidRPr="00EF5447">
              <w:t>25</w:t>
            </w:r>
          </w:p>
        </w:tc>
        <w:tc>
          <w:tcPr>
            <w:tcW w:w="1299" w:type="dxa"/>
            <w:shd w:val="clear" w:color="auto" w:fill="auto"/>
            <w:noWrap/>
          </w:tcPr>
          <w:p w14:paraId="48627A45" w14:textId="77777777" w:rsidR="001A6EDA" w:rsidRPr="00EF5447" w:rsidRDefault="001A6EDA" w:rsidP="001B326A">
            <w:pPr>
              <w:pStyle w:val="TAC"/>
              <w:rPr>
                <w:szCs w:val="18"/>
              </w:rPr>
            </w:pPr>
            <w:r w:rsidRPr="00EF5447">
              <w:t>1815</w:t>
            </w:r>
          </w:p>
        </w:tc>
        <w:tc>
          <w:tcPr>
            <w:tcW w:w="917" w:type="dxa"/>
            <w:shd w:val="clear" w:color="auto" w:fill="auto"/>
          </w:tcPr>
          <w:p w14:paraId="04F985FB"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7395AAA6" w14:textId="77777777" w:rsidR="001A6EDA" w:rsidRPr="00EF5447" w:rsidRDefault="001A6EDA" w:rsidP="001B326A">
            <w:pPr>
              <w:pStyle w:val="TAC"/>
            </w:pPr>
            <w:r w:rsidRPr="00EF5447">
              <w:rPr>
                <w:lang w:eastAsia="ko-KR"/>
              </w:rPr>
              <w:t>N/A</w:t>
            </w:r>
          </w:p>
        </w:tc>
      </w:tr>
      <w:tr w:rsidR="001A6EDA" w:rsidRPr="00EF5447" w14:paraId="5650EECF" w14:textId="77777777" w:rsidTr="001B326A">
        <w:trPr>
          <w:trHeight w:val="216"/>
          <w:jc w:val="center"/>
        </w:trPr>
        <w:tc>
          <w:tcPr>
            <w:tcW w:w="2258" w:type="dxa"/>
            <w:tcBorders>
              <w:top w:val="nil"/>
              <w:bottom w:val="single" w:sz="4" w:space="0" w:color="auto"/>
            </w:tcBorders>
            <w:shd w:val="clear" w:color="auto" w:fill="auto"/>
          </w:tcPr>
          <w:p w14:paraId="29C2E299" w14:textId="77777777" w:rsidR="001A6EDA" w:rsidRPr="00EF5447" w:rsidRDefault="001A6EDA" w:rsidP="001B326A">
            <w:pPr>
              <w:pStyle w:val="TAC"/>
            </w:pPr>
          </w:p>
        </w:tc>
        <w:tc>
          <w:tcPr>
            <w:tcW w:w="878" w:type="dxa"/>
            <w:shd w:val="clear" w:color="auto" w:fill="auto"/>
          </w:tcPr>
          <w:p w14:paraId="347BC3FA" w14:textId="77777777" w:rsidR="001A6EDA" w:rsidRPr="00EF5447" w:rsidRDefault="001A6EDA" w:rsidP="001B326A">
            <w:pPr>
              <w:pStyle w:val="TAC"/>
              <w:rPr>
                <w:szCs w:val="18"/>
              </w:rPr>
            </w:pPr>
            <w:r w:rsidRPr="00EF5447">
              <w:t>n7</w:t>
            </w:r>
            <w:r w:rsidRPr="00EF5447">
              <w:rPr>
                <w:lang w:eastAsia="zh-CN"/>
              </w:rPr>
              <w:t>7/n78</w:t>
            </w:r>
          </w:p>
        </w:tc>
        <w:tc>
          <w:tcPr>
            <w:tcW w:w="1066" w:type="dxa"/>
            <w:shd w:val="clear" w:color="auto" w:fill="auto"/>
            <w:noWrap/>
          </w:tcPr>
          <w:p w14:paraId="0B1A10BC" w14:textId="77777777" w:rsidR="001A6EDA" w:rsidRPr="00EF5447" w:rsidRDefault="001A6EDA" w:rsidP="001B326A">
            <w:pPr>
              <w:pStyle w:val="TAC"/>
              <w:rPr>
                <w:szCs w:val="18"/>
              </w:rPr>
            </w:pPr>
            <w:r w:rsidRPr="00EF5447">
              <w:rPr>
                <w:color w:val="000000"/>
              </w:rPr>
              <w:t>3440</w:t>
            </w:r>
          </w:p>
        </w:tc>
        <w:tc>
          <w:tcPr>
            <w:tcW w:w="746" w:type="dxa"/>
            <w:shd w:val="clear" w:color="auto" w:fill="auto"/>
            <w:noWrap/>
          </w:tcPr>
          <w:p w14:paraId="0200B7A5" w14:textId="77777777" w:rsidR="001A6EDA" w:rsidRPr="00EF5447" w:rsidRDefault="001A6EDA" w:rsidP="001B326A">
            <w:pPr>
              <w:pStyle w:val="TAC"/>
              <w:rPr>
                <w:szCs w:val="18"/>
              </w:rPr>
            </w:pPr>
            <w:r w:rsidRPr="00EF5447">
              <w:rPr>
                <w:color w:val="000000"/>
              </w:rPr>
              <w:t>10</w:t>
            </w:r>
          </w:p>
        </w:tc>
        <w:tc>
          <w:tcPr>
            <w:tcW w:w="877" w:type="dxa"/>
            <w:shd w:val="clear" w:color="auto" w:fill="auto"/>
            <w:noWrap/>
          </w:tcPr>
          <w:p w14:paraId="7091E305" w14:textId="77777777" w:rsidR="001A6EDA" w:rsidRPr="00EF5447" w:rsidRDefault="001A6EDA" w:rsidP="001B326A">
            <w:pPr>
              <w:pStyle w:val="TAC"/>
              <w:rPr>
                <w:szCs w:val="18"/>
              </w:rPr>
            </w:pPr>
            <w:r w:rsidRPr="00EF5447">
              <w:rPr>
                <w:color w:val="000000"/>
              </w:rPr>
              <w:t>50</w:t>
            </w:r>
          </w:p>
        </w:tc>
        <w:tc>
          <w:tcPr>
            <w:tcW w:w="1299" w:type="dxa"/>
            <w:shd w:val="clear" w:color="auto" w:fill="auto"/>
            <w:noWrap/>
          </w:tcPr>
          <w:p w14:paraId="27BF2BDC" w14:textId="77777777" w:rsidR="001A6EDA" w:rsidRPr="00EF5447" w:rsidRDefault="001A6EDA" w:rsidP="001B326A">
            <w:pPr>
              <w:pStyle w:val="TAC"/>
              <w:rPr>
                <w:szCs w:val="18"/>
              </w:rPr>
            </w:pPr>
            <w:r w:rsidRPr="00EF5447">
              <w:rPr>
                <w:color w:val="000000"/>
              </w:rPr>
              <w:t>3440</w:t>
            </w:r>
          </w:p>
        </w:tc>
        <w:tc>
          <w:tcPr>
            <w:tcW w:w="917" w:type="dxa"/>
            <w:shd w:val="clear" w:color="auto" w:fill="auto"/>
          </w:tcPr>
          <w:p w14:paraId="6C0256D5" w14:textId="77777777" w:rsidR="001A6EDA" w:rsidRPr="00EF5447" w:rsidRDefault="001A6EDA" w:rsidP="001B326A">
            <w:pPr>
              <w:pStyle w:val="TAC"/>
              <w:rPr>
                <w:szCs w:val="18"/>
              </w:rPr>
            </w:pPr>
            <w:r w:rsidRPr="00EF5447">
              <w:rPr>
                <w:rFonts w:eastAsia="Malgun Gothic"/>
                <w:szCs w:val="18"/>
                <w:lang w:eastAsia="ko-KR"/>
              </w:rPr>
              <w:t>16.8</w:t>
            </w:r>
          </w:p>
        </w:tc>
        <w:tc>
          <w:tcPr>
            <w:tcW w:w="1248" w:type="dxa"/>
            <w:shd w:val="clear" w:color="auto" w:fill="auto"/>
          </w:tcPr>
          <w:p w14:paraId="30CA2742" w14:textId="77777777" w:rsidR="001A6EDA" w:rsidRPr="00EF5447" w:rsidRDefault="001A6EDA" w:rsidP="001B326A">
            <w:pPr>
              <w:pStyle w:val="TAC"/>
              <w:rPr>
                <w:lang w:eastAsia="ko-KR"/>
              </w:rPr>
            </w:pPr>
            <w:r w:rsidRPr="00EF5447">
              <w:rPr>
                <w:lang w:eastAsia="ko-KR"/>
              </w:rPr>
              <w:t>IMD3</w:t>
            </w:r>
            <w:r w:rsidRPr="00EF5447">
              <w:rPr>
                <w:vertAlign w:val="superscript"/>
                <w:lang w:eastAsia="ko-KR"/>
              </w:rPr>
              <w:t>4</w:t>
            </w:r>
          </w:p>
        </w:tc>
      </w:tr>
      <w:tr w:rsidR="001A6EDA" w:rsidRPr="00EF5447" w14:paraId="32A78EFD" w14:textId="77777777" w:rsidTr="001B326A">
        <w:trPr>
          <w:trHeight w:val="216"/>
          <w:jc w:val="center"/>
        </w:trPr>
        <w:tc>
          <w:tcPr>
            <w:tcW w:w="2258" w:type="dxa"/>
            <w:tcBorders>
              <w:bottom w:val="nil"/>
            </w:tcBorders>
            <w:shd w:val="clear" w:color="auto" w:fill="auto"/>
          </w:tcPr>
          <w:p w14:paraId="79E66140" w14:textId="77777777" w:rsidR="001A6EDA" w:rsidRPr="00EF5447" w:rsidRDefault="001A6EDA" w:rsidP="001B326A">
            <w:pPr>
              <w:pStyle w:val="TAC"/>
            </w:pPr>
            <w:r w:rsidRPr="00EF5447">
              <w:t>DC_41A_n28A-n77A</w:t>
            </w:r>
          </w:p>
          <w:p w14:paraId="162DBD3A" w14:textId="77777777" w:rsidR="001A6EDA" w:rsidRPr="00EF5447" w:rsidRDefault="001A6EDA" w:rsidP="001B326A">
            <w:pPr>
              <w:pStyle w:val="TAC"/>
            </w:pPr>
            <w:r w:rsidRPr="00EF5447">
              <w:t>DC_41C_n28A-n77A</w:t>
            </w:r>
          </w:p>
          <w:p w14:paraId="73C11FFA" w14:textId="77777777" w:rsidR="001A6EDA" w:rsidRPr="00EF5447" w:rsidRDefault="001A6EDA" w:rsidP="001B326A">
            <w:pPr>
              <w:pStyle w:val="TAC"/>
            </w:pPr>
            <w:r w:rsidRPr="00EF5447">
              <w:t>DC_41A_n28A-n78A</w:t>
            </w:r>
          </w:p>
          <w:p w14:paraId="52F4A5B7" w14:textId="77777777" w:rsidR="001A6EDA" w:rsidRPr="00EF5447" w:rsidRDefault="001A6EDA" w:rsidP="001B326A">
            <w:pPr>
              <w:pStyle w:val="TAC"/>
            </w:pPr>
            <w:r w:rsidRPr="00EF5447">
              <w:t>DC_41C_n28A-n78A</w:t>
            </w:r>
          </w:p>
        </w:tc>
        <w:tc>
          <w:tcPr>
            <w:tcW w:w="878" w:type="dxa"/>
            <w:shd w:val="clear" w:color="auto" w:fill="auto"/>
          </w:tcPr>
          <w:p w14:paraId="0E864CE7" w14:textId="77777777" w:rsidR="001A6EDA" w:rsidRPr="00EF5447" w:rsidRDefault="001A6EDA" w:rsidP="001B326A">
            <w:pPr>
              <w:pStyle w:val="TAC"/>
              <w:rPr>
                <w:szCs w:val="18"/>
              </w:rPr>
            </w:pPr>
            <w:r w:rsidRPr="00EF5447">
              <w:rPr>
                <w:lang w:eastAsia="zh-CN"/>
              </w:rPr>
              <w:t>41</w:t>
            </w:r>
          </w:p>
        </w:tc>
        <w:tc>
          <w:tcPr>
            <w:tcW w:w="1066" w:type="dxa"/>
            <w:shd w:val="clear" w:color="auto" w:fill="auto"/>
            <w:noWrap/>
          </w:tcPr>
          <w:p w14:paraId="5140F137" w14:textId="77777777" w:rsidR="001A6EDA" w:rsidRPr="00EF5447" w:rsidRDefault="001A6EDA" w:rsidP="001B326A">
            <w:pPr>
              <w:pStyle w:val="TAC"/>
              <w:rPr>
                <w:szCs w:val="18"/>
              </w:rPr>
            </w:pPr>
            <w:r w:rsidRPr="00EF5447">
              <w:t>2580</w:t>
            </w:r>
          </w:p>
        </w:tc>
        <w:tc>
          <w:tcPr>
            <w:tcW w:w="746" w:type="dxa"/>
            <w:shd w:val="clear" w:color="auto" w:fill="auto"/>
            <w:noWrap/>
          </w:tcPr>
          <w:p w14:paraId="4372A6C5" w14:textId="77777777" w:rsidR="001A6EDA" w:rsidRPr="00EF5447" w:rsidRDefault="001A6EDA" w:rsidP="001B326A">
            <w:pPr>
              <w:pStyle w:val="TAC"/>
              <w:rPr>
                <w:szCs w:val="18"/>
              </w:rPr>
            </w:pPr>
            <w:r w:rsidRPr="00EF5447">
              <w:t>5</w:t>
            </w:r>
          </w:p>
        </w:tc>
        <w:tc>
          <w:tcPr>
            <w:tcW w:w="877" w:type="dxa"/>
            <w:shd w:val="clear" w:color="auto" w:fill="auto"/>
            <w:noWrap/>
          </w:tcPr>
          <w:p w14:paraId="20749A9A" w14:textId="77777777" w:rsidR="001A6EDA" w:rsidRPr="00EF5447" w:rsidRDefault="001A6EDA" w:rsidP="001B326A">
            <w:pPr>
              <w:pStyle w:val="TAC"/>
              <w:rPr>
                <w:szCs w:val="18"/>
              </w:rPr>
            </w:pPr>
            <w:r w:rsidRPr="00EF5447">
              <w:rPr>
                <w:rFonts w:eastAsia="Times New Roman"/>
                <w:lang w:eastAsia="zh-CN"/>
              </w:rPr>
              <w:t>25</w:t>
            </w:r>
          </w:p>
        </w:tc>
        <w:tc>
          <w:tcPr>
            <w:tcW w:w="1299" w:type="dxa"/>
            <w:shd w:val="clear" w:color="auto" w:fill="auto"/>
            <w:noWrap/>
          </w:tcPr>
          <w:p w14:paraId="345BC0EA" w14:textId="77777777" w:rsidR="001A6EDA" w:rsidRPr="00EF5447" w:rsidRDefault="001A6EDA" w:rsidP="001B326A">
            <w:pPr>
              <w:pStyle w:val="TAC"/>
              <w:rPr>
                <w:szCs w:val="18"/>
              </w:rPr>
            </w:pPr>
            <w:r w:rsidRPr="00EF5447">
              <w:t>2580</w:t>
            </w:r>
          </w:p>
        </w:tc>
        <w:tc>
          <w:tcPr>
            <w:tcW w:w="917" w:type="dxa"/>
            <w:shd w:val="clear" w:color="auto" w:fill="auto"/>
          </w:tcPr>
          <w:p w14:paraId="3F04A8F9"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30D33BBD" w14:textId="77777777" w:rsidR="001A6EDA" w:rsidRPr="00EF5447" w:rsidRDefault="001A6EDA" w:rsidP="001B326A">
            <w:pPr>
              <w:pStyle w:val="TAC"/>
            </w:pPr>
            <w:r w:rsidRPr="00EF5447">
              <w:rPr>
                <w:lang w:eastAsia="ko-KR"/>
              </w:rPr>
              <w:t>N/A</w:t>
            </w:r>
          </w:p>
        </w:tc>
      </w:tr>
      <w:tr w:rsidR="001A6EDA" w:rsidRPr="00EF5447" w14:paraId="20CD21B1" w14:textId="77777777" w:rsidTr="001B326A">
        <w:trPr>
          <w:trHeight w:val="216"/>
          <w:jc w:val="center"/>
        </w:trPr>
        <w:tc>
          <w:tcPr>
            <w:tcW w:w="2258" w:type="dxa"/>
            <w:tcBorders>
              <w:top w:val="nil"/>
              <w:bottom w:val="nil"/>
            </w:tcBorders>
            <w:shd w:val="clear" w:color="auto" w:fill="auto"/>
          </w:tcPr>
          <w:p w14:paraId="612544C4" w14:textId="77777777" w:rsidR="001A6EDA" w:rsidRPr="00EF5447" w:rsidRDefault="001A6EDA" w:rsidP="001B326A">
            <w:pPr>
              <w:pStyle w:val="TAC"/>
            </w:pPr>
          </w:p>
        </w:tc>
        <w:tc>
          <w:tcPr>
            <w:tcW w:w="878" w:type="dxa"/>
            <w:shd w:val="clear" w:color="auto" w:fill="auto"/>
          </w:tcPr>
          <w:p w14:paraId="6DCC10A1" w14:textId="77777777" w:rsidR="001A6EDA" w:rsidRPr="00EF5447" w:rsidRDefault="001A6EDA" w:rsidP="001B326A">
            <w:pPr>
              <w:pStyle w:val="TAC"/>
              <w:rPr>
                <w:szCs w:val="18"/>
              </w:rPr>
            </w:pPr>
            <w:r w:rsidRPr="00EF5447">
              <w:t>n28</w:t>
            </w:r>
          </w:p>
        </w:tc>
        <w:tc>
          <w:tcPr>
            <w:tcW w:w="1066" w:type="dxa"/>
            <w:shd w:val="clear" w:color="auto" w:fill="auto"/>
            <w:noWrap/>
          </w:tcPr>
          <w:p w14:paraId="48A6F33D" w14:textId="77777777" w:rsidR="001A6EDA" w:rsidRPr="00EF5447" w:rsidRDefault="001A6EDA" w:rsidP="001B326A">
            <w:pPr>
              <w:pStyle w:val="TAC"/>
              <w:rPr>
                <w:szCs w:val="18"/>
              </w:rPr>
            </w:pPr>
            <w:r w:rsidRPr="00EF5447">
              <w:t>743</w:t>
            </w:r>
          </w:p>
        </w:tc>
        <w:tc>
          <w:tcPr>
            <w:tcW w:w="746" w:type="dxa"/>
            <w:shd w:val="clear" w:color="auto" w:fill="auto"/>
            <w:noWrap/>
          </w:tcPr>
          <w:p w14:paraId="47CE43A6" w14:textId="77777777" w:rsidR="001A6EDA" w:rsidRPr="00EF5447" w:rsidRDefault="001A6EDA" w:rsidP="001B326A">
            <w:pPr>
              <w:pStyle w:val="TAC"/>
              <w:rPr>
                <w:szCs w:val="18"/>
              </w:rPr>
            </w:pPr>
            <w:r w:rsidRPr="00EF5447">
              <w:t>5</w:t>
            </w:r>
          </w:p>
        </w:tc>
        <w:tc>
          <w:tcPr>
            <w:tcW w:w="877" w:type="dxa"/>
            <w:shd w:val="clear" w:color="auto" w:fill="auto"/>
            <w:noWrap/>
          </w:tcPr>
          <w:p w14:paraId="4F062500" w14:textId="77777777" w:rsidR="001A6EDA" w:rsidRPr="00EF5447" w:rsidRDefault="001A6EDA" w:rsidP="001B326A">
            <w:pPr>
              <w:pStyle w:val="TAC"/>
              <w:rPr>
                <w:szCs w:val="18"/>
              </w:rPr>
            </w:pPr>
            <w:r w:rsidRPr="00EF5447">
              <w:rPr>
                <w:rFonts w:eastAsia="Times New Roman"/>
                <w:lang w:eastAsia="zh-CN"/>
              </w:rPr>
              <w:t>25</w:t>
            </w:r>
          </w:p>
        </w:tc>
        <w:tc>
          <w:tcPr>
            <w:tcW w:w="1299" w:type="dxa"/>
            <w:shd w:val="clear" w:color="auto" w:fill="auto"/>
            <w:noWrap/>
          </w:tcPr>
          <w:p w14:paraId="39C647D8" w14:textId="77777777" w:rsidR="001A6EDA" w:rsidRPr="00EF5447" w:rsidRDefault="001A6EDA" w:rsidP="001B326A">
            <w:pPr>
              <w:pStyle w:val="TAC"/>
              <w:rPr>
                <w:szCs w:val="18"/>
              </w:rPr>
            </w:pPr>
            <w:r w:rsidRPr="00EF5447">
              <w:t>798</w:t>
            </w:r>
          </w:p>
        </w:tc>
        <w:tc>
          <w:tcPr>
            <w:tcW w:w="917" w:type="dxa"/>
            <w:shd w:val="clear" w:color="auto" w:fill="auto"/>
          </w:tcPr>
          <w:p w14:paraId="06BEF0F4" w14:textId="77777777" w:rsidR="001A6EDA" w:rsidRPr="00EF5447" w:rsidRDefault="001A6EDA" w:rsidP="001B326A">
            <w:pPr>
              <w:pStyle w:val="TAC"/>
              <w:rPr>
                <w:szCs w:val="18"/>
              </w:rPr>
            </w:pPr>
            <w:r w:rsidRPr="00EF5447">
              <w:rPr>
                <w:rFonts w:eastAsia="Malgun Gothic"/>
                <w:szCs w:val="18"/>
                <w:lang w:eastAsia="ko-KR"/>
              </w:rPr>
              <w:t>N/A</w:t>
            </w:r>
          </w:p>
        </w:tc>
        <w:tc>
          <w:tcPr>
            <w:tcW w:w="1248" w:type="dxa"/>
            <w:shd w:val="clear" w:color="auto" w:fill="auto"/>
          </w:tcPr>
          <w:p w14:paraId="662E7F0E" w14:textId="77777777" w:rsidR="001A6EDA" w:rsidRPr="00EF5447" w:rsidRDefault="001A6EDA" w:rsidP="001B326A">
            <w:pPr>
              <w:pStyle w:val="TAC"/>
            </w:pPr>
            <w:r w:rsidRPr="00EF5447">
              <w:rPr>
                <w:lang w:eastAsia="ko-KR"/>
              </w:rPr>
              <w:t>N/A</w:t>
            </w:r>
          </w:p>
        </w:tc>
      </w:tr>
      <w:tr w:rsidR="001A6EDA" w:rsidRPr="00EF5447" w14:paraId="132BA85A" w14:textId="77777777" w:rsidTr="001B326A">
        <w:trPr>
          <w:trHeight w:val="216"/>
          <w:jc w:val="center"/>
        </w:trPr>
        <w:tc>
          <w:tcPr>
            <w:tcW w:w="2258" w:type="dxa"/>
            <w:tcBorders>
              <w:top w:val="nil"/>
              <w:bottom w:val="nil"/>
            </w:tcBorders>
            <w:shd w:val="clear" w:color="auto" w:fill="auto"/>
          </w:tcPr>
          <w:p w14:paraId="78924276" w14:textId="77777777" w:rsidR="001A6EDA" w:rsidRPr="00EF5447" w:rsidRDefault="001A6EDA" w:rsidP="001B326A">
            <w:pPr>
              <w:pStyle w:val="TAC"/>
            </w:pPr>
          </w:p>
        </w:tc>
        <w:tc>
          <w:tcPr>
            <w:tcW w:w="878" w:type="dxa"/>
            <w:shd w:val="clear" w:color="auto" w:fill="auto"/>
          </w:tcPr>
          <w:p w14:paraId="1E0CADCB" w14:textId="77777777" w:rsidR="001A6EDA" w:rsidRPr="00EF5447" w:rsidRDefault="001A6EDA" w:rsidP="001B326A">
            <w:pPr>
              <w:pStyle w:val="TAC"/>
              <w:rPr>
                <w:szCs w:val="18"/>
              </w:rPr>
            </w:pPr>
            <w:r w:rsidRPr="00EF5447">
              <w:t>n7</w:t>
            </w:r>
            <w:r w:rsidRPr="00EF5447">
              <w:rPr>
                <w:lang w:eastAsia="zh-CN"/>
              </w:rPr>
              <w:t>7/n78</w:t>
            </w:r>
          </w:p>
        </w:tc>
        <w:tc>
          <w:tcPr>
            <w:tcW w:w="1066" w:type="dxa"/>
            <w:shd w:val="clear" w:color="auto" w:fill="auto"/>
            <w:noWrap/>
          </w:tcPr>
          <w:p w14:paraId="67740136" w14:textId="77777777" w:rsidR="001A6EDA" w:rsidRPr="00EF5447" w:rsidRDefault="001A6EDA" w:rsidP="001B326A">
            <w:pPr>
              <w:pStyle w:val="TAC"/>
              <w:rPr>
                <w:szCs w:val="18"/>
              </w:rPr>
            </w:pPr>
            <w:r w:rsidRPr="00EF5447">
              <w:t>3323</w:t>
            </w:r>
          </w:p>
        </w:tc>
        <w:tc>
          <w:tcPr>
            <w:tcW w:w="746" w:type="dxa"/>
            <w:shd w:val="clear" w:color="auto" w:fill="auto"/>
            <w:noWrap/>
          </w:tcPr>
          <w:p w14:paraId="685F64DC" w14:textId="77777777" w:rsidR="001A6EDA" w:rsidRPr="00EF5447" w:rsidRDefault="001A6EDA" w:rsidP="001B326A">
            <w:pPr>
              <w:pStyle w:val="TAC"/>
              <w:rPr>
                <w:szCs w:val="18"/>
              </w:rPr>
            </w:pPr>
            <w:r w:rsidRPr="00EF5447">
              <w:t>10</w:t>
            </w:r>
          </w:p>
        </w:tc>
        <w:tc>
          <w:tcPr>
            <w:tcW w:w="877" w:type="dxa"/>
            <w:shd w:val="clear" w:color="auto" w:fill="auto"/>
            <w:noWrap/>
          </w:tcPr>
          <w:p w14:paraId="2EAD2982" w14:textId="77777777" w:rsidR="001A6EDA" w:rsidRPr="00EF5447" w:rsidRDefault="001A6EDA" w:rsidP="001B326A">
            <w:pPr>
              <w:pStyle w:val="TAC"/>
              <w:rPr>
                <w:szCs w:val="18"/>
              </w:rPr>
            </w:pPr>
            <w:r w:rsidRPr="00EF5447">
              <w:rPr>
                <w:rFonts w:eastAsia="Times New Roman"/>
                <w:lang w:eastAsia="zh-CN"/>
              </w:rPr>
              <w:t>50</w:t>
            </w:r>
          </w:p>
        </w:tc>
        <w:tc>
          <w:tcPr>
            <w:tcW w:w="1299" w:type="dxa"/>
            <w:shd w:val="clear" w:color="auto" w:fill="auto"/>
            <w:noWrap/>
          </w:tcPr>
          <w:p w14:paraId="441E350C" w14:textId="77777777" w:rsidR="001A6EDA" w:rsidRPr="00EF5447" w:rsidRDefault="001A6EDA" w:rsidP="001B326A">
            <w:pPr>
              <w:pStyle w:val="TAC"/>
              <w:rPr>
                <w:szCs w:val="18"/>
              </w:rPr>
            </w:pPr>
            <w:r w:rsidRPr="00EF5447">
              <w:t>3323</w:t>
            </w:r>
          </w:p>
        </w:tc>
        <w:tc>
          <w:tcPr>
            <w:tcW w:w="917" w:type="dxa"/>
            <w:shd w:val="clear" w:color="auto" w:fill="auto"/>
          </w:tcPr>
          <w:p w14:paraId="55E5D883" w14:textId="77777777" w:rsidR="001A6EDA" w:rsidRPr="00EF5447" w:rsidRDefault="001A6EDA" w:rsidP="001B326A">
            <w:pPr>
              <w:pStyle w:val="TAC"/>
              <w:rPr>
                <w:szCs w:val="18"/>
              </w:rPr>
            </w:pPr>
            <w:r w:rsidRPr="00EF5447">
              <w:rPr>
                <w:rFonts w:eastAsia="Malgun Gothic"/>
                <w:szCs w:val="18"/>
                <w:lang w:eastAsia="ko-KR"/>
              </w:rPr>
              <w:t>28.2</w:t>
            </w:r>
          </w:p>
        </w:tc>
        <w:tc>
          <w:tcPr>
            <w:tcW w:w="1248" w:type="dxa"/>
            <w:shd w:val="clear" w:color="auto" w:fill="auto"/>
          </w:tcPr>
          <w:p w14:paraId="6DAFFA8B" w14:textId="77777777" w:rsidR="001A6EDA" w:rsidRPr="00EF5447" w:rsidRDefault="001A6EDA" w:rsidP="001B326A">
            <w:pPr>
              <w:pStyle w:val="TAC"/>
              <w:rPr>
                <w:lang w:eastAsia="ko-KR"/>
              </w:rPr>
            </w:pPr>
            <w:r w:rsidRPr="00EF5447">
              <w:rPr>
                <w:lang w:eastAsia="ko-KR"/>
              </w:rPr>
              <w:t>IMD2</w:t>
            </w:r>
            <w:r w:rsidRPr="00EF5447">
              <w:rPr>
                <w:vertAlign w:val="superscript"/>
                <w:lang w:eastAsia="ko-KR"/>
              </w:rPr>
              <w:t>1</w:t>
            </w:r>
          </w:p>
        </w:tc>
      </w:tr>
      <w:tr w:rsidR="001A6EDA" w:rsidRPr="00EF5447" w14:paraId="7600BD3D" w14:textId="77777777" w:rsidTr="001B326A">
        <w:trPr>
          <w:trHeight w:val="216"/>
          <w:jc w:val="center"/>
        </w:trPr>
        <w:tc>
          <w:tcPr>
            <w:tcW w:w="2258" w:type="dxa"/>
            <w:tcBorders>
              <w:top w:val="nil"/>
              <w:bottom w:val="nil"/>
            </w:tcBorders>
            <w:shd w:val="clear" w:color="auto" w:fill="auto"/>
          </w:tcPr>
          <w:p w14:paraId="0CE62FEF" w14:textId="77777777" w:rsidR="001A6EDA" w:rsidRPr="00EF5447" w:rsidRDefault="001A6EDA" w:rsidP="001B326A">
            <w:pPr>
              <w:pStyle w:val="TAC"/>
            </w:pPr>
          </w:p>
        </w:tc>
        <w:tc>
          <w:tcPr>
            <w:tcW w:w="878" w:type="dxa"/>
            <w:shd w:val="clear" w:color="auto" w:fill="auto"/>
          </w:tcPr>
          <w:p w14:paraId="75C98FE1" w14:textId="77777777" w:rsidR="001A6EDA" w:rsidRPr="00EF5447" w:rsidRDefault="001A6EDA" w:rsidP="001B326A">
            <w:pPr>
              <w:pStyle w:val="TAC"/>
              <w:rPr>
                <w:szCs w:val="18"/>
              </w:rPr>
            </w:pPr>
            <w:r w:rsidRPr="00EF5447">
              <w:rPr>
                <w:lang w:eastAsia="zh-CN"/>
              </w:rPr>
              <w:t>41</w:t>
            </w:r>
          </w:p>
        </w:tc>
        <w:tc>
          <w:tcPr>
            <w:tcW w:w="1066" w:type="dxa"/>
            <w:shd w:val="clear" w:color="auto" w:fill="auto"/>
            <w:noWrap/>
          </w:tcPr>
          <w:p w14:paraId="50A1A372" w14:textId="77777777" w:rsidR="001A6EDA" w:rsidRPr="00EF5447" w:rsidRDefault="001A6EDA" w:rsidP="001B326A">
            <w:pPr>
              <w:pStyle w:val="TAC"/>
              <w:rPr>
                <w:szCs w:val="18"/>
              </w:rPr>
            </w:pPr>
            <w:r w:rsidRPr="00EF5447">
              <w:t>2642</w:t>
            </w:r>
          </w:p>
        </w:tc>
        <w:tc>
          <w:tcPr>
            <w:tcW w:w="746" w:type="dxa"/>
            <w:shd w:val="clear" w:color="auto" w:fill="auto"/>
            <w:noWrap/>
          </w:tcPr>
          <w:p w14:paraId="64083E3A" w14:textId="77777777" w:rsidR="001A6EDA" w:rsidRPr="00EF5447" w:rsidRDefault="001A6EDA" w:rsidP="001B326A">
            <w:pPr>
              <w:pStyle w:val="TAC"/>
              <w:rPr>
                <w:szCs w:val="18"/>
              </w:rPr>
            </w:pPr>
            <w:r w:rsidRPr="00EF5447">
              <w:t>5</w:t>
            </w:r>
          </w:p>
        </w:tc>
        <w:tc>
          <w:tcPr>
            <w:tcW w:w="877" w:type="dxa"/>
            <w:shd w:val="clear" w:color="auto" w:fill="auto"/>
            <w:noWrap/>
          </w:tcPr>
          <w:p w14:paraId="2B4833E7" w14:textId="77777777" w:rsidR="001A6EDA" w:rsidRPr="00EF5447" w:rsidRDefault="001A6EDA" w:rsidP="001B326A">
            <w:pPr>
              <w:pStyle w:val="TAC"/>
              <w:rPr>
                <w:szCs w:val="18"/>
              </w:rPr>
            </w:pPr>
            <w:r w:rsidRPr="00EF5447">
              <w:rPr>
                <w:rFonts w:eastAsia="Times New Roman"/>
                <w:lang w:eastAsia="zh-CN"/>
              </w:rPr>
              <w:t>25</w:t>
            </w:r>
          </w:p>
        </w:tc>
        <w:tc>
          <w:tcPr>
            <w:tcW w:w="1299" w:type="dxa"/>
            <w:shd w:val="clear" w:color="auto" w:fill="auto"/>
            <w:noWrap/>
          </w:tcPr>
          <w:p w14:paraId="0BFBEFED" w14:textId="77777777" w:rsidR="001A6EDA" w:rsidRPr="00EF5447" w:rsidRDefault="001A6EDA" w:rsidP="001B326A">
            <w:pPr>
              <w:pStyle w:val="TAC"/>
              <w:rPr>
                <w:szCs w:val="18"/>
              </w:rPr>
            </w:pPr>
            <w:r w:rsidRPr="00EF5447">
              <w:t>2642</w:t>
            </w:r>
          </w:p>
        </w:tc>
        <w:tc>
          <w:tcPr>
            <w:tcW w:w="917" w:type="dxa"/>
            <w:shd w:val="clear" w:color="auto" w:fill="auto"/>
          </w:tcPr>
          <w:p w14:paraId="5B3003C1" w14:textId="77777777" w:rsidR="001A6EDA" w:rsidRPr="00EF5447" w:rsidRDefault="001A6EDA" w:rsidP="001B326A">
            <w:pPr>
              <w:pStyle w:val="TAC"/>
              <w:rPr>
                <w:szCs w:val="18"/>
              </w:rPr>
            </w:pPr>
            <w:r w:rsidRPr="00EF5447">
              <w:rPr>
                <w:rFonts w:eastAsia="Malgun Gothic"/>
                <w:lang w:eastAsia="ko-KR"/>
              </w:rPr>
              <w:t>N/A</w:t>
            </w:r>
          </w:p>
        </w:tc>
        <w:tc>
          <w:tcPr>
            <w:tcW w:w="1248" w:type="dxa"/>
            <w:shd w:val="clear" w:color="auto" w:fill="auto"/>
          </w:tcPr>
          <w:p w14:paraId="5C0CE6D7" w14:textId="77777777" w:rsidR="001A6EDA" w:rsidRPr="00EF5447" w:rsidRDefault="001A6EDA" w:rsidP="001B326A">
            <w:pPr>
              <w:pStyle w:val="TAC"/>
            </w:pPr>
            <w:r w:rsidRPr="00EF5447">
              <w:rPr>
                <w:lang w:eastAsia="ko-KR"/>
              </w:rPr>
              <w:t>N/A</w:t>
            </w:r>
          </w:p>
        </w:tc>
      </w:tr>
      <w:tr w:rsidR="001A6EDA" w:rsidRPr="00EF5447" w14:paraId="78A7B90D" w14:textId="77777777" w:rsidTr="001B326A">
        <w:trPr>
          <w:trHeight w:val="216"/>
          <w:jc w:val="center"/>
        </w:trPr>
        <w:tc>
          <w:tcPr>
            <w:tcW w:w="2258" w:type="dxa"/>
            <w:tcBorders>
              <w:top w:val="nil"/>
              <w:bottom w:val="nil"/>
            </w:tcBorders>
            <w:shd w:val="clear" w:color="auto" w:fill="auto"/>
          </w:tcPr>
          <w:p w14:paraId="1568C606" w14:textId="77777777" w:rsidR="001A6EDA" w:rsidRPr="00EF5447" w:rsidRDefault="001A6EDA" w:rsidP="001B326A">
            <w:pPr>
              <w:pStyle w:val="TAC"/>
            </w:pPr>
          </w:p>
        </w:tc>
        <w:tc>
          <w:tcPr>
            <w:tcW w:w="878" w:type="dxa"/>
            <w:shd w:val="clear" w:color="auto" w:fill="auto"/>
          </w:tcPr>
          <w:p w14:paraId="6F818734" w14:textId="77777777" w:rsidR="001A6EDA" w:rsidRPr="00EF5447" w:rsidRDefault="001A6EDA" w:rsidP="001B326A">
            <w:pPr>
              <w:pStyle w:val="TAC"/>
              <w:rPr>
                <w:szCs w:val="18"/>
              </w:rPr>
            </w:pPr>
            <w:r w:rsidRPr="00EF5447">
              <w:t>n28</w:t>
            </w:r>
          </w:p>
        </w:tc>
        <w:tc>
          <w:tcPr>
            <w:tcW w:w="1066" w:type="dxa"/>
            <w:shd w:val="clear" w:color="auto" w:fill="auto"/>
            <w:noWrap/>
          </w:tcPr>
          <w:p w14:paraId="572CCA7A" w14:textId="77777777" w:rsidR="001A6EDA" w:rsidRPr="00EF5447" w:rsidRDefault="001A6EDA" w:rsidP="001B326A">
            <w:pPr>
              <w:pStyle w:val="TAC"/>
              <w:rPr>
                <w:szCs w:val="18"/>
              </w:rPr>
            </w:pPr>
            <w:r w:rsidRPr="00EF5447">
              <w:t>743</w:t>
            </w:r>
          </w:p>
        </w:tc>
        <w:tc>
          <w:tcPr>
            <w:tcW w:w="746" w:type="dxa"/>
            <w:shd w:val="clear" w:color="auto" w:fill="auto"/>
            <w:noWrap/>
          </w:tcPr>
          <w:p w14:paraId="6C609C6F" w14:textId="77777777" w:rsidR="001A6EDA" w:rsidRPr="00EF5447" w:rsidRDefault="001A6EDA" w:rsidP="001B326A">
            <w:pPr>
              <w:pStyle w:val="TAC"/>
              <w:rPr>
                <w:szCs w:val="18"/>
              </w:rPr>
            </w:pPr>
            <w:r w:rsidRPr="00EF5447">
              <w:t>5</w:t>
            </w:r>
          </w:p>
        </w:tc>
        <w:tc>
          <w:tcPr>
            <w:tcW w:w="877" w:type="dxa"/>
            <w:shd w:val="clear" w:color="auto" w:fill="auto"/>
            <w:noWrap/>
          </w:tcPr>
          <w:p w14:paraId="515E40AA" w14:textId="77777777" w:rsidR="001A6EDA" w:rsidRPr="00EF5447" w:rsidRDefault="001A6EDA" w:rsidP="001B326A">
            <w:pPr>
              <w:pStyle w:val="TAC"/>
              <w:rPr>
                <w:szCs w:val="18"/>
              </w:rPr>
            </w:pPr>
            <w:r w:rsidRPr="00EF5447">
              <w:rPr>
                <w:rFonts w:eastAsia="Times New Roman"/>
                <w:lang w:eastAsia="zh-CN"/>
              </w:rPr>
              <w:t>25</w:t>
            </w:r>
          </w:p>
        </w:tc>
        <w:tc>
          <w:tcPr>
            <w:tcW w:w="1299" w:type="dxa"/>
            <w:shd w:val="clear" w:color="auto" w:fill="auto"/>
            <w:noWrap/>
          </w:tcPr>
          <w:p w14:paraId="27E39ACB" w14:textId="77777777" w:rsidR="001A6EDA" w:rsidRPr="00EF5447" w:rsidRDefault="001A6EDA" w:rsidP="001B326A">
            <w:pPr>
              <w:pStyle w:val="TAC"/>
              <w:rPr>
                <w:szCs w:val="18"/>
              </w:rPr>
            </w:pPr>
            <w:r w:rsidRPr="00EF5447">
              <w:t>798</w:t>
            </w:r>
          </w:p>
        </w:tc>
        <w:tc>
          <w:tcPr>
            <w:tcW w:w="917" w:type="dxa"/>
            <w:shd w:val="clear" w:color="auto" w:fill="auto"/>
          </w:tcPr>
          <w:p w14:paraId="61B619D6" w14:textId="77777777" w:rsidR="001A6EDA" w:rsidRPr="00EF5447" w:rsidRDefault="001A6EDA" w:rsidP="001B326A">
            <w:pPr>
              <w:pStyle w:val="TAC"/>
              <w:rPr>
                <w:szCs w:val="18"/>
              </w:rPr>
            </w:pPr>
            <w:r w:rsidRPr="00EF5447">
              <w:rPr>
                <w:rFonts w:eastAsia="Malgun Gothic"/>
                <w:szCs w:val="18"/>
                <w:lang w:eastAsia="ko-KR"/>
              </w:rPr>
              <w:t>30.8</w:t>
            </w:r>
          </w:p>
        </w:tc>
        <w:tc>
          <w:tcPr>
            <w:tcW w:w="1248" w:type="dxa"/>
            <w:shd w:val="clear" w:color="auto" w:fill="auto"/>
          </w:tcPr>
          <w:p w14:paraId="220A1A82" w14:textId="77777777" w:rsidR="001A6EDA" w:rsidRPr="00EF5447" w:rsidRDefault="001A6EDA" w:rsidP="001B326A">
            <w:pPr>
              <w:pStyle w:val="TAC"/>
              <w:rPr>
                <w:lang w:eastAsia="ko-KR"/>
              </w:rPr>
            </w:pPr>
            <w:r w:rsidRPr="00EF5447">
              <w:rPr>
                <w:lang w:eastAsia="ko-KR"/>
              </w:rPr>
              <w:t>IMD2</w:t>
            </w:r>
            <w:r w:rsidRPr="00EF5447">
              <w:rPr>
                <w:vertAlign w:val="superscript"/>
                <w:lang w:eastAsia="ko-KR"/>
              </w:rPr>
              <w:t>1</w:t>
            </w:r>
          </w:p>
        </w:tc>
      </w:tr>
      <w:tr w:rsidR="001A6EDA" w:rsidRPr="00EF5447" w14:paraId="7338EFFF" w14:textId="77777777" w:rsidTr="001B326A">
        <w:trPr>
          <w:trHeight w:val="216"/>
          <w:jc w:val="center"/>
        </w:trPr>
        <w:tc>
          <w:tcPr>
            <w:tcW w:w="2258" w:type="dxa"/>
            <w:tcBorders>
              <w:top w:val="nil"/>
              <w:bottom w:val="single" w:sz="4" w:space="0" w:color="auto"/>
            </w:tcBorders>
            <w:shd w:val="clear" w:color="auto" w:fill="auto"/>
          </w:tcPr>
          <w:p w14:paraId="55732108" w14:textId="77777777" w:rsidR="001A6EDA" w:rsidRPr="00EF5447" w:rsidRDefault="001A6EDA" w:rsidP="001B326A">
            <w:pPr>
              <w:pStyle w:val="TAC"/>
            </w:pPr>
          </w:p>
        </w:tc>
        <w:tc>
          <w:tcPr>
            <w:tcW w:w="878" w:type="dxa"/>
            <w:shd w:val="clear" w:color="auto" w:fill="auto"/>
          </w:tcPr>
          <w:p w14:paraId="3CC70CBE" w14:textId="77777777" w:rsidR="001A6EDA" w:rsidRPr="00EF5447" w:rsidRDefault="001A6EDA" w:rsidP="001B326A">
            <w:pPr>
              <w:pStyle w:val="TAC"/>
              <w:rPr>
                <w:szCs w:val="18"/>
              </w:rPr>
            </w:pPr>
            <w:r w:rsidRPr="00EF5447">
              <w:t>n7</w:t>
            </w:r>
            <w:r w:rsidRPr="00EF5447">
              <w:rPr>
                <w:lang w:eastAsia="zh-CN"/>
              </w:rPr>
              <w:t>7/n78</w:t>
            </w:r>
          </w:p>
        </w:tc>
        <w:tc>
          <w:tcPr>
            <w:tcW w:w="1066" w:type="dxa"/>
            <w:shd w:val="clear" w:color="auto" w:fill="auto"/>
            <w:noWrap/>
          </w:tcPr>
          <w:p w14:paraId="3B40B0E3" w14:textId="77777777" w:rsidR="001A6EDA" w:rsidRPr="00EF5447" w:rsidRDefault="001A6EDA" w:rsidP="001B326A">
            <w:pPr>
              <w:pStyle w:val="TAC"/>
              <w:rPr>
                <w:szCs w:val="18"/>
              </w:rPr>
            </w:pPr>
            <w:r w:rsidRPr="00EF5447">
              <w:t>3440</w:t>
            </w:r>
          </w:p>
        </w:tc>
        <w:tc>
          <w:tcPr>
            <w:tcW w:w="746" w:type="dxa"/>
            <w:shd w:val="clear" w:color="auto" w:fill="auto"/>
            <w:noWrap/>
          </w:tcPr>
          <w:p w14:paraId="3BCEC277" w14:textId="77777777" w:rsidR="001A6EDA" w:rsidRPr="00EF5447" w:rsidRDefault="001A6EDA" w:rsidP="001B326A">
            <w:pPr>
              <w:pStyle w:val="TAC"/>
              <w:rPr>
                <w:szCs w:val="18"/>
              </w:rPr>
            </w:pPr>
            <w:r w:rsidRPr="00EF5447">
              <w:t>10</w:t>
            </w:r>
          </w:p>
        </w:tc>
        <w:tc>
          <w:tcPr>
            <w:tcW w:w="877" w:type="dxa"/>
            <w:shd w:val="clear" w:color="auto" w:fill="auto"/>
            <w:noWrap/>
          </w:tcPr>
          <w:p w14:paraId="06072C72" w14:textId="77777777" w:rsidR="001A6EDA" w:rsidRPr="00EF5447" w:rsidRDefault="001A6EDA" w:rsidP="001B326A">
            <w:pPr>
              <w:pStyle w:val="TAC"/>
              <w:rPr>
                <w:szCs w:val="18"/>
              </w:rPr>
            </w:pPr>
            <w:r w:rsidRPr="00EF5447">
              <w:rPr>
                <w:rFonts w:eastAsia="Times New Roman"/>
                <w:lang w:eastAsia="zh-CN"/>
              </w:rPr>
              <w:t>50</w:t>
            </w:r>
          </w:p>
        </w:tc>
        <w:tc>
          <w:tcPr>
            <w:tcW w:w="1299" w:type="dxa"/>
            <w:shd w:val="clear" w:color="auto" w:fill="auto"/>
            <w:noWrap/>
          </w:tcPr>
          <w:p w14:paraId="5C40C364" w14:textId="77777777" w:rsidR="001A6EDA" w:rsidRPr="00EF5447" w:rsidRDefault="001A6EDA" w:rsidP="001B326A">
            <w:pPr>
              <w:pStyle w:val="TAC"/>
              <w:rPr>
                <w:szCs w:val="18"/>
              </w:rPr>
            </w:pPr>
            <w:r w:rsidRPr="00EF5447">
              <w:t>3440</w:t>
            </w:r>
          </w:p>
        </w:tc>
        <w:tc>
          <w:tcPr>
            <w:tcW w:w="917" w:type="dxa"/>
            <w:shd w:val="clear" w:color="auto" w:fill="auto"/>
          </w:tcPr>
          <w:p w14:paraId="3B94B316" w14:textId="77777777" w:rsidR="001A6EDA" w:rsidRPr="00EF5447" w:rsidRDefault="001A6EDA" w:rsidP="001B326A">
            <w:pPr>
              <w:pStyle w:val="TAC"/>
              <w:rPr>
                <w:szCs w:val="18"/>
              </w:rPr>
            </w:pPr>
            <w:r w:rsidRPr="00EF5447">
              <w:rPr>
                <w:rFonts w:eastAsia="Malgun Gothic"/>
                <w:lang w:eastAsia="ko-KR"/>
              </w:rPr>
              <w:t>N/A</w:t>
            </w:r>
          </w:p>
        </w:tc>
        <w:tc>
          <w:tcPr>
            <w:tcW w:w="1248" w:type="dxa"/>
            <w:shd w:val="clear" w:color="auto" w:fill="auto"/>
          </w:tcPr>
          <w:p w14:paraId="52A73213" w14:textId="77777777" w:rsidR="001A6EDA" w:rsidRPr="00EF5447" w:rsidRDefault="001A6EDA" w:rsidP="001B326A">
            <w:pPr>
              <w:pStyle w:val="TAC"/>
            </w:pPr>
            <w:r w:rsidRPr="00EF5447">
              <w:rPr>
                <w:rFonts w:eastAsia="Malgun Gothic"/>
                <w:lang w:eastAsia="ko-KR"/>
              </w:rPr>
              <w:t>N/A</w:t>
            </w:r>
          </w:p>
        </w:tc>
      </w:tr>
      <w:tr w:rsidR="001A6EDA" w:rsidRPr="00EF5447" w14:paraId="7E8038FE" w14:textId="77777777" w:rsidTr="001B326A">
        <w:trPr>
          <w:trHeight w:val="216"/>
          <w:jc w:val="center"/>
        </w:trPr>
        <w:tc>
          <w:tcPr>
            <w:tcW w:w="2258" w:type="dxa"/>
            <w:vMerge w:val="restart"/>
            <w:tcBorders>
              <w:top w:val="nil"/>
            </w:tcBorders>
            <w:shd w:val="clear" w:color="auto" w:fill="auto"/>
            <w:vAlign w:val="center"/>
          </w:tcPr>
          <w:p w14:paraId="6A5BF575" w14:textId="77777777" w:rsidR="001A6EDA" w:rsidRDefault="001A6EDA" w:rsidP="001B326A">
            <w:pPr>
              <w:pStyle w:val="TAC"/>
              <w:rPr>
                <w:vertAlign w:val="superscript"/>
              </w:rPr>
            </w:pPr>
            <w:r w:rsidRPr="00696B85">
              <w:t>DC_</w:t>
            </w:r>
            <w:r>
              <w:t>46A</w:t>
            </w:r>
            <w:r w:rsidRPr="00696B85">
              <w:t>-</w:t>
            </w:r>
            <w:r>
              <w:t>48A</w:t>
            </w:r>
            <w:r w:rsidRPr="00696B85">
              <w:t>_n</w:t>
            </w:r>
            <w:r>
              <w:t>5A</w:t>
            </w:r>
            <w:r>
              <w:rPr>
                <w:vertAlign w:val="superscript"/>
              </w:rPr>
              <w:t>5</w:t>
            </w:r>
          </w:p>
          <w:p w14:paraId="64E47207" w14:textId="77777777" w:rsidR="001A6EDA" w:rsidRDefault="001A6EDA" w:rsidP="001B326A">
            <w:pPr>
              <w:pStyle w:val="TAC"/>
              <w:rPr>
                <w:vertAlign w:val="superscript"/>
              </w:rPr>
            </w:pPr>
            <w:r w:rsidRPr="00696B85">
              <w:t>DC_</w:t>
            </w:r>
            <w:r>
              <w:t>46C</w:t>
            </w:r>
            <w:r w:rsidRPr="00696B85">
              <w:t>-</w:t>
            </w:r>
            <w:r>
              <w:t>48A</w:t>
            </w:r>
            <w:r w:rsidRPr="00696B85">
              <w:t>_n</w:t>
            </w:r>
            <w:r>
              <w:t>5A</w:t>
            </w:r>
            <w:r>
              <w:rPr>
                <w:vertAlign w:val="superscript"/>
              </w:rPr>
              <w:t>5</w:t>
            </w:r>
          </w:p>
          <w:p w14:paraId="2AF75F4B" w14:textId="77777777" w:rsidR="001A6EDA" w:rsidRDefault="001A6EDA" w:rsidP="001B326A">
            <w:pPr>
              <w:pStyle w:val="TAC"/>
              <w:rPr>
                <w:vertAlign w:val="superscript"/>
              </w:rPr>
            </w:pPr>
            <w:r w:rsidRPr="00696B85">
              <w:t>DC_</w:t>
            </w:r>
            <w:r>
              <w:t>46D</w:t>
            </w:r>
            <w:r w:rsidRPr="00696B85">
              <w:t>-</w:t>
            </w:r>
            <w:r>
              <w:t>48A</w:t>
            </w:r>
            <w:r w:rsidRPr="00696B85">
              <w:t>_n</w:t>
            </w:r>
            <w:r>
              <w:t>5A</w:t>
            </w:r>
            <w:r>
              <w:rPr>
                <w:vertAlign w:val="superscript"/>
              </w:rPr>
              <w:t>5</w:t>
            </w:r>
          </w:p>
          <w:p w14:paraId="6F0F9789" w14:textId="77777777" w:rsidR="001A6EDA" w:rsidRPr="00EF5447" w:rsidRDefault="001A6EDA" w:rsidP="001B326A">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14:paraId="44355410" w14:textId="77777777" w:rsidR="001A6EDA" w:rsidRPr="00EF5447" w:rsidRDefault="001A6EDA" w:rsidP="001B326A">
            <w:pPr>
              <w:pStyle w:val="TAC"/>
            </w:pPr>
            <w:r>
              <w:rPr>
                <w:rFonts w:cs="Arial"/>
                <w:szCs w:val="18"/>
              </w:rPr>
              <w:t>46</w:t>
            </w:r>
          </w:p>
        </w:tc>
        <w:tc>
          <w:tcPr>
            <w:tcW w:w="1066" w:type="dxa"/>
            <w:shd w:val="clear" w:color="auto" w:fill="auto"/>
            <w:noWrap/>
            <w:vAlign w:val="center"/>
          </w:tcPr>
          <w:p w14:paraId="4CE6B5DD" w14:textId="77777777" w:rsidR="001A6EDA" w:rsidRPr="00EF5447" w:rsidRDefault="001A6EDA" w:rsidP="001B326A">
            <w:pPr>
              <w:pStyle w:val="TAC"/>
            </w:pPr>
            <w:r>
              <w:t>N/A</w:t>
            </w:r>
          </w:p>
        </w:tc>
        <w:tc>
          <w:tcPr>
            <w:tcW w:w="746" w:type="dxa"/>
            <w:shd w:val="clear" w:color="auto" w:fill="auto"/>
            <w:noWrap/>
            <w:vAlign w:val="center"/>
          </w:tcPr>
          <w:p w14:paraId="49DBC723" w14:textId="77777777" w:rsidR="001A6EDA" w:rsidRPr="00EF5447" w:rsidRDefault="001A6EDA" w:rsidP="001B326A">
            <w:pPr>
              <w:pStyle w:val="TAC"/>
            </w:pPr>
            <w:r>
              <w:t>N/A</w:t>
            </w:r>
          </w:p>
        </w:tc>
        <w:tc>
          <w:tcPr>
            <w:tcW w:w="877" w:type="dxa"/>
            <w:shd w:val="clear" w:color="auto" w:fill="auto"/>
            <w:noWrap/>
            <w:vAlign w:val="center"/>
          </w:tcPr>
          <w:p w14:paraId="0F735A1E"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5754E08D" w14:textId="77777777" w:rsidR="001A6EDA" w:rsidRPr="00EF5447" w:rsidRDefault="001A6EDA" w:rsidP="001B326A">
            <w:pPr>
              <w:pStyle w:val="TAC"/>
            </w:pPr>
            <w:r>
              <w:t>N/A</w:t>
            </w:r>
          </w:p>
        </w:tc>
        <w:tc>
          <w:tcPr>
            <w:tcW w:w="917" w:type="dxa"/>
            <w:shd w:val="clear" w:color="auto" w:fill="auto"/>
            <w:vAlign w:val="center"/>
          </w:tcPr>
          <w:p w14:paraId="6E376F24" w14:textId="77777777" w:rsidR="001A6EDA" w:rsidRPr="00EF5447" w:rsidRDefault="001A6EDA" w:rsidP="001B326A">
            <w:pPr>
              <w:pStyle w:val="TAC"/>
              <w:rPr>
                <w:rFonts w:eastAsia="Malgun Gothic"/>
                <w:lang w:eastAsia="ko-KR"/>
              </w:rPr>
            </w:pPr>
            <w:r>
              <w:t>N/A</w:t>
            </w:r>
          </w:p>
        </w:tc>
        <w:tc>
          <w:tcPr>
            <w:tcW w:w="1248" w:type="dxa"/>
            <w:shd w:val="clear" w:color="auto" w:fill="auto"/>
            <w:vAlign w:val="center"/>
          </w:tcPr>
          <w:p w14:paraId="5FAFA3D3" w14:textId="77777777" w:rsidR="001A6EDA" w:rsidRDefault="001A6EDA" w:rsidP="001B326A">
            <w:pPr>
              <w:pStyle w:val="TAC"/>
            </w:pPr>
            <w:r>
              <w:t>IMD2,</w:t>
            </w:r>
          </w:p>
          <w:p w14:paraId="702CB748" w14:textId="77777777" w:rsidR="001A6EDA" w:rsidRPr="00EF5447" w:rsidRDefault="001A6EDA" w:rsidP="001B326A">
            <w:pPr>
              <w:pStyle w:val="TAC"/>
              <w:rPr>
                <w:rFonts w:eastAsia="Malgun Gothic"/>
                <w:lang w:eastAsia="ko-KR"/>
              </w:rPr>
            </w:pPr>
            <w:r>
              <w:t>IMD3</w:t>
            </w:r>
          </w:p>
        </w:tc>
      </w:tr>
      <w:tr w:rsidR="001A6EDA" w:rsidRPr="00EF5447" w14:paraId="770180AC" w14:textId="77777777" w:rsidTr="001B326A">
        <w:trPr>
          <w:trHeight w:val="216"/>
          <w:jc w:val="center"/>
        </w:trPr>
        <w:tc>
          <w:tcPr>
            <w:tcW w:w="2258" w:type="dxa"/>
            <w:vMerge/>
            <w:shd w:val="clear" w:color="auto" w:fill="auto"/>
            <w:vAlign w:val="center"/>
          </w:tcPr>
          <w:p w14:paraId="18176196" w14:textId="77777777" w:rsidR="001A6EDA" w:rsidRPr="00EF5447" w:rsidRDefault="001A6EDA" w:rsidP="001B326A">
            <w:pPr>
              <w:pStyle w:val="TAC"/>
            </w:pPr>
          </w:p>
        </w:tc>
        <w:tc>
          <w:tcPr>
            <w:tcW w:w="878" w:type="dxa"/>
            <w:shd w:val="clear" w:color="auto" w:fill="auto"/>
            <w:vAlign w:val="center"/>
          </w:tcPr>
          <w:p w14:paraId="54076DF7" w14:textId="77777777" w:rsidR="001A6EDA" w:rsidRPr="00EF5447" w:rsidRDefault="001A6EDA" w:rsidP="001B326A">
            <w:pPr>
              <w:pStyle w:val="TAC"/>
            </w:pPr>
            <w:r>
              <w:rPr>
                <w:rFonts w:cs="Arial"/>
                <w:szCs w:val="18"/>
              </w:rPr>
              <w:t>48</w:t>
            </w:r>
          </w:p>
        </w:tc>
        <w:tc>
          <w:tcPr>
            <w:tcW w:w="1066" w:type="dxa"/>
            <w:shd w:val="clear" w:color="auto" w:fill="auto"/>
            <w:noWrap/>
            <w:vAlign w:val="center"/>
          </w:tcPr>
          <w:p w14:paraId="3C127898" w14:textId="77777777" w:rsidR="001A6EDA" w:rsidRPr="00EF5447" w:rsidRDefault="001A6EDA" w:rsidP="001B326A">
            <w:pPr>
              <w:pStyle w:val="TAC"/>
            </w:pPr>
            <w:r>
              <w:t>N/A</w:t>
            </w:r>
          </w:p>
        </w:tc>
        <w:tc>
          <w:tcPr>
            <w:tcW w:w="746" w:type="dxa"/>
            <w:shd w:val="clear" w:color="auto" w:fill="auto"/>
            <w:noWrap/>
            <w:vAlign w:val="center"/>
          </w:tcPr>
          <w:p w14:paraId="2BA92D38" w14:textId="77777777" w:rsidR="001A6EDA" w:rsidRPr="00EF5447" w:rsidRDefault="001A6EDA" w:rsidP="001B326A">
            <w:pPr>
              <w:pStyle w:val="TAC"/>
            </w:pPr>
            <w:r>
              <w:t>N/A</w:t>
            </w:r>
          </w:p>
        </w:tc>
        <w:tc>
          <w:tcPr>
            <w:tcW w:w="877" w:type="dxa"/>
            <w:shd w:val="clear" w:color="auto" w:fill="auto"/>
            <w:noWrap/>
            <w:vAlign w:val="center"/>
          </w:tcPr>
          <w:p w14:paraId="14389A8F"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5A8E11ED" w14:textId="77777777" w:rsidR="001A6EDA" w:rsidRPr="00EF5447" w:rsidRDefault="001A6EDA" w:rsidP="001B326A">
            <w:pPr>
              <w:pStyle w:val="TAC"/>
            </w:pPr>
            <w:r>
              <w:t>N/A</w:t>
            </w:r>
          </w:p>
        </w:tc>
        <w:tc>
          <w:tcPr>
            <w:tcW w:w="917" w:type="dxa"/>
            <w:shd w:val="clear" w:color="auto" w:fill="auto"/>
            <w:vAlign w:val="center"/>
          </w:tcPr>
          <w:p w14:paraId="175290DC" w14:textId="77777777" w:rsidR="001A6EDA" w:rsidRPr="00EF5447" w:rsidRDefault="001A6EDA" w:rsidP="001B326A">
            <w:pPr>
              <w:pStyle w:val="TAC"/>
              <w:rPr>
                <w:rFonts w:eastAsia="Malgun Gothic"/>
                <w:lang w:eastAsia="ko-KR"/>
              </w:rPr>
            </w:pPr>
            <w:r>
              <w:t>N/A</w:t>
            </w:r>
          </w:p>
        </w:tc>
        <w:tc>
          <w:tcPr>
            <w:tcW w:w="1248" w:type="dxa"/>
            <w:shd w:val="clear" w:color="auto" w:fill="auto"/>
            <w:vAlign w:val="center"/>
          </w:tcPr>
          <w:p w14:paraId="558C00A4" w14:textId="77777777" w:rsidR="001A6EDA" w:rsidRPr="00EF5447" w:rsidRDefault="001A6EDA" w:rsidP="001B326A">
            <w:pPr>
              <w:pStyle w:val="TAC"/>
              <w:rPr>
                <w:rFonts w:eastAsia="Malgun Gothic"/>
                <w:lang w:eastAsia="ko-KR"/>
              </w:rPr>
            </w:pPr>
            <w:r>
              <w:rPr>
                <w:lang w:eastAsia="zh-TW"/>
              </w:rPr>
              <w:t>N/A</w:t>
            </w:r>
          </w:p>
        </w:tc>
      </w:tr>
      <w:tr w:rsidR="001A6EDA" w:rsidRPr="00EF5447" w14:paraId="04593D08" w14:textId="77777777" w:rsidTr="001B326A">
        <w:trPr>
          <w:trHeight w:val="216"/>
          <w:jc w:val="center"/>
        </w:trPr>
        <w:tc>
          <w:tcPr>
            <w:tcW w:w="2258" w:type="dxa"/>
            <w:vMerge/>
            <w:tcBorders>
              <w:bottom w:val="single" w:sz="4" w:space="0" w:color="auto"/>
            </w:tcBorders>
            <w:shd w:val="clear" w:color="auto" w:fill="auto"/>
            <w:vAlign w:val="center"/>
          </w:tcPr>
          <w:p w14:paraId="0FB2324F" w14:textId="77777777" w:rsidR="001A6EDA" w:rsidRPr="00EF5447" w:rsidRDefault="001A6EDA" w:rsidP="001B326A">
            <w:pPr>
              <w:pStyle w:val="TAC"/>
            </w:pPr>
          </w:p>
        </w:tc>
        <w:tc>
          <w:tcPr>
            <w:tcW w:w="878" w:type="dxa"/>
            <w:shd w:val="clear" w:color="auto" w:fill="auto"/>
            <w:vAlign w:val="center"/>
          </w:tcPr>
          <w:p w14:paraId="4240C2DC" w14:textId="77777777" w:rsidR="001A6EDA" w:rsidRPr="00EF5447" w:rsidRDefault="001A6EDA" w:rsidP="001B326A">
            <w:pPr>
              <w:pStyle w:val="TAC"/>
            </w:pPr>
            <w:r>
              <w:rPr>
                <w:rFonts w:cs="Arial"/>
              </w:rPr>
              <w:t>n5</w:t>
            </w:r>
          </w:p>
        </w:tc>
        <w:tc>
          <w:tcPr>
            <w:tcW w:w="1066" w:type="dxa"/>
            <w:shd w:val="clear" w:color="auto" w:fill="auto"/>
            <w:noWrap/>
            <w:vAlign w:val="center"/>
          </w:tcPr>
          <w:p w14:paraId="49805AAC" w14:textId="77777777" w:rsidR="001A6EDA" w:rsidRPr="00EF5447" w:rsidRDefault="001A6EDA" w:rsidP="001B326A">
            <w:pPr>
              <w:pStyle w:val="TAC"/>
            </w:pPr>
            <w:r>
              <w:t>N/A</w:t>
            </w:r>
          </w:p>
        </w:tc>
        <w:tc>
          <w:tcPr>
            <w:tcW w:w="746" w:type="dxa"/>
            <w:shd w:val="clear" w:color="auto" w:fill="auto"/>
            <w:noWrap/>
            <w:vAlign w:val="center"/>
          </w:tcPr>
          <w:p w14:paraId="5C234FC6" w14:textId="77777777" w:rsidR="001A6EDA" w:rsidRPr="00EF5447" w:rsidRDefault="001A6EDA" w:rsidP="001B326A">
            <w:pPr>
              <w:pStyle w:val="TAC"/>
            </w:pPr>
            <w:r>
              <w:t>N/A</w:t>
            </w:r>
          </w:p>
        </w:tc>
        <w:tc>
          <w:tcPr>
            <w:tcW w:w="877" w:type="dxa"/>
            <w:shd w:val="clear" w:color="auto" w:fill="auto"/>
            <w:noWrap/>
            <w:vAlign w:val="center"/>
          </w:tcPr>
          <w:p w14:paraId="51B85038"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26EA66C3" w14:textId="77777777" w:rsidR="001A6EDA" w:rsidRPr="00EF5447" w:rsidRDefault="001A6EDA" w:rsidP="001B326A">
            <w:pPr>
              <w:pStyle w:val="TAC"/>
            </w:pPr>
            <w:r>
              <w:t>N/A</w:t>
            </w:r>
          </w:p>
        </w:tc>
        <w:tc>
          <w:tcPr>
            <w:tcW w:w="917" w:type="dxa"/>
            <w:shd w:val="clear" w:color="auto" w:fill="auto"/>
            <w:vAlign w:val="center"/>
          </w:tcPr>
          <w:p w14:paraId="09750855" w14:textId="77777777" w:rsidR="001A6EDA" w:rsidRPr="00EF5447" w:rsidRDefault="001A6EDA" w:rsidP="001B326A">
            <w:pPr>
              <w:pStyle w:val="TAC"/>
              <w:rPr>
                <w:rFonts w:eastAsia="Malgun Gothic"/>
                <w:lang w:eastAsia="ko-KR"/>
              </w:rPr>
            </w:pPr>
            <w:r>
              <w:rPr>
                <w:lang w:eastAsia="zh-TW"/>
              </w:rPr>
              <w:t>N/A</w:t>
            </w:r>
          </w:p>
        </w:tc>
        <w:tc>
          <w:tcPr>
            <w:tcW w:w="1248" w:type="dxa"/>
            <w:shd w:val="clear" w:color="auto" w:fill="auto"/>
            <w:vAlign w:val="center"/>
          </w:tcPr>
          <w:p w14:paraId="69CD4EE9" w14:textId="77777777" w:rsidR="001A6EDA" w:rsidRPr="00EF5447" w:rsidRDefault="001A6EDA" w:rsidP="001B326A">
            <w:pPr>
              <w:pStyle w:val="TAC"/>
              <w:rPr>
                <w:rFonts w:eastAsia="Malgun Gothic"/>
                <w:lang w:eastAsia="ko-KR"/>
              </w:rPr>
            </w:pPr>
            <w:r>
              <w:rPr>
                <w:lang w:eastAsia="zh-TW"/>
              </w:rPr>
              <w:t>N/A</w:t>
            </w:r>
          </w:p>
        </w:tc>
      </w:tr>
      <w:tr w:rsidR="001A6EDA" w:rsidRPr="00EF5447" w14:paraId="2FCA0492" w14:textId="77777777" w:rsidTr="001B326A">
        <w:trPr>
          <w:trHeight w:val="216"/>
          <w:jc w:val="center"/>
        </w:trPr>
        <w:tc>
          <w:tcPr>
            <w:tcW w:w="2258" w:type="dxa"/>
            <w:vMerge w:val="restart"/>
            <w:tcBorders>
              <w:top w:val="nil"/>
            </w:tcBorders>
            <w:shd w:val="clear" w:color="auto" w:fill="auto"/>
            <w:vAlign w:val="center"/>
          </w:tcPr>
          <w:p w14:paraId="6E86FD19" w14:textId="77777777" w:rsidR="001A6EDA" w:rsidRDefault="001A6EDA" w:rsidP="001B326A">
            <w:pPr>
              <w:pStyle w:val="TAC"/>
              <w:rPr>
                <w:vertAlign w:val="superscript"/>
              </w:rPr>
            </w:pPr>
            <w:r w:rsidRPr="00696B85">
              <w:t>DC_</w:t>
            </w:r>
            <w:r>
              <w:t>46A</w:t>
            </w:r>
            <w:r w:rsidRPr="00696B85">
              <w:t>-</w:t>
            </w:r>
            <w:r>
              <w:t>48A</w:t>
            </w:r>
            <w:r w:rsidRPr="00696B85">
              <w:t>_n</w:t>
            </w:r>
            <w:r>
              <w:t>66A</w:t>
            </w:r>
            <w:r>
              <w:rPr>
                <w:vertAlign w:val="superscript"/>
              </w:rPr>
              <w:t>5</w:t>
            </w:r>
          </w:p>
          <w:p w14:paraId="4BA893D4" w14:textId="77777777" w:rsidR="001A6EDA" w:rsidRDefault="001A6EDA" w:rsidP="001B326A">
            <w:pPr>
              <w:pStyle w:val="TAC"/>
              <w:rPr>
                <w:vertAlign w:val="superscript"/>
              </w:rPr>
            </w:pPr>
            <w:r w:rsidRPr="00696B85">
              <w:t>DC_</w:t>
            </w:r>
            <w:r>
              <w:t>46C</w:t>
            </w:r>
            <w:r w:rsidRPr="00696B85">
              <w:t>-</w:t>
            </w:r>
            <w:r>
              <w:t>48A</w:t>
            </w:r>
            <w:r w:rsidRPr="00696B85">
              <w:t>_n</w:t>
            </w:r>
            <w:r>
              <w:t>66A</w:t>
            </w:r>
            <w:r>
              <w:rPr>
                <w:vertAlign w:val="superscript"/>
              </w:rPr>
              <w:t>5</w:t>
            </w:r>
          </w:p>
          <w:p w14:paraId="1D3C0DA6" w14:textId="77777777" w:rsidR="001A6EDA" w:rsidRDefault="001A6EDA" w:rsidP="001B326A">
            <w:pPr>
              <w:pStyle w:val="TAC"/>
              <w:rPr>
                <w:vertAlign w:val="superscript"/>
              </w:rPr>
            </w:pPr>
            <w:r w:rsidRPr="00696B85">
              <w:t>DC_</w:t>
            </w:r>
            <w:r>
              <w:t>46D</w:t>
            </w:r>
            <w:r w:rsidRPr="00696B85">
              <w:t>-</w:t>
            </w:r>
            <w:r>
              <w:t>48A</w:t>
            </w:r>
            <w:r w:rsidRPr="00696B85">
              <w:t>_n</w:t>
            </w:r>
            <w:r>
              <w:t>66A</w:t>
            </w:r>
            <w:r>
              <w:rPr>
                <w:vertAlign w:val="superscript"/>
              </w:rPr>
              <w:t>5</w:t>
            </w:r>
          </w:p>
          <w:p w14:paraId="23E466C8" w14:textId="77777777" w:rsidR="001A6EDA" w:rsidRPr="00EF5447" w:rsidRDefault="001A6EDA" w:rsidP="001B326A">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14:paraId="0C47D975" w14:textId="77777777" w:rsidR="001A6EDA" w:rsidRPr="00EF5447" w:rsidRDefault="001A6EDA" w:rsidP="001B326A">
            <w:pPr>
              <w:pStyle w:val="TAC"/>
            </w:pPr>
            <w:r>
              <w:rPr>
                <w:rFonts w:cs="Arial"/>
                <w:szCs w:val="18"/>
              </w:rPr>
              <w:t>46</w:t>
            </w:r>
          </w:p>
        </w:tc>
        <w:tc>
          <w:tcPr>
            <w:tcW w:w="1066" w:type="dxa"/>
            <w:shd w:val="clear" w:color="auto" w:fill="auto"/>
            <w:noWrap/>
            <w:vAlign w:val="center"/>
          </w:tcPr>
          <w:p w14:paraId="3B6E05F7" w14:textId="77777777" w:rsidR="001A6EDA" w:rsidRPr="00EF5447" w:rsidRDefault="001A6EDA" w:rsidP="001B326A">
            <w:pPr>
              <w:pStyle w:val="TAC"/>
            </w:pPr>
            <w:r>
              <w:t>N/A</w:t>
            </w:r>
          </w:p>
        </w:tc>
        <w:tc>
          <w:tcPr>
            <w:tcW w:w="746" w:type="dxa"/>
            <w:shd w:val="clear" w:color="auto" w:fill="auto"/>
            <w:noWrap/>
            <w:vAlign w:val="center"/>
          </w:tcPr>
          <w:p w14:paraId="06E7B1DF" w14:textId="77777777" w:rsidR="001A6EDA" w:rsidRPr="00EF5447" w:rsidRDefault="001A6EDA" w:rsidP="001B326A">
            <w:pPr>
              <w:pStyle w:val="TAC"/>
            </w:pPr>
            <w:r>
              <w:t>N/A</w:t>
            </w:r>
          </w:p>
        </w:tc>
        <w:tc>
          <w:tcPr>
            <w:tcW w:w="877" w:type="dxa"/>
            <w:shd w:val="clear" w:color="auto" w:fill="auto"/>
            <w:noWrap/>
            <w:vAlign w:val="center"/>
          </w:tcPr>
          <w:p w14:paraId="019F6306"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5AA69AB2" w14:textId="77777777" w:rsidR="001A6EDA" w:rsidRPr="00EF5447" w:rsidRDefault="001A6EDA" w:rsidP="001B326A">
            <w:pPr>
              <w:pStyle w:val="TAC"/>
            </w:pPr>
            <w:r>
              <w:t>N/A</w:t>
            </w:r>
          </w:p>
        </w:tc>
        <w:tc>
          <w:tcPr>
            <w:tcW w:w="917" w:type="dxa"/>
            <w:shd w:val="clear" w:color="auto" w:fill="auto"/>
            <w:vAlign w:val="center"/>
          </w:tcPr>
          <w:p w14:paraId="44897D60" w14:textId="77777777" w:rsidR="001A6EDA" w:rsidRPr="00EF5447" w:rsidRDefault="001A6EDA" w:rsidP="001B326A">
            <w:pPr>
              <w:pStyle w:val="TAC"/>
              <w:rPr>
                <w:rFonts w:eastAsia="Malgun Gothic"/>
                <w:lang w:eastAsia="ko-KR"/>
              </w:rPr>
            </w:pPr>
            <w:r>
              <w:t>N/A</w:t>
            </w:r>
          </w:p>
        </w:tc>
        <w:tc>
          <w:tcPr>
            <w:tcW w:w="1248" w:type="dxa"/>
            <w:shd w:val="clear" w:color="auto" w:fill="auto"/>
            <w:vAlign w:val="center"/>
          </w:tcPr>
          <w:p w14:paraId="699BA197" w14:textId="77777777" w:rsidR="001A6EDA" w:rsidRDefault="001A6EDA" w:rsidP="001B326A">
            <w:pPr>
              <w:pStyle w:val="TAC"/>
            </w:pPr>
            <w:r>
              <w:t>IMD2,</w:t>
            </w:r>
          </w:p>
          <w:p w14:paraId="12931645" w14:textId="77777777" w:rsidR="001A6EDA" w:rsidRPr="00EF5447" w:rsidRDefault="001A6EDA" w:rsidP="001B326A">
            <w:pPr>
              <w:pStyle w:val="TAC"/>
              <w:rPr>
                <w:rFonts w:eastAsia="Malgun Gothic"/>
                <w:lang w:eastAsia="ko-KR"/>
              </w:rPr>
            </w:pPr>
            <w:r>
              <w:t>IMD3</w:t>
            </w:r>
          </w:p>
        </w:tc>
      </w:tr>
      <w:tr w:rsidR="001A6EDA" w:rsidRPr="00EF5447" w14:paraId="561CB25D" w14:textId="77777777" w:rsidTr="001B326A">
        <w:trPr>
          <w:trHeight w:val="216"/>
          <w:jc w:val="center"/>
        </w:trPr>
        <w:tc>
          <w:tcPr>
            <w:tcW w:w="2258" w:type="dxa"/>
            <w:vMerge/>
            <w:shd w:val="clear" w:color="auto" w:fill="auto"/>
            <w:vAlign w:val="center"/>
          </w:tcPr>
          <w:p w14:paraId="741E3505" w14:textId="77777777" w:rsidR="001A6EDA" w:rsidRPr="00EF5447" w:rsidRDefault="001A6EDA" w:rsidP="001B326A">
            <w:pPr>
              <w:pStyle w:val="TAC"/>
            </w:pPr>
          </w:p>
        </w:tc>
        <w:tc>
          <w:tcPr>
            <w:tcW w:w="878" w:type="dxa"/>
            <w:shd w:val="clear" w:color="auto" w:fill="auto"/>
            <w:vAlign w:val="center"/>
          </w:tcPr>
          <w:p w14:paraId="45E4F4CE" w14:textId="77777777" w:rsidR="001A6EDA" w:rsidRPr="00EF5447" w:rsidRDefault="001A6EDA" w:rsidP="001B326A">
            <w:pPr>
              <w:pStyle w:val="TAC"/>
            </w:pPr>
            <w:r>
              <w:rPr>
                <w:rFonts w:cs="Arial"/>
                <w:szCs w:val="18"/>
              </w:rPr>
              <w:t>48</w:t>
            </w:r>
          </w:p>
        </w:tc>
        <w:tc>
          <w:tcPr>
            <w:tcW w:w="1066" w:type="dxa"/>
            <w:shd w:val="clear" w:color="auto" w:fill="auto"/>
            <w:noWrap/>
            <w:vAlign w:val="center"/>
          </w:tcPr>
          <w:p w14:paraId="7B906391" w14:textId="77777777" w:rsidR="001A6EDA" w:rsidRPr="00EF5447" w:rsidRDefault="001A6EDA" w:rsidP="001B326A">
            <w:pPr>
              <w:pStyle w:val="TAC"/>
            </w:pPr>
            <w:r>
              <w:t>N/A</w:t>
            </w:r>
          </w:p>
        </w:tc>
        <w:tc>
          <w:tcPr>
            <w:tcW w:w="746" w:type="dxa"/>
            <w:shd w:val="clear" w:color="auto" w:fill="auto"/>
            <w:noWrap/>
            <w:vAlign w:val="center"/>
          </w:tcPr>
          <w:p w14:paraId="6D489E9E" w14:textId="77777777" w:rsidR="001A6EDA" w:rsidRPr="00EF5447" w:rsidRDefault="001A6EDA" w:rsidP="001B326A">
            <w:pPr>
              <w:pStyle w:val="TAC"/>
            </w:pPr>
            <w:r>
              <w:t>N/A</w:t>
            </w:r>
          </w:p>
        </w:tc>
        <w:tc>
          <w:tcPr>
            <w:tcW w:w="877" w:type="dxa"/>
            <w:shd w:val="clear" w:color="auto" w:fill="auto"/>
            <w:noWrap/>
            <w:vAlign w:val="center"/>
          </w:tcPr>
          <w:p w14:paraId="15FA17CD"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366FC573" w14:textId="77777777" w:rsidR="001A6EDA" w:rsidRPr="00EF5447" w:rsidRDefault="001A6EDA" w:rsidP="001B326A">
            <w:pPr>
              <w:pStyle w:val="TAC"/>
            </w:pPr>
            <w:r>
              <w:t>N/A</w:t>
            </w:r>
          </w:p>
        </w:tc>
        <w:tc>
          <w:tcPr>
            <w:tcW w:w="917" w:type="dxa"/>
            <w:shd w:val="clear" w:color="auto" w:fill="auto"/>
            <w:vAlign w:val="center"/>
          </w:tcPr>
          <w:p w14:paraId="78F6AC88" w14:textId="77777777" w:rsidR="001A6EDA" w:rsidRPr="00EF5447" w:rsidRDefault="001A6EDA" w:rsidP="001B326A">
            <w:pPr>
              <w:pStyle w:val="TAC"/>
              <w:rPr>
                <w:rFonts w:eastAsia="Malgun Gothic"/>
                <w:lang w:eastAsia="ko-KR"/>
              </w:rPr>
            </w:pPr>
            <w:r>
              <w:t>N/A</w:t>
            </w:r>
          </w:p>
        </w:tc>
        <w:tc>
          <w:tcPr>
            <w:tcW w:w="1248" w:type="dxa"/>
            <w:shd w:val="clear" w:color="auto" w:fill="auto"/>
            <w:vAlign w:val="center"/>
          </w:tcPr>
          <w:p w14:paraId="2A45E2DB" w14:textId="77777777" w:rsidR="001A6EDA" w:rsidRPr="00EF5447" w:rsidRDefault="001A6EDA" w:rsidP="001B326A">
            <w:pPr>
              <w:pStyle w:val="TAC"/>
              <w:rPr>
                <w:rFonts w:eastAsia="Malgun Gothic"/>
                <w:lang w:eastAsia="ko-KR"/>
              </w:rPr>
            </w:pPr>
            <w:r>
              <w:rPr>
                <w:lang w:eastAsia="zh-TW"/>
              </w:rPr>
              <w:t>N/A</w:t>
            </w:r>
          </w:p>
        </w:tc>
      </w:tr>
      <w:tr w:rsidR="001A6EDA" w:rsidRPr="00EF5447" w14:paraId="6772D09D" w14:textId="77777777" w:rsidTr="001B326A">
        <w:trPr>
          <w:trHeight w:val="216"/>
          <w:jc w:val="center"/>
        </w:trPr>
        <w:tc>
          <w:tcPr>
            <w:tcW w:w="2258" w:type="dxa"/>
            <w:vMerge/>
            <w:tcBorders>
              <w:bottom w:val="single" w:sz="4" w:space="0" w:color="auto"/>
            </w:tcBorders>
            <w:shd w:val="clear" w:color="auto" w:fill="auto"/>
            <w:vAlign w:val="center"/>
          </w:tcPr>
          <w:p w14:paraId="25F38C94" w14:textId="77777777" w:rsidR="001A6EDA" w:rsidRPr="00EF5447" w:rsidRDefault="001A6EDA" w:rsidP="001B326A">
            <w:pPr>
              <w:pStyle w:val="TAC"/>
            </w:pPr>
          </w:p>
        </w:tc>
        <w:tc>
          <w:tcPr>
            <w:tcW w:w="878" w:type="dxa"/>
            <w:shd w:val="clear" w:color="auto" w:fill="auto"/>
            <w:vAlign w:val="center"/>
          </w:tcPr>
          <w:p w14:paraId="0B64C7BC" w14:textId="77777777" w:rsidR="001A6EDA" w:rsidRPr="00EF5447" w:rsidRDefault="001A6EDA" w:rsidP="001B326A">
            <w:pPr>
              <w:pStyle w:val="TAC"/>
            </w:pPr>
            <w:r>
              <w:rPr>
                <w:rFonts w:cs="Arial"/>
              </w:rPr>
              <w:t>n66</w:t>
            </w:r>
          </w:p>
        </w:tc>
        <w:tc>
          <w:tcPr>
            <w:tcW w:w="1066" w:type="dxa"/>
            <w:shd w:val="clear" w:color="auto" w:fill="auto"/>
            <w:noWrap/>
            <w:vAlign w:val="center"/>
          </w:tcPr>
          <w:p w14:paraId="344F3317" w14:textId="77777777" w:rsidR="001A6EDA" w:rsidRPr="00EF5447" w:rsidRDefault="001A6EDA" w:rsidP="001B326A">
            <w:pPr>
              <w:pStyle w:val="TAC"/>
            </w:pPr>
            <w:r>
              <w:t>N/A</w:t>
            </w:r>
          </w:p>
        </w:tc>
        <w:tc>
          <w:tcPr>
            <w:tcW w:w="746" w:type="dxa"/>
            <w:shd w:val="clear" w:color="auto" w:fill="auto"/>
            <w:noWrap/>
            <w:vAlign w:val="center"/>
          </w:tcPr>
          <w:p w14:paraId="5D67D13F" w14:textId="77777777" w:rsidR="001A6EDA" w:rsidRPr="00EF5447" w:rsidRDefault="001A6EDA" w:rsidP="001B326A">
            <w:pPr>
              <w:pStyle w:val="TAC"/>
            </w:pPr>
            <w:r>
              <w:t>N/A</w:t>
            </w:r>
          </w:p>
        </w:tc>
        <w:tc>
          <w:tcPr>
            <w:tcW w:w="877" w:type="dxa"/>
            <w:shd w:val="clear" w:color="auto" w:fill="auto"/>
            <w:noWrap/>
            <w:vAlign w:val="center"/>
          </w:tcPr>
          <w:p w14:paraId="72D33A32" w14:textId="77777777" w:rsidR="001A6EDA" w:rsidRPr="00EF5447" w:rsidRDefault="001A6EDA" w:rsidP="001B326A">
            <w:pPr>
              <w:pStyle w:val="TAC"/>
              <w:rPr>
                <w:rFonts w:eastAsia="Times New Roman"/>
                <w:lang w:eastAsia="zh-CN"/>
              </w:rPr>
            </w:pPr>
            <w:r>
              <w:t>N/A</w:t>
            </w:r>
          </w:p>
        </w:tc>
        <w:tc>
          <w:tcPr>
            <w:tcW w:w="1299" w:type="dxa"/>
            <w:shd w:val="clear" w:color="auto" w:fill="auto"/>
            <w:noWrap/>
            <w:vAlign w:val="center"/>
          </w:tcPr>
          <w:p w14:paraId="2C6C87FA" w14:textId="77777777" w:rsidR="001A6EDA" w:rsidRPr="00EF5447" w:rsidRDefault="001A6EDA" w:rsidP="001B326A">
            <w:pPr>
              <w:pStyle w:val="TAC"/>
            </w:pPr>
            <w:r>
              <w:t>N/A</w:t>
            </w:r>
          </w:p>
        </w:tc>
        <w:tc>
          <w:tcPr>
            <w:tcW w:w="917" w:type="dxa"/>
            <w:shd w:val="clear" w:color="auto" w:fill="auto"/>
            <w:vAlign w:val="center"/>
          </w:tcPr>
          <w:p w14:paraId="5AA94661" w14:textId="77777777" w:rsidR="001A6EDA" w:rsidRPr="00EF5447" w:rsidRDefault="001A6EDA" w:rsidP="001B326A">
            <w:pPr>
              <w:pStyle w:val="TAC"/>
              <w:rPr>
                <w:rFonts w:eastAsia="Malgun Gothic"/>
                <w:lang w:eastAsia="ko-KR"/>
              </w:rPr>
            </w:pPr>
            <w:r>
              <w:rPr>
                <w:lang w:eastAsia="zh-TW"/>
              </w:rPr>
              <w:t>N/A</w:t>
            </w:r>
          </w:p>
        </w:tc>
        <w:tc>
          <w:tcPr>
            <w:tcW w:w="1248" w:type="dxa"/>
            <w:shd w:val="clear" w:color="auto" w:fill="auto"/>
            <w:vAlign w:val="center"/>
          </w:tcPr>
          <w:p w14:paraId="2AFDD8CC" w14:textId="77777777" w:rsidR="001A6EDA" w:rsidRPr="00EF5447" w:rsidRDefault="001A6EDA" w:rsidP="001B326A">
            <w:pPr>
              <w:pStyle w:val="TAC"/>
              <w:rPr>
                <w:rFonts w:eastAsia="Malgun Gothic"/>
                <w:lang w:eastAsia="ko-KR"/>
              </w:rPr>
            </w:pPr>
            <w:r>
              <w:rPr>
                <w:lang w:eastAsia="zh-TW"/>
              </w:rPr>
              <w:t>N/A</w:t>
            </w:r>
          </w:p>
        </w:tc>
      </w:tr>
      <w:tr w:rsidR="001A6EDA" w:rsidRPr="00EF5447" w14:paraId="21BCD7AD" w14:textId="77777777" w:rsidTr="001B326A">
        <w:trPr>
          <w:trHeight w:val="216"/>
          <w:jc w:val="center"/>
        </w:trPr>
        <w:tc>
          <w:tcPr>
            <w:tcW w:w="2258" w:type="dxa"/>
            <w:tcBorders>
              <w:bottom w:val="nil"/>
            </w:tcBorders>
            <w:shd w:val="clear" w:color="auto" w:fill="auto"/>
          </w:tcPr>
          <w:p w14:paraId="3ABA1451" w14:textId="77777777" w:rsidR="001A6EDA" w:rsidRPr="00EF5447" w:rsidRDefault="001A6EDA" w:rsidP="001B326A">
            <w:pPr>
              <w:pStyle w:val="TAC"/>
            </w:pPr>
            <w:r w:rsidRPr="00EF5447">
              <w:t>DC_46A-66A_n5A</w:t>
            </w:r>
          </w:p>
        </w:tc>
        <w:tc>
          <w:tcPr>
            <w:tcW w:w="878" w:type="dxa"/>
            <w:shd w:val="clear" w:color="auto" w:fill="auto"/>
          </w:tcPr>
          <w:p w14:paraId="0FAA35E1" w14:textId="77777777" w:rsidR="001A6EDA" w:rsidRPr="00EF5447" w:rsidRDefault="001A6EDA" w:rsidP="001B326A">
            <w:pPr>
              <w:pStyle w:val="TAC"/>
              <w:rPr>
                <w:szCs w:val="18"/>
              </w:rPr>
            </w:pPr>
            <w:r w:rsidRPr="00EF5447">
              <w:t>46</w:t>
            </w:r>
          </w:p>
        </w:tc>
        <w:tc>
          <w:tcPr>
            <w:tcW w:w="1066" w:type="dxa"/>
            <w:shd w:val="clear" w:color="auto" w:fill="auto"/>
            <w:noWrap/>
          </w:tcPr>
          <w:p w14:paraId="0FE1B309" w14:textId="77777777" w:rsidR="001A6EDA" w:rsidRPr="00EF5447" w:rsidRDefault="001A6EDA" w:rsidP="001B326A">
            <w:pPr>
              <w:pStyle w:val="TAC"/>
              <w:rPr>
                <w:szCs w:val="18"/>
              </w:rPr>
            </w:pPr>
            <w:r w:rsidRPr="00EF5447">
              <w:t>5163</w:t>
            </w:r>
          </w:p>
        </w:tc>
        <w:tc>
          <w:tcPr>
            <w:tcW w:w="746" w:type="dxa"/>
            <w:shd w:val="clear" w:color="auto" w:fill="auto"/>
            <w:noWrap/>
          </w:tcPr>
          <w:p w14:paraId="609E1FE2" w14:textId="77777777" w:rsidR="001A6EDA" w:rsidRPr="00EF5447" w:rsidRDefault="001A6EDA" w:rsidP="001B326A">
            <w:pPr>
              <w:pStyle w:val="TAC"/>
              <w:rPr>
                <w:szCs w:val="18"/>
              </w:rPr>
            </w:pPr>
            <w:r w:rsidRPr="00EF5447">
              <w:t>10</w:t>
            </w:r>
          </w:p>
        </w:tc>
        <w:tc>
          <w:tcPr>
            <w:tcW w:w="877" w:type="dxa"/>
            <w:shd w:val="clear" w:color="auto" w:fill="auto"/>
            <w:noWrap/>
          </w:tcPr>
          <w:p w14:paraId="2D3A031C" w14:textId="77777777" w:rsidR="001A6EDA" w:rsidRPr="00EF5447" w:rsidRDefault="001A6EDA" w:rsidP="001B326A">
            <w:pPr>
              <w:pStyle w:val="TAC"/>
              <w:rPr>
                <w:szCs w:val="18"/>
              </w:rPr>
            </w:pPr>
            <w:r w:rsidRPr="00EF5447">
              <w:t>50</w:t>
            </w:r>
          </w:p>
        </w:tc>
        <w:tc>
          <w:tcPr>
            <w:tcW w:w="1299" w:type="dxa"/>
            <w:shd w:val="clear" w:color="auto" w:fill="auto"/>
            <w:noWrap/>
          </w:tcPr>
          <w:p w14:paraId="25961321" w14:textId="77777777" w:rsidR="001A6EDA" w:rsidRPr="00EF5447" w:rsidRDefault="001A6EDA" w:rsidP="001B326A">
            <w:pPr>
              <w:pStyle w:val="TAC"/>
              <w:rPr>
                <w:szCs w:val="18"/>
              </w:rPr>
            </w:pPr>
            <w:r w:rsidRPr="00EF5447">
              <w:t>5163</w:t>
            </w:r>
          </w:p>
        </w:tc>
        <w:tc>
          <w:tcPr>
            <w:tcW w:w="917" w:type="dxa"/>
            <w:shd w:val="clear" w:color="auto" w:fill="auto"/>
          </w:tcPr>
          <w:p w14:paraId="0968972F" w14:textId="77777777" w:rsidR="001A6EDA" w:rsidRPr="00EF5447" w:rsidRDefault="001A6EDA" w:rsidP="001B326A">
            <w:pPr>
              <w:pStyle w:val="TAC"/>
              <w:rPr>
                <w:szCs w:val="18"/>
              </w:rPr>
            </w:pPr>
            <w:r w:rsidRPr="00EF5447">
              <w:t>9.0</w:t>
            </w:r>
          </w:p>
        </w:tc>
        <w:tc>
          <w:tcPr>
            <w:tcW w:w="1248" w:type="dxa"/>
            <w:shd w:val="clear" w:color="auto" w:fill="auto"/>
          </w:tcPr>
          <w:p w14:paraId="0C7C906A" w14:textId="77777777" w:rsidR="001A6EDA" w:rsidRPr="00EF5447" w:rsidRDefault="001A6EDA" w:rsidP="001B326A">
            <w:pPr>
              <w:pStyle w:val="TAC"/>
            </w:pPr>
            <w:r w:rsidRPr="00EF5447">
              <w:t>IMD4</w:t>
            </w:r>
          </w:p>
        </w:tc>
      </w:tr>
      <w:tr w:rsidR="001A6EDA" w:rsidRPr="00EF5447" w14:paraId="09BEB1EC" w14:textId="77777777" w:rsidTr="001B326A">
        <w:trPr>
          <w:trHeight w:val="216"/>
          <w:jc w:val="center"/>
        </w:trPr>
        <w:tc>
          <w:tcPr>
            <w:tcW w:w="2258" w:type="dxa"/>
            <w:tcBorders>
              <w:top w:val="nil"/>
              <w:bottom w:val="nil"/>
            </w:tcBorders>
            <w:shd w:val="clear" w:color="auto" w:fill="auto"/>
          </w:tcPr>
          <w:p w14:paraId="64AABEEB" w14:textId="77777777" w:rsidR="001A6EDA" w:rsidRPr="00EF5447" w:rsidRDefault="001A6EDA" w:rsidP="001B326A">
            <w:pPr>
              <w:pStyle w:val="TAC"/>
            </w:pPr>
          </w:p>
        </w:tc>
        <w:tc>
          <w:tcPr>
            <w:tcW w:w="878" w:type="dxa"/>
            <w:shd w:val="clear" w:color="auto" w:fill="auto"/>
          </w:tcPr>
          <w:p w14:paraId="056B2A9F" w14:textId="77777777" w:rsidR="001A6EDA" w:rsidRPr="00EF5447" w:rsidRDefault="001A6EDA" w:rsidP="001B326A">
            <w:pPr>
              <w:pStyle w:val="TAC"/>
              <w:rPr>
                <w:szCs w:val="18"/>
              </w:rPr>
            </w:pPr>
            <w:r w:rsidRPr="00EF5447">
              <w:t>66</w:t>
            </w:r>
          </w:p>
        </w:tc>
        <w:tc>
          <w:tcPr>
            <w:tcW w:w="1066" w:type="dxa"/>
            <w:shd w:val="clear" w:color="auto" w:fill="auto"/>
            <w:noWrap/>
          </w:tcPr>
          <w:p w14:paraId="7B4EC2CA" w14:textId="77777777" w:rsidR="001A6EDA" w:rsidRPr="00EF5447" w:rsidRDefault="001A6EDA" w:rsidP="001B326A">
            <w:pPr>
              <w:pStyle w:val="TAC"/>
              <w:rPr>
                <w:szCs w:val="18"/>
              </w:rPr>
            </w:pPr>
            <w:r w:rsidRPr="00EF5447">
              <w:t>1775</w:t>
            </w:r>
          </w:p>
        </w:tc>
        <w:tc>
          <w:tcPr>
            <w:tcW w:w="746" w:type="dxa"/>
            <w:shd w:val="clear" w:color="auto" w:fill="auto"/>
            <w:noWrap/>
          </w:tcPr>
          <w:p w14:paraId="1793C5F5" w14:textId="77777777" w:rsidR="001A6EDA" w:rsidRPr="00EF5447" w:rsidRDefault="001A6EDA" w:rsidP="001B326A">
            <w:pPr>
              <w:pStyle w:val="TAC"/>
              <w:rPr>
                <w:szCs w:val="18"/>
              </w:rPr>
            </w:pPr>
            <w:r w:rsidRPr="00EF5447">
              <w:t>5</w:t>
            </w:r>
          </w:p>
        </w:tc>
        <w:tc>
          <w:tcPr>
            <w:tcW w:w="877" w:type="dxa"/>
            <w:shd w:val="clear" w:color="auto" w:fill="auto"/>
            <w:noWrap/>
          </w:tcPr>
          <w:p w14:paraId="1B1E042D" w14:textId="77777777" w:rsidR="001A6EDA" w:rsidRPr="00EF5447" w:rsidRDefault="001A6EDA" w:rsidP="001B326A">
            <w:pPr>
              <w:pStyle w:val="TAC"/>
              <w:rPr>
                <w:szCs w:val="18"/>
              </w:rPr>
            </w:pPr>
            <w:r w:rsidRPr="00EF5447">
              <w:t>25</w:t>
            </w:r>
          </w:p>
        </w:tc>
        <w:tc>
          <w:tcPr>
            <w:tcW w:w="1299" w:type="dxa"/>
            <w:shd w:val="clear" w:color="auto" w:fill="auto"/>
            <w:noWrap/>
          </w:tcPr>
          <w:p w14:paraId="6992E05A" w14:textId="77777777" w:rsidR="001A6EDA" w:rsidRPr="00EF5447" w:rsidRDefault="001A6EDA" w:rsidP="001B326A">
            <w:pPr>
              <w:pStyle w:val="TAC"/>
              <w:rPr>
                <w:szCs w:val="18"/>
              </w:rPr>
            </w:pPr>
            <w:r w:rsidRPr="00EF5447">
              <w:t>2175</w:t>
            </w:r>
          </w:p>
        </w:tc>
        <w:tc>
          <w:tcPr>
            <w:tcW w:w="917" w:type="dxa"/>
            <w:shd w:val="clear" w:color="auto" w:fill="auto"/>
          </w:tcPr>
          <w:p w14:paraId="42B5CAC4" w14:textId="77777777" w:rsidR="001A6EDA" w:rsidRPr="00EF5447" w:rsidRDefault="001A6EDA" w:rsidP="001B326A">
            <w:pPr>
              <w:pStyle w:val="TAC"/>
              <w:rPr>
                <w:szCs w:val="18"/>
              </w:rPr>
            </w:pPr>
            <w:r w:rsidRPr="00EF5447">
              <w:t>N/A</w:t>
            </w:r>
          </w:p>
        </w:tc>
        <w:tc>
          <w:tcPr>
            <w:tcW w:w="1248" w:type="dxa"/>
            <w:shd w:val="clear" w:color="auto" w:fill="auto"/>
          </w:tcPr>
          <w:p w14:paraId="53309486" w14:textId="77777777" w:rsidR="001A6EDA" w:rsidRPr="00EF5447" w:rsidRDefault="001A6EDA" w:rsidP="001B326A">
            <w:pPr>
              <w:pStyle w:val="TAC"/>
            </w:pPr>
            <w:r w:rsidRPr="00EF5447">
              <w:t>N/A</w:t>
            </w:r>
          </w:p>
        </w:tc>
      </w:tr>
      <w:tr w:rsidR="001A6EDA" w:rsidRPr="00EF5447" w14:paraId="32EAB3D7" w14:textId="77777777" w:rsidTr="001B326A">
        <w:trPr>
          <w:trHeight w:val="216"/>
          <w:jc w:val="center"/>
        </w:trPr>
        <w:tc>
          <w:tcPr>
            <w:tcW w:w="2258" w:type="dxa"/>
            <w:tcBorders>
              <w:top w:val="nil"/>
              <w:bottom w:val="single" w:sz="4" w:space="0" w:color="auto"/>
            </w:tcBorders>
            <w:shd w:val="clear" w:color="auto" w:fill="auto"/>
          </w:tcPr>
          <w:p w14:paraId="73BC6B05" w14:textId="77777777" w:rsidR="001A6EDA" w:rsidRPr="00EF5447" w:rsidRDefault="001A6EDA" w:rsidP="001B326A">
            <w:pPr>
              <w:pStyle w:val="TAC"/>
            </w:pPr>
          </w:p>
        </w:tc>
        <w:tc>
          <w:tcPr>
            <w:tcW w:w="878" w:type="dxa"/>
            <w:shd w:val="clear" w:color="auto" w:fill="auto"/>
          </w:tcPr>
          <w:p w14:paraId="1E62992D" w14:textId="77777777" w:rsidR="001A6EDA" w:rsidRPr="00EF5447" w:rsidRDefault="001A6EDA" w:rsidP="001B326A">
            <w:pPr>
              <w:pStyle w:val="TAC"/>
              <w:rPr>
                <w:szCs w:val="18"/>
              </w:rPr>
            </w:pPr>
            <w:r w:rsidRPr="00EF5447">
              <w:t>n5</w:t>
            </w:r>
          </w:p>
        </w:tc>
        <w:tc>
          <w:tcPr>
            <w:tcW w:w="1066" w:type="dxa"/>
            <w:shd w:val="clear" w:color="auto" w:fill="auto"/>
            <w:noWrap/>
          </w:tcPr>
          <w:p w14:paraId="479B1EA7" w14:textId="77777777" w:rsidR="001A6EDA" w:rsidRPr="00EF5447" w:rsidRDefault="001A6EDA" w:rsidP="001B326A">
            <w:pPr>
              <w:pStyle w:val="TAC"/>
              <w:rPr>
                <w:szCs w:val="18"/>
              </w:rPr>
            </w:pPr>
            <w:r w:rsidRPr="00EF5447">
              <w:t>847</w:t>
            </w:r>
          </w:p>
        </w:tc>
        <w:tc>
          <w:tcPr>
            <w:tcW w:w="746" w:type="dxa"/>
            <w:shd w:val="clear" w:color="auto" w:fill="auto"/>
            <w:noWrap/>
          </w:tcPr>
          <w:p w14:paraId="24F3B533" w14:textId="77777777" w:rsidR="001A6EDA" w:rsidRPr="00EF5447" w:rsidRDefault="001A6EDA" w:rsidP="001B326A">
            <w:pPr>
              <w:pStyle w:val="TAC"/>
              <w:rPr>
                <w:szCs w:val="18"/>
              </w:rPr>
            </w:pPr>
            <w:r w:rsidRPr="00EF5447">
              <w:t>5</w:t>
            </w:r>
          </w:p>
        </w:tc>
        <w:tc>
          <w:tcPr>
            <w:tcW w:w="877" w:type="dxa"/>
            <w:shd w:val="clear" w:color="auto" w:fill="auto"/>
            <w:noWrap/>
          </w:tcPr>
          <w:p w14:paraId="347B38C6" w14:textId="77777777" w:rsidR="001A6EDA" w:rsidRPr="00EF5447" w:rsidRDefault="001A6EDA" w:rsidP="001B326A">
            <w:pPr>
              <w:pStyle w:val="TAC"/>
              <w:rPr>
                <w:szCs w:val="18"/>
              </w:rPr>
            </w:pPr>
            <w:r w:rsidRPr="00EF5447">
              <w:t>25</w:t>
            </w:r>
          </w:p>
        </w:tc>
        <w:tc>
          <w:tcPr>
            <w:tcW w:w="1299" w:type="dxa"/>
            <w:shd w:val="clear" w:color="auto" w:fill="auto"/>
            <w:noWrap/>
          </w:tcPr>
          <w:p w14:paraId="763DD633" w14:textId="77777777" w:rsidR="001A6EDA" w:rsidRPr="00EF5447" w:rsidRDefault="001A6EDA" w:rsidP="001B326A">
            <w:pPr>
              <w:pStyle w:val="TAC"/>
              <w:rPr>
                <w:szCs w:val="18"/>
              </w:rPr>
            </w:pPr>
            <w:r w:rsidRPr="00EF5447">
              <w:t>892</w:t>
            </w:r>
          </w:p>
        </w:tc>
        <w:tc>
          <w:tcPr>
            <w:tcW w:w="917" w:type="dxa"/>
            <w:shd w:val="clear" w:color="auto" w:fill="auto"/>
          </w:tcPr>
          <w:p w14:paraId="3D4F4D4D" w14:textId="77777777" w:rsidR="001A6EDA" w:rsidRPr="00EF5447" w:rsidRDefault="001A6EDA" w:rsidP="001B326A">
            <w:pPr>
              <w:pStyle w:val="TAC"/>
              <w:rPr>
                <w:szCs w:val="18"/>
              </w:rPr>
            </w:pPr>
            <w:r w:rsidRPr="00EF5447">
              <w:t>N/A</w:t>
            </w:r>
          </w:p>
        </w:tc>
        <w:tc>
          <w:tcPr>
            <w:tcW w:w="1248" w:type="dxa"/>
            <w:shd w:val="clear" w:color="auto" w:fill="auto"/>
          </w:tcPr>
          <w:p w14:paraId="265556AB" w14:textId="77777777" w:rsidR="001A6EDA" w:rsidRPr="00EF5447" w:rsidRDefault="001A6EDA" w:rsidP="001B326A">
            <w:pPr>
              <w:pStyle w:val="TAC"/>
            </w:pPr>
            <w:r w:rsidRPr="00EF5447">
              <w:t>N/A</w:t>
            </w:r>
          </w:p>
        </w:tc>
      </w:tr>
      <w:tr w:rsidR="001A6EDA" w:rsidRPr="00EF5447" w14:paraId="4568BA14" w14:textId="77777777" w:rsidTr="001B326A">
        <w:trPr>
          <w:trHeight w:val="216"/>
          <w:jc w:val="center"/>
        </w:trPr>
        <w:tc>
          <w:tcPr>
            <w:tcW w:w="2258" w:type="dxa"/>
            <w:tcBorders>
              <w:bottom w:val="nil"/>
            </w:tcBorders>
            <w:shd w:val="clear" w:color="auto" w:fill="auto"/>
          </w:tcPr>
          <w:p w14:paraId="71021126" w14:textId="77777777" w:rsidR="001A6EDA" w:rsidRPr="00EF5447" w:rsidRDefault="001A6EDA" w:rsidP="001B326A">
            <w:pPr>
              <w:pStyle w:val="TAC"/>
              <w:rPr>
                <w:vertAlign w:val="superscript"/>
                <w:lang w:eastAsia="zh-CN"/>
              </w:rPr>
            </w:pPr>
            <w:r w:rsidRPr="00EF5447">
              <w:t>DC_46A-66A_n25A</w:t>
            </w:r>
            <w:r w:rsidRPr="00EF5447">
              <w:rPr>
                <w:vertAlign w:val="superscript"/>
                <w:lang w:eastAsia="zh-CN"/>
              </w:rPr>
              <w:t>4</w:t>
            </w:r>
          </w:p>
          <w:p w14:paraId="7758DB08" w14:textId="77777777" w:rsidR="001A6EDA" w:rsidRPr="00EF5447" w:rsidRDefault="001A6EDA" w:rsidP="001B326A">
            <w:pPr>
              <w:pStyle w:val="TAC"/>
            </w:pPr>
            <w:r w:rsidRPr="00EF5447">
              <w:t>DC_46C-66A_n25A</w:t>
            </w:r>
            <w:r w:rsidRPr="00EF5447">
              <w:rPr>
                <w:vertAlign w:val="superscript"/>
                <w:lang w:eastAsia="zh-CN"/>
              </w:rPr>
              <w:t>4</w:t>
            </w:r>
          </w:p>
          <w:p w14:paraId="26D7C868" w14:textId="77777777" w:rsidR="001A6EDA" w:rsidRPr="00EF5447" w:rsidRDefault="001A6EDA" w:rsidP="001B326A">
            <w:pPr>
              <w:pStyle w:val="TAC"/>
            </w:pPr>
            <w:r w:rsidRPr="00EF5447">
              <w:t>DC_46D-66A_n25A</w:t>
            </w:r>
            <w:r w:rsidRPr="00EF5447">
              <w:rPr>
                <w:vertAlign w:val="superscript"/>
                <w:lang w:eastAsia="zh-CN"/>
              </w:rPr>
              <w:t>4</w:t>
            </w:r>
          </w:p>
          <w:p w14:paraId="3F2FF30E" w14:textId="77777777" w:rsidR="001A6EDA" w:rsidRPr="00EF5447" w:rsidRDefault="001A6EDA" w:rsidP="001B326A">
            <w:pPr>
              <w:pStyle w:val="TAC"/>
            </w:pPr>
          </w:p>
        </w:tc>
        <w:tc>
          <w:tcPr>
            <w:tcW w:w="878" w:type="dxa"/>
            <w:shd w:val="clear" w:color="auto" w:fill="auto"/>
          </w:tcPr>
          <w:p w14:paraId="2D8C3F8C" w14:textId="77777777" w:rsidR="001A6EDA" w:rsidRPr="00EF5447" w:rsidRDefault="001A6EDA" w:rsidP="001B326A">
            <w:pPr>
              <w:pStyle w:val="TAC"/>
              <w:rPr>
                <w:szCs w:val="18"/>
              </w:rPr>
            </w:pPr>
            <w:r w:rsidRPr="00EF5447">
              <w:rPr>
                <w:lang w:eastAsia="sv-SE"/>
              </w:rPr>
              <w:t>46</w:t>
            </w:r>
          </w:p>
        </w:tc>
        <w:tc>
          <w:tcPr>
            <w:tcW w:w="1066" w:type="dxa"/>
            <w:shd w:val="clear" w:color="auto" w:fill="auto"/>
            <w:noWrap/>
          </w:tcPr>
          <w:p w14:paraId="786EA111" w14:textId="77777777" w:rsidR="001A6EDA" w:rsidRPr="00EF5447" w:rsidRDefault="001A6EDA" w:rsidP="001B326A">
            <w:pPr>
              <w:pStyle w:val="TAC"/>
              <w:rPr>
                <w:szCs w:val="18"/>
              </w:rPr>
            </w:pPr>
            <w:r w:rsidRPr="00EF5447">
              <w:rPr>
                <w:lang w:eastAsia="sv-SE"/>
              </w:rPr>
              <w:t>5505</w:t>
            </w:r>
          </w:p>
        </w:tc>
        <w:tc>
          <w:tcPr>
            <w:tcW w:w="746" w:type="dxa"/>
            <w:shd w:val="clear" w:color="auto" w:fill="auto"/>
            <w:noWrap/>
          </w:tcPr>
          <w:p w14:paraId="472606C1" w14:textId="77777777" w:rsidR="001A6EDA" w:rsidRPr="00EF5447" w:rsidRDefault="001A6EDA" w:rsidP="001B326A">
            <w:pPr>
              <w:pStyle w:val="TAC"/>
              <w:rPr>
                <w:szCs w:val="18"/>
              </w:rPr>
            </w:pPr>
            <w:r w:rsidRPr="00EF5447">
              <w:rPr>
                <w:lang w:eastAsia="sv-SE"/>
              </w:rPr>
              <w:t>10</w:t>
            </w:r>
          </w:p>
        </w:tc>
        <w:tc>
          <w:tcPr>
            <w:tcW w:w="877" w:type="dxa"/>
            <w:shd w:val="clear" w:color="auto" w:fill="auto"/>
            <w:noWrap/>
          </w:tcPr>
          <w:p w14:paraId="18DE0470" w14:textId="77777777" w:rsidR="001A6EDA" w:rsidRPr="00EF5447" w:rsidRDefault="001A6EDA" w:rsidP="001B326A">
            <w:pPr>
              <w:pStyle w:val="TAC"/>
              <w:rPr>
                <w:szCs w:val="18"/>
              </w:rPr>
            </w:pPr>
            <w:r w:rsidRPr="00EF5447">
              <w:rPr>
                <w:lang w:eastAsia="sv-SE"/>
              </w:rPr>
              <w:t>50</w:t>
            </w:r>
          </w:p>
        </w:tc>
        <w:tc>
          <w:tcPr>
            <w:tcW w:w="1299" w:type="dxa"/>
            <w:shd w:val="clear" w:color="auto" w:fill="auto"/>
            <w:noWrap/>
          </w:tcPr>
          <w:p w14:paraId="185D0CDD" w14:textId="77777777" w:rsidR="001A6EDA" w:rsidRPr="00EF5447" w:rsidRDefault="001A6EDA" w:rsidP="001B326A">
            <w:pPr>
              <w:pStyle w:val="TAC"/>
              <w:rPr>
                <w:szCs w:val="18"/>
              </w:rPr>
            </w:pPr>
            <w:r w:rsidRPr="00EF5447">
              <w:rPr>
                <w:lang w:eastAsia="sv-SE"/>
              </w:rPr>
              <w:t>5505</w:t>
            </w:r>
          </w:p>
        </w:tc>
        <w:tc>
          <w:tcPr>
            <w:tcW w:w="917" w:type="dxa"/>
            <w:shd w:val="clear" w:color="auto" w:fill="auto"/>
          </w:tcPr>
          <w:p w14:paraId="44C33B66" w14:textId="77777777" w:rsidR="001A6EDA" w:rsidRPr="00EF5447" w:rsidRDefault="001A6EDA" w:rsidP="001B326A">
            <w:pPr>
              <w:pStyle w:val="TAC"/>
              <w:rPr>
                <w:szCs w:val="18"/>
              </w:rPr>
            </w:pPr>
            <w:r w:rsidRPr="00EF5447">
              <w:rPr>
                <w:lang w:eastAsia="sv-SE"/>
              </w:rPr>
              <w:t>16.1</w:t>
            </w:r>
          </w:p>
        </w:tc>
        <w:tc>
          <w:tcPr>
            <w:tcW w:w="1248" w:type="dxa"/>
            <w:shd w:val="clear" w:color="auto" w:fill="auto"/>
          </w:tcPr>
          <w:p w14:paraId="10CA8BFA" w14:textId="77777777" w:rsidR="001A6EDA" w:rsidRPr="00EF5447" w:rsidRDefault="001A6EDA" w:rsidP="001B326A">
            <w:pPr>
              <w:pStyle w:val="TAC"/>
            </w:pPr>
            <w:r w:rsidRPr="00EF5447">
              <w:rPr>
                <w:lang w:eastAsia="zh-CN"/>
              </w:rPr>
              <w:t>IMD3</w:t>
            </w:r>
          </w:p>
        </w:tc>
      </w:tr>
      <w:tr w:rsidR="001A6EDA" w:rsidRPr="00EF5447" w14:paraId="48F5E0A5" w14:textId="77777777" w:rsidTr="001B326A">
        <w:trPr>
          <w:trHeight w:val="216"/>
          <w:jc w:val="center"/>
        </w:trPr>
        <w:tc>
          <w:tcPr>
            <w:tcW w:w="2258" w:type="dxa"/>
            <w:tcBorders>
              <w:top w:val="nil"/>
              <w:bottom w:val="nil"/>
            </w:tcBorders>
            <w:shd w:val="clear" w:color="auto" w:fill="auto"/>
          </w:tcPr>
          <w:p w14:paraId="5DB77D50" w14:textId="77777777" w:rsidR="001A6EDA" w:rsidRPr="00EF5447" w:rsidRDefault="001A6EDA" w:rsidP="001B326A">
            <w:pPr>
              <w:pStyle w:val="TAC"/>
            </w:pPr>
          </w:p>
        </w:tc>
        <w:tc>
          <w:tcPr>
            <w:tcW w:w="878" w:type="dxa"/>
            <w:shd w:val="clear" w:color="auto" w:fill="auto"/>
          </w:tcPr>
          <w:p w14:paraId="634F3D0D" w14:textId="77777777" w:rsidR="001A6EDA" w:rsidRPr="00EF5447" w:rsidRDefault="001A6EDA" w:rsidP="001B326A">
            <w:pPr>
              <w:pStyle w:val="TAC"/>
              <w:rPr>
                <w:szCs w:val="18"/>
              </w:rPr>
            </w:pPr>
            <w:r w:rsidRPr="00EF5447">
              <w:t>66</w:t>
            </w:r>
          </w:p>
        </w:tc>
        <w:tc>
          <w:tcPr>
            <w:tcW w:w="1066" w:type="dxa"/>
            <w:shd w:val="clear" w:color="auto" w:fill="auto"/>
            <w:noWrap/>
          </w:tcPr>
          <w:p w14:paraId="71E61780" w14:textId="77777777" w:rsidR="001A6EDA" w:rsidRPr="00EF5447" w:rsidRDefault="001A6EDA" w:rsidP="001B326A">
            <w:pPr>
              <w:pStyle w:val="TAC"/>
              <w:rPr>
                <w:szCs w:val="18"/>
              </w:rPr>
            </w:pPr>
            <w:r w:rsidRPr="00EF5447">
              <w:rPr>
                <w:lang w:eastAsia="ko-KR"/>
              </w:rPr>
              <w:t>1775</w:t>
            </w:r>
          </w:p>
        </w:tc>
        <w:tc>
          <w:tcPr>
            <w:tcW w:w="746" w:type="dxa"/>
            <w:shd w:val="clear" w:color="auto" w:fill="auto"/>
            <w:noWrap/>
          </w:tcPr>
          <w:p w14:paraId="23208C67"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32B70B7C"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33405323" w14:textId="77777777" w:rsidR="001A6EDA" w:rsidRPr="00EF5447" w:rsidRDefault="001A6EDA" w:rsidP="001B326A">
            <w:pPr>
              <w:pStyle w:val="TAC"/>
              <w:rPr>
                <w:szCs w:val="18"/>
              </w:rPr>
            </w:pPr>
            <w:r w:rsidRPr="00EF5447">
              <w:rPr>
                <w:lang w:eastAsia="ko-KR"/>
              </w:rPr>
              <w:t>2175</w:t>
            </w:r>
          </w:p>
        </w:tc>
        <w:tc>
          <w:tcPr>
            <w:tcW w:w="917" w:type="dxa"/>
            <w:shd w:val="clear" w:color="auto" w:fill="auto"/>
          </w:tcPr>
          <w:p w14:paraId="45C23D4E" w14:textId="77777777" w:rsidR="001A6EDA" w:rsidRPr="00EF5447" w:rsidRDefault="001A6EDA" w:rsidP="001B326A">
            <w:pPr>
              <w:pStyle w:val="TAC"/>
              <w:rPr>
                <w:szCs w:val="18"/>
              </w:rPr>
            </w:pPr>
            <w:r w:rsidRPr="00EF5447">
              <w:rPr>
                <w:lang w:eastAsia="ko-KR"/>
              </w:rPr>
              <w:t>N/A</w:t>
            </w:r>
          </w:p>
        </w:tc>
        <w:tc>
          <w:tcPr>
            <w:tcW w:w="1248" w:type="dxa"/>
            <w:shd w:val="clear" w:color="auto" w:fill="auto"/>
          </w:tcPr>
          <w:p w14:paraId="47B6C023" w14:textId="77777777" w:rsidR="001A6EDA" w:rsidRPr="00EF5447" w:rsidRDefault="001A6EDA" w:rsidP="001B326A">
            <w:pPr>
              <w:pStyle w:val="TAC"/>
            </w:pPr>
            <w:r w:rsidRPr="00EF5447">
              <w:t>N/A</w:t>
            </w:r>
          </w:p>
        </w:tc>
      </w:tr>
      <w:tr w:rsidR="001A6EDA" w:rsidRPr="00EF5447" w14:paraId="3E11A55B" w14:textId="77777777" w:rsidTr="001B326A">
        <w:trPr>
          <w:trHeight w:val="216"/>
          <w:jc w:val="center"/>
        </w:trPr>
        <w:tc>
          <w:tcPr>
            <w:tcW w:w="2258" w:type="dxa"/>
            <w:tcBorders>
              <w:top w:val="nil"/>
              <w:bottom w:val="nil"/>
            </w:tcBorders>
            <w:shd w:val="clear" w:color="auto" w:fill="auto"/>
          </w:tcPr>
          <w:p w14:paraId="1BB8034B" w14:textId="77777777" w:rsidR="001A6EDA" w:rsidRPr="00EF5447" w:rsidRDefault="001A6EDA" w:rsidP="001B326A">
            <w:pPr>
              <w:pStyle w:val="TAC"/>
            </w:pPr>
          </w:p>
        </w:tc>
        <w:tc>
          <w:tcPr>
            <w:tcW w:w="878" w:type="dxa"/>
            <w:shd w:val="clear" w:color="auto" w:fill="auto"/>
          </w:tcPr>
          <w:p w14:paraId="7D63168E" w14:textId="77777777" w:rsidR="001A6EDA" w:rsidRPr="00EF5447" w:rsidRDefault="001A6EDA" w:rsidP="001B326A">
            <w:pPr>
              <w:pStyle w:val="TAC"/>
              <w:rPr>
                <w:szCs w:val="18"/>
              </w:rPr>
            </w:pPr>
            <w:r w:rsidRPr="00EF5447">
              <w:t>n25</w:t>
            </w:r>
          </w:p>
        </w:tc>
        <w:tc>
          <w:tcPr>
            <w:tcW w:w="1066" w:type="dxa"/>
            <w:shd w:val="clear" w:color="auto" w:fill="auto"/>
            <w:noWrap/>
          </w:tcPr>
          <w:p w14:paraId="5D653C45" w14:textId="77777777" w:rsidR="001A6EDA" w:rsidRPr="00EF5447" w:rsidRDefault="001A6EDA" w:rsidP="001B326A">
            <w:pPr>
              <w:pStyle w:val="TAC"/>
              <w:rPr>
                <w:szCs w:val="18"/>
              </w:rPr>
            </w:pPr>
            <w:r w:rsidRPr="00EF5447">
              <w:rPr>
                <w:lang w:eastAsia="ko-KR"/>
              </w:rPr>
              <w:t>1855</w:t>
            </w:r>
          </w:p>
        </w:tc>
        <w:tc>
          <w:tcPr>
            <w:tcW w:w="746" w:type="dxa"/>
            <w:shd w:val="clear" w:color="auto" w:fill="auto"/>
            <w:noWrap/>
          </w:tcPr>
          <w:p w14:paraId="0FC6187B"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3DA5F25D"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224F9ECC" w14:textId="77777777" w:rsidR="001A6EDA" w:rsidRPr="00EF5447" w:rsidRDefault="001A6EDA" w:rsidP="001B326A">
            <w:pPr>
              <w:pStyle w:val="TAC"/>
              <w:rPr>
                <w:szCs w:val="18"/>
              </w:rPr>
            </w:pPr>
            <w:r w:rsidRPr="00EF5447">
              <w:rPr>
                <w:lang w:eastAsia="ko-KR"/>
              </w:rPr>
              <w:t>1935</w:t>
            </w:r>
          </w:p>
        </w:tc>
        <w:tc>
          <w:tcPr>
            <w:tcW w:w="917" w:type="dxa"/>
            <w:shd w:val="clear" w:color="auto" w:fill="auto"/>
          </w:tcPr>
          <w:p w14:paraId="638BB6BF" w14:textId="77777777" w:rsidR="001A6EDA" w:rsidRPr="00EF5447" w:rsidRDefault="001A6EDA" w:rsidP="001B326A">
            <w:pPr>
              <w:pStyle w:val="TAC"/>
              <w:rPr>
                <w:szCs w:val="18"/>
              </w:rPr>
            </w:pPr>
            <w:r w:rsidRPr="00EF5447">
              <w:rPr>
                <w:lang w:eastAsia="ko-KR"/>
              </w:rPr>
              <w:t>20</w:t>
            </w:r>
          </w:p>
        </w:tc>
        <w:tc>
          <w:tcPr>
            <w:tcW w:w="1248" w:type="dxa"/>
            <w:shd w:val="clear" w:color="auto" w:fill="auto"/>
          </w:tcPr>
          <w:p w14:paraId="01EEB7E6" w14:textId="77777777" w:rsidR="001A6EDA" w:rsidRPr="00EF5447" w:rsidRDefault="001A6EDA" w:rsidP="001B326A">
            <w:pPr>
              <w:pStyle w:val="TAC"/>
            </w:pPr>
            <w:r w:rsidRPr="00EF5447">
              <w:t>IMD3</w:t>
            </w:r>
          </w:p>
        </w:tc>
      </w:tr>
      <w:tr w:rsidR="001A6EDA" w:rsidRPr="00EF5447" w14:paraId="32A87D45" w14:textId="77777777" w:rsidTr="001B326A">
        <w:trPr>
          <w:trHeight w:val="216"/>
          <w:jc w:val="center"/>
        </w:trPr>
        <w:tc>
          <w:tcPr>
            <w:tcW w:w="2258" w:type="dxa"/>
            <w:tcBorders>
              <w:top w:val="nil"/>
              <w:bottom w:val="nil"/>
            </w:tcBorders>
            <w:shd w:val="clear" w:color="auto" w:fill="auto"/>
          </w:tcPr>
          <w:p w14:paraId="460173BF" w14:textId="77777777" w:rsidR="001A6EDA" w:rsidRPr="00EF5447" w:rsidRDefault="001A6EDA" w:rsidP="001B326A">
            <w:pPr>
              <w:pStyle w:val="TAC"/>
            </w:pPr>
          </w:p>
        </w:tc>
        <w:tc>
          <w:tcPr>
            <w:tcW w:w="878" w:type="dxa"/>
            <w:shd w:val="clear" w:color="auto" w:fill="auto"/>
          </w:tcPr>
          <w:p w14:paraId="40C22F24" w14:textId="77777777" w:rsidR="001A6EDA" w:rsidRPr="00EF5447" w:rsidRDefault="001A6EDA" w:rsidP="001B326A">
            <w:pPr>
              <w:pStyle w:val="TAC"/>
              <w:rPr>
                <w:szCs w:val="18"/>
              </w:rPr>
            </w:pPr>
            <w:r w:rsidRPr="00EF5447">
              <w:rPr>
                <w:lang w:eastAsia="sv-SE"/>
              </w:rPr>
              <w:t>46</w:t>
            </w:r>
          </w:p>
        </w:tc>
        <w:tc>
          <w:tcPr>
            <w:tcW w:w="1066" w:type="dxa"/>
            <w:shd w:val="clear" w:color="auto" w:fill="auto"/>
            <w:noWrap/>
          </w:tcPr>
          <w:p w14:paraId="7497603A" w14:textId="77777777" w:rsidR="001A6EDA" w:rsidRPr="00EF5447" w:rsidRDefault="001A6EDA" w:rsidP="001B326A">
            <w:pPr>
              <w:pStyle w:val="TAC"/>
              <w:rPr>
                <w:szCs w:val="18"/>
              </w:rPr>
            </w:pPr>
            <w:r w:rsidRPr="00EF5447">
              <w:rPr>
                <w:lang w:eastAsia="sv-SE"/>
              </w:rPr>
              <w:t>5505</w:t>
            </w:r>
          </w:p>
        </w:tc>
        <w:tc>
          <w:tcPr>
            <w:tcW w:w="746" w:type="dxa"/>
            <w:shd w:val="clear" w:color="auto" w:fill="auto"/>
            <w:noWrap/>
          </w:tcPr>
          <w:p w14:paraId="6E537D57" w14:textId="77777777" w:rsidR="001A6EDA" w:rsidRPr="00EF5447" w:rsidRDefault="001A6EDA" w:rsidP="001B326A">
            <w:pPr>
              <w:pStyle w:val="TAC"/>
              <w:rPr>
                <w:szCs w:val="18"/>
              </w:rPr>
            </w:pPr>
            <w:r w:rsidRPr="00EF5447">
              <w:rPr>
                <w:lang w:eastAsia="sv-SE"/>
              </w:rPr>
              <w:t>10</w:t>
            </w:r>
          </w:p>
        </w:tc>
        <w:tc>
          <w:tcPr>
            <w:tcW w:w="877" w:type="dxa"/>
            <w:shd w:val="clear" w:color="auto" w:fill="auto"/>
            <w:noWrap/>
          </w:tcPr>
          <w:p w14:paraId="13FC5E95" w14:textId="77777777" w:rsidR="001A6EDA" w:rsidRPr="00EF5447" w:rsidRDefault="001A6EDA" w:rsidP="001B326A">
            <w:pPr>
              <w:pStyle w:val="TAC"/>
              <w:rPr>
                <w:szCs w:val="18"/>
              </w:rPr>
            </w:pPr>
            <w:r w:rsidRPr="00EF5447">
              <w:rPr>
                <w:lang w:eastAsia="sv-SE"/>
              </w:rPr>
              <w:t>50</w:t>
            </w:r>
          </w:p>
        </w:tc>
        <w:tc>
          <w:tcPr>
            <w:tcW w:w="1299" w:type="dxa"/>
            <w:shd w:val="clear" w:color="auto" w:fill="auto"/>
            <w:noWrap/>
          </w:tcPr>
          <w:p w14:paraId="53C523DD" w14:textId="77777777" w:rsidR="001A6EDA" w:rsidRPr="00EF5447" w:rsidRDefault="001A6EDA" w:rsidP="001B326A">
            <w:pPr>
              <w:pStyle w:val="TAC"/>
              <w:rPr>
                <w:szCs w:val="18"/>
              </w:rPr>
            </w:pPr>
            <w:r w:rsidRPr="00EF5447">
              <w:rPr>
                <w:lang w:eastAsia="sv-SE"/>
              </w:rPr>
              <w:t>5505</w:t>
            </w:r>
          </w:p>
        </w:tc>
        <w:tc>
          <w:tcPr>
            <w:tcW w:w="917" w:type="dxa"/>
            <w:shd w:val="clear" w:color="auto" w:fill="auto"/>
          </w:tcPr>
          <w:p w14:paraId="4CFDB5CB" w14:textId="77777777" w:rsidR="001A6EDA" w:rsidRPr="00EF5447" w:rsidRDefault="001A6EDA" w:rsidP="001B326A">
            <w:pPr>
              <w:pStyle w:val="TAC"/>
              <w:rPr>
                <w:szCs w:val="18"/>
              </w:rPr>
            </w:pPr>
            <w:r w:rsidRPr="00EF5447">
              <w:rPr>
                <w:lang w:eastAsia="sv-SE"/>
              </w:rPr>
              <w:t>16.1</w:t>
            </w:r>
          </w:p>
        </w:tc>
        <w:tc>
          <w:tcPr>
            <w:tcW w:w="1248" w:type="dxa"/>
            <w:shd w:val="clear" w:color="auto" w:fill="auto"/>
          </w:tcPr>
          <w:p w14:paraId="3C3404CA" w14:textId="77777777" w:rsidR="001A6EDA" w:rsidRPr="00EF5447" w:rsidRDefault="001A6EDA" w:rsidP="001B326A">
            <w:pPr>
              <w:pStyle w:val="TAC"/>
            </w:pPr>
            <w:r w:rsidRPr="00EF5447">
              <w:rPr>
                <w:lang w:eastAsia="zh-CN"/>
              </w:rPr>
              <w:t>IMD3</w:t>
            </w:r>
          </w:p>
        </w:tc>
      </w:tr>
      <w:tr w:rsidR="001A6EDA" w:rsidRPr="00EF5447" w14:paraId="667A0836" w14:textId="77777777" w:rsidTr="001B326A">
        <w:trPr>
          <w:trHeight w:val="216"/>
          <w:jc w:val="center"/>
        </w:trPr>
        <w:tc>
          <w:tcPr>
            <w:tcW w:w="2258" w:type="dxa"/>
            <w:tcBorders>
              <w:top w:val="nil"/>
              <w:bottom w:val="nil"/>
            </w:tcBorders>
            <w:shd w:val="clear" w:color="auto" w:fill="auto"/>
          </w:tcPr>
          <w:p w14:paraId="04DA8946" w14:textId="77777777" w:rsidR="001A6EDA" w:rsidRPr="00EF5447" w:rsidRDefault="001A6EDA" w:rsidP="001B326A">
            <w:pPr>
              <w:pStyle w:val="TAC"/>
            </w:pPr>
          </w:p>
        </w:tc>
        <w:tc>
          <w:tcPr>
            <w:tcW w:w="878" w:type="dxa"/>
            <w:shd w:val="clear" w:color="auto" w:fill="auto"/>
          </w:tcPr>
          <w:p w14:paraId="4ED107AA" w14:textId="77777777" w:rsidR="001A6EDA" w:rsidRPr="00EF5447" w:rsidRDefault="001A6EDA" w:rsidP="001B326A">
            <w:pPr>
              <w:pStyle w:val="TAC"/>
              <w:rPr>
                <w:szCs w:val="18"/>
              </w:rPr>
            </w:pPr>
            <w:r w:rsidRPr="00EF5447">
              <w:t>66</w:t>
            </w:r>
          </w:p>
        </w:tc>
        <w:tc>
          <w:tcPr>
            <w:tcW w:w="1066" w:type="dxa"/>
            <w:shd w:val="clear" w:color="auto" w:fill="auto"/>
            <w:noWrap/>
          </w:tcPr>
          <w:p w14:paraId="441FD84E" w14:textId="77777777" w:rsidR="001A6EDA" w:rsidRPr="00EF5447" w:rsidRDefault="001A6EDA" w:rsidP="001B326A">
            <w:pPr>
              <w:pStyle w:val="TAC"/>
              <w:rPr>
                <w:szCs w:val="18"/>
              </w:rPr>
            </w:pPr>
            <w:r w:rsidRPr="00EF5447">
              <w:rPr>
                <w:lang w:eastAsia="ko-KR"/>
              </w:rPr>
              <w:t>1750</w:t>
            </w:r>
          </w:p>
        </w:tc>
        <w:tc>
          <w:tcPr>
            <w:tcW w:w="746" w:type="dxa"/>
            <w:shd w:val="clear" w:color="auto" w:fill="auto"/>
            <w:noWrap/>
          </w:tcPr>
          <w:p w14:paraId="14B9F01F"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3C3D8930"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1FC4CB8F" w14:textId="77777777" w:rsidR="001A6EDA" w:rsidRPr="00EF5447" w:rsidRDefault="001A6EDA" w:rsidP="001B326A">
            <w:pPr>
              <w:pStyle w:val="TAC"/>
              <w:rPr>
                <w:szCs w:val="18"/>
              </w:rPr>
            </w:pPr>
            <w:r w:rsidRPr="00EF5447">
              <w:rPr>
                <w:lang w:eastAsia="ko-KR"/>
              </w:rPr>
              <w:t>2150</w:t>
            </w:r>
          </w:p>
        </w:tc>
        <w:tc>
          <w:tcPr>
            <w:tcW w:w="917" w:type="dxa"/>
            <w:shd w:val="clear" w:color="auto" w:fill="auto"/>
          </w:tcPr>
          <w:p w14:paraId="5BC1ED9C" w14:textId="77777777" w:rsidR="001A6EDA" w:rsidRPr="00EF5447" w:rsidRDefault="001A6EDA" w:rsidP="001B326A">
            <w:pPr>
              <w:pStyle w:val="TAC"/>
              <w:rPr>
                <w:szCs w:val="18"/>
              </w:rPr>
            </w:pPr>
            <w:r w:rsidRPr="00EF5447">
              <w:rPr>
                <w:lang w:eastAsia="ko-KR"/>
              </w:rPr>
              <w:t>4</w:t>
            </w:r>
          </w:p>
        </w:tc>
        <w:tc>
          <w:tcPr>
            <w:tcW w:w="1248" w:type="dxa"/>
            <w:shd w:val="clear" w:color="auto" w:fill="auto"/>
          </w:tcPr>
          <w:p w14:paraId="39C57082" w14:textId="77777777" w:rsidR="001A6EDA" w:rsidRPr="00EF5447" w:rsidRDefault="001A6EDA" w:rsidP="001B326A">
            <w:pPr>
              <w:pStyle w:val="TAC"/>
            </w:pPr>
            <w:r w:rsidRPr="00EF5447">
              <w:t>IMD5</w:t>
            </w:r>
          </w:p>
        </w:tc>
      </w:tr>
      <w:tr w:rsidR="001A6EDA" w:rsidRPr="00EF5447" w14:paraId="5554321A" w14:textId="77777777" w:rsidTr="001B326A">
        <w:trPr>
          <w:trHeight w:val="216"/>
          <w:jc w:val="center"/>
        </w:trPr>
        <w:tc>
          <w:tcPr>
            <w:tcW w:w="2258" w:type="dxa"/>
            <w:tcBorders>
              <w:top w:val="nil"/>
              <w:bottom w:val="nil"/>
            </w:tcBorders>
            <w:shd w:val="clear" w:color="auto" w:fill="auto"/>
          </w:tcPr>
          <w:p w14:paraId="7299E96A" w14:textId="77777777" w:rsidR="001A6EDA" w:rsidRPr="00EF5447" w:rsidRDefault="001A6EDA" w:rsidP="001B326A">
            <w:pPr>
              <w:pStyle w:val="TAC"/>
            </w:pPr>
          </w:p>
        </w:tc>
        <w:tc>
          <w:tcPr>
            <w:tcW w:w="878" w:type="dxa"/>
            <w:shd w:val="clear" w:color="auto" w:fill="auto"/>
          </w:tcPr>
          <w:p w14:paraId="159C73A2" w14:textId="77777777" w:rsidR="001A6EDA" w:rsidRPr="00EF5447" w:rsidRDefault="001A6EDA" w:rsidP="001B326A">
            <w:pPr>
              <w:pStyle w:val="TAC"/>
              <w:rPr>
                <w:szCs w:val="18"/>
              </w:rPr>
            </w:pPr>
            <w:r w:rsidRPr="00EF5447">
              <w:t>n25</w:t>
            </w:r>
          </w:p>
        </w:tc>
        <w:tc>
          <w:tcPr>
            <w:tcW w:w="1066" w:type="dxa"/>
            <w:shd w:val="clear" w:color="auto" w:fill="auto"/>
            <w:noWrap/>
          </w:tcPr>
          <w:p w14:paraId="2E0CC586" w14:textId="77777777" w:rsidR="001A6EDA" w:rsidRPr="00EF5447" w:rsidRDefault="001A6EDA" w:rsidP="001B326A">
            <w:pPr>
              <w:pStyle w:val="TAC"/>
              <w:rPr>
                <w:szCs w:val="18"/>
              </w:rPr>
            </w:pPr>
            <w:r w:rsidRPr="00EF5447">
              <w:rPr>
                <w:lang w:eastAsia="ko-KR"/>
              </w:rPr>
              <w:t>1883.3</w:t>
            </w:r>
          </w:p>
        </w:tc>
        <w:tc>
          <w:tcPr>
            <w:tcW w:w="746" w:type="dxa"/>
            <w:shd w:val="clear" w:color="auto" w:fill="auto"/>
            <w:noWrap/>
          </w:tcPr>
          <w:p w14:paraId="3B027DF2"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69A685B4"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34642D99" w14:textId="77777777" w:rsidR="001A6EDA" w:rsidRPr="00EF5447" w:rsidRDefault="001A6EDA" w:rsidP="001B326A">
            <w:pPr>
              <w:pStyle w:val="TAC"/>
              <w:rPr>
                <w:szCs w:val="18"/>
              </w:rPr>
            </w:pPr>
            <w:r w:rsidRPr="00EF5447">
              <w:rPr>
                <w:lang w:eastAsia="ko-KR"/>
              </w:rPr>
              <w:t>1963.3</w:t>
            </w:r>
          </w:p>
        </w:tc>
        <w:tc>
          <w:tcPr>
            <w:tcW w:w="917" w:type="dxa"/>
            <w:shd w:val="clear" w:color="auto" w:fill="auto"/>
          </w:tcPr>
          <w:p w14:paraId="02360CF2" w14:textId="77777777" w:rsidR="001A6EDA" w:rsidRPr="00EF5447" w:rsidRDefault="001A6EDA" w:rsidP="001B326A">
            <w:pPr>
              <w:pStyle w:val="TAC"/>
              <w:rPr>
                <w:szCs w:val="18"/>
              </w:rPr>
            </w:pPr>
            <w:r w:rsidRPr="00EF5447">
              <w:rPr>
                <w:lang w:eastAsia="ko-KR"/>
              </w:rPr>
              <w:t>N/A</w:t>
            </w:r>
          </w:p>
        </w:tc>
        <w:tc>
          <w:tcPr>
            <w:tcW w:w="1248" w:type="dxa"/>
            <w:shd w:val="clear" w:color="auto" w:fill="auto"/>
          </w:tcPr>
          <w:p w14:paraId="6E9B4287" w14:textId="77777777" w:rsidR="001A6EDA" w:rsidRPr="00EF5447" w:rsidRDefault="001A6EDA" w:rsidP="001B326A">
            <w:pPr>
              <w:pStyle w:val="TAC"/>
            </w:pPr>
            <w:r w:rsidRPr="00EF5447">
              <w:t>N/A</w:t>
            </w:r>
          </w:p>
        </w:tc>
      </w:tr>
      <w:tr w:rsidR="001A6EDA" w:rsidRPr="00EF5447" w14:paraId="49B6780E" w14:textId="77777777" w:rsidTr="001B326A">
        <w:trPr>
          <w:trHeight w:val="216"/>
          <w:jc w:val="center"/>
        </w:trPr>
        <w:tc>
          <w:tcPr>
            <w:tcW w:w="2258" w:type="dxa"/>
            <w:tcBorders>
              <w:top w:val="nil"/>
              <w:bottom w:val="nil"/>
            </w:tcBorders>
            <w:shd w:val="clear" w:color="auto" w:fill="auto"/>
          </w:tcPr>
          <w:p w14:paraId="1A12DFFF" w14:textId="77777777" w:rsidR="001A6EDA" w:rsidRPr="00EF5447" w:rsidRDefault="001A6EDA" w:rsidP="001B326A">
            <w:pPr>
              <w:pStyle w:val="TAC"/>
            </w:pPr>
          </w:p>
        </w:tc>
        <w:tc>
          <w:tcPr>
            <w:tcW w:w="878" w:type="dxa"/>
            <w:shd w:val="clear" w:color="auto" w:fill="auto"/>
          </w:tcPr>
          <w:p w14:paraId="6127F73A" w14:textId="77777777" w:rsidR="001A6EDA" w:rsidRPr="00EF5447" w:rsidRDefault="001A6EDA" w:rsidP="001B326A">
            <w:pPr>
              <w:pStyle w:val="TAC"/>
              <w:rPr>
                <w:szCs w:val="18"/>
              </w:rPr>
            </w:pPr>
            <w:r w:rsidRPr="00EF5447">
              <w:rPr>
                <w:lang w:eastAsia="sv-SE"/>
              </w:rPr>
              <w:t>46</w:t>
            </w:r>
          </w:p>
        </w:tc>
        <w:tc>
          <w:tcPr>
            <w:tcW w:w="1066" w:type="dxa"/>
            <w:shd w:val="clear" w:color="auto" w:fill="auto"/>
            <w:noWrap/>
          </w:tcPr>
          <w:p w14:paraId="554451BF" w14:textId="77777777" w:rsidR="001A6EDA" w:rsidRPr="00EF5447" w:rsidRDefault="001A6EDA" w:rsidP="001B326A">
            <w:pPr>
              <w:pStyle w:val="TAC"/>
              <w:rPr>
                <w:szCs w:val="18"/>
              </w:rPr>
            </w:pPr>
            <w:r w:rsidRPr="00EF5447">
              <w:rPr>
                <w:lang w:eastAsia="sv-SE"/>
              </w:rPr>
              <w:t>5505</w:t>
            </w:r>
          </w:p>
        </w:tc>
        <w:tc>
          <w:tcPr>
            <w:tcW w:w="746" w:type="dxa"/>
            <w:shd w:val="clear" w:color="auto" w:fill="auto"/>
            <w:noWrap/>
          </w:tcPr>
          <w:p w14:paraId="3900F8E2" w14:textId="77777777" w:rsidR="001A6EDA" w:rsidRPr="00EF5447" w:rsidRDefault="001A6EDA" w:rsidP="001B326A">
            <w:pPr>
              <w:pStyle w:val="TAC"/>
              <w:rPr>
                <w:szCs w:val="18"/>
              </w:rPr>
            </w:pPr>
            <w:r w:rsidRPr="00EF5447">
              <w:rPr>
                <w:lang w:eastAsia="sv-SE"/>
              </w:rPr>
              <w:t>10</w:t>
            </w:r>
          </w:p>
        </w:tc>
        <w:tc>
          <w:tcPr>
            <w:tcW w:w="877" w:type="dxa"/>
            <w:shd w:val="clear" w:color="auto" w:fill="auto"/>
            <w:noWrap/>
          </w:tcPr>
          <w:p w14:paraId="7558D089" w14:textId="77777777" w:rsidR="001A6EDA" w:rsidRPr="00EF5447" w:rsidRDefault="001A6EDA" w:rsidP="001B326A">
            <w:pPr>
              <w:pStyle w:val="TAC"/>
              <w:rPr>
                <w:szCs w:val="18"/>
              </w:rPr>
            </w:pPr>
            <w:r w:rsidRPr="00EF5447">
              <w:rPr>
                <w:lang w:eastAsia="sv-SE"/>
              </w:rPr>
              <w:t>50</w:t>
            </w:r>
          </w:p>
        </w:tc>
        <w:tc>
          <w:tcPr>
            <w:tcW w:w="1299" w:type="dxa"/>
            <w:shd w:val="clear" w:color="auto" w:fill="auto"/>
            <w:noWrap/>
          </w:tcPr>
          <w:p w14:paraId="6B452130" w14:textId="77777777" w:rsidR="001A6EDA" w:rsidRPr="00EF5447" w:rsidRDefault="001A6EDA" w:rsidP="001B326A">
            <w:pPr>
              <w:pStyle w:val="TAC"/>
              <w:rPr>
                <w:szCs w:val="18"/>
              </w:rPr>
            </w:pPr>
            <w:r w:rsidRPr="00EF5447">
              <w:rPr>
                <w:lang w:eastAsia="sv-SE"/>
              </w:rPr>
              <w:t>5505</w:t>
            </w:r>
          </w:p>
        </w:tc>
        <w:tc>
          <w:tcPr>
            <w:tcW w:w="917" w:type="dxa"/>
            <w:shd w:val="clear" w:color="auto" w:fill="auto"/>
          </w:tcPr>
          <w:p w14:paraId="56170D5F" w14:textId="77777777" w:rsidR="001A6EDA" w:rsidRPr="00EF5447" w:rsidRDefault="001A6EDA" w:rsidP="001B326A">
            <w:pPr>
              <w:pStyle w:val="TAC"/>
              <w:rPr>
                <w:szCs w:val="18"/>
              </w:rPr>
            </w:pPr>
            <w:r w:rsidRPr="00EF5447">
              <w:rPr>
                <w:lang w:eastAsia="sv-SE"/>
              </w:rPr>
              <w:t>16.1</w:t>
            </w:r>
          </w:p>
        </w:tc>
        <w:tc>
          <w:tcPr>
            <w:tcW w:w="1248" w:type="dxa"/>
            <w:shd w:val="clear" w:color="auto" w:fill="auto"/>
          </w:tcPr>
          <w:p w14:paraId="4D68D4BF" w14:textId="77777777" w:rsidR="001A6EDA" w:rsidRPr="00EF5447" w:rsidRDefault="001A6EDA" w:rsidP="001B326A">
            <w:pPr>
              <w:pStyle w:val="TAC"/>
            </w:pPr>
            <w:r w:rsidRPr="00EF5447">
              <w:rPr>
                <w:lang w:eastAsia="zh-CN"/>
              </w:rPr>
              <w:t>IMD3</w:t>
            </w:r>
          </w:p>
        </w:tc>
      </w:tr>
      <w:tr w:rsidR="001A6EDA" w:rsidRPr="00EF5447" w14:paraId="1353CD32" w14:textId="77777777" w:rsidTr="001B326A">
        <w:trPr>
          <w:trHeight w:val="216"/>
          <w:jc w:val="center"/>
        </w:trPr>
        <w:tc>
          <w:tcPr>
            <w:tcW w:w="2258" w:type="dxa"/>
            <w:tcBorders>
              <w:top w:val="nil"/>
              <w:bottom w:val="nil"/>
            </w:tcBorders>
            <w:shd w:val="clear" w:color="auto" w:fill="auto"/>
          </w:tcPr>
          <w:p w14:paraId="782894AA" w14:textId="77777777" w:rsidR="001A6EDA" w:rsidRPr="00EF5447" w:rsidRDefault="001A6EDA" w:rsidP="001B326A">
            <w:pPr>
              <w:pStyle w:val="TAC"/>
            </w:pPr>
          </w:p>
        </w:tc>
        <w:tc>
          <w:tcPr>
            <w:tcW w:w="878" w:type="dxa"/>
            <w:shd w:val="clear" w:color="auto" w:fill="auto"/>
          </w:tcPr>
          <w:p w14:paraId="47DC26F5" w14:textId="77777777" w:rsidR="001A6EDA" w:rsidRPr="00EF5447" w:rsidRDefault="001A6EDA" w:rsidP="001B326A">
            <w:pPr>
              <w:pStyle w:val="TAC"/>
              <w:rPr>
                <w:szCs w:val="18"/>
              </w:rPr>
            </w:pPr>
            <w:r w:rsidRPr="00EF5447">
              <w:t>66</w:t>
            </w:r>
          </w:p>
        </w:tc>
        <w:tc>
          <w:tcPr>
            <w:tcW w:w="1066" w:type="dxa"/>
            <w:shd w:val="clear" w:color="auto" w:fill="auto"/>
            <w:noWrap/>
          </w:tcPr>
          <w:p w14:paraId="63CF5FBD" w14:textId="77777777" w:rsidR="001A6EDA" w:rsidRPr="00EF5447" w:rsidRDefault="001A6EDA" w:rsidP="001B326A">
            <w:pPr>
              <w:pStyle w:val="TAC"/>
              <w:rPr>
                <w:szCs w:val="18"/>
              </w:rPr>
            </w:pPr>
            <w:r w:rsidRPr="00EF5447">
              <w:rPr>
                <w:lang w:eastAsia="ko-KR"/>
              </w:rPr>
              <w:t>1712.5</w:t>
            </w:r>
          </w:p>
        </w:tc>
        <w:tc>
          <w:tcPr>
            <w:tcW w:w="746" w:type="dxa"/>
            <w:shd w:val="clear" w:color="auto" w:fill="auto"/>
            <w:noWrap/>
          </w:tcPr>
          <w:p w14:paraId="2598D497"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73207327"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3EEE9841" w14:textId="77777777" w:rsidR="001A6EDA" w:rsidRPr="00EF5447" w:rsidRDefault="001A6EDA" w:rsidP="001B326A">
            <w:pPr>
              <w:pStyle w:val="TAC"/>
              <w:rPr>
                <w:szCs w:val="18"/>
              </w:rPr>
            </w:pPr>
            <w:r w:rsidRPr="00EF5447">
              <w:rPr>
                <w:lang w:eastAsia="ko-KR"/>
              </w:rPr>
              <w:t>2112.5</w:t>
            </w:r>
          </w:p>
        </w:tc>
        <w:tc>
          <w:tcPr>
            <w:tcW w:w="917" w:type="dxa"/>
            <w:shd w:val="clear" w:color="auto" w:fill="auto"/>
          </w:tcPr>
          <w:p w14:paraId="6253BD78" w14:textId="77777777" w:rsidR="001A6EDA" w:rsidRPr="00EF5447" w:rsidRDefault="001A6EDA" w:rsidP="001B326A">
            <w:pPr>
              <w:pStyle w:val="TAC"/>
              <w:rPr>
                <w:szCs w:val="18"/>
              </w:rPr>
            </w:pPr>
            <w:r w:rsidRPr="00EF5447">
              <w:t>23</w:t>
            </w:r>
          </w:p>
        </w:tc>
        <w:tc>
          <w:tcPr>
            <w:tcW w:w="1248" w:type="dxa"/>
            <w:shd w:val="clear" w:color="auto" w:fill="auto"/>
          </w:tcPr>
          <w:p w14:paraId="419885DA" w14:textId="77777777" w:rsidR="001A6EDA" w:rsidRPr="00EF5447" w:rsidRDefault="001A6EDA" w:rsidP="001B326A">
            <w:pPr>
              <w:pStyle w:val="TAC"/>
            </w:pPr>
            <w:r w:rsidRPr="00EF5447">
              <w:t>IMD3</w:t>
            </w:r>
          </w:p>
        </w:tc>
      </w:tr>
      <w:tr w:rsidR="001A6EDA" w:rsidRPr="00EF5447" w14:paraId="28C274C9" w14:textId="77777777" w:rsidTr="001B326A">
        <w:trPr>
          <w:trHeight w:val="216"/>
          <w:jc w:val="center"/>
        </w:trPr>
        <w:tc>
          <w:tcPr>
            <w:tcW w:w="2258" w:type="dxa"/>
            <w:tcBorders>
              <w:top w:val="nil"/>
              <w:bottom w:val="single" w:sz="4" w:space="0" w:color="auto"/>
            </w:tcBorders>
            <w:shd w:val="clear" w:color="auto" w:fill="auto"/>
          </w:tcPr>
          <w:p w14:paraId="10F3B834" w14:textId="77777777" w:rsidR="001A6EDA" w:rsidRPr="00EF5447" w:rsidRDefault="001A6EDA" w:rsidP="001B326A">
            <w:pPr>
              <w:pStyle w:val="TAC"/>
            </w:pPr>
          </w:p>
        </w:tc>
        <w:tc>
          <w:tcPr>
            <w:tcW w:w="878" w:type="dxa"/>
            <w:shd w:val="clear" w:color="auto" w:fill="auto"/>
          </w:tcPr>
          <w:p w14:paraId="70EE6FD7" w14:textId="77777777" w:rsidR="001A6EDA" w:rsidRPr="00EF5447" w:rsidRDefault="001A6EDA" w:rsidP="001B326A">
            <w:pPr>
              <w:pStyle w:val="TAC"/>
              <w:rPr>
                <w:szCs w:val="18"/>
              </w:rPr>
            </w:pPr>
            <w:r w:rsidRPr="00EF5447">
              <w:t>n25</w:t>
            </w:r>
          </w:p>
        </w:tc>
        <w:tc>
          <w:tcPr>
            <w:tcW w:w="1066" w:type="dxa"/>
            <w:shd w:val="clear" w:color="auto" w:fill="auto"/>
            <w:noWrap/>
          </w:tcPr>
          <w:p w14:paraId="064579DA" w14:textId="77777777" w:rsidR="001A6EDA" w:rsidRPr="00EF5447" w:rsidRDefault="001A6EDA" w:rsidP="001B326A">
            <w:pPr>
              <w:pStyle w:val="TAC"/>
              <w:rPr>
                <w:szCs w:val="18"/>
              </w:rPr>
            </w:pPr>
            <w:r w:rsidRPr="00EF5447">
              <w:rPr>
                <w:lang w:eastAsia="ko-KR"/>
              </w:rPr>
              <w:t>1912.5</w:t>
            </w:r>
          </w:p>
        </w:tc>
        <w:tc>
          <w:tcPr>
            <w:tcW w:w="746" w:type="dxa"/>
            <w:shd w:val="clear" w:color="auto" w:fill="auto"/>
            <w:noWrap/>
          </w:tcPr>
          <w:p w14:paraId="326065A8" w14:textId="77777777" w:rsidR="001A6EDA" w:rsidRPr="00EF5447" w:rsidRDefault="001A6EDA" w:rsidP="001B326A">
            <w:pPr>
              <w:pStyle w:val="TAC"/>
              <w:rPr>
                <w:szCs w:val="18"/>
              </w:rPr>
            </w:pPr>
            <w:r w:rsidRPr="00EF5447">
              <w:rPr>
                <w:lang w:eastAsia="ko-KR"/>
              </w:rPr>
              <w:t>5</w:t>
            </w:r>
          </w:p>
        </w:tc>
        <w:tc>
          <w:tcPr>
            <w:tcW w:w="877" w:type="dxa"/>
            <w:shd w:val="clear" w:color="auto" w:fill="auto"/>
            <w:noWrap/>
          </w:tcPr>
          <w:p w14:paraId="3728A01E" w14:textId="77777777" w:rsidR="001A6EDA" w:rsidRPr="00EF5447" w:rsidRDefault="001A6EDA" w:rsidP="001B326A">
            <w:pPr>
              <w:pStyle w:val="TAC"/>
              <w:rPr>
                <w:szCs w:val="18"/>
              </w:rPr>
            </w:pPr>
            <w:r w:rsidRPr="00EF5447">
              <w:rPr>
                <w:lang w:eastAsia="ko-KR"/>
              </w:rPr>
              <w:t>25</w:t>
            </w:r>
          </w:p>
        </w:tc>
        <w:tc>
          <w:tcPr>
            <w:tcW w:w="1299" w:type="dxa"/>
            <w:shd w:val="clear" w:color="auto" w:fill="auto"/>
            <w:noWrap/>
          </w:tcPr>
          <w:p w14:paraId="2C9380AE" w14:textId="77777777" w:rsidR="001A6EDA" w:rsidRPr="00EF5447" w:rsidRDefault="001A6EDA" w:rsidP="001B326A">
            <w:pPr>
              <w:pStyle w:val="TAC"/>
              <w:rPr>
                <w:szCs w:val="18"/>
              </w:rPr>
            </w:pPr>
            <w:r w:rsidRPr="00EF5447">
              <w:rPr>
                <w:lang w:eastAsia="ko-KR"/>
              </w:rPr>
              <w:t>1992.5</w:t>
            </w:r>
          </w:p>
        </w:tc>
        <w:tc>
          <w:tcPr>
            <w:tcW w:w="917" w:type="dxa"/>
            <w:shd w:val="clear" w:color="auto" w:fill="auto"/>
          </w:tcPr>
          <w:p w14:paraId="31BC6EA0" w14:textId="77777777" w:rsidR="001A6EDA" w:rsidRPr="00EF5447" w:rsidRDefault="001A6EDA" w:rsidP="001B326A">
            <w:pPr>
              <w:pStyle w:val="TAC"/>
              <w:rPr>
                <w:szCs w:val="18"/>
              </w:rPr>
            </w:pPr>
            <w:r w:rsidRPr="00EF5447">
              <w:rPr>
                <w:lang w:eastAsia="ko-KR"/>
              </w:rPr>
              <w:t>N/A</w:t>
            </w:r>
          </w:p>
        </w:tc>
        <w:tc>
          <w:tcPr>
            <w:tcW w:w="1248" w:type="dxa"/>
            <w:shd w:val="clear" w:color="auto" w:fill="auto"/>
          </w:tcPr>
          <w:p w14:paraId="24ECBAAE" w14:textId="77777777" w:rsidR="001A6EDA" w:rsidRPr="00EF5447" w:rsidRDefault="001A6EDA" w:rsidP="001B326A">
            <w:pPr>
              <w:pStyle w:val="TAC"/>
            </w:pPr>
            <w:r w:rsidRPr="00EF5447">
              <w:t>N/A</w:t>
            </w:r>
          </w:p>
        </w:tc>
      </w:tr>
      <w:tr w:rsidR="001A6EDA" w:rsidRPr="00EF5447" w14:paraId="489B3FB0" w14:textId="77777777" w:rsidTr="001B326A">
        <w:trPr>
          <w:trHeight w:val="216"/>
          <w:jc w:val="center"/>
        </w:trPr>
        <w:tc>
          <w:tcPr>
            <w:tcW w:w="2258" w:type="dxa"/>
            <w:vMerge w:val="restart"/>
            <w:tcBorders>
              <w:top w:val="nil"/>
            </w:tcBorders>
            <w:shd w:val="clear" w:color="auto" w:fill="auto"/>
          </w:tcPr>
          <w:p w14:paraId="4707191D" w14:textId="77777777" w:rsidR="001A6EDA" w:rsidRPr="00EF5447" w:rsidRDefault="001A6EDA" w:rsidP="001B326A">
            <w:pPr>
              <w:pStyle w:val="TAC"/>
            </w:pPr>
            <w:r>
              <w:rPr>
                <w:rFonts w:cs="Arial"/>
              </w:rPr>
              <w:t>DC_46A-66A_n77A</w:t>
            </w:r>
            <w:r>
              <w:rPr>
                <w:rFonts w:cs="Arial"/>
                <w:vertAlign w:val="superscript"/>
              </w:rPr>
              <w:t>5</w:t>
            </w:r>
          </w:p>
          <w:p w14:paraId="765B3C0F" w14:textId="77777777" w:rsidR="001A6EDA" w:rsidRPr="00EF5447" w:rsidRDefault="001A6EDA" w:rsidP="001B326A">
            <w:pPr>
              <w:pStyle w:val="TAC"/>
            </w:pPr>
          </w:p>
        </w:tc>
        <w:tc>
          <w:tcPr>
            <w:tcW w:w="878" w:type="dxa"/>
            <w:shd w:val="clear" w:color="auto" w:fill="auto"/>
          </w:tcPr>
          <w:p w14:paraId="251BF314" w14:textId="77777777" w:rsidR="001A6EDA" w:rsidRPr="00EF5447" w:rsidRDefault="001A6EDA" w:rsidP="001B326A">
            <w:pPr>
              <w:pStyle w:val="TAC"/>
            </w:pPr>
            <w:r>
              <w:rPr>
                <w:rFonts w:cs="Arial"/>
                <w:szCs w:val="18"/>
              </w:rPr>
              <w:t>46</w:t>
            </w:r>
          </w:p>
        </w:tc>
        <w:tc>
          <w:tcPr>
            <w:tcW w:w="1066" w:type="dxa"/>
            <w:shd w:val="clear" w:color="auto" w:fill="auto"/>
            <w:noWrap/>
          </w:tcPr>
          <w:p w14:paraId="3C4901D6" w14:textId="77777777" w:rsidR="001A6EDA" w:rsidRPr="00EF5447" w:rsidRDefault="001A6EDA" w:rsidP="001B326A">
            <w:pPr>
              <w:pStyle w:val="TAC"/>
              <w:rPr>
                <w:lang w:eastAsia="ko-KR"/>
              </w:rPr>
            </w:pPr>
            <w:r>
              <w:t>N/A</w:t>
            </w:r>
          </w:p>
        </w:tc>
        <w:tc>
          <w:tcPr>
            <w:tcW w:w="746" w:type="dxa"/>
            <w:shd w:val="clear" w:color="auto" w:fill="auto"/>
            <w:noWrap/>
          </w:tcPr>
          <w:p w14:paraId="57D831BA" w14:textId="77777777" w:rsidR="001A6EDA" w:rsidRPr="00EF5447" w:rsidRDefault="001A6EDA" w:rsidP="001B326A">
            <w:pPr>
              <w:pStyle w:val="TAC"/>
              <w:rPr>
                <w:lang w:eastAsia="ko-KR"/>
              </w:rPr>
            </w:pPr>
            <w:r>
              <w:t>N/A</w:t>
            </w:r>
          </w:p>
        </w:tc>
        <w:tc>
          <w:tcPr>
            <w:tcW w:w="877" w:type="dxa"/>
            <w:shd w:val="clear" w:color="auto" w:fill="auto"/>
            <w:noWrap/>
          </w:tcPr>
          <w:p w14:paraId="1BF8953F" w14:textId="77777777" w:rsidR="001A6EDA" w:rsidRPr="00EF5447" w:rsidRDefault="001A6EDA" w:rsidP="001B326A">
            <w:pPr>
              <w:pStyle w:val="TAC"/>
              <w:rPr>
                <w:lang w:eastAsia="ko-KR"/>
              </w:rPr>
            </w:pPr>
            <w:r>
              <w:t>N/A</w:t>
            </w:r>
          </w:p>
        </w:tc>
        <w:tc>
          <w:tcPr>
            <w:tcW w:w="1299" w:type="dxa"/>
            <w:shd w:val="clear" w:color="auto" w:fill="auto"/>
            <w:noWrap/>
          </w:tcPr>
          <w:p w14:paraId="2A826236" w14:textId="77777777" w:rsidR="001A6EDA" w:rsidRPr="00EF5447" w:rsidRDefault="001A6EDA" w:rsidP="001B326A">
            <w:pPr>
              <w:pStyle w:val="TAC"/>
              <w:rPr>
                <w:lang w:eastAsia="ko-KR"/>
              </w:rPr>
            </w:pPr>
            <w:r>
              <w:t>N/A</w:t>
            </w:r>
          </w:p>
        </w:tc>
        <w:tc>
          <w:tcPr>
            <w:tcW w:w="917" w:type="dxa"/>
            <w:shd w:val="clear" w:color="auto" w:fill="auto"/>
          </w:tcPr>
          <w:p w14:paraId="66FE80AA" w14:textId="77777777" w:rsidR="001A6EDA" w:rsidRPr="00EF5447" w:rsidRDefault="001A6EDA" w:rsidP="001B326A">
            <w:pPr>
              <w:pStyle w:val="TAC"/>
              <w:rPr>
                <w:lang w:eastAsia="ko-KR"/>
              </w:rPr>
            </w:pPr>
            <w:r>
              <w:t>N/A</w:t>
            </w:r>
          </w:p>
        </w:tc>
        <w:tc>
          <w:tcPr>
            <w:tcW w:w="1248" w:type="dxa"/>
            <w:shd w:val="clear" w:color="auto" w:fill="auto"/>
          </w:tcPr>
          <w:p w14:paraId="4C9AEBCC" w14:textId="77777777" w:rsidR="001A6EDA" w:rsidRDefault="001A6EDA" w:rsidP="001B326A">
            <w:pPr>
              <w:pStyle w:val="TAC"/>
              <w:rPr>
                <w:szCs w:val="24"/>
              </w:rPr>
            </w:pPr>
            <w:r>
              <w:t>IMD2,</w:t>
            </w:r>
          </w:p>
          <w:p w14:paraId="6E54DC7B" w14:textId="77777777" w:rsidR="001A6EDA" w:rsidRPr="00EF5447" w:rsidRDefault="001A6EDA" w:rsidP="001B326A">
            <w:pPr>
              <w:pStyle w:val="TAC"/>
            </w:pPr>
            <w:r>
              <w:t>IMD3</w:t>
            </w:r>
          </w:p>
        </w:tc>
      </w:tr>
      <w:tr w:rsidR="001A6EDA" w:rsidRPr="00EF5447" w14:paraId="0687A430" w14:textId="77777777" w:rsidTr="001B326A">
        <w:trPr>
          <w:trHeight w:val="216"/>
          <w:jc w:val="center"/>
        </w:trPr>
        <w:tc>
          <w:tcPr>
            <w:tcW w:w="2258" w:type="dxa"/>
            <w:vMerge/>
            <w:shd w:val="clear" w:color="auto" w:fill="auto"/>
          </w:tcPr>
          <w:p w14:paraId="06E71716" w14:textId="77777777" w:rsidR="001A6EDA" w:rsidRPr="00EF5447" w:rsidRDefault="001A6EDA" w:rsidP="001B326A">
            <w:pPr>
              <w:pStyle w:val="TAC"/>
            </w:pPr>
          </w:p>
        </w:tc>
        <w:tc>
          <w:tcPr>
            <w:tcW w:w="878" w:type="dxa"/>
            <w:shd w:val="clear" w:color="auto" w:fill="auto"/>
          </w:tcPr>
          <w:p w14:paraId="6A6D59CB" w14:textId="77777777" w:rsidR="001A6EDA" w:rsidRPr="00EF5447" w:rsidRDefault="001A6EDA" w:rsidP="001B326A">
            <w:pPr>
              <w:pStyle w:val="TAC"/>
            </w:pPr>
            <w:r>
              <w:rPr>
                <w:rFonts w:cs="Arial"/>
                <w:szCs w:val="18"/>
              </w:rPr>
              <w:t>66</w:t>
            </w:r>
          </w:p>
        </w:tc>
        <w:tc>
          <w:tcPr>
            <w:tcW w:w="1066" w:type="dxa"/>
            <w:shd w:val="clear" w:color="auto" w:fill="auto"/>
            <w:noWrap/>
          </w:tcPr>
          <w:p w14:paraId="001AA06F" w14:textId="77777777" w:rsidR="001A6EDA" w:rsidRPr="00EF5447" w:rsidRDefault="001A6EDA" w:rsidP="001B326A">
            <w:pPr>
              <w:pStyle w:val="TAC"/>
              <w:rPr>
                <w:lang w:eastAsia="ko-KR"/>
              </w:rPr>
            </w:pPr>
            <w:r>
              <w:t>N/A</w:t>
            </w:r>
          </w:p>
        </w:tc>
        <w:tc>
          <w:tcPr>
            <w:tcW w:w="746" w:type="dxa"/>
            <w:shd w:val="clear" w:color="auto" w:fill="auto"/>
            <w:noWrap/>
          </w:tcPr>
          <w:p w14:paraId="18897414" w14:textId="77777777" w:rsidR="001A6EDA" w:rsidRPr="00EF5447" w:rsidRDefault="001A6EDA" w:rsidP="001B326A">
            <w:pPr>
              <w:pStyle w:val="TAC"/>
              <w:rPr>
                <w:lang w:eastAsia="ko-KR"/>
              </w:rPr>
            </w:pPr>
            <w:r>
              <w:t>N/A</w:t>
            </w:r>
          </w:p>
        </w:tc>
        <w:tc>
          <w:tcPr>
            <w:tcW w:w="877" w:type="dxa"/>
            <w:shd w:val="clear" w:color="auto" w:fill="auto"/>
            <w:noWrap/>
          </w:tcPr>
          <w:p w14:paraId="6C36EE1E" w14:textId="77777777" w:rsidR="001A6EDA" w:rsidRPr="00EF5447" w:rsidRDefault="001A6EDA" w:rsidP="001B326A">
            <w:pPr>
              <w:pStyle w:val="TAC"/>
              <w:rPr>
                <w:lang w:eastAsia="ko-KR"/>
              </w:rPr>
            </w:pPr>
            <w:r>
              <w:t>N/A</w:t>
            </w:r>
          </w:p>
        </w:tc>
        <w:tc>
          <w:tcPr>
            <w:tcW w:w="1299" w:type="dxa"/>
            <w:shd w:val="clear" w:color="auto" w:fill="auto"/>
            <w:noWrap/>
          </w:tcPr>
          <w:p w14:paraId="1259EEB7" w14:textId="77777777" w:rsidR="001A6EDA" w:rsidRPr="00EF5447" w:rsidRDefault="001A6EDA" w:rsidP="001B326A">
            <w:pPr>
              <w:pStyle w:val="TAC"/>
              <w:rPr>
                <w:lang w:eastAsia="ko-KR"/>
              </w:rPr>
            </w:pPr>
            <w:r>
              <w:t>N/A</w:t>
            </w:r>
          </w:p>
        </w:tc>
        <w:tc>
          <w:tcPr>
            <w:tcW w:w="917" w:type="dxa"/>
            <w:shd w:val="clear" w:color="auto" w:fill="auto"/>
          </w:tcPr>
          <w:p w14:paraId="1F27AB3D" w14:textId="77777777" w:rsidR="001A6EDA" w:rsidRPr="00EF5447" w:rsidRDefault="001A6EDA" w:rsidP="001B326A">
            <w:pPr>
              <w:pStyle w:val="TAC"/>
              <w:rPr>
                <w:lang w:eastAsia="ko-KR"/>
              </w:rPr>
            </w:pPr>
            <w:r>
              <w:t>N/A</w:t>
            </w:r>
          </w:p>
        </w:tc>
        <w:tc>
          <w:tcPr>
            <w:tcW w:w="1248" w:type="dxa"/>
            <w:shd w:val="clear" w:color="auto" w:fill="auto"/>
          </w:tcPr>
          <w:p w14:paraId="4FE104F2" w14:textId="77777777" w:rsidR="001A6EDA" w:rsidRPr="00EF5447" w:rsidRDefault="001A6EDA" w:rsidP="001B326A">
            <w:pPr>
              <w:pStyle w:val="TAC"/>
            </w:pPr>
            <w:r>
              <w:rPr>
                <w:rFonts w:cs="Arial"/>
                <w:szCs w:val="18"/>
              </w:rPr>
              <w:t>N/A</w:t>
            </w:r>
          </w:p>
        </w:tc>
      </w:tr>
      <w:tr w:rsidR="001A6EDA" w:rsidRPr="00EF5447" w14:paraId="5F1C94DD" w14:textId="77777777" w:rsidTr="001B326A">
        <w:trPr>
          <w:trHeight w:val="216"/>
          <w:jc w:val="center"/>
        </w:trPr>
        <w:tc>
          <w:tcPr>
            <w:tcW w:w="2258" w:type="dxa"/>
            <w:vMerge/>
            <w:tcBorders>
              <w:bottom w:val="single" w:sz="4" w:space="0" w:color="auto"/>
            </w:tcBorders>
            <w:shd w:val="clear" w:color="auto" w:fill="auto"/>
          </w:tcPr>
          <w:p w14:paraId="1CB28AF9" w14:textId="77777777" w:rsidR="001A6EDA" w:rsidRPr="00EF5447" w:rsidRDefault="001A6EDA" w:rsidP="001B326A">
            <w:pPr>
              <w:pStyle w:val="TAC"/>
            </w:pPr>
          </w:p>
        </w:tc>
        <w:tc>
          <w:tcPr>
            <w:tcW w:w="878" w:type="dxa"/>
            <w:shd w:val="clear" w:color="auto" w:fill="auto"/>
          </w:tcPr>
          <w:p w14:paraId="088A3B84" w14:textId="77777777" w:rsidR="001A6EDA" w:rsidRPr="00EF5447" w:rsidRDefault="001A6EDA" w:rsidP="001B326A">
            <w:pPr>
              <w:pStyle w:val="TAC"/>
            </w:pPr>
            <w:r>
              <w:rPr>
                <w:rFonts w:cs="Arial"/>
                <w:szCs w:val="18"/>
              </w:rPr>
              <w:t>n77</w:t>
            </w:r>
          </w:p>
        </w:tc>
        <w:tc>
          <w:tcPr>
            <w:tcW w:w="1066" w:type="dxa"/>
            <w:shd w:val="clear" w:color="auto" w:fill="auto"/>
            <w:noWrap/>
          </w:tcPr>
          <w:p w14:paraId="3A19EE40" w14:textId="77777777" w:rsidR="001A6EDA" w:rsidRPr="00EF5447" w:rsidRDefault="001A6EDA" w:rsidP="001B326A">
            <w:pPr>
              <w:pStyle w:val="TAC"/>
              <w:rPr>
                <w:lang w:eastAsia="ko-KR"/>
              </w:rPr>
            </w:pPr>
            <w:r>
              <w:t>N/A</w:t>
            </w:r>
          </w:p>
        </w:tc>
        <w:tc>
          <w:tcPr>
            <w:tcW w:w="746" w:type="dxa"/>
            <w:shd w:val="clear" w:color="auto" w:fill="auto"/>
            <w:noWrap/>
          </w:tcPr>
          <w:p w14:paraId="0FD5E90A" w14:textId="77777777" w:rsidR="001A6EDA" w:rsidRPr="00EF5447" w:rsidRDefault="001A6EDA" w:rsidP="001B326A">
            <w:pPr>
              <w:pStyle w:val="TAC"/>
              <w:rPr>
                <w:lang w:eastAsia="ko-KR"/>
              </w:rPr>
            </w:pPr>
            <w:r>
              <w:t>N/A</w:t>
            </w:r>
          </w:p>
        </w:tc>
        <w:tc>
          <w:tcPr>
            <w:tcW w:w="877" w:type="dxa"/>
            <w:shd w:val="clear" w:color="auto" w:fill="auto"/>
            <w:noWrap/>
          </w:tcPr>
          <w:p w14:paraId="1C59EBAB" w14:textId="77777777" w:rsidR="001A6EDA" w:rsidRPr="00EF5447" w:rsidRDefault="001A6EDA" w:rsidP="001B326A">
            <w:pPr>
              <w:pStyle w:val="TAC"/>
              <w:rPr>
                <w:lang w:eastAsia="ko-KR"/>
              </w:rPr>
            </w:pPr>
            <w:r>
              <w:t>N/A</w:t>
            </w:r>
          </w:p>
        </w:tc>
        <w:tc>
          <w:tcPr>
            <w:tcW w:w="1299" w:type="dxa"/>
            <w:shd w:val="clear" w:color="auto" w:fill="auto"/>
            <w:noWrap/>
          </w:tcPr>
          <w:p w14:paraId="40B2BA17" w14:textId="77777777" w:rsidR="001A6EDA" w:rsidRPr="00EF5447" w:rsidRDefault="001A6EDA" w:rsidP="001B326A">
            <w:pPr>
              <w:pStyle w:val="TAC"/>
              <w:rPr>
                <w:lang w:eastAsia="ko-KR"/>
              </w:rPr>
            </w:pPr>
            <w:r>
              <w:t>N/A</w:t>
            </w:r>
          </w:p>
        </w:tc>
        <w:tc>
          <w:tcPr>
            <w:tcW w:w="917" w:type="dxa"/>
            <w:shd w:val="clear" w:color="auto" w:fill="auto"/>
          </w:tcPr>
          <w:p w14:paraId="2399DC53" w14:textId="77777777" w:rsidR="001A6EDA" w:rsidRPr="00EF5447" w:rsidRDefault="001A6EDA" w:rsidP="001B326A">
            <w:pPr>
              <w:pStyle w:val="TAC"/>
              <w:rPr>
                <w:lang w:eastAsia="ko-KR"/>
              </w:rPr>
            </w:pPr>
            <w:r>
              <w:t>N/A</w:t>
            </w:r>
          </w:p>
        </w:tc>
        <w:tc>
          <w:tcPr>
            <w:tcW w:w="1248" w:type="dxa"/>
            <w:shd w:val="clear" w:color="auto" w:fill="auto"/>
          </w:tcPr>
          <w:p w14:paraId="60A61911" w14:textId="77777777" w:rsidR="001A6EDA" w:rsidRPr="00EF5447" w:rsidRDefault="001A6EDA" w:rsidP="001B326A">
            <w:pPr>
              <w:pStyle w:val="TAC"/>
            </w:pPr>
            <w:r>
              <w:rPr>
                <w:rFonts w:cs="Arial"/>
                <w:szCs w:val="18"/>
              </w:rPr>
              <w:t>N/A</w:t>
            </w:r>
          </w:p>
        </w:tc>
      </w:tr>
      <w:tr w:rsidR="001A6EDA" w:rsidRPr="00EF5447" w14:paraId="4842C393" w14:textId="77777777" w:rsidTr="001B326A">
        <w:trPr>
          <w:trHeight w:val="216"/>
          <w:jc w:val="center"/>
        </w:trPr>
        <w:tc>
          <w:tcPr>
            <w:tcW w:w="2258" w:type="dxa"/>
            <w:tcBorders>
              <w:bottom w:val="nil"/>
            </w:tcBorders>
            <w:shd w:val="clear" w:color="auto" w:fill="auto"/>
          </w:tcPr>
          <w:p w14:paraId="6687CD81" w14:textId="77777777" w:rsidR="001A6EDA" w:rsidRPr="00EF5447" w:rsidRDefault="001A6EDA" w:rsidP="001B326A">
            <w:pPr>
              <w:pStyle w:val="TAC"/>
            </w:pPr>
            <w:r w:rsidRPr="00EF5447">
              <w:rPr>
                <w:rFonts w:cs="Arial"/>
                <w:lang w:eastAsia="ja-JP"/>
              </w:rPr>
              <w:t>DC_48A-66A_n12A</w:t>
            </w:r>
          </w:p>
        </w:tc>
        <w:tc>
          <w:tcPr>
            <w:tcW w:w="878" w:type="dxa"/>
            <w:shd w:val="clear" w:color="auto" w:fill="auto"/>
          </w:tcPr>
          <w:p w14:paraId="02E3CB4C" w14:textId="77777777" w:rsidR="001A6EDA" w:rsidRPr="00EF5447" w:rsidRDefault="001A6EDA" w:rsidP="001B326A">
            <w:pPr>
              <w:pStyle w:val="TAC"/>
              <w:rPr>
                <w:szCs w:val="18"/>
              </w:rPr>
            </w:pPr>
            <w:r w:rsidRPr="00EF5447">
              <w:rPr>
                <w:rFonts w:cs="Arial"/>
              </w:rPr>
              <w:t>48</w:t>
            </w:r>
          </w:p>
        </w:tc>
        <w:tc>
          <w:tcPr>
            <w:tcW w:w="1066" w:type="dxa"/>
            <w:shd w:val="clear" w:color="auto" w:fill="auto"/>
            <w:noWrap/>
          </w:tcPr>
          <w:p w14:paraId="77FAD8A1" w14:textId="77777777" w:rsidR="001A6EDA" w:rsidRPr="00EF5447" w:rsidRDefault="001A6EDA" w:rsidP="001B326A">
            <w:pPr>
              <w:pStyle w:val="TAC"/>
              <w:rPr>
                <w:szCs w:val="18"/>
              </w:rPr>
            </w:pPr>
            <w:r w:rsidRPr="00EF5447">
              <w:rPr>
                <w:rFonts w:cs="Arial"/>
                <w:color w:val="000000"/>
              </w:rPr>
              <w:t>3580</w:t>
            </w:r>
          </w:p>
        </w:tc>
        <w:tc>
          <w:tcPr>
            <w:tcW w:w="746" w:type="dxa"/>
            <w:shd w:val="clear" w:color="auto" w:fill="auto"/>
            <w:noWrap/>
          </w:tcPr>
          <w:p w14:paraId="6D559744"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07990983"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150E992B" w14:textId="77777777" w:rsidR="001A6EDA" w:rsidRPr="00EF5447" w:rsidRDefault="001A6EDA" w:rsidP="001B326A">
            <w:pPr>
              <w:pStyle w:val="TAC"/>
              <w:rPr>
                <w:szCs w:val="18"/>
              </w:rPr>
            </w:pPr>
            <w:r w:rsidRPr="00EF5447">
              <w:rPr>
                <w:rFonts w:cs="Arial"/>
              </w:rPr>
              <w:t>3580</w:t>
            </w:r>
          </w:p>
        </w:tc>
        <w:tc>
          <w:tcPr>
            <w:tcW w:w="917" w:type="dxa"/>
            <w:shd w:val="clear" w:color="auto" w:fill="auto"/>
          </w:tcPr>
          <w:p w14:paraId="6C16D166"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426C1A89"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9FC317B" w14:textId="77777777" w:rsidTr="001B326A">
        <w:trPr>
          <w:trHeight w:val="216"/>
          <w:jc w:val="center"/>
        </w:trPr>
        <w:tc>
          <w:tcPr>
            <w:tcW w:w="2258" w:type="dxa"/>
            <w:tcBorders>
              <w:top w:val="nil"/>
              <w:bottom w:val="nil"/>
            </w:tcBorders>
            <w:shd w:val="clear" w:color="auto" w:fill="auto"/>
          </w:tcPr>
          <w:p w14:paraId="4455B505" w14:textId="77777777" w:rsidR="001A6EDA" w:rsidRPr="00EF5447" w:rsidRDefault="001A6EDA" w:rsidP="001B326A">
            <w:pPr>
              <w:pStyle w:val="TAC"/>
            </w:pPr>
          </w:p>
        </w:tc>
        <w:tc>
          <w:tcPr>
            <w:tcW w:w="878" w:type="dxa"/>
            <w:shd w:val="clear" w:color="auto" w:fill="auto"/>
          </w:tcPr>
          <w:p w14:paraId="270E59C2" w14:textId="77777777" w:rsidR="001A6EDA" w:rsidRPr="00EF5447" w:rsidRDefault="001A6EDA" w:rsidP="001B326A">
            <w:pPr>
              <w:pStyle w:val="TAC"/>
              <w:rPr>
                <w:szCs w:val="18"/>
              </w:rPr>
            </w:pPr>
            <w:r w:rsidRPr="00EF5447">
              <w:rPr>
                <w:rFonts w:eastAsia="Malgun Gothic"/>
                <w:lang w:eastAsia="ko-KR"/>
              </w:rPr>
              <w:t>66</w:t>
            </w:r>
          </w:p>
        </w:tc>
        <w:tc>
          <w:tcPr>
            <w:tcW w:w="1066" w:type="dxa"/>
            <w:shd w:val="clear" w:color="auto" w:fill="auto"/>
            <w:noWrap/>
          </w:tcPr>
          <w:p w14:paraId="6C963241" w14:textId="77777777" w:rsidR="001A6EDA" w:rsidRPr="00EF5447" w:rsidRDefault="001A6EDA" w:rsidP="001B326A">
            <w:pPr>
              <w:pStyle w:val="TAC"/>
              <w:rPr>
                <w:szCs w:val="18"/>
              </w:rPr>
            </w:pPr>
            <w:r w:rsidRPr="00EF5447">
              <w:rPr>
                <w:rFonts w:cs="Arial"/>
              </w:rPr>
              <w:t>1760</w:t>
            </w:r>
          </w:p>
        </w:tc>
        <w:tc>
          <w:tcPr>
            <w:tcW w:w="746" w:type="dxa"/>
            <w:shd w:val="clear" w:color="auto" w:fill="auto"/>
            <w:noWrap/>
          </w:tcPr>
          <w:p w14:paraId="5912CC17"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412C7E86"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62FEB14C" w14:textId="77777777" w:rsidR="001A6EDA" w:rsidRPr="00EF5447" w:rsidRDefault="001A6EDA" w:rsidP="001B326A">
            <w:pPr>
              <w:pStyle w:val="TAC"/>
              <w:rPr>
                <w:szCs w:val="18"/>
              </w:rPr>
            </w:pPr>
            <w:r w:rsidRPr="00EF5447">
              <w:rPr>
                <w:rFonts w:cs="Arial"/>
              </w:rPr>
              <w:t>2160</w:t>
            </w:r>
          </w:p>
        </w:tc>
        <w:tc>
          <w:tcPr>
            <w:tcW w:w="917" w:type="dxa"/>
            <w:shd w:val="clear" w:color="auto" w:fill="auto"/>
          </w:tcPr>
          <w:p w14:paraId="5FE4898C" w14:textId="77777777" w:rsidR="001A6EDA" w:rsidRPr="00EF5447" w:rsidRDefault="001A6EDA" w:rsidP="001B326A">
            <w:pPr>
              <w:pStyle w:val="TAC"/>
              <w:rPr>
                <w:szCs w:val="18"/>
              </w:rPr>
            </w:pPr>
            <w:r w:rsidRPr="00EF5447">
              <w:t>17.1</w:t>
            </w:r>
          </w:p>
        </w:tc>
        <w:tc>
          <w:tcPr>
            <w:tcW w:w="1248" w:type="dxa"/>
            <w:shd w:val="clear" w:color="auto" w:fill="auto"/>
          </w:tcPr>
          <w:p w14:paraId="5D7DB100" w14:textId="77777777" w:rsidR="001A6EDA" w:rsidRPr="00EF5447" w:rsidRDefault="001A6EDA" w:rsidP="001B326A">
            <w:pPr>
              <w:pStyle w:val="TAC"/>
            </w:pPr>
            <w:r w:rsidRPr="00EF5447">
              <w:rPr>
                <w:rFonts w:eastAsia="Malgun Gothic"/>
                <w:kern w:val="2"/>
                <w:szCs w:val="24"/>
                <w:lang w:eastAsia="ko-KR"/>
              </w:rPr>
              <w:t>IMD3</w:t>
            </w:r>
          </w:p>
        </w:tc>
      </w:tr>
      <w:tr w:rsidR="001A6EDA" w:rsidRPr="00EF5447" w14:paraId="44BB1EE8" w14:textId="77777777" w:rsidTr="001B326A">
        <w:trPr>
          <w:trHeight w:val="216"/>
          <w:jc w:val="center"/>
        </w:trPr>
        <w:tc>
          <w:tcPr>
            <w:tcW w:w="2258" w:type="dxa"/>
            <w:tcBorders>
              <w:top w:val="nil"/>
              <w:bottom w:val="single" w:sz="4" w:space="0" w:color="auto"/>
            </w:tcBorders>
            <w:shd w:val="clear" w:color="auto" w:fill="auto"/>
          </w:tcPr>
          <w:p w14:paraId="1B03056A" w14:textId="77777777" w:rsidR="001A6EDA" w:rsidRPr="00EF5447" w:rsidRDefault="001A6EDA" w:rsidP="001B326A">
            <w:pPr>
              <w:pStyle w:val="TAC"/>
            </w:pPr>
          </w:p>
        </w:tc>
        <w:tc>
          <w:tcPr>
            <w:tcW w:w="878" w:type="dxa"/>
            <w:shd w:val="clear" w:color="auto" w:fill="auto"/>
          </w:tcPr>
          <w:p w14:paraId="5DF38328" w14:textId="77777777" w:rsidR="001A6EDA" w:rsidRPr="00EF5447" w:rsidRDefault="001A6EDA" w:rsidP="001B326A">
            <w:pPr>
              <w:pStyle w:val="TAC"/>
              <w:rPr>
                <w:szCs w:val="18"/>
              </w:rPr>
            </w:pPr>
            <w:r w:rsidRPr="00EF5447">
              <w:rPr>
                <w:rFonts w:eastAsia="Malgun Gothic"/>
                <w:lang w:eastAsia="ko-KR"/>
              </w:rPr>
              <w:t>n12</w:t>
            </w:r>
          </w:p>
        </w:tc>
        <w:tc>
          <w:tcPr>
            <w:tcW w:w="1066" w:type="dxa"/>
            <w:shd w:val="clear" w:color="auto" w:fill="auto"/>
            <w:noWrap/>
          </w:tcPr>
          <w:p w14:paraId="61FB7297" w14:textId="77777777" w:rsidR="001A6EDA" w:rsidRPr="00EF5447" w:rsidRDefault="001A6EDA" w:rsidP="001B326A">
            <w:pPr>
              <w:pStyle w:val="TAC"/>
              <w:rPr>
                <w:szCs w:val="18"/>
              </w:rPr>
            </w:pPr>
            <w:r w:rsidRPr="00EF5447">
              <w:rPr>
                <w:rFonts w:cs="Arial"/>
                <w:color w:val="000000"/>
              </w:rPr>
              <w:t>710</w:t>
            </w:r>
          </w:p>
        </w:tc>
        <w:tc>
          <w:tcPr>
            <w:tcW w:w="746" w:type="dxa"/>
            <w:shd w:val="clear" w:color="auto" w:fill="auto"/>
            <w:noWrap/>
          </w:tcPr>
          <w:p w14:paraId="0667FBA0"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5E2CEAC3"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7C37192C" w14:textId="77777777" w:rsidR="001A6EDA" w:rsidRPr="00EF5447" w:rsidRDefault="001A6EDA" w:rsidP="001B326A">
            <w:pPr>
              <w:pStyle w:val="TAC"/>
              <w:rPr>
                <w:szCs w:val="18"/>
              </w:rPr>
            </w:pPr>
            <w:r w:rsidRPr="00EF5447">
              <w:rPr>
                <w:rFonts w:cs="Arial"/>
              </w:rPr>
              <w:t>740</w:t>
            </w:r>
          </w:p>
        </w:tc>
        <w:tc>
          <w:tcPr>
            <w:tcW w:w="917" w:type="dxa"/>
            <w:shd w:val="clear" w:color="auto" w:fill="auto"/>
          </w:tcPr>
          <w:p w14:paraId="68CDA11F"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33AB1115"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32D5EA45" w14:textId="77777777" w:rsidTr="001B326A">
        <w:trPr>
          <w:trHeight w:val="216"/>
          <w:jc w:val="center"/>
        </w:trPr>
        <w:tc>
          <w:tcPr>
            <w:tcW w:w="2258" w:type="dxa"/>
            <w:tcBorders>
              <w:bottom w:val="nil"/>
            </w:tcBorders>
            <w:shd w:val="clear" w:color="auto" w:fill="auto"/>
          </w:tcPr>
          <w:p w14:paraId="599D80AC" w14:textId="77777777" w:rsidR="001A6EDA" w:rsidRDefault="001A6EDA" w:rsidP="001B326A">
            <w:pPr>
              <w:pStyle w:val="TAC"/>
              <w:rPr>
                <w:lang w:eastAsia="zh-TW"/>
              </w:rPr>
            </w:pPr>
            <w:r>
              <w:t>DC_48</w:t>
            </w:r>
            <w:r>
              <w:rPr>
                <w:lang w:eastAsia="zh-TW"/>
              </w:rPr>
              <w:t>A-66A</w:t>
            </w:r>
            <w:r>
              <w:t>_n25</w:t>
            </w:r>
            <w:r>
              <w:rPr>
                <w:lang w:eastAsia="zh-TW"/>
              </w:rPr>
              <w:t>A</w:t>
            </w:r>
          </w:p>
          <w:p w14:paraId="0A5E30E3" w14:textId="77777777" w:rsidR="001A6EDA" w:rsidRDefault="001A6EDA" w:rsidP="001B326A">
            <w:pPr>
              <w:pStyle w:val="TAC"/>
              <w:rPr>
                <w:lang w:eastAsia="zh-TW"/>
              </w:rPr>
            </w:pPr>
            <w:r>
              <w:t>DC_48</w:t>
            </w:r>
            <w:r>
              <w:rPr>
                <w:lang w:eastAsia="zh-TW"/>
              </w:rPr>
              <w:t>C-66A</w:t>
            </w:r>
            <w:r>
              <w:t>_n25</w:t>
            </w:r>
            <w:r>
              <w:rPr>
                <w:lang w:eastAsia="zh-TW"/>
              </w:rPr>
              <w:t>A</w:t>
            </w:r>
          </w:p>
          <w:p w14:paraId="5A86253E" w14:textId="77777777" w:rsidR="001A6EDA" w:rsidRPr="00EF5447" w:rsidRDefault="001A6EDA" w:rsidP="001B326A">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674F9EE0" w14:textId="77777777" w:rsidR="001A6EDA" w:rsidRPr="00EF5447" w:rsidRDefault="001A6EDA" w:rsidP="001B326A">
            <w:pPr>
              <w:pStyle w:val="TAC"/>
              <w:rPr>
                <w:rFonts w:cs="Arial"/>
              </w:rPr>
            </w:pPr>
            <w:r>
              <w:rPr>
                <w:rFonts w:cs="Arial"/>
                <w:color w:val="000000"/>
                <w:szCs w:val="18"/>
              </w:rPr>
              <w:t>48</w:t>
            </w:r>
          </w:p>
        </w:tc>
        <w:tc>
          <w:tcPr>
            <w:tcW w:w="1066" w:type="dxa"/>
            <w:shd w:val="clear" w:color="auto" w:fill="auto"/>
            <w:noWrap/>
          </w:tcPr>
          <w:p w14:paraId="748EF208" w14:textId="77777777" w:rsidR="001A6EDA" w:rsidRPr="00EF5447" w:rsidRDefault="001A6EDA" w:rsidP="001B326A">
            <w:pPr>
              <w:pStyle w:val="TAC"/>
              <w:rPr>
                <w:rFonts w:cs="Arial"/>
                <w:color w:val="000000"/>
              </w:rPr>
            </w:pPr>
            <w:r>
              <w:rPr>
                <w:rFonts w:cs="Arial"/>
                <w:color w:val="000000"/>
                <w:szCs w:val="18"/>
              </w:rPr>
              <w:t>3630</w:t>
            </w:r>
          </w:p>
        </w:tc>
        <w:tc>
          <w:tcPr>
            <w:tcW w:w="746" w:type="dxa"/>
            <w:shd w:val="clear" w:color="auto" w:fill="auto"/>
            <w:noWrap/>
          </w:tcPr>
          <w:p w14:paraId="2AE80402" w14:textId="77777777" w:rsidR="001A6EDA" w:rsidRPr="00EF5447" w:rsidRDefault="001A6EDA" w:rsidP="001B326A">
            <w:pPr>
              <w:pStyle w:val="TAC"/>
              <w:rPr>
                <w:rFonts w:cs="Arial"/>
                <w:color w:val="000000"/>
              </w:rPr>
            </w:pPr>
            <w:r>
              <w:rPr>
                <w:rFonts w:cs="Arial"/>
                <w:color w:val="000000"/>
                <w:szCs w:val="18"/>
                <w:lang w:eastAsia="zh-TW"/>
              </w:rPr>
              <w:t>20</w:t>
            </w:r>
          </w:p>
        </w:tc>
        <w:tc>
          <w:tcPr>
            <w:tcW w:w="877" w:type="dxa"/>
            <w:shd w:val="clear" w:color="auto" w:fill="auto"/>
            <w:noWrap/>
          </w:tcPr>
          <w:p w14:paraId="21EE982C" w14:textId="77777777" w:rsidR="001A6EDA" w:rsidRPr="00EF5447" w:rsidRDefault="001A6EDA" w:rsidP="001B326A">
            <w:pPr>
              <w:pStyle w:val="TAC"/>
              <w:rPr>
                <w:rFonts w:cs="Arial"/>
                <w:color w:val="000000"/>
              </w:rPr>
            </w:pPr>
            <w:r>
              <w:rPr>
                <w:rFonts w:cs="Arial"/>
                <w:color w:val="000000"/>
                <w:szCs w:val="18"/>
                <w:lang w:eastAsia="zh-TW"/>
              </w:rPr>
              <w:t>100</w:t>
            </w:r>
          </w:p>
        </w:tc>
        <w:tc>
          <w:tcPr>
            <w:tcW w:w="1299" w:type="dxa"/>
            <w:shd w:val="clear" w:color="auto" w:fill="auto"/>
            <w:noWrap/>
          </w:tcPr>
          <w:p w14:paraId="5950827C" w14:textId="77777777" w:rsidR="001A6EDA" w:rsidRPr="00EF5447" w:rsidRDefault="001A6EDA" w:rsidP="001B326A">
            <w:pPr>
              <w:pStyle w:val="TAC"/>
              <w:rPr>
                <w:rFonts w:cs="Arial"/>
              </w:rPr>
            </w:pPr>
            <w:r>
              <w:rPr>
                <w:rFonts w:cs="Arial"/>
                <w:color w:val="000000"/>
                <w:szCs w:val="18"/>
              </w:rPr>
              <w:t>3630</w:t>
            </w:r>
          </w:p>
        </w:tc>
        <w:tc>
          <w:tcPr>
            <w:tcW w:w="917" w:type="dxa"/>
            <w:shd w:val="clear" w:color="auto" w:fill="auto"/>
          </w:tcPr>
          <w:p w14:paraId="00AAB939" w14:textId="77777777" w:rsidR="001A6EDA" w:rsidRPr="00EF5447" w:rsidRDefault="001A6EDA" w:rsidP="001B326A">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309081F2" w14:textId="77777777" w:rsidR="001A6EDA" w:rsidRPr="00EF5447" w:rsidRDefault="001A6EDA" w:rsidP="001B326A">
            <w:pPr>
              <w:pStyle w:val="TAC"/>
              <w:rPr>
                <w:rFonts w:eastAsia="Malgun Gothic"/>
                <w:kern w:val="2"/>
                <w:szCs w:val="24"/>
                <w:lang w:eastAsia="ko-KR"/>
              </w:rPr>
            </w:pPr>
            <w:r>
              <w:rPr>
                <w:rFonts w:cs="Arial"/>
                <w:color w:val="000000"/>
                <w:szCs w:val="18"/>
                <w:lang w:eastAsia="zh-TW"/>
              </w:rPr>
              <w:t>N/A</w:t>
            </w:r>
          </w:p>
        </w:tc>
      </w:tr>
      <w:tr w:rsidR="001A6EDA" w:rsidRPr="00EF5447" w14:paraId="36F5B045" w14:textId="77777777" w:rsidTr="001B326A">
        <w:trPr>
          <w:trHeight w:val="216"/>
          <w:jc w:val="center"/>
        </w:trPr>
        <w:tc>
          <w:tcPr>
            <w:tcW w:w="2258" w:type="dxa"/>
            <w:tcBorders>
              <w:top w:val="nil"/>
              <w:bottom w:val="nil"/>
            </w:tcBorders>
            <w:shd w:val="clear" w:color="auto" w:fill="auto"/>
          </w:tcPr>
          <w:p w14:paraId="538937BD" w14:textId="77777777" w:rsidR="001A6EDA" w:rsidRPr="00EF5447" w:rsidRDefault="001A6EDA" w:rsidP="001B326A">
            <w:pPr>
              <w:pStyle w:val="TAC"/>
              <w:rPr>
                <w:rFonts w:cs="Arial"/>
                <w:lang w:eastAsia="ja-JP"/>
              </w:rPr>
            </w:pPr>
          </w:p>
        </w:tc>
        <w:tc>
          <w:tcPr>
            <w:tcW w:w="878" w:type="dxa"/>
            <w:shd w:val="clear" w:color="auto" w:fill="auto"/>
          </w:tcPr>
          <w:p w14:paraId="522C279C" w14:textId="77777777" w:rsidR="001A6EDA" w:rsidRPr="00EF5447" w:rsidRDefault="001A6EDA" w:rsidP="001B326A">
            <w:pPr>
              <w:pStyle w:val="TAC"/>
              <w:rPr>
                <w:rFonts w:cs="Arial"/>
              </w:rPr>
            </w:pPr>
            <w:r>
              <w:rPr>
                <w:rFonts w:cs="Arial"/>
                <w:color w:val="000000"/>
                <w:szCs w:val="18"/>
              </w:rPr>
              <w:t>66</w:t>
            </w:r>
          </w:p>
        </w:tc>
        <w:tc>
          <w:tcPr>
            <w:tcW w:w="1066" w:type="dxa"/>
            <w:shd w:val="clear" w:color="auto" w:fill="auto"/>
            <w:noWrap/>
          </w:tcPr>
          <w:p w14:paraId="02F87B05" w14:textId="77777777" w:rsidR="001A6EDA" w:rsidRPr="00EF5447" w:rsidRDefault="001A6EDA" w:rsidP="001B326A">
            <w:pPr>
              <w:pStyle w:val="TAC"/>
              <w:rPr>
                <w:rFonts w:cs="Arial"/>
                <w:color w:val="000000"/>
              </w:rPr>
            </w:pPr>
            <w:r>
              <w:rPr>
                <w:szCs w:val="18"/>
              </w:rPr>
              <w:t>1730</w:t>
            </w:r>
          </w:p>
        </w:tc>
        <w:tc>
          <w:tcPr>
            <w:tcW w:w="746" w:type="dxa"/>
            <w:shd w:val="clear" w:color="auto" w:fill="auto"/>
            <w:noWrap/>
          </w:tcPr>
          <w:p w14:paraId="11941F26" w14:textId="77777777" w:rsidR="001A6EDA" w:rsidRPr="00EF5447" w:rsidRDefault="001A6EDA" w:rsidP="001B326A">
            <w:pPr>
              <w:pStyle w:val="TAC"/>
              <w:rPr>
                <w:rFonts w:cs="Arial"/>
                <w:color w:val="000000"/>
              </w:rPr>
            </w:pPr>
            <w:r>
              <w:rPr>
                <w:szCs w:val="18"/>
              </w:rPr>
              <w:t>5</w:t>
            </w:r>
          </w:p>
        </w:tc>
        <w:tc>
          <w:tcPr>
            <w:tcW w:w="877" w:type="dxa"/>
            <w:shd w:val="clear" w:color="auto" w:fill="auto"/>
            <w:noWrap/>
          </w:tcPr>
          <w:p w14:paraId="7A7BAE59" w14:textId="77777777" w:rsidR="001A6EDA" w:rsidRPr="00EF5447" w:rsidRDefault="001A6EDA" w:rsidP="001B326A">
            <w:pPr>
              <w:pStyle w:val="TAC"/>
              <w:rPr>
                <w:rFonts w:cs="Arial"/>
                <w:color w:val="000000"/>
              </w:rPr>
            </w:pPr>
            <w:r>
              <w:rPr>
                <w:szCs w:val="18"/>
              </w:rPr>
              <w:t>25</w:t>
            </w:r>
          </w:p>
        </w:tc>
        <w:tc>
          <w:tcPr>
            <w:tcW w:w="1299" w:type="dxa"/>
            <w:shd w:val="clear" w:color="auto" w:fill="auto"/>
            <w:noWrap/>
          </w:tcPr>
          <w:p w14:paraId="75DC905A" w14:textId="77777777" w:rsidR="001A6EDA" w:rsidRPr="00EF5447" w:rsidRDefault="001A6EDA" w:rsidP="001B326A">
            <w:pPr>
              <w:pStyle w:val="TAC"/>
              <w:rPr>
                <w:rFonts w:cs="Arial"/>
              </w:rPr>
            </w:pPr>
            <w:r>
              <w:rPr>
                <w:szCs w:val="18"/>
              </w:rPr>
              <w:t>2130</w:t>
            </w:r>
          </w:p>
        </w:tc>
        <w:tc>
          <w:tcPr>
            <w:tcW w:w="917" w:type="dxa"/>
            <w:shd w:val="clear" w:color="auto" w:fill="auto"/>
          </w:tcPr>
          <w:p w14:paraId="299ACEFF" w14:textId="77777777" w:rsidR="001A6EDA" w:rsidRPr="00EF5447" w:rsidRDefault="001A6EDA" w:rsidP="001B326A">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303E1AE" w14:textId="77777777" w:rsidR="001A6EDA" w:rsidRPr="00EF5447" w:rsidRDefault="001A6EDA" w:rsidP="001B326A">
            <w:pPr>
              <w:pStyle w:val="TAC"/>
              <w:rPr>
                <w:rFonts w:eastAsia="Malgun Gothic"/>
                <w:kern w:val="2"/>
                <w:szCs w:val="24"/>
                <w:lang w:eastAsia="ko-KR"/>
              </w:rPr>
            </w:pPr>
            <w:r>
              <w:rPr>
                <w:rFonts w:cs="Arial"/>
                <w:color w:val="000000"/>
                <w:szCs w:val="18"/>
                <w:lang w:eastAsia="zh-TW"/>
              </w:rPr>
              <w:t>IMD4</w:t>
            </w:r>
          </w:p>
        </w:tc>
      </w:tr>
      <w:tr w:rsidR="001A6EDA" w:rsidRPr="00EF5447" w14:paraId="455B28FB" w14:textId="77777777" w:rsidTr="001B326A">
        <w:trPr>
          <w:trHeight w:val="216"/>
          <w:jc w:val="center"/>
        </w:trPr>
        <w:tc>
          <w:tcPr>
            <w:tcW w:w="2258" w:type="dxa"/>
            <w:tcBorders>
              <w:top w:val="nil"/>
              <w:bottom w:val="nil"/>
            </w:tcBorders>
            <w:shd w:val="clear" w:color="auto" w:fill="auto"/>
          </w:tcPr>
          <w:p w14:paraId="0A781BAA" w14:textId="77777777" w:rsidR="001A6EDA" w:rsidRPr="00EF5447" w:rsidRDefault="001A6EDA" w:rsidP="001B326A">
            <w:pPr>
              <w:pStyle w:val="TAC"/>
              <w:rPr>
                <w:rFonts w:cs="Arial"/>
                <w:lang w:eastAsia="ja-JP"/>
              </w:rPr>
            </w:pPr>
          </w:p>
        </w:tc>
        <w:tc>
          <w:tcPr>
            <w:tcW w:w="878" w:type="dxa"/>
            <w:shd w:val="clear" w:color="auto" w:fill="auto"/>
          </w:tcPr>
          <w:p w14:paraId="3CC9FF02" w14:textId="77777777" w:rsidR="001A6EDA" w:rsidRPr="00EF5447" w:rsidRDefault="001A6EDA" w:rsidP="001B326A">
            <w:pPr>
              <w:pStyle w:val="TAC"/>
              <w:rPr>
                <w:rFonts w:cs="Arial"/>
              </w:rPr>
            </w:pPr>
            <w:r>
              <w:rPr>
                <w:rFonts w:cs="Arial"/>
                <w:color w:val="000000"/>
                <w:szCs w:val="18"/>
              </w:rPr>
              <w:t>n25</w:t>
            </w:r>
          </w:p>
        </w:tc>
        <w:tc>
          <w:tcPr>
            <w:tcW w:w="1066" w:type="dxa"/>
            <w:shd w:val="clear" w:color="auto" w:fill="auto"/>
            <w:noWrap/>
          </w:tcPr>
          <w:p w14:paraId="2C48B6AF" w14:textId="77777777" w:rsidR="001A6EDA" w:rsidRPr="00EF5447" w:rsidRDefault="001A6EDA" w:rsidP="001B326A">
            <w:pPr>
              <w:pStyle w:val="TAC"/>
              <w:rPr>
                <w:rFonts w:cs="Arial"/>
                <w:color w:val="000000"/>
              </w:rPr>
            </w:pPr>
            <w:r>
              <w:rPr>
                <w:lang w:eastAsia="ko-KR"/>
              </w:rPr>
              <w:t>1883.3</w:t>
            </w:r>
          </w:p>
        </w:tc>
        <w:tc>
          <w:tcPr>
            <w:tcW w:w="746" w:type="dxa"/>
            <w:shd w:val="clear" w:color="auto" w:fill="auto"/>
            <w:noWrap/>
          </w:tcPr>
          <w:p w14:paraId="7C9531EF" w14:textId="77777777" w:rsidR="001A6EDA" w:rsidRPr="00EF5447" w:rsidRDefault="001A6EDA" w:rsidP="001B326A">
            <w:pPr>
              <w:pStyle w:val="TAC"/>
              <w:rPr>
                <w:rFonts w:cs="Arial"/>
                <w:color w:val="000000"/>
              </w:rPr>
            </w:pPr>
            <w:r>
              <w:rPr>
                <w:lang w:eastAsia="ko-KR"/>
              </w:rPr>
              <w:t>5</w:t>
            </w:r>
          </w:p>
        </w:tc>
        <w:tc>
          <w:tcPr>
            <w:tcW w:w="877" w:type="dxa"/>
            <w:shd w:val="clear" w:color="auto" w:fill="auto"/>
            <w:noWrap/>
          </w:tcPr>
          <w:p w14:paraId="02A9A047" w14:textId="77777777" w:rsidR="001A6EDA" w:rsidRPr="00EF5447" w:rsidRDefault="001A6EDA" w:rsidP="001B326A">
            <w:pPr>
              <w:pStyle w:val="TAC"/>
              <w:rPr>
                <w:rFonts w:cs="Arial"/>
                <w:color w:val="000000"/>
              </w:rPr>
            </w:pPr>
            <w:r>
              <w:rPr>
                <w:lang w:eastAsia="ko-KR"/>
              </w:rPr>
              <w:t>25</w:t>
            </w:r>
          </w:p>
        </w:tc>
        <w:tc>
          <w:tcPr>
            <w:tcW w:w="1299" w:type="dxa"/>
            <w:shd w:val="clear" w:color="auto" w:fill="auto"/>
            <w:noWrap/>
          </w:tcPr>
          <w:p w14:paraId="40768069" w14:textId="77777777" w:rsidR="001A6EDA" w:rsidRPr="00EF5447" w:rsidRDefault="001A6EDA" w:rsidP="001B326A">
            <w:pPr>
              <w:pStyle w:val="TAC"/>
              <w:rPr>
                <w:rFonts w:cs="Arial"/>
              </w:rPr>
            </w:pPr>
            <w:r>
              <w:rPr>
                <w:lang w:eastAsia="ko-KR"/>
              </w:rPr>
              <w:t>1963.3</w:t>
            </w:r>
          </w:p>
        </w:tc>
        <w:tc>
          <w:tcPr>
            <w:tcW w:w="917" w:type="dxa"/>
            <w:shd w:val="clear" w:color="auto" w:fill="auto"/>
          </w:tcPr>
          <w:p w14:paraId="1D2913F7" w14:textId="77777777" w:rsidR="001A6EDA" w:rsidRPr="00EF5447" w:rsidRDefault="001A6EDA" w:rsidP="001B326A">
            <w:pPr>
              <w:pStyle w:val="TAC"/>
              <w:rPr>
                <w:rFonts w:eastAsia="Malgun Gothic"/>
                <w:kern w:val="2"/>
                <w:szCs w:val="24"/>
                <w:lang w:eastAsia="ko-KR"/>
              </w:rPr>
            </w:pPr>
            <w:r>
              <w:rPr>
                <w:lang w:eastAsia="ko-KR"/>
              </w:rPr>
              <w:t>N/A</w:t>
            </w:r>
          </w:p>
        </w:tc>
        <w:tc>
          <w:tcPr>
            <w:tcW w:w="1248" w:type="dxa"/>
            <w:shd w:val="clear" w:color="auto" w:fill="auto"/>
          </w:tcPr>
          <w:p w14:paraId="4BEFB0B7" w14:textId="77777777" w:rsidR="001A6EDA" w:rsidRPr="00EF5447" w:rsidRDefault="001A6EDA" w:rsidP="001B326A">
            <w:pPr>
              <w:pStyle w:val="TAC"/>
              <w:rPr>
                <w:rFonts w:eastAsia="Malgun Gothic"/>
                <w:kern w:val="2"/>
                <w:szCs w:val="24"/>
                <w:lang w:eastAsia="ko-KR"/>
              </w:rPr>
            </w:pPr>
            <w:r>
              <w:t>N/A</w:t>
            </w:r>
          </w:p>
        </w:tc>
      </w:tr>
      <w:tr w:rsidR="001A6EDA" w:rsidRPr="00EF5447" w14:paraId="0860C7FC" w14:textId="77777777" w:rsidTr="001B326A">
        <w:trPr>
          <w:trHeight w:val="216"/>
          <w:jc w:val="center"/>
        </w:trPr>
        <w:tc>
          <w:tcPr>
            <w:tcW w:w="2258" w:type="dxa"/>
            <w:tcBorders>
              <w:top w:val="nil"/>
              <w:bottom w:val="nil"/>
            </w:tcBorders>
            <w:shd w:val="clear" w:color="auto" w:fill="auto"/>
          </w:tcPr>
          <w:p w14:paraId="5540107B" w14:textId="77777777" w:rsidR="001A6EDA" w:rsidRPr="00EF5447" w:rsidRDefault="001A6EDA" w:rsidP="001B326A">
            <w:pPr>
              <w:pStyle w:val="TAC"/>
              <w:rPr>
                <w:rFonts w:cs="Arial"/>
                <w:lang w:eastAsia="ja-JP"/>
              </w:rPr>
            </w:pPr>
          </w:p>
        </w:tc>
        <w:tc>
          <w:tcPr>
            <w:tcW w:w="878" w:type="dxa"/>
            <w:shd w:val="clear" w:color="auto" w:fill="auto"/>
          </w:tcPr>
          <w:p w14:paraId="15C51CB9" w14:textId="77777777" w:rsidR="001A6EDA" w:rsidRPr="00EF5447" w:rsidRDefault="001A6EDA" w:rsidP="001B326A">
            <w:pPr>
              <w:pStyle w:val="TAC"/>
              <w:rPr>
                <w:rFonts w:cs="Arial"/>
              </w:rPr>
            </w:pPr>
            <w:r>
              <w:rPr>
                <w:rFonts w:cs="Arial"/>
                <w:color w:val="000000"/>
                <w:szCs w:val="18"/>
              </w:rPr>
              <w:t>48</w:t>
            </w:r>
          </w:p>
        </w:tc>
        <w:tc>
          <w:tcPr>
            <w:tcW w:w="1066" w:type="dxa"/>
            <w:shd w:val="clear" w:color="auto" w:fill="auto"/>
            <w:noWrap/>
          </w:tcPr>
          <w:p w14:paraId="45EB971C" w14:textId="77777777" w:rsidR="001A6EDA" w:rsidRPr="00EF5447" w:rsidRDefault="001A6EDA" w:rsidP="001B326A">
            <w:pPr>
              <w:pStyle w:val="TAC"/>
              <w:rPr>
                <w:rFonts w:cs="Arial"/>
                <w:color w:val="000000"/>
              </w:rPr>
            </w:pPr>
            <w:r>
              <w:rPr>
                <w:rFonts w:cs="Arial"/>
                <w:kern w:val="2"/>
                <w:szCs w:val="24"/>
              </w:rPr>
              <w:t>3620</w:t>
            </w:r>
          </w:p>
        </w:tc>
        <w:tc>
          <w:tcPr>
            <w:tcW w:w="746" w:type="dxa"/>
            <w:shd w:val="clear" w:color="auto" w:fill="auto"/>
            <w:noWrap/>
          </w:tcPr>
          <w:p w14:paraId="7A10E5F5" w14:textId="77777777" w:rsidR="001A6EDA" w:rsidRPr="00EF5447" w:rsidRDefault="001A6EDA" w:rsidP="001B326A">
            <w:pPr>
              <w:pStyle w:val="TAC"/>
              <w:rPr>
                <w:rFonts w:cs="Arial"/>
                <w:color w:val="000000"/>
              </w:rPr>
            </w:pPr>
            <w:r>
              <w:rPr>
                <w:rFonts w:cs="Arial"/>
                <w:kern w:val="2"/>
                <w:szCs w:val="24"/>
              </w:rPr>
              <w:t>10</w:t>
            </w:r>
          </w:p>
        </w:tc>
        <w:tc>
          <w:tcPr>
            <w:tcW w:w="877" w:type="dxa"/>
            <w:shd w:val="clear" w:color="auto" w:fill="auto"/>
            <w:noWrap/>
          </w:tcPr>
          <w:p w14:paraId="7552F192" w14:textId="77777777" w:rsidR="001A6EDA" w:rsidRPr="00EF5447" w:rsidRDefault="001A6EDA" w:rsidP="001B326A">
            <w:pPr>
              <w:pStyle w:val="TAC"/>
              <w:rPr>
                <w:rFonts w:cs="Arial"/>
                <w:color w:val="000000"/>
              </w:rPr>
            </w:pPr>
            <w:r>
              <w:rPr>
                <w:rFonts w:cs="Arial"/>
                <w:kern w:val="2"/>
                <w:szCs w:val="24"/>
              </w:rPr>
              <w:t>50</w:t>
            </w:r>
          </w:p>
        </w:tc>
        <w:tc>
          <w:tcPr>
            <w:tcW w:w="1299" w:type="dxa"/>
            <w:shd w:val="clear" w:color="auto" w:fill="auto"/>
            <w:noWrap/>
          </w:tcPr>
          <w:p w14:paraId="0A0A5AC3" w14:textId="77777777" w:rsidR="001A6EDA" w:rsidRPr="00EF5447" w:rsidRDefault="001A6EDA" w:rsidP="001B326A">
            <w:pPr>
              <w:pStyle w:val="TAC"/>
              <w:rPr>
                <w:rFonts w:cs="Arial"/>
              </w:rPr>
            </w:pPr>
            <w:r>
              <w:rPr>
                <w:rFonts w:cs="Arial"/>
                <w:kern w:val="2"/>
                <w:szCs w:val="24"/>
              </w:rPr>
              <w:t>3620</w:t>
            </w:r>
          </w:p>
        </w:tc>
        <w:tc>
          <w:tcPr>
            <w:tcW w:w="917" w:type="dxa"/>
            <w:shd w:val="clear" w:color="auto" w:fill="auto"/>
          </w:tcPr>
          <w:p w14:paraId="4A48B3E5" w14:textId="77777777" w:rsidR="001A6EDA" w:rsidRPr="00EF5447" w:rsidRDefault="001A6EDA" w:rsidP="001B326A">
            <w:pPr>
              <w:pStyle w:val="TAC"/>
              <w:rPr>
                <w:rFonts w:eastAsia="Malgun Gothic"/>
                <w:kern w:val="2"/>
                <w:szCs w:val="24"/>
                <w:lang w:eastAsia="ko-KR"/>
              </w:rPr>
            </w:pPr>
            <w:r>
              <w:rPr>
                <w:rFonts w:cs="Arial"/>
                <w:kern w:val="2"/>
                <w:szCs w:val="24"/>
              </w:rPr>
              <w:t>29.4</w:t>
            </w:r>
          </w:p>
        </w:tc>
        <w:tc>
          <w:tcPr>
            <w:tcW w:w="1248" w:type="dxa"/>
            <w:shd w:val="clear" w:color="auto" w:fill="auto"/>
          </w:tcPr>
          <w:p w14:paraId="622A35DA" w14:textId="77777777" w:rsidR="001A6EDA" w:rsidRPr="00EF5447" w:rsidRDefault="001A6EDA" w:rsidP="001B326A">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A6EDA" w:rsidRPr="00EF5447" w14:paraId="687D1322" w14:textId="77777777" w:rsidTr="001B326A">
        <w:trPr>
          <w:trHeight w:val="216"/>
          <w:jc w:val="center"/>
        </w:trPr>
        <w:tc>
          <w:tcPr>
            <w:tcW w:w="2258" w:type="dxa"/>
            <w:tcBorders>
              <w:top w:val="nil"/>
              <w:bottom w:val="nil"/>
            </w:tcBorders>
            <w:shd w:val="clear" w:color="auto" w:fill="auto"/>
          </w:tcPr>
          <w:p w14:paraId="03E4D595" w14:textId="77777777" w:rsidR="001A6EDA" w:rsidRPr="00EF5447" w:rsidRDefault="001A6EDA" w:rsidP="001B326A">
            <w:pPr>
              <w:pStyle w:val="TAC"/>
              <w:rPr>
                <w:rFonts w:cs="Arial"/>
                <w:lang w:eastAsia="ja-JP"/>
              </w:rPr>
            </w:pPr>
          </w:p>
        </w:tc>
        <w:tc>
          <w:tcPr>
            <w:tcW w:w="878" w:type="dxa"/>
            <w:shd w:val="clear" w:color="auto" w:fill="auto"/>
          </w:tcPr>
          <w:p w14:paraId="7CE27018" w14:textId="77777777" w:rsidR="001A6EDA" w:rsidRPr="00EF5447" w:rsidRDefault="001A6EDA" w:rsidP="001B326A">
            <w:pPr>
              <w:pStyle w:val="TAC"/>
              <w:rPr>
                <w:rFonts w:cs="Arial"/>
              </w:rPr>
            </w:pPr>
            <w:r>
              <w:rPr>
                <w:rFonts w:cs="Arial"/>
                <w:color w:val="000000"/>
                <w:szCs w:val="18"/>
              </w:rPr>
              <w:t>66</w:t>
            </w:r>
          </w:p>
        </w:tc>
        <w:tc>
          <w:tcPr>
            <w:tcW w:w="1066" w:type="dxa"/>
            <w:shd w:val="clear" w:color="auto" w:fill="auto"/>
            <w:noWrap/>
          </w:tcPr>
          <w:p w14:paraId="15F3470D" w14:textId="77777777" w:rsidR="001A6EDA" w:rsidRPr="00EF5447" w:rsidRDefault="001A6EDA" w:rsidP="001B326A">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0F97ACA" w14:textId="77777777" w:rsidR="001A6EDA" w:rsidRPr="00EF5447" w:rsidRDefault="001A6EDA" w:rsidP="001B326A">
            <w:pPr>
              <w:pStyle w:val="TAC"/>
              <w:rPr>
                <w:rFonts w:cs="Arial"/>
                <w:color w:val="000000"/>
              </w:rPr>
            </w:pPr>
            <w:r>
              <w:rPr>
                <w:rFonts w:eastAsia="Malgun Gothic" w:cs="Arial"/>
                <w:kern w:val="2"/>
                <w:szCs w:val="24"/>
                <w:lang w:eastAsia="ko-KR"/>
              </w:rPr>
              <w:t>5</w:t>
            </w:r>
          </w:p>
        </w:tc>
        <w:tc>
          <w:tcPr>
            <w:tcW w:w="877" w:type="dxa"/>
            <w:shd w:val="clear" w:color="auto" w:fill="auto"/>
            <w:noWrap/>
          </w:tcPr>
          <w:p w14:paraId="6DE872A5" w14:textId="77777777" w:rsidR="001A6EDA" w:rsidRPr="00EF5447" w:rsidRDefault="001A6EDA" w:rsidP="001B326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8306ED" w14:textId="77777777" w:rsidR="001A6EDA" w:rsidRPr="00EF5447" w:rsidRDefault="001A6EDA" w:rsidP="001B326A">
            <w:pPr>
              <w:pStyle w:val="TAC"/>
              <w:rPr>
                <w:rFonts w:cs="Arial"/>
              </w:rPr>
            </w:pPr>
            <w:r>
              <w:rPr>
                <w:rFonts w:cs="Arial"/>
                <w:kern w:val="2"/>
                <w:szCs w:val="24"/>
              </w:rPr>
              <w:t>2140</w:t>
            </w:r>
          </w:p>
        </w:tc>
        <w:tc>
          <w:tcPr>
            <w:tcW w:w="917" w:type="dxa"/>
            <w:shd w:val="clear" w:color="auto" w:fill="auto"/>
          </w:tcPr>
          <w:p w14:paraId="02AD63A1" w14:textId="77777777" w:rsidR="001A6EDA" w:rsidRPr="00EF5447" w:rsidRDefault="001A6EDA"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0D3CD70" w14:textId="77777777" w:rsidR="001A6EDA" w:rsidRPr="00EF5447" w:rsidRDefault="001A6EDA" w:rsidP="001B326A">
            <w:pPr>
              <w:pStyle w:val="TAC"/>
              <w:rPr>
                <w:rFonts w:eastAsia="Malgun Gothic"/>
                <w:kern w:val="2"/>
                <w:szCs w:val="24"/>
                <w:lang w:eastAsia="ko-KR"/>
              </w:rPr>
            </w:pPr>
            <w:r>
              <w:rPr>
                <w:rFonts w:eastAsia="Malgun Gothic" w:cs="Arial"/>
                <w:kern w:val="2"/>
                <w:szCs w:val="24"/>
                <w:lang w:eastAsia="ko-KR"/>
              </w:rPr>
              <w:t>N/A</w:t>
            </w:r>
          </w:p>
        </w:tc>
      </w:tr>
      <w:tr w:rsidR="001A6EDA" w:rsidRPr="00EF5447" w14:paraId="7319BB04" w14:textId="77777777" w:rsidTr="001B326A">
        <w:trPr>
          <w:trHeight w:val="216"/>
          <w:jc w:val="center"/>
        </w:trPr>
        <w:tc>
          <w:tcPr>
            <w:tcW w:w="2258" w:type="dxa"/>
            <w:tcBorders>
              <w:top w:val="nil"/>
              <w:bottom w:val="single" w:sz="4" w:space="0" w:color="auto"/>
            </w:tcBorders>
            <w:shd w:val="clear" w:color="auto" w:fill="auto"/>
          </w:tcPr>
          <w:p w14:paraId="21540134" w14:textId="77777777" w:rsidR="001A6EDA" w:rsidRPr="00EF5447" w:rsidRDefault="001A6EDA" w:rsidP="001B326A">
            <w:pPr>
              <w:pStyle w:val="TAC"/>
              <w:rPr>
                <w:rFonts w:cs="Arial"/>
                <w:lang w:eastAsia="ja-JP"/>
              </w:rPr>
            </w:pPr>
          </w:p>
        </w:tc>
        <w:tc>
          <w:tcPr>
            <w:tcW w:w="878" w:type="dxa"/>
            <w:shd w:val="clear" w:color="auto" w:fill="auto"/>
          </w:tcPr>
          <w:p w14:paraId="2EBEF96A" w14:textId="77777777" w:rsidR="001A6EDA" w:rsidRPr="00EF5447" w:rsidRDefault="001A6EDA" w:rsidP="001B326A">
            <w:pPr>
              <w:pStyle w:val="TAC"/>
              <w:rPr>
                <w:rFonts w:cs="Arial"/>
              </w:rPr>
            </w:pPr>
            <w:r>
              <w:rPr>
                <w:rFonts w:cs="Arial"/>
                <w:color w:val="000000"/>
                <w:szCs w:val="18"/>
              </w:rPr>
              <w:t>n25</w:t>
            </w:r>
          </w:p>
        </w:tc>
        <w:tc>
          <w:tcPr>
            <w:tcW w:w="1066" w:type="dxa"/>
            <w:shd w:val="clear" w:color="auto" w:fill="auto"/>
            <w:noWrap/>
          </w:tcPr>
          <w:p w14:paraId="6F7322F5" w14:textId="77777777" w:rsidR="001A6EDA" w:rsidRPr="00EF5447" w:rsidRDefault="001A6EDA" w:rsidP="001B326A">
            <w:pPr>
              <w:pStyle w:val="TAC"/>
              <w:rPr>
                <w:rFonts w:cs="Arial"/>
                <w:color w:val="000000"/>
              </w:rPr>
            </w:pPr>
            <w:r>
              <w:rPr>
                <w:rFonts w:cs="Arial"/>
                <w:kern w:val="2"/>
                <w:szCs w:val="24"/>
              </w:rPr>
              <w:t>1880</w:t>
            </w:r>
          </w:p>
        </w:tc>
        <w:tc>
          <w:tcPr>
            <w:tcW w:w="746" w:type="dxa"/>
            <w:shd w:val="clear" w:color="auto" w:fill="auto"/>
            <w:noWrap/>
          </w:tcPr>
          <w:p w14:paraId="2F110DD6" w14:textId="77777777" w:rsidR="001A6EDA" w:rsidRPr="00EF5447" w:rsidRDefault="001A6EDA" w:rsidP="001B326A">
            <w:pPr>
              <w:pStyle w:val="TAC"/>
              <w:rPr>
                <w:rFonts w:cs="Arial"/>
                <w:color w:val="000000"/>
              </w:rPr>
            </w:pPr>
            <w:r>
              <w:rPr>
                <w:rFonts w:eastAsia="Malgun Gothic" w:cs="Arial"/>
                <w:kern w:val="2"/>
                <w:szCs w:val="24"/>
                <w:lang w:eastAsia="ko-KR"/>
              </w:rPr>
              <w:t>5</w:t>
            </w:r>
          </w:p>
        </w:tc>
        <w:tc>
          <w:tcPr>
            <w:tcW w:w="877" w:type="dxa"/>
            <w:shd w:val="clear" w:color="auto" w:fill="auto"/>
            <w:noWrap/>
          </w:tcPr>
          <w:p w14:paraId="3C4C95E5" w14:textId="77777777" w:rsidR="001A6EDA" w:rsidRPr="00EF5447" w:rsidRDefault="001A6EDA" w:rsidP="001B326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11F5326" w14:textId="77777777" w:rsidR="001A6EDA" w:rsidRPr="00EF5447" w:rsidRDefault="001A6EDA" w:rsidP="001B326A">
            <w:pPr>
              <w:pStyle w:val="TAC"/>
              <w:rPr>
                <w:rFonts w:cs="Arial"/>
              </w:rPr>
            </w:pPr>
            <w:r>
              <w:rPr>
                <w:rFonts w:cs="Arial"/>
                <w:kern w:val="2"/>
                <w:szCs w:val="24"/>
              </w:rPr>
              <w:t>1960</w:t>
            </w:r>
          </w:p>
        </w:tc>
        <w:tc>
          <w:tcPr>
            <w:tcW w:w="917" w:type="dxa"/>
            <w:shd w:val="clear" w:color="auto" w:fill="auto"/>
          </w:tcPr>
          <w:p w14:paraId="09C5B44C" w14:textId="77777777" w:rsidR="001A6EDA" w:rsidRPr="00EF5447" w:rsidRDefault="001A6EDA"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0A272C6" w14:textId="77777777" w:rsidR="001A6EDA" w:rsidRPr="00EF5447" w:rsidRDefault="001A6EDA" w:rsidP="001B326A">
            <w:pPr>
              <w:pStyle w:val="TAC"/>
              <w:rPr>
                <w:rFonts w:eastAsia="Malgun Gothic"/>
                <w:kern w:val="2"/>
                <w:szCs w:val="24"/>
                <w:lang w:eastAsia="ko-KR"/>
              </w:rPr>
            </w:pPr>
            <w:r>
              <w:rPr>
                <w:rFonts w:eastAsia="Malgun Gothic" w:cs="Arial"/>
                <w:kern w:val="2"/>
                <w:szCs w:val="24"/>
                <w:lang w:eastAsia="ko-KR"/>
              </w:rPr>
              <w:t>N/A</w:t>
            </w:r>
          </w:p>
        </w:tc>
      </w:tr>
      <w:tr w:rsidR="001A6EDA" w:rsidRPr="00EF5447" w14:paraId="51581756" w14:textId="77777777" w:rsidTr="001B326A">
        <w:trPr>
          <w:trHeight w:val="216"/>
          <w:jc w:val="center"/>
        </w:trPr>
        <w:tc>
          <w:tcPr>
            <w:tcW w:w="2258" w:type="dxa"/>
            <w:tcBorders>
              <w:top w:val="single" w:sz="4" w:space="0" w:color="auto"/>
              <w:bottom w:val="nil"/>
            </w:tcBorders>
            <w:shd w:val="clear" w:color="auto" w:fill="auto"/>
          </w:tcPr>
          <w:p w14:paraId="3D288549" w14:textId="77777777" w:rsidR="001A6EDA" w:rsidRPr="00EF5447" w:rsidRDefault="001A6EDA" w:rsidP="001B326A">
            <w:pPr>
              <w:pStyle w:val="TAC"/>
            </w:pPr>
            <w:r w:rsidRPr="00EF5447">
              <w:rPr>
                <w:rFonts w:cs="Arial"/>
                <w:lang w:eastAsia="ja-JP"/>
              </w:rPr>
              <w:t>DC_48A-66A_n71A</w:t>
            </w:r>
          </w:p>
        </w:tc>
        <w:tc>
          <w:tcPr>
            <w:tcW w:w="878" w:type="dxa"/>
            <w:shd w:val="clear" w:color="auto" w:fill="auto"/>
          </w:tcPr>
          <w:p w14:paraId="568E1810" w14:textId="77777777" w:rsidR="001A6EDA" w:rsidRPr="00EF5447" w:rsidRDefault="001A6EDA" w:rsidP="001B326A">
            <w:pPr>
              <w:pStyle w:val="TAC"/>
              <w:rPr>
                <w:szCs w:val="18"/>
              </w:rPr>
            </w:pPr>
            <w:r w:rsidRPr="00EF5447">
              <w:rPr>
                <w:rFonts w:cs="Arial"/>
              </w:rPr>
              <w:t>48</w:t>
            </w:r>
          </w:p>
        </w:tc>
        <w:tc>
          <w:tcPr>
            <w:tcW w:w="1066" w:type="dxa"/>
            <w:shd w:val="clear" w:color="auto" w:fill="auto"/>
            <w:noWrap/>
          </w:tcPr>
          <w:p w14:paraId="243DEFC9" w14:textId="77777777" w:rsidR="001A6EDA" w:rsidRPr="00EF5447" w:rsidRDefault="001A6EDA" w:rsidP="001B326A">
            <w:pPr>
              <w:pStyle w:val="TAC"/>
              <w:rPr>
                <w:szCs w:val="18"/>
              </w:rPr>
            </w:pPr>
            <w:r w:rsidRPr="00EF5447">
              <w:rPr>
                <w:rFonts w:cs="Arial"/>
                <w:color w:val="000000"/>
              </w:rPr>
              <w:t>3560</w:t>
            </w:r>
          </w:p>
        </w:tc>
        <w:tc>
          <w:tcPr>
            <w:tcW w:w="746" w:type="dxa"/>
            <w:shd w:val="clear" w:color="auto" w:fill="auto"/>
            <w:noWrap/>
          </w:tcPr>
          <w:p w14:paraId="7724C0EA"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5809DB79"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0D35A493" w14:textId="77777777" w:rsidR="001A6EDA" w:rsidRPr="00EF5447" w:rsidRDefault="001A6EDA" w:rsidP="001B326A">
            <w:pPr>
              <w:pStyle w:val="TAC"/>
              <w:rPr>
                <w:szCs w:val="18"/>
              </w:rPr>
            </w:pPr>
            <w:r w:rsidRPr="00EF5447">
              <w:rPr>
                <w:rFonts w:cs="Arial"/>
              </w:rPr>
              <w:t>3560</w:t>
            </w:r>
          </w:p>
        </w:tc>
        <w:tc>
          <w:tcPr>
            <w:tcW w:w="917" w:type="dxa"/>
            <w:shd w:val="clear" w:color="auto" w:fill="auto"/>
          </w:tcPr>
          <w:p w14:paraId="5DF7594B"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75296D6E"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64E5C3F8" w14:textId="77777777" w:rsidTr="001B326A">
        <w:trPr>
          <w:trHeight w:val="216"/>
          <w:jc w:val="center"/>
        </w:trPr>
        <w:tc>
          <w:tcPr>
            <w:tcW w:w="2258" w:type="dxa"/>
            <w:tcBorders>
              <w:top w:val="nil"/>
              <w:bottom w:val="nil"/>
            </w:tcBorders>
            <w:shd w:val="clear" w:color="auto" w:fill="auto"/>
          </w:tcPr>
          <w:p w14:paraId="3B841A2E" w14:textId="77777777" w:rsidR="001A6EDA" w:rsidRPr="00EF5447" w:rsidRDefault="001A6EDA" w:rsidP="001B326A">
            <w:pPr>
              <w:pStyle w:val="TAC"/>
            </w:pPr>
          </w:p>
        </w:tc>
        <w:tc>
          <w:tcPr>
            <w:tcW w:w="878" w:type="dxa"/>
            <w:shd w:val="clear" w:color="auto" w:fill="auto"/>
          </w:tcPr>
          <w:p w14:paraId="55ED2BAE" w14:textId="77777777" w:rsidR="001A6EDA" w:rsidRPr="00EF5447" w:rsidRDefault="001A6EDA" w:rsidP="001B326A">
            <w:pPr>
              <w:pStyle w:val="TAC"/>
              <w:rPr>
                <w:szCs w:val="18"/>
              </w:rPr>
            </w:pPr>
            <w:r w:rsidRPr="00EF5447">
              <w:rPr>
                <w:rFonts w:eastAsia="Malgun Gothic"/>
                <w:lang w:eastAsia="ko-KR"/>
              </w:rPr>
              <w:t>66</w:t>
            </w:r>
          </w:p>
        </w:tc>
        <w:tc>
          <w:tcPr>
            <w:tcW w:w="1066" w:type="dxa"/>
            <w:shd w:val="clear" w:color="auto" w:fill="auto"/>
            <w:noWrap/>
          </w:tcPr>
          <w:p w14:paraId="06B18B4E" w14:textId="77777777" w:rsidR="001A6EDA" w:rsidRPr="00EF5447" w:rsidRDefault="001A6EDA" w:rsidP="001B326A">
            <w:pPr>
              <w:pStyle w:val="TAC"/>
              <w:rPr>
                <w:szCs w:val="18"/>
              </w:rPr>
            </w:pPr>
            <w:r w:rsidRPr="00EF5447">
              <w:rPr>
                <w:rFonts w:cs="Arial"/>
              </w:rPr>
              <w:t>1774</w:t>
            </w:r>
          </w:p>
        </w:tc>
        <w:tc>
          <w:tcPr>
            <w:tcW w:w="746" w:type="dxa"/>
            <w:shd w:val="clear" w:color="auto" w:fill="auto"/>
            <w:noWrap/>
          </w:tcPr>
          <w:p w14:paraId="6439E1B0"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1B93F92D"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16CAFDD4" w14:textId="77777777" w:rsidR="001A6EDA" w:rsidRPr="00EF5447" w:rsidRDefault="001A6EDA" w:rsidP="001B326A">
            <w:pPr>
              <w:pStyle w:val="TAC"/>
              <w:rPr>
                <w:szCs w:val="18"/>
              </w:rPr>
            </w:pPr>
            <w:r w:rsidRPr="00EF5447">
              <w:rPr>
                <w:lang w:eastAsia="ja-JP"/>
              </w:rPr>
              <w:t>2174</w:t>
            </w:r>
          </w:p>
        </w:tc>
        <w:tc>
          <w:tcPr>
            <w:tcW w:w="917" w:type="dxa"/>
            <w:shd w:val="clear" w:color="auto" w:fill="auto"/>
          </w:tcPr>
          <w:p w14:paraId="047876A0" w14:textId="77777777" w:rsidR="001A6EDA" w:rsidRPr="00EF5447" w:rsidRDefault="001A6EDA" w:rsidP="001B326A">
            <w:pPr>
              <w:pStyle w:val="TAC"/>
              <w:rPr>
                <w:szCs w:val="18"/>
              </w:rPr>
            </w:pPr>
            <w:r w:rsidRPr="00EF5447">
              <w:t>15.8</w:t>
            </w:r>
          </w:p>
        </w:tc>
        <w:tc>
          <w:tcPr>
            <w:tcW w:w="1248" w:type="dxa"/>
            <w:shd w:val="clear" w:color="auto" w:fill="auto"/>
          </w:tcPr>
          <w:p w14:paraId="1C6B8BFA" w14:textId="77777777" w:rsidR="001A6EDA" w:rsidRPr="00EF5447" w:rsidRDefault="001A6EDA" w:rsidP="001B326A">
            <w:pPr>
              <w:pStyle w:val="TAC"/>
            </w:pPr>
            <w:r w:rsidRPr="00EF5447">
              <w:rPr>
                <w:rFonts w:eastAsia="Malgun Gothic"/>
                <w:kern w:val="2"/>
                <w:szCs w:val="24"/>
                <w:lang w:eastAsia="ko-KR"/>
              </w:rPr>
              <w:t>IMD3</w:t>
            </w:r>
          </w:p>
        </w:tc>
      </w:tr>
      <w:tr w:rsidR="001A6EDA" w:rsidRPr="00EF5447" w14:paraId="45F9E1EC" w14:textId="77777777" w:rsidTr="001B326A">
        <w:trPr>
          <w:trHeight w:val="216"/>
          <w:jc w:val="center"/>
        </w:trPr>
        <w:tc>
          <w:tcPr>
            <w:tcW w:w="2258" w:type="dxa"/>
            <w:tcBorders>
              <w:top w:val="nil"/>
              <w:bottom w:val="nil"/>
            </w:tcBorders>
            <w:shd w:val="clear" w:color="auto" w:fill="auto"/>
          </w:tcPr>
          <w:p w14:paraId="5D9BEC3D" w14:textId="77777777" w:rsidR="001A6EDA" w:rsidRPr="00EF5447" w:rsidRDefault="001A6EDA" w:rsidP="001B326A">
            <w:pPr>
              <w:pStyle w:val="TAC"/>
            </w:pPr>
          </w:p>
        </w:tc>
        <w:tc>
          <w:tcPr>
            <w:tcW w:w="878" w:type="dxa"/>
            <w:shd w:val="clear" w:color="auto" w:fill="auto"/>
          </w:tcPr>
          <w:p w14:paraId="41C2D69F" w14:textId="77777777" w:rsidR="001A6EDA" w:rsidRPr="00EF5447" w:rsidRDefault="001A6EDA" w:rsidP="001B326A">
            <w:pPr>
              <w:pStyle w:val="TAC"/>
              <w:rPr>
                <w:szCs w:val="18"/>
              </w:rPr>
            </w:pPr>
            <w:r w:rsidRPr="00EF5447">
              <w:rPr>
                <w:rFonts w:eastAsia="Malgun Gothic"/>
                <w:lang w:eastAsia="ko-KR"/>
              </w:rPr>
              <w:t>n71</w:t>
            </w:r>
          </w:p>
        </w:tc>
        <w:tc>
          <w:tcPr>
            <w:tcW w:w="1066" w:type="dxa"/>
            <w:shd w:val="clear" w:color="auto" w:fill="auto"/>
            <w:noWrap/>
          </w:tcPr>
          <w:p w14:paraId="6AB07244" w14:textId="77777777" w:rsidR="001A6EDA" w:rsidRPr="00EF5447" w:rsidRDefault="001A6EDA" w:rsidP="001B326A">
            <w:pPr>
              <w:pStyle w:val="TAC"/>
              <w:rPr>
                <w:szCs w:val="18"/>
              </w:rPr>
            </w:pPr>
            <w:r w:rsidRPr="00EF5447">
              <w:rPr>
                <w:rFonts w:cs="Arial"/>
              </w:rPr>
              <w:t>693</w:t>
            </w:r>
          </w:p>
        </w:tc>
        <w:tc>
          <w:tcPr>
            <w:tcW w:w="746" w:type="dxa"/>
            <w:shd w:val="clear" w:color="auto" w:fill="auto"/>
            <w:noWrap/>
          </w:tcPr>
          <w:p w14:paraId="0E1C991C"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7A2A8B0E"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4D2587A7" w14:textId="77777777" w:rsidR="001A6EDA" w:rsidRPr="00EF5447" w:rsidRDefault="001A6EDA" w:rsidP="001B326A">
            <w:pPr>
              <w:pStyle w:val="TAC"/>
              <w:rPr>
                <w:szCs w:val="18"/>
              </w:rPr>
            </w:pPr>
            <w:r w:rsidRPr="00EF5447">
              <w:rPr>
                <w:rFonts w:cs="Arial"/>
              </w:rPr>
              <w:t>647</w:t>
            </w:r>
          </w:p>
        </w:tc>
        <w:tc>
          <w:tcPr>
            <w:tcW w:w="917" w:type="dxa"/>
            <w:shd w:val="clear" w:color="auto" w:fill="auto"/>
          </w:tcPr>
          <w:p w14:paraId="33D1FD57"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19F0CD1F"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54F57CA6" w14:textId="77777777" w:rsidTr="001B326A">
        <w:trPr>
          <w:trHeight w:val="216"/>
          <w:jc w:val="center"/>
        </w:trPr>
        <w:tc>
          <w:tcPr>
            <w:tcW w:w="2258" w:type="dxa"/>
            <w:tcBorders>
              <w:top w:val="nil"/>
              <w:bottom w:val="nil"/>
            </w:tcBorders>
            <w:shd w:val="clear" w:color="auto" w:fill="auto"/>
          </w:tcPr>
          <w:p w14:paraId="1E5CF566" w14:textId="77777777" w:rsidR="001A6EDA" w:rsidRPr="00EF5447" w:rsidRDefault="001A6EDA" w:rsidP="001B326A">
            <w:pPr>
              <w:pStyle w:val="TAC"/>
            </w:pPr>
          </w:p>
        </w:tc>
        <w:tc>
          <w:tcPr>
            <w:tcW w:w="878" w:type="dxa"/>
            <w:shd w:val="clear" w:color="auto" w:fill="auto"/>
          </w:tcPr>
          <w:p w14:paraId="6F3F1BA6" w14:textId="77777777" w:rsidR="001A6EDA" w:rsidRPr="00EF5447" w:rsidRDefault="001A6EDA" w:rsidP="001B326A">
            <w:pPr>
              <w:pStyle w:val="TAC"/>
              <w:rPr>
                <w:szCs w:val="18"/>
              </w:rPr>
            </w:pPr>
            <w:r w:rsidRPr="00EF5447">
              <w:rPr>
                <w:rFonts w:cs="Arial"/>
              </w:rPr>
              <w:t>48</w:t>
            </w:r>
          </w:p>
        </w:tc>
        <w:tc>
          <w:tcPr>
            <w:tcW w:w="1066" w:type="dxa"/>
            <w:shd w:val="clear" w:color="auto" w:fill="auto"/>
            <w:noWrap/>
          </w:tcPr>
          <w:p w14:paraId="6314A816" w14:textId="77777777" w:rsidR="001A6EDA" w:rsidRPr="00EF5447" w:rsidRDefault="001A6EDA" w:rsidP="001B326A">
            <w:pPr>
              <w:pStyle w:val="TAC"/>
              <w:rPr>
                <w:szCs w:val="18"/>
              </w:rPr>
            </w:pPr>
            <w:r w:rsidRPr="00EF5447">
              <w:rPr>
                <w:rFonts w:cs="Arial"/>
              </w:rPr>
              <w:t>3697.5</w:t>
            </w:r>
          </w:p>
        </w:tc>
        <w:tc>
          <w:tcPr>
            <w:tcW w:w="746" w:type="dxa"/>
            <w:shd w:val="clear" w:color="auto" w:fill="auto"/>
            <w:noWrap/>
          </w:tcPr>
          <w:p w14:paraId="2A814CB4"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3D6860C5"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68553510" w14:textId="77777777" w:rsidR="001A6EDA" w:rsidRPr="00EF5447" w:rsidRDefault="001A6EDA" w:rsidP="001B326A">
            <w:pPr>
              <w:pStyle w:val="TAC"/>
              <w:rPr>
                <w:szCs w:val="18"/>
              </w:rPr>
            </w:pPr>
            <w:r w:rsidRPr="00EF5447">
              <w:rPr>
                <w:rFonts w:cs="Arial"/>
              </w:rPr>
              <w:t>3697.5</w:t>
            </w:r>
          </w:p>
        </w:tc>
        <w:tc>
          <w:tcPr>
            <w:tcW w:w="917" w:type="dxa"/>
            <w:shd w:val="clear" w:color="auto" w:fill="auto"/>
          </w:tcPr>
          <w:p w14:paraId="27E19C4D" w14:textId="77777777" w:rsidR="001A6EDA" w:rsidRPr="00EF5447" w:rsidRDefault="001A6EDA" w:rsidP="001B326A">
            <w:pPr>
              <w:pStyle w:val="TAC"/>
              <w:rPr>
                <w:szCs w:val="18"/>
              </w:rPr>
            </w:pPr>
            <w:r w:rsidRPr="00EF5447">
              <w:t>1</w:t>
            </w:r>
            <w:r w:rsidRPr="00EF5447">
              <w:rPr>
                <w:rFonts w:eastAsia="Malgun Gothic"/>
              </w:rPr>
              <w:t>3</w:t>
            </w:r>
            <w:r w:rsidRPr="00EF5447">
              <w:t>.0</w:t>
            </w:r>
          </w:p>
        </w:tc>
        <w:tc>
          <w:tcPr>
            <w:tcW w:w="1248" w:type="dxa"/>
            <w:shd w:val="clear" w:color="auto" w:fill="auto"/>
          </w:tcPr>
          <w:p w14:paraId="1536089F" w14:textId="77777777" w:rsidR="001A6EDA" w:rsidRPr="00EF5447" w:rsidRDefault="001A6EDA" w:rsidP="001B326A">
            <w:pPr>
              <w:pStyle w:val="TAC"/>
            </w:pPr>
            <w:r w:rsidRPr="00EF5447">
              <w:rPr>
                <w:rFonts w:eastAsia="Malgun Gothic"/>
                <w:kern w:val="2"/>
                <w:szCs w:val="24"/>
                <w:lang w:eastAsia="ko-KR"/>
              </w:rPr>
              <w:t>IMD4</w:t>
            </w:r>
          </w:p>
        </w:tc>
      </w:tr>
      <w:tr w:rsidR="001A6EDA" w:rsidRPr="00EF5447" w14:paraId="4110D6B6" w14:textId="77777777" w:rsidTr="001B326A">
        <w:trPr>
          <w:trHeight w:val="216"/>
          <w:jc w:val="center"/>
        </w:trPr>
        <w:tc>
          <w:tcPr>
            <w:tcW w:w="2258" w:type="dxa"/>
            <w:tcBorders>
              <w:top w:val="nil"/>
              <w:bottom w:val="nil"/>
            </w:tcBorders>
            <w:shd w:val="clear" w:color="auto" w:fill="auto"/>
          </w:tcPr>
          <w:p w14:paraId="68BBD1AE" w14:textId="77777777" w:rsidR="001A6EDA" w:rsidRPr="00EF5447" w:rsidRDefault="001A6EDA" w:rsidP="001B326A">
            <w:pPr>
              <w:pStyle w:val="TAC"/>
            </w:pPr>
          </w:p>
        </w:tc>
        <w:tc>
          <w:tcPr>
            <w:tcW w:w="878" w:type="dxa"/>
            <w:shd w:val="clear" w:color="auto" w:fill="auto"/>
          </w:tcPr>
          <w:p w14:paraId="0867F733" w14:textId="77777777" w:rsidR="001A6EDA" w:rsidRPr="00EF5447" w:rsidRDefault="001A6EDA" w:rsidP="001B326A">
            <w:pPr>
              <w:pStyle w:val="TAC"/>
              <w:rPr>
                <w:szCs w:val="18"/>
              </w:rPr>
            </w:pPr>
            <w:r w:rsidRPr="00EF5447">
              <w:rPr>
                <w:rFonts w:eastAsia="Malgun Gothic"/>
                <w:lang w:eastAsia="ko-KR"/>
              </w:rPr>
              <w:t>66</w:t>
            </w:r>
          </w:p>
        </w:tc>
        <w:tc>
          <w:tcPr>
            <w:tcW w:w="1066" w:type="dxa"/>
            <w:shd w:val="clear" w:color="auto" w:fill="auto"/>
            <w:noWrap/>
          </w:tcPr>
          <w:p w14:paraId="17832417" w14:textId="77777777" w:rsidR="001A6EDA" w:rsidRPr="00EF5447" w:rsidRDefault="001A6EDA" w:rsidP="001B326A">
            <w:pPr>
              <w:pStyle w:val="TAC"/>
              <w:rPr>
                <w:szCs w:val="18"/>
              </w:rPr>
            </w:pPr>
            <w:r w:rsidRPr="00EF5447">
              <w:rPr>
                <w:rFonts w:cs="Arial"/>
              </w:rPr>
              <w:t>1712.5</w:t>
            </w:r>
          </w:p>
        </w:tc>
        <w:tc>
          <w:tcPr>
            <w:tcW w:w="746" w:type="dxa"/>
            <w:shd w:val="clear" w:color="auto" w:fill="auto"/>
            <w:noWrap/>
          </w:tcPr>
          <w:p w14:paraId="1D0C418D"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7A3B84BA"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585FD0D9" w14:textId="77777777" w:rsidR="001A6EDA" w:rsidRPr="00EF5447" w:rsidRDefault="001A6EDA" w:rsidP="001B326A">
            <w:pPr>
              <w:pStyle w:val="TAC"/>
              <w:rPr>
                <w:szCs w:val="18"/>
              </w:rPr>
            </w:pPr>
            <w:r w:rsidRPr="00EF5447">
              <w:rPr>
                <w:rFonts w:cs="Arial"/>
              </w:rPr>
              <w:t>2112.5</w:t>
            </w:r>
          </w:p>
        </w:tc>
        <w:tc>
          <w:tcPr>
            <w:tcW w:w="917" w:type="dxa"/>
            <w:shd w:val="clear" w:color="auto" w:fill="auto"/>
          </w:tcPr>
          <w:p w14:paraId="6EDC09A5"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0A6ADF9A" w14:textId="77777777" w:rsidR="001A6EDA" w:rsidRPr="00EF5447" w:rsidRDefault="001A6EDA" w:rsidP="001B326A">
            <w:pPr>
              <w:pStyle w:val="TAC"/>
            </w:pPr>
            <w:r w:rsidRPr="00EF5447">
              <w:rPr>
                <w:rFonts w:eastAsia="Malgun Gothic"/>
                <w:kern w:val="2"/>
                <w:szCs w:val="24"/>
                <w:lang w:eastAsia="ko-KR"/>
              </w:rPr>
              <w:t>N/A</w:t>
            </w:r>
          </w:p>
        </w:tc>
      </w:tr>
      <w:tr w:rsidR="001A6EDA" w:rsidRPr="00EF5447" w14:paraId="73F44973" w14:textId="77777777" w:rsidTr="001B326A">
        <w:trPr>
          <w:trHeight w:val="216"/>
          <w:jc w:val="center"/>
        </w:trPr>
        <w:tc>
          <w:tcPr>
            <w:tcW w:w="2258" w:type="dxa"/>
            <w:tcBorders>
              <w:top w:val="nil"/>
              <w:bottom w:val="single" w:sz="4" w:space="0" w:color="auto"/>
            </w:tcBorders>
            <w:shd w:val="clear" w:color="auto" w:fill="auto"/>
          </w:tcPr>
          <w:p w14:paraId="3E09CDB2" w14:textId="77777777" w:rsidR="001A6EDA" w:rsidRPr="00EF5447" w:rsidRDefault="001A6EDA" w:rsidP="001B326A">
            <w:pPr>
              <w:pStyle w:val="TAC"/>
            </w:pPr>
          </w:p>
        </w:tc>
        <w:tc>
          <w:tcPr>
            <w:tcW w:w="878" w:type="dxa"/>
            <w:shd w:val="clear" w:color="auto" w:fill="auto"/>
          </w:tcPr>
          <w:p w14:paraId="19250DBE" w14:textId="77777777" w:rsidR="001A6EDA" w:rsidRPr="00EF5447" w:rsidRDefault="001A6EDA" w:rsidP="001B326A">
            <w:pPr>
              <w:pStyle w:val="TAC"/>
              <w:rPr>
                <w:szCs w:val="18"/>
              </w:rPr>
            </w:pPr>
            <w:r w:rsidRPr="00EF5447">
              <w:rPr>
                <w:rFonts w:eastAsia="Malgun Gothic"/>
                <w:lang w:eastAsia="ko-KR"/>
              </w:rPr>
              <w:t>n71</w:t>
            </w:r>
          </w:p>
        </w:tc>
        <w:tc>
          <w:tcPr>
            <w:tcW w:w="1066" w:type="dxa"/>
            <w:shd w:val="clear" w:color="auto" w:fill="auto"/>
            <w:noWrap/>
          </w:tcPr>
          <w:p w14:paraId="3D8CF0F7" w14:textId="77777777" w:rsidR="001A6EDA" w:rsidRPr="00EF5447" w:rsidRDefault="001A6EDA" w:rsidP="001B326A">
            <w:pPr>
              <w:pStyle w:val="TAC"/>
              <w:rPr>
                <w:szCs w:val="18"/>
              </w:rPr>
            </w:pPr>
            <w:r w:rsidRPr="00EF5447">
              <w:rPr>
                <w:rFonts w:cs="Arial"/>
              </w:rPr>
              <w:t>665.5</w:t>
            </w:r>
          </w:p>
        </w:tc>
        <w:tc>
          <w:tcPr>
            <w:tcW w:w="746" w:type="dxa"/>
            <w:shd w:val="clear" w:color="auto" w:fill="auto"/>
            <w:noWrap/>
          </w:tcPr>
          <w:p w14:paraId="6304FD62" w14:textId="77777777" w:rsidR="001A6EDA" w:rsidRPr="00EF5447" w:rsidRDefault="001A6EDA" w:rsidP="001B326A">
            <w:pPr>
              <w:pStyle w:val="TAC"/>
              <w:rPr>
                <w:szCs w:val="18"/>
              </w:rPr>
            </w:pPr>
            <w:r w:rsidRPr="00EF5447">
              <w:rPr>
                <w:rFonts w:cs="Arial"/>
                <w:color w:val="000000"/>
              </w:rPr>
              <w:t>5</w:t>
            </w:r>
          </w:p>
        </w:tc>
        <w:tc>
          <w:tcPr>
            <w:tcW w:w="877" w:type="dxa"/>
            <w:shd w:val="clear" w:color="auto" w:fill="auto"/>
            <w:noWrap/>
          </w:tcPr>
          <w:p w14:paraId="517987A5" w14:textId="77777777" w:rsidR="001A6EDA" w:rsidRPr="00EF5447" w:rsidRDefault="001A6EDA" w:rsidP="001B326A">
            <w:pPr>
              <w:pStyle w:val="TAC"/>
              <w:rPr>
                <w:szCs w:val="18"/>
              </w:rPr>
            </w:pPr>
            <w:r w:rsidRPr="00EF5447">
              <w:rPr>
                <w:rFonts w:cs="Arial"/>
                <w:color w:val="000000"/>
              </w:rPr>
              <w:t>25</w:t>
            </w:r>
          </w:p>
        </w:tc>
        <w:tc>
          <w:tcPr>
            <w:tcW w:w="1299" w:type="dxa"/>
            <w:shd w:val="clear" w:color="auto" w:fill="auto"/>
            <w:noWrap/>
          </w:tcPr>
          <w:p w14:paraId="3E55A620" w14:textId="77777777" w:rsidR="001A6EDA" w:rsidRPr="00EF5447" w:rsidRDefault="001A6EDA" w:rsidP="001B326A">
            <w:pPr>
              <w:pStyle w:val="TAC"/>
              <w:rPr>
                <w:szCs w:val="18"/>
              </w:rPr>
            </w:pPr>
            <w:r w:rsidRPr="00EF5447">
              <w:rPr>
                <w:rFonts w:cs="Arial"/>
              </w:rPr>
              <w:t>619.5</w:t>
            </w:r>
          </w:p>
        </w:tc>
        <w:tc>
          <w:tcPr>
            <w:tcW w:w="917" w:type="dxa"/>
            <w:shd w:val="clear" w:color="auto" w:fill="auto"/>
          </w:tcPr>
          <w:p w14:paraId="76D2E3A7" w14:textId="77777777" w:rsidR="001A6EDA" w:rsidRPr="00EF5447" w:rsidRDefault="001A6EDA" w:rsidP="001B326A">
            <w:pPr>
              <w:pStyle w:val="TAC"/>
              <w:rPr>
                <w:szCs w:val="18"/>
              </w:rPr>
            </w:pPr>
            <w:r w:rsidRPr="00EF5447">
              <w:rPr>
                <w:rFonts w:eastAsia="Malgun Gothic"/>
                <w:kern w:val="2"/>
                <w:szCs w:val="24"/>
                <w:lang w:eastAsia="ko-KR"/>
              </w:rPr>
              <w:t>N/A</w:t>
            </w:r>
          </w:p>
        </w:tc>
        <w:tc>
          <w:tcPr>
            <w:tcW w:w="1248" w:type="dxa"/>
            <w:shd w:val="clear" w:color="auto" w:fill="auto"/>
          </w:tcPr>
          <w:p w14:paraId="13746931" w14:textId="77777777" w:rsidR="001A6EDA" w:rsidRPr="00EF5447" w:rsidRDefault="001A6EDA" w:rsidP="001B326A">
            <w:pPr>
              <w:pStyle w:val="TAC"/>
            </w:pPr>
            <w:r w:rsidRPr="00EF5447">
              <w:rPr>
                <w:rFonts w:eastAsia="Malgun Gothic"/>
                <w:kern w:val="2"/>
                <w:szCs w:val="24"/>
                <w:lang w:eastAsia="ko-KR"/>
              </w:rPr>
              <w:t>N/A</w:t>
            </w:r>
          </w:p>
        </w:tc>
      </w:tr>
      <w:tr w:rsidR="001A6EDA" w:rsidRPr="001F360D" w14:paraId="054DD94A" w14:textId="77777777" w:rsidTr="001B326A">
        <w:trPr>
          <w:trHeight w:val="216"/>
          <w:jc w:val="center"/>
        </w:trPr>
        <w:tc>
          <w:tcPr>
            <w:tcW w:w="2258" w:type="dxa"/>
            <w:tcBorders>
              <w:top w:val="single" w:sz="4" w:space="0" w:color="auto"/>
              <w:bottom w:val="nil"/>
            </w:tcBorders>
            <w:shd w:val="clear" w:color="auto" w:fill="auto"/>
          </w:tcPr>
          <w:p w14:paraId="7DB2BA02" w14:textId="77777777" w:rsidR="001A6EDA" w:rsidRPr="0006210B" w:rsidRDefault="001A6EDA" w:rsidP="001B326A">
            <w:pPr>
              <w:pStyle w:val="TAC"/>
              <w:rPr>
                <w:rFonts w:eastAsia="MS Mincho"/>
              </w:rPr>
            </w:pPr>
            <w:r w:rsidRPr="001F360D">
              <w:rPr>
                <w:rFonts w:cs="Arial"/>
                <w:szCs w:val="18"/>
              </w:rPr>
              <w:t>DC_66A_n2A-n66A</w:t>
            </w:r>
          </w:p>
        </w:tc>
        <w:tc>
          <w:tcPr>
            <w:tcW w:w="878" w:type="dxa"/>
            <w:shd w:val="clear" w:color="auto" w:fill="auto"/>
            <w:vAlign w:val="center"/>
          </w:tcPr>
          <w:p w14:paraId="4C96DB08" w14:textId="77777777" w:rsidR="001A6EDA" w:rsidRPr="00967327" w:rsidRDefault="001A6EDA" w:rsidP="001B326A">
            <w:pPr>
              <w:pStyle w:val="TAC"/>
              <w:rPr>
                <w:rFonts w:cs="Arial"/>
                <w:szCs w:val="18"/>
              </w:rPr>
            </w:pPr>
            <w:r w:rsidRPr="001F360D">
              <w:rPr>
                <w:rFonts w:cs="Arial"/>
                <w:szCs w:val="18"/>
              </w:rPr>
              <w:t>66</w:t>
            </w:r>
          </w:p>
        </w:tc>
        <w:tc>
          <w:tcPr>
            <w:tcW w:w="1066" w:type="dxa"/>
            <w:shd w:val="clear" w:color="auto" w:fill="auto"/>
            <w:noWrap/>
            <w:vAlign w:val="center"/>
          </w:tcPr>
          <w:p w14:paraId="525DA8EF" w14:textId="77777777" w:rsidR="001A6EDA" w:rsidRPr="00967327" w:rsidRDefault="001A6EDA" w:rsidP="001B326A">
            <w:pPr>
              <w:pStyle w:val="TAC"/>
              <w:rPr>
                <w:rFonts w:cs="Arial"/>
                <w:szCs w:val="18"/>
              </w:rPr>
            </w:pPr>
            <w:r w:rsidRPr="001F360D">
              <w:rPr>
                <w:rFonts w:cs="Arial"/>
                <w:szCs w:val="18"/>
                <w:lang w:eastAsia="ko-KR"/>
              </w:rPr>
              <w:t>1775</w:t>
            </w:r>
          </w:p>
        </w:tc>
        <w:tc>
          <w:tcPr>
            <w:tcW w:w="746" w:type="dxa"/>
            <w:shd w:val="clear" w:color="auto" w:fill="auto"/>
            <w:noWrap/>
            <w:vAlign w:val="center"/>
          </w:tcPr>
          <w:p w14:paraId="6E26A94B"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5C39A598"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A92A218" w14:textId="77777777" w:rsidR="001A6EDA" w:rsidRPr="00967327" w:rsidRDefault="001A6EDA" w:rsidP="001B326A">
            <w:pPr>
              <w:pStyle w:val="TAC"/>
              <w:rPr>
                <w:rFonts w:cs="Arial"/>
                <w:szCs w:val="18"/>
              </w:rPr>
            </w:pPr>
            <w:r w:rsidRPr="001F360D">
              <w:rPr>
                <w:rFonts w:cs="Arial"/>
                <w:szCs w:val="18"/>
                <w:lang w:eastAsia="ko-KR"/>
              </w:rPr>
              <w:t>2175</w:t>
            </w:r>
          </w:p>
        </w:tc>
        <w:tc>
          <w:tcPr>
            <w:tcW w:w="917" w:type="dxa"/>
            <w:shd w:val="clear" w:color="auto" w:fill="auto"/>
            <w:vAlign w:val="center"/>
          </w:tcPr>
          <w:p w14:paraId="56613F72"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BCBD240"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02BDF51F" w14:textId="77777777" w:rsidTr="001B326A">
        <w:trPr>
          <w:trHeight w:val="216"/>
          <w:jc w:val="center"/>
        </w:trPr>
        <w:tc>
          <w:tcPr>
            <w:tcW w:w="2258" w:type="dxa"/>
            <w:tcBorders>
              <w:top w:val="nil"/>
              <w:bottom w:val="nil"/>
            </w:tcBorders>
            <w:shd w:val="clear" w:color="auto" w:fill="auto"/>
          </w:tcPr>
          <w:p w14:paraId="16959F10" w14:textId="77777777" w:rsidR="001A6EDA" w:rsidRPr="0006210B" w:rsidRDefault="001A6EDA" w:rsidP="001B326A">
            <w:pPr>
              <w:pStyle w:val="TAC"/>
              <w:rPr>
                <w:rFonts w:eastAsia="MS Mincho"/>
              </w:rPr>
            </w:pPr>
          </w:p>
        </w:tc>
        <w:tc>
          <w:tcPr>
            <w:tcW w:w="878" w:type="dxa"/>
            <w:shd w:val="clear" w:color="auto" w:fill="auto"/>
            <w:vAlign w:val="center"/>
          </w:tcPr>
          <w:p w14:paraId="0503DE9D" w14:textId="77777777" w:rsidR="001A6EDA" w:rsidRPr="00967327"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007FF08D" w14:textId="77777777" w:rsidR="001A6EDA" w:rsidRPr="00967327" w:rsidRDefault="001A6EDA" w:rsidP="001B326A">
            <w:pPr>
              <w:pStyle w:val="TAC"/>
              <w:rPr>
                <w:rFonts w:cs="Arial"/>
                <w:szCs w:val="18"/>
              </w:rPr>
            </w:pPr>
            <w:r w:rsidRPr="001F360D">
              <w:rPr>
                <w:rFonts w:cs="Arial"/>
                <w:szCs w:val="18"/>
                <w:lang w:eastAsia="ko-KR"/>
              </w:rPr>
              <w:t>1855</w:t>
            </w:r>
          </w:p>
        </w:tc>
        <w:tc>
          <w:tcPr>
            <w:tcW w:w="746" w:type="dxa"/>
            <w:shd w:val="clear" w:color="auto" w:fill="auto"/>
            <w:noWrap/>
            <w:vAlign w:val="center"/>
          </w:tcPr>
          <w:p w14:paraId="473BF796"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62960F55"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D70D04" w14:textId="77777777" w:rsidR="001A6EDA" w:rsidRPr="00967327" w:rsidRDefault="001A6EDA" w:rsidP="001B326A">
            <w:pPr>
              <w:pStyle w:val="TAC"/>
              <w:rPr>
                <w:rFonts w:cs="Arial"/>
                <w:szCs w:val="18"/>
              </w:rPr>
            </w:pPr>
            <w:r w:rsidRPr="001F360D">
              <w:rPr>
                <w:rFonts w:cs="Arial"/>
                <w:szCs w:val="18"/>
                <w:lang w:eastAsia="ko-KR"/>
              </w:rPr>
              <w:t>1935</w:t>
            </w:r>
          </w:p>
        </w:tc>
        <w:tc>
          <w:tcPr>
            <w:tcW w:w="917" w:type="dxa"/>
            <w:shd w:val="clear" w:color="auto" w:fill="auto"/>
          </w:tcPr>
          <w:p w14:paraId="221B23D4" w14:textId="77777777" w:rsidR="001A6EDA" w:rsidRPr="001F360D" w:rsidRDefault="001A6EDA" w:rsidP="001B326A">
            <w:pPr>
              <w:pStyle w:val="TAC"/>
              <w:rPr>
                <w:rFonts w:cs="Arial"/>
                <w:color w:val="000000"/>
                <w:szCs w:val="18"/>
              </w:rPr>
            </w:pPr>
            <w:r w:rsidRPr="001F360D">
              <w:rPr>
                <w:rFonts w:cs="Arial"/>
                <w:color w:val="000000"/>
                <w:szCs w:val="18"/>
              </w:rPr>
              <w:t>20</w:t>
            </w:r>
          </w:p>
        </w:tc>
        <w:tc>
          <w:tcPr>
            <w:tcW w:w="1248" w:type="dxa"/>
            <w:shd w:val="clear" w:color="auto" w:fill="auto"/>
          </w:tcPr>
          <w:p w14:paraId="063A3989" w14:textId="77777777" w:rsidR="001A6EDA" w:rsidRPr="001F360D" w:rsidRDefault="001A6EDA" w:rsidP="001B326A">
            <w:pPr>
              <w:pStyle w:val="TAC"/>
              <w:rPr>
                <w:rFonts w:cs="Arial"/>
                <w:color w:val="000000"/>
                <w:szCs w:val="18"/>
              </w:rPr>
            </w:pPr>
            <w:r>
              <w:rPr>
                <w:rFonts w:cs="Arial"/>
                <w:color w:val="000000"/>
                <w:szCs w:val="18"/>
              </w:rPr>
              <w:t>IMD3</w:t>
            </w:r>
          </w:p>
        </w:tc>
      </w:tr>
      <w:tr w:rsidR="001A6EDA" w:rsidRPr="001F360D" w14:paraId="092865C3" w14:textId="77777777" w:rsidTr="001B326A">
        <w:trPr>
          <w:trHeight w:val="216"/>
          <w:jc w:val="center"/>
        </w:trPr>
        <w:tc>
          <w:tcPr>
            <w:tcW w:w="2258" w:type="dxa"/>
            <w:tcBorders>
              <w:top w:val="nil"/>
              <w:bottom w:val="nil"/>
            </w:tcBorders>
            <w:shd w:val="clear" w:color="auto" w:fill="auto"/>
          </w:tcPr>
          <w:p w14:paraId="4C714A27" w14:textId="77777777" w:rsidR="001A6EDA" w:rsidRPr="0006210B" w:rsidRDefault="001A6EDA" w:rsidP="001B326A">
            <w:pPr>
              <w:pStyle w:val="TAC"/>
              <w:rPr>
                <w:rFonts w:eastAsia="MS Mincho"/>
              </w:rPr>
            </w:pPr>
          </w:p>
        </w:tc>
        <w:tc>
          <w:tcPr>
            <w:tcW w:w="878" w:type="dxa"/>
            <w:shd w:val="clear" w:color="auto" w:fill="auto"/>
            <w:vAlign w:val="center"/>
          </w:tcPr>
          <w:p w14:paraId="3136943C" w14:textId="77777777" w:rsidR="001A6EDA" w:rsidRPr="00967327"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15E19904" w14:textId="77777777" w:rsidR="001A6EDA" w:rsidRPr="00967327" w:rsidRDefault="001A6EDA" w:rsidP="001B326A">
            <w:pPr>
              <w:pStyle w:val="TAC"/>
              <w:rPr>
                <w:rFonts w:cs="Arial"/>
                <w:szCs w:val="18"/>
              </w:rPr>
            </w:pPr>
            <w:r w:rsidRPr="001F360D">
              <w:rPr>
                <w:rFonts w:cs="Arial"/>
                <w:szCs w:val="18"/>
              </w:rPr>
              <w:t>1720</w:t>
            </w:r>
          </w:p>
        </w:tc>
        <w:tc>
          <w:tcPr>
            <w:tcW w:w="746" w:type="dxa"/>
            <w:shd w:val="clear" w:color="auto" w:fill="auto"/>
            <w:noWrap/>
            <w:vAlign w:val="center"/>
          </w:tcPr>
          <w:p w14:paraId="0AB7F26B"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4DDB9CAE"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16A6AF" w14:textId="77777777" w:rsidR="001A6EDA" w:rsidRPr="00967327" w:rsidRDefault="001A6EDA" w:rsidP="001B326A">
            <w:pPr>
              <w:pStyle w:val="TAC"/>
              <w:rPr>
                <w:rFonts w:cs="Arial"/>
                <w:szCs w:val="18"/>
              </w:rPr>
            </w:pPr>
            <w:r w:rsidRPr="001F360D">
              <w:rPr>
                <w:rFonts w:eastAsia="Malgun Gothic" w:cs="Arial"/>
                <w:szCs w:val="18"/>
              </w:rPr>
              <w:t>2120</w:t>
            </w:r>
          </w:p>
        </w:tc>
        <w:tc>
          <w:tcPr>
            <w:tcW w:w="917" w:type="dxa"/>
            <w:shd w:val="clear" w:color="auto" w:fill="auto"/>
          </w:tcPr>
          <w:p w14:paraId="690581DB"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tcPr>
          <w:p w14:paraId="1353992F"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47DFCFEB" w14:textId="77777777" w:rsidTr="001B326A">
        <w:trPr>
          <w:trHeight w:val="216"/>
          <w:jc w:val="center"/>
        </w:trPr>
        <w:tc>
          <w:tcPr>
            <w:tcW w:w="2258" w:type="dxa"/>
            <w:tcBorders>
              <w:top w:val="nil"/>
              <w:bottom w:val="nil"/>
            </w:tcBorders>
            <w:shd w:val="clear" w:color="auto" w:fill="auto"/>
          </w:tcPr>
          <w:p w14:paraId="6DD49A77" w14:textId="77777777" w:rsidR="001A6EDA" w:rsidRPr="0006210B" w:rsidRDefault="001A6EDA" w:rsidP="001B326A">
            <w:pPr>
              <w:pStyle w:val="TAC"/>
              <w:rPr>
                <w:rFonts w:eastAsia="MS Mincho"/>
              </w:rPr>
            </w:pPr>
          </w:p>
        </w:tc>
        <w:tc>
          <w:tcPr>
            <w:tcW w:w="878" w:type="dxa"/>
            <w:shd w:val="clear" w:color="auto" w:fill="auto"/>
            <w:vAlign w:val="center"/>
          </w:tcPr>
          <w:p w14:paraId="1036C304" w14:textId="77777777" w:rsidR="001A6EDA" w:rsidRPr="00967327" w:rsidRDefault="001A6EDA" w:rsidP="001B326A">
            <w:pPr>
              <w:pStyle w:val="TAC"/>
              <w:rPr>
                <w:rFonts w:cs="Arial"/>
                <w:szCs w:val="18"/>
              </w:rPr>
            </w:pPr>
            <w:r w:rsidRPr="001F360D">
              <w:rPr>
                <w:rFonts w:cs="Arial"/>
                <w:szCs w:val="18"/>
              </w:rPr>
              <w:t>66</w:t>
            </w:r>
          </w:p>
        </w:tc>
        <w:tc>
          <w:tcPr>
            <w:tcW w:w="1066" w:type="dxa"/>
            <w:shd w:val="clear" w:color="auto" w:fill="auto"/>
            <w:noWrap/>
            <w:vAlign w:val="center"/>
          </w:tcPr>
          <w:p w14:paraId="1FE426A1" w14:textId="77777777" w:rsidR="001A6EDA" w:rsidRPr="00967327" w:rsidRDefault="001A6EDA" w:rsidP="001B326A">
            <w:pPr>
              <w:pStyle w:val="TAC"/>
              <w:rPr>
                <w:rFonts w:cs="Arial"/>
                <w:szCs w:val="18"/>
              </w:rPr>
            </w:pPr>
            <w:r w:rsidRPr="001F360D">
              <w:rPr>
                <w:rFonts w:cs="Arial"/>
                <w:szCs w:val="18"/>
              </w:rPr>
              <w:t>1720</w:t>
            </w:r>
          </w:p>
        </w:tc>
        <w:tc>
          <w:tcPr>
            <w:tcW w:w="746" w:type="dxa"/>
            <w:shd w:val="clear" w:color="auto" w:fill="auto"/>
            <w:noWrap/>
            <w:vAlign w:val="center"/>
          </w:tcPr>
          <w:p w14:paraId="0EAAAE7B"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44F45CCE"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D99268C" w14:textId="77777777" w:rsidR="001A6EDA" w:rsidRPr="00967327" w:rsidRDefault="001A6EDA" w:rsidP="001B326A">
            <w:pPr>
              <w:pStyle w:val="TAC"/>
              <w:rPr>
                <w:rFonts w:cs="Arial"/>
                <w:szCs w:val="18"/>
              </w:rPr>
            </w:pPr>
            <w:r w:rsidRPr="001F360D">
              <w:rPr>
                <w:rFonts w:eastAsia="Malgun Gothic" w:cs="Arial"/>
                <w:szCs w:val="18"/>
              </w:rPr>
              <w:t>2120</w:t>
            </w:r>
          </w:p>
        </w:tc>
        <w:tc>
          <w:tcPr>
            <w:tcW w:w="917" w:type="dxa"/>
            <w:shd w:val="clear" w:color="auto" w:fill="auto"/>
            <w:vAlign w:val="center"/>
          </w:tcPr>
          <w:p w14:paraId="2768AF4A"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619690B"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1D767270" w14:textId="77777777" w:rsidTr="001B326A">
        <w:trPr>
          <w:trHeight w:val="216"/>
          <w:jc w:val="center"/>
        </w:trPr>
        <w:tc>
          <w:tcPr>
            <w:tcW w:w="2258" w:type="dxa"/>
            <w:tcBorders>
              <w:top w:val="nil"/>
              <w:bottom w:val="nil"/>
            </w:tcBorders>
            <w:shd w:val="clear" w:color="auto" w:fill="auto"/>
          </w:tcPr>
          <w:p w14:paraId="70384D33" w14:textId="77777777" w:rsidR="001A6EDA" w:rsidRPr="0006210B" w:rsidRDefault="001A6EDA" w:rsidP="001B326A">
            <w:pPr>
              <w:pStyle w:val="TAC"/>
              <w:rPr>
                <w:rFonts w:eastAsia="MS Mincho"/>
              </w:rPr>
            </w:pPr>
          </w:p>
        </w:tc>
        <w:tc>
          <w:tcPr>
            <w:tcW w:w="878" w:type="dxa"/>
            <w:shd w:val="clear" w:color="auto" w:fill="auto"/>
            <w:vAlign w:val="center"/>
          </w:tcPr>
          <w:p w14:paraId="3AF68DC5" w14:textId="77777777" w:rsidR="001A6EDA" w:rsidRPr="00967327"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1FA99C4E" w14:textId="77777777" w:rsidR="001A6EDA" w:rsidRPr="00967327" w:rsidRDefault="001A6EDA" w:rsidP="001B326A">
            <w:pPr>
              <w:pStyle w:val="TAC"/>
              <w:rPr>
                <w:rFonts w:cs="Arial"/>
                <w:szCs w:val="18"/>
              </w:rPr>
            </w:pPr>
            <w:r w:rsidRPr="001F360D">
              <w:rPr>
                <w:rFonts w:cs="Arial"/>
                <w:szCs w:val="18"/>
              </w:rPr>
              <w:t>1870</w:t>
            </w:r>
          </w:p>
        </w:tc>
        <w:tc>
          <w:tcPr>
            <w:tcW w:w="746" w:type="dxa"/>
            <w:shd w:val="clear" w:color="auto" w:fill="auto"/>
            <w:noWrap/>
            <w:vAlign w:val="center"/>
          </w:tcPr>
          <w:p w14:paraId="48DE18BA"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0B6780D9"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CC6C02D" w14:textId="77777777" w:rsidR="001A6EDA" w:rsidRPr="00967327" w:rsidRDefault="001A6EDA" w:rsidP="001B326A">
            <w:pPr>
              <w:pStyle w:val="TAC"/>
              <w:rPr>
                <w:rFonts w:cs="Arial"/>
                <w:szCs w:val="18"/>
              </w:rPr>
            </w:pPr>
            <w:r w:rsidRPr="001F360D">
              <w:rPr>
                <w:rFonts w:eastAsia="Malgun Gothic" w:cs="Arial"/>
                <w:szCs w:val="18"/>
              </w:rPr>
              <w:t>1950</w:t>
            </w:r>
          </w:p>
        </w:tc>
        <w:tc>
          <w:tcPr>
            <w:tcW w:w="917" w:type="dxa"/>
            <w:shd w:val="clear" w:color="auto" w:fill="auto"/>
          </w:tcPr>
          <w:p w14:paraId="0FC752CC"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tcPr>
          <w:p w14:paraId="6CC0046B"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51256C26" w14:textId="77777777" w:rsidTr="001B326A">
        <w:trPr>
          <w:trHeight w:val="216"/>
          <w:jc w:val="center"/>
        </w:trPr>
        <w:tc>
          <w:tcPr>
            <w:tcW w:w="2258" w:type="dxa"/>
            <w:tcBorders>
              <w:top w:val="nil"/>
            </w:tcBorders>
            <w:shd w:val="clear" w:color="auto" w:fill="auto"/>
          </w:tcPr>
          <w:p w14:paraId="6410E603" w14:textId="77777777" w:rsidR="001A6EDA" w:rsidRPr="0006210B" w:rsidRDefault="001A6EDA" w:rsidP="001B326A">
            <w:pPr>
              <w:pStyle w:val="TAC"/>
              <w:rPr>
                <w:rFonts w:eastAsia="MS Mincho"/>
              </w:rPr>
            </w:pPr>
          </w:p>
        </w:tc>
        <w:tc>
          <w:tcPr>
            <w:tcW w:w="878" w:type="dxa"/>
            <w:shd w:val="clear" w:color="auto" w:fill="auto"/>
            <w:vAlign w:val="center"/>
          </w:tcPr>
          <w:p w14:paraId="7754EB2F" w14:textId="77777777" w:rsidR="001A6EDA" w:rsidRPr="00967327"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0FCF7213" w14:textId="77777777" w:rsidR="001A6EDA" w:rsidRPr="00967327" w:rsidRDefault="001A6EDA" w:rsidP="001B326A">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457EA18" w14:textId="77777777" w:rsidR="001A6EDA" w:rsidRPr="00967327"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5BBC4E1E" w14:textId="77777777" w:rsidR="001A6EDA" w:rsidRPr="00967327"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20DC5F7" w14:textId="77777777" w:rsidR="001A6EDA" w:rsidRPr="00967327" w:rsidRDefault="001A6EDA" w:rsidP="001B326A">
            <w:pPr>
              <w:pStyle w:val="TAC"/>
              <w:rPr>
                <w:rFonts w:cs="Arial"/>
                <w:szCs w:val="18"/>
              </w:rPr>
            </w:pPr>
            <w:r w:rsidRPr="001F360D">
              <w:rPr>
                <w:rFonts w:eastAsia="Malgun Gothic" w:cs="Arial"/>
                <w:szCs w:val="18"/>
              </w:rPr>
              <w:t>2170</w:t>
            </w:r>
          </w:p>
        </w:tc>
        <w:tc>
          <w:tcPr>
            <w:tcW w:w="917" w:type="dxa"/>
            <w:shd w:val="clear" w:color="auto" w:fill="auto"/>
          </w:tcPr>
          <w:p w14:paraId="4570723E" w14:textId="77777777" w:rsidR="001A6EDA" w:rsidRPr="001F360D" w:rsidRDefault="001A6EDA" w:rsidP="001B326A">
            <w:pPr>
              <w:pStyle w:val="TAC"/>
              <w:rPr>
                <w:rFonts w:cs="Arial"/>
                <w:color w:val="000000"/>
                <w:szCs w:val="18"/>
              </w:rPr>
            </w:pPr>
            <w:r w:rsidRPr="001F360D">
              <w:rPr>
                <w:rFonts w:cs="Arial"/>
                <w:color w:val="000000"/>
                <w:szCs w:val="18"/>
              </w:rPr>
              <w:t>4.0</w:t>
            </w:r>
          </w:p>
        </w:tc>
        <w:tc>
          <w:tcPr>
            <w:tcW w:w="1248" w:type="dxa"/>
            <w:shd w:val="clear" w:color="auto" w:fill="auto"/>
          </w:tcPr>
          <w:p w14:paraId="05DB8261" w14:textId="77777777" w:rsidR="001A6EDA" w:rsidRPr="001F360D" w:rsidRDefault="001A6EDA" w:rsidP="001B326A">
            <w:pPr>
              <w:pStyle w:val="TAC"/>
              <w:rPr>
                <w:rFonts w:cs="Arial"/>
                <w:color w:val="000000"/>
                <w:szCs w:val="18"/>
              </w:rPr>
            </w:pPr>
            <w:r>
              <w:rPr>
                <w:rFonts w:cs="Arial"/>
                <w:color w:val="000000"/>
                <w:szCs w:val="18"/>
              </w:rPr>
              <w:t>IMD5</w:t>
            </w:r>
          </w:p>
        </w:tc>
      </w:tr>
      <w:tr w:rsidR="001A6EDA" w:rsidRPr="00EF5447" w14:paraId="2DF35500" w14:textId="77777777" w:rsidTr="001B326A">
        <w:trPr>
          <w:trHeight w:val="216"/>
          <w:jc w:val="center"/>
        </w:trPr>
        <w:tc>
          <w:tcPr>
            <w:tcW w:w="2258" w:type="dxa"/>
            <w:tcBorders>
              <w:top w:val="single" w:sz="4" w:space="0" w:color="auto"/>
              <w:bottom w:val="nil"/>
            </w:tcBorders>
            <w:shd w:val="clear" w:color="auto" w:fill="auto"/>
          </w:tcPr>
          <w:p w14:paraId="23B2CE64" w14:textId="77777777" w:rsidR="001A6EDA" w:rsidRPr="00EF5447" w:rsidRDefault="001A6EDA" w:rsidP="001B326A">
            <w:pPr>
              <w:pStyle w:val="TAC"/>
            </w:pPr>
            <w:r w:rsidRPr="00EF5447">
              <w:rPr>
                <w:lang w:eastAsia="ja-JP"/>
              </w:rPr>
              <w:t>DC_66A_n2A-n77A</w:t>
            </w:r>
          </w:p>
        </w:tc>
        <w:tc>
          <w:tcPr>
            <w:tcW w:w="878" w:type="dxa"/>
            <w:shd w:val="clear" w:color="auto" w:fill="auto"/>
          </w:tcPr>
          <w:p w14:paraId="1DA48AFA" w14:textId="77777777" w:rsidR="001A6EDA" w:rsidRPr="00EF5447" w:rsidRDefault="001A6EDA" w:rsidP="001B326A">
            <w:pPr>
              <w:pStyle w:val="TAC"/>
              <w:rPr>
                <w:rFonts w:eastAsia="Malgun Gothic"/>
                <w:lang w:eastAsia="ko-KR"/>
              </w:rPr>
            </w:pPr>
            <w:r w:rsidRPr="00EF5447">
              <w:rPr>
                <w:lang w:eastAsia="zh-TW"/>
              </w:rPr>
              <w:t>n2</w:t>
            </w:r>
          </w:p>
        </w:tc>
        <w:tc>
          <w:tcPr>
            <w:tcW w:w="1066" w:type="dxa"/>
            <w:shd w:val="clear" w:color="auto" w:fill="auto"/>
            <w:noWrap/>
          </w:tcPr>
          <w:p w14:paraId="4C745895" w14:textId="77777777" w:rsidR="001A6EDA" w:rsidRPr="00EF5447" w:rsidRDefault="001A6EDA" w:rsidP="001B326A">
            <w:pPr>
              <w:pStyle w:val="TAC"/>
            </w:pPr>
            <w:r w:rsidRPr="00EF5447">
              <w:rPr>
                <w:rFonts w:eastAsia="Malgun Gothic"/>
                <w:kern w:val="2"/>
                <w:szCs w:val="24"/>
                <w:lang w:eastAsia="ko-KR"/>
              </w:rPr>
              <w:t>1880</w:t>
            </w:r>
          </w:p>
        </w:tc>
        <w:tc>
          <w:tcPr>
            <w:tcW w:w="746" w:type="dxa"/>
            <w:shd w:val="clear" w:color="auto" w:fill="auto"/>
            <w:noWrap/>
          </w:tcPr>
          <w:p w14:paraId="26773C13" w14:textId="77777777" w:rsidR="001A6EDA" w:rsidRPr="00EF5447" w:rsidRDefault="001A6EDA" w:rsidP="001B326A">
            <w:pPr>
              <w:pStyle w:val="TAC"/>
              <w:rPr>
                <w:color w:val="000000"/>
              </w:rPr>
            </w:pPr>
            <w:r w:rsidRPr="00EF5447">
              <w:rPr>
                <w:rFonts w:eastAsia="Malgun Gothic"/>
                <w:kern w:val="2"/>
                <w:szCs w:val="24"/>
                <w:lang w:eastAsia="ko-KR"/>
              </w:rPr>
              <w:t>5</w:t>
            </w:r>
          </w:p>
        </w:tc>
        <w:tc>
          <w:tcPr>
            <w:tcW w:w="877" w:type="dxa"/>
            <w:shd w:val="clear" w:color="auto" w:fill="auto"/>
            <w:noWrap/>
          </w:tcPr>
          <w:p w14:paraId="4748669D" w14:textId="77777777" w:rsidR="001A6EDA" w:rsidRPr="00EF5447" w:rsidRDefault="001A6EDA" w:rsidP="001B326A">
            <w:pPr>
              <w:pStyle w:val="TAC"/>
              <w:rPr>
                <w:color w:val="000000"/>
              </w:rPr>
            </w:pPr>
            <w:r w:rsidRPr="00EF5447">
              <w:rPr>
                <w:rFonts w:eastAsia="Malgun Gothic"/>
                <w:kern w:val="2"/>
                <w:szCs w:val="24"/>
                <w:lang w:eastAsia="ko-KR"/>
              </w:rPr>
              <w:t>25</w:t>
            </w:r>
          </w:p>
        </w:tc>
        <w:tc>
          <w:tcPr>
            <w:tcW w:w="1299" w:type="dxa"/>
            <w:shd w:val="clear" w:color="auto" w:fill="auto"/>
            <w:noWrap/>
          </w:tcPr>
          <w:p w14:paraId="3F957A57" w14:textId="77777777" w:rsidR="001A6EDA" w:rsidRPr="00EF5447" w:rsidRDefault="001A6EDA" w:rsidP="001B326A">
            <w:pPr>
              <w:pStyle w:val="TAC"/>
            </w:pPr>
            <w:r w:rsidRPr="00EF5447">
              <w:rPr>
                <w:kern w:val="2"/>
                <w:szCs w:val="24"/>
                <w:lang w:eastAsia="zh-CN"/>
              </w:rPr>
              <w:t>1960</w:t>
            </w:r>
          </w:p>
        </w:tc>
        <w:tc>
          <w:tcPr>
            <w:tcW w:w="917" w:type="dxa"/>
            <w:shd w:val="clear" w:color="auto" w:fill="auto"/>
          </w:tcPr>
          <w:p w14:paraId="64832542" w14:textId="77777777" w:rsidR="001A6EDA" w:rsidRPr="00EF5447" w:rsidRDefault="001A6EDA" w:rsidP="001B326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6394406" w14:textId="77777777" w:rsidR="001A6EDA" w:rsidRPr="00EF5447" w:rsidRDefault="001A6EDA" w:rsidP="001B326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A6EDA" w:rsidRPr="00EF5447" w14:paraId="147F20BB" w14:textId="77777777" w:rsidTr="001B326A">
        <w:trPr>
          <w:trHeight w:val="216"/>
          <w:jc w:val="center"/>
        </w:trPr>
        <w:tc>
          <w:tcPr>
            <w:tcW w:w="2258" w:type="dxa"/>
            <w:tcBorders>
              <w:top w:val="nil"/>
              <w:bottom w:val="nil"/>
            </w:tcBorders>
            <w:shd w:val="clear" w:color="auto" w:fill="auto"/>
          </w:tcPr>
          <w:p w14:paraId="6B10AB07" w14:textId="77777777" w:rsidR="001A6EDA" w:rsidRPr="00EF5447" w:rsidRDefault="001A6EDA" w:rsidP="001B326A">
            <w:pPr>
              <w:pStyle w:val="TAC"/>
            </w:pPr>
          </w:p>
        </w:tc>
        <w:tc>
          <w:tcPr>
            <w:tcW w:w="878" w:type="dxa"/>
            <w:shd w:val="clear" w:color="auto" w:fill="auto"/>
          </w:tcPr>
          <w:p w14:paraId="797E1710" w14:textId="77777777" w:rsidR="001A6EDA" w:rsidRPr="00EF5447" w:rsidRDefault="001A6EDA" w:rsidP="001B326A">
            <w:pPr>
              <w:pStyle w:val="TAC"/>
              <w:rPr>
                <w:rFonts w:eastAsia="Malgun Gothic"/>
                <w:lang w:eastAsia="ko-KR"/>
              </w:rPr>
            </w:pPr>
            <w:r w:rsidRPr="00EF5447">
              <w:rPr>
                <w:lang w:eastAsia="zh-TW"/>
              </w:rPr>
              <w:t>66</w:t>
            </w:r>
          </w:p>
        </w:tc>
        <w:tc>
          <w:tcPr>
            <w:tcW w:w="1066" w:type="dxa"/>
            <w:shd w:val="clear" w:color="auto" w:fill="auto"/>
            <w:noWrap/>
          </w:tcPr>
          <w:p w14:paraId="7547B3D3" w14:textId="77777777" w:rsidR="001A6EDA" w:rsidRPr="00EF5447" w:rsidRDefault="001A6EDA" w:rsidP="001B326A">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ACA9EF6" w14:textId="77777777" w:rsidR="001A6EDA" w:rsidRPr="00EF5447" w:rsidRDefault="001A6EDA" w:rsidP="001B326A">
            <w:pPr>
              <w:pStyle w:val="TAC"/>
              <w:rPr>
                <w:color w:val="000000"/>
              </w:rPr>
            </w:pPr>
            <w:r w:rsidRPr="00EF5447">
              <w:rPr>
                <w:rFonts w:eastAsia="Malgun Gothic"/>
                <w:kern w:val="2"/>
                <w:szCs w:val="24"/>
                <w:lang w:eastAsia="ko-KR"/>
              </w:rPr>
              <w:t>5</w:t>
            </w:r>
          </w:p>
        </w:tc>
        <w:tc>
          <w:tcPr>
            <w:tcW w:w="877" w:type="dxa"/>
            <w:shd w:val="clear" w:color="auto" w:fill="auto"/>
            <w:noWrap/>
          </w:tcPr>
          <w:p w14:paraId="2A412034" w14:textId="77777777" w:rsidR="001A6EDA" w:rsidRPr="00EF5447" w:rsidRDefault="001A6EDA" w:rsidP="001B326A">
            <w:pPr>
              <w:pStyle w:val="TAC"/>
              <w:rPr>
                <w:color w:val="000000"/>
              </w:rPr>
            </w:pPr>
            <w:r w:rsidRPr="00EF5447">
              <w:rPr>
                <w:rFonts w:eastAsia="Malgun Gothic"/>
                <w:kern w:val="2"/>
                <w:szCs w:val="24"/>
                <w:lang w:eastAsia="ko-KR"/>
              </w:rPr>
              <w:t>25</w:t>
            </w:r>
          </w:p>
        </w:tc>
        <w:tc>
          <w:tcPr>
            <w:tcW w:w="1299" w:type="dxa"/>
            <w:shd w:val="clear" w:color="auto" w:fill="auto"/>
            <w:noWrap/>
          </w:tcPr>
          <w:p w14:paraId="1F7D46C1" w14:textId="77777777" w:rsidR="001A6EDA" w:rsidRPr="00EF5447" w:rsidRDefault="001A6EDA" w:rsidP="001B326A">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14:paraId="2410281E"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ADFBDC0"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44F8156C" w14:textId="77777777" w:rsidTr="001B326A">
        <w:trPr>
          <w:trHeight w:val="216"/>
          <w:jc w:val="center"/>
        </w:trPr>
        <w:tc>
          <w:tcPr>
            <w:tcW w:w="2258" w:type="dxa"/>
            <w:tcBorders>
              <w:top w:val="nil"/>
              <w:bottom w:val="single" w:sz="4" w:space="0" w:color="auto"/>
            </w:tcBorders>
            <w:shd w:val="clear" w:color="auto" w:fill="auto"/>
          </w:tcPr>
          <w:p w14:paraId="6C175F54" w14:textId="77777777" w:rsidR="001A6EDA" w:rsidRPr="00EF5447" w:rsidRDefault="001A6EDA" w:rsidP="001B326A">
            <w:pPr>
              <w:pStyle w:val="TAC"/>
            </w:pPr>
          </w:p>
        </w:tc>
        <w:tc>
          <w:tcPr>
            <w:tcW w:w="878" w:type="dxa"/>
            <w:shd w:val="clear" w:color="auto" w:fill="auto"/>
          </w:tcPr>
          <w:p w14:paraId="57B0F899" w14:textId="77777777" w:rsidR="001A6EDA" w:rsidRPr="00EF5447" w:rsidRDefault="001A6EDA" w:rsidP="001B326A">
            <w:pPr>
              <w:pStyle w:val="TAC"/>
              <w:rPr>
                <w:rFonts w:eastAsia="Malgun Gothic"/>
                <w:lang w:eastAsia="ko-KR"/>
              </w:rPr>
            </w:pPr>
            <w:r w:rsidRPr="00EF5447">
              <w:rPr>
                <w:lang w:eastAsia="zh-TW"/>
              </w:rPr>
              <w:t>n77</w:t>
            </w:r>
          </w:p>
        </w:tc>
        <w:tc>
          <w:tcPr>
            <w:tcW w:w="1066" w:type="dxa"/>
            <w:shd w:val="clear" w:color="auto" w:fill="auto"/>
            <w:noWrap/>
          </w:tcPr>
          <w:p w14:paraId="3B3DF2C1" w14:textId="77777777" w:rsidR="001A6EDA" w:rsidRPr="00EF5447" w:rsidRDefault="001A6EDA" w:rsidP="001B326A">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5296A28A" w14:textId="77777777" w:rsidR="001A6EDA" w:rsidRPr="00EF5447" w:rsidRDefault="001A6EDA" w:rsidP="001B326A">
            <w:pPr>
              <w:pStyle w:val="TAC"/>
              <w:rPr>
                <w:color w:val="000000"/>
              </w:rPr>
            </w:pPr>
            <w:r w:rsidRPr="00EF5447">
              <w:rPr>
                <w:rFonts w:eastAsia="Malgun Gothic"/>
                <w:kern w:val="2"/>
                <w:szCs w:val="24"/>
                <w:lang w:eastAsia="ko-KR"/>
              </w:rPr>
              <w:t>10</w:t>
            </w:r>
          </w:p>
        </w:tc>
        <w:tc>
          <w:tcPr>
            <w:tcW w:w="877" w:type="dxa"/>
            <w:shd w:val="clear" w:color="auto" w:fill="auto"/>
            <w:noWrap/>
          </w:tcPr>
          <w:p w14:paraId="77E66C75" w14:textId="77777777" w:rsidR="001A6EDA" w:rsidRPr="00EF5447" w:rsidRDefault="001A6EDA" w:rsidP="001B326A">
            <w:pPr>
              <w:pStyle w:val="TAC"/>
              <w:rPr>
                <w:color w:val="000000"/>
              </w:rPr>
            </w:pPr>
            <w:r w:rsidRPr="00EF5447">
              <w:rPr>
                <w:rFonts w:eastAsia="Malgun Gothic"/>
                <w:kern w:val="2"/>
                <w:szCs w:val="24"/>
                <w:lang w:eastAsia="ko-KR"/>
              </w:rPr>
              <w:t>50</w:t>
            </w:r>
          </w:p>
        </w:tc>
        <w:tc>
          <w:tcPr>
            <w:tcW w:w="1299" w:type="dxa"/>
            <w:shd w:val="clear" w:color="auto" w:fill="auto"/>
            <w:noWrap/>
          </w:tcPr>
          <w:p w14:paraId="5DDBCD06" w14:textId="77777777" w:rsidR="001A6EDA" w:rsidRPr="00EF5447" w:rsidRDefault="001A6EDA" w:rsidP="001B326A">
            <w:pPr>
              <w:pStyle w:val="TAC"/>
            </w:pPr>
            <w:r w:rsidRPr="00EF5447">
              <w:rPr>
                <w:kern w:val="2"/>
                <w:szCs w:val="24"/>
                <w:lang w:eastAsia="zh-CN"/>
              </w:rPr>
              <w:t>37</w:t>
            </w:r>
            <w:r>
              <w:rPr>
                <w:kern w:val="2"/>
                <w:szCs w:val="24"/>
                <w:lang w:eastAsia="zh-CN"/>
              </w:rPr>
              <w:t>20</w:t>
            </w:r>
          </w:p>
        </w:tc>
        <w:tc>
          <w:tcPr>
            <w:tcW w:w="917" w:type="dxa"/>
            <w:shd w:val="clear" w:color="auto" w:fill="auto"/>
          </w:tcPr>
          <w:p w14:paraId="54553738"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4344997" w14:textId="77777777" w:rsidR="001A6EDA" w:rsidRPr="00EF5447" w:rsidRDefault="001A6EDA" w:rsidP="001B326A">
            <w:pPr>
              <w:pStyle w:val="TAC"/>
              <w:rPr>
                <w:rFonts w:eastAsia="Malgun Gothic"/>
                <w:kern w:val="2"/>
                <w:szCs w:val="24"/>
                <w:lang w:eastAsia="ko-KR"/>
              </w:rPr>
            </w:pPr>
            <w:r w:rsidRPr="00EF5447">
              <w:rPr>
                <w:rFonts w:eastAsia="Malgun Gothic"/>
                <w:kern w:val="2"/>
                <w:szCs w:val="24"/>
                <w:lang w:eastAsia="ko-KR"/>
              </w:rPr>
              <w:t>N/A</w:t>
            </w:r>
          </w:p>
        </w:tc>
      </w:tr>
      <w:tr w:rsidR="001A6EDA" w:rsidRPr="00EF5447" w14:paraId="194040C4" w14:textId="77777777" w:rsidTr="001B326A">
        <w:trPr>
          <w:trHeight w:val="216"/>
          <w:jc w:val="center"/>
        </w:trPr>
        <w:tc>
          <w:tcPr>
            <w:tcW w:w="2258" w:type="dxa"/>
            <w:tcBorders>
              <w:top w:val="nil"/>
              <w:bottom w:val="nil"/>
            </w:tcBorders>
            <w:shd w:val="clear" w:color="auto" w:fill="auto"/>
          </w:tcPr>
          <w:p w14:paraId="7C5ABBD4" w14:textId="77777777" w:rsidR="001A6EDA" w:rsidRPr="00EF5447" w:rsidRDefault="001A6EDA" w:rsidP="001B326A">
            <w:pPr>
              <w:pStyle w:val="TAC"/>
            </w:pPr>
            <w:r w:rsidRPr="00EF5447">
              <w:rPr>
                <w:szCs w:val="18"/>
                <w:lang w:eastAsia="ja-JP"/>
              </w:rPr>
              <w:t>DC_66A_n5A-n48A</w:t>
            </w:r>
          </w:p>
        </w:tc>
        <w:tc>
          <w:tcPr>
            <w:tcW w:w="878" w:type="dxa"/>
            <w:shd w:val="clear" w:color="auto" w:fill="auto"/>
          </w:tcPr>
          <w:p w14:paraId="3FE4ADED" w14:textId="77777777" w:rsidR="001A6EDA" w:rsidRPr="00EF5447" w:rsidRDefault="001A6EDA" w:rsidP="001B326A">
            <w:pPr>
              <w:pStyle w:val="TAC"/>
              <w:rPr>
                <w:rFonts w:eastAsia="Malgun Gothic"/>
                <w:lang w:eastAsia="ko-KR"/>
              </w:rPr>
            </w:pPr>
            <w:r w:rsidRPr="00EF5447">
              <w:rPr>
                <w:rFonts w:eastAsia="Calibri Light"/>
              </w:rPr>
              <w:t>66</w:t>
            </w:r>
          </w:p>
        </w:tc>
        <w:tc>
          <w:tcPr>
            <w:tcW w:w="1066" w:type="dxa"/>
            <w:shd w:val="clear" w:color="auto" w:fill="auto"/>
            <w:noWrap/>
          </w:tcPr>
          <w:p w14:paraId="42F124F4" w14:textId="77777777" w:rsidR="001A6EDA" w:rsidRPr="00EF5447" w:rsidRDefault="001A6EDA" w:rsidP="001B326A">
            <w:pPr>
              <w:pStyle w:val="TAC"/>
            </w:pPr>
            <w:r w:rsidRPr="00EF5447">
              <w:t>1750</w:t>
            </w:r>
          </w:p>
        </w:tc>
        <w:tc>
          <w:tcPr>
            <w:tcW w:w="746" w:type="dxa"/>
            <w:shd w:val="clear" w:color="auto" w:fill="auto"/>
            <w:noWrap/>
          </w:tcPr>
          <w:p w14:paraId="382385E6" w14:textId="77777777" w:rsidR="001A6EDA" w:rsidRPr="00EF5447" w:rsidRDefault="001A6EDA" w:rsidP="001B326A">
            <w:pPr>
              <w:pStyle w:val="TAC"/>
              <w:rPr>
                <w:color w:val="000000"/>
              </w:rPr>
            </w:pPr>
            <w:r w:rsidRPr="00EF5447">
              <w:t>5</w:t>
            </w:r>
          </w:p>
        </w:tc>
        <w:tc>
          <w:tcPr>
            <w:tcW w:w="877" w:type="dxa"/>
            <w:shd w:val="clear" w:color="auto" w:fill="auto"/>
            <w:noWrap/>
          </w:tcPr>
          <w:p w14:paraId="45D4998D" w14:textId="77777777" w:rsidR="001A6EDA" w:rsidRPr="00EF5447" w:rsidRDefault="001A6EDA" w:rsidP="001B326A">
            <w:pPr>
              <w:pStyle w:val="TAC"/>
              <w:rPr>
                <w:color w:val="000000"/>
              </w:rPr>
            </w:pPr>
            <w:r w:rsidRPr="00EF5447">
              <w:t>25</w:t>
            </w:r>
          </w:p>
        </w:tc>
        <w:tc>
          <w:tcPr>
            <w:tcW w:w="1299" w:type="dxa"/>
            <w:shd w:val="clear" w:color="auto" w:fill="auto"/>
            <w:noWrap/>
          </w:tcPr>
          <w:p w14:paraId="08139DA1" w14:textId="77777777" w:rsidR="001A6EDA" w:rsidRPr="00EF5447" w:rsidRDefault="001A6EDA" w:rsidP="001B326A">
            <w:pPr>
              <w:pStyle w:val="TAC"/>
            </w:pPr>
            <w:r w:rsidRPr="00EF5447">
              <w:t>2150</w:t>
            </w:r>
          </w:p>
        </w:tc>
        <w:tc>
          <w:tcPr>
            <w:tcW w:w="917" w:type="dxa"/>
            <w:shd w:val="clear" w:color="auto" w:fill="auto"/>
          </w:tcPr>
          <w:p w14:paraId="7392D013"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624557A5" w14:textId="77777777" w:rsidR="001A6EDA" w:rsidRPr="00EF5447" w:rsidRDefault="001A6EDA" w:rsidP="001B326A">
            <w:pPr>
              <w:pStyle w:val="TAC"/>
              <w:rPr>
                <w:rFonts w:eastAsia="Malgun Gothic"/>
                <w:kern w:val="2"/>
                <w:szCs w:val="24"/>
                <w:lang w:eastAsia="ko-KR"/>
              </w:rPr>
            </w:pPr>
            <w:r w:rsidRPr="00EF5447">
              <w:rPr>
                <w:kern w:val="2"/>
                <w:szCs w:val="24"/>
                <w:lang w:eastAsia="ko-KR"/>
              </w:rPr>
              <w:t>N/A</w:t>
            </w:r>
          </w:p>
        </w:tc>
      </w:tr>
      <w:tr w:rsidR="001A6EDA" w:rsidRPr="00EF5447" w14:paraId="638475CC" w14:textId="77777777" w:rsidTr="001B326A">
        <w:trPr>
          <w:trHeight w:val="216"/>
          <w:jc w:val="center"/>
        </w:trPr>
        <w:tc>
          <w:tcPr>
            <w:tcW w:w="2258" w:type="dxa"/>
            <w:tcBorders>
              <w:top w:val="nil"/>
              <w:bottom w:val="nil"/>
            </w:tcBorders>
            <w:shd w:val="clear" w:color="auto" w:fill="auto"/>
          </w:tcPr>
          <w:p w14:paraId="5101614A" w14:textId="77777777" w:rsidR="001A6EDA" w:rsidRPr="00EF5447" w:rsidRDefault="001A6EDA" w:rsidP="001B326A">
            <w:pPr>
              <w:pStyle w:val="TAC"/>
            </w:pPr>
          </w:p>
        </w:tc>
        <w:tc>
          <w:tcPr>
            <w:tcW w:w="878" w:type="dxa"/>
            <w:shd w:val="clear" w:color="auto" w:fill="auto"/>
          </w:tcPr>
          <w:p w14:paraId="3CFE35AA" w14:textId="77777777" w:rsidR="001A6EDA" w:rsidRPr="00EF5447" w:rsidRDefault="001A6EDA" w:rsidP="001B326A">
            <w:pPr>
              <w:pStyle w:val="TAC"/>
              <w:rPr>
                <w:rFonts w:eastAsia="Malgun Gothic"/>
                <w:lang w:eastAsia="ko-KR"/>
              </w:rPr>
            </w:pPr>
            <w:r w:rsidRPr="00EF5447">
              <w:rPr>
                <w:rFonts w:eastAsia="Calibri Light"/>
              </w:rPr>
              <w:t>n5</w:t>
            </w:r>
          </w:p>
        </w:tc>
        <w:tc>
          <w:tcPr>
            <w:tcW w:w="1066" w:type="dxa"/>
            <w:shd w:val="clear" w:color="auto" w:fill="auto"/>
            <w:noWrap/>
          </w:tcPr>
          <w:p w14:paraId="7F5D962B" w14:textId="77777777" w:rsidR="001A6EDA" w:rsidRPr="00EF5447" w:rsidRDefault="001A6EDA" w:rsidP="001B326A">
            <w:pPr>
              <w:pStyle w:val="TAC"/>
            </w:pPr>
            <w:r w:rsidRPr="00EF5447">
              <w:t>834</w:t>
            </w:r>
          </w:p>
        </w:tc>
        <w:tc>
          <w:tcPr>
            <w:tcW w:w="746" w:type="dxa"/>
            <w:shd w:val="clear" w:color="auto" w:fill="auto"/>
            <w:noWrap/>
          </w:tcPr>
          <w:p w14:paraId="4456E08A" w14:textId="77777777" w:rsidR="001A6EDA" w:rsidRPr="00EF5447" w:rsidRDefault="001A6EDA" w:rsidP="001B326A">
            <w:pPr>
              <w:pStyle w:val="TAC"/>
              <w:rPr>
                <w:color w:val="000000"/>
              </w:rPr>
            </w:pPr>
            <w:r w:rsidRPr="00EF5447">
              <w:t>5</w:t>
            </w:r>
          </w:p>
        </w:tc>
        <w:tc>
          <w:tcPr>
            <w:tcW w:w="877" w:type="dxa"/>
            <w:shd w:val="clear" w:color="auto" w:fill="auto"/>
            <w:noWrap/>
          </w:tcPr>
          <w:p w14:paraId="53F0DDC8" w14:textId="77777777" w:rsidR="001A6EDA" w:rsidRPr="00EF5447" w:rsidRDefault="001A6EDA" w:rsidP="001B326A">
            <w:pPr>
              <w:pStyle w:val="TAC"/>
              <w:rPr>
                <w:color w:val="000000"/>
              </w:rPr>
            </w:pPr>
            <w:r w:rsidRPr="00EF5447">
              <w:t>25</w:t>
            </w:r>
          </w:p>
        </w:tc>
        <w:tc>
          <w:tcPr>
            <w:tcW w:w="1299" w:type="dxa"/>
            <w:shd w:val="clear" w:color="auto" w:fill="auto"/>
            <w:noWrap/>
          </w:tcPr>
          <w:p w14:paraId="5A791EB7" w14:textId="77777777" w:rsidR="001A6EDA" w:rsidRPr="00EF5447" w:rsidRDefault="001A6EDA" w:rsidP="001B326A">
            <w:pPr>
              <w:pStyle w:val="TAC"/>
            </w:pPr>
            <w:r w:rsidRPr="00EF5447">
              <w:t>879</w:t>
            </w:r>
          </w:p>
        </w:tc>
        <w:tc>
          <w:tcPr>
            <w:tcW w:w="917" w:type="dxa"/>
            <w:shd w:val="clear" w:color="auto" w:fill="auto"/>
          </w:tcPr>
          <w:p w14:paraId="739C433F" w14:textId="77777777" w:rsidR="001A6EDA" w:rsidRPr="00EF5447" w:rsidRDefault="001A6EDA" w:rsidP="001B326A">
            <w:pPr>
              <w:pStyle w:val="TAC"/>
              <w:rPr>
                <w:rFonts w:eastAsia="Malgun Gothic"/>
                <w:kern w:val="2"/>
                <w:szCs w:val="24"/>
                <w:lang w:eastAsia="ko-KR"/>
              </w:rPr>
            </w:pPr>
            <w:r w:rsidRPr="00EF5447">
              <w:t>N/A</w:t>
            </w:r>
          </w:p>
        </w:tc>
        <w:tc>
          <w:tcPr>
            <w:tcW w:w="1248" w:type="dxa"/>
            <w:shd w:val="clear" w:color="auto" w:fill="auto"/>
          </w:tcPr>
          <w:p w14:paraId="4CCCAFE3" w14:textId="77777777" w:rsidR="001A6EDA" w:rsidRPr="00EF5447" w:rsidRDefault="001A6EDA" w:rsidP="001B326A">
            <w:pPr>
              <w:pStyle w:val="TAC"/>
              <w:rPr>
                <w:rFonts w:eastAsia="Malgun Gothic"/>
                <w:kern w:val="2"/>
                <w:szCs w:val="24"/>
                <w:lang w:eastAsia="ko-KR"/>
              </w:rPr>
            </w:pPr>
            <w:r w:rsidRPr="00EF5447">
              <w:rPr>
                <w:kern w:val="2"/>
                <w:szCs w:val="24"/>
                <w:lang w:eastAsia="ko-KR"/>
              </w:rPr>
              <w:t>N/A</w:t>
            </w:r>
          </w:p>
        </w:tc>
      </w:tr>
      <w:tr w:rsidR="001A6EDA" w:rsidRPr="00EF5447" w14:paraId="5F0F7838" w14:textId="77777777" w:rsidTr="001B326A">
        <w:trPr>
          <w:trHeight w:val="216"/>
          <w:jc w:val="center"/>
        </w:trPr>
        <w:tc>
          <w:tcPr>
            <w:tcW w:w="2258" w:type="dxa"/>
            <w:tcBorders>
              <w:top w:val="nil"/>
              <w:bottom w:val="single" w:sz="4" w:space="0" w:color="auto"/>
            </w:tcBorders>
            <w:shd w:val="clear" w:color="auto" w:fill="auto"/>
          </w:tcPr>
          <w:p w14:paraId="6BA8073F" w14:textId="77777777" w:rsidR="001A6EDA" w:rsidRPr="00EF5447" w:rsidRDefault="001A6EDA" w:rsidP="001B326A">
            <w:pPr>
              <w:pStyle w:val="TAC"/>
            </w:pPr>
          </w:p>
        </w:tc>
        <w:tc>
          <w:tcPr>
            <w:tcW w:w="878" w:type="dxa"/>
            <w:shd w:val="clear" w:color="auto" w:fill="auto"/>
          </w:tcPr>
          <w:p w14:paraId="282AEA8F" w14:textId="77777777" w:rsidR="001A6EDA" w:rsidRPr="00EF5447" w:rsidRDefault="001A6EDA" w:rsidP="001B326A">
            <w:pPr>
              <w:pStyle w:val="TAC"/>
              <w:rPr>
                <w:rFonts w:eastAsia="Malgun Gothic"/>
                <w:lang w:eastAsia="ko-KR"/>
              </w:rPr>
            </w:pPr>
            <w:r w:rsidRPr="00EF5447">
              <w:rPr>
                <w:rFonts w:eastAsia="Calibri Light"/>
              </w:rPr>
              <w:t>n48</w:t>
            </w:r>
          </w:p>
        </w:tc>
        <w:tc>
          <w:tcPr>
            <w:tcW w:w="1066" w:type="dxa"/>
            <w:shd w:val="clear" w:color="auto" w:fill="auto"/>
            <w:noWrap/>
          </w:tcPr>
          <w:p w14:paraId="11752E5E" w14:textId="77777777" w:rsidR="001A6EDA" w:rsidRPr="00EF5447" w:rsidRDefault="001A6EDA" w:rsidP="001B326A">
            <w:pPr>
              <w:pStyle w:val="TAC"/>
            </w:pPr>
            <w:r w:rsidRPr="00EF5447">
              <w:t>3582</w:t>
            </w:r>
          </w:p>
        </w:tc>
        <w:tc>
          <w:tcPr>
            <w:tcW w:w="746" w:type="dxa"/>
            <w:shd w:val="clear" w:color="auto" w:fill="auto"/>
            <w:noWrap/>
          </w:tcPr>
          <w:p w14:paraId="57808B63" w14:textId="77777777" w:rsidR="001A6EDA" w:rsidRPr="00EF5447" w:rsidRDefault="001A6EDA" w:rsidP="001B326A">
            <w:pPr>
              <w:pStyle w:val="TAC"/>
              <w:rPr>
                <w:color w:val="000000"/>
              </w:rPr>
            </w:pPr>
            <w:r w:rsidRPr="00EF5447">
              <w:t>5</w:t>
            </w:r>
          </w:p>
        </w:tc>
        <w:tc>
          <w:tcPr>
            <w:tcW w:w="877" w:type="dxa"/>
            <w:shd w:val="clear" w:color="auto" w:fill="auto"/>
            <w:noWrap/>
          </w:tcPr>
          <w:p w14:paraId="79703A7D" w14:textId="77777777" w:rsidR="001A6EDA" w:rsidRPr="00EF5447" w:rsidRDefault="001A6EDA" w:rsidP="001B326A">
            <w:pPr>
              <w:pStyle w:val="TAC"/>
              <w:rPr>
                <w:color w:val="000000"/>
              </w:rPr>
            </w:pPr>
            <w:r w:rsidRPr="00EF5447">
              <w:t>25</w:t>
            </w:r>
          </w:p>
        </w:tc>
        <w:tc>
          <w:tcPr>
            <w:tcW w:w="1299" w:type="dxa"/>
            <w:shd w:val="clear" w:color="auto" w:fill="auto"/>
            <w:noWrap/>
          </w:tcPr>
          <w:p w14:paraId="6180D255" w14:textId="77777777" w:rsidR="001A6EDA" w:rsidRPr="00EF5447" w:rsidRDefault="001A6EDA" w:rsidP="001B326A">
            <w:pPr>
              <w:pStyle w:val="TAC"/>
            </w:pPr>
            <w:r w:rsidRPr="00EF5447">
              <w:t>3582</w:t>
            </w:r>
          </w:p>
        </w:tc>
        <w:tc>
          <w:tcPr>
            <w:tcW w:w="917" w:type="dxa"/>
            <w:shd w:val="clear" w:color="auto" w:fill="auto"/>
          </w:tcPr>
          <w:p w14:paraId="2611E9B6" w14:textId="77777777" w:rsidR="001A6EDA" w:rsidRPr="00EF5447" w:rsidRDefault="001A6EDA" w:rsidP="001B326A">
            <w:pPr>
              <w:pStyle w:val="TAC"/>
              <w:rPr>
                <w:rFonts w:eastAsia="Malgun Gothic"/>
                <w:kern w:val="2"/>
                <w:szCs w:val="24"/>
                <w:lang w:eastAsia="ko-KR"/>
              </w:rPr>
            </w:pPr>
            <w:r w:rsidRPr="00EF5447">
              <w:t>3.3</w:t>
            </w:r>
          </w:p>
        </w:tc>
        <w:tc>
          <w:tcPr>
            <w:tcW w:w="1248" w:type="dxa"/>
            <w:shd w:val="clear" w:color="auto" w:fill="auto"/>
          </w:tcPr>
          <w:p w14:paraId="183FB500" w14:textId="77777777" w:rsidR="001A6EDA" w:rsidRPr="00EF5447" w:rsidRDefault="001A6EDA" w:rsidP="001B326A">
            <w:pPr>
              <w:pStyle w:val="TAC"/>
              <w:rPr>
                <w:rFonts w:eastAsia="Malgun Gothic"/>
                <w:kern w:val="2"/>
                <w:szCs w:val="24"/>
                <w:lang w:eastAsia="ko-KR"/>
              </w:rPr>
            </w:pPr>
            <w:r w:rsidRPr="00EF5447">
              <w:rPr>
                <w:kern w:val="2"/>
                <w:szCs w:val="24"/>
                <w:lang w:eastAsia="ko-KR"/>
              </w:rPr>
              <w:t>IMD5</w:t>
            </w:r>
          </w:p>
        </w:tc>
      </w:tr>
      <w:tr w:rsidR="001A6EDA" w:rsidRPr="00EF5447" w14:paraId="3A260E44" w14:textId="77777777" w:rsidTr="001B326A">
        <w:trPr>
          <w:trHeight w:val="216"/>
          <w:jc w:val="center"/>
        </w:trPr>
        <w:tc>
          <w:tcPr>
            <w:tcW w:w="2258" w:type="dxa"/>
            <w:tcBorders>
              <w:top w:val="nil"/>
              <w:bottom w:val="nil"/>
            </w:tcBorders>
            <w:shd w:val="clear" w:color="auto" w:fill="auto"/>
          </w:tcPr>
          <w:p w14:paraId="6F83F786" w14:textId="77777777" w:rsidR="001A6EDA" w:rsidRPr="00EF5447" w:rsidRDefault="001A6EDA" w:rsidP="001B326A">
            <w:pPr>
              <w:pStyle w:val="TAC"/>
            </w:pPr>
            <w:r w:rsidRPr="00EF5447">
              <w:rPr>
                <w:szCs w:val="18"/>
                <w:lang w:eastAsia="ja-JP"/>
              </w:rPr>
              <w:t>DC_66A_n5A-n77A</w:t>
            </w:r>
          </w:p>
        </w:tc>
        <w:tc>
          <w:tcPr>
            <w:tcW w:w="878" w:type="dxa"/>
            <w:shd w:val="clear" w:color="auto" w:fill="auto"/>
          </w:tcPr>
          <w:p w14:paraId="34BBC132" w14:textId="77777777" w:rsidR="001A6EDA" w:rsidRPr="00EF5447" w:rsidRDefault="001A6EDA" w:rsidP="001B326A">
            <w:pPr>
              <w:pStyle w:val="TAC"/>
              <w:rPr>
                <w:rFonts w:eastAsia="Malgun Gothic"/>
                <w:lang w:eastAsia="ko-KR"/>
              </w:rPr>
            </w:pPr>
            <w:r w:rsidRPr="00EF5447">
              <w:rPr>
                <w:rFonts w:eastAsia="Calibri Light"/>
              </w:rPr>
              <w:t>66</w:t>
            </w:r>
          </w:p>
        </w:tc>
        <w:tc>
          <w:tcPr>
            <w:tcW w:w="1066" w:type="dxa"/>
            <w:shd w:val="clear" w:color="auto" w:fill="auto"/>
            <w:noWrap/>
          </w:tcPr>
          <w:p w14:paraId="21EF7C33" w14:textId="77777777" w:rsidR="001A6EDA" w:rsidRPr="00EF5447" w:rsidRDefault="001A6EDA" w:rsidP="001B326A">
            <w:pPr>
              <w:pStyle w:val="TAC"/>
            </w:pPr>
            <w:r w:rsidRPr="00EF5447">
              <w:rPr>
                <w:szCs w:val="18"/>
                <w:lang w:eastAsia="ja-JP"/>
              </w:rPr>
              <w:t>17</w:t>
            </w:r>
            <w:r>
              <w:rPr>
                <w:szCs w:val="18"/>
                <w:lang w:eastAsia="ja-JP"/>
              </w:rPr>
              <w:t>70</w:t>
            </w:r>
          </w:p>
        </w:tc>
        <w:tc>
          <w:tcPr>
            <w:tcW w:w="746" w:type="dxa"/>
            <w:shd w:val="clear" w:color="auto" w:fill="auto"/>
            <w:noWrap/>
          </w:tcPr>
          <w:p w14:paraId="7B7C6C9E" w14:textId="77777777" w:rsidR="001A6EDA" w:rsidRPr="00EF5447" w:rsidRDefault="001A6EDA" w:rsidP="001B326A">
            <w:pPr>
              <w:pStyle w:val="TAC"/>
              <w:rPr>
                <w:color w:val="000000"/>
              </w:rPr>
            </w:pPr>
            <w:r w:rsidRPr="00EF5447">
              <w:rPr>
                <w:szCs w:val="18"/>
                <w:lang w:eastAsia="ja-JP"/>
              </w:rPr>
              <w:t>5</w:t>
            </w:r>
          </w:p>
        </w:tc>
        <w:tc>
          <w:tcPr>
            <w:tcW w:w="877" w:type="dxa"/>
            <w:shd w:val="clear" w:color="auto" w:fill="auto"/>
            <w:noWrap/>
          </w:tcPr>
          <w:p w14:paraId="6F5FDD29" w14:textId="77777777" w:rsidR="001A6EDA" w:rsidRPr="00EF5447" w:rsidRDefault="001A6EDA" w:rsidP="001B326A">
            <w:pPr>
              <w:pStyle w:val="TAC"/>
              <w:rPr>
                <w:color w:val="000000"/>
              </w:rPr>
            </w:pPr>
            <w:r w:rsidRPr="00EF5447">
              <w:rPr>
                <w:szCs w:val="18"/>
                <w:lang w:eastAsia="ja-JP"/>
              </w:rPr>
              <w:t>25</w:t>
            </w:r>
          </w:p>
        </w:tc>
        <w:tc>
          <w:tcPr>
            <w:tcW w:w="1299" w:type="dxa"/>
            <w:shd w:val="clear" w:color="auto" w:fill="auto"/>
            <w:noWrap/>
          </w:tcPr>
          <w:p w14:paraId="4BB46029" w14:textId="77777777" w:rsidR="001A6EDA" w:rsidRPr="00EF5447" w:rsidRDefault="001A6EDA" w:rsidP="001B326A">
            <w:pPr>
              <w:pStyle w:val="TAC"/>
            </w:pPr>
            <w:r w:rsidRPr="00EF5447">
              <w:rPr>
                <w:szCs w:val="18"/>
                <w:lang w:eastAsia="ja-JP"/>
              </w:rPr>
              <w:t>21</w:t>
            </w:r>
            <w:r>
              <w:rPr>
                <w:szCs w:val="18"/>
                <w:lang w:eastAsia="ja-JP"/>
              </w:rPr>
              <w:t>70</w:t>
            </w:r>
          </w:p>
        </w:tc>
        <w:tc>
          <w:tcPr>
            <w:tcW w:w="917" w:type="dxa"/>
            <w:shd w:val="clear" w:color="auto" w:fill="auto"/>
          </w:tcPr>
          <w:p w14:paraId="61D9DEE2" w14:textId="77777777" w:rsidR="001A6EDA" w:rsidRPr="00EF5447" w:rsidRDefault="001A6EDA" w:rsidP="001B326A">
            <w:pPr>
              <w:pStyle w:val="TAC"/>
              <w:rPr>
                <w:rFonts w:eastAsia="Malgun Gothic"/>
                <w:kern w:val="2"/>
                <w:szCs w:val="24"/>
                <w:lang w:eastAsia="ko-KR"/>
              </w:rPr>
            </w:pPr>
            <w:r w:rsidRPr="00EF5447">
              <w:rPr>
                <w:szCs w:val="18"/>
                <w:lang w:eastAsia="ja-JP"/>
              </w:rPr>
              <w:t>N/A</w:t>
            </w:r>
          </w:p>
        </w:tc>
        <w:tc>
          <w:tcPr>
            <w:tcW w:w="1248" w:type="dxa"/>
            <w:shd w:val="clear" w:color="auto" w:fill="auto"/>
          </w:tcPr>
          <w:p w14:paraId="7E4863B5" w14:textId="77777777" w:rsidR="001A6EDA" w:rsidRPr="00EF5447" w:rsidRDefault="001A6EDA" w:rsidP="001B326A">
            <w:pPr>
              <w:pStyle w:val="TAC"/>
              <w:rPr>
                <w:rFonts w:eastAsia="Malgun Gothic"/>
                <w:kern w:val="2"/>
                <w:szCs w:val="24"/>
                <w:lang w:eastAsia="ko-KR"/>
              </w:rPr>
            </w:pPr>
            <w:r w:rsidRPr="00EF5447">
              <w:rPr>
                <w:szCs w:val="18"/>
                <w:lang w:eastAsia="ja-JP"/>
              </w:rPr>
              <w:t>N/A</w:t>
            </w:r>
          </w:p>
        </w:tc>
      </w:tr>
      <w:tr w:rsidR="001A6EDA" w:rsidRPr="00EF5447" w14:paraId="4A6720D3" w14:textId="77777777" w:rsidTr="001B326A">
        <w:trPr>
          <w:trHeight w:val="216"/>
          <w:jc w:val="center"/>
        </w:trPr>
        <w:tc>
          <w:tcPr>
            <w:tcW w:w="2258" w:type="dxa"/>
            <w:tcBorders>
              <w:top w:val="nil"/>
              <w:bottom w:val="nil"/>
            </w:tcBorders>
            <w:shd w:val="clear" w:color="auto" w:fill="auto"/>
          </w:tcPr>
          <w:p w14:paraId="60FE15C0" w14:textId="77777777" w:rsidR="001A6EDA" w:rsidRPr="00EF5447" w:rsidRDefault="001A6EDA" w:rsidP="001B326A">
            <w:pPr>
              <w:pStyle w:val="TAC"/>
            </w:pPr>
          </w:p>
        </w:tc>
        <w:tc>
          <w:tcPr>
            <w:tcW w:w="878" w:type="dxa"/>
            <w:shd w:val="clear" w:color="auto" w:fill="auto"/>
          </w:tcPr>
          <w:p w14:paraId="0E9558CB" w14:textId="77777777" w:rsidR="001A6EDA" w:rsidRPr="00EF5447" w:rsidRDefault="001A6EDA" w:rsidP="001B326A">
            <w:pPr>
              <w:pStyle w:val="TAC"/>
              <w:rPr>
                <w:rFonts w:eastAsia="Malgun Gothic"/>
                <w:lang w:eastAsia="ko-KR"/>
              </w:rPr>
            </w:pPr>
            <w:r w:rsidRPr="00EF5447">
              <w:rPr>
                <w:rFonts w:eastAsia="Calibri Light"/>
              </w:rPr>
              <w:t>n5</w:t>
            </w:r>
          </w:p>
        </w:tc>
        <w:tc>
          <w:tcPr>
            <w:tcW w:w="1066" w:type="dxa"/>
            <w:shd w:val="clear" w:color="auto" w:fill="auto"/>
            <w:noWrap/>
          </w:tcPr>
          <w:p w14:paraId="127C28C2" w14:textId="77777777" w:rsidR="001A6EDA" w:rsidRPr="00EF5447" w:rsidRDefault="001A6EDA" w:rsidP="001B326A">
            <w:pPr>
              <w:pStyle w:val="TAC"/>
            </w:pPr>
            <w:r w:rsidRPr="00EF5447">
              <w:rPr>
                <w:szCs w:val="18"/>
                <w:lang w:eastAsia="ja-JP"/>
              </w:rPr>
              <w:t>8</w:t>
            </w:r>
            <w:r>
              <w:rPr>
                <w:szCs w:val="18"/>
                <w:lang w:eastAsia="ja-JP"/>
              </w:rPr>
              <w:t>45</w:t>
            </w:r>
          </w:p>
        </w:tc>
        <w:tc>
          <w:tcPr>
            <w:tcW w:w="746" w:type="dxa"/>
            <w:shd w:val="clear" w:color="auto" w:fill="auto"/>
            <w:noWrap/>
          </w:tcPr>
          <w:p w14:paraId="4034591E" w14:textId="77777777" w:rsidR="001A6EDA" w:rsidRPr="00EF5447" w:rsidRDefault="001A6EDA" w:rsidP="001B326A">
            <w:pPr>
              <w:pStyle w:val="TAC"/>
              <w:rPr>
                <w:color w:val="000000"/>
              </w:rPr>
            </w:pPr>
            <w:r w:rsidRPr="00EF5447">
              <w:rPr>
                <w:szCs w:val="18"/>
                <w:lang w:eastAsia="ja-JP"/>
              </w:rPr>
              <w:t>5</w:t>
            </w:r>
          </w:p>
        </w:tc>
        <w:tc>
          <w:tcPr>
            <w:tcW w:w="877" w:type="dxa"/>
            <w:shd w:val="clear" w:color="auto" w:fill="auto"/>
            <w:noWrap/>
          </w:tcPr>
          <w:p w14:paraId="334BA80B" w14:textId="77777777" w:rsidR="001A6EDA" w:rsidRPr="00EF5447" w:rsidRDefault="001A6EDA" w:rsidP="001B326A">
            <w:pPr>
              <w:pStyle w:val="TAC"/>
              <w:rPr>
                <w:color w:val="000000"/>
              </w:rPr>
            </w:pPr>
            <w:r w:rsidRPr="00EF5447">
              <w:rPr>
                <w:szCs w:val="18"/>
                <w:lang w:eastAsia="ja-JP"/>
              </w:rPr>
              <w:t>25</w:t>
            </w:r>
          </w:p>
        </w:tc>
        <w:tc>
          <w:tcPr>
            <w:tcW w:w="1299" w:type="dxa"/>
            <w:shd w:val="clear" w:color="auto" w:fill="auto"/>
            <w:noWrap/>
          </w:tcPr>
          <w:p w14:paraId="787A8728" w14:textId="77777777" w:rsidR="001A6EDA" w:rsidRPr="00EF5447" w:rsidRDefault="001A6EDA" w:rsidP="001B326A">
            <w:pPr>
              <w:pStyle w:val="TAC"/>
            </w:pPr>
            <w:r w:rsidRPr="00EF5447">
              <w:rPr>
                <w:szCs w:val="18"/>
                <w:lang w:eastAsia="ja-JP"/>
              </w:rPr>
              <w:t>8</w:t>
            </w:r>
            <w:r>
              <w:rPr>
                <w:szCs w:val="18"/>
                <w:lang w:eastAsia="ja-JP"/>
              </w:rPr>
              <w:t>90</w:t>
            </w:r>
          </w:p>
        </w:tc>
        <w:tc>
          <w:tcPr>
            <w:tcW w:w="917" w:type="dxa"/>
            <w:shd w:val="clear" w:color="auto" w:fill="auto"/>
          </w:tcPr>
          <w:p w14:paraId="0FA00F95" w14:textId="77777777" w:rsidR="001A6EDA" w:rsidRPr="00EF5447" w:rsidRDefault="001A6EDA" w:rsidP="001B326A">
            <w:pPr>
              <w:pStyle w:val="TAC"/>
              <w:rPr>
                <w:rFonts w:eastAsia="Malgun Gothic"/>
                <w:kern w:val="2"/>
                <w:szCs w:val="24"/>
                <w:lang w:eastAsia="ko-KR"/>
              </w:rPr>
            </w:pPr>
            <w:r w:rsidRPr="00EF5447">
              <w:rPr>
                <w:szCs w:val="18"/>
                <w:lang w:eastAsia="ja-JP"/>
              </w:rPr>
              <w:t>N/A</w:t>
            </w:r>
          </w:p>
        </w:tc>
        <w:tc>
          <w:tcPr>
            <w:tcW w:w="1248" w:type="dxa"/>
            <w:shd w:val="clear" w:color="auto" w:fill="auto"/>
          </w:tcPr>
          <w:p w14:paraId="0A8278F6" w14:textId="77777777" w:rsidR="001A6EDA" w:rsidRPr="00EF5447" w:rsidRDefault="001A6EDA" w:rsidP="001B326A">
            <w:pPr>
              <w:pStyle w:val="TAC"/>
              <w:rPr>
                <w:rFonts w:eastAsia="Malgun Gothic"/>
                <w:kern w:val="2"/>
                <w:szCs w:val="24"/>
                <w:lang w:eastAsia="ko-KR"/>
              </w:rPr>
            </w:pPr>
            <w:r w:rsidRPr="00EF5447">
              <w:rPr>
                <w:szCs w:val="18"/>
                <w:lang w:eastAsia="ja-JP"/>
              </w:rPr>
              <w:t>N/A</w:t>
            </w:r>
          </w:p>
        </w:tc>
      </w:tr>
      <w:tr w:rsidR="001A6EDA" w:rsidRPr="00EF5447" w14:paraId="37508FBC" w14:textId="77777777" w:rsidTr="001B326A">
        <w:trPr>
          <w:trHeight w:val="216"/>
          <w:jc w:val="center"/>
        </w:trPr>
        <w:tc>
          <w:tcPr>
            <w:tcW w:w="2258" w:type="dxa"/>
            <w:tcBorders>
              <w:top w:val="nil"/>
              <w:bottom w:val="single" w:sz="4" w:space="0" w:color="auto"/>
            </w:tcBorders>
            <w:shd w:val="clear" w:color="auto" w:fill="auto"/>
          </w:tcPr>
          <w:p w14:paraId="716325FA" w14:textId="77777777" w:rsidR="001A6EDA" w:rsidRPr="00EF5447" w:rsidRDefault="001A6EDA" w:rsidP="001B326A">
            <w:pPr>
              <w:pStyle w:val="TAC"/>
            </w:pPr>
          </w:p>
        </w:tc>
        <w:tc>
          <w:tcPr>
            <w:tcW w:w="878" w:type="dxa"/>
            <w:shd w:val="clear" w:color="auto" w:fill="auto"/>
          </w:tcPr>
          <w:p w14:paraId="03B4D42C" w14:textId="77777777" w:rsidR="001A6EDA" w:rsidRPr="00EF5447" w:rsidRDefault="001A6EDA" w:rsidP="001B326A">
            <w:pPr>
              <w:pStyle w:val="TAC"/>
              <w:rPr>
                <w:rFonts w:eastAsia="Malgun Gothic"/>
                <w:lang w:eastAsia="ko-KR"/>
              </w:rPr>
            </w:pPr>
            <w:r w:rsidRPr="00EF5447">
              <w:rPr>
                <w:rFonts w:eastAsia="Calibri Light"/>
              </w:rPr>
              <w:t>n77</w:t>
            </w:r>
          </w:p>
        </w:tc>
        <w:tc>
          <w:tcPr>
            <w:tcW w:w="1066" w:type="dxa"/>
            <w:shd w:val="clear" w:color="auto" w:fill="auto"/>
            <w:noWrap/>
          </w:tcPr>
          <w:p w14:paraId="4B3C4246" w14:textId="77777777" w:rsidR="001A6EDA" w:rsidRPr="00EF5447" w:rsidRDefault="001A6EDA" w:rsidP="001B326A">
            <w:pPr>
              <w:pStyle w:val="TAC"/>
            </w:pPr>
            <w:r w:rsidRPr="00EF5447">
              <w:rPr>
                <w:szCs w:val="18"/>
                <w:lang w:eastAsia="ja-JP"/>
              </w:rPr>
              <w:t>34</w:t>
            </w:r>
            <w:r>
              <w:rPr>
                <w:szCs w:val="18"/>
                <w:lang w:eastAsia="ja-JP"/>
              </w:rPr>
              <w:t>60</w:t>
            </w:r>
          </w:p>
        </w:tc>
        <w:tc>
          <w:tcPr>
            <w:tcW w:w="746" w:type="dxa"/>
            <w:shd w:val="clear" w:color="auto" w:fill="auto"/>
            <w:noWrap/>
          </w:tcPr>
          <w:p w14:paraId="61C74A4C" w14:textId="77777777" w:rsidR="001A6EDA" w:rsidRPr="00EF5447" w:rsidRDefault="001A6EDA" w:rsidP="001B326A">
            <w:pPr>
              <w:pStyle w:val="TAC"/>
              <w:rPr>
                <w:color w:val="000000"/>
              </w:rPr>
            </w:pPr>
            <w:r w:rsidRPr="00EF5447">
              <w:rPr>
                <w:szCs w:val="18"/>
                <w:lang w:eastAsia="ja-JP"/>
              </w:rPr>
              <w:t>10</w:t>
            </w:r>
          </w:p>
        </w:tc>
        <w:tc>
          <w:tcPr>
            <w:tcW w:w="877" w:type="dxa"/>
            <w:shd w:val="clear" w:color="auto" w:fill="auto"/>
            <w:noWrap/>
          </w:tcPr>
          <w:p w14:paraId="357A41C4" w14:textId="77777777" w:rsidR="001A6EDA" w:rsidRPr="00EF5447" w:rsidRDefault="001A6EDA" w:rsidP="001B326A">
            <w:pPr>
              <w:pStyle w:val="TAC"/>
              <w:rPr>
                <w:color w:val="000000"/>
              </w:rPr>
            </w:pPr>
            <w:r w:rsidRPr="00EF5447">
              <w:rPr>
                <w:szCs w:val="18"/>
                <w:lang w:eastAsia="ja-JP"/>
              </w:rPr>
              <w:t>50</w:t>
            </w:r>
          </w:p>
        </w:tc>
        <w:tc>
          <w:tcPr>
            <w:tcW w:w="1299" w:type="dxa"/>
            <w:shd w:val="clear" w:color="auto" w:fill="auto"/>
            <w:noWrap/>
          </w:tcPr>
          <w:p w14:paraId="2E39D538" w14:textId="77777777" w:rsidR="001A6EDA" w:rsidRPr="00EF5447" w:rsidRDefault="001A6EDA" w:rsidP="001B326A">
            <w:pPr>
              <w:pStyle w:val="TAC"/>
            </w:pPr>
            <w:r w:rsidRPr="00EF5447">
              <w:rPr>
                <w:szCs w:val="18"/>
                <w:lang w:eastAsia="ja-JP"/>
              </w:rPr>
              <w:t>34</w:t>
            </w:r>
            <w:r>
              <w:rPr>
                <w:szCs w:val="18"/>
                <w:lang w:eastAsia="ja-JP"/>
              </w:rPr>
              <w:t>60</w:t>
            </w:r>
          </w:p>
        </w:tc>
        <w:tc>
          <w:tcPr>
            <w:tcW w:w="917" w:type="dxa"/>
            <w:shd w:val="clear" w:color="auto" w:fill="auto"/>
          </w:tcPr>
          <w:p w14:paraId="7BB59716" w14:textId="77777777" w:rsidR="001A6EDA" w:rsidRPr="00EF5447" w:rsidRDefault="001A6EDA" w:rsidP="001B326A">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0722DB8" w14:textId="77777777" w:rsidR="001A6EDA" w:rsidRPr="00EF5447" w:rsidRDefault="001A6EDA" w:rsidP="001B326A">
            <w:pPr>
              <w:pStyle w:val="TAC"/>
              <w:rPr>
                <w:rFonts w:eastAsia="Malgun Gothic"/>
                <w:kern w:val="2"/>
                <w:szCs w:val="24"/>
                <w:lang w:eastAsia="ko-KR"/>
              </w:rPr>
            </w:pPr>
            <w:r w:rsidRPr="00EF5447">
              <w:rPr>
                <w:szCs w:val="18"/>
                <w:lang w:eastAsia="ja-JP"/>
              </w:rPr>
              <w:t>IMD3</w:t>
            </w:r>
          </w:p>
        </w:tc>
      </w:tr>
      <w:tr w:rsidR="001A6EDA" w:rsidRPr="00EF5447" w14:paraId="16D91460" w14:textId="77777777" w:rsidTr="001B326A">
        <w:trPr>
          <w:trHeight w:val="216"/>
          <w:jc w:val="center"/>
        </w:trPr>
        <w:tc>
          <w:tcPr>
            <w:tcW w:w="2258" w:type="dxa"/>
            <w:tcBorders>
              <w:bottom w:val="nil"/>
            </w:tcBorders>
            <w:shd w:val="clear" w:color="auto" w:fill="auto"/>
          </w:tcPr>
          <w:p w14:paraId="28A6F95D" w14:textId="77777777" w:rsidR="001A6EDA" w:rsidRPr="00EF5447" w:rsidRDefault="001A6EDA" w:rsidP="001B326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B93077" w14:textId="77777777" w:rsidR="001A6EDA" w:rsidRPr="00EF5447" w:rsidRDefault="001A6EDA" w:rsidP="001B326A">
            <w:pPr>
              <w:pStyle w:val="TAC"/>
              <w:rPr>
                <w:rFonts w:cs="Arial"/>
                <w:lang w:eastAsia="ja-JP"/>
              </w:rPr>
            </w:pPr>
            <w:r w:rsidRPr="00EF5447">
              <w:rPr>
                <w:rFonts w:cs="Arial"/>
                <w:lang w:eastAsia="ja-JP"/>
              </w:rPr>
              <w:t>DC_66A-66A_n7A-n78</w:t>
            </w:r>
          </w:p>
          <w:p w14:paraId="63850A3D" w14:textId="77777777" w:rsidR="001A6EDA" w:rsidRPr="00EF5447" w:rsidRDefault="001A6EDA" w:rsidP="001B326A">
            <w:pPr>
              <w:pStyle w:val="TAC"/>
              <w:rPr>
                <w:rFonts w:cs="Arial"/>
                <w:lang w:eastAsia="ja-JP"/>
              </w:rPr>
            </w:pPr>
            <w:r w:rsidRPr="00EF5447">
              <w:rPr>
                <w:rFonts w:cs="Arial"/>
                <w:lang w:eastAsia="ja-JP"/>
              </w:rPr>
              <w:t>DC_66A_n7(2A)-n78A</w:t>
            </w:r>
          </w:p>
          <w:p w14:paraId="01E6AB2B" w14:textId="77777777" w:rsidR="001A6EDA" w:rsidRPr="00EF5447" w:rsidRDefault="001A6EDA" w:rsidP="001B326A">
            <w:pPr>
              <w:pStyle w:val="TAC"/>
              <w:rPr>
                <w:rFonts w:cs="Arial"/>
                <w:lang w:eastAsia="ja-JP"/>
              </w:rPr>
            </w:pPr>
            <w:r w:rsidRPr="00EF5447">
              <w:rPr>
                <w:rFonts w:cs="Arial"/>
                <w:lang w:eastAsia="ja-JP"/>
              </w:rPr>
              <w:t>DC_66A-66A_n7(2A)-n78A</w:t>
            </w:r>
          </w:p>
          <w:p w14:paraId="09413E68" w14:textId="77777777" w:rsidR="001A6EDA" w:rsidRPr="00EF5447" w:rsidRDefault="001A6EDA" w:rsidP="001B326A">
            <w:pPr>
              <w:pStyle w:val="TAC"/>
              <w:rPr>
                <w:rFonts w:cs="Arial"/>
                <w:lang w:eastAsia="ja-JP"/>
              </w:rPr>
            </w:pPr>
            <w:r w:rsidRPr="00EF5447">
              <w:rPr>
                <w:rFonts w:cs="Arial"/>
                <w:lang w:eastAsia="ja-JP"/>
              </w:rPr>
              <w:t>DC_66A_n7A-n78(2A)</w:t>
            </w:r>
          </w:p>
          <w:p w14:paraId="2703CE96" w14:textId="77777777" w:rsidR="001A6EDA" w:rsidRPr="00EF5447" w:rsidRDefault="001A6EDA" w:rsidP="001B326A">
            <w:pPr>
              <w:pStyle w:val="TAC"/>
              <w:rPr>
                <w:rFonts w:cs="Arial"/>
                <w:lang w:eastAsia="ja-JP"/>
              </w:rPr>
            </w:pPr>
            <w:r w:rsidRPr="00EF5447">
              <w:rPr>
                <w:rFonts w:cs="Arial"/>
                <w:lang w:eastAsia="ja-JP"/>
              </w:rPr>
              <w:t>DC_66A-66A_n7A-n78(2A)</w:t>
            </w:r>
          </w:p>
          <w:p w14:paraId="581920CE" w14:textId="77777777" w:rsidR="001A6EDA" w:rsidRPr="00EF5447" w:rsidRDefault="001A6EDA" w:rsidP="001B326A">
            <w:pPr>
              <w:pStyle w:val="TAC"/>
              <w:rPr>
                <w:rFonts w:eastAsia="MS Mincho" w:cs="Arial"/>
                <w:bCs/>
              </w:rPr>
            </w:pPr>
            <w:r w:rsidRPr="00EF5447">
              <w:rPr>
                <w:rFonts w:cs="Arial"/>
                <w:lang w:eastAsia="ja-JP"/>
              </w:rPr>
              <w:t>DC_66A-66A_n7(2A)-n78(2A)</w:t>
            </w:r>
          </w:p>
        </w:tc>
        <w:tc>
          <w:tcPr>
            <w:tcW w:w="878" w:type="dxa"/>
            <w:shd w:val="clear" w:color="auto" w:fill="auto"/>
          </w:tcPr>
          <w:p w14:paraId="570C6500" w14:textId="77777777" w:rsidR="001A6EDA" w:rsidRPr="00EF5447" w:rsidRDefault="001A6EDA" w:rsidP="001B326A">
            <w:pPr>
              <w:pStyle w:val="TAC"/>
            </w:pPr>
            <w:r w:rsidRPr="00EF5447">
              <w:rPr>
                <w:rFonts w:eastAsia="Calibri Light" w:cs="Arial"/>
                <w:lang w:eastAsia="ko-KR"/>
              </w:rPr>
              <w:t>66</w:t>
            </w:r>
          </w:p>
        </w:tc>
        <w:tc>
          <w:tcPr>
            <w:tcW w:w="1066" w:type="dxa"/>
            <w:shd w:val="clear" w:color="auto" w:fill="auto"/>
            <w:noWrap/>
          </w:tcPr>
          <w:p w14:paraId="118B9136" w14:textId="77777777" w:rsidR="001A6EDA" w:rsidRPr="00EF5447" w:rsidRDefault="001A6EDA" w:rsidP="001B326A">
            <w:pPr>
              <w:pStyle w:val="TAC"/>
              <w:rPr>
                <w:rFonts w:eastAsia="Malgun Gothic" w:cs="Arial"/>
                <w:lang w:eastAsia="ko-KR"/>
              </w:rPr>
            </w:pPr>
            <w:r w:rsidRPr="00EF5447">
              <w:rPr>
                <w:rFonts w:cs="Arial"/>
                <w:lang w:eastAsia="ko-KR"/>
              </w:rPr>
              <w:t>1730</w:t>
            </w:r>
          </w:p>
        </w:tc>
        <w:tc>
          <w:tcPr>
            <w:tcW w:w="746" w:type="dxa"/>
            <w:shd w:val="clear" w:color="auto" w:fill="auto"/>
            <w:noWrap/>
          </w:tcPr>
          <w:p w14:paraId="324E80C9" w14:textId="77777777" w:rsidR="001A6EDA" w:rsidRPr="00EF5447" w:rsidRDefault="001A6EDA" w:rsidP="001B326A">
            <w:pPr>
              <w:pStyle w:val="TAC"/>
              <w:rPr>
                <w:rFonts w:eastAsia="Malgun Gothic" w:cs="Arial"/>
                <w:lang w:eastAsia="ko-KR"/>
              </w:rPr>
            </w:pPr>
            <w:r w:rsidRPr="00EF5447">
              <w:rPr>
                <w:rFonts w:cs="Arial"/>
                <w:lang w:eastAsia="ko-KR"/>
              </w:rPr>
              <w:t>5</w:t>
            </w:r>
          </w:p>
        </w:tc>
        <w:tc>
          <w:tcPr>
            <w:tcW w:w="877" w:type="dxa"/>
            <w:shd w:val="clear" w:color="auto" w:fill="auto"/>
            <w:noWrap/>
          </w:tcPr>
          <w:p w14:paraId="08AF7364" w14:textId="77777777" w:rsidR="001A6EDA" w:rsidRPr="00EF5447" w:rsidRDefault="001A6EDA" w:rsidP="001B326A">
            <w:pPr>
              <w:pStyle w:val="TAC"/>
              <w:rPr>
                <w:rFonts w:eastAsia="Malgun Gothic" w:cs="Arial"/>
                <w:lang w:eastAsia="ko-KR"/>
              </w:rPr>
            </w:pPr>
            <w:r w:rsidRPr="00EF5447">
              <w:rPr>
                <w:rFonts w:cs="Arial"/>
                <w:lang w:eastAsia="ko-KR"/>
              </w:rPr>
              <w:t>25</w:t>
            </w:r>
          </w:p>
        </w:tc>
        <w:tc>
          <w:tcPr>
            <w:tcW w:w="1299" w:type="dxa"/>
            <w:shd w:val="clear" w:color="auto" w:fill="auto"/>
            <w:noWrap/>
          </w:tcPr>
          <w:p w14:paraId="4DEA8B09" w14:textId="77777777" w:rsidR="001A6EDA" w:rsidRPr="00EF5447" w:rsidRDefault="001A6EDA" w:rsidP="001B326A">
            <w:pPr>
              <w:pStyle w:val="TAC"/>
              <w:rPr>
                <w:rFonts w:eastAsia="Malgun Gothic"/>
                <w:lang w:eastAsia="ko-KR"/>
              </w:rPr>
            </w:pPr>
            <w:r w:rsidRPr="00EF5447">
              <w:rPr>
                <w:lang w:eastAsia="ko-KR"/>
              </w:rPr>
              <w:t>2130</w:t>
            </w:r>
          </w:p>
        </w:tc>
        <w:tc>
          <w:tcPr>
            <w:tcW w:w="917" w:type="dxa"/>
            <w:shd w:val="clear" w:color="auto" w:fill="auto"/>
          </w:tcPr>
          <w:p w14:paraId="39E4AB97" w14:textId="77777777" w:rsidR="001A6EDA" w:rsidRPr="00EF5447" w:rsidRDefault="001A6EDA" w:rsidP="001B326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4979919" w14:textId="77777777" w:rsidR="001A6EDA" w:rsidRPr="00EF5447" w:rsidRDefault="001A6EDA" w:rsidP="001B326A">
            <w:pPr>
              <w:pStyle w:val="TAC"/>
              <w:rPr>
                <w:lang w:eastAsia="ko-KR"/>
              </w:rPr>
            </w:pPr>
            <w:r w:rsidRPr="00EF5447">
              <w:rPr>
                <w:rFonts w:cs="Arial"/>
                <w:kern w:val="2"/>
                <w:szCs w:val="24"/>
                <w:lang w:eastAsia="ko-KR"/>
              </w:rPr>
              <w:t>N/A</w:t>
            </w:r>
          </w:p>
        </w:tc>
      </w:tr>
      <w:tr w:rsidR="001A6EDA" w:rsidRPr="00EF5447" w14:paraId="090C3189" w14:textId="77777777" w:rsidTr="001B326A">
        <w:trPr>
          <w:trHeight w:val="216"/>
          <w:jc w:val="center"/>
        </w:trPr>
        <w:tc>
          <w:tcPr>
            <w:tcW w:w="2258" w:type="dxa"/>
            <w:tcBorders>
              <w:top w:val="nil"/>
              <w:bottom w:val="nil"/>
            </w:tcBorders>
            <w:shd w:val="clear" w:color="auto" w:fill="auto"/>
          </w:tcPr>
          <w:p w14:paraId="20EF5482" w14:textId="77777777" w:rsidR="001A6EDA" w:rsidRPr="00EF5447" w:rsidRDefault="001A6EDA" w:rsidP="001B326A">
            <w:pPr>
              <w:pStyle w:val="TAC"/>
              <w:rPr>
                <w:rFonts w:eastAsia="MS Mincho" w:cs="Arial"/>
                <w:bCs/>
              </w:rPr>
            </w:pPr>
          </w:p>
        </w:tc>
        <w:tc>
          <w:tcPr>
            <w:tcW w:w="878" w:type="dxa"/>
            <w:shd w:val="clear" w:color="auto" w:fill="auto"/>
          </w:tcPr>
          <w:p w14:paraId="1889CA75" w14:textId="77777777" w:rsidR="001A6EDA" w:rsidRPr="00EF5447" w:rsidRDefault="001A6EDA" w:rsidP="001B326A">
            <w:pPr>
              <w:pStyle w:val="TAC"/>
            </w:pPr>
            <w:r w:rsidRPr="00EF5447">
              <w:rPr>
                <w:rFonts w:eastAsia="Calibri Light" w:cs="Arial"/>
                <w:lang w:eastAsia="ko-KR"/>
              </w:rPr>
              <w:t>n7</w:t>
            </w:r>
          </w:p>
        </w:tc>
        <w:tc>
          <w:tcPr>
            <w:tcW w:w="1066" w:type="dxa"/>
            <w:shd w:val="clear" w:color="auto" w:fill="auto"/>
            <w:noWrap/>
          </w:tcPr>
          <w:p w14:paraId="7928AC10" w14:textId="77777777" w:rsidR="001A6EDA" w:rsidRPr="00EF5447" w:rsidRDefault="001A6EDA" w:rsidP="001B326A">
            <w:pPr>
              <w:pStyle w:val="TAC"/>
              <w:rPr>
                <w:rFonts w:eastAsia="Malgun Gothic" w:cs="Arial"/>
                <w:lang w:eastAsia="ko-KR"/>
              </w:rPr>
            </w:pPr>
            <w:r w:rsidRPr="00EF5447">
              <w:rPr>
                <w:rFonts w:cs="Arial"/>
                <w:lang w:eastAsia="ko-KR"/>
              </w:rPr>
              <w:t>2560</w:t>
            </w:r>
          </w:p>
        </w:tc>
        <w:tc>
          <w:tcPr>
            <w:tcW w:w="746" w:type="dxa"/>
            <w:shd w:val="clear" w:color="auto" w:fill="auto"/>
            <w:noWrap/>
          </w:tcPr>
          <w:p w14:paraId="285DDF8B" w14:textId="77777777" w:rsidR="001A6EDA" w:rsidRPr="00EF5447" w:rsidRDefault="001A6EDA" w:rsidP="001B326A">
            <w:pPr>
              <w:pStyle w:val="TAC"/>
              <w:rPr>
                <w:rFonts w:eastAsia="Malgun Gothic" w:cs="Arial"/>
                <w:lang w:eastAsia="ko-KR"/>
              </w:rPr>
            </w:pPr>
            <w:r w:rsidRPr="00EF5447">
              <w:rPr>
                <w:rFonts w:cs="Arial"/>
                <w:lang w:eastAsia="ko-KR"/>
              </w:rPr>
              <w:t>5</w:t>
            </w:r>
          </w:p>
        </w:tc>
        <w:tc>
          <w:tcPr>
            <w:tcW w:w="877" w:type="dxa"/>
            <w:shd w:val="clear" w:color="auto" w:fill="auto"/>
            <w:noWrap/>
          </w:tcPr>
          <w:p w14:paraId="3455A98B" w14:textId="77777777" w:rsidR="001A6EDA" w:rsidRPr="00EF5447" w:rsidRDefault="001A6EDA" w:rsidP="001B326A">
            <w:pPr>
              <w:pStyle w:val="TAC"/>
              <w:rPr>
                <w:rFonts w:eastAsia="Malgun Gothic" w:cs="Arial"/>
                <w:lang w:eastAsia="ko-KR"/>
              </w:rPr>
            </w:pPr>
            <w:r w:rsidRPr="00EF5447">
              <w:rPr>
                <w:rFonts w:cs="Arial"/>
                <w:lang w:eastAsia="ko-KR"/>
              </w:rPr>
              <w:t>25</w:t>
            </w:r>
          </w:p>
        </w:tc>
        <w:tc>
          <w:tcPr>
            <w:tcW w:w="1299" w:type="dxa"/>
            <w:shd w:val="clear" w:color="auto" w:fill="auto"/>
            <w:noWrap/>
          </w:tcPr>
          <w:p w14:paraId="55560F5D" w14:textId="77777777" w:rsidR="001A6EDA" w:rsidRPr="00EF5447" w:rsidRDefault="001A6EDA" w:rsidP="001B326A">
            <w:pPr>
              <w:pStyle w:val="TAC"/>
              <w:rPr>
                <w:rFonts w:eastAsia="Malgun Gothic" w:cs="Arial"/>
                <w:lang w:eastAsia="ko-KR"/>
              </w:rPr>
            </w:pPr>
            <w:r w:rsidRPr="00EF5447">
              <w:rPr>
                <w:rFonts w:cs="Arial"/>
                <w:lang w:eastAsia="ko-KR"/>
              </w:rPr>
              <w:t>2680</w:t>
            </w:r>
          </w:p>
        </w:tc>
        <w:tc>
          <w:tcPr>
            <w:tcW w:w="917" w:type="dxa"/>
            <w:shd w:val="clear" w:color="auto" w:fill="auto"/>
          </w:tcPr>
          <w:p w14:paraId="619842C4" w14:textId="77777777" w:rsidR="001A6EDA" w:rsidRPr="00EF5447" w:rsidRDefault="001A6EDA" w:rsidP="001B326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9464D32" w14:textId="77777777" w:rsidR="001A6EDA" w:rsidRPr="00EF5447" w:rsidRDefault="001A6EDA" w:rsidP="001B326A">
            <w:pPr>
              <w:pStyle w:val="TAC"/>
              <w:rPr>
                <w:lang w:eastAsia="ko-KR"/>
              </w:rPr>
            </w:pPr>
            <w:r w:rsidRPr="00EF5447">
              <w:rPr>
                <w:rFonts w:cs="Arial"/>
                <w:kern w:val="2"/>
                <w:szCs w:val="24"/>
                <w:lang w:eastAsia="ko-KR"/>
              </w:rPr>
              <w:t>N/A</w:t>
            </w:r>
          </w:p>
        </w:tc>
      </w:tr>
      <w:tr w:rsidR="001A6EDA" w:rsidRPr="00EF5447" w14:paraId="096A1980" w14:textId="77777777" w:rsidTr="001B326A">
        <w:trPr>
          <w:trHeight w:val="216"/>
          <w:jc w:val="center"/>
        </w:trPr>
        <w:tc>
          <w:tcPr>
            <w:tcW w:w="2258" w:type="dxa"/>
            <w:tcBorders>
              <w:top w:val="nil"/>
              <w:bottom w:val="single" w:sz="4" w:space="0" w:color="auto"/>
            </w:tcBorders>
            <w:shd w:val="clear" w:color="auto" w:fill="auto"/>
          </w:tcPr>
          <w:p w14:paraId="33D51B5A" w14:textId="77777777" w:rsidR="001A6EDA" w:rsidRPr="00EF5447" w:rsidRDefault="001A6EDA" w:rsidP="001B326A">
            <w:pPr>
              <w:pStyle w:val="TAC"/>
              <w:rPr>
                <w:rFonts w:eastAsia="MS Mincho" w:cs="Arial"/>
                <w:bCs/>
              </w:rPr>
            </w:pPr>
          </w:p>
        </w:tc>
        <w:tc>
          <w:tcPr>
            <w:tcW w:w="878" w:type="dxa"/>
            <w:shd w:val="clear" w:color="auto" w:fill="auto"/>
          </w:tcPr>
          <w:p w14:paraId="11872995" w14:textId="77777777" w:rsidR="001A6EDA" w:rsidRPr="00EF5447" w:rsidRDefault="001A6EDA" w:rsidP="001B326A">
            <w:pPr>
              <w:pStyle w:val="TAC"/>
            </w:pPr>
            <w:r w:rsidRPr="00EF5447">
              <w:rPr>
                <w:rFonts w:eastAsia="Calibri Light" w:cs="Arial"/>
                <w:lang w:eastAsia="ko-KR"/>
              </w:rPr>
              <w:t>n78</w:t>
            </w:r>
          </w:p>
        </w:tc>
        <w:tc>
          <w:tcPr>
            <w:tcW w:w="1066" w:type="dxa"/>
            <w:shd w:val="clear" w:color="auto" w:fill="auto"/>
            <w:noWrap/>
          </w:tcPr>
          <w:p w14:paraId="09530376" w14:textId="77777777" w:rsidR="001A6EDA" w:rsidRPr="00EF5447" w:rsidRDefault="001A6EDA" w:rsidP="001B326A">
            <w:pPr>
              <w:pStyle w:val="TAC"/>
              <w:rPr>
                <w:rFonts w:eastAsia="Malgun Gothic" w:cs="Arial"/>
                <w:lang w:eastAsia="ko-KR"/>
              </w:rPr>
            </w:pPr>
            <w:r w:rsidRPr="00EF5447">
              <w:rPr>
                <w:rFonts w:cs="Arial"/>
                <w:lang w:eastAsia="ko-KR"/>
              </w:rPr>
              <w:t>3390</w:t>
            </w:r>
          </w:p>
        </w:tc>
        <w:tc>
          <w:tcPr>
            <w:tcW w:w="746" w:type="dxa"/>
            <w:shd w:val="clear" w:color="auto" w:fill="auto"/>
            <w:noWrap/>
          </w:tcPr>
          <w:p w14:paraId="50B88089" w14:textId="77777777" w:rsidR="001A6EDA" w:rsidRPr="00EF5447" w:rsidRDefault="001A6EDA" w:rsidP="001B326A">
            <w:pPr>
              <w:pStyle w:val="TAC"/>
              <w:rPr>
                <w:rFonts w:eastAsia="Malgun Gothic" w:cs="Arial"/>
                <w:lang w:eastAsia="ko-KR"/>
              </w:rPr>
            </w:pPr>
            <w:r w:rsidRPr="00EF5447">
              <w:rPr>
                <w:rFonts w:cs="Arial"/>
                <w:lang w:eastAsia="ko-KR"/>
              </w:rPr>
              <w:t>10</w:t>
            </w:r>
          </w:p>
        </w:tc>
        <w:tc>
          <w:tcPr>
            <w:tcW w:w="877" w:type="dxa"/>
            <w:shd w:val="clear" w:color="auto" w:fill="auto"/>
            <w:noWrap/>
          </w:tcPr>
          <w:p w14:paraId="5127EA39" w14:textId="77777777" w:rsidR="001A6EDA" w:rsidRPr="00EF5447" w:rsidRDefault="001A6EDA" w:rsidP="001B326A">
            <w:pPr>
              <w:pStyle w:val="TAC"/>
              <w:rPr>
                <w:rFonts w:eastAsia="Malgun Gothic" w:cs="Arial"/>
                <w:lang w:eastAsia="ko-KR"/>
              </w:rPr>
            </w:pPr>
            <w:r w:rsidRPr="00EF5447">
              <w:rPr>
                <w:rFonts w:cs="Arial"/>
                <w:lang w:eastAsia="ko-KR"/>
              </w:rPr>
              <w:t>50</w:t>
            </w:r>
          </w:p>
        </w:tc>
        <w:tc>
          <w:tcPr>
            <w:tcW w:w="1299" w:type="dxa"/>
            <w:shd w:val="clear" w:color="auto" w:fill="auto"/>
            <w:noWrap/>
          </w:tcPr>
          <w:p w14:paraId="0351807A" w14:textId="77777777" w:rsidR="001A6EDA" w:rsidRPr="00EF5447" w:rsidRDefault="001A6EDA" w:rsidP="001B326A">
            <w:pPr>
              <w:pStyle w:val="TAC"/>
              <w:rPr>
                <w:rFonts w:eastAsia="Malgun Gothic" w:cs="Arial"/>
                <w:lang w:eastAsia="ko-KR"/>
              </w:rPr>
            </w:pPr>
            <w:r w:rsidRPr="00EF5447">
              <w:rPr>
                <w:rFonts w:cs="Arial"/>
                <w:lang w:eastAsia="ko-KR"/>
              </w:rPr>
              <w:t>3390</w:t>
            </w:r>
          </w:p>
        </w:tc>
        <w:tc>
          <w:tcPr>
            <w:tcW w:w="917" w:type="dxa"/>
            <w:shd w:val="clear" w:color="auto" w:fill="auto"/>
          </w:tcPr>
          <w:p w14:paraId="68BA6DC8" w14:textId="77777777" w:rsidR="001A6EDA" w:rsidRPr="00EF5447" w:rsidRDefault="001A6EDA" w:rsidP="001B326A">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53128AF7" w14:textId="77777777" w:rsidR="001A6EDA" w:rsidRPr="00EF5447" w:rsidRDefault="001A6EDA" w:rsidP="001B326A">
            <w:pPr>
              <w:pStyle w:val="TAC"/>
              <w:rPr>
                <w:lang w:eastAsia="ko-KR"/>
              </w:rPr>
            </w:pPr>
            <w:r w:rsidRPr="00EF5447">
              <w:rPr>
                <w:rFonts w:cs="Arial"/>
                <w:kern w:val="2"/>
                <w:szCs w:val="24"/>
                <w:lang w:eastAsia="ko-KR"/>
              </w:rPr>
              <w:t>IMD3</w:t>
            </w:r>
          </w:p>
        </w:tc>
      </w:tr>
      <w:tr w:rsidR="001A6EDA" w:rsidRPr="00EF5447" w14:paraId="58772B88" w14:textId="77777777" w:rsidTr="001B326A">
        <w:trPr>
          <w:trHeight w:val="216"/>
          <w:jc w:val="center"/>
        </w:trPr>
        <w:tc>
          <w:tcPr>
            <w:tcW w:w="2258" w:type="dxa"/>
            <w:tcBorders>
              <w:bottom w:val="nil"/>
            </w:tcBorders>
            <w:shd w:val="clear" w:color="auto" w:fill="auto"/>
          </w:tcPr>
          <w:p w14:paraId="4660E8F7" w14:textId="77777777" w:rsidR="001A6EDA" w:rsidRPr="00EF5447" w:rsidRDefault="001A6EDA" w:rsidP="001B326A">
            <w:pPr>
              <w:pStyle w:val="TAC"/>
            </w:pPr>
            <w:r w:rsidRPr="00EF5447">
              <w:rPr>
                <w:rFonts w:eastAsia="MS Mincho" w:cs="Arial"/>
                <w:bCs/>
              </w:rPr>
              <w:t>DC_66A_n25A-n41A</w:t>
            </w:r>
          </w:p>
        </w:tc>
        <w:tc>
          <w:tcPr>
            <w:tcW w:w="878" w:type="dxa"/>
            <w:shd w:val="clear" w:color="auto" w:fill="auto"/>
          </w:tcPr>
          <w:p w14:paraId="0ED61EAE" w14:textId="77777777" w:rsidR="001A6EDA" w:rsidRPr="00EF5447" w:rsidRDefault="001A6EDA" w:rsidP="001B326A">
            <w:pPr>
              <w:pStyle w:val="TAC"/>
              <w:rPr>
                <w:szCs w:val="18"/>
              </w:rPr>
            </w:pPr>
            <w:r w:rsidRPr="00EF5447">
              <w:t>66</w:t>
            </w:r>
          </w:p>
        </w:tc>
        <w:tc>
          <w:tcPr>
            <w:tcW w:w="1066" w:type="dxa"/>
            <w:shd w:val="clear" w:color="auto" w:fill="auto"/>
            <w:noWrap/>
          </w:tcPr>
          <w:p w14:paraId="4763AF9C" w14:textId="77777777" w:rsidR="001A6EDA" w:rsidRPr="00EF5447" w:rsidRDefault="001A6EDA" w:rsidP="001B326A">
            <w:pPr>
              <w:pStyle w:val="TAC"/>
              <w:rPr>
                <w:szCs w:val="18"/>
              </w:rPr>
            </w:pPr>
            <w:r w:rsidRPr="00EF5447">
              <w:rPr>
                <w:rFonts w:eastAsia="Malgun Gothic" w:cs="Arial"/>
                <w:lang w:eastAsia="ko-KR"/>
              </w:rPr>
              <w:t>1715</w:t>
            </w:r>
          </w:p>
        </w:tc>
        <w:tc>
          <w:tcPr>
            <w:tcW w:w="746" w:type="dxa"/>
            <w:shd w:val="clear" w:color="auto" w:fill="auto"/>
            <w:noWrap/>
          </w:tcPr>
          <w:p w14:paraId="5654C891" w14:textId="77777777" w:rsidR="001A6EDA" w:rsidRPr="00EF5447" w:rsidRDefault="001A6EDA" w:rsidP="001B326A">
            <w:pPr>
              <w:pStyle w:val="TAC"/>
              <w:rPr>
                <w:szCs w:val="18"/>
              </w:rPr>
            </w:pPr>
            <w:r w:rsidRPr="00EF5447">
              <w:rPr>
                <w:rFonts w:eastAsia="Malgun Gothic" w:cs="Arial"/>
                <w:lang w:eastAsia="ko-KR"/>
              </w:rPr>
              <w:t>5</w:t>
            </w:r>
          </w:p>
        </w:tc>
        <w:tc>
          <w:tcPr>
            <w:tcW w:w="877" w:type="dxa"/>
            <w:shd w:val="clear" w:color="auto" w:fill="auto"/>
            <w:noWrap/>
          </w:tcPr>
          <w:p w14:paraId="0D9F34CD" w14:textId="77777777" w:rsidR="001A6EDA" w:rsidRPr="00EF5447" w:rsidRDefault="001A6EDA" w:rsidP="001B326A">
            <w:pPr>
              <w:pStyle w:val="TAC"/>
              <w:rPr>
                <w:szCs w:val="18"/>
              </w:rPr>
            </w:pPr>
            <w:r w:rsidRPr="00EF5447">
              <w:rPr>
                <w:rFonts w:eastAsia="Malgun Gothic" w:cs="Arial"/>
                <w:lang w:eastAsia="ko-KR"/>
              </w:rPr>
              <w:t>25</w:t>
            </w:r>
          </w:p>
        </w:tc>
        <w:tc>
          <w:tcPr>
            <w:tcW w:w="1299" w:type="dxa"/>
            <w:shd w:val="clear" w:color="auto" w:fill="auto"/>
            <w:noWrap/>
          </w:tcPr>
          <w:p w14:paraId="2FB952F2" w14:textId="77777777" w:rsidR="001A6EDA" w:rsidRPr="00EF5447" w:rsidRDefault="001A6EDA" w:rsidP="001B326A">
            <w:pPr>
              <w:pStyle w:val="TAC"/>
              <w:rPr>
                <w:szCs w:val="18"/>
              </w:rPr>
            </w:pPr>
            <w:r w:rsidRPr="00EF5447">
              <w:rPr>
                <w:rFonts w:eastAsia="Malgun Gothic" w:cs="Arial"/>
                <w:lang w:eastAsia="ko-KR"/>
              </w:rPr>
              <w:t>2115</w:t>
            </w:r>
          </w:p>
        </w:tc>
        <w:tc>
          <w:tcPr>
            <w:tcW w:w="917" w:type="dxa"/>
            <w:shd w:val="clear" w:color="auto" w:fill="auto"/>
          </w:tcPr>
          <w:p w14:paraId="73AFE9C6" w14:textId="77777777" w:rsidR="001A6EDA" w:rsidRPr="00EF5447" w:rsidRDefault="001A6EDA" w:rsidP="001B326A">
            <w:pPr>
              <w:pStyle w:val="TAC"/>
              <w:rPr>
                <w:szCs w:val="18"/>
              </w:rPr>
            </w:pPr>
            <w:r w:rsidRPr="00EF5447">
              <w:rPr>
                <w:lang w:eastAsia="ko-KR"/>
              </w:rPr>
              <w:t>N/A</w:t>
            </w:r>
          </w:p>
        </w:tc>
        <w:tc>
          <w:tcPr>
            <w:tcW w:w="1248" w:type="dxa"/>
            <w:shd w:val="clear" w:color="auto" w:fill="auto"/>
          </w:tcPr>
          <w:p w14:paraId="3EA8454B" w14:textId="77777777" w:rsidR="001A6EDA" w:rsidRPr="00EF5447" w:rsidRDefault="001A6EDA" w:rsidP="001B326A">
            <w:pPr>
              <w:pStyle w:val="TAC"/>
            </w:pPr>
            <w:r w:rsidRPr="00EF5447">
              <w:rPr>
                <w:lang w:eastAsia="ko-KR"/>
              </w:rPr>
              <w:t>N/A</w:t>
            </w:r>
          </w:p>
        </w:tc>
      </w:tr>
      <w:tr w:rsidR="001A6EDA" w:rsidRPr="00EF5447" w14:paraId="0485B86D" w14:textId="77777777" w:rsidTr="001B326A">
        <w:trPr>
          <w:trHeight w:val="216"/>
          <w:jc w:val="center"/>
        </w:trPr>
        <w:tc>
          <w:tcPr>
            <w:tcW w:w="2258" w:type="dxa"/>
            <w:tcBorders>
              <w:top w:val="nil"/>
              <w:bottom w:val="nil"/>
            </w:tcBorders>
            <w:shd w:val="clear" w:color="auto" w:fill="auto"/>
          </w:tcPr>
          <w:p w14:paraId="6ECDDFB6" w14:textId="77777777" w:rsidR="001A6EDA" w:rsidRPr="00EF5447" w:rsidRDefault="001A6EDA" w:rsidP="001B326A">
            <w:pPr>
              <w:pStyle w:val="TAC"/>
            </w:pPr>
          </w:p>
        </w:tc>
        <w:tc>
          <w:tcPr>
            <w:tcW w:w="878" w:type="dxa"/>
            <w:shd w:val="clear" w:color="auto" w:fill="auto"/>
          </w:tcPr>
          <w:p w14:paraId="6B0C4B1E" w14:textId="77777777" w:rsidR="001A6EDA" w:rsidRPr="00EF5447" w:rsidRDefault="001A6EDA" w:rsidP="001B326A">
            <w:pPr>
              <w:pStyle w:val="TAC"/>
              <w:rPr>
                <w:szCs w:val="18"/>
              </w:rPr>
            </w:pPr>
            <w:r w:rsidRPr="00EF5447">
              <w:t>n41</w:t>
            </w:r>
          </w:p>
        </w:tc>
        <w:tc>
          <w:tcPr>
            <w:tcW w:w="1066" w:type="dxa"/>
            <w:shd w:val="clear" w:color="auto" w:fill="auto"/>
            <w:noWrap/>
          </w:tcPr>
          <w:p w14:paraId="51AA9D6E" w14:textId="77777777" w:rsidR="001A6EDA" w:rsidRPr="00EF5447" w:rsidRDefault="001A6EDA" w:rsidP="001B326A">
            <w:pPr>
              <w:pStyle w:val="TAC"/>
              <w:rPr>
                <w:szCs w:val="18"/>
              </w:rPr>
            </w:pPr>
            <w:r w:rsidRPr="00EF5447">
              <w:rPr>
                <w:rFonts w:eastAsia="Malgun Gothic" w:cs="Arial"/>
                <w:lang w:eastAsia="ko-KR"/>
              </w:rPr>
              <w:t>2685</w:t>
            </w:r>
          </w:p>
        </w:tc>
        <w:tc>
          <w:tcPr>
            <w:tcW w:w="746" w:type="dxa"/>
            <w:shd w:val="clear" w:color="auto" w:fill="auto"/>
            <w:noWrap/>
          </w:tcPr>
          <w:p w14:paraId="19667595" w14:textId="77777777" w:rsidR="001A6EDA" w:rsidRPr="00EF5447" w:rsidRDefault="001A6EDA" w:rsidP="001B326A">
            <w:pPr>
              <w:pStyle w:val="TAC"/>
              <w:rPr>
                <w:szCs w:val="18"/>
              </w:rPr>
            </w:pPr>
            <w:r w:rsidRPr="00EF5447">
              <w:rPr>
                <w:rFonts w:eastAsia="Malgun Gothic" w:cs="Arial"/>
                <w:lang w:eastAsia="ko-KR"/>
              </w:rPr>
              <w:t>10</w:t>
            </w:r>
          </w:p>
        </w:tc>
        <w:tc>
          <w:tcPr>
            <w:tcW w:w="877" w:type="dxa"/>
            <w:shd w:val="clear" w:color="auto" w:fill="auto"/>
            <w:noWrap/>
          </w:tcPr>
          <w:p w14:paraId="0AB988D5" w14:textId="77777777" w:rsidR="001A6EDA" w:rsidRPr="00EF5447" w:rsidRDefault="001A6EDA" w:rsidP="001B326A">
            <w:pPr>
              <w:pStyle w:val="TAC"/>
              <w:rPr>
                <w:szCs w:val="18"/>
              </w:rPr>
            </w:pPr>
            <w:r w:rsidRPr="00EF5447">
              <w:rPr>
                <w:rFonts w:eastAsia="Malgun Gothic" w:cs="Arial"/>
                <w:lang w:eastAsia="ko-KR"/>
              </w:rPr>
              <w:t>50</w:t>
            </w:r>
          </w:p>
        </w:tc>
        <w:tc>
          <w:tcPr>
            <w:tcW w:w="1299" w:type="dxa"/>
            <w:shd w:val="clear" w:color="auto" w:fill="auto"/>
            <w:noWrap/>
          </w:tcPr>
          <w:p w14:paraId="0AC31399" w14:textId="77777777" w:rsidR="001A6EDA" w:rsidRPr="00EF5447" w:rsidRDefault="001A6EDA" w:rsidP="001B326A">
            <w:pPr>
              <w:pStyle w:val="TAC"/>
              <w:rPr>
                <w:szCs w:val="18"/>
              </w:rPr>
            </w:pPr>
            <w:r w:rsidRPr="00EF5447">
              <w:rPr>
                <w:rFonts w:eastAsia="Malgun Gothic" w:cs="Arial"/>
                <w:lang w:eastAsia="ko-KR"/>
              </w:rPr>
              <w:t>2685</w:t>
            </w:r>
          </w:p>
        </w:tc>
        <w:tc>
          <w:tcPr>
            <w:tcW w:w="917" w:type="dxa"/>
            <w:shd w:val="clear" w:color="auto" w:fill="auto"/>
          </w:tcPr>
          <w:p w14:paraId="78D37B3E" w14:textId="77777777" w:rsidR="001A6EDA" w:rsidRPr="00EF5447" w:rsidRDefault="001A6EDA" w:rsidP="001B326A">
            <w:pPr>
              <w:pStyle w:val="TAC"/>
              <w:rPr>
                <w:szCs w:val="18"/>
              </w:rPr>
            </w:pPr>
            <w:r w:rsidRPr="00EF5447">
              <w:rPr>
                <w:lang w:eastAsia="ko-KR"/>
              </w:rPr>
              <w:t>N/A</w:t>
            </w:r>
          </w:p>
        </w:tc>
        <w:tc>
          <w:tcPr>
            <w:tcW w:w="1248" w:type="dxa"/>
            <w:shd w:val="clear" w:color="auto" w:fill="auto"/>
          </w:tcPr>
          <w:p w14:paraId="642BEF3C" w14:textId="77777777" w:rsidR="001A6EDA" w:rsidRPr="00EF5447" w:rsidRDefault="001A6EDA" w:rsidP="001B326A">
            <w:pPr>
              <w:pStyle w:val="TAC"/>
            </w:pPr>
            <w:r w:rsidRPr="00EF5447">
              <w:rPr>
                <w:lang w:eastAsia="ko-KR"/>
              </w:rPr>
              <w:t>N/A</w:t>
            </w:r>
          </w:p>
        </w:tc>
      </w:tr>
      <w:tr w:rsidR="001A6EDA" w:rsidRPr="00EF5447" w14:paraId="198B54C4" w14:textId="77777777" w:rsidTr="001B326A">
        <w:trPr>
          <w:trHeight w:val="216"/>
          <w:jc w:val="center"/>
        </w:trPr>
        <w:tc>
          <w:tcPr>
            <w:tcW w:w="2258" w:type="dxa"/>
            <w:tcBorders>
              <w:top w:val="nil"/>
              <w:bottom w:val="single" w:sz="4" w:space="0" w:color="auto"/>
            </w:tcBorders>
            <w:shd w:val="clear" w:color="auto" w:fill="auto"/>
          </w:tcPr>
          <w:p w14:paraId="1900E918" w14:textId="77777777" w:rsidR="001A6EDA" w:rsidRPr="00EF5447" w:rsidRDefault="001A6EDA" w:rsidP="001B326A">
            <w:pPr>
              <w:pStyle w:val="TAC"/>
            </w:pPr>
          </w:p>
        </w:tc>
        <w:tc>
          <w:tcPr>
            <w:tcW w:w="878" w:type="dxa"/>
            <w:shd w:val="clear" w:color="auto" w:fill="auto"/>
          </w:tcPr>
          <w:p w14:paraId="52FAF9BC" w14:textId="77777777" w:rsidR="001A6EDA" w:rsidRPr="00EF5447" w:rsidRDefault="001A6EDA" w:rsidP="001B326A">
            <w:pPr>
              <w:pStyle w:val="TAC"/>
              <w:rPr>
                <w:szCs w:val="18"/>
              </w:rPr>
            </w:pPr>
            <w:r w:rsidRPr="00EF5447">
              <w:rPr>
                <w:rFonts w:eastAsia="MS Mincho"/>
              </w:rPr>
              <w:t>n25</w:t>
            </w:r>
          </w:p>
        </w:tc>
        <w:tc>
          <w:tcPr>
            <w:tcW w:w="1066" w:type="dxa"/>
            <w:shd w:val="clear" w:color="auto" w:fill="auto"/>
            <w:noWrap/>
          </w:tcPr>
          <w:p w14:paraId="014B8E19" w14:textId="77777777" w:rsidR="001A6EDA" w:rsidRPr="00EF5447" w:rsidRDefault="001A6EDA" w:rsidP="001B326A">
            <w:pPr>
              <w:pStyle w:val="TAC"/>
              <w:rPr>
                <w:szCs w:val="18"/>
              </w:rPr>
            </w:pPr>
            <w:r w:rsidRPr="00EF5447">
              <w:rPr>
                <w:rFonts w:cs="Arial"/>
                <w:lang w:eastAsia="ko-KR"/>
              </w:rPr>
              <w:t>1860</w:t>
            </w:r>
          </w:p>
        </w:tc>
        <w:tc>
          <w:tcPr>
            <w:tcW w:w="746" w:type="dxa"/>
            <w:shd w:val="clear" w:color="auto" w:fill="auto"/>
            <w:noWrap/>
          </w:tcPr>
          <w:p w14:paraId="4A96FEAB" w14:textId="77777777" w:rsidR="001A6EDA" w:rsidRPr="00EF5447" w:rsidRDefault="001A6EDA" w:rsidP="001B326A">
            <w:pPr>
              <w:pStyle w:val="TAC"/>
              <w:rPr>
                <w:szCs w:val="18"/>
              </w:rPr>
            </w:pPr>
            <w:r w:rsidRPr="00EF5447">
              <w:rPr>
                <w:rFonts w:cs="Arial"/>
                <w:lang w:eastAsia="ko-KR"/>
              </w:rPr>
              <w:t>5</w:t>
            </w:r>
          </w:p>
        </w:tc>
        <w:tc>
          <w:tcPr>
            <w:tcW w:w="877" w:type="dxa"/>
            <w:shd w:val="clear" w:color="auto" w:fill="auto"/>
            <w:noWrap/>
          </w:tcPr>
          <w:p w14:paraId="1DB4B8B2" w14:textId="77777777" w:rsidR="001A6EDA" w:rsidRPr="00EF5447" w:rsidRDefault="001A6EDA" w:rsidP="001B326A">
            <w:pPr>
              <w:pStyle w:val="TAC"/>
              <w:rPr>
                <w:szCs w:val="18"/>
              </w:rPr>
            </w:pPr>
            <w:r w:rsidRPr="00EF5447">
              <w:rPr>
                <w:rFonts w:cs="Arial"/>
                <w:lang w:eastAsia="ko-KR"/>
              </w:rPr>
              <w:t>25</w:t>
            </w:r>
          </w:p>
        </w:tc>
        <w:tc>
          <w:tcPr>
            <w:tcW w:w="1299" w:type="dxa"/>
            <w:shd w:val="clear" w:color="auto" w:fill="auto"/>
            <w:noWrap/>
          </w:tcPr>
          <w:p w14:paraId="391E4A0C" w14:textId="77777777" w:rsidR="001A6EDA" w:rsidRPr="00EF5447" w:rsidRDefault="001A6EDA" w:rsidP="001B326A">
            <w:pPr>
              <w:pStyle w:val="TAC"/>
              <w:rPr>
                <w:szCs w:val="18"/>
              </w:rPr>
            </w:pPr>
            <w:r w:rsidRPr="00EF5447">
              <w:rPr>
                <w:rFonts w:cs="Arial"/>
                <w:lang w:eastAsia="ko-KR"/>
              </w:rPr>
              <w:t>1940</w:t>
            </w:r>
          </w:p>
        </w:tc>
        <w:tc>
          <w:tcPr>
            <w:tcW w:w="917" w:type="dxa"/>
            <w:shd w:val="clear" w:color="auto" w:fill="auto"/>
          </w:tcPr>
          <w:p w14:paraId="5A0B8FD7" w14:textId="77777777" w:rsidR="001A6EDA" w:rsidRPr="00EF5447" w:rsidRDefault="001A6EDA" w:rsidP="001B326A">
            <w:pPr>
              <w:pStyle w:val="TAC"/>
              <w:rPr>
                <w:szCs w:val="18"/>
              </w:rPr>
            </w:pPr>
            <w:r w:rsidRPr="00EF5447">
              <w:rPr>
                <w:rFonts w:cs="Arial"/>
                <w:lang w:eastAsia="ko-KR"/>
              </w:rPr>
              <w:t>5</w:t>
            </w:r>
          </w:p>
        </w:tc>
        <w:tc>
          <w:tcPr>
            <w:tcW w:w="1248" w:type="dxa"/>
            <w:shd w:val="clear" w:color="auto" w:fill="auto"/>
          </w:tcPr>
          <w:p w14:paraId="089A1103" w14:textId="77777777" w:rsidR="001A6EDA" w:rsidRPr="00EF5447" w:rsidRDefault="001A6EDA" w:rsidP="001B326A">
            <w:pPr>
              <w:pStyle w:val="TAC"/>
            </w:pPr>
            <w:r w:rsidRPr="00EF5447">
              <w:t>11.0</w:t>
            </w:r>
          </w:p>
        </w:tc>
      </w:tr>
      <w:tr w:rsidR="001A6EDA" w:rsidRPr="00EF5447" w14:paraId="19C26BFA" w14:textId="77777777" w:rsidTr="001B326A">
        <w:trPr>
          <w:trHeight w:val="216"/>
          <w:jc w:val="center"/>
        </w:trPr>
        <w:tc>
          <w:tcPr>
            <w:tcW w:w="2258" w:type="dxa"/>
            <w:tcBorders>
              <w:bottom w:val="nil"/>
            </w:tcBorders>
            <w:shd w:val="clear" w:color="auto" w:fill="auto"/>
          </w:tcPr>
          <w:p w14:paraId="113FB148" w14:textId="77777777" w:rsidR="001A6EDA" w:rsidRPr="00EF5447" w:rsidRDefault="001A6EDA" w:rsidP="001B326A">
            <w:pPr>
              <w:pStyle w:val="TAC"/>
            </w:pPr>
            <w:r w:rsidRPr="00EF5447">
              <w:rPr>
                <w:lang w:eastAsia="ja-JP"/>
              </w:rPr>
              <w:t>DC_66A_n25A-n48A</w:t>
            </w:r>
          </w:p>
        </w:tc>
        <w:tc>
          <w:tcPr>
            <w:tcW w:w="878" w:type="dxa"/>
            <w:shd w:val="clear" w:color="auto" w:fill="auto"/>
          </w:tcPr>
          <w:p w14:paraId="5380D4F9" w14:textId="77777777" w:rsidR="001A6EDA" w:rsidRPr="00EF5447" w:rsidRDefault="001A6EDA" w:rsidP="001B326A">
            <w:pPr>
              <w:pStyle w:val="TAC"/>
            </w:pPr>
            <w:r w:rsidRPr="00EF5447">
              <w:rPr>
                <w:lang w:eastAsia="zh-TW"/>
              </w:rPr>
              <w:t>66</w:t>
            </w:r>
          </w:p>
        </w:tc>
        <w:tc>
          <w:tcPr>
            <w:tcW w:w="1066" w:type="dxa"/>
            <w:shd w:val="clear" w:color="auto" w:fill="auto"/>
            <w:noWrap/>
          </w:tcPr>
          <w:p w14:paraId="107728AE" w14:textId="77777777" w:rsidR="001A6EDA" w:rsidRPr="00EF5447" w:rsidRDefault="001A6EDA" w:rsidP="001B326A">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66054FB"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78A8FCBE"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05F503E2" w14:textId="77777777" w:rsidR="001A6EDA" w:rsidRPr="00EF5447" w:rsidRDefault="001A6EDA" w:rsidP="001B326A">
            <w:pPr>
              <w:pStyle w:val="TAC"/>
            </w:pPr>
            <w:r w:rsidRPr="00EF5447">
              <w:rPr>
                <w:kern w:val="2"/>
                <w:szCs w:val="24"/>
                <w:lang w:eastAsia="zh-CN"/>
              </w:rPr>
              <w:t>2140</w:t>
            </w:r>
          </w:p>
        </w:tc>
        <w:tc>
          <w:tcPr>
            <w:tcW w:w="917" w:type="dxa"/>
            <w:shd w:val="clear" w:color="auto" w:fill="auto"/>
          </w:tcPr>
          <w:p w14:paraId="23A29626"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F66E741"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r>
      <w:tr w:rsidR="001A6EDA" w:rsidRPr="00EF5447" w14:paraId="7FF548B1" w14:textId="77777777" w:rsidTr="001B326A">
        <w:trPr>
          <w:trHeight w:val="216"/>
          <w:jc w:val="center"/>
        </w:trPr>
        <w:tc>
          <w:tcPr>
            <w:tcW w:w="2258" w:type="dxa"/>
            <w:tcBorders>
              <w:top w:val="nil"/>
              <w:bottom w:val="nil"/>
            </w:tcBorders>
            <w:shd w:val="clear" w:color="auto" w:fill="auto"/>
          </w:tcPr>
          <w:p w14:paraId="52B5149C" w14:textId="77777777" w:rsidR="001A6EDA" w:rsidRPr="00EF5447" w:rsidRDefault="001A6EDA" w:rsidP="001B326A">
            <w:pPr>
              <w:pStyle w:val="TAC"/>
            </w:pPr>
          </w:p>
        </w:tc>
        <w:tc>
          <w:tcPr>
            <w:tcW w:w="878" w:type="dxa"/>
            <w:shd w:val="clear" w:color="auto" w:fill="auto"/>
          </w:tcPr>
          <w:p w14:paraId="07E486C2" w14:textId="77777777" w:rsidR="001A6EDA" w:rsidRPr="00EF5447" w:rsidRDefault="001A6EDA" w:rsidP="001B326A">
            <w:pPr>
              <w:pStyle w:val="TAC"/>
            </w:pPr>
            <w:r w:rsidRPr="00EF5447">
              <w:rPr>
                <w:lang w:eastAsia="zh-TW"/>
              </w:rPr>
              <w:t>n25</w:t>
            </w:r>
          </w:p>
        </w:tc>
        <w:tc>
          <w:tcPr>
            <w:tcW w:w="1066" w:type="dxa"/>
            <w:shd w:val="clear" w:color="auto" w:fill="auto"/>
            <w:noWrap/>
          </w:tcPr>
          <w:p w14:paraId="65126B09" w14:textId="77777777" w:rsidR="001A6EDA" w:rsidRPr="00EF5447" w:rsidRDefault="001A6EDA" w:rsidP="001B326A">
            <w:pPr>
              <w:pStyle w:val="TAC"/>
            </w:pPr>
            <w:r w:rsidRPr="00EF5447">
              <w:rPr>
                <w:kern w:val="2"/>
                <w:szCs w:val="24"/>
                <w:lang w:eastAsia="zh-CN"/>
              </w:rPr>
              <w:t>1880</w:t>
            </w:r>
          </w:p>
        </w:tc>
        <w:tc>
          <w:tcPr>
            <w:tcW w:w="746" w:type="dxa"/>
            <w:shd w:val="clear" w:color="auto" w:fill="auto"/>
            <w:noWrap/>
          </w:tcPr>
          <w:p w14:paraId="0EA118B5"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553D8276"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33C2D73D" w14:textId="77777777" w:rsidR="001A6EDA" w:rsidRPr="00EF5447" w:rsidRDefault="001A6EDA" w:rsidP="001B326A">
            <w:pPr>
              <w:pStyle w:val="TAC"/>
            </w:pPr>
            <w:r w:rsidRPr="00EF5447">
              <w:rPr>
                <w:kern w:val="2"/>
                <w:szCs w:val="24"/>
                <w:lang w:eastAsia="zh-CN"/>
              </w:rPr>
              <w:t>1960</w:t>
            </w:r>
          </w:p>
        </w:tc>
        <w:tc>
          <w:tcPr>
            <w:tcW w:w="917" w:type="dxa"/>
            <w:shd w:val="clear" w:color="auto" w:fill="auto"/>
          </w:tcPr>
          <w:p w14:paraId="54C807FD"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8E76408"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r>
      <w:tr w:rsidR="001A6EDA" w:rsidRPr="00EF5447" w14:paraId="44EAD631" w14:textId="77777777" w:rsidTr="001B326A">
        <w:trPr>
          <w:trHeight w:val="216"/>
          <w:jc w:val="center"/>
        </w:trPr>
        <w:tc>
          <w:tcPr>
            <w:tcW w:w="2258" w:type="dxa"/>
            <w:tcBorders>
              <w:top w:val="nil"/>
              <w:bottom w:val="nil"/>
            </w:tcBorders>
            <w:shd w:val="clear" w:color="auto" w:fill="auto"/>
          </w:tcPr>
          <w:p w14:paraId="7FF29A92" w14:textId="77777777" w:rsidR="001A6EDA" w:rsidRPr="00EF5447" w:rsidRDefault="001A6EDA" w:rsidP="001B326A">
            <w:pPr>
              <w:pStyle w:val="TAC"/>
            </w:pPr>
          </w:p>
        </w:tc>
        <w:tc>
          <w:tcPr>
            <w:tcW w:w="878" w:type="dxa"/>
            <w:shd w:val="clear" w:color="auto" w:fill="auto"/>
          </w:tcPr>
          <w:p w14:paraId="1920BF03" w14:textId="77777777" w:rsidR="001A6EDA" w:rsidRPr="00EF5447" w:rsidRDefault="001A6EDA" w:rsidP="001B326A">
            <w:pPr>
              <w:pStyle w:val="TAC"/>
            </w:pPr>
            <w:r w:rsidRPr="00EF5447">
              <w:rPr>
                <w:lang w:eastAsia="zh-TW"/>
              </w:rPr>
              <w:t>n48</w:t>
            </w:r>
          </w:p>
        </w:tc>
        <w:tc>
          <w:tcPr>
            <w:tcW w:w="1066" w:type="dxa"/>
            <w:shd w:val="clear" w:color="auto" w:fill="auto"/>
            <w:noWrap/>
          </w:tcPr>
          <w:p w14:paraId="184CA631" w14:textId="77777777" w:rsidR="001A6EDA" w:rsidRPr="00EF5447" w:rsidRDefault="001A6EDA" w:rsidP="001B326A">
            <w:pPr>
              <w:pStyle w:val="TAC"/>
            </w:pPr>
            <w:r w:rsidRPr="00EF5447">
              <w:rPr>
                <w:kern w:val="2"/>
                <w:szCs w:val="24"/>
                <w:lang w:eastAsia="zh-CN"/>
              </w:rPr>
              <w:t>3620</w:t>
            </w:r>
          </w:p>
        </w:tc>
        <w:tc>
          <w:tcPr>
            <w:tcW w:w="746" w:type="dxa"/>
            <w:shd w:val="clear" w:color="auto" w:fill="auto"/>
            <w:noWrap/>
          </w:tcPr>
          <w:p w14:paraId="4F905FF2" w14:textId="77777777" w:rsidR="001A6EDA" w:rsidRPr="00EF5447" w:rsidRDefault="001A6EDA" w:rsidP="001B326A">
            <w:pPr>
              <w:pStyle w:val="TAC"/>
            </w:pPr>
            <w:r w:rsidRPr="00EF5447">
              <w:rPr>
                <w:kern w:val="2"/>
                <w:szCs w:val="24"/>
                <w:lang w:eastAsia="zh-CN"/>
              </w:rPr>
              <w:t>10</w:t>
            </w:r>
          </w:p>
        </w:tc>
        <w:tc>
          <w:tcPr>
            <w:tcW w:w="877" w:type="dxa"/>
            <w:shd w:val="clear" w:color="auto" w:fill="auto"/>
            <w:noWrap/>
          </w:tcPr>
          <w:p w14:paraId="70BD9EF4" w14:textId="77777777" w:rsidR="001A6EDA" w:rsidRPr="00EF5447" w:rsidRDefault="001A6EDA" w:rsidP="001B326A">
            <w:pPr>
              <w:pStyle w:val="TAC"/>
            </w:pPr>
            <w:r w:rsidRPr="00EF5447">
              <w:rPr>
                <w:kern w:val="2"/>
                <w:szCs w:val="24"/>
                <w:lang w:eastAsia="zh-CN"/>
              </w:rPr>
              <w:t>50</w:t>
            </w:r>
          </w:p>
        </w:tc>
        <w:tc>
          <w:tcPr>
            <w:tcW w:w="1299" w:type="dxa"/>
            <w:shd w:val="clear" w:color="auto" w:fill="auto"/>
            <w:noWrap/>
          </w:tcPr>
          <w:p w14:paraId="3587E0E4" w14:textId="77777777" w:rsidR="001A6EDA" w:rsidRPr="00EF5447" w:rsidRDefault="001A6EDA" w:rsidP="001B326A">
            <w:pPr>
              <w:pStyle w:val="TAC"/>
            </w:pPr>
            <w:r w:rsidRPr="00EF5447">
              <w:rPr>
                <w:kern w:val="2"/>
                <w:szCs w:val="24"/>
                <w:lang w:eastAsia="zh-CN"/>
              </w:rPr>
              <w:t>3620</w:t>
            </w:r>
          </w:p>
        </w:tc>
        <w:tc>
          <w:tcPr>
            <w:tcW w:w="917" w:type="dxa"/>
            <w:shd w:val="clear" w:color="auto" w:fill="auto"/>
          </w:tcPr>
          <w:p w14:paraId="38CB542F" w14:textId="77777777" w:rsidR="001A6EDA" w:rsidRPr="00EF5447" w:rsidRDefault="001A6EDA" w:rsidP="001B326A">
            <w:pPr>
              <w:pStyle w:val="TAC"/>
              <w:rPr>
                <w:kern w:val="2"/>
                <w:szCs w:val="24"/>
                <w:lang w:eastAsia="ko-KR"/>
              </w:rPr>
            </w:pPr>
            <w:r w:rsidRPr="00EF5447">
              <w:rPr>
                <w:kern w:val="2"/>
                <w:szCs w:val="24"/>
                <w:lang w:eastAsia="zh-CN"/>
              </w:rPr>
              <w:t>29.4</w:t>
            </w:r>
          </w:p>
        </w:tc>
        <w:tc>
          <w:tcPr>
            <w:tcW w:w="1248" w:type="dxa"/>
            <w:shd w:val="clear" w:color="auto" w:fill="auto"/>
          </w:tcPr>
          <w:p w14:paraId="6B69623E" w14:textId="77777777" w:rsidR="001A6EDA" w:rsidRPr="00EF5447" w:rsidRDefault="001A6EDA" w:rsidP="001B326A">
            <w:pPr>
              <w:pStyle w:val="TAC"/>
              <w:rPr>
                <w:kern w:val="2"/>
                <w:szCs w:val="24"/>
                <w:lang w:eastAsia="ko-KR"/>
              </w:rPr>
            </w:pPr>
            <w:r w:rsidRPr="00EF5447">
              <w:rPr>
                <w:kern w:val="2"/>
                <w:szCs w:val="24"/>
                <w:lang w:eastAsia="ja-JP"/>
              </w:rPr>
              <w:t>IMD</w:t>
            </w:r>
            <w:r w:rsidRPr="00EF5447">
              <w:rPr>
                <w:kern w:val="2"/>
                <w:szCs w:val="24"/>
                <w:lang w:eastAsia="zh-CN"/>
              </w:rPr>
              <w:t>2</w:t>
            </w:r>
          </w:p>
        </w:tc>
      </w:tr>
      <w:tr w:rsidR="001A6EDA" w:rsidRPr="00EF5447" w14:paraId="3E293838" w14:textId="77777777" w:rsidTr="001B326A">
        <w:trPr>
          <w:trHeight w:val="216"/>
          <w:jc w:val="center"/>
        </w:trPr>
        <w:tc>
          <w:tcPr>
            <w:tcW w:w="2258" w:type="dxa"/>
            <w:tcBorders>
              <w:top w:val="nil"/>
              <w:bottom w:val="nil"/>
            </w:tcBorders>
            <w:shd w:val="clear" w:color="auto" w:fill="auto"/>
          </w:tcPr>
          <w:p w14:paraId="0027DE69" w14:textId="77777777" w:rsidR="001A6EDA" w:rsidRPr="00EF5447" w:rsidRDefault="001A6EDA" w:rsidP="001B326A">
            <w:pPr>
              <w:pStyle w:val="TAC"/>
            </w:pPr>
          </w:p>
        </w:tc>
        <w:tc>
          <w:tcPr>
            <w:tcW w:w="878" w:type="dxa"/>
            <w:shd w:val="clear" w:color="auto" w:fill="auto"/>
          </w:tcPr>
          <w:p w14:paraId="148C15FF" w14:textId="77777777" w:rsidR="001A6EDA" w:rsidRPr="00EF5447" w:rsidRDefault="001A6EDA" w:rsidP="001B326A">
            <w:pPr>
              <w:pStyle w:val="TAC"/>
            </w:pPr>
            <w:r w:rsidRPr="00EF5447">
              <w:rPr>
                <w:lang w:eastAsia="zh-TW"/>
              </w:rPr>
              <w:t>66</w:t>
            </w:r>
          </w:p>
        </w:tc>
        <w:tc>
          <w:tcPr>
            <w:tcW w:w="1066" w:type="dxa"/>
            <w:shd w:val="clear" w:color="auto" w:fill="auto"/>
            <w:noWrap/>
          </w:tcPr>
          <w:p w14:paraId="5D34A5C9" w14:textId="77777777" w:rsidR="001A6EDA" w:rsidRPr="00EF5447" w:rsidRDefault="001A6EDA" w:rsidP="001B326A">
            <w:pPr>
              <w:pStyle w:val="TAC"/>
            </w:pPr>
            <w:r w:rsidRPr="00EF5447">
              <w:t>1735</w:t>
            </w:r>
          </w:p>
        </w:tc>
        <w:tc>
          <w:tcPr>
            <w:tcW w:w="746" w:type="dxa"/>
            <w:shd w:val="clear" w:color="auto" w:fill="auto"/>
            <w:noWrap/>
          </w:tcPr>
          <w:p w14:paraId="47C90989" w14:textId="77777777" w:rsidR="001A6EDA" w:rsidRPr="00EF5447" w:rsidRDefault="001A6EDA" w:rsidP="001B326A">
            <w:pPr>
              <w:pStyle w:val="TAC"/>
            </w:pPr>
            <w:r w:rsidRPr="00EF5447">
              <w:t>5</w:t>
            </w:r>
          </w:p>
        </w:tc>
        <w:tc>
          <w:tcPr>
            <w:tcW w:w="877" w:type="dxa"/>
            <w:shd w:val="clear" w:color="auto" w:fill="auto"/>
            <w:noWrap/>
          </w:tcPr>
          <w:p w14:paraId="067F9FF2" w14:textId="77777777" w:rsidR="001A6EDA" w:rsidRPr="00EF5447" w:rsidRDefault="001A6EDA" w:rsidP="001B326A">
            <w:pPr>
              <w:pStyle w:val="TAC"/>
            </w:pPr>
            <w:r w:rsidRPr="00EF5447">
              <w:t>25</w:t>
            </w:r>
          </w:p>
        </w:tc>
        <w:tc>
          <w:tcPr>
            <w:tcW w:w="1299" w:type="dxa"/>
            <w:shd w:val="clear" w:color="auto" w:fill="auto"/>
            <w:noWrap/>
          </w:tcPr>
          <w:p w14:paraId="6927ABDA" w14:textId="77777777" w:rsidR="001A6EDA" w:rsidRPr="00EF5447" w:rsidRDefault="001A6EDA" w:rsidP="001B326A">
            <w:pPr>
              <w:pStyle w:val="TAC"/>
            </w:pPr>
            <w:r w:rsidRPr="00EF5447">
              <w:t>2135</w:t>
            </w:r>
          </w:p>
        </w:tc>
        <w:tc>
          <w:tcPr>
            <w:tcW w:w="917" w:type="dxa"/>
            <w:shd w:val="clear" w:color="auto" w:fill="auto"/>
          </w:tcPr>
          <w:p w14:paraId="31F8B917" w14:textId="77777777" w:rsidR="001A6EDA" w:rsidRPr="00EF5447" w:rsidRDefault="001A6EDA" w:rsidP="001B326A">
            <w:pPr>
              <w:pStyle w:val="TAC"/>
              <w:rPr>
                <w:kern w:val="2"/>
                <w:szCs w:val="24"/>
                <w:lang w:eastAsia="ko-KR"/>
              </w:rPr>
            </w:pPr>
            <w:r w:rsidRPr="00EF5447">
              <w:rPr>
                <w:lang w:eastAsia="zh-TW"/>
              </w:rPr>
              <w:t>N/A</w:t>
            </w:r>
          </w:p>
        </w:tc>
        <w:tc>
          <w:tcPr>
            <w:tcW w:w="1248" w:type="dxa"/>
            <w:shd w:val="clear" w:color="auto" w:fill="auto"/>
          </w:tcPr>
          <w:p w14:paraId="2DE17A9A" w14:textId="77777777" w:rsidR="001A6EDA" w:rsidRPr="00EF5447" w:rsidRDefault="001A6EDA" w:rsidP="001B326A">
            <w:pPr>
              <w:pStyle w:val="TAC"/>
              <w:rPr>
                <w:kern w:val="2"/>
                <w:szCs w:val="24"/>
                <w:lang w:eastAsia="ko-KR"/>
              </w:rPr>
            </w:pPr>
            <w:r w:rsidRPr="00EF5447">
              <w:rPr>
                <w:lang w:eastAsia="zh-TW"/>
              </w:rPr>
              <w:t>N/A</w:t>
            </w:r>
          </w:p>
        </w:tc>
      </w:tr>
      <w:tr w:rsidR="001A6EDA" w:rsidRPr="00EF5447" w14:paraId="430EEB8A" w14:textId="77777777" w:rsidTr="001B326A">
        <w:trPr>
          <w:trHeight w:val="216"/>
          <w:jc w:val="center"/>
        </w:trPr>
        <w:tc>
          <w:tcPr>
            <w:tcW w:w="2258" w:type="dxa"/>
            <w:tcBorders>
              <w:top w:val="nil"/>
              <w:bottom w:val="nil"/>
            </w:tcBorders>
            <w:shd w:val="clear" w:color="auto" w:fill="auto"/>
          </w:tcPr>
          <w:p w14:paraId="4E5E80C1" w14:textId="77777777" w:rsidR="001A6EDA" w:rsidRPr="00EF5447" w:rsidRDefault="001A6EDA" w:rsidP="001B326A">
            <w:pPr>
              <w:pStyle w:val="TAC"/>
            </w:pPr>
          </w:p>
        </w:tc>
        <w:tc>
          <w:tcPr>
            <w:tcW w:w="878" w:type="dxa"/>
            <w:shd w:val="clear" w:color="auto" w:fill="auto"/>
          </w:tcPr>
          <w:p w14:paraId="1A7E3FBC" w14:textId="77777777" w:rsidR="001A6EDA" w:rsidRPr="00EF5447" w:rsidRDefault="001A6EDA" w:rsidP="001B326A">
            <w:pPr>
              <w:pStyle w:val="TAC"/>
            </w:pPr>
            <w:r w:rsidRPr="00EF5447">
              <w:rPr>
                <w:lang w:eastAsia="zh-TW"/>
              </w:rPr>
              <w:t>n25</w:t>
            </w:r>
          </w:p>
        </w:tc>
        <w:tc>
          <w:tcPr>
            <w:tcW w:w="1066" w:type="dxa"/>
            <w:shd w:val="clear" w:color="auto" w:fill="auto"/>
            <w:noWrap/>
          </w:tcPr>
          <w:p w14:paraId="785FDE0B" w14:textId="77777777" w:rsidR="001A6EDA" w:rsidRPr="00EF5447" w:rsidRDefault="001A6EDA" w:rsidP="001B326A">
            <w:pPr>
              <w:pStyle w:val="TAC"/>
            </w:pPr>
            <w:r w:rsidRPr="00EF5447">
              <w:rPr>
                <w:rFonts w:eastAsia="Malgun Gothic"/>
                <w:kern w:val="2"/>
                <w:szCs w:val="24"/>
                <w:lang w:eastAsia="ko-KR"/>
              </w:rPr>
              <w:t>1880</w:t>
            </w:r>
          </w:p>
        </w:tc>
        <w:tc>
          <w:tcPr>
            <w:tcW w:w="746" w:type="dxa"/>
            <w:shd w:val="clear" w:color="auto" w:fill="auto"/>
            <w:noWrap/>
          </w:tcPr>
          <w:p w14:paraId="10D64888"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07A938B1"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01F08305" w14:textId="77777777" w:rsidR="001A6EDA" w:rsidRPr="00EF5447" w:rsidRDefault="001A6EDA" w:rsidP="001B326A">
            <w:pPr>
              <w:pStyle w:val="TAC"/>
            </w:pPr>
            <w:r w:rsidRPr="00EF5447">
              <w:rPr>
                <w:kern w:val="2"/>
                <w:szCs w:val="24"/>
                <w:lang w:eastAsia="zh-CN"/>
              </w:rPr>
              <w:t>1960</w:t>
            </w:r>
          </w:p>
        </w:tc>
        <w:tc>
          <w:tcPr>
            <w:tcW w:w="917" w:type="dxa"/>
            <w:shd w:val="clear" w:color="auto" w:fill="auto"/>
          </w:tcPr>
          <w:p w14:paraId="02DF0A72" w14:textId="77777777" w:rsidR="001A6EDA" w:rsidRPr="00EF5447" w:rsidRDefault="001A6EDA" w:rsidP="001B326A">
            <w:pPr>
              <w:pStyle w:val="TAC"/>
              <w:rPr>
                <w:kern w:val="2"/>
                <w:szCs w:val="24"/>
                <w:lang w:eastAsia="ko-KR"/>
              </w:rPr>
            </w:pPr>
            <w:r w:rsidRPr="00EF5447">
              <w:rPr>
                <w:kern w:val="2"/>
                <w:szCs w:val="24"/>
                <w:lang w:eastAsia="zh-CN"/>
              </w:rPr>
              <w:t>28.3</w:t>
            </w:r>
          </w:p>
        </w:tc>
        <w:tc>
          <w:tcPr>
            <w:tcW w:w="1248" w:type="dxa"/>
            <w:shd w:val="clear" w:color="auto" w:fill="auto"/>
          </w:tcPr>
          <w:p w14:paraId="41A070A9" w14:textId="77777777" w:rsidR="001A6EDA" w:rsidRPr="00EF5447" w:rsidRDefault="001A6EDA" w:rsidP="001B326A">
            <w:pPr>
              <w:pStyle w:val="TAC"/>
              <w:rPr>
                <w:kern w:val="2"/>
                <w:szCs w:val="24"/>
                <w:lang w:eastAsia="ko-KR"/>
              </w:rPr>
            </w:pPr>
            <w:r w:rsidRPr="00EF5447">
              <w:rPr>
                <w:kern w:val="2"/>
                <w:szCs w:val="24"/>
                <w:lang w:eastAsia="ja-JP"/>
              </w:rPr>
              <w:t>IMD</w:t>
            </w:r>
            <w:r w:rsidRPr="00EF5447">
              <w:rPr>
                <w:kern w:val="2"/>
                <w:szCs w:val="24"/>
                <w:lang w:eastAsia="zh-CN"/>
              </w:rPr>
              <w:t>2</w:t>
            </w:r>
          </w:p>
        </w:tc>
      </w:tr>
      <w:tr w:rsidR="001A6EDA" w:rsidRPr="00EF5447" w14:paraId="24E4A4E5" w14:textId="77777777" w:rsidTr="001B326A">
        <w:trPr>
          <w:trHeight w:val="216"/>
          <w:jc w:val="center"/>
        </w:trPr>
        <w:tc>
          <w:tcPr>
            <w:tcW w:w="2258" w:type="dxa"/>
            <w:tcBorders>
              <w:top w:val="nil"/>
              <w:bottom w:val="single" w:sz="4" w:space="0" w:color="auto"/>
            </w:tcBorders>
            <w:shd w:val="clear" w:color="auto" w:fill="auto"/>
          </w:tcPr>
          <w:p w14:paraId="2E6EF1C3" w14:textId="77777777" w:rsidR="001A6EDA" w:rsidRPr="00EF5447" w:rsidRDefault="001A6EDA" w:rsidP="001B326A">
            <w:pPr>
              <w:pStyle w:val="TAC"/>
            </w:pPr>
          </w:p>
        </w:tc>
        <w:tc>
          <w:tcPr>
            <w:tcW w:w="878" w:type="dxa"/>
            <w:shd w:val="clear" w:color="auto" w:fill="auto"/>
          </w:tcPr>
          <w:p w14:paraId="713D9D81" w14:textId="77777777" w:rsidR="001A6EDA" w:rsidRPr="00EF5447" w:rsidRDefault="001A6EDA" w:rsidP="001B326A">
            <w:pPr>
              <w:pStyle w:val="TAC"/>
            </w:pPr>
            <w:r w:rsidRPr="00EF5447">
              <w:rPr>
                <w:lang w:eastAsia="zh-TW"/>
              </w:rPr>
              <w:t>n48</w:t>
            </w:r>
          </w:p>
        </w:tc>
        <w:tc>
          <w:tcPr>
            <w:tcW w:w="1066" w:type="dxa"/>
            <w:shd w:val="clear" w:color="auto" w:fill="auto"/>
            <w:noWrap/>
          </w:tcPr>
          <w:p w14:paraId="63D04BA2" w14:textId="77777777" w:rsidR="001A6EDA" w:rsidRPr="00EF5447" w:rsidRDefault="001A6EDA" w:rsidP="001B326A">
            <w:pPr>
              <w:pStyle w:val="TAC"/>
            </w:pPr>
            <w:r w:rsidRPr="00EF5447">
              <w:rPr>
                <w:kern w:val="2"/>
                <w:szCs w:val="24"/>
                <w:lang w:eastAsia="zh-CN"/>
              </w:rPr>
              <w:t>3695</w:t>
            </w:r>
          </w:p>
        </w:tc>
        <w:tc>
          <w:tcPr>
            <w:tcW w:w="746" w:type="dxa"/>
            <w:shd w:val="clear" w:color="auto" w:fill="auto"/>
            <w:noWrap/>
          </w:tcPr>
          <w:p w14:paraId="48F263BD" w14:textId="77777777" w:rsidR="001A6EDA" w:rsidRPr="00EF5447" w:rsidRDefault="001A6EDA" w:rsidP="001B326A">
            <w:pPr>
              <w:pStyle w:val="TAC"/>
            </w:pPr>
            <w:r w:rsidRPr="00EF5447">
              <w:rPr>
                <w:rFonts w:eastAsia="Malgun Gothic"/>
                <w:kern w:val="2"/>
                <w:szCs w:val="24"/>
                <w:lang w:eastAsia="ko-KR"/>
              </w:rPr>
              <w:t>5</w:t>
            </w:r>
          </w:p>
        </w:tc>
        <w:tc>
          <w:tcPr>
            <w:tcW w:w="877" w:type="dxa"/>
            <w:shd w:val="clear" w:color="auto" w:fill="auto"/>
            <w:noWrap/>
          </w:tcPr>
          <w:p w14:paraId="15E913FE" w14:textId="77777777" w:rsidR="001A6EDA" w:rsidRPr="00EF5447" w:rsidRDefault="001A6EDA" w:rsidP="001B326A">
            <w:pPr>
              <w:pStyle w:val="TAC"/>
            </w:pPr>
            <w:r w:rsidRPr="00EF5447">
              <w:rPr>
                <w:rFonts w:eastAsia="Malgun Gothic"/>
                <w:kern w:val="2"/>
                <w:szCs w:val="24"/>
                <w:lang w:eastAsia="ko-KR"/>
              </w:rPr>
              <w:t>25</w:t>
            </w:r>
          </w:p>
        </w:tc>
        <w:tc>
          <w:tcPr>
            <w:tcW w:w="1299" w:type="dxa"/>
            <w:shd w:val="clear" w:color="auto" w:fill="auto"/>
            <w:noWrap/>
          </w:tcPr>
          <w:p w14:paraId="29B0B1F2" w14:textId="77777777" w:rsidR="001A6EDA" w:rsidRPr="00EF5447" w:rsidRDefault="001A6EDA" w:rsidP="001B326A">
            <w:pPr>
              <w:pStyle w:val="TAC"/>
            </w:pPr>
            <w:r w:rsidRPr="00EF5447">
              <w:rPr>
                <w:kern w:val="2"/>
                <w:szCs w:val="24"/>
                <w:lang w:eastAsia="zh-CN"/>
              </w:rPr>
              <w:t>3695</w:t>
            </w:r>
          </w:p>
        </w:tc>
        <w:tc>
          <w:tcPr>
            <w:tcW w:w="917" w:type="dxa"/>
            <w:shd w:val="clear" w:color="auto" w:fill="auto"/>
          </w:tcPr>
          <w:p w14:paraId="7AA74D01"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F421320" w14:textId="77777777" w:rsidR="001A6EDA" w:rsidRPr="00EF5447" w:rsidRDefault="001A6EDA" w:rsidP="001B326A">
            <w:pPr>
              <w:pStyle w:val="TAC"/>
              <w:rPr>
                <w:kern w:val="2"/>
                <w:szCs w:val="24"/>
                <w:lang w:eastAsia="ko-KR"/>
              </w:rPr>
            </w:pPr>
            <w:r w:rsidRPr="00EF5447">
              <w:rPr>
                <w:rFonts w:eastAsia="Malgun Gothic"/>
                <w:kern w:val="2"/>
                <w:szCs w:val="24"/>
                <w:lang w:eastAsia="ko-KR"/>
              </w:rPr>
              <w:t>N/A</w:t>
            </w:r>
          </w:p>
        </w:tc>
      </w:tr>
      <w:tr w:rsidR="001A6EDA" w:rsidRPr="00EF5447" w14:paraId="08BDDB91" w14:textId="77777777" w:rsidTr="001B326A">
        <w:trPr>
          <w:trHeight w:val="216"/>
          <w:jc w:val="center"/>
        </w:trPr>
        <w:tc>
          <w:tcPr>
            <w:tcW w:w="2258" w:type="dxa"/>
            <w:tcBorders>
              <w:bottom w:val="nil"/>
            </w:tcBorders>
            <w:shd w:val="clear" w:color="auto" w:fill="auto"/>
          </w:tcPr>
          <w:p w14:paraId="729698D0" w14:textId="77777777" w:rsidR="001A6EDA" w:rsidRPr="00EF5447" w:rsidRDefault="001A6EDA" w:rsidP="001B326A">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14:paraId="1671698A" w14:textId="77777777" w:rsidR="001A6EDA" w:rsidRPr="00EF5447" w:rsidRDefault="001A6EDA" w:rsidP="001B326A">
            <w:pPr>
              <w:pStyle w:val="TAC"/>
            </w:pPr>
            <w:r w:rsidRPr="00EF5447">
              <w:t>66</w:t>
            </w:r>
          </w:p>
        </w:tc>
        <w:tc>
          <w:tcPr>
            <w:tcW w:w="1066" w:type="dxa"/>
            <w:shd w:val="clear" w:color="auto" w:fill="auto"/>
            <w:noWrap/>
            <w:vAlign w:val="center"/>
          </w:tcPr>
          <w:p w14:paraId="17EA7DEB" w14:textId="77777777" w:rsidR="001A6EDA" w:rsidRPr="00EF5447" w:rsidRDefault="001A6EDA" w:rsidP="001B326A">
            <w:pPr>
              <w:pStyle w:val="TAC"/>
            </w:pPr>
            <w:r w:rsidRPr="00EF5447">
              <w:rPr>
                <w:lang w:eastAsia="ko-KR"/>
              </w:rPr>
              <w:t>1712.5</w:t>
            </w:r>
          </w:p>
        </w:tc>
        <w:tc>
          <w:tcPr>
            <w:tcW w:w="746" w:type="dxa"/>
            <w:shd w:val="clear" w:color="auto" w:fill="auto"/>
            <w:noWrap/>
            <w:vAlign w:val="center"/>
          </w:tcPr>
          <w:p w14:paraId="19ED6F59"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44D56E0B"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4AEB6520" w14:textId="77777777" w:rsidR="001A6EDA" w:rsidRPr="00EF5447" w:rsidRDefault="001A6EDA" w:rsidP="001B326A">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14:paraId="43936141" w14:textId="77777777" w:rsidR="001A6EDA" w:rsidRPr="00EF5447" w:rsidRDefault="001A6EDA" w:rsidP="001B326A">
            <w:pPr>
              <w:pStyle w:val="TAC"/>
              <w:rPr>
                <w:rFonts w:cs="Arial"/>
                <w:kern w:val="2"/>
                <w:szCs w:val="24"/>
                <w:lang w:eastAsia="ko-KR"/>
              </w:rPr>
            </w:pPr>
            <w:r w:rsidRPr="000C672A">
              <w:t>N/A</w:t>
            </w:r>
          </w:p>
        </w:tc>
        <w:tc>
          <w:tcPr>
            <w:tcW w:w="1248" w:type="dxa"/>
            <w:shd w:val="clear" w:color="auto" w:fill="auto"/>
            <w:vAlign w:val="center"/>
          </w:tcPr>
          <w:p w14:paraId="0806D248" w14:textId="77777777" w:rsidR="001A6EDA" w:rsidRPr="00EF5447" w:rsidRDefault="001A6EDA" w:rsidP="001B326A">
            <w:pPr>
              <w:pStyle w:val="TAC"/>
              <w:rPr>
                <w:rFonts w:cs="Arial"/>
                <w:kern w:val="2"/>
                <w:szCs w:val="24"/>
                <w:lang w:eastAsia="ko-KR"/>
              </w:rPr>
            </w:pPr>
            <w:r w:rsidRPr="000C672A">
              <w:t>N/A</w:t>
            </w:r>
          </w:p>
        </w:tc>
      </w:tr>
      <w:tr w:rsidR="001A6EDA" w:rsidRPr="00EF5447" w14:paraId="3A2C0C71" w14:textId="77777777" w:rsidTr="001B326A">
        <w:trPr>
          <w:trHeight w:val="216"/>
          <w:jc w:val="center"/>
        </w:trPr>
        <w:tc>
          <w:tcPr>
            <w:tcW w:w="2258" w:type="dxa"/>
            <w:tcBorders>
              <w:top w:val="nil"/>
              <w:bottom w:val="nil"/>
            </w:tcBorders>
            <w:shd w:val="clear" w:color="auto" w:fill="auto"/>
          </w:tcPr>
          <w:p w14:paraId="769D011F" w14:textId="77777777" w:rsidR="001A6EDA" w:rsidRPr="00EF5447" w:rsidRDefault="001A6EDA" w:rsidP="001B326A">
            <w:pPr>
              <w:pStyle w:val="TAC"/>
            </w:pPr>
          </w:p>
        </w:tc>
        <w:tc>
          <w:tcPr>
            <w:tcW w:w="878" w:type="dxa"/>
            <w:shd w:val="clear" w:color="auto" w:fill="auto"/>
            <w:vAlign w:val="center"/>
          </w:tcPr>
          <w:p w14:paraId="0040EBFD" w14:textId="77777777" w:rsidR="001A6EDA" w:rsidRPr="00EF5447" w:rsidRDefault="001A6EDA" w:rsidP="001B326A">
            <w:pPr>
              <w:pStyle w:val="TAC"/>
            </w:pPr>
            <w:r w:rsidRPr="00EF5447">
              <w:t>n25</w:t>
            </w:r>
          </w:p>
        </w:tc>
        <w:tc>
          <w:tcPr>
            <w:tcW w:w="1066" w:type="dxa"/>
            <w:shd w:val="clear" w:color="auto" w:fill="auto"/>
            <w:noWrap/>
            <w:vAlign w:val="center"/>
          </w:tcPr>
          <w:p w14:paraId="55AA07C6" w14:textId="77777777" w:rsidR="001A6EDA" w:rsidRPr="00EF5447" w:rsidRDefault="001A6EDA" w:rsidP="001B326A">
            <w:pPr>
              <w:pStyle w:val="TAC"/>
            </w:pPr>
            <w:r w:rsidRPr="00EF5447">
              <w:rPr>
                <w:lang w:eastAsia="ko-KR"/>
              </w:rPr>
              <w:t>1912.5</w:t>
            </w:r>
          </w:p>
        </w:tc>
        <w:tc>
          <w:tcPr>
            <w:tcW w:w="746" w:type="dxa"/>
            <w:shd w:val="clear" w:color="auto" w:fill="auto"/>
            <w:noWrap/>
            <w:vAlign w:val="center"/>
          </w:tcPr>
          <w:p w14:paraId="76F91FFA"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4E4CBB5F"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70BD0799" w14:textId="77777777" w:rsidR="001A6EDA" w:rsidRPr="00EF5447" w:rsidRDefault="001A6EDA" w:rsidP="001B326A">
            <w:pPr>
              <w:pStyle w:val="TAC"/>
            </w:pPr>
            <w:r w:rsidRPr="00EF5447">
              <w:rPr>
                <w:lang w:eastAsia="ko-KR"/>
              </w:rPr>
              <w:t>1992.5</w:t>
            </w:r>
          </w:p>
        </w:tc>
        <w:tc>
          <w:tcPr>
            <w:tcW w:w="917" w:type="dxa"/>
            <w:shd w:val="clear" w:color="auto" w:fill="auto"/>
            <w:vAlign w:val="center"/>
          </w:tcPr>
          <w:p w14:paraId="1ED95B7D" w14:textId="77777777" w:rsidR="001A6EDA" w:rsidRPr="00EF5447" w:rsidRDefault="001A6EDA" w:rsidP="001B326A">
            <w:pPr>
              <w:pStyle w:val="TAC"/>
              <w:rPr>
                <w:rFonts w:cs="Arial"/>
                <w:kern w:val="2"/>
                <w:szCs w:val="24"/>
                <w:lang w:eastAsia="ko-KR"/>
              </w:rPr>
            </w:pPr>
            <w:r w:rsidRPr="00EF5447">
              <w:rPr>
                <w:lang w:eastAsia="ko-KR"/>
              </w:rPr>
              <w:t>N/A</w:t>
            </w:r>
          </w:p>
        </w:tc>
        <w:tc>
          <w:tcPr>
            <w:tcW w:w="1248" w:type="dxa"/>
            <w:shd w:val="clear" w:color="auto" w:fill="auto"/>
            <w:vAlign w:val="center"/>
          </w:tcPr>
          <w:p w14:paraId="13979B43" w14:textId="77777777" w:rsidR="001A6EDA" w:rsidRPr="00EF5447" w:rsidRDefault="001A6EDA" w:rsidP="001B326A">
            <w:pPr>
              <w:pStyle w:val="TAC"/>
              <w:rPr>
                <w:rFonts w:cs="Arial"/>
                <w:kern w:val="2"/>
                <w:szCs w:val="24"/>
                <w:lang w:eastAsia="ko-KR"/>
              </w:rPr>
            </w:pPr>
            <w:r w:rsidRPr="00EF5447">
              <w:t>N/A</w:t>
            </w:r>
          </w:p>
        </w:tc>
      </w:tr>
      <w:tr w:rsidR="001A6EDA" w:rsidRPr="00EF5447" w14:paraId="3CAF9039" w14:textId="77777777" w:rsidTr="001B326A">
        <w:trPr>
          <w:trHeight w:val="216"/>
          <w:jc w:val="center"/>
        </w:trPr>
        <w:tc>
          <w:tcPr>
            <w:tcW w:w="2258" w:type="dxa"/>
            <w:tcBorders>
              <w:top w:val="nil"/>
              <w:bottom w:val="nil"/>
            </w:tcBorders>
            <w:shd w:val="clear" w:color="auto" w:fill="auto"/>
          </w:tcPr>
          <w:p w14:paraId="46E6203F" w14:textId="77777777" w:rsidR="001A6EDA" w:rsidRPr="00EF5447" w:rsidRDefault="001A6EDA" w:rsidP="001B326A">
            <w:pPr>
              <w:pStyle w:val="TAC"/>
            </w:pPr>
          </w:p>
        </w:tc>
        <w:tc>
          <w:tcPr>
            <w:tcW w:w="878" w:type="dxa"/>
            <w:shd w:val="clear" w:color="auto" w:fill="auto"/>
            <w:vAlign w:val="center"/>
          </w:tcPr>
          <w:p w14:paraId="056FD886" w14:textId="77777777" w:rsidR="001A6EDA" w:rsidRPr="00EF5447" w:rsidRDefault="001A6EDA" w:rsidP="001B326A">
            <w:pPr>
              <w:pStyle w:val="TAC"/>
            </w:pPr>
            <w:r>
              <w:rPr>
                <w:lang w:val="sv-SE"/>
              </w:rPr>
              <w:t>n66</w:t>
            </w:r>
          </w:p>
        </w:tc>
        <w:tc>
          <w:tcPr>
            <w:tcW w:w="1066" w:type="dxa"/>
            <w:shd w:val="clear" w:color="auto" w:fill="auto"/>
            <w:noWrap/>
            <w:vAlign w:val="center"/>
          </w:tcPr>
          <w:p w14:paraId="2ED232AB" w14:textId="77777777" w:rsidR="001A6EDA" w:rsidRPr="00EF5447" w:rsidRDefault="001A6EDA" w:rsidP="001B326A">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50EEA77B"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6E9BFFF5"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71B757E1" w14:textId="77777777" w:rsidR="001A6EDA" w:rsidRPr="00EF5447" w:rsidRDefault="001A6EDA" w:rsidP="001B326A">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14:paraId="21B358F0" w14:textId="77777777" w:rsidR="001A6EDA" w:rsidRPr="00EF5447" w:rsidRDefault="001A6EDA" w:rsidP="001B326A">
            <w:pPr>
              <w:pStyle w:val="TAC"/>
              <w:rPr>
                <w:rFonts w:cs="Arial"/>
                <w:kern w:val="2"/>
                <w:szCs w:val="24"/>
                <w:lang w:eastAsia="ko-KR"/>
              </w:rPr>
            </w:pPr>
            <w:r w:rsidRPr="00EF5447">
              <w:t>23</w:t>
            </w:r>
          </w:p>
        </w:tc>
        <w:tc>
          <w:tcPr>
            <w:tcW w:w="1248" w:type="dxa"/>
            <w:shd w:val="clear" w:color="auto" w:fill="auto"/>
            <w:vAlign w:val="center"/>
          </w:tcPr>
          <w:p w14:paraId="7867AEF3" w14:textId="77777777" w:rsidR="001A6EDA" w:rsidRPr="00EF5447" w:rsidRDefault="001A6EDA" w:rsidP="001B326A">
            <w:pPr>
              <w:pStyle w:val="TAC"/>
              <w:rPr>
                <w:rFonts w:cs="Arial"/>
                <w:kern w:val="2"/>
                <w:szCs w:val="24"/>
                <w:lang w:eastAsia="ko-KR"/>
              </w:rPr>
            </w:pPr>
            <w:r w:rsidRPr="00EF5447">
              <w:t>IMD3</w:t>
            </w:r>
          </w:p>
        </w:tc>
      </w:tr>
      <w:tr w:rsidR="001A6EDA" w:rsidRPr="00EF5447" w14:paraId="0A8DA977" w14:textId="77777777" w:rsidTr="001B326A">
        <w:trPr>
          <w:trHeight w:val="216"/>
          <w:jc w:val="center"/>
        </w:trPr>
        <w:tc>
          <w:tcPr>
            <w:tcW w:w="2258" w:type="dxa"/>
            <w:tcBorders>
              <w:top w:val="nil"/>
              <w:bottom w:val="nil"/>
            </w:tcBorders>
            <w:shd w:val="clear" w:color="auto" w:fill="auto"/>
          </w:tcPr>
          <w:p w14:paraId="363C9C92" w14:textId="77777777" w:rsidR="001A6EDA" w:rsidRPr="00EF5447" w:rsidRDefault="001A6EDA" w:rsidP="001B326A">
            <w:pPr>
              <w:pStyle w:val="TAC"/>
            </w:pPr>
          </w:p>
        </w:tc>
        <w:tc>
          <w:tcPr>
            <w:tcW w:w="878" w:type="dxa"/>
            <w:shd w:val="clear" w:color="auto" w:fill="auto"/>
            <w:vAlign w:val="center"/>
          </w:tcPr>
          <w:p w14:paraId="4E4F59EA" w14:textId="77777777" w:rsidR="001A6EDA" w:rsidRPr="00EF5447" w:rsidRDefault="001A6EDA" w:rsidP="001B326A">
            <w:pPr>
              <w:pStyle w:val="TAC"/>
            </w:pPr>
            <w:r w:rsidRPr="00EF5447">
              <w:t>66</w:t>
            </w:r>
          </w:p>
        </w:tc>
        <w:tc>
          <w:tcPr>
            <w:tcW w:w="1066" w:type="dxa"/>
            <w:shd w:val="clear" w:color="auto" w:fill="auto"/>
            <w:noWrap/>
            <w:vAlign w:val="center"/>
          </w:tcPr>
          <w:p w14:paraId="55394DC8" w14:textId="77777777" w:rsidR="001A6EDA" w:rsidRPr="00EF5447" w:rsidRDefault="001A6EDA" w:rsidP="001B326A">
            <w:pPr>
              <w:pStyle w:val="TAC"/>
            </w:pPr>
            <w:r w:rsidRPr="00EF5447">
              <w:rPr>
                <w:lang w:eastAsia="ko-KR"/>
              </w:rPr>
              <w:t>1750</w:t>
            </w:r>
          </w:p>
        </w:tc>
        <w:tc>
          <w:tcPr>
            <w:tcW w:w="746" w:type="dxa"/>
            <w:shd w:val="clear" w:color="auto" w:fill="auto"/>
            <w:noWrap/>
            <w:vAlign w:val="center"/>
          </w:tcPr>
          <w:p w14:paraId="1269E174"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02FAD2EC"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6B7A488D" w14:textId="77777777" w:rsidR="001A6EDA" w:rsidRPr="00EF5447" w:rsidRDefault="001A6EDA" w:rsidP="001B326A">
            <w:pPr>
              <w:pStyle w:val="TAC"/>
            </w:pPr>
            <w:r>
              <w:rPr>
                <w:lang w:val="sv-SE"/>
              </w:rPr>
              <w:t>2150</w:t>
            </w:r>
          </w:p>
        </w:tc>
        <w:tc>
          <w:tcPr>
            <w:tcW w:w="917" w:type="dxa"/>
            <w:shd w:val="clear" w:color="auto" w:fill="auto"/>
          </w:tcPr>
          <w:p w14:paraId="4D3E387E" w14:textId="77777777" w:rsidR="001A6EDA" w:rsidRPr="00EF5447" w:rsidRDefault="001A6EDA" w:rsidP="001B326A">
            <w:pPr>
              <w:pStyle w:val="TAC"/>
              <w:rPr>
                <w:rFonts w:cs="Arial"/>
                <w:kern w:val="2"/>
                <w:szCs w:val="24"/>
                <w:lang w:eastAsia="ko-KR"/>
              </w:rPr>
            </w:pPr>
            <w:r w:rsidRPr="00D860A5">
              <w:t>N/A</w:t>
            </w:r>
          </w:p>
        </w:tc>
        <w:tc>
          <w:tcPr>
            <w:tcW w:w="1248" w:type="dxa"/>
            <w:shd w:val="clear" w:color="auto" w:fill="auto"/>
          </w:tcPr>
          <w:p w14:paraId="670A2080" w14:textId="77777777" w:rsidR="001A6EDA" w:rsidRPr="00EF5447" w:rsidRDefault="001A6EDA" w:rsidP="001B326A">
            <w:pPr>
              <w:pStyle w:val="TAC"/>
              <w:rPr>
                <w:rFonts w:cs="Arial"/>
                <w:kern w:val="2"/>
                <w:szCs w:val="24"/>
                <w:lang w:eastAsia="ko-KR"/>
              </w:rPr>
            </w:pPr>
            <w:r w:rsidRPr="00D860A5">
              <w:t>N/A</w:t>
            </w:r>
          </w:p>
        </w:tc>
      </w:tr>
      <w:tr w:rsidR="001A6EDA" w:rsidRPr="00EF5447" w14:paraId="361A0DAD" w14:textId="77777777" w:rsidTr="001B326A">
        <w:trPr>
          <w:trHeight w:val="216"/>
          <w:jc w:val="center"/>
        </w:trPr>
        <w:tc>
          <w:tcPr>
            <w:tcW w:w="2258" w:type="dxa"/>
            <w:tcBorders>
              <w:top w:val="nil"/>
              <w:bottom w:val="nil"/>
            </w:tcBorders>
            <w:shd w:val="clear" w:color="auto" w:fill="auto"/>
          </w:tcPr>
          <w:p w14:paraId="77AB0156" w14:textId="77777777" w:rsidR="001A6EDA" w:rsidRPr="00EF5447" w:rsidRDefault="001A6EDA" w:rsidP="001B326A">
            <w:pPr>
              <w:pStyle w:val="TAC"/>
            </w:pPr>
          </w:p>
        </w:tc>
        <w:tc>
          <w:tcPr>
            <w:tcW w:w="878" w:type="dxa"/>
            <w:shd w:val="clear" w:color="auto" w:fill="auto"/>
            <w:vAlign w:val="center"/>
          </w:tcPr>
          <w:p w14:paraId="765F288A" w14:textId="77777777" w:rsidR="001A6EDA" w:rsidRPr="00EF5447" w:rsidRDefault="001A6EDA" w:rsidP="001B326A">
            <w:pPr>
              <w:pStyle w:val="TAC"/>
            </w:pPr>
            <w:r w:rsidRPr="00EF5447">
              <w:t>n25</w:t>
            </w:r>
          </w:p>
        </w:tc>
        <w:tc>
          <w:tcPr>
            <w:tcW w:w="1066" w:type="dxa"/>
            <w:shd w:val="clear" w:color="auto" w:fill="auto"/>
            <w:noWrap/>
            <w:vAlign w:val="center"/>
          </w:tcPr>
          <w:p w14:paraId="3BA33057" w14:textId="77777777" w:rsidR="001A6EDA" w:rsidRPr="00EF5447" w:rsidRDefault="001A6EDA" w:rsidP="001B326A">
            <w:pPr>
              <w:pStyle w:val="TAC"/>
            </w:pPr>
            <w:r w:rsidRPr="00EF5447">
              <w:rPr>
                <w:lang w:eastAsia="ko-KR"/>
              </w:rPr>
              <w:t>18</w:t>
            </w:r>
            <w:r>
              <w:rPr>
                <w:lang w:val="sv-SE" w:eastAsia="ko-KR"/>
              </w:rPr>
              <w:t>73</w:t>
            </w:r>
          </w:p>
        </w:tc>
        <w:tc>
          <w:tcPr>
            <w:tcW w:w="746" w:type="dxa"/>
            <w:shd w:val="clear" w:color="auto" w:fill="auto"/>
            <w:noWrap/>
            <w:vAlign w:val="center"/>
          </w:tcPr>
          <w:p w14:paraId="7E825D55"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6A437D03"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3A1FD51A" w14:textId="77777777" w:rsidR="001A6EDA" w:rsidRPr="00EF5447" w:rsidRDefault="001A6EDA" w:rsidP="001B326A">
            <w:pPr>
              <w:pStyle w:val="TAC"/>
            </w:pPr>
            <w:r>
              <w:rPr>
                <w:lang w:val="sv-SE" w:eastAsia="ko-KR"/>
              </w:rPr>
              <w:t>1953</w:t>
            </w:r>
          </w:p>
        </w:tc>
        <w:tc>
          <w:tcPr>
            <w:tcW w:w="917" w:type="dxa"/>
            <w:shd w:val="clear" w:color="auto" w:fill="auto"/>
            <w:vAlign w:val="center"/>
          </w:tcPr>
          <w:p w14:paraId="723F0755" w14:textId="77777777" w:rsidR="001A6EDA" w:rsidRPr="00EF5447" w:rsidRDefault="001A6EDA" w:rsidP="001B326A">
            <w:pPr>
              <w:pStyle w:val="TAC"/>
              <w:rPr>
                <w:rFonts w:cs="Arial"/>
                <w:kern w:val="2"/>
                <w:szCs w:val="24"/>
                <w:lang w:eastAsia="ko-KR"/>
              </w:rPr>
            </w:pPr>
            <w:r w:rsidRPr="00EF5447">
              <w:rPr>
                <w:lang w:eastAsia="ko-KR"/>
              </w:rPr>
              <w:t>N/A</w:t>
            </w:r>
          </w:p>
        </w:tc>
        <w:tc>
          <w:tcPr>
            <w:tcW w:w="1248" w:type="dxa"/>
            <w:shd w:val="clear" w:color="auto" w:fill="auto"/>
            <w:vAlign w:val="center"/>
          </w:tcPr>
          <w:p w14:paraId="77092D41" w14:textId="77777777" w:rsidR="001A6EDA" w:rsidRPr="00EF5447" w:rsidRDefault="001A6EDA" w:rsidP="001B326A">
            <w:pPr>
              <w:pStyle w:val="TAC"/>
              <w:rPr>
                <w:rFonts w:cs="Arial"/>
                <w:kern w:val="2"/>
                <w:szCs w:val="24"/>
                <w:lang w:eastAsia="ko-KR"/>
              </w:rPr>
            </w:pPr>
            <w:r w:rsidRPr="00EF5447">
              <w:t>N/A</w:t>
            </w:r>
          </w:p>
        </w:tc>
      </w:tr>
      <w:tr w:rsidR="001A6EDA" w:rsidRPr="00EF5447" w14:paraId="1ECF4CA1" w14:textId="77777777" w:rsidTr="001B326A">
        <w:trPr>
          <w:trHeight w:val="216"/>
          <w:jc w:val="center"/>
        </w:trPr>
        <w:tc>
          <w:tcPr>
            <w:tcW w:w="2258" w:type="dxa"/>
            <w:tcBorders>
              <w:top w:val="nil"/>
              <w:bottom w:val="single" w:sz="4" w:space="0" w:color="auto"/>
            </w:tcBorders>
            <w:shd w:val="clear" w:color="auto" w:fill="auto"/>
          </w:tcPr>
          <w:p w14:paraId="208B7174" w14:textId="77777777" w:rsidR="001A6EDA" w:rsidRPr="00EF5447" w:rsidRDefault="001A6EDA" w:rsidP="001B326A">
            <w:pPr>
              <w:pStyle w:val="TAC"/>
            </w:pPr>
          </w:p>
        </w:tc>
        <w:tc>
          <w:tcPr>
            <w:tcW w:w="878" w:type="dxa"/>
            <w:shd w:val="clear" w:color="auto" w:fill="auto"/>
            <w:vAlign w:val="center"/>
          </w:tcPr>
          <w:p w14:paraId="208C2D2F" w14:textId="77777777" w:rsidR="001A6EDA" w:rsidRPr="00EF5447" w:rsidRDefault="001A6EDA" w:rsidP="001B326A">
            <w:pPr>
              <w:pStyle w:val="TAC"/>
            </w:pPr>
            <w:r>
              <w:rPr>
                <w:lang w:val="sv-SE"/>
              </w:rPr>
              <w:t>n66</w:t>
            </w:r>
          </w:p>
        </w:tc>
        <w:tc>
          <w:tcPr>
            <w:tcW w:w="1066" w:type="dxa"/>
            <w:shd w:val="clear" w:color="auto" w:fill="auto"/>
            <w:noWrap/>
            <w:vAlign w:val="center"/>
          </w:tcPr>
          <w:p w14:paraId="3CAE26D6" w14:textId="77777777" w:rsidR="001A6EDA" w:rsidRPr="00EF5447" w:rsidRDefault="001A6EDA" w:rsidP="001B326A">
            <w:pPr>
              <w:pStyle w:val="TAC"/>
            </w:pPr>
            <w:r>
              <w:rPr>
                <w:lang w:val="sv-SE"/>
              </w:rPr>
              <w:t>1719</w:t>
            </w:r>
          </w:p>
        </w:tc>
        <w:tc>
          <w:tcPr>
            <w:tcW w:w="746" w:type="dxa"/>
            <w:shd w:val="clear" w:color="auto" w:fill="auto"/>
            <w:noWrap/>
            <w:vAlign w:val="center"/>
          </w:tcPr>
          <w:p w14:paraId="0014B384" w14:textId="77777777" w:rsidR="001A6EDA" w:rsidRPr="00EF5447" w:rsidRDefault="001A6EDA" w:rsidP="001B326A">
            <w:pPr>
              <w:pStyle w:val="TAC"/>
            </w:pPr>
            <w:r w:rsidRPr="00EF5447">
              <w:rPr>
                <w:lang w:eastAsia="ko-KR"/>
              </w:rPr>
              <w:t>5</w:t>
            </w:r>
          </w:p>
        </w:tc>
        <w:tc>
          <w:tcPr>
            <w:tcW w:w="877" w:type="dxa"/>
            <w:shd w:val="clear" w:color="auto" w:fill="auto"/>
            <w:noWrap/>
            <w:vAlign w:val="center"/>
          </w:tcPr>
          <w:p w14:paraId="35378547" w14:textId="77777777" w:rsidR="001A6EDA" w:rsidRPr="00EF5447" w:rsidRDefault="001A6EDA" w:rsidP="001B326A">
            <w:pPr>
              <w:pStyle w:val="TAC"/>
            </w:pPr>
            <w:r w:rsidRPr="00EF5447">
              <w:rPr>
                <w:lang w:eastAsia="ko-KR"/>
              </w:rPr>
              <w:t>25</w:t>
            </w:r>
          </w:p>
        </w:tc>
        <w:tc>
          <w:tcPr>
            <w:tcW w:w="1299" w:type="dxa"/>
            <w:shd w:val="clear" w:color="auto" w:fill="auto"/>
            <w:noWrap/>
            <w:vAlign w:val="center"/>
          </w:tcPr>
          <w:p w14:paraId="2E00C2B9" w14:textId="77777777" w:rsidR="001A6EDA" w:rsidRPr="00EF5447" w:rsidRDefault="001A6EDA" w:rsidP="001B326A">
            <w:pPr>
              <w:pStyle w:val="TAC"/>
            </w:pPr>
            <w:r w:rsidRPr="00EF5447">
              <w:rPr>
                <w:lang w:eastAsia="ko-KR"/>
              </w:rPr>
              <w:t>21</w:t>
            </w:r>
            <w:r>
              <w:rPr>
                <w:lang w:val="sv-SE" w:eastAsia="ko-KR"/>
              </w:rPr>
              <w:t>19</w:t>
            </w:r>
          </w:p>
        </w:tc>
        <w:tc>
          <w:tcPr>
            <w:tcW w:w="917" w:type="dxa"/>
            <w:shd w:val="clear" w:color="auto" w:fill="auto"/>
            <w:vAlign w:val="center"/>
          </w:tcPr>
          <w:p w14:paraId="6E3AF0B8" w14:textId="77777777" w:rsidR="001A6EDA" w:rsidRPr="00EF5447" w:rsidRDefault="001A6EDA" w:rsidP="001B326A">
            <w:pPr>
              <w:pStyle w:val="TAC"/>
              <w:rPr>
                <w:rFonts w:cs="Arial"/>
                <w:kern w:val="2"/>
                <w:szCs w:val="24"/>
                <w:lang w:eastAsia="ko-KR"/>
              </w:rPr>
            </w:pPr>
            <w:r w:rsidRPr="00EF5447">
              <w:rPr>
                <w:lang w:eastAsia="ko-KR"/>
              </w:rPr>
              <w:t>4</w:t>
            </w:r>
          </w:p>
        </w:tc>
        <w:tc>
          <w:tcPr>
            <w:tcW w:w="1248" w:type="dxa"/>
            <w:shd w:val="clear" w:color="auto" w:fill="auto"/>
            <w:vAlign w:val="center"/>
          </w:tcPr>
          <w:p w14:paraId="6631C7EA" w14:textId="77777777" w:rsidR="001A6EDA" w:rsidRPr="00EF5447" w:rsidRDefault="001A6EDA" w:rsidP="001B326A">
            <w:pPr>
              <w:pStyle w:val="TAC"/>
              <w:rPr>
                <w:rFonts w:cs="Arial"/>
                <w:kern w:val="2"/>
                <w:szCs w:val="24"/>
                <w:lang w:eastAsia="ko-KR"/>
              </w:rPr>
            </w:pPr>
            <w:r w:rsidRPr="00EF5447">
              <w:t>IMD5</w:t>
            </w:r>
          </w:p>
        </w:tc>
      </w:tr>
      <w:tr w:rsidR="001A6EDA" w:rsidRPr="00EF5447" w14:paraId="5A5A4828" w14:textId="77777777" w:rsidTr="001B326A">
        <w:trPr>
          <w:trHeight w:val="216"/>
          <w:jc w:val="center"/>
        </w:trPr>
        <w:tc>
          <w:tcPr>
            <w:tcW w:w="2258" w:type="dxa"/>
            <w:tcBorders>
              <w:top w:val="single" w:sz="4" w:space="0" w:color="auto"/>
              <w:bottom w:val="nil"/>
            </w:tcBorders>
            <w:shd w:val="clear" w:color="auto" w:fill="auto"/>
          </w:tcPr>
          <w:p w14:paraId="11BB7031" w14:textId="77777777" w:rsidR="001A6EDA" w:rsidRPr="00EF5447" w:rsidRDefault="001A6EDA" w:rsidP="001B326A">
            <w:pPr>
              <w:pStyle w:val="TAC"/>
            </w:pPr>
            <w:r w:rsidRPr="00EF5447">
              <w:t>DC_66A_n38A-n78A</w:t>
            </w:r>
          </w:p>
        </w:tc>
        <w:tc>
          <w:tcPr>
            <w:tcW w:w="878" w:type="dxa"/>
            <w:shd w:val="clear" w:color="auto" w:fill="auto"/>
          </w:tcPr>
          <w:p w14:paraId="5ECBC803" w14:textId="77777777" w:rsidR="001A6EDA" w:rsidRPr="00EF5447" w:rsidRDefault="001A6EDA" w:rsidP="001B326A">
            <w:pPr>
              <w:pStyle w:val="TAC"/>
              <w:rPr>
                <w:rFonts w:eastAsia="MS Mincho"/>
              </w:rPr>
            </w:pPr>
            <w:r w:rsidRPr="00EF5447">
              <w:t>66</w:t>
            </w:r>
          </w:p>
        </w:tc>
        <w:tc>
          <w:tcPr>
            <w:tcW w:w="1066" w:type="dxa"/>
            <w:shd w:val="clear" w:color="auto" w:fill="auto"/>
            <w:noWrap/>
          </w:tcPr>
          <w:p w14:paraId="4AC50E7B" w14:textId="77777777" w:rsidR="001A6EDA" w:rsidRPr="00EF5447" w:rsidRDefault="001A6EDA" w:rsidP="001B326A">
            <w:pPr>
              <w:pStyle w:val="TAC"/>
              <w:rPr>
                <w:rFonts w:cs="Arial"/>
                <w:lang w:eastAsia="ko-KR"/>
              </w:rPr>
            </w:pPr>
            <w:r w:rsidRPr="00EF5447">
              <w:t>1760</w:t>
            </w:r>
          </w:p>
        </w:tc>
        <w:tc>
          <w:tcPr>
            <w:tcW w:w="746" w:type="dxa"/>
            <w:shd w:val="clear" w:color="auto" w:fill="auto"/>
            <w:noWrap/>
          </w:tcPr>
          <w:p w14:paraId="04C95409"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3AA99E75"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1830C965" w14:textId="77777777" w:rsidR="001A6EDA" w:rsidRPr="00EF5447" w:rsidRDefault="001A6EDA" w:rsidP="001B326A">
            <w:pPr>
              <w:pStyle w:val="TAC"/>
              <w:rPr>
                <w:rFonts w:cs="Arial"/>
                <w:lang w:eastAsia="ko-KR"/>
              </w:rPr>
            </w:pPr>
            <w:r w:rsidRPr="00EF5447">
              <w:t>2160</w:t>
            </w:r>
          </w:p>
        </w:tc>
        <w:tc>
          <w:tcPr>
            <w:tcW w:w="917" w:type="dxa"/>
            <w:shd w:val="clear" w:color="auto" w:fill="auto"/>
          </w:tcPr>
          <w:p w14:paraId="22AAE7D5" w14:textId="77777777" w:rsidR="001A6EDA" w:rsidRPr="00EF5447" w:rsidRDefault="001A6EDA"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118C9C71" w14:textId="77777777" w:rsidR="001A6EDA" w:rsidRPr="00EF5447" w:rsidRDefault="001A6EDA" w:rsidP="001B326A">
            <w:pPr>
              <w:pStyle w:val="TAC"/>
            </w:pPr>
            <w:r w:rsidRPr="00EF5447">
              <w:rPr>
                <w:rFonts w:cs="Arial"/>
                <w:kern w:val="2"/>
                <w:szCs w:val="24"/>
                <w:lang w:eastAsia="ko-KR"/>
              </w:rPr>
              <w:t>N/A</w:t>
            </w:r>
          </w:p>
        </w:tc>
      </w:tr>
      <w:tr w:rsidR="001A6EDA" w:rsidRPr="00EF5447" w14:paraId="56E8F02F" w14:textId="77777777" w:rsidTr="001B326A">
        <w:trPr>
          <w:trHeight w:val="216"/>
          <w:jc w:val="center"/>
        </w:trPr>
        <w:tc>
          <w:tcPr>
            <w:tcW w:w="2258" w:type="dxa"/>
            <w:tcBorders>
              <w:top w:val="nil"/>
              <w:bottom w:val="nil"/>
            </w:tcBorders>
            <w:shd w:val="clear" w:color="auto" w:fill="auto"/>
          </w:tcPr>
          <w:p w14:paraId="548F0DB5" w14:textId="77777777" w:rsidR="001A6EDA" w:rsidRPr="00EF5447" w:rsidRDefault="001A6EDA" w:rsidP="001B326A">
            <w:pPr>
              <w:pStyle w:val="TAC"/>
            </w:pPr>
          </w:p>
        </w:tc>
        <w:tc>
          <w:tcPr>
            <w:tcW w:w="878" w:type="dxa"/>
            <w:shd w:val="clear" w:color="auto" w:fill="auto"/>
          </w:tcPr>
          <w:p w14:paraId="0F0DB72B" w14:textId="77777777" w:rsidR="001A6EDA" w:rsidRPr="00EF5447" w:rsidRDefault="001A6EDA" w:rsidP="001B326A">
            <w:pPr>
              <w:pStyle w:val="TAC"/>
              <w:rPr>
                <w:rFonts w:eastAsia="MS Mincho"/>
              </w:rPr>
            </w:pPr>
            <w:r w:rsidRPr="00EF5447">
              <w:t>n38</w:t>
            </w:r>
          </w:p>
        </w:tc>
        <w:tc>
          <w:tcPr>
            <w:tcW w:w="1066" w:type="dxa"/>
            <w:shd w:val="clear" w:color="auto" w:fill="auto"/>
            <w:noWrap/>
          </w:tcPr>
          <w:p w14:paraId="1C389B01" w14:textId="77777777" w:rsidR="001A6EDA" w:rsidRPr="00EF5447" w:rsidRDefault="001A6EDA" w:rsidP="001B326A">
            <w:pPr>
              <w:pStyle w:val="TAC"/>
              <w:rPr>
                <w:rFonts w:cs="Arial"/>
                <w:lang w:eastAsia="ko-KR"/>
              </w:rPr>
            </w:pPr>
            <w:r w:rsidRPr="00EF5447">
              <w:t>2610</w:t>
            </w:r>
          </w:p>
        </w:tc>
        <w:tc>
          <w:tcPr>
            <w:tcW w:w="746" w:type="dxa"/>
            <w:shd w:val="clear" w:color="auto" w:fill="auto"/>
            <w:noWrap/>
          </w:tcPr>
          <w:p w14:paraId="429F398C" w14:textId="77777777" w:rsidR="001A6EDA" w:rsidRPr="00EF5447" w:rsidRDefault="001A6EDA" w:rsidP="001B326A">
            <w:pPr>
              <w:pStyle w:val="TAC"/>
              <w:rPr>
                <w:rFonts w:cs="Arial"/>
                <w:lang w:eastAsia="ko-KR"/>
              </w:rPr>
            </w:pPr>
            <w:r w:rsidRPr="00EF5447">
              <w:t>5</w:t>
            </w:r>
          </w:p>
        </w:tc>
        <w:tc>
          <w:tcPr>
            <w:tcW w:w="877" w:type="dxa"/>
            <w:shd w:val="clear" w:color="auto" w:fill="auto"/>
            <w:noWrap/>
          </w:tcPr>
          <w:p w14:paraId="716F94EF" w14:textId="77777777" w:rsidR="001A6EDA" w:rsidRPr="00EF5447" w:rsidRDefault="001A6EDA" w:rsidP="001B326A">
            <w:pPr>
              <w:pStyle w:val="TAC"/>
              <w:rPr>
                <w:rFonts w:cs="Arial"/>
                <w:lang w:eastAsia="ko-KR"/>
              </w:rPr>
            </w:pPr>
            <w:r w:rsidRPr="00EF5447">
              <w:t>25</w:t>
            </w:r>
          </w:p>
        </w:tc>
        <w:tc>
          <w:tcPr>
            <w:tcW w:w="1299" w:type="dxa"/>
            <w:shd w:val="clear" w:color="auto" w:fill="auto"/>
            <w:noWrap/>
          </w:tcPr>
          <w:p w14:paraId="60B1964C" w14:textId="77777777" w:rsidR="001A6EDA" w:rsidRPr="00EF5447" w:rsidRDefault="001A6EDA" w:rsidP="001B326A">
            <w:pPr>
              <w:pStyle w:val="TAC"/>
              <w:rPr>
                <w:rFonts w:cs="Arial"/>
                <w:lang w:eastAsia="ko-KR"/>
              </w:rPr>
            </w:pPr>
            <w:r w:rsidRPr="00EF5447">
              <w:t>2610</w:t>
            </w:r>
          </w:p>
        </w:tc>
        <w:tc>
          <w:tcPr>
            <w:tcW w:w="917" w:type="dxa"/>
            <w:shd w:val="clear" w:color="auto" w:fill="auto"/>
          </w:tcPr>
          <w:p w14:paraId="17DFDD05" w14:textId="77777777" w:rsidR="001A6EDA" w:rsidRPr="00EF5447" w:rsidRDefault="001A6EDA"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022EC284" w14:textId="77777777" w:rsidR="001A6EDA" w:rsidRPr="00EF5447" w:rsidRDefault="001A6EDA" w:rsidP="001B326A">
            <w:pPr>
              <w:pStyle w:val="TAC"/>
            </w:pPr>
            <w:r w:rsidRPr="00EF5447">
              <w:rPr>
                <w:rFonts w:cs="Arial"/>
                <w:kern w:val="2"/>
                <w:szCs w:val="24"/>
                <w:lang w:eastAsia="ko-KR"/>
              </w:rPr>
              <w:t>N/A</w:t>
            </w:r>
          </w:p>
        </w:tc>
      </w:tr>
      <w:tr w:rsidR="001A6EDA" w:rsidRPr="00EF5447" w14:paraId="44D041B4" w14:textId="77777777" w:rsidTr="001B326A">
        <w:trPr>
          <w:trHeight w:val="216"/>
          <w:jc w:val="center"/>
        </w:trPr>
        <w:tc>
          <w:tcPr>
            <w:tcW w:w="2258" w:type="dxa"/>
            <w:tcBorders>
              <w:top w:val="nil"/>
              <w:bottom w:val="single" w:sz="4" w:space="0" w:color="auto"/>
            </w:tcBorders>
            <w:shd w:val="clear" w:color="auto" w:fill="auto"/>
          </w:tcPr>
          <w:p w14:paraId="415317B0" w14:textId="77777777" w:rsidR="001A6EDA" w:rsidRPr="00EF5447" w:rsidRDefault="001A6EDA" w:rsidP="001B326A">
            <w:pPr>
              <w:pStyle w:val="TAC"/>
            </w:pPr>
          </w:p>
        </w:tc>
        <w:tc>
          <w:tcPr>
            <w:tcW w:w="878" w:type="dxa"/>
            <w:shd w:val="clear" w:color="auto" w:fill="auto"/>
          </w:tcPr>
          <w:p w14:paraId="2BC098E6" w14:textId="77777777" w:rsidR="001A6EDA" w:rsidRPr="00EF5447" w:rsidRDefault="001A6EDA" w:rsidP="001B326A">
            <w:pPr>
              <w:pStyle w:val="TAC"/>
              <w:rPr>
                <w:rFonts w:eastAsia="MS Mincho"/>
              </w:rPr>
            </w:pPr>
            <w:r w:rsidRPr="00EF5447">
              <w:t>n78</w:t>
            </w:r>
          </w:p>
        </w:tc>
        <w:tc>
          <w:tcPr>
            <w:tcW w:w="1066" w:type="dxa"/>
            <w:shd w:val="clear" w:color="auto" w:fill="auto"/>
            <w:noWrap/>
          </w:tcPr>
          <w:p w14:paraId="16B680DB" w14:textId="77777777" w:rsidR="001A6EDA" w:rsidRPr="00EF5447" w:rsidRDefault="001A6EDA" w:rsidP="001B326A">
            <w:pPr>
              <w:pStyle w:val="TAC"/>
              <w:rPr>
                <w:rFonts w:cs="Arial"/>
                <w:lang w:eastAsia="ko-KR"/>
              </w:rPr>
            </w:pPr>
            <w:r w:rsidRPr="00EF5447">
              <w:t>3460</w:t>
            </w:r>
          </w:p>
        </w:tc>
        <w:tc>
          <w:tcPr>
            <w:tcW w:w="746" w:type="dxa"/>
            <w:shd w:val="clear" w:color="auto" w:fill="auto"/>
            <w:noWrap/>
          </w:tcPr>
          <w:p w14:paraId="727A081B" w14:textId="77777777" w:rsidR="001A6EDA" w:rsidRPr="00EF5447" w:rsidRDefault="001A6EDA" w:rsidP="001B326A">
            <w:pPr>
              <w:pStyle w:val="TAC"/>
              <w:rPr>
                <w:rFonts w:cs="Arial"/>
                <w:lang w:eastAsia="ko-KR"/>
              </w:rPr>
            </w:pPr>
            <w:r w:rsidRPr="00EF5447">
              <w:t>10</w:t>
            </w:r>
          </w:p>
        </w:tc>
        <w:tc>
          <w:tcPr>
            <w:tcW w:w="877" w:type="dxa"/>
            <w:shd w:val="clear" w:color="auto" w:fill="auto"/>
            <w:noWrap/>
          </w:tcPr>
          <w:p w14:paraId="4E95D6A3" w14:textId="77777777" w:rsidR="001A6EDA" w:rsidRPr="00EF5447" w:rsidRDefault="001A6EDA" w:rsidP="001B326A">
            <w:pPr>
              <w:pStyle w:val="TAC"/>
              <w:rPr>
                <w:rFonts w:cs="Arial"/>
                <w:lang w:eastAsia="ko-KR"/>
              </w:rPr>
            </w:pPr>
            <w:r w:rsidRPr="00EF5447">
              <w:t>50</w:t>
            </w:r>
          </w:p>
        </w:tc>
        <w:tc>
          <w:tcPr>
            <w:tcW w:w="1299" w:type="dxa"/>
            <w:shd w:val="clear" w:color="auto" w:fill="auto"/>
            <w:noWrap/>
          </w:tcPr>
          <w:p w14:paraId="65581B88" w14:textId="77777777" w:rsidR="001A6EDA" w:rsidRPr="00EF5447" w:rsidRDefault="001A6EDA" w:rsidP="001B326A">
            <w:pPr>
              <w:pStyle w:val="TAC"/>
              <w:rPr>
                <w:rFonts w:cs="Arial"/>
                <w:lang w:eastAsia="ko-KR"/>
              </w:rPr>
            </w:pPr>
            <w:r w:rsidRPr="00EF5447">
              <w:t>3460</w:t>
            </w:r>
          </w:p>
        </w:tc>
        <w:tc>
          <w:tcPr>
            <w:tcW w:w="917" w:type="dxa"/>
            <w:shd w:val="clear" w:color="auto" w:fill="auto"/>
          </w:tcPr>
          <w:p w14:paraId="002514F7" w14:textId="77777777" w:rsidR="001A6EDA" w:rsidRPr="00EF5447" w:rsidRDefault="001A6EDA" w:rsidP="001B326A">
            <w:pPr>
              <w:pStyle w:val="TAC"/>
              <w:rPr>
                <w:rFonts w:cs="Arial"/>
                <w:lang w:eastAsia="ko-KR"/>
              </w:rPr>
            </w:pPr>
            <w:r w:rsidRPr="00EF5447">
              <w:rPr>
                <w:rFonts w:cs="Arial"/>
                <w:kern w:val="2"/>
                <w:szCs w:val="24"/>
                <w:lang w:eastAsia="ko-KR"/>
              </w:rPr>
              <w:t>15.0</w:t>
            </w:r>
          </w:p>
        </w:tc>
        <w:tc>
          <w:tcPr>
            <w:tcW w:w="1248" w:type="dxa"/>
            <w:shd w:val="clear" w:color="auto" w:fill="auto"/>
          </w:tcPr>
          <w:p w14:paraId="29A1F211" w14:textId="77777777" w:rsidR="001A6EDA" w:rsidRPr="00EF5447" w:rsidRDefault="001A6EDA" w:rsidP="001B326A">
            <w:pPr>
              <w:pStyle w:val="TAC"/>
            </w:pPr>
            <w:r w:rsidRPr="00EF5447">
              <w:rPr>
                <w:rFonts w:cs="Arial"/>
                <w:kern w:val="2"/>
                <w:szCs w:val="24"/>
                <w:lang w:eastAsia="ko-KR"/>
              </w:rPr>
              <w:t>IMD3</w:t>
            </w:r>
          </w:p>
        </w:tc>
      </w:tr>
      <w:tr w:rsidR="001A6EDA" w14:paraId="53329102" w14:textId="77777777" w:rsidTr="001B326A">
        <w:trPr>
          <w:trHeight w:val="216"/>
          <w:jc w:val="center"/>
        </w:trPr>
        <w:tc>
          <w:tcPr>
            <w:tcW w:w="2258" w:type="dxa"/>
            <w:tcBorders>
              <w:top w:val="single" w:sz="4" w:space="0" w:color="auto"/>
              <w:bottom w:val="nil"/>
            </w:tcBorders>
            <w:shd w:val="clear" w:color="auto" w:fill="auto"/>
          </w:tcPr>
          <w:p w14:paraId="04758237" w14:textId="77777777" w:rsidR="001A6EDA" w:rsidRPr="0006210B" w:rsidRDefault="001A6EDA" w:rsidP="001B326A">
            <w:pPr>
              <w:pStyle w:val="TAC"/>
              <w:rPr>
                <w:rFonts w:eastAsia="MS Mincho"/>
              </w:rPr>
            </w:pPr>
            <w:r w:rsidRPr="001F360D">
              <w:rPr>
                <w:rFonts w:cs="Arial"/>
                <w:szCs w:val="18"/>
              </w:rPr>
              <w:t>DC_66A_n66A-n71A</w:t>
            </w:r>
          </w:p>
        </w:tc>
        <w:tc>
          <w:tcPr>
            <w:tcW w:w="878" w:type="dxa"/>
            <w:shd w:val="clear" w:color="auto" w:fill="auto"/>
            <w:vAlign w:val="center"/>
          </w:tcPr>
          <w:p w14:paraId="2B113A12" w14:textId="77777777" w:rsidR="001A6EDA" w:rsidRPr="001F360D" w:rsidRDefault="001A6EDA" w:rsidP="001B326A">
            <w:pPr>
              <w:pStyle w:val="TAC"/>
              <w:rPr>
                <w:rFonts w:cs="Arial"/>
                <w:szCs w:val="18"/>
              </w:rPr>
            </w:pPr>
            <w:r w:rsidRPr="001F360D">
              <w:rPr>
                <w:rFonts w:cs="Arial"/>
                <w:szCs w:val="18"/>
              </w:rPr>
              <w:t>66</w:t>
            </w:r>
          </w:p>
        </w:tc>
        <w:tc>
          <w:tcPr>
            <w:tcW w:w="1066" w:type="dxa"/>
            <w:shd w:val="clear" w:color="auto" w:fill="auto"/>
            <w:noWrap/>
            <w:vAlign w:val="center"/>
          </w:tcPr>
          <w:p w14:paraId="4EED7FF5" w14:textId="77777777" w:rsidR="001A6EDA" w:rsidRPr="001F360D" w:rsidRDefault="001A6EDA" w:rsidP="001B326A">
            <w:pPr>
              <w:pStyle w:val="TAC"/>
              <w:rPr>
                <w:rFonts w:cs="Arial"/>
                <w:szCs w:val="18"/>
              </w:rPr>
            </w:pPr>
            <w:r w:rsidRPr="001F360D">
              <w:rPr>
                <w:rFonts w:cs="Arial"/>
                <w:szCs w:val="18"/>
              </w:rPr>
              <w:t>1752</w:t>
            </w:r>
          </w:p>
        </w:tc>
        <w:tc>
          <w:tcPr>
            <w:tcW w:w="746" w:type="dxa"/>
            <w:shd w:val="clear" w:color="auto" w:fill="auto"/>
            <w:noWrap/>
            <w:vAlign w:val="center"/>
          </w:tcPr>
          <w:p w14:paraId="0852B56C" w14:textId="77777777" w:rsidR="001A6EDA" w:rsidRPr="001F360D"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6806946C" w14:textId="77777777" w:rsidR="001A6EDA" w:rsidRPr="001F360D"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F78E92B" w14:textId="77777777" w:rsidR="001A6EDA" w:rsidRPr="001F360D" w:rsidRDefault="001A6EDA" w:rsidP="001B326A">
            <w:pPr>
              <w:pStyle w:val="TAC"/>
              <w:rPr>
                <w:rFonts w:cs="Arial"/>
                <w:szCs w:val="18"/>
              </w:rPr>
            </w:pPr>
            <w:r w:rsidRPr="001F360D">
              <w:rPr>
                <w:rFonts w:eastAsia="Malgun Gothic" w:cs="Arial"/>
                <w:szCs w:val="18"/>
              </w:rPr>
              <w:t>2152</w:t>
            </w:r>
          </w:p>
        </w:tc>
        <w:tc>
          <w:tcPr>
            <w:tcW w:w="917" w:type="dxa"/>
            <w:shd w:val="clear" w:color="auto" w:fill="auto"/>
            <w:vAlign w:val="center"/>
          </w:tcPr>
          <w:p w14:paraId="3C961314"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6466B4CA" w14:textId="77777777" w:rsidR="001A6EDA" w:rsidRDefault="001A6EDA" w:rsidP="001B326A">
            <w:pPr>
              <w:pStyle w:val="TAC"/>
              <w:rPr>
                <w:rFonts w:cs="Arial"/>
                <w:color w:val="000000"/>
              </w:rPr>
            </w:pPr>
            <w:r w:rsidRPr="001F360D">
              <w:rPr>
                <w:rFonts w:cs="Arial"/>
                <w:color w:val="000000"/>
              </w:rPr>
              <w:t>N/A</w:t>
            </w:r>
          </w:p>
        </w:tc>
      </w:tr>
      <w:tr w:rsidR="001A6EDA" w14:paraId="5778D776" w14:textId="77777777" w:rsidTr="001B326A">
        <w:trPr>
          <w:trHeight w:val="216"/>
          <w:jc w:val="center"/>
        </w:trPr>
        <w:tc>
          <w:tcPr>
            <w:tcW w:w="2258" w:type="dxa"/>
            <w:tcBorders>
              <w:top w:val="nil"/>
              <w:bottom w:val="nil"/>
            </w:tcBorders>
            <w:shd w:val="clear" w:color="auto" w:fill="auto"/>
          </w:tcPr>
          <w:p w14:paraId="55F1DB95" w14:textId="77777777" w:rsidR="001A6EDA" w:rsidRPr="0006210B" w:rsidRDefault="001A6EDA" w:rsidP="001B326A">
            <w:pPr>
              <w:pStyle w:val="TAC"/>
              <w:rPr>
                <w:rFonts w:eastAsia="MS Mincho"/>
              </w:rPr>
            </w:pPr>
          </w:p>
        </w:tc>
        <w:tc>
          <w:tcPr>
            <w:tcW w:w="878" w:type="dxa"/>
            <w:shd w:val="clear" w:color="auto" w:fill="auto"/>
            <w:vAlign w:val="center"/>
          </w:tcPr>
          <w:p w14:paraId="3A81C583" w14:textId="77777777" w:rsidR="001A6EDA" w:rsidRPr="001F360D"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1F82F906" w14:textId="77777777" w:rsidR="001A6EDA" w:rsidRPr="001F360D" w:rsidRDefault="001A6EDA" w:rsidP="001B326A">
            <w:pPr>
              <w:pStyle w:val="TAC"/>
              <w:rPr>
                <w:rFonts w:cs="Arial"/>
                <w:szCs w:val="18"/>
              </w:rPr>
            </w:pPr>
            <w:r w:rsidRPr="001F360D">
              <w:rPr>
                <w:rFonts w:cs="Arial"/>
                <w:szCs w:val="18"/>
              </w:rPr>
              <w:t>1718</w:t>
            </w:r>
          </w:p>
        </w:tc>
        <w:tc>
          <w:tcPr>
            <w:tcW w:w="746" w:type="dxa"/>
            <w:shd w:val="clear" w:color="auto" w:fill="auto"/>
            <w:noWrap/>
            <w:vAlign w:val="center"/>
          </w:tcPr>
          <w:p w14:paraId="7E982B20" w14:textId="77777777" w:rsidR="001A6EDA" w:rsidRPr="001F360D"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2EBB6390" w14:textId="77777777" w:rsidR="001A6EDA" w:rsidRPr="001F360D"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E74561" w14:textId="77777777" w:rsidR="001A6EDA" w:rsidRPr="001F360D" w:rsidRDefault="001A6EDA" w:rsidP="001B326A">
            <w:pPr>
              <w:pStyle w:val="TAC"/>
              <w:rPr>
                <w:rFonts w:cs="Arial"/>
                <w:szCs w:val="18"/>
              </w:rPr>
            </w:pPr>
            <w:r w:rsidRPr="001F360D">
              <w:rPr>
                <w:rFonts w:eastAsia="Malgun Gothic" w:cs="Arial"/>
                <w:szCs w:val="18"/>
              </w:rPr>
              <w:t>2118</w:t>
            </w:r>
          </w:p>
        </w:tc>
        <w:tc>
          <w:tcPr>
            <w:tcW w:w="917" w:type="dxa"/>
            <w:shd w:val="clear" w:color="auto" w:fill="auto"/>
            <w:vAlign w:val="center"/>
          </w:tcPr>
          <w:p w14:paraId="745D91AC" w14:textId="77777777" w:rsidR="001A6EDA" w:rsidRDefault="001A6EDA" w:rsidP="001B326A">
            <w:pPr>
              <w:pStyle w:val="TAC"/>
              <w:rPr>
                <w:rFonts w:cs="Arial"/>
                <w:color w:val="000000"/>
              </w:rPr>
            </w:pPr>
            <w:r>
              <w:rPr>
                <w:rFonts w:cs="Arial"/>
                <w:color w:val="000000"/>
              </w:rPr>
              <w:t>5.0</w:t>
            </w:r>
          </w:p>
        </w:tc>
        <w:tc>
          <w:tcPr>
            <w:tcW w:w="1248" w:type="dxa"/>
            <w:shd w:val="clear" w:color="auto" w:fill="auto"/>
            <w:vAlign w:val="center"/>
          </w:tcPr>
          <w:p w14:paraId="44AA61DB" w14:textId="77777777" w:rsidR="001A6EDA" w:rsidRDefault="001A6EDA" w:rsidP="001B326A">
            <w:pPr>
              <w:pStyle w:val="TAC"/>
              <w:rPr>
                <w:rFonts w:cs="Arial"/>
                <w:color w:val="000000"/>
              </w:rPr>
            </w:pPr>
            <w:r>
              <w:rPr>
                <w:rFonts w:cs="Arial"/>
                <w:color w:val="000000"/>
              </w:rPr>
              <w:t>IMD4</w:t>
            </w:r>
          </w:p>
        </w:tc>
      </w:tr>
      <w:tr w:rsidR="001A6EDA" w14:paraId="0B9CB269" w14:textId="77777777" w:rsidTr="001B326A">
        <w:trPr>
          <w:trHeight w:val="216"/>
          <w:jc w:val="center"/>
        </w:trPr>
        <w:tc>
          <w:tcPr>
            <w:tcW w:w="2258" w:type="dxa"/>
            <w:tcBorders>
              <w:top w:val="nil"/>
              <w:bottom w:val="single" w:sz="4" w:space="0" w:color="auto"/>
            </w:tcBorders>
            <w:shd w:val="clear" w:color="auto" w:fill="auto"/>
          </w:tcPr>
          <w:p w14:paraId="51EEBFF4" w14:textId="77777777" w:rsidR="001A6EDA" w:rsidRPr="0006210B" w:rsidRDefault="001A6EDA" w:rsidP="001B326A">
            <w:pPr>
              <w:pStyle w:val="TAC"/>
              <w:rPr>
                <w:rFonts w:eastAsia="MS Mincho"/>
              </w:rPr>
            </w:pPr>
          </w:p>
        </w:tc>
        <w:tc>
          <w:tcPr>
            <w:tcW w:w="878" w:type="dxa"/>
            <w:shd w:val="clear" w:color="auto" w:fill="auto"/>
            <w:vAlign w:val="center"/>
          </w:tcPr>
          <w:p w14:paraId="4F46D7AB" w14:textId="77777777" w:rsidR="001A6EDA" w:rsidRPr="001F360D" w:rsidRDefault="001A6EDA" w:rsidP="001B326A">
            <w:pPr>
              <w:pStyle w:val="TAC"/>
              <w:rPr>
                <w:rFonts w:cs="Arial"/>
                <w:szCs w:val="18"/>
              </w:rPr>
            </w:pPr>
            <w:r w:rsidRPr="001F360D">
              <w:rPr>
                <w:rFonts w:cs="Arial"/>
                <w:szCs w:val="18"/>
              </w:rPr>
              <w:t>n71</w:t>
            </w:r>
          </w:p>
        </w:tc>
        <w:tc>
          <w:tcPr>
            <w:tcW w:w="1066" w:type="dxa"/>
            <w:shd w:val="clear" w:color="auto" w:fill="auto"/>
            <w:noWrap/>
            <w:vAlign w:val="center"/>
          </w:tcPr>
          <w:p w14:paraId="6BCCA7C4" w14:textId="77777777" w:rsidR="001A6EDA" w:rsidRPr="001F360D" w:rsidRDefault="001A6EDA" w:rsidP="001B326A">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54CF295" w14:textId="77777777" w:rsidR="001A6EDA" w:rsidRPr="001F360D" w:rsidRDefault="001A6EDA"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1402F2A8" w14:textId="77777777" w:rsidR="001A6EDA" w:rsidRPr="001F360D" w:rsidRDefault="001A6EDA"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023D72B" w14:textId="77777777" w:rsidR="001A6EDA" w:rsidRPr="001F360D" w:rsidRDefault="001A6EDA" w:rsidP="001B326A">
            <w:pPr>
              <w:pStyle w:val="TAC"/>
              <w:rPr>
                <w:rFonts w:cs="Arial"/>
                <w:szCs w:val="18"/>
              </w:rPr>
            </w:pPr>
            <w:r w:rsidRPr="001F360D">
              <w:rPr>
                <w:rFonts w:eastAsia="Malgun Gothic" w:cs="Arial"/>
                <w:szCs w:val="18"/>
              </w:rPr>
              <w:t>647</w:t>
            </w:r>
          </w:p>
        </w:tc>
        <w:tc>
          <w:tcPr>
            <w:tcW w:w="917" w:type="dxa"/>
            <w:shd w:val="clear" w:color="auto" w:fill="auto"/>
            <w:vAlign w:val="center"/>
          </w:tcPr>
          <w:p w14:paraId="0A02790C" w14:textId="77777777" w:rsidR="001A6EDA"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1BEA6E78" w14:textId="77777777" w:rsidR="001A6EDA" w:rsidRDefault="001A6EDA" w:rsidP="001B326A">
            <w:pPr>
              <w:pStyle w:val="TAC"/>
              <w:rPr>
                <w:rFonts w:cs="Arial"/>
                <w:color w:val="000000"/>
              </w:rPr>
            </w:pPr>
            <w:r w:rsidRPr="001F360D">
              <w:rPr>
                <w:rFonts w:cs="Arial"/>
                <w:color w:val="000000"/>
              </w:rPr>
              <w:t>N/A</w:t>
            </w:r>
          </w:p>
        </w:tc>
      </w:tr>
      <w:tr w:rsidR="001A6EDA" w:rsidRPr="00EF5447" w14:paraId="31B7CB17" w14:textId="77777777" w:rsidTr="001B326A">
        <w:trPr>
          <w:trHeight w:val="216"/>
          <w:jc w:val="center"/>
        </w:trPr>
        <w:tc>
          <w:tcPr>
            <w:tcW w:w="2258" w:type="dxa"/>
            <w:tcBorders>
              <w:top w:val="nil"/>
              <w:bottom w:val="nil"/>
            </w:tcBorders>
            <w:shd w:val="clear" w:color="auto" w:fill="auto"/>
          </w:tcPr>
          <w:p w14:paraId="15751E32" w14:textId="77777777" w:rsidR="001A6EDA" w:rsidRPr="00EF5447" w:rsidRDefault="001A6EDA" w:rsidP="001B326A">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4914128B" w14:textId="77777777" w:rsidR="001A6EDA" w:rsidRPr="00EF5447" w:rsidRDefault="001A6EDA" w:rsidP="001B326A">
            <w:pPr>
              <w:pStyle w:val="TAC"/>
            </w:pPr>
            <w:r w:rsidRPr="00EF5447">
              <w:t>66</w:t>
            </w:r>
          </w:p>
        </w:tc>
        <w:tc>
          <w:tcPr>
            <w:tcW w:w="1066" w:type="dxa"/>
            <w:shd w:val="clear" w:color="auto" w:fill="auto"/>
            <w:noWrap/>
          </w:tcPr>
          <w:p w14:paraId="2218490C" w14:textId="77777777" w:rsidR="001A6EDA" w:rsidRPr="00EF5447" w:rsidRDefault="001A6EDA" w:rsidP="001B326A">
            <w:pPr>
              <w:pStyle w:val="TAC"/>
            </w:pPr>
            <w:r w:rsidRPr="00EF5447">
              <w:rPr>
                <w:rFonts w:cs="Arial"/>
                <w:szCs w:val="18"/>
                <w:lang w:eastAsia="zh-CN"/>
              </w:rPr>
              <w:t>1730</w:t>
            </w:r>
          </w:p>
        </w:tc>
        <w:tc>
          <w:tcPr>
            <w:tcW w:w="746" w:type="dxa"/>
            <w:shd w:val="clear" w:color="auto" w:fill="auto"/>
            <w:noWrap/>
          </w:tcPr>
          <w:p w14:paraId="18B71014" w14:textId="77777777" w:rsidR="001A6EDA" w:rsidRPr="00EF5447" w:rsidRDefault="001A6EDA" w:rsidP="001B326A">
            <w:pPr>
              <w:pStyle w:val="TAC"/>
            </w:pPr>
            <w:r w:rsidRPr="00EF5447">
              <w:rPr>
                <w:rFonts w:cs="Arial"/>
                <w:szCs w:val="18"/>
                <w:lang w:eastAsia="zh-CN"/>
              </w:rPr>
              <w:t>5</w:t>
            </w:r>
          </w:p>
        </w:tc>
        <w:tc>
          <w:tcPr>
            <w:tcW w:w="877" w:type="dxa"/>
            <w:shd w:val="clear" w:color="auto" w:fill="auto"/>
            <w:noWrap/>
          </w:tcPr>
          <w:p w14:paraId="41F08404" w14:textId="77777777" w:rsidR="001A6EDA" w:rsidRPr="00EF5447" w:rsidRDefault="001A6EDA" w:rsidP="001B326A">
            <w:pPr>
              <w:pStyle w:val="TAC"/>
            </w:pPr>
            <w:r w:rsidRPr="00EF5447">
              <w:rPr>
                <w:rFonts w:cs="Arial"/>
                <w:szCs w:val="18"/>
                <w:lang w:eastAsia="zh-CN"/>
              </w:rPr>
              <w:t>25</w:t>
            </w:r>
          </w:p>
        </w:tc>
        <w:tc>
          <w:tcPr>
            <w:tcW w:w="1299" w:type="dxa"/>
            <w:shd w:val="clear" w:color="auto" w:fill="auto"/>
            <w:noWrap/>
          </w:tcPr>
          <w:p w14:paraId="4305627F" w14:textId="77777777" w:rsidR="001A6EDA" w:rsidRPr="00EF5447" w:rsidRDefault="001A6EDA" w:rsidP="001B326A">
            <w:pPr>
              <w:pStyle w:val="TAC"/>
            </w:pPr>
            <w:r w:rsidRPr="00EF5447">
              <w:t>2140</w:t>
            </w:r>
          </w:p>
        </w:tc>
        <w:tc>
          <w:tcPr>
            <w:tcW w:w="917" w:type="dxa"/>
            <w:shd w:val="clear" w:color="auto" w:fill="auto"/>
          </w:tcPr>
          <w:p w14:paraId="40A08232" w14:textId="77777777" w:rsidR="001A6EDA" w:rsidRPr="00EF5447" w:rsidRDefault="001A6EDA" w:rsidP="001B326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8AF8CC2" w14:textId="77777777" w:rsidR="001A6EDA" w:rsidRPr="00EF5447" w:rsidRDefault="001A6EDA" w:rsidP="001B326A">
            <w:pPr>
              <w:pStyle w:val="TAC"/>
              <w:rPr>
                <w:rFonts w:cs="Arial"/>
                <w:kern w:val="2"/>
                <w:szCs w:val="24"/>
                <w:lang w:eastAsia="ko-KR"/>
              </w:rPr>
            </w:pPr>
            <w:r w:rsidRPr="00EF5447">
              <w:rPr>
                <w:rFonts w:cs="Arial"/>
                <w:szCs w:val="18"/>
                <w:lang w:eastAsia="zh-CN"/>
              </w:rPr>
              <w:t>N/A</w:t>
            </w:r>
          </w:p>
        </w:tc>
      </w:tr>
      <w:tr w:rsidR="001A6EDA" w:rsidRPr="00EF5447" w14:paraId="19F44A21" w14:textId="77777777" w:rsidTr="001B326A">
        <w:trPr>
          <w:trHeight w:val="216"/>
          <w:jc w:val="center"/>
        </w:trPr>
        <w:tc>
          <w:tcPr>
            <w:tcW w:w="2258" w:type="dxa"/>
            <w:tcBorders>
              <w:top w:val="nil"/>
              <w:bottom w:val="nil"/>
            </w:tcBorders>
            <w:shd w:val="clear" w:color="auto" w:fill="auto"/>
          </w:tcPr>
          <w:p w14:paraId="72F6F84F" w14:textId="77777777" w:rsidR="001A6EDA" w:rsidRPr="00EF5447" w:rsidRDefault="001A6EDA" w:rsidP="001B326A">
            <w:pPr>
              <w:pStyle w:val="TAC"/>
            </w:pPr>
          </w:p>
        </w:tc>
        <w:tc>
          <w:tcPr>
            <w:tcW w:w="878" w:type="dxa"/>
            <w:shd w:val="clear" w:color="auto" w:fill="auto"/>
          </w:tcPr>
          <w:p w14:paraId="07A0EF6E" w14:textId="77777777" w:rsidR="001A6EDA" w:rsidRPr="00EF5447" w:rsidRDefault="001A6EDA" w:rsidP="001B326A">
            <w:pPr>
              <w:pStyle w:val="TAC"/>
            </w:pPr>
            <w:r w:rsidRPr="00EF5447">
              <w:rPr>
                <w:rFonts w:cs="Arial"/>
                <w:szCs w:val="18"/>
                <w:lang w:eastAsia="zh-CN"/>
              </w:rPr>
              <w:t>n66</w:t>
            </w:r>
          </w:p>
        </w:tc>
        <w:tc>
          <w:tcPr>
            <w:tcW w:w="1066" w:type="dxa"/>
            <w:shd w:val="clear" w:color="auto" w:fill="auto"/>
            <w:noWrap/>
          </w:tcPr>
          <w:p w14:paraId="440E04D6" w14:textId="77777777" w:rsidR="001A6EDA" w:rsidRPr="00EF5447" w:rsidRDefault="001A6EDA" w:rsidP="001B326A">
            <w:pPr>
              <w:pStyle w:val="TAC"/>
            </w:pPr>
            <w:r w:rsidRPr="00EF5447">
              <w:t>1760</w:t>
            </w:r>
          </w:p>
        </w:tc>
        <w:tc>
          <w:tcPr>
            <w:tcW w:w="746" w:type="dxa"/>
            <w:shd w:val="clear" w:color="auto" w:fill="auto"/>
            <w:noWrap/>
          </w:tcPr>
          <w:p w14:paraId="68DC5038" w14:textId="77777777" w:rsidR="001A6EDA" w:rsidRPr="00EF5447" w:rsidRDefault="001A6EDA" w:rsidP="001B326A">
            <w:pPr>
              <w:pStyle w:val="TAC"/>
            </w:pPr>
            <w:r w:rsidRPr="00EF5447">
              <w:rPr>
                <w:rFonts w:cs="Arial"/>
                <w:szCs w:val="18"/>
                <w:lang w:eastAsia="zh-CN"/>
              </w:rPr>
              <w:t>5</w:t>
            </w:r>
          </w:p>
        </w:tc>
        <w:tc>
          <w:tcPr>
            <w:tcW w:w="877" w:type="dxa"/>
            <w:shd w:val="clear" w:color="auto" w:fill="auto"/>
            <w:noWrap/>
          </w:tcPr>
          <w:p w14:paraId="66FE634F" w14:textId="77777777" w:rsidR="001A6EDA" w:rsidRPr="00EF5447" w:rsidRDefault="001A6EDA" w:rsidP="001B326A">
            <w:pPr>
              <w:pStyle w:val="TAC"/>
            </w:pPr>
            <w:r w:rsidRPr="00EF5447">
              <w:rPr>
                <w:rFonts w:cs="Arial"/>
                <w:szCs w:val="18"/>
                <w:lang w:eastAsia="zh-CN"/>
              </w:rPr>
              <w:t>25</w:t>
            </w:r>
          </w:p>
        </w:tc>
        <w:tc>
          <w:tcPr>
            <w:tcW w:w="1299" w:type="dxa"/>
            <w:shd w:val="clear" w:color="auto" w:fill="auto"/>
            <w:noWrap/>
          </w:tcPr>
          <w:p w14:paraId="4834CE47" w14:textId="77777777" w:rsidR="001A6EDA" w:rsidRPr="00EF5447" w:rsidRDefault="001A6EDA" w:rsidP="001B326A">
            <w:pPr>
              <w:pStyle w:val="TAC"/>
            </w:pPr>
            <w:r w:rsidRPr="00EF5447">
              <w:rPr>
                <w:rFonts w:cs="Arial"/>
                <w:szCs w:val="18"/>
                <w:lang w:eastAsia="zh-CN"/>
              </w:rPr>
              <w:t>2170</w:t>
            </w:r>
          </w:p>
        </w:tc>
        <w:tc>
          <w:tcPr>
            <w:tcW w:w="917" w:type="dxa"/>
            <w:shd w:val="clear" w:color="auto" w:fill="auto"/>
          </w:tcPr>
          <w:p w14:paraId="2CDA47F2" w14:textId="77777777" w:rsidR="001A6EDA" w:rsidRPr="00EF5447" w:rsidRDefault="001A6EDA" w:rsidP="001B326A">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D06D3B3" w14:textId="77777777" w:rsidR="001A6EDA" w:rsidRPr="00EF5447" w:rsidRDefault="001A6EDA" w:rsidP="001B326A">
            <w:pPr>
              <w:pStyle w:val="TAC"/>
              <w:rPr>
                <w:rFonts w:cs="Arial"/>
                <w:kern w:val="2"/>
                <w:szCs w:val="24"/>
                <w:lang w:eastAsia="ko-KR"/>
              </w:rPr>
            </w:pPr>
            <w:r w:rsidRPr="00EF5447">
              <w:rPr>
                <w:rFonts w:cs="Arial"/>
                <w:szCs w:val="18"/>
                <w:lang w:eastAsia="zh-CN"/>
              </w:rPr>
              <w:t>IMD2</w:t>
            </w:r>
          </w:p>
        </w:tc>
      </w:tr>
      <w:tr w:rsidR="001A6EDA" w:rsidRPr="00EF5447" w14:paraId="4F00F767" w14:textId="77777777" w:rsidTr="001B326A">
        <w:trPr>
          <w:trHeight w:val="216"/>
          <w:jc w:val="center"/>
        </w:trPr>
        <w:tc>
          <w:tcPr>
            <w:tcW w:w="2258" w:type="dxa"/>
            <w:tcBorders>
              <w:top w:val="nil"/>
              <w:bottom w:val="single" w:sz="4" w:space="0" w:color="auto"/>
            </w:tcBorders>
            <w:shd w:val="clear" w:color="auto" w:fill="auto"/>
          </w:tcPr>
          <w:p w14:paraId="4BCC8E22" w14:textId="77777777" w:rsidR="001A6EDA" w:rsidRPr="00EF5447" w:rsidRDefault="001A6EDA" w:rsidP="001B326A">
            <w:pPr>
              <w:pStyle w:val="TAC"/>
            </w:pPr>
          </w:p>
        </w:tc>
        <w:tc>
          <w:tcPr>
            <w:tcW w:w="878" w:type="dxa"/>
            <w:shd w:val="clear" w:color="auto" w:fill="auto"/>
          </w:tcPr>
          <w:p w14:paraId="01758665" w14:textId="77777777" w:rsidR="001A6EDA" w:rsidRPr="00EF5447" w:rsidRDefault="001A6EDA" w:rsidP="001B326A">
            <w:pPr>
              <w:pStyle w:val="TAC"/>
            </w:pPr>
            <w:r w:rsidRPr="00EF5447">
              <w:t>n77</w:t>
            </w:r>
          </w:p>
        </w:tc>
        <w:tc>
          <w:tcPr>
            <w:tcW w:w="1066" w:type="dxa"/>
            <w:shd w:val="clear" w:color="auto" w:fill="auto"/>
            <w:noWrap/>
          </w:tcPr>
          <w:p w14:paraId="14B19494" w14:textId="77777777" w:rsidR="001A6EDA" w:rsidRPr="00EF5447" w:rsidRDefault="001A6EDA" w:rsidP="001B326A">
            <w:pPr>
              <w:pStyle w:val="TAC"/>
            </w:pPr>
            <w:r w:rsidRPr="00EF5447">
              <w:rPr>
                <w:rFonts w:cs="Arial"/>
                <w:szCs w:val="18"/>
                <w:lang w:eastAsia="zh-CN"/>
              </w:rPr>
              <w:t>3900</w:t>
            </w:r>
          </w:p>
        </w:tc>
        <w:tc>
          <w:tcPr>
            <w:tcW w:w="746" w:type="dxa"/>
            <w:shd w:val="clear" w:color="auto" w:fill="auto"/>
            <w:noWrap/>
          </w:tcPr>
          <w:p w14:paraId="7B9DBAF8" w14:textId="77777777" w:rsidR="001A6EDA" w:rsidRPr="00EF5447" w:rsidRDefault="001A6EDA" w:rsidP="001B326A">
            <w:pPr>
              <w:pStyle w:val="TAC"/>
            </w:pPr>
            <w:r w:rsidRPr="00EF5447">
              <w:rPr>
                <w:rFonts w:cs="Arial"/>
                <w:szCs w:val="18"/>
                <w:lang w:eastAsia="zh-CN"/>
              </w:rPr>
              <w:t>10</w:t>
            </w:r>
          </w:p>
        </w:tc>
        <w:tc>
          <w:tcPr>
            <w:tcW w:w="877" w:type="dxa"/>
            <w:shd w:val="clear" w:color="auto" w:fill="auto"/>
            <w:noWrap/>
          </w:tcPr>
          <w:p w14:paraId="6D1AB331" w14:textId="77777777" w:rsidR="001A6EDA" w:rsidRPr="00EF5447" w:rsidRDefault="001A6EDA" w:rsidP="001B326A">
            <w:pPr>
              <w:pStyle w:val="TAC"/>
            </w:pPr>
            <w:r w:rsidRPr="00EF5447">
              <w:rPr>
                <w:rFonts w:cs="Arial"/>
                <w:szCs w:val="18"/>
                <w:lang w:eastAsia="zh-CN"/>
              </w:rPr>
              <w:t>50</w:t>
            </w:r>
          </w:p>
        </w:tc>
        <w:tc>
          <w:tcPr>
            <w:tcW w:w="1299" w:type="dxa"/>
            <w:shd w:val="clear" w:color="auto" w:fill="auto"/>
            <w:noWrap/>
          </w:tcPr>
          <w:p w14:paraId="34594108" w14:textId="77777777" w:rsidR="001A6EDA" w:rsidRPr="00EF5447" w:rsidRDefault="001A6EDA" w:rsidP="001B326A">
            <w:pPr>
              <w:pStyle w:val="TAC"/>
            </w:pPr>
            <w:r w:rsidRPr="00EF5447">
              <w:rPr>
                <w:rFonts w:cs="Arial"/>
                <w:szCs w:val="18"/>
                <w:lang w:eastAsia="zh-CN"/>
              </w:rPr>
              <w:t>3900</w:t>
            </w:r>
          </w:p>
        </w:tc>
        <w:tc>
          <w:tcPr>
            <w:tcW w:w="917" w:type="dxa"/>
            <w:shd w:val="clear" w:color="auto" w:fill="auto"/>
          </w:tcPr>
          <w:p w14:paraId="5F20AED7" w14:textId="77777777" w:rsidR="001A6EDA" w:rsidRPr="00EF5447" w:rsidRDefault="001A6EDA" w:rsidP="001B326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3E04D45" w14:textId="77777777" w:rsidR="001A6EDA" w:rsidRPr="00EF5447" w:rsidRDefault="001A6EDA" w:rsidP="001B326A">
            <w:pPr>
              <w:pStyle w:val="TAC"/>
              <w:rPr>
                <w:rFonts w:cs="Arial"/>
                <w:kern w:val="2"/>
                <w:szCs w:val="24"/>
                <w:lang w:eastAsia="ko-KR"/>
              </w:rPr>
            </w:pPr>
            <w:r w:rsidRPr="00EF5447">
              <w:rPr>
                <w:rFonts w:cs="Arial"/>
                <w:szCs w:val="18"/>
                <w:lang w:eastAsia="zh-CN"/>
              </w:rPr>
              <w:t>N/A</w:t>
            </w:r>
          </w:p>
        </w:tc>
      </w:tr>
      <w:tr w:rsidR="001A6EDA" w:rsidRPr="00EF5447" w14:paraId="67F0D28E" w14:textId="77777777" w:rsidTr="001B326A">
        <w:trPr>
          <w:trHeight w:val="216"/>
          <w:jc w:val="center"/>
        </w:trPr>
        <w:tc>
          <w:tcPr>
            <w:tcW w:w="2258" w:type="dxa"/>
            <w:tcBorders>
              <w:bottom w:val="nil"/>
            </w:tcBorders>
            <w:shd w:val="clear" w:color="auto" w:fill="auto"/>
          </w:tcPr>
          <w:p w14:paraId="7320121E" w14:textId="77777777" w:rsidR="001A6EDA" w:rsidRPr="00EF5447" w:rsidRDefault="001A6EDA" w:rsidP="001B326A">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3063F1B9" w14:textId="77777777" w:rsidR="001A6EDA" w:rsidRPr="00EF5447" w:rsidRDefault="001A6EDA" w:rsidP="001B326A">
            <w:pPr>
              <w:pStyle w:val="TAC"/>
              <w:rPr>
                <w:rFonts w:eastAsia="MS Mincho"/>
              </w:rPr>
            </w:pPr>
            <w:r w:rsidRPr="00EF5447">
              <w:rPr>
                <w:lang w:eastAsia="zh-CN"/>
              </w:rPr>
              <w:t>66</w:t>
            </w:r>
          </w:p>
        </w:tc>
        <w:tc>
          <w:tcPr>
            <w:tcW w:w="1066" w:type="dxa"/>
            <w:shd w:val="clear" w:color="auto" w:fill="auto"/>
            <w:noWrap/>
          </w:tcPr>
          <w:p w14:paraId="053D248C" w14:textId="77777777" w:rsidR="001A6EDA" w:rsidRPr="00EF5447" w:rsidRDefault="001A6EDA" w:rsidP="001B326A">
            <w:pPr>
              <w:pStyle w:val="TAC"/>
              <w:rPr>
                <w:rFonts w:cs="Arial"/>
                <w:lang w:eastAsia="ko-KR"/>
              </w:rPr>
            </w:pPr>
            <w:r w:rsidRPr="00EF5447">
              <w:rPr>
                <w:rFonts w:cs="Arial"/>
                <w:lang w:eastAsia="zh-CN"/>
              </w:rPr>
              <w:t>1775</w:t>
            </w:r>
          </w:p>
        </w:tc>
        <w:tc>
          <w:tcPr>
            <w:tcW w:w="746" w:type="dxa"/>
            <w:shd w:val="clear" w:color="auto" w:fill="auto"/>
            <w:noWrap/>
          </w:tcPr>
          <w:p w14:paraId="15AFB646" w14:textId="77777777" w:rsidR="001A6EDA" w:rsidRPr="00EF5447" w:rsidRDefault="001A6EDA" w:rsidP="001B326A">
            <w:pPr>
              <w:pStyle w:val="TAC"/>
              <w:rPr>
                <w:rFonts w:cs="Arial"/>
                <w:lang w:eastAsia="ko-KR"/>
              </w:rPr>
            </w:pPr>
            <w:r w:rsidRPr="00EF5447">
              <w:rPr>
                <w:rFonts w:cs="Arial"/>
              </w:rPr>
              <w:t>5</w:t>
            </w:r>
          </w:p>
        </w:tc>
        <w:tc>
          <w:tcPr>
            <w:tcW w:w="877" w:type="dxa"/>
            <w:shd w:val="clear" w:color="auto" w:fill="auto"/>
            <w:noWrap/>
          </w:tcPr>
          <w:p w14:paraId="10F063BD" w14:textId="77777777" w:rsidR="001A6EDA" w:rsidRPr="00EF5447" w:rsidRDefault="001A6EDA" w:rsidP="001B326A">
            <w:pPr>
              <w:pStyle w:val="TAC"/>
              <w:rPr>
                <w:rFonts w:cs="Arial"/>
                <w:lang w:eastAsia="ko-KR"/>
              </w:rPr>
            </w:pPr>
            <w:r w:rsidRPr="00EF5447">
              <w:rPr>
                <w:rFonts w:cs="Arial"/>
              </w:rPr>
              <w:t>25</w:t>
            </w:r>
          </w:p>
        </w:tc>
        <w:tc>
          <w:tcPr>
            <w:tcW w:w="1299" w:type="dxa"/>
            <w:shd w:val="clear" w:color="auto" w:fill="auto"/>
            <w:noWrap/>
          </w:tcPr>
          <w:p w14:paraId="712F07FF" w14:textId="77777777" w:rsidR="001A6EDA" w:rsidRPr="00EF5447" w:rsidRDefault="001A6EDA" w:rsidP="001B326A">
            <w:pPr>
              <w:pStyle w:val="TAC"/>
              <w:rPr>
                <w:rFonts w:cs="Arial"/>
                <w:lang w:eastAsia="ko-KR"/>
              </w:rPr>
            </w:pPr>
            <w:r w:rsidRPr="00EF5447">
              <w:rPr>
                <w:rFonts w:cs="Arial"/>
                <w:lang w:eastAsia="zh-CN"/>
              </w:rPr>
              <w:t>2175</w:t>
            </w:r>
          </w:p>
        </w:tc>
        <w:tc>
          <w:tcPr>
            <w:tcW w:w="917" w:type="dxa"/>
            <w:shd w:val="clear" w:color="auto" w:fill="auto"/>
          </w:tcPr>
          <w:p w14:paraId="3452C6A3" w14:textId="77777777" w:rsidR="001A6EDA" w:rsidRPr="00EF5447" w:rsidRDefault="001A6EDA"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669B1E93" w14:textId="77777777" w:rsidR="001A6EDA" w:rsidRPr="00EF5447" w:rsidRDefault="001A6EDA" w:rsidP="001B326A">
            <w:pPr>
              <w:pStyle w:val="TAC"/>
            </w:pPr>
            <w:r w:rsidRPr="00EF5447">
              <w:rPr>
                <w:rFonts w:cs="Arial"/>
                <w:kern w:val="2"/>
                <w:szCs w:val="24"/>
                <w:lang w:eastAsia="ko-KR"/>
              </w:rPr>
              <w:t>N/A</w:t>
            </w:r>
          </w:p>
        </w:tc>
      </w:tr>
      <w:tr w:rsidR="001A6EDA" w:rsidRPr="00EF5447" w14:paraId="57CEE99B" w14:textId="77777777" w:rsidTr="001B326A">
        <w:trPr>
          <w:trHeight w:val="216"/>
          <w:jc w:val="center"/>
        </w:trPr>
        <w:tc>
          <w:tcPr>
            <w:tcW w:w="2258" w:type="dxa"/>
            <w:tcBorders>
              <w:top w:val="nil"/>
              <w:bottom w:val="nil"/>
            </w:tcBorders>
            <w:shd w:val="clear" w:color="auto" w:fill="auto"/>
          </w:tcPr>
          <w:p w14:paraId="1CCA73AB" w14:textId="77777777" w:rsidR="001A6EDA" w:rsidRPr="00EF5447" w:rsidRDefault="001A6EDA" w:rsidP="001B326A">
            <w:pPr>
              <w:pStyle w:val="TAC"/>
            </w:pPr>
          </w:p>
        </w:tc>
        <w:tc>
          <w:tcPr>
            <w:tcW w:w="878" w:type="dxa"/>
            <w:shd w:val="clear" w:color="auto" w:fill="auto"/>
          </w:tcPr>
          <w:p w14:paraId="1DC4380C" w14:textId="77777777" w:rsidR="001A6EDA" w:rsidRPr="00EF5447" w:rsidRDefault="001A6EDA" w:rsidP="001B326A">
            <w:pPr>
              <w:pStyle w:val="TAC"/>
              <w:rPr>
                <w:rFonts w:eastAsia="MS Mincho"/>
              </w:rPr>
            </w:pPr>
            <w:r w:rsidRPr="00EF5447">
              <w:rPr>
                <w:lang w:eastAsia="zh-CN"/>
              </w:rPr>
              <w:t>n</w:t>
            </w:r>
            <w:r w:rsidRPr="00EF5447">
              <w:t>66</w:t>
            </w:r>
          </w:p>
        </w:tc>
        <w:tc>
          <w:tcPr>
            <w:tcW w:w="1066" w:type="dxa"/>
            <w:shd w:val="clear" w:color="auto" w:fill="auto"/>
            <w:noWrap/>
          </w:tcPr>
          <w:p w14:paraId="0BA6DE6F" w14:textId="77777777" w:rsidR="001A6EDA" w:rsidRPr="00EF5447" w:rsidRDefault="001A6EDA" w:rsidP="001B326A">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1BAFF309" w14:textId="77777777" w:rsidR="001A6EDA" w:rsidRPr="00EF5447" w:rsidRDefault="001A6EDA" w:rsidP="001B326A">
            <w:pPr>
              <w:pStyle w:val="TAC"/>
              <w:rPr>
                <w:rFonts w:cs="Arial"/>
                <w:lang w:eastAsia="ko-KR"/>
              </w:rPr>
            </w:pPr>
            <w:r w:rsidRPr="00EF5447">
              <w:rPr>
                <w:rFonts w:eastAsia="Malgun Gothic" w:cs="Arial"/>
                <w:szCs w:val="24"/>
              </w:rPr>
              <w:t>5</w:t>
            </w:r>
          </w:p>
        </w:tc>
        <w:tc>
          <w:tcPr>
            <w:tcW w:w="877" w:type="dxa"/>
            <w:shd w:val="clear" w:color="auto" w:fill="auto"/>
            <w:noWrap/>
          </w:tcPr>
          <w:p w14:paraId="480B6847" w14:textId="77777777" w:rsidR="001A6EDA" w:rsidRPr="00EF5447" w:rsidRDefault="001A6EDA" w:rsidP="001B326A">
            <w:pPr>
              <w:pStyle w:val="TAC"/>
              <w:rPr>
                <w:rFonts w:cs="Arial"/>
                <w:lang w:eastAsia="ko-KR"/>
              </w:rPr>
            </w:pPr>
            <w:r w:rsidRPr="00EF5447">
              <w:rPr>
                <w:rFonts w:eastAsia="Malgun Gothic" w:cs="Arial"/>
                <w:szCs w:val="24"/>
              </w:rPr>
              <w:t>25</w:t>
            </w:r>
          </w:p>
        </w:tc>
        <w:tc>
          <w:tcPr>
            <w:tcW w:w="1299" w:type="dxa"/>
            <w:shd w:val="clear" w:color="auto" w:fill="auto"/>
            <w:noWrap/>
          </w:tcPr>
          <w:p w14:paraId="78AC349F" w14:textId="77777777" w:rsidR="001A6EDA" w:rsidRPr="00EF5447" w:rsidRDefault="001A6EDA" w:rsidP="001B326A">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016BA6E2" w14:textId="77777777" w:rsidR="001A6EDA" w:rsidRPr="00EF5447" w:rsidRDefault="001A6EDA" w:rsidP="001B326A">
            <w:pPr>
              <w:pStyle w:val="TAC"/>
              <w:rPr>
                <w:rFonts w:cs="Arial"/>
                <w:lang w:eastAsia="ko-KR"/>
              </w:rPr>
            </w:pPr>
            <w:r w:rsidRPr="00EF5447">
              <w:rPr>
                <w:rFonts w:eastAsia="Malgun Gothic" w:cs="Arial"/>
                <w:lang w:eastAsia="ko-KR"/>
              </w:rPr>
              <w:t>2.8</w:t>
            </w:r>
          </w:p>
        </w:tc>
        <w:tc>
          <w:tcPr>
            <w:tcW w:w="1248" w:type="dxa"/>
            <w:shd w:val="clear" w:color="auto" w:fill="auto"/>
          </w:tcPr>
          <w:p w14:paraId="19EDEDF7" w14:textId="77777777" w:rsidR="001A6EDA" w:rsidRPr="00EF5447" w:rsidRDefault="001A6EDA" w:rsidP="001B326A">
            <w:pPr>
              <w:pStyle w:val="TAC"/>
              <w:rPr>
                <w:rFonts w:eastAsia="Malgun Gothic"/>
                <w:szCs w:val="24"/>
              </w:rPr>
            </w:pPr>
            <w:r w:rsidRPr="00EF5447">
              <w:rPr>
                <w:rFonts w:eastAsia="Malgun Gothic"/>
                <w:szCs w:val="24"/>
              </w:rPr>
              <w:t>IMD5</w:t>
            </w:r>
          </w:p>
        </w:tc>
      </w:tr>
      <w:tr w:rsidR="001A6EDA" w:rsidRPr="00EF5447" w14:paraId="3E0BDC26" w14:textId="77777777" w:rsidTr="001B326A">
        <w:trPr>
          <w:trHeight w:val="216"/>
          <w:jc w:val="center"/>
        </w:trPr>
        <w:tc>
          <w:tcPr>
            <w:tcW w:w="2258" w:type="dxa"/>
            <w:tcBorders>
              <w:top w:val="nil"/>
            </w:tcBorders>
            <w:shd w:val="clear" w:color="auto" w:fill="auto"/>
          </w:tcPr>
          <w:p w14:paraId="37E4D296" w14:textId="77777777" w:rsidR="001A6EDA" w:rsidRPr="00EF5447" w:rsidRDefault="001A6EDA" w:rsidP="001B326A">
            <w:pPr>
              <w:pStyle w:val="TAC"/>
            </w:pPr>
          </w:p>
        </w:tc>
        <w:tc>
          <w:tcPr>
            <w:tcW w:w="878" w:type="dxa"/>
            <w:shd w:val="clear" w:color="auto" w:fill="auto"/>
          </w:tcPr>
          <w:p w14:paraId="606F9C9B" w14:textId="77777777" w:rsidR="001A6EDA" w:rsidRPr="00EF5447" w:rsidRDefault="001A6EDA" w:rsidP="001B326A">
            <w:pPr>
              <w:pStyle w:val="TAC"/>
              <w:rPr>
                <w:rFonts w:eastAsia="MS Mincho"/>
              </w:rPr>
            </w:pPr>
            <w:r w:rsidRPr="00EF5447">
              <w:rPr>
                <w:rFonts w:eastAsia="Malgun Gothic"/>
              </w:rPr>
              <w:t>n78</w:t>
            </w:r>
          </w:p>
        </w:tc>
        <w:tc>
          <w:tcPr>
            <w:tcW w:w="1066" w:type="dxa"/>
            <w:shd w:val="clear" w:color="auto" w:fill="auto"/>
            <w:noWrap/>
          </w:tcPr>
          <w:p w14:paraId="34D7D787" w14:textId="77777777" w:rsidR="001A6EDA" w:rsidRPr="00EF5447" w:rsidRDefault="001A6EDA" w:rsidP="001B326A">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57741B20" w14:textId="77777777" w:rsidR="001A6EDA" w:rsidRPr="00EF5447" w:rsidRDefault="001A6EDA" w:rsidP="001B326A">
            <w:pPr>
              <w:pStyle w:val="TAC"/>
              <w:rPr>
                <w:rFonts w:cs="Arial"/>
                <w:lang w:eastAsia="ko-KR"/>
              </w:rPr>
            </w:pPr>
            <w:r w:rsidRPr="00EF5447">
              <w:rPr>
                <w:rFonts w:eastAsia="Malgun Gothic" w:cs="Arial"/>
                <w:szCs w:val="24"/>
              </w:rPr>
              <w:t>10</w:t>
            </w:r>
          </w:p>
        </w:tc>
        <w:tc>
          <w:tcPr>
            <w:tcW w:w="877" w:type="dxa"/>
            <w:shd w:val="clear" w:color="auto" w:fill="auto"/>
            <w:noWrap/>
          </w:tcPr>
          <w:p w14:paraId="1C418699" w14:textId="77777777" w:rsidR="001A6EDA" w:rsidRPr="00EF5447" w:rsidRDefault="001A6EDA" w:rsidP="001B326A">
            <w:pPr>
              <w:pStyle w:val="TAC"/>
              <w:rPr>
                <w:rFonts w:cs="Arial"/>
                <w:lang w:eastAsia="ko-KR"/>
              </w:rPr>
            </w:pPr>
            <w:r w:rsidRPr="00EF5447">
              <w:rPr>
                <w:rFonts w:eastAsia="Malgun Gothic" w:cs="Arial"/>
                <w:szCs w:val="24"/>
              </w:rPr>
              <w:t>50</w:t>
            </w:r>
          </w:p>
        </w:tc>
        <w:tc>
          <w:tcPr>
            <w:tcW w:w="1299" w:type="dxa"/>
            <w:shd w:val="clear" w:color="auto" w:fill="auto"/>
            <w:noWrap/>
          </w:tcPr>
          <w:p w14:paraId="18D56B9C" w14:textId="77777777" w:rsidR="001A6EDA" w:rsidRPr="00EF5447" w:rsidRDefault="001A6EDA" w:rsidP="001B326A">
            <w:pPr>
              <w:pStyle w:val="TAC"/>
              <w:rPr>
                <w:rFonts w:cs="Arial"/>
                <w:lang w:eastAsia="ko-KR"/>
              </w:rPr>
            </w:pPr>
            <w:r w:rsidRPr="00EF5447">
              <w:rPr>
                <w:rFonts w:cs="Arial"/>
                <w:szCs w:val="24"/>
                <w:lang w:eastAsia="zh-CN"/>
              </w:rPr>
              <w:t>3725</w:t>
            </w:r>
          </w:p>
        </w:tc>
        <w:tc>
          <w:tcPr>
            <w:tcW w:w="917" w:type="dxa"/>
            <w:shd w:val="clear" w:color="auto" w:fill="auto"/>
          </w:tcPr>
          <w:p w14:paraId="4E8DF2D9" w14:textId="77777777" w:rsidR="001A6EDA" w:rsidRPr="00EF5447" w:rsidRDefault="001A6EDA"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36AA4AFF" w14:textId="77777777" w:rsidR="001A6EDA" w:rsidRPr="00EF5447" w:rsidRDefault="001A6EDA" w:rsidP="001B326A">
            <w:pPr>
              <w:pStyle w:val="TAC"/>
            </w:pPr>
            <w:r w:rsidRPr="00EF5447">
              <w:rPr>
                <w:rFonts w:cs="Arial"/>
                <w:kern w:val="2"/>
                <w:szCs w:val="24"/>
                <w:lang w:eastAsia="ko-KR"/>
              </w:rPr>
              <w:t>N/A</w:t>
            </w:r>
          </w:p>
        </w:tc>
      </w:tr>
      <w:tr w:rsidR="001A6EDA" w:rsidRPr="0006210B" w14:paraId="44CE2493" w14:textId="77777777" w:rsidTr="001B326A">
        <w:trPr>
          <w:trHeight w:val="216"/>
          <w:jc w:val="center"/>
        </w:trPr>
        <w:tc>
          <w:tcPr>
            <w:tcW w:w="2258" w:type="dxa"/>
            <w:tcBorders>
              <w:top w:val="single" w:sz="4" w:space="0" w:color="auto"/>
              <w:bottom w:val="nil"/>
            </w:tcBorders>
            <w:shd w:val="clear" w:color="auto" w:fill="auto"/>
          </w:tcPr>
          <w:p w14:paraId="68096A87" w14:textId="77777777" w:rsidR="001A6EDA" w:rsidRPr="0006210B" w:rsidRDefault="001A6EDA" w:rsidP="001B326A">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4C48BD3F" w14:textId="77777777" w:rsidR="001A6EDA" w:rsidRPr="001F360D" w:rsidRDefault="001A6EDA" w:rsidP="001B326A">
            <w:pPr>
              <w:pStyle w:val="TAC"/>
              <w:rPr>
                <w:rFonts w:cs="Arial"/>
                <w:szCs w:val="18"/>
              </w:rPr>
            </w:pPr>
            <w:r w:rsidRPr="001F360D">
              <w:rPr>
                <w:rFonts w:cs="Arial"/>
              </w:rPr>
              <w:t>66</w:t>
            </w:r>
          </w:p>
        </w:tc>
        <w:tc>
          <w:tcPr>
            <w:tcW w:w="1066" w:type="dxa"/>
            <w:shd w:val="clear" w:color="auto" w:fill="auto"/>
            <w:noWrap/>
            <w:vAlign w:val="center"/>
          </w:tcPr>
          <w:p w14:paraId="1D90EB90" w14:textId="77777777" w:rsidR="001A6EDA" w:rsidRPr="001F360D" w:rsidRDefault="001A6EDA" w:rsidP="001B326A">
            <w:pPr>
              <w:pStyle w:val="TAC"/>
              <w:rPr>
                <w:rFonts w:cs="Arial"/>
                <w:szCs w:val="18"/>
              </w:rPr>
            </w:pPr>
            <w:r w:rsidRPr="001F360D">
              <w:rPr>
                <w:rFonts w:cs="Arial"/>
              </w:rPr>
              <w:t>1712.5</w:t>
            </w:r>
          </w:p>
        </w:tc>
        <w:tc>
          <w:tcPr>
            <w:tcW w:w="746" w:type="dxa"/>
            <w:shd w:val="clear" w:color="auto" w:fill="auto"/>
            <w:noWrap/>
            <w:vAlign w:val="center"/>
          </w:tcPr>
          <w:p w14:paraId="5BA9A656" w14:textId="77777777" w:rsidR="001A6EDA" w:rsidRPr="001F360D" w:rsidRDefault="001A6EDA" w:rsidP="001B326A">
            <w:pPr>
              <w:pStyle w:val="TAC"/>
              <w:rPr>
                <w:rFonts w:cs="Arial"/>
                <w:szCs w:val="18"/>
              </w:rPr>
            </w:pPr>
            <w:r w:rsidRPr="001F360D">
              <w:rPr>
                <w:rFonts w:cs="Arial"/>
              </w:rPr>
              <w:t>5</w:t>
            </w:r>
          </w:p>
        </w:tc>
        <w:tc>
          <w:tcPr>
            <w:tcW w:w="877" w:type="dxa"/>
            <w:shd w:val="clear" w:color="auto" w:fill="auto"/>
            <w:noWrap/>
            <w:vAlign w:val="center"/>
          </w:tcPr>
          <w:p w14:paraId="165F25D5" w14:textId="77777777" w:rsidR="001A6EDA" w:rsidRPr="001F360D" w:rsidRDefault="001A6EDA" w:rsidP="001B326A">
            <w:pPr>
              <w:pStyle w:val="TAC"/>
              <w:rPr>
                <w:rFonts w:cs="Arial"/>
                <w:szCs w:val="18"/>
              </w:rPr>
            </w:pPr>
            <w:r w:rsidRPr="001F360D">
              <w:rPr>
                <w:rFonts w:cs="Arial"/>
              </w:rPr>
              <w:t>25</w:t>
            </w:r>
          </w:p>
        </w:tc>
        <w:tc>
          <w:tcPr>
            <w:tcW w:w="1299" w:type="dxa"/>
            <w:shd w:val="clear" w:color="auto" w:fill="auto"/>
            <w:noWrap/>
            <w:vAlign w:val="center"/>
          </w:tcPr>
          <w:p w14:paraId="5B3B2821" w14:textId="77777777" w:rsidR="001A6EDA" w:rsidRPr="001F360D" w:rsidRDefault="001A6EDA" w:rsidP="001B326A">
            <w:pPr>
              <w:pStyle w:val="TAC"/>
              <w:rPr>
                <w:rFonts w:cs="Arial"/>
                <w:szCs w:val="18"/>
              </w:rPr>
            </w:pPr>
            <w:r w:rsidRPr="001F360D">
              <w:rPr>
                <w:rFonts w:cs="Arial"/>
              </w:rPr>
              <w:t>2112.5</w:t>
            </w:r>
          </w:p>
        </w:tc>
        <w:tc>
          <w:tcPr>
            <w:tcW w:w="917" w:type="dxa"/>
            <w:shd w:val="clear" w:color="auto" w:fill="auto"/>
            <w:vAlign w:val="center"/>
          </w:tcPr>
          <w:p w14:paraId="077F6C55" w14:textId="77777777" w:rsidR="001A6EDA" w:rsidRPr="0006210B" w:rsidRDefault="001A6EDA" w:rsidP="001B326A">
            <w:pPr>
              <w:pStyle w:val="TAC"/>
              <w:rPr>
                <w:rFonts w:eastAsia="MS Mincho"/>
              </w:rPr>
            </w:pPr>
            <w:r w:rsidRPr="001F360D">
              <w:rPr>
                <w:rFonts w:cs="Arial"/>
                <w:color w:val="000000"/>
              </w:rPr>
              <w:t>N/A</w:t>
            </w:r>
          </w:p>
        </w:tc>
        <w:tc>
          <w:tcPr>
            <w:tcW w:w="1248" w:type="dxa"/>
            <w:shd w:val="clear" w:color="auto" w:fill="auto"/>
            <w:vAlign w:val="center"/>
          </w:tcPr>
          <w:p w14:paraId="3E6BB366" w14:textId="77777777" w:rsidR="001A6EDA" w:rsidRPr="0006210B" w:rsidRDefault="001A6EDA" w:rsidP="001B326A">
            <w:pPr>
              <w:pStyle w:val="TAC"/>
              <w:rPr>
                <w:rFonts w:eastAsia="MS Mincho"/>
              </w:rPr>
            </w:pPr>
            <w:r w:rsidRPr="001F360D">
              <w:rPr>
                <w:rFonts w:cs="Arial"/>
                <w:color w:val="000000"/>
              </w:rPr>
              <w:t>N/A</w:t>
            </w:r>
          </w:p>
        </w:tc>
      </w:tr>
      <w:tr w:rsidR="001A6EDA" w:rsidRPr="0006210B" w14:paraId="750330FE" w14:textId="77777777" w:rsidTr="001B326A">
        <w:trPr>
          <w:trHeight w:val="216"/>
          <w:jc w:val="center"/>
        </w:trPr>
        <w:tc>
          <w:tcPr>
            <w:tcW w:w="2258" w:type="dxa"/>
            <w:tcBorders>
              <w:top w:val="nil"/>
              <w:bottom w:val="nil"/>
            </w:tcBorders>
            <w:shd w:val="clear" w:color="auto" w:fill="auto"/>
          </w:tcPr>
          <w:p w14:paraId="335DF10C" w14:textId="77777777" w:rsidR="001A6EDA" w:rsidRPr="0006210B" w:rsidRDefault="001A6EDA" w:rsidP="001B326A">
            <w:pPr>
              <w:pStyle w:val="TAC"/>
              <w:rPr>
                <w:rFonts w:eastAsia="MS Mincho"/>
              </w:rPr>
            </w:pPr>
          </w:p>
        </w:tc>
        <w:tc>
          <w:tcPr>
            <w:tcW w:w="878" w:type="dxa"/>
            <w:shd w:val="clear" w:color="auto" w:fill="auto"/>
            <w:vAlign w:val="center"/>
          </w:tcPr>
          <w:p w14:paraId="35F52470" w14:textId="77777777" w:rsidR="001A6EDA" w:rsidRPr="001F360D" w:rsidRDefault="001A6EDA" w:rsidP="001B326A">
            <w:pPr>
              <w:pStyle w:val="TAC"/>
              <w:rPr>
                <w:rFonts w:cs="Arial"/>
                <w:szCs w:val="18"/>
              </w:rPr>
            </w:pPr>
            <w:r w:rsidRPr="001F360D">
              <w:rPr>
                <w:rFonts w:cs="Arial"/>
              </w:rPr>
              <w:t>n71</w:t>
            </w:r>
          </w:p>
        </w:tc>
        <w:tc>
          <w:tcPr>
            <w:tcW w:w="1066" w:type="dxa"/>
            <w:shd w:val="clear" w:color="auto" w:fill="auto"/>
            <w:noWrap/>
            <w:vAlign w:val="center"/>
          </w:tcPr>
          <w:p w14:paraId="1883B6AE" w14:textId="77777777" w:rsidR="001A6EDA" w:rsidRPr="001F360D" w:rsidRDefault="001A6EDA" w:rsidP="001B326A">
            <w:pPr>
              <w:pStyle w:val="TAC"/>
              <w:rPr>
                <w:rFonts w:cs="Arial"/>
                <w:szCs w:val="18"/>
              </w:rPr>
            </w:pPr>
            <w:r w:rsidRPr="001F360D">
              <w:rPr>
                <w:rFonts w:cs="Arial"/>
              </w:rPr>
              <w:t>665.5</w:t>
            </w:r>
          </w:p>
        </w:tc>
        <w:tc>
          <w:tcPr>
            <w:tcW w:w="746" w:type="dxa"/>
            <w:shd w:val="clear" w:color="auto" w:fill="auto"/>
            <w:noWrap/>
            <w:vAlign w:val="center"/>
          </w:tcPr>
          <w:p w14:paraId="1003EA76" w14:textId="77777777" w:rsidR="001A6EDA" w:rsidRPr="001F360D" w:rsidRDefault="001A6EDA" w:rsidP="001B326A">
            <w:pPr>
              <w:pStyle w:val="TAC"/>
              <w:rPr>
                <w:rFonts w:cs="Arial"/>
                <w:szCs w:val="18"/>
              </w:rPr>
            </w:pPr>
            <w:r w:rsidRPr="001F360D">
              <w:rPr>
                <w:rFonts w:cs="Arial"/>
              </w:rPr>
              <w:t>5</w:t>
            </w:r>
          </w:p>
        </w:tc>
        <w:tc>
          <w:tcPr>
            <w:tcW w:w="877" w:type="dxa"/>
            <w:shd w:val="clear" w:color="auto" w:fill="auto"/>
            <w:noWrap/>
            <w:vAlign w:val="center"/>
          </w:tcPr>
          <w:p w14:paraId="01465BA8" w14:textId="77777777" w:rsidR="001A6EDA" w:rsidRPr="001F360D" w:rsidRDefault="001A6EDA" w:rsidP="001B326A">
            <w:pPr>
              <w:pStyle w:val="TAC"/>
              <w:rPr>
                <w:rFonts w:cs="Arial"/>
                <w:szCs w:val="18"/>
              </w:rPr>
            </w:pPr>
            <w:r w:rsidRPr="001F360D">
              <w:rPr>
                <w:rFonts w:cs="Arial"/>
              </w:rPr>
              <w:t>25</w:t>
            </w:r>
          </w:p>
        </w:tc>
        <w:tc>
          <w:tcPr>
            <w:tcW w:w="1299" w:type="dxa"/>
            <w:shd w:val="clear" w:color="auto" w:fill="auto"/>
            <w:noWrap/>
            <w:vAlign w:val="center"/>
          </w:tcPr>
          <w:p w14:paraId="0336E4A5" w14:textId="77777777" w:rsidR="001A6EDA" w:rsidRPr="001F360D" w:rsidRDefault="001A6EDA" w:rsidP="001B326A">
            <w:pPr>
              <w:pStyle w:val="TAC"/>
              <w:rPr>
                <w:rFonts w:cs="Arial"/>
                <w:szCs w:val="18"/>
              </w:rPr>
            </w:pPr>
            <w:r w:rsidRPr="001F360D">
              <w:rPr>
                <w:rFonts w:cs="Arial"/>
              </w:rPr>
              <w:t>619.5</w:t>
            </w:r>
          </w:p>
        </w:tc>
        <w:tc>
          <w:tcPr>
            <w:tcW w:w="917" w:type="dxa"/>
            <w:shd w:val="clear" w:color="auto" w:fill="auto"/>
            <w:vAlign w:val="center"/>
          </w:tcPr>
          <w:p w14:paraId="6BEE52A6" w14:textId="77777777" w:rsidR="001A6EDA" w:rsidRPr="0006210B" w:rsidRDefault="001A6EDA" w:rsidP="001B326A">
            <w:pPr>
              <w:pStyle w:val="TAC"/>
              <w:rPr>
                <w:rFonts w:eastAsia="MS Mincho"/>
              </w:rPr>
            </w:pPr>
            <w:r w:rsidRPr="001F360D">
              <w:rPr>
                <w:rFonts w:cs="Arial"/>
                <w:color w:val="000000"/>
              </w:rPr>
              <w:t>N/A</w:t>
            </w:r>
          </w:p>
        </w:tc>
        <w:tc>
          <w:tcPr>
            <w:tcW w:w="1248" w:type="dxa"/>
            <w:shd w:val="clear" w:color="auto" w:fill="auto"/>
            <w:vAlign w:val="center"/>
          </w:tcPr>
          <w:p w14:paraId="30E5A54C" w14:textId="77777777" w:rsidR="001A6EDA" w:rsidRPr="0006210B" w:rsidRDefault="001A6EDA" w:rsidP="001B326A">
            <w:pPr>
              <w:pStyle w:val="TAC"/>
              <w:rPr>
                <w:rFonts w:eastAsia="MS Mincho"/>
              </w:rPr>
            </w:pPr>
            <w:r w:rsidRPr="001F360D">
              <w:rPr>
                <w:rFonts w:cs="Arial"/>
                <w:color w:val="000000"/>
              </w:rPr>
              <w:t>N/A</w:t>
            </w:r>
          </w:p>
        </w:tc>
      </w:tr>
      <w:tr w:rsidR="001A6EDA" w:rsidRPr="0006210B" w14:paraId="67A272FD" w14:textId="77777777" w:rsidTr="001B326A">
        <w:trPr>
          <w:trHeight w:val="216"/>
          <w:jc w:val="center"/>
        </w:trPr>
        <w:tc>
          <w:tcPr>
            <w:tcW w:w="2258" w:type="dxa"/>
            <w:tcBorders>
              <w:top w:val="nil"/>
              <w:bottom w:val="nil"/>
            </w:tcBorders>
            <w:shd w:val="clear" w:color="auto" w:fill="auto"/>
          </w:tcPr>
          <w:p w14:paraId="167B7F0E" w14:textId="77777777" w:rsidR="001A6EDA" w:rsidRPr="0006210B" w:rsidRDefault="001A6EDA" w:rsidP="001B326A">
            <w:pPr>
              <w:pStyle w:val="TAC"/>
              <w:rPr>
                <w:rFonts w:eastAsia="MS Mincho"/>
              </w:rPr>
            </w:pPr>
          </w:p>
        </w:tc>
        <w:tc>
          <w:tcPr>
            <w:tcW w:w="878" w:type="dxa"/>
            <w:shd w:val="clear" w:color="auto" w:fill="auto"/>
            <w:vAlign w:val="center"/>
          </w:tcPr>
          <w:p w14:paraId="1AC5FC74" w14:textId="77777777" w:rsidR="001A6EDA" w:rsidRPr="001F360D" w:rsidRDefault="001A6EDA" w:rsidP="001B326A">
            <w:pPr>
              <w:pStyle w:val="TAC"/>
              <w:rPr>
                <w:rFonts w:cs="Arial"/>
                <w:szCs w:val="18"/>
              </w:rPr>
            </w:pPr>
            <w:r w:rsidRPr="001F360D">
              <w:rPr>
                <w:rFonts w:cs="Arial"/>
              </w:rPr>
              <w:t>n78</w:t>
            </w:r>
          </w:p>
        </w:tc>
        <w:tc>
          <w:tcPr>
            <w:tcW w:w="1066" w:type="dxa"/>
            <w:shd w:val="clear" w:color="auto" w:fill="auto"/>
            <w:noWrap/>
            <w:vAlign w:val="center"/>
          </w:tcPr>
          <w:p w14:paraId="3872A2BE" w14:textId="77777777" w:rsidR="001A6EDA" w:rsidRPr="001F360D" w:rsidRDefault="001A6EDA" w:rsidP="001B326A">
            <w:pPr>
              <w:pStyle w:val="TAC"/>
              <w:rPr>
                <w:rFonts w:cs="Arial"/>
                <w:szCs w:val="18"/>
              </w:rPr>
            </w:pPr>
            <w:r w:rsidRPr="001F360D">
              <w:rPr>
                <w:rFonts w:cs="Arial"/>
              </w:rPr>
              <w:t>3709</w:t>
            </w:r>
          </w:p>
        </w:tc>
        <w:tc>
          <w:tcPr>
            <w:tcW w:w="746" w:type="dxa"/>
            <w:shd w:val="clear" w:color="auto" w:fill="auto"/>
            <w:noWrap/>
            <w:vAlign w:val="center"/>
          </w:tcPr>
          <w:p w14:paraId="20DA1A22" w14:textId="77777777" w:rsidR="001A6EDA" w:rsidRPr="001F360D" w:rsidRDefault="001A6EDA" w:rsidP="001B326A">
            <w:pPr>
              <w:pStyle w:val="TAC"/>
              <w:rPr>
                <w:rFonts w:cs="Arial"/>
                <w:szCs w:val="18"/>
              </w:rPr>
            </w:pPr>
            <w:r w:rsidRPr="001F360D">
              <w:rPr>
                <w:rFonts w:cs="Arial"/>
              </w:rPr>
              <w:t>5</w:t>
            </w:r>
          </w:p>
        </w:tc>
        <w:tc>
          <w:tcPr>
            <w:tcW w:w="877" w:type="dxa"/>
            <w:shd w:val="clear" w:color="auto" w:fill="auto"/>
            <w:noWrap/>
            <w:vAlign w:val="center"/>
          </w:tcPr>
          <w:p w14:paraId="6A294C49" w14:textId="77777777" w:rsidR="001A6EDA" w:rsidRPr="001F360D" w:rsidRDefault="001A6EDA" w:rsidP="001B326A">
            <w:pPr>
              <w:pStyle w:val="TAC"/>
              <w:rPr>
                <w:rFonts w:cs="Arial"/>
                <w:szCs w:val="18"/>
              </w:rPr>
            </w:pPr>
            <w:r w:rsidRPr="001F360D">
              <w:rPr>
                <w:rFonts w:cs="Arial"/>
              </w:rPr>
              <w:t>25</w:t>
            </w:r>
          </w:p>
        </w:tc>
        <w:tc>
          <w:tcPr>
            <w:tcW w:w="1299" w:type="dxa"/>
            <w:shd w:val="clear" w:color="auto" w:fill="auto"/>
            <w:noWrap/>
            <w:vAlign w:val="center"/>
          </w:tcPr>
          <w:p w14:paraId="4D6086BA" w14:textId="77777777" w:rsidR="001A6EDA" w:rsidRPr="001F360D" w:rsidRDefault="001A6EDA" w:rsidP="001B326A">
            <w:pPr>
              <w:pStyle w:val="TAC"/>
              <w:rPr>
                <w:rFonts w:cs="Arial"/>
                <w:szCs w:val="18"/>
              </w:rPr>
            </w:pPr>
            <w:r w:rsidRPr="001F360D">
              <w:rPr>
                <w:rFonts w:cs="Arial"/>
              </w:rPr>
              <w:t>3709</w:t>
            </w:r>
          </w:p>
        </w:tc>
        <w:tc>
          <w:tcPr>
            <w:tcW w:w="917" w:type="dxa"/>
            <w:shd w:val="clear" w:color="auto" w:fill="auto"/>
            <w:vAlign w:val="center"/>
          </w:tcPr>
          <w:p w14:paraId="0B1D713A" w14:textId="77777777" w:rsidR="001A6EDA" w:rsidRPr="0006210B" w:rsidRDefault="001A6EDA" w:rsidP="001B326A">
            <w:pPr>
              <w:pStyle w:val="TAC"/>
              <w:rPr>
                <w:rFonts w:eastAsia="MS Mincho"/>
              </w:rPr>
            </w:pPr>
            <w:r w:rsidRPr="001F360D">
              <w:rPr>
                <w:rFonts w:cs="Arial"/>
                <w:color w:val="000000"/>
              </w:rPr>
              <w:t>13.0</w:t>
            </w:r>
          </w:p>
        </w:tc>
        <w:tc>
          <w:tcPr>
            <w:tcW w:w="1248" w:type="dxa"/>
            <w:shd w:val="clear" w:color="auto" w:fill="auto"/>
            <w:vAlign w:val="center"/>
          </w:tcPr>
          <w:p w14:paraId="038D87E1" w14:textId="77777777" w:rsidR="001A6EDA" w:rsidRPr="0006210B" w:rsidRDefault="001A6EDA" w:rsidP="001B326A">
            <w:pPr>
              <w:pStyle w:val="TAC"/>
              <w:rPr>
                <w:rFonts w:eastAsia="MS Mincho"/>
              </w:rPr>
            </w:pPr>
            <w:r w:rsidRPr="001F360D">
              <w:rPr>
                <w:rFonts w:eastAsia="Times New Roman" w:cs="Arial"/>
                <w:lang w:eastAsia="zh-CN"/>
              </w:rPr>
              <w:t>IMD4</w:t>
            </w:r>
          </w:p>
        </w:tc>
      </w:tr>
      <w:tr w:rsidR="001A6EDA" w14:paraId="35545D17" w14:textId="77777777" w:rsidTr="001B326A">
        <w:trPr>
          <w:trHeight w:val="216"/>
          <w:jc w:val="center"/>
        </w:trPr>
        <w:tc>
          <w:tcPr>
            <w:tcW w:w="2258" w:type="dxa"/>
            <w:tcBorders>
              <w:top w:val="single" w:sz="4" w:space="0" w:color="auto"/>
              <w:bottom w:val="nil"/>
            </w:tcBorders>
            <w:shd w:val="clear" w:color="auto" w:fill="auto"/>
          </w:tcPr>
          <w:p w14:paraId="5E225336" w14:textId="77777777" w:rsidR="001A6EDA" w:rsidRPr="0006210B" w:rsidRDefault="001A6EDA" w:rsidP="001B326A">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65DF2FC2"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3E3809F5" w14:textId="77777777" w:rsidR="001A6EDA" w:rsidRPr="001F360D" w:rsidRDefault="001A6EDA" w:rsidP="001B326A">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06E2C5BD" w14:textId="77777777" w:rsidR="001A6EDA" w:rsidRPr="001F360D" w:rsidRDefault="001A6EDA"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4C88CF2" w14:textId="77777777" w:rsidR="001A6EDA" w:rsidRPr="001F360D" w:rsidRDefault="001A6EDA"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CD3FCF9" w14:textId="77777777" w:rsidR="001A6EDA" w:rsidRPr="001F360D" w:rsidRDefault="001A6EDA" w:rsidP="001B326A">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4B9CCD39"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79EBB5" w14:textId="77777777" w:rsidR="001A6EDA" w:rsidRDefault="001A6EDA" w:rsidP="001B326A">
            <w:pPr>
              <w:pStyle w:val="TAC"/>
              <w:rPr>
                <w:rFonts w:cs="Arial"/>
                <w:lang w:eastAsia="ko-KR"/>
              </w:rPr>
            </w:pPr>
            <w:r w:rsidRPr="001F360D">
              <w:rPr>
                <w:rFonts w:cs="Arial"/>
                <w:color w:val="000000"/>
              </w:rPr>
              <w:t>N/A</w:t>
            </w:r>
          </w:p>
        </w:tc>
      </w:tr>
      <w:tr w:rsidR="001A6EDA" w14:paraId="6E9E9409" w14:textId="77777777" w:rsidTr="001B326A">
        <w:trPr>
          <w:trHeight w:val="216"/>
          <w:jc w:val="center"/>
        </w:trPr>
        <w:tc>
          <w:tcPr>
            <w:tcW w:w="2258" w:type="dxa"/>
            <w:tcBorders>
              <w:top w:val="nil"/>
              <w:bottom w:val="nil"/>
            </w:tcBorders>
            <w:shd w:val="clear" w:color="auto" w:fill="auto"/>
          </w:tcPr>
          <w:p w14:paraId="00840923" w14:textId="77777777" w:rsidR="001A6EDA" w:rsidRPr="0006210B" w:rsidRDefault="001A6EDA" w:rsidP="001B326A">
            <w:pPr>
              <w:pStyle w:val="TAC"/>
              <w:rPr>
                <w:rFonts w:eastAsia="MS Mincho"/>
              </w:rPr>
            </w:pPr>
          </w:p>
        </w:tc>
        <w:tc>
          <w:tcPr>
            <w:tcW w:w="878" w:type="dxa"/>
            <w:shd w:val="clear" w:color="auto" w:fill="auto"/>
            <w:vAlign w:val="center"/>
          </w:tcPr>
          <w:p w14:paraId="645F25A8" w14:textId="77777777" w:rsidR="001A6EDA" w:rsidRPr="001F360D" w:rsidRDefault="001A6EDA" w:rsidP="001B326A">
            <w:pPr>
              <w:pStyle w:val="TAC"/>
              <w:rPr>
                <w:rFonts w:cs="Arial"/>
                <w:szCs w:val="18"/>
              </w:rPr>
            </w:pPr>
            <w:r w:rsidRPr="001F360D">
              <w:rPr>
                <w:rFonts w:cs="Arial"/>
                <w:szCs w:val="18"/>
              </w:rPr>
              <w:t>n41</w:t>
            </w:r>
          </w:p>
        </w:tc>
        <w:tc>
          <w:tcPr>
            <w:tcW w:w="1066" w:type="dxa"/>
            <w:shd w:val="clear" w:color="auto" w:fill="auto"/>
            <w:noWrap/>
            <w:vAlign w:val="center"/>
          </w:tcPr>
          <w:p w14:paraId="313482BD" w14:textId="77777777" w:rsidR="001A6EDA" w:rsidRPr="001F360D" w:rsidRDefault="001A6EDA" w:rsidP="001B326A">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46885065" w14:textId="77777777" w:rsidR="001A6EDA" w:rsidRPr="001F360D" w:rsidRDefault="001A6EDA"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6811452" w14:textId="77777777" w:rsidR="001A6EDA" w:rsidRPr="001F360D" w:rsidRDefault="001A6EDA"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0F581A1" w14:textId="77777777" w:rsidR="001A6EDA" w:rsidRPr="001F360D" w:rsidRDefault="001A6EDA" w:rsidP="001B326A">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757AD06E" w14:textId="77777777" w:rsidR="001A6EDA" w:rsidRDefault="001A6EDA" w:rsidP="001B326A">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39B0F17" w14:textId="77777777" w:rsidR="001A6EDA" w:rsidRDefault="001A6EDA" w:rsidP="001B326A">
            <w:pPr>
              <w:pStyle w:val="TAC"/>
              <w:rPr>
                <w:rFonts w:cs="Arial"/>
                <w:lang w:eastAsia="ko-KR"/>
              </w:rPr>
            </w:pPr>
            <w:r>
              <w:rPr>
                <w:rFonts w:cs="Arial"/>
                <w:color w:val="000000"/>
              </w:rPr>
              <w:t>IMD2</w:t>
            </w:r>
          </w:p>
        </w:tc>
      </w:tr>
      <w:tr w:rsidR="001A6EDA" w14:paraId="1960A81A" w14:textId="77777777" w:rsidTr="001B326A">
        <w:trPr>
          <w:trHeight w:val="216"/>
          <w:jc w:val="center"/>
        </w:trPr>
        <w:tc>
          <w:tcPr>
            <w:tcW w:w="2258" w:type="dxa"/>
            <w:tcBorders>
              <w:top w:val="nil"/>
              <w:bottom w:val="nil"/>
            </w:tcBorders>
            <w:shd w:val="clear" w:color="auto" w:fill="auto"/>
          </w:tcPr>
          <w:p w14:paraId="54A1FD54" w14:textId="77777777" w:rsidR="001A6EDA" w:rsidRPr="0006210B" w:rsidRDefault="001A6EDA" w:rsidP="001B326A">
            <w:pPr>
              <w:pStyle w:val="TAC"/>
              <w:rPr>
                <w:rFonts w:eastAsia="MS Mincho"/>
              </w:rPr>
            </w:pPr>
          </w:p>
        </w:tc>
        <w:tc>
          <w:tcPr>
            <w:tcW w:w="878" w:type="dxa"/>
            <w:shd w:val="clear" w:color="auto" w:fill="auto"/>
            <w:vAlign w:val="center"/>
          </w:tcPr>
          <w:p w14:paraId="65805442" w14:textId="77777777" w:rsidR="001A6EDA" w:rsidRPr="001F360D" w:rsidRDefault="001A6EDA" w:rsidP="001B326A">
            <w:pPr>
              <w:pStyle w:val="TAC"/>
              <w:rPr>
                <w:rFonts w:cs="Arial"/>
                <w:szCs w:val="18"/>
              </w:rPr>
            </w:pPr>
            <w:r w:rsidRPr="001F360D">
              <w:rPr>
                <w:rFonts w:cs="Arial"/>
                <w:szCs w:val="18"/>
              </w:rPr>
              <w:t>71</w:t>
            </w:r>
          </w:p>
        </w:tc>
        <w:tc>
          <w:tcPr>
            <w:tcW w:w="1066" w:type="dxa"/>
            <w:shd w:val="clear" w:color="auto" w:fill="auto"/>
            <w:noWrap/>
            <w:vAlign w:val="center"/>
          </w:tcPr>
          <w:p w14:paraId="072D5287" w14:textId="77777777" w:rsidR="001A6EDA" w:rsidRPr="001F360D" w:rsidRDefault="001A6EDA" w:rsidP="001B326A">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0C3C3C1" w14:textId="77777777" w:rsidR="001A6EDA" w:rsidRPr="001F360D" w:rsidRDefault="001A6EDA"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139C497" w14:textId="77777777" w:rsidR="001A6EDA" w:rsidRPr="001F360D" w:rsidRDefault="001A6EDA" w:rsidP="001B326A">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4037A9E6" w14:textId="77777777" w:rsidR="001A6EDA" w:rsidRPr="001F360D" w:rsidRDefault="001A6EDA" w:rsidP="001B326A">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327DBC9D"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CB9A7A2" w14:textId="77777777" w:rsidR="001A6EDA" w:rsidRDefault="001A6EDA" w:rsidP="001B326A">
            <w:pPr>
              <w:pStyle w:val="TAC"/>
              <w:rPr>
                <w:rFonts w:cs="Arial"/>
                <w:lang w:eastAsia="ko-KR"/>
              </w:rPr>
            </w:pPr>
            <w:r w:rsidRPr="001F360D">
              <w:rPr>
                <w:rFonts w:cs="Arial"/>
                <w:color w:val="000000"/>
              </w:rPr>
              <w:t>N/A</w:t>
            </w:r>
          </w:p>
        </w:tc>
      </w:tr>
      <w:tr w:rsidR="001A6EDA" w14:paraId="4D665010" w14:textId="77777777" w:rsidTr="001B326A">
        <w:trPr>
          <w:trHeight w:val="216"/>
          <w:jc w:val="center"/>
        </w:trPr>
        <w:tc>
          <w:tcPr>
            <w:tcW w:w="2258" w:type="dxa"/>
            <w:tcBorders>
              <w:top w:val="nil"/>
              <w:bottom w:val="nil"/>
            </w:tcBorders>
            <w:shd w:val="clear" w:color="auto" w:fill="auto"/>
          </w:tcPr>
          <w:p w14:paraId="2C1DB467" w14:textId="77777777" w:rsidR="001A6EDA" w:rsidRPr="0006210B" w:rsidRDefault="001A6EDA" w:rsidP="001B326A">
            <w:pPr>
              <w:pStyle w:val="TAC"/>
              <w:rPr>
                <w:rFonts w:eastAsia="MS Mincho"/>
              </w:rPr>
            </w:pPr>
          </w:p>
        </w:tc>
        <w:tc>
          <w:tcPr>
            <w:tcW w:w="878" w:type="dxa"/>
            <w:shd w:val="clear" w:color="auto" w:fill="auto"/>
            <w:vAlign w:val="center"/>
          </w:tcPr>
          <w:p w14:paraId="0A9EADC9" w14:textId="77777777" w:rsidR="001A6EDA" w:rsidRPr="001F360D" w:rsidRDefault="001A6EDA" w:rsidP="001B326A">
            <w:pPr>
              <w:pStyle w:val="TAC"/>
              <w:rPr>
                <w:rFonts w:cs="Arial"/>
                <w:szCs w:val="18"/>
              </w:rPr>
            </w:pPr>
            <w:r w:rsidRPr="001F360D">
              <w:rPr>
                <w:rFonts w:cs="Arial"/>
                <w:szCs w:val="18"/>
              </w:rPr>
              <w:t>n2</w:t>
            </w:r>
          </w:p>
        </w:tc>
        <w:tc>
          <w:tcPr>
            <w:tcW w:w="1066" w:type="dxa"/>
            <w:shd w:val="clear" w:color="auto" w:fill="auto"/>
            <w:noWrap/>
            <w:vAlign w:val="center"/>
          </w:tcPr>
          <w:p w14:paraId="047DADBF" w14:textId="77777777" w:rsidR="001A6EDA" w:rsidRPr="001F360D" w:rsidRDefault="001A6EDA" w:rsidP="001B326A">
            <w:pPr>
              <w:pStyle w:val="TAC"/>
              <w:rPr>
                <w:rFonts w:cs="Arial"/>
                <w:color w:val="000000"/>
                <w:szCs w:val="18"/>
              </w:rPr>
            </w:pPr>
            <w:r w:rsidRPr="001F360D">
              <w:rPr>
                <w:rFonts w:cs="Arial"/>
                <w:szCs w:val="18"/>
              </w:rPr>
              <w:t>1862</w:t>
            </w:r>
          </w:p>
        </w:tc>
        <w:tc>
          <w:tcPr>
            <w:tcW w:w="746" w:type="dxa"/>
            <w:shd w:val="clear" w:color="auto" w:fill="auto"/>
            <w:noWrap/>
            <w:vAlign w:val="center"/>
          </w:tcPr>
          <w:p w14:paraId="647F34ED"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F1E5F4E"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B3B332A" w14:textId="77777777" w:rsidR="001A6EDA" w:rsidRPr="001F360D" w:rsidRDefault="001A6EDA" w:rsidP="001B326A">
            <w:pPr>
              <w:pStyle w:val="TAC"/>
              <w:rPr>
                <w:rFonts w:cs="Arial"/>
                <w:color w:val="000000"/>
                <w:szCs w:val="18"/>
              </w:rPr>
            </w:pPr>
            <w:r w:rsidRPr="001F360D">
              <w:rPr>
                <w:rFonts w:cs="Arial"/>
                <w:szCs w:val="18"/>
              </w:rPr>
              <w:t>1942</w:t>
            </w:r>
          </w:p>
        </w:tc>
        <w:tc>
          <w:tcPr>
            <w:tcW w:w="917" w:type="dxa"/>
            <w:shd w:val="clear" w:color="auto" w:fill="auto"/>
            <w:vAlign w:val="center"/>
          </w:tcPr>
          <w:p w14:paraId="3926A79A" w14:textId="77777777" w:rsidR="001A6EDA" w:rsidRDefault="001A6EDA" w:rsidP="001B326A">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AF89484" w14:textId="77777777" w:rsidR="001A6EDA" w:rsidRDefault="001A6EDA" w:rsidP="001B326A">
            <w:pPr>
              <w:pStyle w:val="TAC"/>
              <w:rPr>
                <w:rFonts w:cs="Arial"/>
                <w:lang w:eastAsia="ko-KR"/>
              </w:rPr>
            </w:pPr>
            <w:r>
              <w:rPr>
                <w:rFonts w:cs="Arial"/>
                <w:color w:val="000000"/>
              </w:rPr>
              <w:t>IMD2</w:t>
            </w:r>
          </w:p>
        </w:tc>
      </w:tr>
      <w:tr w:rsidR="001A6EDA" w14:paraId="7FD058D1" w14:textId="77777777" w:rsidTr="001B326A">
        <w:trPr>
          <w:trHeight w:val="216"/>
          <w:jc w:val="center"/>
        </w:trPr>
        <w:tc>
          <w:tcPr>
            <w:tcW w:w="2258" w:type="dxa"/>
            <w:tcBorders>
              <w:top w:val="nil"/>
              <w:bottom w:val="nil"/>
            </w:tcBorders>
            <w:shd w:val="clear" w:color="auto" w:fill="auto"/>
          </w:tcPr>
          <w:p w14:paraId="691A53EC" w14:textId="77777777" w:rsidR="001A6EDA" w:rsidRPr="0006210B" w:rsidRDefault="001A6EDA" w:rsidP="001B326A">
            <w:pPr>
              <w:pStyle w:val="TAC"/>
              <w:rPr>
                <w:rFonts w:eastAsia="MS Mincho"/>
              </w:rPr>
            </w:pPr>
          </w:p>
        </w:tc>
        <w:tc>
          <w:tcPr>
            <w:tcW w:w="878" w:type="dxa"/>
            <w:shd w:val="clear" w:color="auto" w:fill="auto"/>
            <w:vAlign w:val="center"/>
          </w:tcPr>
          <w:p w14:paraId="321263F8" w14:textId="77777777" w:rsidR="001A6EDA" w:rsidRPr="001F360D" w:rsidRDefault="001A6EDA" w:rsidP="001B326A">
            <w:pPr>
              <w:pStyle w:val="TAC"/>
              <w:rPr>
                <w:rFonts w:cs="Arial"/>
                <w:szCs w:val="18"/>
              </w:rPr>
            </w:pPr>
            <w:r w:rsidRPr="001F360D">
              <w:rPr>
                <w:rFonts w:cs="Arial"/>
                <w:szCs w:val="18"/>
              </w:rPr>
              <w:t>n41</w:t>
            </w:r>
          </w:p>
        </w:tc>
        <w:tc>
          <w:tcPr>
            <w:tcW w:w="1066" w:type="dxa"/>
            <w:shd w:val="clear" w:color="auto" w:fill="auto"/>
            <w:noWrap/>
            <w:vAlign w:val="center"/>
          </w:tcPr>
          <w:p w14:paraId="0691F5C4"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88E1D6C" w14:textId="77777777" w:rsidR="001A6EDA" w:rsidRPr="001F360D" w:rsidRDefault="001A6EDA"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F0B7B11" w14:textId="77777777" w:rsidR="001A6EDA" w:rsidRPr="001F360D" w:rsidRDefault="001A6EDA"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67D3C47"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2D7E486F"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0AD9F97" w14:textId="77777777" w:rsidR="001A6EDA" w:rsidRDefault="001A6EDA" w:rsidP="001B326A">
            <w:pPr>
              <w:pStyle w:val="TAC"/>
              <w:rPr>
                <w:rFonts w:cs="Arial"/>
                <w:lang w:eastAsia="ko-KR"/>
              </w:rPr>
            </w:pPr>
            <w:r w:rsidRPr="001F360D">
              <w:rPr>
                <w:rFonts w:cs="Arial"/>
                <w:color w:val="000000"/>
              </w:rPr>
              <w:t>N/A</w:t>
            </w:r>
          </w:p>
        </w:tc>
      </w:tr>
      <w:tr w:rsidR="001A6EDA" w14:paraId="797808D7" w14:textId="77777777" w:rsidTr="001B326A">
        <w:trPr>
          <w:trHeight w:val="216"/>
          <w:jc w:val="center"/>
        </w:trPr>
        <w:tc>
          <w:tcPr>
            <w:tcW w:w="2258" w:type="dxa"/>
            <w:tcBorders>
              <w:top w:val="nil"/>
              <w:bottom w:val="single" w:sz="4" w:space="0" w:color="auto"/>
            </w:tcBorders>
            <w:shd w:val="clear" w:color="auto" w:fill="auto"/>
          </w:tcPr>
          <w:p w14:paraId="76EC3884" w14:textId="77777777" w:rsidR="001A6EDA" w:rsidRPr="0006210B" w:rsidRDefault="001A6EDA" w:rsidP="001B326A">
            <w:pPr>
              <w:pStyle w:val="TAC"/>
              <w:rPr>
                <w:rFonts w:eastAsia="MS Mincho"/>
              </w:rPr>
            </w:pPr>
          </w:p>
        </w:tc>
        <w:tc>
          <w:tcPr>
            <w:tcW w:w="878" w:type="dxa"/>
            <w:shd w:val="clear" w:color="auto" w:fill="auto"/>
            <w:vAlign w:val="center"/>
          </w:tcPr>
          <w:p w14:paraId="5F41240D" w14:textId="77777777" w:rsidR="001A6EDA" w:rsidRPr="001F360D" w:rsidRDefault="001A6EDA" w:rsidP="001B326A">
            <w:pPr>
              <w:pStyle w:val="TAC"/>
              <w:rPr>
                <w:rFonts w:cs="Arial"/>
                <w:szCs w:val="18"/>
              </w:rPr>
            </w:pPr>
            <w:r w:rsidRPr="001F360D">
              <w:rPr>
                <w:rFonts w:cs="Arial"/>
                <w:szCs w:val="18"/>
              </w:rPr>
              <w:t>71</w:t>
            </w:r>
          </w:p>
        </w:tc>
        <w:tc>
          <w:tcPr>
            <w:tcW w:w="1066" w:type="dxa"/>
            <w:shd w:val="clear" w:color="auto" w:fill="auto"/>
            <w:noWrap/>
            <w:vAlign w:val="center"/>
          </w:tcPr>
          <w:p w14:paraId="6110E98D"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0DCB677"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E50D0D2" w14:textId="77777777" w:rsidR="001A6EDA" w:rsidRPr="001F360D" w:rsidRDefault="001A6EDA" w:rsidP="001B326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D67B6BE" w14:textId="77777777" w:rsidR="001A6EDA" w:rsidRPr="001F360D" w:rsidRDefault="001A6EDA" w:rsidP="001B326A">
            <w:pPr>
              <w:pStyle w:val="TAC"/>
              <w:rPr>
                <w:rFonts w:cs="Arial"/>
                <w:color w:val="000000"/>
                <w:szCs w:val="18"/>
              </w:rPr>
            </w:pPr>
            <w:r w:rsidRPr="001F360D">
              <w:rPr>
                <w:rFonts w:cs="Arial"/>
                <w:szCs w:val="18"/>
              </w:rPr>
              <w:t>622</w:t>
            </w:r>
          </w:p>
        </w:tc>
        <w:tc>
          <w:tcPr>
            <w:tcW w:w="917" w:type="dxa"/>
            <w:shd w:val="clear" w:color="auto" w:fill="auto"/>
            <w:vAlign w:val="center"/>
          </w:tcPr>
          <w:p w14:paraId="1EDA888B" w14:textId="77777777" w:rsidR="001A6EDA" w:rsidRDefault="001A6EDA"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0B4F717" w14:textId="77777777" w:rsidR="001A6EDA" w:rsidRDefault="001A6EDA" w:rsidP="001B326A">
            <w:pPr>
              <w:pStyle w:val="TAC"/>
              <w:rPr>
                <w:rFonts w:cs="Arial"/>
                <w:lang w:eastAsia="ko-KR"/>
              </w:rPr>
            </w:pPr>
            <w:r w:rsidRPr="001F360D">
              <w:rPr>
                <w:rFonts w:cs="Arial"/>
                <w:color w:val="000000"/>
              </w:rPr>
              <w:t>N/A</w:t>
            </w:r>
          </w:p>
        </w:tc>
      </w:tr>
      <w:tr w:rsidR="001A6EDA" w:rsidRPr="001F360D" w14:paraId="2D891A8D" w14:textId="77777777" w:rsidTr="001B326A">
        <w:trPr>
          <w:trHeight w:val="216"/>
          <w:jc w:val="center"/>
        </w:trPr>
        <w:tc>
          <w:tcPr>
            <w:tcW w:w="2258" w:type="dxa"/>
            <w:tcBorders>
              <w:top w:val="single" w:sz="4" w:space="0" w:color="auto"/>
              <w:bottom w:val="nil"/>
            </w:tcBorders>
            <w:shd w:val="clear" w:color="auto" w:fill="auto"/>
          </w:tcPr>
          <w:p w14:paraId="0CF817FF" w14:textId="77777777" w:rsidR="001A6EDA" w:rsidRPr="0006210B" w:rsidRDefault="001A6EDA" w:rsidP="001B326A">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24BD36BA" w14:textId="77777777" w:rsidR="001A6EDA" w:rsidRPr="001F360D" w:rsidRDefault="001A6EDA" w:rsidP="001B326A">
            <w:pPr>
              <w:pStyle w:val="TAC"/>
              <w:rPr>
                <w:rFonts w:cs="Arial"/>
                <w:szCs w:val="18"/>
              </w:rPr>
            </w:pPr>
            <w:r w:rsidRPr="00967327">
              <w:rPr>
                <w:rFonts w:cs="Arial"/>
                <w:szCs w:val="18"/>
              </w:rPr>
              <w:t>n2</w:t>
            </w:r>
          </w:p>
        </w:tc>
        <w:tc>
          <w:tcPr>
            <w:tcW w:w="1066" w:type="dxa"/>
            <w:shd w:val="clear" w:color="auto" w:fill="auto"/>
            <w:noWrap/>
            <w:vAlign w:val="center"/>
          </w:tcPr>
          <w:p w14:paraId="09E9540B" w14:textId="77777777" w:rsidR="001A6EDA" w:rsidRPr="001F360D" w:rsidRDefault="001A6EDA" w:rsidP="001B326A">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749CEA3" w14:textId="77777777" w:rsidR="001A6EDA" w:rsidRPr="001F360D" w:rsidRDefault="001A6EDA"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4589163C" w14:textId="77777777" w:rsidR="001A6EDA" w:rsidRPr="001F360D" w:rsidRDefault="001A6EDA"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726DF87" w14:textId="77777777" w:rsidR="001A6EDA" w:rsidRPr="001F360D" w:rsidRDefault="001A6EDA" w:rsidP="001B326A">
            <w:pPr>
              <w:pStyle w:val="TAC"/>
              <w:rPr>
                <w:rFonts w:eastAsia="Malgun Gothic" w:cs="Arial"/>
                <w:szCs w:val="18"/>
              </w:rPr>
            </w:pPr>
            <w:r w:rsidRPr="00967327">
              <w:rPr>
                <w:rFonts w:cs="Arial"/>
                <w:szCs w:val="18"/>
              </w:rPr>
              <w:t>1987.5</w:t>
            </w:r>
          </w:p>
        </w:tc>
        <w:tc>
          <w:tcPr>
            <w:tcW w:w="917" w:type="dxa"/>
            <w:shd w:val="clear" w:color="auto" w:fill="auto"/>
            <w:vAlign w:val="center"/>
          </w:tcPr>
          <w:p w14:paraId="695A0ED0"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EF73A6C"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10E9BCE1" w14:textId="77777777" w:rsidTr="001B326A">
        <w:trPr>
          <w:trHeight w:val="216"/>
          <w:jc w:val="center"/>
        </w:trPr>
        <w:tc>
          <w:tcPr>
            <w:tcW w:w="2258" w:type="dxa"/>
            <w:tcBorders>
              <w:top w:val="nil"/>
              <w:bottom w:val="nil"/>
            </w:tcBorders>
            <w:shd w:val="clear" w:color="auto" w:fill="auto"/>
          </w:tcPr>
          <w:p w14:paraId="7FCC5A7A" w14:textId="77777777" w:rsidR="001A6EDA" w:rsidRPr="0006210B" w:rsidRDefault="001A6EDA" w:rsidP="001B326A">
            <w:pPr>
              <w:pStyle w:val="TAC"/>
              <w:rPr>
                <w:rFonts w:eastAsia="MS Mincho"/>
              </w:rPr>
            </w:pPr>
          </w:p>
        </w:tc>
        <w:tc>
          <w:tcPr>
            <w:tcW w:w="878" w:type="dxa"/>
            <w:shd w:val="clear" w:color="auto" w:fill="auto"/>
            <w:vAlign w:val="center"/>
          </w:tcPr>
          <w:p w14:paraId="5DB7F08E" w14:textId="77777777" w:rsidR="001A6EDA" w:rsidRPr="001F360D" w:rsidRDefault="001A6EDA" w:rsidP="001B326A">
            <w:pPr>
              <w:pStyle w:val="TAC"/>
              <w:rPr>
                <w:rFonts w:cs="Arial"/>
                <w:szCs w:val="18"/>
              </w:rPr>
            </w:pPr>
            <w:r w:rsidRPr="00967327">
              <w:rPr>
                <w:rFonts w:cs="Arial"/>
                <w:szCs w:val="18"/>
              </w:rPr>
              <w:t>71</w:t>
            </w:r>
          </w:p>
        </w:tc>
        <w:tc>
          <w:tcPr>
            <w:tcW w:w="1066" w:type="dxa"/>
            <w:shd w:val="clear" w:color="auto" w:fill="auto"/>
            <w:noWrap/>
            <w:vAlign w:val="center"/>
          </w:tcPr>
          <w:p w14:paraId="749469B3" w14:textId="77777777" w:rsidR="001A6EDA" w:rsidRPr="001F360D" w:rsidRDefault="001A6EDA" w:rsidP="001B326A">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7CA7EA5D" w14:textId="77777777" w:rsidR="001A6EDA" w:rsidRPr="001F360D" w:rsidRDefault="001A6EDA"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50D6F92E" w14:textId="77777777" w:rsidR="001A6EDA" w:rsidRPr="001F360D" w:rsidRDefault="001A6EDA"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2223C3D" w14:textId="77777777" w:rsidR="001A6EDA" w:rsidRPr="001F360D" w:rsidRDefault="001A6EDA" w:rsidP="001B326A">
            <w:pPr>
              <w:pStyle w:val="TAC"/>
              <w:rPr>
                <w:rFonts w:eastAsia="Malgun Gothic" w:cs="Arial"/>
                <w:szCs w:val="18"/>
              </w:rPr>
            </w:pPr>
            <w:r w:rsidRPr="00967327">
              <w:rPr>
                <w:rFonts w:cs="Arial"/>
                <w:szCs w:val="18"/>
              </w:rPr>
              <w:t>649.5</w:t>
            </w:r>
          </w:p>
        </w:tc>
        <w:tc>
          <w:tcPr>
            <w:tcW w:w="917" w:type="dxa"/>
            <w:shd w:val="clear" w:color="auto" w:fill="auto"/>
            <w:vAlign w:val="center"/>
          </w:tcPr>
          <w:p w14:paraId="566DEAE4"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1D91AE6"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3FDBD237" w14:textId="77777777" w:rsidTr="001B326A">
        <w:trPr>
          <w:trHeight w:val="216"/>
          <w:jc w:val="center"/>
        </w:trPr>
        <w:tc>
          <w:tcPr>
            <w:tcW w:w="2258" w:type="dxa"/>
            <w:tcBorders>
              <w:top w:val="nil"/>
              <w:bottom w:val="nil"/>
            </w:tcBorders>
            <w:shd w:val="clear" w:color="auto" w:fill="auto"/>
          </w:tcPr>
          <w:p w14:paraId="71FFB69D" w14:textId="77777777" w:rsidR="001A6EDA" w:rsidRPr="0006210B" w:rsidRDefault="001A6EDA" w:rsidP="001B326A">
            <w:pPr>
              <w:pStyle w:val="TAC"/>
              <w:rPr>
                <w:rFonts w:eastAsia="MS Mincho"/>
              </w:rPr>
            </w:pPr>
          </w:p>
        </w:tc>
        <w:tc>
          <w:tcPr>
            <w:tcW w:w="878" w:type="dxa"/>
            <w:shd w:val="clear" w:color="auto" w:fill="auto"/>
            <w:vAlign w:val="center"/>
          </w:tcPr>
          <w:p w14:paraId="7A0D8BAF" w14:textId="77777777" w:rsidR="001A6EDA" w:rsidRPr="001F360D" w:rsidRDefault="001A6EDA" w:rsidP="001B326A">
            <w:pPr>
              <w:pStyle w:val="TAC"/>
              <w:rPr>
                <w:rFonts w:cs="Arial"/>
                <w:szCs w:val="18"/>
              </w:rPr>
            </w:pPr>
            <w:r w:rsidRPr="00967327">
              <w:rPr>
                <w:rFonts w:cs="Arial"/>
                <w:szCs w:val="18"/>
              </w:rPr>
              <w:t>n78</w:t>
            </w:r>
          </w:p>
        </w:tc>
        <w:tc>
          <w:tcPr>
            <w:tcW w:w="1066" w:type="dxa"/>
            <w:shd w:val="clear" w:color="auto" w:fill="auto"/>
            <w:noWrap/>
            <w:vAlign w:val="center"/>
          </w:tcPr>
          <w:p w14:paraId="74B4B314" w14:textId="77777777" w:rsidR="001A6EDA" w:rsidRPr="001F360D" w:rsidRDefault="001A6EDA" w:rsidP="001B326A">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34705DE" w14:textId="77777777" w:rsidR="001A6EDA" w:rsidRPr="001F360D" w:rsidRDefault="001A6EDA" w:rsidP="001B326A">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66B8FC60" w14:textId="77777777" w:rsidR="001A6EDA" w:rsidRPr="001F360D" w:rsidRDefault="001A6EDA" w:rsidP="001B326A">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61B6C9D6" w14:textId="77777777" w:rsidR="001A6EDA" w:rsidRPr="001F360D" w:rsidRDefault="001A6EDA" w:rsidP="001B326A">
            <w:pPr>
              <w:pStyle w:val="TAC"/>
              <w:rPr>
                <w:rFonts w:eastAsia="Malgun Gothic" w:cs="Arial"/>
                <w:szCs w:val="18"/>
              </w:rPr>
            </w:pPr>
            <w:r w:rsidRPr="00967327">
              <w:rPr>
                <w:rFonts w:cs="Arial"/>
                <w:color w:val="000000"/>
                <w:szCs w:val="18"/>
              </w:rPr>
              <w:t>3305</w:t>
            </w:r>
          </w:p>
        </w:tc>
        <w:tc>
          <w:tcPr>
            <w:tcW w:w="917" w:type="dxa"/>
            <w:shd w:val="clear" w:color="auto" w:fill="auto"/>
          </w:tcPr>
          <w:p w14:paraId="3C6A0437" w14:textId="77777777" w:rsidR="001A6EDA" w:rsidRPr="001F360D" w:rsidRDefault="001A6EDA" w:rsidP="001B326A">
            <w:pPr>
              <w:pStyle w:val="TAC"/>
              <w:rPr>
                <w:rFonts w:cs="Arial"/>
                <w:color w:val="000000"/>
                <w:szCs w:val="18"/>
              </w:rPr>
            </w:pPr>
            <w:r w:rsidRPr="001F360D">
              <w:rPr>
                <w:rFonts w:cs="Arial"/>
                <w:color w:val="000000"/>
                <w:szCs w:val="18"/>
              </w:rPr>
              <w:t>8.0</w:t>
            </w:r>
          </w:p>
        </w:tc>
        <w:tc>
          <w:tcPr>
            <w:tcW w:w="1248" w:type="dxa"/>
            <w:shd w:val="clear" w:color="auto" w:fill="auto"/>
          </w:tcPr>
          <w:p w14:paraId="4A3073EB" w14:textId="77777777" w:rsidR="001A6EDA" w:rsidRPr="001F360D" w:rsidRDefault="001A6EDA" w:rsidP="001B326A">
            <w:pPr>
              <w:pStyle w:val="TAC"/>
              <w:rPr>
                <w:rFonts w:cs="Arial"/>
                <w:color w:val="000000"/>
                <w:szCs w:val="18"/>
              </w:rPr>
            </w:pPr>
            <w:r>
              <w:rPr>
                <w:rFonts w:cs="Arial"/>
                <w:color w:val="000000"/>
                <w:szCs w:val="18"/>
              </w:rPr>
              <w:t>IMD3</w:t>
            </w:r>
          </w:p>
        </w:tc>
      </w:tr>
      <w:tr w:rsidR="001A6EDA" w:rsidRPr="001F360D" w14:paraId="2410B10A" w14:textId="77777777" w:rsidTr="001B326A">
        <w:trPr>
          <w:trHeight w:val="216"/>
          <w:jc w:val="center"/>
        </w:trPr>
        <w:tc>
          <w:tcPr>
            <w:tcW w:w="2258" w:type="dxa"/>
            <w:tcBorders>
              <w:top w:val="nil"/>
              <w:bottom w:val="nil"/>
            </w:tcBorders>
            <w:shd w:val="clear" w:color="auto" w:fill="auto"/>
          </w:tcPr>
          <w:p w14:paraId="6F1C6BA2" w14:textId="77777777" w:rsidR="001A6EDA" w:rsidRPr="0006210B" w:rsidRDefault="001A6EDA" w:rsidP="001B326A">
            <w:pPr>
              <w:pStyle w:val="TAC"/>
              <w:rPr>
                <w:rFonts w:eastAsia="MS Mincho"/>
              </w:rPr>
            </w:pPr>
          </w:p>
        </w:tc>
        <w:tc>
          <w:tcPr>
            <w:tcW w:w="878" w:type="dxa"/>
            <w:shd w:val="clear" w:color="auto" w:fill="auto"/>
            <w:vAlign w:val="center"/>
          </w:tcPr>
          <w:p w14:paraId="305A1605" w14:textId="77777777" w:rsidR="001A6EDA" w:rsidRPr="001F360D" w:rsidRDefault="001A6EDA" w:rsidP="001B326A">
            <w:pPr>
              <w:pStyle w:val="TAC"/>
              <w:rPr>
                <w:rFonts w:cs="Arial"/>
                <w:szCs w:val="18"/>
              </w:rPr>
            </w:pPr>
            <w:r w:rsidRPr="00967327">
              <w:rPr>
                <w:rFonts w:cs="Arial"/>
                <w:szCs w:val="18"/>
              </w:rPr>
              <w:t>n2</w:t>
            </w:r>
          </w:p>
        </w:tc>
        <w:tc>
          <w:tcPr>
            <w:tcW w:w="1066" w:type="dxa"/>
            <w:shd w:val="clear" w:color="auto" w:fill="auto"/>
            <w:noWrap/>
            <w:vAlign w:val="center"/>
          </w:tcPr>
          <w:p w14:paraId="0B0B9483" w14:textId="77777777" w:rsidR="001A6EDA" w:rsidRPr="001F360D" w:rsidRDefault="001A6EDA" w:rsidP="001B326A">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564D1F22" w14:textId="77777777" w:rsidR="001A6EDA" w:rsidRPr="001F360D" w:rsidRDefault="001A6EDA"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67B0485F" w14:textId="77777777" w:rsidR="001A6EDA" w:rsidRPr="001F360D" w:rsidRDefault="001A6EDA"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0D5495D" w14:textId="77777777" w:rsidR="001A6EDA" w:rsidRPr="001F360D" w:rsidRDefault="001A6EDA" w:rsidP="001B326A">
            <w:pPr>
              <w:pStyle w:val="TAC"/>
              <w:rPr>
                <w:rFonts w:eastAsia="Malgun Gothic" w:cs="Arial"/>
                <w:szCs w:val="18"/>
              </w:rPr>
            </w:pPr>
            <w:r w:rsidRPr="00967327">
              <w:rPr>
                <w:rFonts w:cs="Arial"/>
                <w:szCs w:val="18"/>
              </w:rPr>
              <w:t>1954</w:t>
            </w:r>
          </w:p>
        </w:tc>
        <w:tc>
          <w:tcPr>
            <w:tcW w:w="917" w:type="dxa"/>
            <w:shd w:val="clear" w:color="auto" w:fill="auto"/>
            <w:vAlign w:val="center"/>
          </w:tcPr>
          <w:p w14:paraId="416C615B" w14:textId="77777777" w:rsidR="001A6EDA" w:rsidRPr="001F360D" w:rsidRDefault="001A6EDA" w:rsidP="001B326A">
            <w:pPr>
              <w:pStyle w:val="TAC"/>
              <w:rPr>
                <w:rFonts w:cs="Arial"/>
                <w:color w:val="000000"/>
                <w:szCs w:val="18"/>
              </w:rPr>
            </w:pPr>
            <w:r>
              <w:rPr>
                <w:rFonts w:cs="Arial"/>
                <w:color w:val="000000"/>
                <w:szCs w:val="18"/>
              </w:rPr>
              <w:t>16.5</w:t>
            </w:r>
          </w:p>
        </w:tc>
        <w:tc>
          <w:tcPr>
            <w:tcW w:w="1248" w:type="dxa"/>
            <w:shd w:val="clear" w:color="auto" w:fill="auto"/>
            <w:vAlign w:val="center"/>
          </w:tcPr>
          <w:p w14:paraId="75DFC18A" w14:textId="77777777" w:rsidR="001A6EDA" w:rsidRPr="001F360D" w:rsidRDefault="001A6EDA" w:rsidP="001B326A">
            <w:pPr>
              <w:pStyle w:val="TAC"/>
              <w:rPr>
                <w:rFonts w:cs="Arial"/>
                <w:color w:val="000000"/>
                <w:szCs w:val="18"/>
              </w:rPr>
            </w:pPr>
            <w:r>
              <w:rPr>
                <w:rFonts w:cs="Arial"/>
                <w:color w:val="000000"/>
                <w:szCs w:val="18"/>
              </w:rPr>
              <w:t>IMD3</w:t>
            </w:r>
          </w:p>
        </w:tc>
      </w:tr>
      <w:tr w:rsidR="001A6EDA" w:rsidRPr="001F360D" w14:paraId="7BE152CC" w14:textId="77777777" w:rsidTr="001B326A">
        <w:trPr>
          <w:trHeight w:val="216"/>
          <w:jc w:val="center"/>
        </w:trPr>
        <w:tc>
          <w:tcPr>
            <w:tcW w:w="2258" w:type="dxa"/>
            <w:tcBorders>
              <w:top w:val="nil"/>
              <w:bottom w:val="nil"/>
            </w:tcBorders>
            <w:shd w:val="clear" w:color="auto" w:fill="auto"/>
          </w:tcPr>
          <w:p w14:paraId="2F64814F" w14:textId="77777777" w:rsidR="001A6EDA" w:rsidRPr="0006210B" w:rsidRDefault="001A6EDA" w:rsidP="001B326A">
            <w:pPr>
              <w:pStyle w:val="TAC"/>
              <w:rPr>
                <w:rFonts w:eastAsia="MS Mincho"/>
              </w:rPr>
            </w:pPr>
          </w:p>
        </w:tc>
        <w:tc>
          <w:tcPr>
            <w:tcW w:w="878" w:type="dxa"/>
            <w:shd w:val="clear" w:color="auto" w:fill="auto"/>
            <w:vAlign w:val="center"/>
          </w:tcPr>
          <w:p w14:paraId="3DC181C6" w14:textId="77777777" w:rsidR="001A6EDA" w:rsidRPr="001F360D" w:rsidRDefault="001A6EDA" w:rsidP="001B326A">
            <w:pPr>
              <w:pStyle w:val="TAC"/>
              <w:rPr>
                <w:rFonts w:cs="Arial"/>
                <w:szCs w:val="18"/>
              </w:rPr>
            </w:pPr>
            <w:r w:rsidRPr="00967327">
              <w:rPr>
                <w:rFonts w:cs="Arial"/>
                <w:szCs w:val="18"/>
              </w:rPr>
              <w:t>71</w:t>
            </w:r>
          </w:p>
        </w:tc>
        <w:tc>
          <w:tcPr>
            <w:tcW w:w="1066" w:type="dxa"/>
            <w:shd w:val="clear" w:color="auto" w:fill="auto"/>
            <w:noWrap/>
            <w:vAlign w:val="center"/>
          </w:tcPr>
          <w:p w14:paraId="439C6D1C" w14:textId="77777777" w:rsidR="001A6EDA" w:rsidRPr="001F360D" w:rsidRDefault="001A6EDA" w:rsidP="001B326A">
            <w:pPr>
              <w:pStyle w:val="TAC"/>
              <w:rPr>
                <w:rFonts w:eastAsia="Malgun Gothic" w:cs="Arial"/>
                <w:szCs w:val="18"/>
              </w:rPr>
            </w:pPr>
            <w:r w:rsidRPr="00967327">
              <w:rPr>
                <w:rFonts w:cs="Arial"/>
                <w:szCs w:val="18"/>
              </w:rPr>
              <w:t>693</w:t>
            </w:r>
          </w:p>
        </w:tc>
        <w:tc>
          <w:tcPr>
            <w:tcW w:w="746" w:type="dxa"/>
            <w:shd w:val="clear" w:color="auto" w:fill="auto"/>
            <w:noWrap/>
            <w:vAlign w:val="center"/>
          </w:tcPr>
          <w:p w14:paraId="63129F64" w14:textId="77777777" w:rsidR="001A6EDA" w:rsidRPr="001F360D" w:rsidRDefault="001A6EDA"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5C799F76" w14:textId="77777777" w:rsidR="001A6EDA" w:rsidRPr="001F360D" w:rsidRDefault="001A6EDA"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0E74D6E" w14:textId="77777777" w:rsidR="001A6EDA" w:rsidRPr="001F360D" w:rsidRDefault="001A6EDA" w:rsidP="001B326A">
            <w:pPr>
              <w:pStyle w:val="TAC"/>
              <w:rPr>
                <w:rFonts w:eastAsia="Malgun Gothic" w:cs="Arial"/>
                <w:szCs w:val="18"/>
              </w:rPr>
            </w:pPr>
            <w:r w:rsidRPr="00967327">
              <w:rPr>
                <w:rFonts w:cs="Arial"/>
                <w:szCs w:val="18"/>
              </w:rPr>
              <w:t>647</w:t>
            </w:r>
          </w:p>
        </w:tc>
        <w:tc>
          <w:tcPr>
            <w:tcW w:w="917" w:type="dxa"/>
            <w:shd w:val="clear" w:color="auto" w:fill="auto"/>
            <w:vAlign w:val="center"/>
          </w:tcPr>
          <w:p w14:paraId="04924D75"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B22278"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3A8FD05C" w14:textId="77777777" w:rsidTr="001B326A">
        <w:trPr>
          <w:trHeight w:val="216"/>
          <w:jc w:val="center"/>
        </w:trPr>
        <w:tc>
          <w:tcPr>
            <w:tcW w:w="2258" w:type="dxa"/>
            <w:tcBorders>
              <w:top w:val="nil"/>
              <w:bottom w:val="single" w:sz="4" w:space="0" w:color="auto"/>
            </w:tcBorders>
            <w:shd w:val="clear" w:color="auto" w:fill="auto"/>
          </w:tcPr>
          <w:p w14:paraId="0E324A08" w14:textId="77777777" w:rsidR="001A6EDA" w:rsidRPr="0006210B" w:rsidRDefault="001A6EDA" w:rsidP="001B326A">
            <w:pPr>
              <w:pStyle w:val="TAC"/>
              <w:rPr>
                <w:rFonts w:eastAsia="MS Mincho"/>
              </w:rPr>
            </w:pPr>
          </w:p>
        </w:tc>
        <w:tc>
          <w:tcPr>
            <w:tcW w:w="878" w:type="dxa"/>
            <w:shd w:val="clear" w:color="auto" w:fill="auto"/>
            <w:vAlign w:val="center"/>
          </w:tcPr>
          <w:p w14:paraId="3A4EDA5E" w14:textId="77777777" w:rsidR="001A6EDA" w:rsidRPr="001F360D" w:rsidRDefault="001A6EDA" w:rsidP="001B326A">
            <w:pPr>
              <w:pStyle w:val="TAC"/>
              <w:rPr>
                <w:rFonts w:cs="Arial"/>
                <w:szCs w:val="18"/>
              </w:rPr>
            </w:pPr>
            <w:r w:rsidRPr="00967327">
              <w:rPr>
                <w:rFonts w:cs="Arial"/>
                <w:szCs w:val="18"/>
              </w:rPr>
              <w:t>n78</w:t>
            </w:r>
          </w:p>
        </w:tc>
        <w:tc>
          <w:tcPr>
            <w:tcW w:w="1066" w:type="dxa"/>
            <w:shd w:val="clear" w:color="auto" w:fill="auto"/>
            <w:noWrap/>
            <w:vAlign w:val="center"/>
          </w:tcPr>
          <w:p w14:paraId="7E1C0A3B" w14:textId="77777777" w:rsidR="001A6EDA" w:rsidRPr="001F360D" w:rsidRDefault="001A6EDA" w:rsidP="001B326A">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14C18195" w14:textId="77777777" w:rsidR="001A6EDA" w:rsidRPr="001F360D" w:rsidRDefault="001A6EDA" w:rsidP="001B326A">
            <w:pPr>
              <w:pStyle w:val="TAC"/>
              <w:rPr>
                <w:rFonts w:eastAsia="Malgun Gothic" w:cs="Arial"/>
                <w:szCs w:val="18"/>
              </w:rPr>
            </w:pPr>
            <w:r w:rsidRPr="00967327">
              <w:rPr>
                <w:rFonts w:cs="Arial"/>
                <w:szCs w:val="18"/>
              </w:rPr>
              <w:t>10</w:t>
            </w:r>
          </w:p>
        </w:tc>
        <w:tc>
          <w:tcPr>
            <w:tcW w:w="877" w:type="dxa"/>
            <w:shd w:val="clear" w:color="auto" w:fill="auto"/>
            <w:noWrap/>
            <w:vAlign w:val="center"/>
          </w:tcPr>
          <w:p w14:paraId="5E94E640" w14:textId="77777777" w:rsidR="001A6EDA" w:rsidRPr="001F360D" w:rsidRDefault="001A6EDA" w:rsidP="001B326A">
            <w:pPr>
              <w:pStyle w:val="TAC"/>
              <w:rPr>
                <w:rFonts w:eastAsia="Malgun Gothic" w:cs="Arial"/>
                <w:szCs w:val="18"/>
              </w:rPr>
            </w:pPr>
            <w:r w:rsidRPr="00967327">
              <w:rPr>
                <w:rFonts w:cs="Arial"/>
                <w:szCs w:val="18"/>
              </w:rPr>
              <w:t>50</w:t>
            </w:r>
          </w:p>
        </w:tc>
        <w:tc>
          <w:tcPr>
            <w:tcW w:w="1299" w:type="dxa"/>
            <w:shd w:val="clear" w:color="auto" w:fill="auto"/>
            <w:noWrap/>
            <w:vAlign w:val="center"/>
          </w:tcPr>
          <w:p w14:paraId="11521D23" w14:textId="77777777" w:rsidR="001A6EDA" w:rsidRPr="001F360D" w:rsidRDefault="001A6EDA" w:rsidP="001B326A">
            <w:pPr>
              <w:pStyle w:val="TAC"/>
              <w:rPr>
                <w:rFonts w:eastAsia="Malgun Gothic" w:cs="Arial"/>
                <w:szCs w:val="18"/>
              </w:rPr>
            </w:pPr>
            <w:r w:rsidRPr="00967327">
              <w:rPr>
                <w:rFonts w:cs="Arial"/>
                <w:szCs w:val="18"/>
              </w:rPr>
              <w:t>3340</w:t>
            </w:r>
          </w:p>
        </w:tc>
        <w:tc>
          <w:tcPr>
            <w:tcW w:w="917" w:type="dxa"/>
            <w:shd w:val="clear" w:color="auto" w:fill="auto"/>
            <w:vAlign w:val="center"/>
          </w:tcPr>
          <w:p w14:paraId="1634932C"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9FEAF16"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2DE6BFC2" w14:textId="77777777" w:rsidTr="001B326A">
        <w:trPr>
          <w:trHeight w:val="216"/>
          <w:jc w:val="center"/>
        </w:trPr>
        <w:tc>
          <w:tcPr>
            <w:tcW w:w="2258" w:type="dxa"/>
            <w:tcBorders>
              <w:top w:val="single" w:sz="4" w:space="0" w:color="auto"/>
              <w:bottom w:val="nil"/>
            </w:tcBorders>
            <w:shd w:val="clear" w:color="auto" w:fill="auto"/>
          </w:tcPr>
          <w:p w14:paraId="3A392C85" w14:textId="77777777" w:rsidR="001A6EDA" w:rsidRPr="0006210B" w:rsidRDefault="001A6EDA" w:rsidP="001B326A">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3E6DAEA7" w14:textId="77777777" w:rsidR="001A6EDA" w:rsidRPr="001F360D" w:rsidRDefault="001A6EDA" w:rsidP="001B326A">
            <w:pPr>
              <w:pStyle w:val="TAC"/>
              <w:rPr>
                <w:rFonts w:cs="Arial"/>
                <w:szCs w:val="18"/>
              </w:rPr>
            </w:pPr>
            <w:r w:rsidRPr="001F360D">
              <w:rPr>
                <w:rFonts w:cs="Arial"/>
              </w:rPr>
              <w:t>71</w:t>
            </w:r>
          </w:p>
        </w:tc>
        <w:tc>
          <w:tcPr>
            <w:tcW w:w="1066" w:type="dxa"/>
            <w:shd w:val="clear" w:color="auto" w:fill="auto"/>
            <w:noWrap/>
            <w:vAlign w:val="center"/>
          </w:tcPr>
          <w:p w14:paraId="10D20953" w14:textId="77777777" w:rsidR="001A6EDA" w:rsidRPr="001F360D" w:rsidRDefault="001A6EDA" w:rsidP="001B326A">
            <w:pPr>
              <w:pStyle w:val="TAC"/>
              <w:rPr>
                <w:rFonts w:cs="Arial"/>
                <w:szCs w:val="18"/>
                <w:lang w:eastAsia="ko-KR"/>
              </w:rPr>
            </w:pPr>
            <w:r w:rsidRPr="001F360D">
              <w:rPr>
                <w:rFonts w:cs="Arial"/>
              </w:rPr>
              <w:t>693</w:t>
            </w:r>
          </w:p>
        </w:tc>
        <w:tc>
          <w:tcPr>
            <w:tcW w:w="746" w:type="dxa"/>
            <w:shd w:val="clear" w:color="auto" w:fill="auto"/>
            <w:noWrap/>
            <w:vAlign w:val="center"/>
          </w:tcPr>
          <w:p w14:paraId="64BC61A8" w14:textId="77777777" w:rsidR="001A6EDA" w:rsidRPr="001F360D" w:rsidRDefault="001A6EDA" w:rsidP="001B326A">
            <w:pPr>
              <w:pStyle w:val="TAC"/>
              <w:rPr>
                <w:rFonts w:cs="Arial"/>
                <w:szCs w:val="18"/>
                <w:lang w:eastAsia="ko-KR"/>
              </w:rPr>
            </w:pPr>
            <w:r w:rsidRPr="001F360D">
              <w:rPr>
                <w:rFonts w:cs="Arial"/>
              </w:rPr>
              <w:t>5</w:t>
            </w:r>
          </w:p>
        </w:tc>
        <w:tc>
          <w:tcPr>
            <w:tcW w:w="877" w:type="dxa"/>
            <w:shd w:val="clear" w:color="auto" w:fill="auto"/>
            <w:noWrap/>
            <w:vAlign w:val="center"/>
          </w:tcPr>
          <w:p w14:paraId="29FB6630" w14:textId="77777777" w:rsidR="001A6EDA" w:rsidRPr="001F360D" w:rsidRDefault="001A6EDA" w:rsidP="001B326A">
            <w:pPr>
              <w:pStyle w:val="TAC"/>
              <w:rPr>
                <w:rFonts w:cs="Arial"/>
                <w:szCs w:val="18"/>
                <w:lang w:eastAsia="ko-KR"/>
              </w:rPr>
            </w:pPr>
            <w:r w:rsidRPr="001F360D">
              <w:rPr>
                <w:rFonts w:cs="Arial"/>
              </w:rPr>
              <w:t>25</w:t>
            </w:r>
          </w:p>
        </w:tc>
        <w:tc>
          <w:tcPr>
            <w:tcW w:w="1299" w:type="dxa"/>
            <w:shd w:val="clear" w:color="auto" w:fill="auto"/>
            <w:noWrap/>
            <w:vAlign w:val="center"/>
          </w:tcPr>
          <w:p w14:paraId="2C8C1874" w14:textId="77777777" w:rsidR="001A6EDA" w:rsidRPr="001F360D" w:rsidRDefault="001A6EDA" w:rsidP="001B326A">
            <w:pPr>
              <w:pStyle w:val="TAC"/>
              <w:rPr>
                <w:rFonts w:cs="Arial"/>
                <w:szCs w:val="18"/>
                <w:lang w:eastAsia="ko-KR"/>
              </w:rPr>
            </w:pPr>
            <w:r w:rsidRPr="001F360D">
              <w:rPr>
                <w:rFonts w:cs="Arial"/>
              </w:rPr>
              <w:t>647</w:t>
            </w:r>
          </w:p>
        </w:tc>
        <w:tc>
          <w:tcPr>
            <w:tcW w:w="917" w:type="dxa"/>
            <w:shd w:val="clear" w:color="auto" w:fill="auto"/>
            <w:vAlign w:val="center"/>
          </w:tcPr>
          <w:p w14:paraId="1592EBE4" w14:textId="77777777" w:rsidR="001A6EDA" w:rsidRPr="001F360D" w:rsidRDefault="001A6EDA" w:rsidP="001B326A">
            <w:pPr>
              <w:pStyle w:val="TAC"/>
              <w:rPr>
                <w:rFonts w:cs="Arial"/>
                <w:color w:val="000000"/>
                <w:szCs w:val="18"/>
              </w:rPr>
            </w:pPr>
            <w:r w:rsidRPr="001F360D">
              <w:rPr>
                <w:rFonts w:cs="Arial"/>
                <w:color w:val="000000"/>
              </w:rPr>
              <w:t>N/A</w:t>
            </w:r>
          </w:p>
        </w:tc>
        <w:tc>
          <w:tcPr>
            <w:tcW w:w="1248" w:type="dxa"/>
            <w:shd w:val="clear" w:color="auto" w:fill="auto"/>
            <w:vAlign w:val="center"/>
          </w:tcPr>
          <w:p w14:paraId="407043D3" w14:textId="77777777" w:rsidR="001A6EDA" w:rsidRPr="001F360D" w:rsidRDefault="001A6EDA" w:rsidP="001B326A">
            <w:pPr>
              <w:pStyle w:val="TAC"/>
              <w:rPr>
                <w:rFonts w:cs="Arial"/>
                <w:color w:val="000000"/>
                <w:szCs w:val="18"/>
              </w:rPr>
            </w:pPr>
            <w:r w:rsidRPr="001F360D">
              <w:rPr>
                <w:rFonts w:cs="Arial"/>
                <w:color w:val="000000"/>
              </w:rPr>
              <w:t>N/A</w:t>
            </w:r>
          </w:p>
        </w:tc>
      </w:tr>
      <w:tr w:rsidR="001A6EDA" w:rsidRPr="001F360D" w14:paraId="3DEA0320" w14:textId="77777777" w:rsidTr="001B326A">
        <w:trPr>
          <w:trHeight w:val="216"/>
          <w:jc w:val="center"/>
        </w:trPr>
        <w:tc>
          <w:tcPr>
            <w:tcW w:w="2258" w:type="dxa"/>
            <w:tcBorders>
              <w:top w:val="nil"/>
              <w:bottom w:val="nil"/>
            </w:tcBorders>
            <w:shd w:val="clear" w:color="auto" w:fill="auto"/>
          </w:tcPr>
          <w:p w14:paraId="0857419C" w14:textId="77777777" w:rsidR="001A6EDA" w:rsidRPr="0006210B" w:rsidRDefault="001A6EDA" w:rsidP="001B326A">
            <w:pPr>
              <w:pStyle w:val="TAC"/>
              <w:rPr>
                <w:rFonts w:eastAsia="MS Mincho"/>
              </w:rPr>
            </w:pPr>
          </w:p>
        </w:tc>
        <w:tc>
          <w:tcPr>
            <w:tcW w:w="878" w:type="dxa"/>
            <w:shd w:val="clear" w:color="auto" w:fill="auto"/>
            <w:vAlign w:val="center"/>
          </w:tcPr>
          <w:p w14:paraId="167C9FC4" w14:textId="77777777" w:rsidR="001A6EDA" w:rsidRPr="001F360D" w:rsidRDefault="001A6EDA" w:rsidP="001B326A">
            <w:pPr>
              <w:pStyle w:val="TAC"/>
              <w:rPr>
                <w:rFonts w:cs="Arial"/>
                <w:szCs w:val="18"/>
              </w:rPr>
            </w:pPr>
            <w:r w:rsidRPr="001F360D">
              <w:rPr>
                <w:rFonts w:cs="Arial"/>
              </w:rPr>
              <w:t>n38</w:t>
            </w:r>
          </w:p>
        </w:tc>
        <w:tc>
          <w:tcPr>
            <w:tcW w:w="1066" w:type="dxa"/>
            <w:shd w:val="clear" w:color="auto" w:fill="auto"/>
            <w:noWrap/>
            <w:vAlign w:val="center"/>
          </w:tcPr>
          <w:p w14:paraId="4609EE7B" w14:textId="77777777" w:rsidR="001A6EDA" w:rsidRPr="001F360D" w:rsidRDefault="001A6EDA" w:rsidP="001B326A">
            <w:pPr>
              <w:pStyle w:val="TAC"/>
              <w:rPr>
                <w:rFonts w:cs="Arial"/>
                <w:szCs w:val="18"/>
                <w:lang w:eastAsia="ko-KR"/>
              </w:rPr>
            </w:pPr>
            <w:r w:rsidRPr="001F360D">
              <w:rPr>
                <w:rFonts w:cs="Arial"/>
              </w:rPr>
              <w:t>2615</w:t>
            </w:r>
          </w:p>
        </w:tc>
        <w:tc>
          <w:tcPr>
            <w:tcW w:w="746" w:type="dxa"/>
            <w:shd w:val="clear" w:color="auto" w:fill="auto"/>
            <w:noWrap/>
            <w:vAlign w:val="center"/>
          </w:tcPr>
          <w:p w14:paraId="060EBB14" w14:textId="77777777" w:rsidR="001A6EDA" w:rsidRPr="001F360D" w:rsidRDefault="001A6EDA" w:rsidP="001B326A">
            <w:pPr>
              <w:pStyle w:val="TAC"/>
              <w:rPr>
                <w:rFonts w:cs="Arial"/>
                <w:szCs w:val="18"/>
                <w:lang w:eastAsia="ko-KR"/>
              </w:rPr>
            </w:pPr>
            <w:r w:rsidRPr="001F360D">
              <w:rPr>
                <w:rFonts w:cs="Arial"/>
              </w:rPr>
              <w:t>5</w:t>
            </w:r>
          </w:p>
        </w:tc>
        <w:tc>
          <w:tcPr>
            <w:tcW w:w="877" w:type="dxa"/>
            <w:shd w:val="clear" w:color="auto" w:fill="auto"/>
            <w:noWrap/>
            <w:vAlign w:val="center"/>
          </w:tcPr>
          <w:p w14:paraId="7E2BB24C" w14:textId="77777777" w:rsidR="001A6EDA" w:rsidRPr="001F360D" w:rsidRDefault="001A6EDA" w:rsidP="001B326A">
            <w:pPr>
              <w:pStyle w:val="TAC"/>
              <w:rPr>
                <w:rFonts w:cs="Arial"/>
                <w:szCs w:val="18"/>
                <w:lang w:eastAsia="ko-KR"/>
              </w:rPr>
            </w:pPr>
            <w:r w:rsidRPr="001F360D">
              <w:rPr>
                <w:rFonts w:cs="Arial"/>
              </w:rPr>
              <w:t>25</w:t>
            </w:r>
          </w:p>
        </w:tc>
        <w:tc>
          <w:tcPr>
            <w:tcW w:w="1299" w:type="dxa"/>
            <w:shd w:val="clear" w:color="auto" w:fill="auto"/>
            <w:noWrap/>
            <w:vAlign w:val="center"/>
          </w:tcPr>
          <w:p w14:paraId="6D640B1D" w14:textId="77777777" w:rsidR="001A6EDA" w:rsidRPr="001F360D" w:rsidRDefault="001A6EDA" w:rsidP="001B326A">
            <w:pPr>
              <w:pStyle w:val="TAC"/>
              <w:rPr>
                <w:rFonts w:cs="Arial"/>
                <w:szCs w:val="18"/>
                <w:lang w:eastAsia="ko-KR"/>
              </w:rPr>
            </w:pPr>
            <w:r w:rsidRPr="001F360D">
              <w:rPr>
                <w:rFonts w:cs="Arial"/>
              </w:rPr>
              <w:t>2615</w:t>
            </w:r>
          </w:p>
        </w:tc>
        <w:tc>
          <w:tcPr>
            <w:tcW w:w="917" w:type="dxa"/>
            <w:shd w:val="clear" w:color="auto" w:fill="auto"/>
            <w:vAlign w:val="center"/>
          </w:tcPr>
          <w:p w14:paraId="320B3AF7"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E1F111"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3822E370" w14:textId="77777777" w:rsidTr="001B326A">
        <w:trPr>
          <w:trHeight w:val="216"/>
          <w:jc w:val="center"/>
        </w:trPr>
        <w:tc>
          <w:tcPr>
            <w:tcW w:w="2258" w:type="dxa"/>
            <w:tcBorders>
              <w:top w:val="nil"/>
              <w:bottom w:val="nil"/>
            </w:tcBorders>
            <w:shd w:val="clear" w:color="auto" w:fill="auto"/>
          </w:tcPr>
          <w:p w14:paraId="5586B678" w14:textId="77777777" w:rsidR="001A6EDA" w:rsidRPr="0006210B" w:rsidRDefault="001A6EDA" w:rsidP="001B326A">
            <w:pPr>
              <w:pStyle w:val="TAC"/>
              <w:rPr>
                <w:rFonts w:eastAsia="MS Mincho"/>
              </w:rPr>
            </w:pPr>
          </w:p>
        </w:tc>
        <w:tc>
          <w:tcPr>
            <w:tcW w:w="878" w:type="dxa"/>
            <w:shd w:val="clear" w:color="auto" w:fill="auto"/>
            <w:vAlign w:val="center"/>
          </w:tcPr>
          <w:p w14:paraId="2C12FD40" w14:textId="77777777" w:rsidR="001A6EDA" w:rsidRPr="001F360D" w:rsidRDefault="001A6EDA" w:rsidP="001B326A">
            <w:pPr>
              <w:pStyle w:val="TAC"/>
              <w:rPr>
                <w:rFonts w:cs="Arial"/>
                <w:szCs w:val="18"/>
              </w:rPr>
            </w:pPr>
            <w:r w:rsidRPr="001F360D">
              <w:rPr>
                <w:rFonts w:cs="Arial"/>
              </w:rPr>
              <w:t>n78</w:t>
            </w:r>
          </w:p>
        </w:tc>
        <w:tc>
          <w:tcPr>
            <w:tcW w:w="1066" w:type="dxa"/>
            <w:shd w:val="clear" w:color="auto" w:fill="auto"/>
            <w:noWrap/>
            <w:vAlign w:val="center"/>
          </w:tcPr>
          <w:p w14:paraId="6F8A4A0D" w14:textId="77777777" w:rsidR="001A6EDA" w:rsidRPr="001F360D" w:rsidRDefault="001A6EDA" w:rsidP="001B326A">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747D1B4" w14:textId="77777777" w:rsidR="001A6EDA" w:rsidRPr="001F360D" w:rsidRDefault="001A6EDA" w:rsidP="001B326A">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0944BF56" w14:textId="77777777" w:rsidR="001A6EDA" w:rsidRPr="001F360D" w:rsidRDefault="001A6EDA" w:rsidP="001B326A">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D6CEAA9" w14:textId="77777777" w:rsidR="001A6EDA" w:rsidRPr="001F360D" w:rsidRDefault="001A6EDA" w:rsidP="001B326A">
            <w:pPr>
              <w:pStyle w:val="TAC"/>
              <w:rPr>
                <w:rFonts w:cs="Arial"/>
                <w:szCs w:val="18"/>
                <w:lang w:eastAsia="ko-KR"/>
              </w:rPr>
            </w:pPr>
            <w:r w:rsidRPr="001F360D">
              <w:rPr>
                <w:rFonts w:cs="Arial"/>
                <w:color w:val="000000"/>
              </w:rPr>
              <w:t>3308</w:t>
            </w:r>
          </w:p>
        </w:tc>
        <w:tc>
          <w:tcPr>
            <w:tcW w:w="917" w:type="dxa"/>
            <w:shd w:val="clear" w:color="auto" w:fill="auto"/>
            <w:vAlign w:val="center"/>
          </w:tcPr>
          <w:p w14:paraId="46731383" w14:textId="77777777" w:rsidR="001A6EDA" w:rsidRPr="001F360D" w:rsidRDefault="001A6EDA" w:rsidP="001B326A">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7C05252" w14:textId="77777777" w:rsidR="001A6EDA" w:rsidRPr="001F360D" w:rsidRDefault="001A6EDA" w:rsidP="001B326A">
            <w:pPr>
              <w:pStyle w:val="TAC"/>
              <w:rPr>
                <w:rFonts w:cs="Arial"/>
                <w:color w:val="000000"/>
                <w:szCs w:val="18"/>
              </w:rPr>
            </w:pPr>
            <w:r w:rsidRPr="001F360D">
              <w:rPr>
                <w:rFonts w:cs="Arial"/>
              </w:rPr>
              <w:t>IMD2</w:t>
            </w:r>
          </w:p>
        </w:tc>
      </w:tr>
      <w:tr w:rsidR="001A6EDA" w:rsidRPr="001F360D" w14:paraId="0F2A53B6" w14:textId="77777777" w:rsidTr="001B326A">
        <w:trPr>
          <w:trHeight w:val="216"/>
          <w:jc w:val="center"/>
        </w:trPr>
        <w:tc>
          <w:tcPr>
            <w:tcW w:w="2258" w:type="dxa"/>
            <w:tcBorders>
              <w:top w:val="nil"/>
              <w:bottom w:val="nil"/>
            </w:tcBorders>
            <w:shd w:val="clear" w:color="auto" w:fill="auto"/>
          </w:tcPr>
          <w:p w14:paraId="2D7C1CC0" w14:textId="77777777" w:rsidR="001A6EDA" w:rsidRPr="0006210B" w:rsidRDefault="001A6EDA" w:rsidP="001B326A">
            <w:pPr>
              <w:pStyle w:val="TAC"/>
              <w:rPr>
                <w:rFonts w:eastAsia="MS Mincho"/>
              </w:rPr>
            </w:pPr>
          </w:p>
        </w:tc>
        <w:tc>
          <w:tcPr>
            <w:tcW w:w="878" w:type="dxa"/>
            <w:shd w:val="clear" w:color="auto" w:fill="auto"/>
            <w:vAlign w:val="center"/>
          </w:tcPr>
          <w:p w14:paraId="0D67BC28" w14:textId="77777777" w:rsidR="001A6EDA" w:rsidRPr="001F360D" w:rsidRDefault="001A6EDA" w:rsidP="001B326A">
            <w:pPr>
              <w:pStyle w:val="TAC"/>
              <w:rPr>
                <w:rFonts w:cs="Arial"/>
                <w:szCs w:val="18"/>
              </w:rPr>
            </w:pPr>
            <w:r w:rsidRPr="001F360D">
              <w:rPr>
                <w:rFonts w:cs="Arial"/>
              </w:rPr>
              <w:t>71</w:t>
            </w:r>
          </w:p>
        </w:tc>
        <w:tc>
          <w:tcPr>
            <w:tcW w:w="1066" w:type="dxa"/>
            <w:shd w:val="clear" w:color="auto" w:fill="auto"/>
            <w:noWrap/>
            <w:vAlign w:val="center"/>
          </w:tcPr>
          <w:p w14:paraId="5FAA0C2B" w14:textId="77777777" w:rsidR="001A6EDA" w:rsidRPr="001F360D" w:rsidRDefault="001A6EDA" w:rsidP="001B326A">
            <w:pPr>
              <w:pStyle w:val="TAC"/>
              <w:rPr>
                <w:rFonts w:cs="Arial"/>
                <w:szCs w:val="18"/>
                <w:lang w:eastAsia="ko-KR"/>
              </w:rPr>
            </w:pPr>
            <w:r w:rsidRPr="001F360D">
              <w:rPr>
                <w:rFonts w:cs="Arial"/>
              </w:rPr>
              <w:t>693</w:t>
            </w:r>
          </w:p>
        </w:tc>
        <w:tc>
          <w:tcPr>
            <w:tcW w:w="746" w:type="dxa"/>
            <w:shd w:val="clear" w:color="auto" w:fill="auto"/>
            <w:noWrap/>
            <w:vAlign w:val="center"/>
          </w:tcPr>
          <w:p w14:paraId="19A1ABF5" w14:textId="77777777" w:rsidR="001A6EDA" w:rsidRPr="001F360D" w:rsidRDefault="001A6EDA" w:rsidP="001B326A">
            <w:pPr>
              <w:pStyle w:val="TAC"/>
              <w:rPr>
                <w:rFonts w:cs="Arial"/>
                <w:szCs w:val="18"/>
                <w:lang w:eastAsia="ko-KR"/>
              </w:rPr>
            </w:pPr>
            <w:r w:rsidRPr="001F360D">
              <w:rPr>
                <w:rFonts w:cs="Arial"/>
              </w:rPr>
              <w:t>5</w:t>
            </w:r>
          </w:p>
        </w:tc>
        <w:tc>
          <w:tcPr>
            <w:tcW w:w="877" w:type="dxa"/>
            <w:shd w:val="clear" w:color="auto" w:fill="auto"/>
            <w:noWrap/>
            <w:vAlign w:val="center"/>
          </w:tcPr>
          <w:p w14:paraId="6A4EA3C7" w14:textId="77777777" w:rsidR="001A6EDA" w:rsidRPr="001F360D" w:rsidRDefault="001A6EDA" w:rsidP="001B326A">
            <w:pPr>
              <w:pStyle w:val="TAC"/>
              <w:rPr>
                <w:rFonts w:cs="Arial"/>
                <w:szCs w:val="18"/>
                <w:lang w:eastAsia="ko-KR"/>
              </w:rPr>
            </w:pPr>
            <w:r w:rsidRPr="001F360D">
              <w:rPr>
                <w:rFonts w:cs="Arial"/>
              </w:rPr>
              <w:t>25</w:t>
            </w:r>
          </w:p>
        </w:tc>
        <w:tc>
          <w:tcPr>
            <w:tcW w:w="1299" w:type="dxa"/>
            <w:shd w:val="clear" w:color="auto" w:fill="auto"/>
            <w:noWrap/>
            <w:vAlign w:val="center"/>
          </w:tcPr>
          <w:p w14:paraId="65EDF7F6" w14:textId="77777777" w:rsidR="001A6EDA" w:rsidRPr="001F360D" w:rsidRDefault="001A6EDA" w:rsidP="001B326A">
            <w:pPr>
              <w:pStyle w:val="TAC"/>
              <w:rPr>
                <w:rFonts w:cs="Arial"/>
                <w:szCs w:val="18"/>
                <w:lang w:eastAsia="ko-KR"/>
              </w:rPr>
            </w:pPr>
            <w:r w:rsidRPr="001F360D">
              <w:rPr>
                <w:rFonts w:cs="Arial"/>
              </w:rPr>
              <w:t>647</w:t>
            </w:r>
          </w:p>
        </w:tc>
        <w:tc>
          <w:tcPr>
            <w:tcW w:w="917" w:type="dxa"/>
            <w:shd w:val="clear" w:color="auto" w:fill="auto"/>
            <w:vAlign w:val="center"/>
          </w:tcPr>
          <w:p w14:paraId="754E7D11" w14:textId="77777777" w:rsidR="001A6EDA" w:rsidRPr="001F360D" w:rsidRDefault="001A6EDA" w:rsidP="001B326A">
            <w:pPr>
              <w:pStyle w:val="TAC"/>
              <w:rPr>
                <w:rFonts w:cs="Arial"/>
                <w:color w:val="000000"/>
                <w:szCs w:val="18"/>
              </w:rPr>
            </w:pPr>
            <w:r w:rsidRPr="001F360D">
              <w:rPr>
                <w:rFonts w:cs="Arial"/>
                <w:color w:val="000000"/>
              </w:rPr>
              <w:t>N/A</w:t>
            </w:r>
          </w:p>
        </w:tc>
        <w:tc>
          <w:tcPr>
            <w:tcW w:w="1248" w:type="dxa"/>
            <w:shd w:val="clear" w:color="auto" w:fill="auto"/>
            <w:vAlign w:val="center"/>
          </w:tcPr>
          <w:p w14:paraId="5F20FA2C" w14:textId="77777777" w:rsidR="001A6EDA" w:rsidRPr="001F360D" w:rsidRDefault="001A6EDA" w:rsidP="001B326A">
            <w:pPr>
              <w:pStyle w:val="TAC"/>
              <w:rPr>
                <w:rFonts w:cs="Arial"/>
                <w:color w:val="000000"/>
                <w:szCs w:val="18"/>
              </w:rPr>
            </w:pPr>
            <w:r w:rsidRPr="001F360D">
              <w:rPr>
                <w:rFonts w:cs="Arial"/>
                <w:color w:val="000000"/>
              </w:rPr>
              <w:t>N/A</w:t>
            </w:r>
          </w:p>
        </w:tc>
      </w:tr>
      <w:tr w:rsidR="001A6EDA" w:rsidRPr="001F360D" w14:paraId="235D0F7E" w14:textId="77777777" w:rsidTr="001B326A">
        <w:trPr>
          <w:trHeight w:val="216"/>
          <w:jc w:val="center"/>
        </w:trPr>
        <w:tc>
          <w:tcPr>
            <w:tcW w:w="2258" w:type="dxa"/>
            <w:tcBorders>
              <w:top w:val="nil"/>
              <w:bottom w:val="nil"/>
            </w:tcBorders>
            <w:shd w:val="clear" w:color="auto" w:fill="auto"/>
          </w:tcPr>
          <w:p w14:paraId="65DA2BE8" w14:textId="77777777" w:rsidR="001A6EDA" w:rsidRPr="0006210B" w:rsidRDefault="001A6EDA" w:rsidP="001B326A">
            <w:pPr>
              <w:pStyle w:val="TAC"/>
              <w:rPr>
                <w:rFonts w:eastAsia="MS Mincho"/>
              </w:rPr>
            </w:pPr>
          </w:p>
        </w:tc>
        <w:tc>
          <w:tcPr>
            <w:tcW w:w="878" w:type="dxa"/>
            <w:shd w:val="clear" w:color="auto" w:fill="auto"/>
            <w:vAlign w:val="center"/>
          </w:tcPr>
          <w:p w14:paraId="7DD3455C" w14:textId="77777777" w:rsidR="001A6EDA" w:rsidRPr="001F360D" w:rsidRDefault="001A6EDA" w:rsidP="001B326A">
            <w:pPr>
              <w:pStyle w:val="TAC"/>
              <w:rPr>
                <w:rFonts w:cs="Arial"/>
                <w:szCs w:val="18"/>
              </w:rPr>
            </w:pPr>
            <w:r w:rsidRPr="001F360D">
              <w:rPr>
                <w:rFonts w:cs="Arial"/>
              </w:rPr>
              <w:t>n78</w:t>
            </w:r>
          </w:p>
        </w:tc>
        <w:tc>
          <w:tcPr>
            <w:tcW w:w="1066" w:type="dxa"/>
            <w:shd w:val="clear" w:color="auto" w:fill="auto"/>
            <w:noWrap/>
            <w:vAlign w:val="center"/>
          </w:tcPr>
          <w:p w14:paraId="2D18D1B6" w14:textId="77777777" w:rsidR="001A6EDA" w:rsidRPr="001F360D" w:rsidRDefault="001A6EDA" w:rsidP="001B326A">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C31ED30" w14:textId="77777777" w:rsidR="001A6EDA" w:rsidRPr="001F360D" w:rsidRDefault="001A6EDA" w:rsidP="001B326A">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12651B83" w14:textId="77777777" w:rsidR="001A6EDA" w:rsidRPr="001F360D" w:rsidRDefault="001A6EDA" w:rsidP="001B326A">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BDD3898" w14:textId="77777777" w:rsidR="001A6EDA" w:rsidRPr="001F360D" w:rsidRDefault="001A6EDA" w:rsidP="001B326A">
            <w:pPr>
              <w:pStyle w:val="TAC"/>
              <w:rPr>
                <w:rFonts w:cs="Arial"/>
                <w:szCs w:val="18"/>
                <w:lang w:eastAsia="ko-KR"/>
              </w:rPr>
            </w:pPr>
            <w:r w:rsidRPr="001F360D">
              <w:rPr>
                <w:rFonts w:cs="Arial"/>
                <w:color w:val="000000"/>
              </w:rPr>
              <w:t>3308</w:t>
            </w:r>
          </w:p>
        </w:tc>
        <w:tc>
          <w:tcPr>
            <w:tcW w:w="917" w:type="dxa"/>
            <w:shd w:val="clear" w:color="auto" w:fill="auto"/>
            <w:vAlign w:val="center"/>
          </w:tcPr>
          <w:p w14:paraId="00D10E6B" w14:textId="77777777" w:rsidR="001A6EDA" w:rsidRPr="001F360D" w:rsidRDefault="001A6EDA"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F22C143" w14:textId="77777777" w:rsidR="001A6EDA" w:rsidRPr="001F360D" w:rsidRDefault="001A6EDA" w:rsidP="001B326A">
            <w:pPr>
              <w:pStyle w:val="TAC"/>
              <w:rPr>
                <w:rFonts w:cs="Arial"/>
                <w:color w:val="000000"/>
                <w:szCs w:val="18"/>
              </w:rPr>
            </w:pPr>
            <w:r w:rsidRPr="001F360D">
              <w:rPr>
                <w:rFonts w:cs="Arial"/>
                <w:color w:val="000000"/>
                <w:szCs w:val="18"/>
              </w:rPr>
              <w:t>N/A</w:t>
            </w:r>
          </w:p>
        </w:tc>
      </w:tr>
      <w:tr w:rsidR="001A6EDA" w:rsidRPr="001F360D" w14:paraId="419503CE" w14:textId="77777777" w:rsidTr="001B326A">
        <w:trPr>
          <w:trHeight w:val="216"/>
          <w:jc w:val="center"/>
        </w:trPr>
        <w:tc>
          <w:tcPr>
            <w:tcW w:w="2258" w:type="dxa"/>
            <w:tcBorders>
              <w:top w:val="nil"/>
              <w:bottom w:val="single" w:sz="4" w:space="0" w:color="auto"/>
            </w:tcBorders>
            <w:shd w:val="clear" w:color="auto" w:fill="auto"/>
          </w:tcPr>
          <w:p w14:paraId="44282638" w14:textId="77777777" w:rsidR="001A6EDA" w:rsidRPr="0006210B" w:rsidRDefault="001A6EDA" w:rsidP="001B326A">
            <w:pPr>
              <w:pStyle w:val="TAC"/>
              <w:rPr>
                <w:rFonts w:eastAsia="MS Mincho"/>
              </w:rPr>
            </w:pPr>
          </w:p>
        </w:tc>
        <w:tc>
          <w:tcPr>
            <w:tcW w:w="878" w:type="dxa"/>
            <w:shd w:val="clear" w:color="auto" w:fill="auto"/>
            <w:vAlign w:val="center"/>
          </w:tcPr>
          <w:p w14:paraId="534F1D31" w14:textId="77777777" w:rsidR="001A6EDA" w:rsidRPr="001F360D" w:rsidRDefault="001A6EDA" w:rsidP="001B326A">
            <w:pPr>
              <w:pStyle w:val="TAC"/>
              <w:rPr>
                <w:rFonts w:cs="Arial"/>
                <w:szCs w:val="18"/>
              </w:rPr>
            </w:pPr>
            <w:r w:rsidRPr="001F360D">
              <w:rPr>
                <w:rFonts w:cs="Arial"/>
              </w:rPr>
              <w:t>n38</w:t>
            </w:r>
          </w:p>
        </w:tc>
        <w:tc>
          <w:tcPr>
            <w:tcW w:w="1066" w:type="dxa"/>
            <w:shd w:val="clear" w:color="auto" w:fill="auto"/>
            <w:noWrap/>
            <w:vAlign w:val="center"/>
          </w:tcPr>
          <w:p w14:paraId="1D1FBB64" w14:textId="77777777" w:rsidR="001A6EDA" w:rsidRPr="001F360D" w:rsidRDefault="001A6EDA" w:rsidP="001B326A">
            <w:pPr>
              <w:pStyle w:val="TAC"/>
              <w:rPr>
                <w:rFonts w:cs="Arial"/>
                <w:szCs w:val="18"/>
                <w:lang w:eastAsia="ko-KR"/>
              </w:rPr>
            </w:pPr>
            <w:r w:rsidRPr="001F360D">
              <w:rPr>
                <w:rFonts w:cs="Arial"/>
              </w:rPr>
              <w:t>2615</w:t>
            </w:r>
          </w:p>
        </w:tc>
        <w:tc>
          <w:tcPr>
            <w:tcW w:w="746" w:type="dxa"/>
            <w:shd w:val="clear" w:color="auto" w:fill="auto"/>
            <w:noWrap/>
            <w:vAlign w:val="center"/>
          </w:tcPr>
          <w:p w14:paraId="6564B5F4" w14:textId="77777777" w:rsidR="001A6EDA" w:rsidRPr="001F360D" w:rsidRDefault="001A6EDA" w:rsidP="001B326A">
            <w:pPr>
              <w:pStyle w:val="TAC"/>
              <w:rPr>
                <w:rFonts w:cs="Arial"/>
                <w:szCs w:val="18"/>
                <w:lang w:eastAsia="ko-KR"/>
              </w:rPr>
            </w:pPr>
            <w:r w:rsidRPr="001F360D">
              <w:rPr>
                <w:rFonts w:cs="Arial"/>
              </w:rPr>
              <w:t>5</w:t>
            </w:r>
          </w:p>
        </w:tc>
        <w:tc>
          <w:tcPr>
            <w:tcW w:w="877" w:type="dxa"/>
            <w:shd w:val="clear" w:color="auto" w:fill="auto"/>
            <w:noWrap/>
            <w:vAlign w:val="center"/>
          </w:tcPr>
          <w:p w14:paraId="63A54E8B" w14:textId="77777777" w:rsidR="001A6EDA" w:rsidRPr="001F360D" w:rsidRDefault="001A6EDA" w:rsidP="001B326A">
            <w:pPr>
              <w:pStyle w:val="TAC"/>
              <w:rPr>
                <w:rFonts w:cs="Arial"/>
                <w:szCs w:val="18"/>
                <w:lang w:eastAsia="ko-KR"/>
              </w:rPr>
            </w:pPr>
            <w:r w:rsidRPr="001F360D">
              <w:rPr>
                <w:rFonts w:cs="Arial"/>
              </w:rPr>
              <w:t>25</w:t>
            </w:r>
          </w:p>
        </w:tc>
        <w:tc>
          <w:tcPr>
            <w:tcW w:w="1299" w:type="dxa"/>
            <w:shd w:val="clear" w:color="auto" w:fill="auto"/>
            <w:noWrap/>
            <w:vAlign w:val="center"/>
          </w:tcPr>
          <w:p w14:paraId="57C322D4" w14:textId="77777777" w:rsidR="001A6EDA" w:rsidRPr="001F360D" w:rsidRDefault="001A6EDA" w:rsidP="001B326A">
            <w:pPr>
              <w:pStyle w:val="TAC"/>
              <w:rPr>
                <w:rFonts w:cs="Arial"/>
                <w:szCs w:val="18"/>
                <w:lang w:eastAsia="ko-KR"/>
              </w:rPr>
            </w:pPr>
            <w:r w:rsidRPr="001F360D">
              <w:rPr>
                <w:rFonts w:cs="Arial"/>
              </w:rPr>
              <w:t>2615</w:t>
            </w:r>
          </w:p>
        </w:tc>
        <w:tc>
          <w:tcPr>
            <w:tcW w:w="917" w:type="dxa"/>
            <w:shd w:val="clear" w:color="auto" w:fill="auto"/>
            <w:vAlign w:val="center"/>
          </w:tcPr>
          <w:p w14:paraId="741C1447" w14:textId="77777777" w:rsidR="001A6EDA" w:rsidRPr="001F360D" w:rsidRDefault="001A6EDA" w:rsidP="001B326A">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442CBE5" w14:textId="77777777" w:rsidR="001A6EDA" w:rsidRPr="001F360D" w:rsidRDefault="001A6EDA" w:rsidP="001B326A">
            <w:pPr>
              <w:pStyle w:val="TAC"/>
              <w:rPr>
                <w:rFonts w:cs="Arial"/>
                <w:color w:val="000000"/>
                <w:szCs w:val="18"/>
              </w:rPr>
            </w:pPr>
            <w:r w:rsidRPr="001F360D">
              <w:rPr>
                <w:rFonts w:cs="Arial"/>
              </w:rPr>
              <w:t>IMD2</w:t>
            </w:r>
          </w:p>
        </w:tc>
      </w:tr>
      <w:tr w:rsidR="001A6EDA" w:rsidRPr="001F360D" w14:paraId="42D903EC" w14:textId="77777777" w:rsidTr="001B326A">
        <w:trPr>
          <w:trHeight w:val="216"/>
          <w:jc w:val="center"/>
        </w:trPr>
        <w:tc>
          <w:tcPr>
            <w:tcW w:w="2258" w:type="dxa"/>
            <w:tcBorders>
              <w:top w:val="single" w:sz="4" w:space="0" w:color="auto"/>
              <w:bottom w:val="nil"/>
            </w:tcBorders>
            <w:shd w:val="clear" w:color="auto" w:fill="auto"/>
          </w:tcPr>
          <w:p w14:paraId="0CBFDA2B" w14:textId="77777777" w:rsidR="001A6EDA" w:rsidRPr="0006210B" w:rsidRDefault="001A6EDA" w:rsidP="001B326A">
            <w:pPr>
              <w:pStyle w:val="TAC"/>
              <w:rPr>
                <w:rFonts w:eastAsia="MS Mincho"/>
              </w:rPr>
            </w:pPr>
            <w:r w:rsidRPr="00EB5636">
              <w:rPr>
                <w:rFonts w:eastAsia="MS Mincho"/>
              </w:rPr>
              <w:t>DC_71A_n66A-n78A</w:t>
            </w:r>
          </w:p>
        </w:tc>
        <w:tc>
          <w:tcPr>
            <w:tcW w:w="878" w:type="dxa"/>
            <w:shd w:val="clear" w:color="auto" w:fill="auto"/>
            <w:vAlign w:val="center"/>
          </w:tcPr>
          <w:p w14:paraId="37215F6A" w14:textId="77777777" w:rsidR="001A6EDA" w:rsidRPr="001F360D" w:rsidRDefault="001A6EDA" w:rsidP="001B326A">
            <w:pPr>
              <w:pStyle w:val="TAC"/>
              <w:rPr>
                <w:rFonts w:cs="Arial"/>
                <w:szCs w:val="18"/>
              </w:rPr>
            </w:pPr>
            <w:r w:rsidRPr="001F360D">
              <w:rPr>
                <w:rFonts w:cs="Arial"/>
                <w:szCs w:val="18"/>
              </w:rPr>
              <w:t>71</w:t>
            </w:r>
          </w:p>
        </w:tc>
        <w:tc>
          <w:tcPr>
            <w:tcW w:w="1066" w:type="dxa"/>
            <w:shd w:val="clear" w:color="auto" w:fill="auto"/>
            <w:noWrap/>
            <w:vAlign w:val="center"/>
          </w:tcPr>
          <w:p w14:paraId="16563D67" w14:textId="77777777" w:rsidR="001A6EDA" w:rsidRPr="001F360D" w:rsidRDefault="001A6EDA" w:rsidP="001B326A">
            <w:pPr>
              <w:pStyle w:val="TAC"/>
              <w:rPr>
                <w:rFonts w:eastAsia="Malgun Gothic" w:cs="Arial"/>
                <w:szCs w:val="18"/>
              </w:rPr>
            </w:pPr>
            <w:r w:rsidRPr="001F360D">
              <w:rPr>
                <w:rFonts w:cs="Arial"/>
                <w:szCs w:val="18"/>
              </w:rPr>
              <w:t>693</w:t>
            </w:r>
          </w:p>
        </w:tc>
        <w:tc>
          <w:tcPr>
            <w:tcW w:w="746" w:type="dxa"/>
            <w:shd w:val="clear" w:color="auto" w:fill="auto"/>
            <w:noWrap/>
            <w:vAlign w:val="center"/>
          </w:tcPr>
          <w:p w14:paraId="057E4E5F"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59913D98"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3F4DB11" w14:textId="77777777" w:rsidR="001A6EDA" w:rsidRPr="001F360D" w:rsidRDefault="001A6EDA" w:rsidP="001B326A">
            <w:pPr>
              <w:pStyle w:val="TAC"/>
              <w:rPr>
                <w:rFonts w:eastAsia="Malgun Gothic" w:cs="Arial"/>
                <w:szCs w:val="18"/>
              </w:rPr>
            </w:pPr>
            <w:r w:rsidRPr="001F360D">
              <w:rPr>
                <w:rFonts w:cs="Arial"/>
                <w:szCs w:val="18"/>
              </w:rPr>
              <w:t>647</w:t>
            </w:r>
          </w:p>
        </w:tc>
        <w:tc>
          <w:tcPr>
            <w:tcW w:w="917" w:type="dxa"/>
            <w:shd w:val="clear" w:color="auto" w:fill="auto"/>
            <w:vAlign w:val="center"/>
          </w:tcPr>
          <w:p w14:paraId="5384F5C3"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2ED52AD5"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3600F62D" w14:textId="77777777" w:rsidTr="001B326A">
        <w:trPr>
          <w:trHeight w:val="216"/>
          <w:jc w:val="center"/>
        </w:trPr>
        <w:tc>
          <w:tcPr>
            <w:tcW w:w="2258" w:type="dxa"/>
            <w:tcBorders>
              <w:top w:val="nil"/>
              <w:bottom w:val="nil"/>
            </w:tcBorders>
            <w:shd w:val="clear" w:color="auto" w:fill="auto"/>
          </w:tcPr>
          <w:p w14:paraId="1A7846B5" w14:textId="77777777" w:rsidR="001A6EDA" w:rsidRPr="0006210B" w:rsidRDefault="001A6EDA" w:rsidP="001B326A">
            <w:pPr>
              <w:pStyle w:val="TAC"/>
              <w:rPr>
                <w:rFonts w:eastAsia="MS Mincho"/>
              </w:rPr>
            </w:pPr>
          </w:p>
        </w:tc>
        <w:tc>
          <w:tcPr>
            <w:tcW w:w="878" w:type="dxa"/>
            <w:shd w:val="clear" w:color="auto" w:fill="auto"/>
            <w:vAlign w:val="center"/>
          </w:tcPr>
          <w:p w14:paraId="133D5CA8" w14:textId="77777777" w:rsidR="001A6EDA" w:rsidRPr="001F360D" w:rsidRDefault="001A6EDA" w:rsidP="001B326A">
            <w:pPr>
              <w:pStyle w:val="TAC"/>
              <w:rPr>
                <w:rFonts w:cs="Arial"/>
                <w:szCs w:val="18"/>
              </w:rPr>
            </w:pPr>
            <w:r w:rsidRPr="001F360D">
              <w:rPr>
                <w:rFonts w:cs="Arial"/>
                <w:szCs w:val="18"/>
              </w:rPr>
              <w:t>n78</w:t>
            </w:r>
          </w:p>
        </w:tc>
        <w:tc>
          <w:tcPr>
            <w:tcW w:w="1066" w:type="dxa"/>
            <w:shd w:val="clear" w:color="auto" w:fill="auto"/>
            <w:noWrap/>
            <w:vAlign w:val="center"/>
          </w:tcPr>
          <w:p w14:paraId="341856C6" w14:textId="77777777" w:rsidR="001A6EDA" w:rsidRPr="001F360D" w:rsidRDefault="001A6EDA" w:rsidP="001B326A">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24C5B72F" w14:textId="77777777" w:rsidR="001A6EDA" w:rsidRPr="001F360D" w:rsidRDefault="001A6EDA"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01143F7" w14:textId="77777777" w:rsidR="001A6EDA" w:rsidRPr="001F360D" w:rsidRDefault="001A6EDA"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16935EB" w14:textId="77777777" w:rsidR="001A6EDA" w:rsidRPr="001F360D" w:rsidRDefault="001A6EDA" w:rsidP="001B326A">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7C465461"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31200F8A"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153D514A" w14:textId="77777777" w:rsidTr="001B326A">
        <w:trPr>
          <w:trHeight w:val="216"/>
          <w:jc w:val="center"/>
        </w:trPr>
        <w:tc>
          <w:tcPr>
            <w:tcW w:w="2258" w:type="dxa"/>
            <w:tcBorders>
              <w:top w:val="nil"/>
              <w:bottom w:val="nil"/>
            </w:tcBorders>
            <w:shd w:val="clear" w:color="auto" w:fill="auto"/>
          </w:tcPr>
          <w:p w14:paraId="5DF0FC67" w14:textId="77777777" w:rsidR="001A6EDA" w:rsidRPr="0006210B" w:rsidRDefault="001A6EDA" w:rsidP="001B326A">
            <w:pPr>
              <w:pStyle w:val="TAC"/>
              <w:rPr>
                <w:rFonts w:eastAsia="MS Mincho"/>
              </w:rPr>
            </w:pPr>
          </w:p>
        </w:tc>
        <w:tc>
          <w:tcPr>
            <w:tcW w:w="878" w:type="dxa"/>
            <w:shd w:val="clear" w:color="auto" w:fill="auto"/>
            <w:vAlign w:val="center"/>
          </w:tcPr>
          <w:p w14:paraId="010FF661" w14:textId="77777777" w:rsidR="001A6EDA" w:rsidRPr="001F360D"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5C6B9D7C" w14:textId="77777777" w:rsidR="001A6EDA" w:rsidRPr="001F360D" w:rsidRDefault="001A6EDA" w:rsidP="001B326A">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27858B5F"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49407AFA"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9BA9CE4" w14:textId="77777777" w:rsidR="001A6EDA" w:rsidRPr="001F360D" w:rsidRDefault="001A6EDA" w:rsidP="001B326A">
            <w:pPr>
              <w:pStyle w:val="TAC"/>
              <w:rPr>
                <w:rFonts w:eastAsia="Malgun Gothic" w:cs="Arial"/>
                <w:szCs w:val="18"/>
              </w:rPr>
            </w:pPr>
            <w:r w:rsidRPr="001F360D">
              <w:rPr>
                <w:rFonts w:cs="Arial"/>
                <w:szCs w:val="18"/>
              </w:rPr>
              <w:t>2160</w:t>
            </w:r>
          </w:p>
        </w:tc>
        <w:tc>
          <w:tcPr>
            <w:tcW w:w="917" w:type="dxa"/>
            <w:shd w:val="clear" w:color="auto" w:fill="auto"/>
            <w:vAlign w:val="center"/>
          </w:tcPr>
          <w:p w14:paraId="1721A907" w14:textId="77777777" w:rsidR="001A6EDA" w:rsidRPr="001F360D" w:rsidRDefault="001A6EDA" w:rsidP="001B326A">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015E2EFD" w14:textId="77777777" w:rsidR="001A6EDA" w:rsidRPr="001F360D" w:rsidRDefault="001A6EDA" w:rsidP="001B326A">
            <w:pPr>
              <w:pStyle w:val="TAC"/>
              <w:rPr>
                <w:rFonts w:cs="Arial"/>
                <w:color w:val="000000"/>
              </w:rPr>
            </w:pPr>
            <w:r>
              <w:rPr>
                <w:rFonts w:cs="Arial" w:hint="eastAsia"/>
                <w:lang w:eastAsia="ko-KR"/>
              </w:rPr>
              <w:t>IMD</w:t>
            </w:r>
            <w:r>
              <w:rPr>
                <w:rFonts w:cs="Arial"/>
                <w:lang w:eastAsia="ko-KR"/>
              </w:rPr>
              <w:t>3</w:t>
            </w:r>
          </w:p>
        </w:tc>
      </w:tr>
      <w:tr w:rsidR="001A6EDA" w:rsidRPr="001F360D" w14:paraId="32DB16D6" w14:textId="77777777" w:rsidTr="001B326A">
        <w:trPr>
          <w:trHeight w:val="216"/>
          <w:jc w:val="center"/>
        </w:trPr>
        <w:tc>
          <w:tcPr>
            <w:tcW w:w="2258" w:type="dxa"/>
            <w:tcBorders>
              <w:top w:val="nil"/>
              <w:bottom w:val="nil"/>
            </w:tcBorders>
            <w:shd w:val="clear" w:color="auto" w:fill="auto"/>
          </w:tcPr>
          <w:p w14:paraId="6C645242" w14:textId="77777777" w:rsidR="001A6EDA" w:rsidRPr="0006210B" w:rsidRDefault="001A6EDA" w:rsidP="001B326A">
            <w:pPr>
              <w:pStyle w:val="TAC"/>
              <w:rPr>
                <w:rFonts w:eastAsia="MS Mincho"/>
              </w:rPr>
            </w:pPr>
          </w:p>
        </w:tc>
        <w:tc>
          <w:tcPr>
            <w:tcW w:w="878" w:type="dxa"/>
            <w:shd w:val="clear" w:color="auto" w:fill="auto"/>
            <w:vAlign w:val="center"/>
          </w:tcPr>
          <w:p w14:paraId="5FB4932A" w14:textId="77777777" w:rsidR="001A6EDA" w:rsidRPr="001F360D" w:rsidRDefault="001A6EDA" w:rsidP="001B326A">
            <w:pPr>
              <w:pStyle w:val="TAC"/>
              <w:rPr>
                <w:rFonts w:cs="Arial"/>
                <w:szCs w:val="18"/>
              </w:rPr>
            </w:pPr>
            <w:r w:rsidRPr="001F360D">
              <w:rPr>
                <w:rFonts w:cs="Arial"/>
                <w:szCs w:val="18"/>
              </w:rPr>
              <w:t>71</w:t>
            </w:r>
          </w:p>
        </w:tc>
        <w:tc>
          <w:tcPr>
            <w:tcW w:w="1066" w:type="dxa"/>
            <w:shd w:val="clear" w:color="auto" w:fill="auto"/>
            <w:noWrap/>
            <w:vAlign w:val="center"/>
          </w:tcPr>
          <w:p w14:paraId="2D7EAB1E" w14:textId="77777777" w:rsidR="001A6EDA" w:rsidRPr="001F360D" w:rsidRDefault="001A6EDA" w:rsidP="001B326A">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6F777736"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5525403C"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11E341D" w14:textId="77777777" w:rsidR="001A6EDA" w:rsidRPr="001F360D" w:rsidRDefault="001A6EDA" w:rsidP="001B326A">
            <w:pPr>
              <w:pStyle w:val="TAC"/>
              <w:rPr>
                <w:rFonts w:eastAsia="Malgun Gothic" w:cs="Arial"/>
                <w:szCs w:val="18"/>
              </w:rPr>
            </w:pPr>
            <w:r w:rsidRPr="001F360D">
              <w:rPr>
                <w:rFonts w:cs="Arial"/>
                <w:szCs w:val="18"/>
              </w:rPr>
              <w:t>619.5</w:t>
            </w:r>
          </w:p>
        </w:tc>
        <w:tc>
          <w:tcPr>
            <w:tcW w:w="917" w:type="dxa"/>
            <w:shd w:val="clear" w:color="auto" w:fill="auto"/>
            <w:vAlign w:val="center"/>
          </w:tcPr>
          <w:p w14:paraId="4EC1E8BE"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000AA14F" w14:textId="77777777" w:rsidR="001A6EDA" w:rsidRPr="001F360D" w:rsidRDefault="001A6EDA" w:rsidP="001B326A">
            <w:pPr>
              <w:pStyle w:val="TAC"/>
              <w:rPr>
                <w:rFonts w:cs="Arial"/>
                <w:color w:val="000000"/>
              </w:rPr>
            </w:pPr>
            <w:r w:rsidRPr="001F360D">
              <w:rPr>
                <w:rFonts w:cs="Arial"/>
                <w:color w:val="000000"/>
              </w:rPr>
              <w:t>N/A</w:t>
            </w:r>
          </w:p>
        </w:tc>
      </w:tr>
      <w:tr w:rsidR="001A6EDA" w:rsidRPr="001F360D" w14:paraId="68996D03" w14:textId="77777777" w:rsidTr="001B326A">
        <w:trPr>
          <w:trHeight w:val="216"/>
          <w:jc w:val="center"/>
        </w:trPr>
        <w:tc>
          <w:tcPr>
            <w:tcW w:w="2258" w:type="dxa"/>
            <w:tcBorders>
              <w:top w:val="nil"/>
              <w:bottom w:val="nil"/>
            </w:tcBorders>
            <w:shd w:val="clear" w:color="auto" w:fill="auto"/>
          </w:tcPr>
          <w:p w14:paraId="1A07DFFF" w14:textId="77777777" w:rsidR="001A6EDA" w:rsidRPr="0006210B" w:rsidRDefault="001A6EDA" w:rsidP="001B326A">
            <w:pPr>
              <w:pStyle w:val="TAC"/>
              <w:rPr>
                <w:rFonts w:eastAsia="MS Mincho"/>
              </w:rPr>
            </w:pPr>
          </w:p>
        </w:tc>
        <w:tc>
          <w:tcPr>
            <w:tcW w:w="878" w:type="dxa"/>
            <w:shd w:val="clear" w:color="auto" w:fill="auto"/>
            <w:vAlign w:val="center"/>
          </w:tcPr>
          <w:p w14:paraId="3B28E8FE" w14:textId="77777777" w:rsidR="001A6EDA" w:rsidRPr="001F360D" w:rsidRDefault="001A6EDA" w:rsidP="001B326A">
            <w:pPr>
              <w:pStyle w:val="TAC"/>
              <w:rPr>
                <w:rFonts w:cs="Arial"/>
                <w:szCs w:val="18"/>
              </w:rPr>
            </w:pPr>
            <w:r w:rsidRPr="001F360D">
              <w:rPr>
                <w:rFonts w:cs="Arial"/>
                <w:szCs w:val="18"/>
              </w:rPr>
              <w:t>n78</w:t>
            </w:r>
          </w:p>
        </w:tc>
        <w:tc>
          <w:tcPr>
            <w:tcW w:w="1066" w:type="dxa"/>
            <w:shd w:val="clear" w:color="auto" w:fill="auto"/>
            <w:noWrap/>
            <w:vAlign w:val="center"/>
          </w:tcPr>
          <w:p w14:paraId="2B7F2A52" w14:textId="77777777" w:rsidR="001A6EDA" w:rsidRPr="001F360D" w:rsidRDefault="001A6EDA" w:rsidP="001B326A">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488761A8" w14:textId="77777777" w:rsidR="001A6EDA" w:rsidRPr="001F360D" w:rsidRDefault="001A6EDA"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CBA4A05" w14:textId="77777777" w:rsidR="001A6EDA" w:rsidRPr="001F360D" w:rsidRDefault="001A6EDA"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1B64914" w14:textId="77777777" w:rsidR="001A6EDA" w:rsidRPr="001F360D" w:rsidRDefault="001A6EDA" w:rsidP="001B326A">
            <w:pPr>
              <w:pStyle w:val="TAC"/>
              <w:rPr>
                <w:rFonts w:eastAsia="Malgun Gothic" w:cs="Arial"/>
                <w:szCs w:val="18"/>
              </w:rPr>
            </w:pPr>
            <w:r w:rsidRPr="001F360D">
              <w:rPr>
                <w:rFonts w:cs="Arial"/>
                <w:szCs w:val="18"/>
              </w:rPr>
              <w:t>3697.5</w:t>
            </w:r>
          </w:p>
        </w:tc>
        <w:tc>
          <w:tcPr>
            <w:tcW w:w="917" w:type="dxa"/>
            <w:shd w:val="clear" w:color="auto" w:fill="auto"/>
            <w:vAlign w:val="center"/>
          </w:tcPr>
          <w:p w14:paraId="291E6500" w14:textId="77777777" w:rsidR="001A6EDA" w:rsidRPr="001F360D" w:rsidRDefault="001A6EDA" w:rsidP="001B326A">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0E157796" w14:textId="77777777" w:rsidR="001A6EDA" w:rsidRPr="001F360D" w:rsidRDefault="001A6EDA" w:rsidP="001B326A">
            <w:pPr>
              <w:pStyle w:val="TAC"/>
              <w:rPr>
                <w:rFonts w:cs="Arial"/>
                <w:color w:val="000000"/>
              </w:rPr>
            </w:pPr>
            <w:r>
              <w:rPr>
                <w:rFonts w:cs="Arial" w:hint="eastAsia"/>
                <w:lang w:eastAsia="ko-KR"/>
              </w:rPr>
              <w:t>IMD</w:t>
            </w:r>
            <w:r>
              <w:rPr>
                <w:rFonts w:cs="Arial"/>
                <w:lang w:eastAsia="ko-KR"/>
              </w:rPr>
              <w:t>4</w:t>
            </w:r>
          </w:p>
        </w:tc>
      </w:tr>
      <w:tr w:rsidR="001A6EDA" w:rsidRPr="001F360D" w14:paraId="4AA56155" w14:textId="77777777" w:rsidTr="001B326A">
        <w:trPr>
          <w:trHeight w:val="216"/>
          <w:jc w:val="center"/>
        </w:trPr>
        <w:tc>
          <w:tcPr>
            <w:tcW w:w="2258" w:type="dxa"/>
            <w:tcBorders>
              <w:top w:val="nil"/>
              <w:bottom w:val="single" w:sz="4" w:space="0" w:color="auto"/>
            </w:tcBorders>
            <w:shd w:val="clear" w:color="auto" w:fill="auto"/>
          </w:tcPr>
          <w:p w14:paraId="60F7FCC8" w14:textId="77777777" w:rsidR="001A6EDA" w:rsidRPr="0006210B" w:rsidRDefault="001A6EDA" w:rsidP="001B326A">
            <w:pPr>
              <w:pStyle w:val="TAC"/>
              <w:rPr>
                <w:rFonts w:eastAsia="MS Mincho"/>
              </w:rPr>
            </w:pPr>
          </w:p>
        </w:tc>
        <w:tc>
          <w:tcPr>
            <w:tcW w:w="878" w:type="dxa"/>
            <w:shd w:val="clear" w:color="auto" w:fill="auto"/>
            <w:vAlign w:val="center"/>
          </w:tcPr>
          <w:p w14:paraId="24A965B1" w14:textId="77777777" w:rsidR="001A6EDA" w:rsidRPr="001F360D" w:rsidRDefault="001A6EDA" w:rsidP="001B326A">
            <w:pPr>
              <w:pStyle w:val="TAC"/>
              <w:rPr>
                <w:rFonts w:cs="Arial"/>
                <w:szCs w:val="18"/>
              </w:rPr>
            </w:pPr>
            <w:r w:rsidRPr="001F360D">
              <w:rPr>
                <w:rFonts w:cs="Arial"/>
                <w:szCs w:val="18"/>
              </w:rPr>
              <w:t>n66</w:t>
            </w:r>
          </w:p>
        </w:tc>
        <w:tc>
          <w:tcPr>
            <w:tcW w:w="1066" w:type="dxa"/>
            <w:shd w:val="clear" w:color="auto" w:fill="auto"/>
            <w:noWrap/>
            <w:vAlign w:val="center"/>
          </w:tcPr>
          <w:p w14:paraId="11AEF365" w14:textId="77777777" w:rsidR="001A6EDA" w:rsidRPr="001F360D" w:rsidRDefault="001A6EDA" w:rsidP="001B326A">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7FBC3717" w14:textId="77777777" w:rsidR="001A6EDA" w:rsidRPr="001F360D" w:rsidRDefault="001A6EDA"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729A5F8B" w14:textId="77777777" w:rsidR="001A6EDA" w:rsidRPr="001F360D" w:rsidRDefault="001A6EDA"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75050CF" w14:textId="77777777" w:rsidR="001A6EDA" w:rsidRPr="001F360D" w:rsidRDefault="001A6EDA" w:rsidP="001B326A">
            <w:pPr>
              <w:pStyle w:val="TAC"/>
              <w:rPr>
                <w:rFonts w:eastAsia="Malgun Gothic" w:cs="Arial"/>
                <w:szCs w:val="18"/>
              </w:rPr>
            </w:pPr>
            <w:r w:rsidRPr="001F360D">
              <w:rPr>
                <w:rFonts w:cs="Arial"/>
                <w:szCs w:val="18"/>
              </w:rPr>
              <w:t>2112.5</w:t>
            </w:r>
          </w:p>
        </w:tc>
        <w:tc>
          <w:tcPr>
            <w:tcW w:w="917" w:type="dxa"/>
            <w:shd w:val="clear" w:color="auto" w:fill="auto"/>
            <w:vAlign w:val="center"/>
          </w:tcPr>
          <w:p w14:paraId="4F38CBAC" w14:textId="77777777" w:rsidR="001A6EDA" w:rsidRPr="001F360D" w:rsidRDefault="001A6EDA" w:rsidP="001B326A">
            <w:pPr>
              <w:pStyle w:val="TAC"/>
              <w:rPr>
                <w:rFonts w:cs="Arial"/>
                <w:color w:val="000000"/>
              </w:rPr>
            </w:pPr>
            <w:r w:rsidRPr="001F360D">
              <w:rPr>
                <w:rFonts w:cs="Arial"/>
                <w:color w:val="000000"/>
              </w:rPr>
              <w:t>N/A</w:t>
            </w:r>
          </w:p>
        </w:tc>
        <w:tc>
          <w:tcPr>
            <w:tcW w:w="1248" w:type="dxa"/>
            <w:shd w:val="clear" w:color="auto" w:fill="auto"/>
            <w:vAlign w:val="center"/>
          </w:tcPr>
          <w:p w14:paraId="50EA6159" w14:textId="77777777" w:rsidR="001A6EDA" w:rsidRPr="001F360D" w:rsidRDefault="001A6EDA" w:rsidP="001B326A">
            <w:pPr>
              <w:pStyle w:val="TAC"/>
              <w:rPr>
                <w:rFonts w:cs="Arial"/>
                <w:color w:val="000000"/>
              </w:rPr>
            </w:pPr>
            <w:r w:rsidRPr="001F360D">
              <w:rPr>
                <w:rFonts w:cs="Arial"/>
                <w:color w:val="000000"/>
              </w:rPr>
              <w:t>N/A</w:t>
            </w:r>
          </w:p>
        </w:tc>
      </w:tr>
      <w:tr w:rsidR="001A6EDA" w:rsidRPr="00EF5447" w14:paraId="5468337E" w14:textId="77777777" w:rsidTr="001B326A">
        <w:trPr>
          <w:trHeight w:val="216"/>
          <w:jc w:val="center"/>
        </w:trPr>
        <w:tc>
          <w:tcPr>
            <w:tcW w:w="9289" w:type="dxa"/>
            <w:gridSpan w:val="8"/>
            <w:shd w:val="clear" w:color="auto" w:fill="auto"/>
            <w:vAlign w:val="center"/>
          </w:tcPr>
          <w:p w14:paraId="4593D717" w14:textId="77777777" w:rsidR="001A6EDA" w:rsidRPr="00EF5447" w:rsidRDefault="001A6EDA" w:rsidP="001B326A">
            <w:pPr>
              <w:pStyle w:val="TAN"/>
            </w:pPr>
            <w:r w:rsidRPr="00EF5447">
              <w:lastRenderedPageBreak/>
              <w:t>NOTE 1:</w:t>
            </w:r>
            <w:r w:rsidRPr="00EF5447">
              <w:tab/>
              <w:t>This band is subject to IMD3 also which MSD is not specified.</w:t>
            </w:r>
          </w:p>
          <w:p w14:paraId="53AF65B2" w14:textId="77777777" w:rsidR="001A6EDA" w:rsidRPr="00EF5447" w:rsidRDefault="001A6EDA" w:rsidP="001B326A">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ADD3D6D" w14:textId="77777777" w:rsidR="001A6EDA" w:rsidRPr="00EF5447" w:rsidRDefault="001A6EDA" w:rsidP="001B326A">
            <w:pPr>
              <w:pStyle w:val="TAN"/>
              <w:rPr>
                <w:lang w:eastAsia="zh-CN"/>
              </w:rPr>
            </w:pPr>
            <w:r w:rsidRPr="00EF5447">
              <w:t>NOTE 3:</w:t>
            </w:r>
            <w:r w:rsidRPr="00EF5447">
              <w:tab/>
            </w:r>
            <w:r w:rsidRPr="00EF5447">
              <w:rPr>
                <w:lang w:eastAsia="zh-CN"/>
              </w:rPr>
              <w:t>This MSD requirement apply with both IMD2 and IMD3 products should be generated.</w:t>
            </w:r>
          </w:p>
          <w:p w14:paraId="648A3751" w14:textId="77777777" w:rsidR="001A6EDA" w:rsidRPr="00EF5447" w:rsidRDefault="001A6EDA" w:rsidP="001B326A">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5790B86" w14:textId="77777777" w:rsidR="001A6EDA" w:rsidRPr="00EF5447" w:rsidRDefault="001A6EDA" w:rsidP="001B326A">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FBBD924" w14:textId="77777777" w:rsidR="001A6EDA" w:rsidRPr="00EF5447" w:rsidRDefault="001A6EDA" w:rsidP="001B326A">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1A6EDA" w:rsidRPr="00EF5447" w14:paraId="59836E95" w14:textId="77777777" w:rsidTr="001B326A">
              <w:trPr>
                <w:trHeight w:val="199"/>
                <w:jc w:val="center"/>
              </w:trPr>
              <w:tc>
                <w:tcPr>
                  <w:tcW w:w="2098" w:type="dxa"/>
                  <w:tcMar>
                    <w:top w:w="0" w:type="dxa"/>
                    <w:left w:w="108" w:type="dxa"/>
                    <w:bottom w:w="0" w:type="dxa"/>
                    <w:right w:w="108" w:type="dxa"/>
                  </w:tcMar>
                  <w:vAlign w:val="center"/>
                  <w:hideMark/>
                </w:tcPr>
                <w:p w14:paraId="5485FC2A" w14:textId="77777777" w:rsidR="001A6EDA" w:rsidRPr="00EF5447" w:rsidRDefault="001A6EDA" w:rsidP="001B326A">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327B90A" w14:textId="77777777" w:rsidR="001A6EDA" w:rsidRPr="00EF5447" w:rsidRDefault="001A6EDA" w:rsidP="001B326A">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5F2900C" w14:textId="77777777" w:rsidR="001A6EDA" w:rsidRPr="00EF5447" w:rsidRDefault="001A6EDA" w:rsidP="001B326A">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158CE6EA" w14:textId="77777777" w:rsidR="001A6EDA" w:rsidRPr="00EF5447" w:rsidRDefault="001A6EDA" w:rsidP="001B326A">
                  <w:pPr>
                    <w:pStyle w:val="TAN"/>
                    <w:ind w:right="-250"/>
                    <w:rPr>
                      <w:lang w:eastAsia="ja-JP"/>
                    </w:rPr>
                  </w:pPr>
                  <w:r w:rsidRPr="00EF5447">
                    <w:rPr>
                      <w:lang w:eastAsia="ja-JP"/>
                    </w:rPr>
                    <w:t>Exclusion zone BW</w:t>
                  </w:r>
                </w:p>
              </w:tc>
            </w:tr>
            <w:tr w:rsidR="001A6EDA" w:rsidRPr="00EF5447" w14:paraId="469663B7" w14:textId="77777777" w:rsidTr="001B326A">
              <w:trPr>
                <w:trHeight w:val="199"/>
                <w:jc w:val="center"/>
              </w:trPr>
              <w:tc>
                <w:tcPr>
                  <w:tcW w:w="2098" w:type="dxa"/>
                  <w:tcMar>
                    <w:top w:w="0" w:type="dxa"/>
                    <w:left w:w="108" w:type="dxa"/>
                    <w:bottom w:w="0" w:type="dxa"/>
                    <w:right w:w="108" w:type="dxa"/>
                  </w:tcMar>
                  <w:vAlign w:val="center"/>
                  <w:hideMark/>
                </w:tcPr>
                <w:p w14:paraId="22362039" w14:textId="77777777" w:rsidR="001A6EDA" w:rsidRPr="00EF5447" w:rsidRDefault="001A6EDA" w:rsidP="001B326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17EF93C" w14:textId="77777777" w:rsidR="001A6EDA" w:rsidRPr="00EF5447" w:rsidRDefault="001A6EDA" w:rsidP="001B326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F2C340F" w14:textId="77777777" w:rsidR="001A6EDA" w:rsidRPr="00EF5447" w:rsidRDefault="001A6EDA" w:rsidP="001B326A">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6DD6054E" w14:textId="77777777" w:rsidR="001A6EDA" w:rsidRPr="00EF5447" w:rsidRDefault="001A6EDA" w:rsidP="001B326A">
                  <w:pPr>
                    <w:pStyle w:val="TAN"/>
                    <w:ind w:right="-250"/>
                    <w:rPr>
                      <w:lang w:eastAsia="ja-JP"/>
                    </w:rPr>
                  </w:pPr>
                  <w:r w:rsidRPr="00EF5447">
                    <w:rPr>
                      <w:lang w:eastAsia="ja-JP"/>
                    </w:rPr>
                    <w:t>2*BW_2A + BW_n66A</w:t>
                  </w:r>
                </w:p>
              </w:tc>
            </w:tr>
            <w:tr w:rsidR="001A6EDA" w:rsidRPr="00EF5447" w14:paraId="4B440C5E" w14:textId="77777777" w:rsidTr="001B326A">
              <w:trPr>
                <w:trHeight w:val="199"/>
                <w:jc w:val="center"/>
              </w:trPr>
              <w:tc>
                <w:tcPr>
                  <w:tcW w:w="2098" w:type="dxa"/>
                  <w:tcMar>
                    <w:top w:w="0" w:type="dxa"/>
                    <w:left w:w="108" w:type="dxa"/>
                    <w:bottom w:w="0" w:type="dxa"/>
                    <w:right w:w="108" w:type="dxa"/>
                  </w:tcMar>
                  <w:vAlign w:val="center"/>
                  <w:hideMark/>
                </w:tcPr>
                <w:p w14:paraId="127C505B" w14:textId="77777777" w:rsidR="001A6EDA" w:rsidRPr="00EF5447" w:rsidRDefault="001A6EDA" w:rsidP="001B326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623639D" w14:textId="77777777" w:rsidR="001A6EDA" w:rsidRPr="00EF5447" w:rsidRDefault="001A6EDA" w:rsidP="001B326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6B14C7C" w14:textId="77777777" w:rsidR="001A6EDA" w:rsidRPr="00EF5447" w:rsidRDefault="001A6EDA" w:rsidP="001B326A">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AD011B4" w14:textId="77777777" w:rsidR="001A6EDA" w:rsidRPr="00EF5447" w:rsidRDefault="001A6EDA" w:rsidP="001B326A">
                  <w:pPr>
                    <w:pStyle w:val="TAN"/>
                    <w:ind w:right="-250"/>
                    <w:rPr>
                      <w:lang w:eastAsia="ja-JP"/>
                    </w:rPr>
                  </w:pPr>
                  <w:r w:rsidRPr="00EF5447">
                    <w:rPr>
                      <w:lang w:eastAsia="ja-JP"/>
                    </w:rPr>
                    <w:t>BW_2A + 2*BW_n66A</w:t>
                  </w:r>
                </w:p>
              </w:tc>
            </w:tr>
            <w:tr w:rsidR="001A6EDA" w:rsidRPr="00EF5447" w14:paraId="75ECADD6" w14:textId="77777777" w:rsidTr="001B326A">
              <w:trPr>
                <w:trHeight w:val="199"/>
                <w:jc w:val="center"/>
              </w:trPr>
              <w:tc>
                <w:tcPr>
                  <w:tcW w:w="2098" w:type="dxa"/>
                  <w:tcMar>
                    <w:top w:w="0" w:type="dxa"/>
                    <w:left w:w="108" w:type="dxa"/>
                    <w:bottom w:w="0" w:type="dxa"/>
                    <w:right w:w="108" w:type="dxa"/>
                  </w:tcMar>
                  <w:vAlign w:val="center"/>
                </w:tcPr>
                <w:p w14:paraId="0C9B543C" w14:textId="77777777" w:rsidR="001A6EDA" w:rsidRPr="00EF5447" w:rsidRDefault="001A6EDA" w:rsidP="001B326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DFB2C5B" w14:textId="77777777" w:rsidR="001A6EDA" w:rsidRPr="00EF5447" w:rsidRDefault="001A6EDA" w:rsidP="001B326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7E17F7D" w14:textId="77777777" w:rsidR="001A6EDA" w:rsidRPr="00EF5447" w:rsidRDefault="001A6EDA" w:rsidP="001B326A">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0E4D5D8" w14:textId="77777777" w:rsidR="001A6EDA" w:rsidRPr="00EF5447" w:rsidRDefault="001A6EDA" w:rsidP="001B326A">
                  <w:pPr>
                    <w:pStyle w:val="TAN"/>
                    <w:ind w:right="-250"/>
                    <w:rPr>
                      <w:lang w:eastAsia="ja-JP"/>
                    </w:rPr>
                  </w:pPr>
                  <w:r w:rsidRPr="00EF5447">
                    <w:t>BW_2A + BW_n</w:t>
                  </w:r>
                  <w:r>
                    <w:t>77</w:t>
                  </w:r>
                  <w:r w:rsidRPr="00EF5447">
                    <w:t>A</w:t>
                  </w:r>
                </w:p>
              </w:tc>
            </w:tr>
            <w:tr w:rsidR="001A6EDA" w:rsidRPr="00EF5447" w14:paraId="0A218382" w14:textId="77777777" w:rsidTr="001B326A">
              <w:trPr>
                <w:trHeight w:val="199"/>
                <w:jc w:val="center"/>
              </w:trPr>
              <w:tc>
                <w:tcPr>
                  <w:tcW w:w="2098" w:type="dxa"/>
                  <w:tcMar>
                    <w:top w:w="0" w:type="dxa"/>
                    <w:left w:w="108" w:type="dxa"/>
                    <w:bottom w:w="0" w:type="dxa"/>
                    <w:right w:w="108" w:type="dxa"/>
                  </w:tcMar>
                  <w:vAlign w:val="center"/>
                </w:tcPr>
                <w:p w14:paraId="13D5D9F0" w14:textId="77777777" w:rsidR="001A6EDA" w:rsidRPr="00EF5447" w:rsidRDefault="001A6EDA" w:rsidP="001B326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E1694F2" w14:textId="77777777" w:rsidR="001A6EDA" w:rsidRPr="00EF5447" w:rsidRDefault="001A6EDA" w:rsidP="001B326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35CC9B4" w14:textId="77777777" w:rsidR="001A6EDA" w:rsidRPr="00EF5447" w:rsidRDefault="001A6EDA" w:rsidP="001B326A">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9B2C44C" w14:textId="77777777" w:rsidR="001A6EDA" w:rsidRPr="00EF5447" w:rsidRDefault="001A6EDA" w:rsidP="001B326A">
                  <w:pPr>
                    <w:pStyle w:val="TAN"/>
                    <w:ind w:right="-250"/>
                    <w:rPr>
                      <w:lang w:eastAsia="ja-JP"/>
                    </w:rPr>
                  </w:pPr>
                  <w:r>
                    <w:t>-</w:t>
                  </w:r>
                  <w:r w:rsidRPr="00EF5447">
                    <w:t>BW_2A + 2*BW_n</w:t>
                  </w:r>
                  <w:r>
                    <w:t>77</w:t>
                  </w:r>
                  <w:r w:rsidRPr="00EF5447">
                    <w:t>A</w:t>
                  </w:r>
                </w:p>
              </w:tc>
            </w:tr>
            <w:tr w:rsidR="001A6EDA" w:rsidRPr="00EF5447" w14:paraId="45116CEC" w14:textId="77777777" w:rsidTr="001B326A">
              <w:trPr>
                <w:trHeight w:val="199"/>
                <w:jc w:val="center"/>
              </w:trPr>
              <w:tc>
                <w:tcPr>
                  <w:tcW w:w="2098" w:type="dxa"/>
                  <w:tcMar>
                    <w:top w:w="0" w:type="dxa"/>
                    <w:left w:w="108" w:type="dxa"/>
                    <w:bottom w:w="0" w:type="dxa"/>
                    <w:right w:w="108" w:type="dxa"/>
                  </w:tcMar>
                  <w:vAlign w:val="center"/>
                </w:tcPr>
                <w:p w14:paraId="42BEDB48" w14:textId="77777777" w:rsidR="001A6EDA" w:rsidRPr="00EF5447" w:rsidRDefault="001A6EDA" w:rsidP="001B326A">
                  <w:pPr>
                    <w:pStyle w:val="TAN"/>
                    <w:ind w:right="-250"/>
                  </w:pPr>
                  <w:r>
                    <w:t>DC_13A-46A_n77A</w:t>
                  </w:r>
                </w:p>
              </w:tc>
              <w:tc>
                <w:tcPr>
                  <w:tcW w:w="2098" w:type="dxa"/>
                  <w:tcMar>
                    <w:top w:w="0" w:type="dxa"/>
                    <w:left w:w="108" w:type="dxa"/>
                    <w:bottom w:w="0" w:type="dxa"/>
                    <w:right w:w="108" w:type="dxa"/>
                  </w:tcMar>
                  <w:vAlign w:val="center"/>
                </w:tcPr>
                <w:p w14:paraId="2EEF36D1" w14:textId="77777777" w:rsidR="001A6EDA" w:rsidRPr="00EF5447" w:rsidRDefault="001A6EDA" w:rsidP="001B326A">
                  <w:pPr>
                    <w:pStyle w:val="TAN"/>
                    <w:ind w:right="-250"/>
                  </w:pPr>
                  <w:r>
                    <w:t>DC_13A_n77A</w:t>
                  </w:r>
                </w:p>
              </w:tc>
              <w:tc>
                <w:tcPr>
                  <w:tcW w:w="1898" w:type="dxa"/>
                  <w:tcMar>
                    <w:top w:w="0" w:type="dxa"/>
                    <w:left w:w="108" w:type="dxa"/>
                    <w:bottom w:w="0" w:type="dxa"/>
                    <w:right w:w="108" w:type="dxa"/>
                  </w:tcMar>
                  <w:vAlign w:val="center"/>
                </w:tcPr>
                <w:p w14:paraId="2A16CBB7" w14:textId="77777777" w:rsidR="001A6EDA" w:rsidRDefault="001A6EDA" w:rsidP="001B326A">
                  <w:pPr>
                    <w:pStyle w:val="TAN"/>
                    <w:ind w:right="-250"/>
                  </w:pPr>
                  <w:r>
                    <w:t>2*fc_13A + fc_n77A</w:t>
                  </w:r>
                </w:p>
              </w:tc>
              <w:tc>
                <w:tcPr>
                  <w:tcW w:w="2048" w:type="dxa"/>
                  <w:tcMar>
                    <w:top w:w="0" w:type="dxa"/>
                    <w:left w:w="108" w:type="dxa"/>
                    <w:bottom w:w="0" w:type="dxa"/>
                    <w:right w:w="108" w:type="dxa"/>
                  </w:tcMar>
                  <w:vAlign w:val="center"/>
                </w:tcPr>
                <w:p w14:paraId="4791F283" w14:textId="77777777" w:rsidR="001A6EDA" w:rsidRDefault="001A6EDA" w:rsidP="001B326A">
                  <w:pPr>
                    <w:pStyle w:val="TAN"/>
                    <w:ind w:right="-250"/>
                  </w:pPr>
                  <w:r>
                    <w:t>2*BW_13A + BW_n77A</w:t>
                  </w:r>
                </w:p>
              </w:tc>
            </w:tr>
            <w:tr w:rsidR="001A6EDA" w:rsidRPr="00EF5447" w14:paraId="3BA9C67C" w14:textId="77777777" w:rsidTr="001B326A">
              <w:trPr>
                <w:trHeight w:val="199"/>
                <w:jc w:val="center"/>
              </w:trPr>
              <w:tc>
                <w:tcPr>
                  <w:tcW w:w="2098" w:type="dxa"/>
                  <w:tcMar>
                    <w:top w:w="0" w:type="dxa"/>
                    <w:left w:w="108" w:type="dxa"/>
                    <w:bottom w:w="0" w:type="dxa"/>
                    <w:right w:w="108" w:type="dxa"/>
                  </w:tcMar>
                  <w:vAlign w:val="center"/>
                </w:tcPr>
                <w:p w14:paraId="488C71B3" w14:textId="77777777" w:rsidR="001A6EDA" w:rsidRPr="00EF5447" w:rsidRDefault="001A6EDA" w:rsidP="001B326A">
                  <w:pPr>
                    <w:pStyle w:val="TAN"/>
                    <w:ind w:right="-250"/>
                  </w:pPr>
                  <w:r>
                    <w:t>DC_13A-46A_n77A</w:t>
                  </w:r>
                </w:p>
              </w:tc>
              <w:tc>
                <w:tcPr>
                  <w:tcW w:w="2098" w:type="dxa"/>
                  <w:tcMar>
                    <w:top w:w="0" w:type="dxa"/>
                    <w:left w:w="108" w:type="dxa"/>
                    <w:bottom w:w="0" w:type="dxa"/>
                    <w:right w:w="108" w:type="dxa"/>
                  </w:tcMar>
                  <w:vAlign w:val="center"/>
                </w:tcPr>
                <w:p w14:paraId="4EF2C34F" w14:textId="77777777" w:rsidR="001A6EDA" w:rsidRPr="00EF5447" w:rsidRDefault="001A6EDA" w:rsidP="001B326A">
                  <w:pPr>
                    <w:pStyle w:val="TAN"/>
                    <w:ind w:right="-250"/>
                  </w:pPr>
                  <w:r>
                    <w:t>DC_13A_n77A</w:t>
                  </w:r>
                </w:p>
              </w:tc>
              <w:tc>
                <w:tcPr>
                  <w:tcW w:w="1898" w:type="dxa"/>
                  <w:tcMar>
                    <w:top w:w="0" w:type="dxa"/>
                    <w:left w:w="108" w:type="dxa"/>
                    <w:bottom w:w="0" w:type="dxa"/>
                    <w:right w:w="108" w:type="dxa"/>
                  </w:tcMar>
                  <w:vAlign w:val="center"/>
                </w:tcPr>
                <w:p w14:paraId="523B7B06" w14:textId="77777777" w:rsidR="001A6EDA" w:rsidRDefault="001A6EDA" w:rsidP="001B326A">
                  <w:pPr>
                    <w:pStyle w:val="TAN"/>
                    <w:ind w:right="-250"/>
                  </w:pPr>
                  <w:r>
                    <w:t>3*fc_13A + fc_n77A</w:t>
                  </w:r>
                </w:p>
              </w:tc>
              <w:tc>
                <w:tcPr>
                  <w:tcW w:w="2048" w:type="dxa"/>
                  <w:tcMar>
                    <w:top w:w="0" w:type="dxa"/>
                    <w:left w:w="108" w:type="dxa"/>
                    <w:bottom w:w="0" w:type="dxa"/>
                    <w:right w:w="108" w:type="dxa"/>
                  </w:tcMar>
                  <w:vAlign w:val="center"/>
                </w:tcPr>
                <w:p w14:paraId="4EEB8067" w14:textId="77777777" w:rsidR="001A6EDA" w:rsidRDefault="001A6EDA" w:rsidP="001B326A">
                  <w:pPr>
                    <w:pStyle w:val="TAN"/>
                    <w:ind w:right="-250"/>
                  </w:pPr>
                  <w:r>
                    <w:t>3*BW_13A + BW_n77A</w:t>
                  </w:r>
                </w:p>
              </w:tc>
            </w:tr>
            <w:tr w:rsidR="001A6EDA" w:rsidRPr="00EF5447" w14:paraId="5F6C1391" w14:textId="77777777" w:rsidTr="001B326A">
              <w:trPr>
                <w:trHeight w:val="199"/>
                <w:jc w:val="center"/>
              </w:trPr>
              <w:tc>
                <w:tcPr>
                  <w:tcW w:w="2098" w:type="dxa"/>
                  <w:tcMar>
                    <w:top w:w="0" w:type="dxa"/>
                    <w:left w:w="108" w:type="dxa"/>
                    <w:bottom w:w="0" w:type="dxa"/>
                    <w:right w:w="108" w:type="dxa"/>
                  </w:tcMar>
                  <w:vAlign w:val="center"/>
                </w:tcPr>
                <w:p w14:paraId="7B305F6E" w14:textId="77777777" w:rsidR="001A6EDA" w:rsidRPr="00EF5447" w:rsidRDefault="001A6EDA" w:rsidP="001B326A">
                  <w:pPr>
                    <w:pStyle w:val="TAN"/>
                    <w:ind w:right="-250"/>
                  </w:pPr>
                  <w:r>
                    <w:t>DC_13A-46A_n77A</w:t>
                  </w:r>
                </w:p>
              </w:tc>
              <w:tc>
                <w:tcPr>
                  <w:tcW w:w="2098" w:type="dxa"/>
                  <w:tcMar>
                    <w:top w:w="0" w:type="dxa"/>
                    <w:left w:w="108" w:type="dxa"/>
                    <w:bottom w:w="0" w:type="dxa"/>
                    <w:right w:w="108" w:type="dxa"/>
                  </w:tcMar>
                  <w:vAlign w:val="center"/>
                </w:tcPr>
                <w:p w14:paraId="09C9FDBE" w14:textId="77777777" w:rsidR="001A6EDA" w:rsidRPr="00EF5447" w:rsidRDefault="001A6EDA" w:rsidP="001B326A">
                  <w:pPr>
                    <w:pStyle w:val="TAN"/>
                    <w:ind w:right="-250"/>
                  </w:pPr>
                  <w:r>
                    <w:t>DC_13A_n77A</w:t>
                  </w:r>
                </w:p>
              </w:tc>
              <w:tc>
                <w:tcPr>
                  <w:tcW w:w="1898" w:type="dxa"/>
                  <w:tcMar>
                    <w:top w:w="0" w:type="dxa"/>
                    <w:left w:w="108" w:type="dxa"/>
                    <w:bottom w:w="0" w:type="dxa"/>
                    <w:right w:w="108" w:type="dxa"/>
                  </w:tcMar>
                  <w:vAlign w:val="center"/>
                </w:tcPr>
                <w:p w14:paraId="25182264" w14:textId="77777777" w:rsidR="001A6EDA" w:rsidRDefault="001A6EDA" w:rsidP="001B326A">
                  <w:pPr>
                    <w:pStyle w:val="TAN"/>
                    <w:ind w:right="-250"/>
                  </w:pPr>
                  <w:r>
                    <w:t>-3*fc_13A + 2*fc_n77A</w:t>
                  </w:r>
                </w:p>
              </w:tc>
              <w:tc>
                <w:tcPr>
                  <w:tcW w:w="2048" w:type="dxa"/>
                  <w:tcMar>
                    <w:top w:w="0" w:type="dxa"/>
                    <w:left w:w="108" w:type="dxa"/>
                    <w:bottom w:w="0" w:type="dxa"/>
                    <w:right w:w="108" w:type="dxa"/>
                  </w:tcMar>
                  <w:vAlign w:val="center"/>
                </w:tcPr>
                <w:p w14:paraId="29EC0AEE" w14:textId="77777777" w:rsidR="001A6EDA" w:rsidRDefault="001A6EDA" w:rsidP="001B326A">
                  <w:pPr>
                    <w:pStyle w:val="TAN"/>
                    <w:ind w:right="-250"/>
                  </w:pPr>
                  <w:r>
                    <w:t>-3*BW_13A + 2*BW_n77A</w:t>
                  </w:r>
                </w:p>
              </w:tc>
            </w:tr>
            <w:tr w:rsidR="001A6EDA" w:rsidRPr="00EF5447" w14:paraId="021A5F6D" w14:textId="77777777" w:rsidTr="001B326A">
              <w:trPr>
                <w:trHeight w:val="199"/>
                <w:jc w:val="center"/>
              </w:trPr>
              <w:tc>
                <w:tcPr>
                  <w:tcW w:w="2098" w:type="dxa"/>
                  <w:tcMar>
                    <w:top w:w="0" w:type="dxa"/>
                    <w:left w:w="108" w:type="dxa"/>
                    <w:bottom w:w="0" w:type="dxa"/>
                    <w:right w:w="108" w:type="dxa"/>
                  </w:tcMar>
                  <w:vAlign w:val="center"/>
                </w:tcPr>
                <w:p w14:paraId="503789FA" w14:textId="77777777" w:rsidR="001A6EDA" w:rsidRDefault="001A6EDA" w:rsidP="001B326A">
                  <w:pPr>
                    <w:pStyle w:val="TAN"/>
                    <w:ind w:right="-250"/>
                  </w:pPr>
                  <w:r>
                    <w:t>DC_46A-66A_n77A</w:t>
                  </w:r>
                </w:p>
              </w:tc>
              <w:tc>
                <w:tcPr>
                  <w:tcW w:w="2098" w:type="dxa"/>
                  <w:tcMar>
                    <w:top w:w="0" w:type="dxa"/>
                    <w:left w:w="108" w:type="dxa"/>
                    <w:bottom w:w="0" w:type="dxa"/>
                    <w:right w:w="108" w:type="dxa"/>
                  </w:tcMar>
                  <w:vAlign w:val="center"/>
                </w:tcPr>
                <w:p w14:paraId="7DB50FA9" w14:textId="77777777" w:rsidR="001A6EDA" w:rsidRDefault="001A6EDA" w:rsidP="001B326A">
                  <w:pPr>
                    <w:pStyle w:val="TAN"/>
                    <w:ind w:right="-250"/>
                  </w:pPr>
                  <w:r>
                    <w:t>DC_66A_n77A</w:t>
                  </w:r>
                </w:p>
              </w:tc>
              <w:tc>
                <w:tcPr>
                  <w:tcW w:w="1898" w:type="dxa"/>
                  <w:tcMar>
                    <w:top w:w="0" w:type="dxa"/>
                    <w:left w:w="108" w:type="dxa"/>
                    <w:bottom w:w="0" w:type="dxa"/>
                    <w:right w:w="108" w:type="dxa"/>
                  </w:tcMar>
                  <w:vAlign w:val="center"/>
                </w:tcPr>
                <w:p w14:paraId="2626D06A" w14:textId="77777777" w:rsidR="001A6EDA" w:rsidRDefault="001A6EDA" w:rsidP="001B326A">
                  <w:pPr>
                    <w:pStyle w:val="TAN"/>
                    <w:ind w:right="-250"/>
                  </w:pPr>
                  <w:r>
                    <w:t>fc_66A + fc_n77A</w:t>
                  </w:r>
                </w:p>
              </w:tc>
              <w:tc>
                <w:tcPr>
                  <w:tcW w:w="2048" w:type="dxa"/>
                  <w:tcMar>
                    <w:top w:w="0" w:type="dxa"/>
                    <w:left w:w="108" w:type="dxa"/>
                    <w:bottom w:w="0" w:type="dxa"/>
                    <w:right w:w="108" w:type="dxa"/>
                  </w:tcMar>
                  <w:vAlign w:val="center"/>
                </w:tcPr>
                <w:p w14:paraId="3A163C76" w14:textId="77777777" w:rsidR="001A6EDA" w:rsidRDefault="001A6EDA" w:rsidP="001B326A">
                  <w:pPr>
                    <w:pStyle w:val="TAN"/>
                    <w:ind w:right="-250"/>
                  </w:pPr>
                  <w:r>
                    <w:t>BW_66A + BW_n77A</w:t>
                  </w:r>
                </w:p>
              </w:tc>
            </w:tr>
            <w:tr w:rsidR="001A6EDA" w:rsidRPr="00EF5447" w14:paraId="5D87A8A0" w14:textId="77777777" w:rsidTr="001B326A">
              <w:trPr>
                <w:trHeight w:val="199"/>
                <w:jc w:val="center"/>
              </w:trPr>
              <w:tc>
                <w:tcPr>
                  <w:tcW w:w="2098" w:type="dxa"/>
                  <w:tcMar>
                    <w:top w:w="0" w:type="dxa"/>
                    <w:left w:w="108" w:type="dxa"/>
                    <w:bottom w:w="0" w:type="dxa"/>
                    <w:right w:w="108" w:type="dxa"/>
                  </w:tcMar>
                  <w:vAlign w:val="center"/>
                </w:tcPr>
                <w:p w14:paraId="48CB82EF" w14:textId="77777777" w:rsidR="001A6EDA" w:rsidRDefault="001A6EDA" w:rsidP="001B326A">
                  <w:pPr>
                    <w:pStyle w:val="TAN"/>
                    <w:ind w:right="-250"/>
                  </w:pPr>
                  <w:r>
                    <w:t>DC_46A-66A_n77A</w:t>
                  </w:r>
                </w:p>
              </w:tc>
              <w:tc>
                <w:tcPr>
                  <w:tcW w:w="2098" w:type="dxa"/>
                  <w:tcMar>
                    <w:top w:w="0" w:type="dxa"/>
                    <w:left w:w="108" w:type="dxa"/>
                    <w:bottom w:w="0" w:type="dxa"/>
                    <w:right w:w="108" w:type="dxa"/>
                  </w:tcMar>
                  <w:vAlign w:val="center"/>
                </w:tcPr>
                <w:p w14:paraId="426AD65B" w14:textId="77777777" w:rsidR="001A6EDA" w:rsidRDefault="001A6EDA" w:rsidP="001B326A">
                  <w:pPr>
                    <w:pStyle w:val="TAN"/>
                    <w:ind w:right="-250"/>
                  </w:pPr>
                  <w:r>
                    <w:t>DC_66A_n77A</w:t>
                  </w:r>
                </w:p>
              </w:tc>
              <w:tc>
                <w:tcPr>
                  <w:tcW w:w="1898" w:type="dxa"/>
                  <w:tcMar>
                    <w:top w:w="0" w:type="dxa"/>
                    <w:left w:w="108" w:type="dxa"/>
                    <w:bottom w:w="0" w:type="dxa"/>
                    <w:right w:w="108" w:type="dxa"/>
                  </w:tcMar>
                  <w:vAlign w:val="center"/>
                </w:tcPr>
                <w:p w14:paraId="17AE2F23" w14:textId="77777777" w:rsidR="001A6EDA" w:rsidRDefault="001A6EDA" w:rsidP="001B326A">
                  <w:pPr>
                    <w:pStyle w:val="TAN"/>
                    <w:ind w:right="-250"/>
                  </w:pPr>
                  <w:r>
                    <w:t>-fc_66A + 2*fc_n77A</w:t>
                  </w:r>
                </w:p>
              </w:tc>
              <w:tc>
                <w:tcPr>
                  <w:tcW w:w="2048" w:type="dxa"/>
                  <w:tcMar>
                    <w:top w:w="0" w:type="dxa"/>
                    <w:left w:w="108" w:type="dxa"/>
                    <w:bottom w:w="0" w:type="dxa"/>
                    <w:right w:w="108" w:type="dxa"/>
                  </w:tcMar>
                  <w:vAlign w:val="center"/>
                </w:tcPr>
                <w:p w14:paraId="10530F89" w14:textId="77777777" w:rsidR="001A6EDA" w:rsidRDefault="001A6EDA" w:rsidP="001B326A">
                  <w:pPr>
                    <w:pStyle w:val="TAN"/>
                    <w:ind w:right="-250"/>
                  </w:pPr>
                  <w:r>
                    <w:t>-BW_66A + 2*BW_n77A</w:t>
                  </w:r>
                </w:p>
              </w:tc>
            </w:tr>
            <w:tr w:rsidR="001A6EDA" w:rsidRPr="00EF5447" w14:paraId="4FCAEF58" w14:textId="77777777" w:rsidTr="001B326A">
              <w:trPr>
                <w:trHeight w:val="199"/>
                <w:jc w:val="center"/>
              </w:trPr>
              <w:tc>
                <w:tcPr>
                  <w:tcW w:w="2098" w:type="dxa"/>
                  <w:tcMar>
                    <w:top w:w="0" w:type="dxa"/>
                    <w:left w:w="108" w:type="dxa"/>
                    <w:bottom w:w="0" w:type="dxa"/>
                    <w:right w:w="108" w:type="dxa"/>
                  </w:tcMar>
                  <w:vAlign w:val="center"/>
                </w:tcPr>
                <w:p w14:paraId="385CE242" w14:textId="77777777" w:rsidR="001A6EDA" w:rsidRDefault="001A6EDA" w:rsidP="001B326A">
                  <w:pPr>
                    <w:pStyle w:val="TAN"/>
                    <w:ind w:right="-250"/>
                  </w:pPr>
                  <w:r>
                    <w:rPr>
                      <w:lang w:eastAsia="ja-JP"/>
                    </w:rPr>
                    <w:t>DC_13A-46A_n66A</w:t>
                  </w:r>
                </w:p>
              </w:tc>
              <w:tc>
                <w:tcPr>
                  <w:tcW w:w="2098" w:type="dxa"/>
                  <w:tcMar>
                    <w:top w:w="0" w:type="dxa"/>
                    <w:left w:w="108" w:type="dxa"/>
                    <w:bottom w:w="0" w:type="dxa"/>
                    <w:right w:w="108" w:type="dxa"/>
                  </w:tcMar>
                  <w:vAlign w:val="center"/>
                </w:tcPr>
                <w:p w14:paraId="5E60D98A" w14:textId="77777777" w:rsidR="001A6EDA" w:rsidRDefault="001A6EDA" w:rsidP="001B326A">
                  <w:pPr>
                    <w:pStyle w:val="TAN"/>
                    <w:ind w:right="-250"/>
                  </w:pPr>
                  <w:r>
                    <w:rPr>
                      <w:lang w:eastAsia="ja-JP"/>
                    </w:rPr>
                    <w:t>DC_13A_n66A</w:t>
                  </w:r>
                </w:p>
              </w:tc>
              <w:tc>
                <w:tcPr>
                  <w:tcW w:w="1898" w:type="dxa"/>
                  <w:tcMar>
                    <w:top w:w="0" w:type="dxa"/>
                    <w:left w:w="108" w:type="dxa"/>
                    <w:bottom w:w="0" w:type="dxa"/>
                    <w:right w:w="108" w:type="dxa"/>
                  </w:tcMar>
                  <w:vAlign w:val="center"/>
                </w:tcPr>
                <w:p w14:paraId="44865BA0" w14:textId="77777777" w:rsidR="001A6EDA" w:rsidRDefault="001A6EDA" w:rsidP="001B326A">
                  <w:pPr>
                    <w:pStyle w:val="TAN"/>
                    <w:ind w:right="-250"/>
                  </w:pPr>
                  <w:r>
                    <w:rPr>
                      <w:lang w:eastAsia="ja-JP"/>
                    </w:rPr>
                    <w:t>3*fc_13A + fc_n66A</w:t>
                  </w:r>
                </w:p>
              </w:tc>
              <w:tc>
                <w:tcPr>
                  <w:tcW w:w="2048" w:type="dxa"/>
                  <w:tcMar>
                    <w:top w:w="0" w:type="dxa"/>
                    <w:left w:w="108" w:type="dxa"/>
                    <w:bottom w:w="0" w:type="dxa"/>
                    <w:right w:w="108" w:type="dxa"/>
                  </w:tcMar>
                  <w:vAlign w:val="center"/>
                </w:tcPr>
                <w:p w14:paraId="7175D074" w14:textId="77777777" w:rsidR="001A6EDA" w:rsidRDefault="001A6EDA" w:rsidP="001B326A">
                  <w:pPr>
                    <w:pStyle w:val="TAN"/>
                    <w:ind w:right="-250"/>
                  </w:pPr>
                  <w:r>
                    <w:rPr>
                      <w:lang w:eastAsia="ja-JP"/>
                    </w:rPr>
                    <w:t>BW_13A + 2*BW_n66A</w:t>
                  </w:r>
                </w:p>
              </w:tc>
            </w:tr>
            <w:tr w:rsidR="001A6EDA" w:rsidRPr="00EF5447" w14:paraId="0CAD5397" w14:textId="77777777" w:rsidTr="001B326A">
              <w:trPr>
                <w:trHeight w:val="199"/>
                <w:jc w:val="center"/>
              </w:trPr>
              <w:tc>
                <w:tcPr>
                  <w:tcW w:w="2098" w:type="dxa"/>
                  <w:tcMar>
                    <w:top w:w="0" w:type="dxa"/>
                    <w:left w:w="108" w:type="dxa"/>
                    <w:bottom w:w="0" w:type="dxa"/>
                    <w:right w:w="108" w:type="dxa"/>
                  </w:tcMar>
                  <w:vAlign w:val="center"/>
                </w:tcPr>
                <w:p w14:paraId="374CF0E4" w14:textId="77777777" w:rsidR="001A6EDA" w:rsidRDefault="001A6EDA" w:rsidP="001B326A">
                  <w:pPr>
                    <w:pStyle w:val="TAN"/>
                    <w:ind w:right="-250"/>
                  </w:pPr>
                  <w:r>
                    <w:rPr>
                      <w:lang w:eastAsia="ja-JP"/>
                    </w:rPr>
                    <w:t>DC_13A-46A_n66A</w:t>
                  </w:r>
                </w:p>
              </w:tc>
              <w:tc>
                <w:tcPr>
                  <w:tcW w:w="2098" w:type="dxa"/>
                  <w:tcMar>
                    <w:top w:w="0" w:type="dxa"/>
                    <w:left w:w="108" w:type="dxa"/>
                    <w:bottom w:w="0" w:type="dxa"/>
                    <w:right w:w="108" w:type="dxa"/>
                  </w:tcMar>
                  <w:vAlign w:val="center"/>
                </w:tcPr>
                <w:p w14:paraId="1DC22037" w14:textId="77777777" w:rsidR="001A6EDA" w:rsidRDefault="001A6EDA" w:rsidP="001B326A">
                  <w:pPr>
                    <w:pStyle w:val="TAN"/>
                    <w:ind w:right="-250"/>
                  </w:pPr>
                  <w:r>
                    <w:rPr>
                      <w:lang w:eastAsia="ja-JP"/>
                    </w:rPr>
                    <w:t>DC_13A_n66A</w:t>
                  </w:r>
                </w:p>
              </w:tc>
              <w:tc>
                <w:tcPr>
                  <w:tcW w:w="1898" w:type="dxa"/>
                  <w:tcMar>
                    <w:top w:w="0" w:type="dxa"/>
                    <w:left w:w="108" w:type="dxa"/>
                    <w:bottom w:w="0" w:type="dxa"/>
                    <w:right w:w="108" w:type="dxa"/>
                  </w:tcMar>
                  <w:vAlign w:val="center"/>
                </w:tcPr>
                <w:p w14:paraId="3B5A9919" w14:textId="77777777" w:rsidR="001A6EDA" w:rsidRDefault="001A6EDA" w:rsidP="001B326A">
                  <w:pPr>
                    <w:pStyle w:val="TAN"/>
                    <w:ind w:right="-250"/>
                  </w:pPr>
                  <w:r>
                    <w:rPr>
                      <w:lang w:eastAsia="ja-JP"/>
                    </w:rPr>
                    <w:t>2*fc_13A + 3*fc_n66A</w:t>
                  </w:r>
                </w:p>
              </w:tc>
              <w:tc>
                <w:tcPr>
                  <w:tcW w:w="2048" w:type="dxa"/>
                  <w:tcMar>
                    <w:top w:w="0" w:type="dxa"/>
                    <w:left w:w="108" w:type="dxa"/>
                    <w:bottom w:w="0" w:type="dxa"/>
                    <w:right w:w="108" w:type="dxa"/>
                  </w:tcMar>
                  <w:vAlign w:val="center"/>
                </w:tcPr>
                <w:p w14:paraId="1DB039FD" w14:textId="77777777" w:rsidR="001A6EDA" w:rsidRDefault="001A6EDA" w:rsidP="001B326A">
                  <w:pPr>
                    <w:pStyle w:val="TAN"/>
                    <w:ind w:right="-250"/>
                  </w:pPr>
                  <w:r>
                    <w:rPr>
                      <w:lang w:eastAsia="ja-JP"/>
                    </w:rPr>
                    <w:t>BW_13A + 2*BW_n66A</w:t>
                  </w:r>
                </w:p>
              </w:tc>
            </w:tr>
            <w:tr w:rsidR="001A6EDA" w:rsidRPr="00EF5447" w14:paraId="7946870C" w14:textId="77777777" w:rsidTr="001B326A">
              <w:trPr>
                <w:trHeight w:val="199"/>
                <w:jc w:val="center"/>
              </w:trPr>
              <w:tc>
                <w:tcPr>
                  <w:tcW w:w="2098" w:type="dxa"/>
                  <w:tcMar>
                    <w:top w:w="0" w:type="dxa"/>
                    <w:left w:w="108" w:type="dxa"/>
                    <w:bottom w:w="0" w:type="dxa"/>
                    <w:right w:w="108" w:type="dxa"/>
                  </w:tcMar>
                  <w:vAlign w:val="center"/>
                </w:tcPr>
                <w:p w14:paraId="706C6F91" w14:textId="77777777" w:rsidR="001A6EDA" w:rsidRPr="00BB4A14" w:rsidRDefault="001A6EDA" w:rsidP="001B326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B00F1DC" w14:textId="77777777" w:rsidR="001A6EDA" w:rsidRDefault="001A6EDA" w:rsidP="001B326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4B32DA" w14:textId="77777777" w:rsidR="001A6EDA" w:rsidRDefault="001A6EDA" w:rsidP="001B326A">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5EABC4B" w14:textId="77777777" w:rsidR="001A6EDA" w:rsidRDefault="001A6EDA" w:rsidP="001B326A">
                  <w:pPr>
                    <w:pStyle w:val="TAN"/>
                    <w:ind w:right="-250"/>
                    <w:rPr>
                      <w:lang w:eastAsia="ja-JP"/>
                    </w:rPr>
                  </w:pPr>
                  <w:r>
                    <w:rPr>
                      <w:lang w:eastAsia="ja-JP"/>
                    </w:rPr>
                    <w:t>BW_48A + 2*BW_n66A</w:t>
                  </w:r>
                </w:p>
              </w:tc>
            </w:tr>
            <w:tr w:rsidR="001A6EDA" w:rsidRPr="00EF5447" w14:paraId="0993EBDF" w14:textId="77777777" w:rsidTr="001B326A">
              <w:trPr>
                <w:trHeight w:val="199"/>
                <w:jc w:val="center"/>
              </w:trPr>
              <w:tc>
                <w:tcPr>
                  <w:tcW w:w="2098" w:type="dxa"/>
                  <w:tcMar>
                    <w:top w:w="0" w:type="dxa"/>
                    <w:left w:w="108" w:type="dxa"/>
                    <w:bottom w:w="0" w:type="dxa"/>
                    <w:right w:w="108" w:type="dxa"/>
                  </w:tcMar>
                  <w:vAlign w:val="center"/>
                </w:tcPr>
                <w:p w14:paraId="21B7D697" w14:textId="77777777" w:rsidR="001A6EDA" w:rsidRPr="00BB4A14" w:rsidRDefault="001A6EDA" w:rsidP="001B326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4B022D1" w14:textId="77777777" w:rsidR="001A6EDA" w:rsidRDefault="001A6EDA" w:rsidP="001B326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4347C1A" w14:textId="77777777" w:rsidR="001A6EDA" w:rsidRDefault="001A6EDA" w:rsidP="001B326A">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C89B28F" w14:textId="77777777" w:rsidR="001A6EDA" w:rsidRDefault="001A6EDA" w:rsidP="001B326A">
                  <w:pPr>
                    <w:pStyle w:val="TAN"/>
                    <w:ind w:right="-250"/>
                    <w:rPr>
                      <w:lang w:eastAsia="ja-JP"/>
                    </w:rPr>
                  </w:pPr>
                  <w:r>
                    <w:rPr>
                      <w:lang w:eastAsia="ja-JP"/>
                    </w:rPr>
                    <w:t>2*BW_48A + BW_n66A</w:t>
                  </w:r>
                </w:p>
              </w:tc>
            </w:tr>
            <w:tr w:rsidR="001A6EDA" w:rsidRPr="00EF5447" w14:paraId="2AA07F68" w14:textId="77777777" w:rsidTr="001B326A">
              <w:trPr>
                <w:trHeight w:val="199"/>
                <w:jc w:val="center"/>
              </w:trPr>
              <w:tc>
                <w:tcPr>
                  <w:tcW w:w="2098" w:type="dxa"/>
                  <w:tcMar>
                    <w:top w:w="0" w:type="dxa"/>
                    <w:left w:w="108" w:type="dxa"/>
                    <w:bottom w:w="0" w:type="dxa"/>
                    <w:right w:w="108" w:type="dxa"/>
                  </w:tcMar>
                  <w:vAlign w:val="center"/>
                </w:tcPr>
                <w:p w14:paraId="0ACC8E46" w14:textId="77777777" w:rsidR="001A6EDA" w:rsidRPr="00696B85" w:rsidRDefault="001A6EDA" w:rsidP="001B326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47AD91C" w14:textId="77777777" w:rsidR="001A6EDA" w:rsidRDefault="001A6EDA" w:rsidP="001B326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7E80487" w14:textId="77777777" w:rsidR="001A6EDA" w:rsidRDefault="001A6EDA" w:rsidP="001B326A">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B028475" w14:textId="77777777" w:rsidR="001A6EDA" w:rsidRDefault="001A6EDA" w:rsidP="001B326A">
                  <w:pPr>
                    <w:pStyle w:val="TAN"/>
                    <w:ind w:right="-250"/>
                    <w:rPr>
                      <w:lang w:eastAsia="ja-JP"/>
                    </w:rPr>
                  </w:pPr>
                  <w:r>
                    <w:rPr>
                      <w:lang w:eastAsia="ja-JP"/>
                    </w:rPr>
                    <w:t>BW_2A + 2*BW_n5A</w:t>
                  </w:r>
                </w:p>
              </w:tc>
            </w:tr>
            <w:tr w:rsidR="001A6EDA" w:rsidRPr="00EF5447" w14:paraId="1C8C9493" w14:textId="77777777" w:rsidTr="001B326A">
              <w:trPr>
                <w:trHeight w:val="199"/>
                <w:jc w:val="center"/>
              </w:trPr>
              <w:tc>
                <w:tcPr>
                  <w:tcW w:w="2098" w:type="dxa"/>
                  <w:tcMar>
                    <w:top w:w="0" w:type="dxa"/>
                    <w:left w:w="108" w:type="dxa"/>
                    <w:bottom w:w="0" w:type="dxa"/>
                    <w:right w:w="108" w:type="dxa"/>
                  </w:tcMar>
                  <w:vAlign w:val="center"/>
                </w:tcPr>
                <w:p w14:paraId="6A4478D8" w14:textId="77777777" w:rsidR="001A6EDA" w:rsidRPr="00696B85" w:rsidRDefault="001A6EDA" w:rsidP="001B326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FDCDBEC" w14:textId="77777777" w:rsidR="001A6EDA" w:rsidRDefault="001A6EDA" w:rsidP="001B326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DC454" w14:textId="77777777" w:rsidR="001A6EDA" w:rsidRDefault="001A6EDA" w:rsidP="001B326A">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A918AF4" w14:textId="77777777" w:rsidR="001A6EDA" w:rsidRDefault="001A6EDA" w:rsidP="001B326A">
                  <w:pPr>
                    <w:pStyle w:val="TAN"/>
                    <w:ind w:right="-250"/>
                    <w:rPr>
                      <w:lang w:eastAsia="ja-JP"/>
                    </w:rPr>
                  </w:pPr>
                  <w:r>
                    <w:rPr>
                      <w:lang w:eastAsia="ja-JP"/>
                    </w:rPr>
                    <w:t>BW_2*2A + BW_n5A</w:t>
                  </w:r>
                </w:p>
              </w:tc>
            </w:tr>
            <w:tr w:rsidR="001A6EDA" w:rsidRPr="00EF5447" w14:paraId="446290C5" w14:textId="77777777" w:rsidTr="001B326A">
              <w:trPr>
                <w:trHeight w:val="199"/>
                <w:jc w:val="center"/>
              </w:trPr>
              <w:tc>
                <w:tcPr>
                  <w:tcW w:w="2098" w:type="dxa"/>
                  <w:tcMar>
                    <w:top w:w="0" w:type="dxa"/>
                    <w:left w:w="108" w:type="dxa"/>
                    <w:bottom w:w="0" w:type="dxa"/>
                    <w:right w:w="108" w:type="dxa"/>
                  </w:tcMar>
                  <w:vAlign w:val="center"/>
                </w:tcPr>
                <w:p w14:paraId="582C8E63" w14:textId="77777777" w:rsidR="001A6EDA" w:rsidRPr="00696B85" w:rsidRDefault="001A6EDA" w:rsidP="001B326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05F54A4" w14:textId="77777777" w:rsidR="001A6EDA" w:rsidRDefault="001A6EDA" w:rsidP="001B326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43EE7E7" w14:textId="77777777" w:rsidR="001A6EDA" w:rsidRDefault="001A6EDA" w:rsidP="001B326A">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C5357F8" w14:textId="77777777" w:rsidR="001A6EDA" w:rsidRDefault="001A6EDA" w:rsidP="001B326A">
                  <w:pPr>
                    <w:pStyle w:val="TAN"/>
                    <w:ind w:right="-250"/>
                    <w:rPr>
                      <w:lang w:eastAsia="ja-JP"/>
                    </w:rPr>
                  </w:pPr>
                  <w:r>
                    <w:rPr>
                      <w:lang w:eastAsia="ja-JP"/>
                    </w:rPr>
                    <w:t>BW_48A + 2*BW_n5A</w:t>
                  </w:r>
                </w:p>
              </w:tc>
            </w:tr>
            <w:tr w:rsidR="001A6EDA" w:rsidRPr="00EF5447" w14:paraId="5B533719" w14:textId="77777777" w:rsidTr="001B326A">
              <w:trPr>
                <w:trHeight w:val="199"/>
                <w:jc w:val="center"/>
              </w:trPr>
              <w:tc>
                <w:tcPr>
                  <w:tcW w:w="2098" w:type="dxa"/>
                  <w:tcMar>
                    <w:top w:w="0" w:type="dxa"/>
                    <w:left w:w="108" w:type="dxa"/>
                    <w:bottom w:w="0" w:type="dxa"/>
                    <w:right w:w="108" w:type="dxa"/>
                  </w:tcMar>
                  <w:vAlign w:val="center"/>
                </w:tcPr>
                <w:p w14:paraId="1458C0F1" w14:textId="77777777" w:rsidR="001A6EDA" w:rsidRPr="00696B85" w:rsidRDefault="001A6EDA" w:rsidP="001B326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BEE9C31" w14:textId="77777777" w:rsidR="001A6EDA" w:rsidRDefault="001A6EDA" w:rsidP="001B326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BEAD7F1" w14:textId="77777777" w:rsidR="001A6EDA" w:rsidRDefault="001A6EDA" w:rsidP="001B326A">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B6B3813" w14:textId="77777777" w:rsidR="001A6EDA" w:rsidRDefault="001A6EDA" w:rsidP="001B326A">
                  <w:pPr>
                    <w:pStyle w:val="TAN"/>
                    <w:ind w:right="-250"/>
                    <w:rPr>
                      <w:lang w:eastAsia="ja-JP"/>
                    </w:rPr>
                  </w:pPr>
                  <w:r>
                    <w:rPr>
                      <w:lang w:eastAsia="ja-JP"/>
                    </w:rPr>
                    <w:t>BW_2*48A + BW_n5A</w:t>
                  </w:r>
                </w:p>
              </w:tc>
            </w:tr>
          </w:tbl>
          <w:p w14:paraId="2275A036" w14:textId="77777777" w:rsidR="001A6EDA" w:rsidRDefault="001A6EDA" w:rsidP="001B326A">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5900133" w14:textId="77777777" w:rsidR="001A6EDA" w:rsidRDefault="001A6EDA" w:rsidP="001B326A">
            <w:pPr>
              <w:pStyle w:val="TAN"/>
            </w:pPr>
            <w:r>
              <w:t>NOTE 7:</w:t>
            </w:r>
            <w:r>
              <w:tab/>
              <w:t>This band is also subject to IMD2 which is not specified. The frequency range below 3400MHz in n77 is not used for this combination.</w:t>
            </w:r>
          </w:p>
          <w:p w14:paraId="508AC33D" w14:textId="77777777" w:rsidR="001A6EDA" w:rsidRDefault="001A6EDA" w:rsidP="001B326A">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670E076" w14:textId="77777777" w:rsidR="001A6EDA" w:rsidRDefault="001A6EDA" w:rsidP="001B326A">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35FFEE2" w14:textId="77777777" w:rsidR="001A6EDA" w:rsidRDefault="001A6EDA" w:rsidP="001B326A">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74C21338" w14:textId="77777777" w:rsidR="001A6EDA" w:rsidRPr="00EF5447" w:rsidRDefault="001A6EDA" w:rsidP="001B326A">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3C8C5532" w14:textId="77777777" w:rsidR="001A6EDA" w:rsidRPr="00EF5447" w:rsidRDefault="001A6EDA" w:rsidP="001A6EDA"/>
    <w:p w14:paraId="6EAD32A2" w14:textId="77777777" w:rsidR="001A6EDA" w:rsidRPr="00EF5447" w:rsidRDefault="001A6EDA" w:rsidP="001A6EDA">
      <w:pPr>
        <w:pStyle w:val="TH"/>
      </w:pPr>
      <w:r w:rsidRPr="00EF5447">
        <w:t>Table 7.3B.2.3.5.</w:t>
      </w:r>
      <w:r>
        <w:t>2</w:t>
      </w:r>
      <w:r w:rsidRPr="00EF5447">
        <w:t>-1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1A6EDA" w:rsidRPr="00EF5447" w14:paraId="0E49E308" w14:textId="77777777" w:rsidTr="001B326A">
        <w:trPr>
          <w:trHeight w:val="231"/>
          <w:tblHeader/>
          <w:jc w:val="center"/>
        </w:trPr>
        <w:tc>
          <w:tcPr>
            <w:tcW w:w="9394" w:type="dxa"/>
            <w:gridSpan w:val="8"/>
            <w:tcBorders>
              <w:bottom w:val="single" w:sz="4" w:space="0" w:color="auto"/>
            </w:tcBorders>
            <w:shd w:val="clear" w:color="auto" w:fill="auto"/>
          </w:tcPr>
          <w:p w14:paraId="057C5808" w14:textId="77777777" w:rsidR="001A6EDA" w:rsidRPr="00EF5447" w:rsidRDefault="001A6EDA" w:rsidP="001B326A">
            <w:pPr>
              <w:pStyle w:val="TAH"/>
            </w:pPr>
            <w:r w:rsidRPr="00EF5447">
              <w:t>NR or E-UTRA Band / Channel bandwidth / N</w:t>
            </w:r>
            <w:r w:rsidRPr="00EF5447">
              <w:rPr>
                <w:vertAlign w:val="subscript"/>
              </w:rPr>
              <w:t>RB</w:t>
            </w:r>
            <w:r w:rsidRPr="00EF5447">
              <w:t xml:space="preserve"> / MSD</w:t>
            </w:r>
          </w:p>
        </w:tc>
      </w:tr>
      <w:tr w:rsidR="001A6EDA" w:rsidRPr="00EF5447" w14:paraId="60885BB1" w14:textId="77777777" w:rsidTr="001B326A">
        <w:trPr>
          <w:trHeight w:val="231"/>
          <w:tblHeader/>
          <w:jc w:val="center"/>
        </w:trPr>
        <w:tc>
          <w:tcPr>
            <w:tcW w:w="2086" w:type="dxa"/>
            <w:tcBorders>
              <w:bottom w:val="single" w:sz="4" w:space="0" w:color="auto"/>
            </w:tcBorders>
            <w:shd w:val="clear" w:color="auto" w:fill="auto"/>
          </w:tcPr>
          <w:p w14:paraId="43975F41" w14:textId="77777777" w:rsidR="001A6EDA" w:rsidRPr="00EF5447" w:rsidRDefault="001A6EDA" w:rsidP="001B326A">
            <w:pPr>
              <w:pStyle w:val="TAH"/>
              <w:rPr>
                <w:rFonts w:eastAsia="MS Mincho"/>
              </w:rPr>
            </w:pPr>
            <w:r w:rsidRPr="00EF5447">
              <w:rPr>
                <w:rFonts w:eastAsia="MS Mincho"/>
              </w:rPr>
              <w:t xml:space="preserve">EN-DC </w:t>
            </w:r>
            <w:r w:rsidRPr="00EF5447">
              <w:t>Configuration</w:t>
            </w:r>
          </w:p>
        </w:tc>
        <w:tc>
          <w:tcPr>
            <w:tcW w:w="855" w:type="dxa"/>
            <w:tcBorders>
              <w:bottom w:val="single" w:sz="4" w:space="0" w:color="auto"/>
            </w:tcBorders>
            <w:shd w:val="clear" w:color="auto" w:fill="auto"/>
          </w:tcPr>
          <w:p w14:paraId="212E270B" w14:textId="77777777" w:rsidR="001A6EDA" w:rsidRPr="00EF5447" w:rsidRDefault="001A6EDA" w:rsidP="001B326A">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029C9017" w14:textId="77777777" w:rsidR="001A6EDA" w:rsidRPr="00EF5447" w:rsidRDefault="001A6EDA" w:rsidP="001B326A">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4B507395" w14:textId="77777777" w:rsidR="001A6EDA" w:rsidRPr="00EF5447" w:rsidRDefault="001A6EDA" w:rsidP="001B326A">
            <w:pPr>
              <w:pStyle w:val="TAH"/>
            </w:pPr>
            <w:r w:rsidRPr="00EF5447">
              <w:t xml:space="preserve">UL/DL BW </w:t>
            </w:r>
            <w:r w:rsidRPr="00EF5447">
              <w:br/>
              <w:t>(MHz)</w:t>
            </w:r>
          </w:p>
        </w:tc>
        <w:tc>
          <w:tcPr>
            <w:tcW w:w="889" w:type="dxa"/>
            <w:tcBorders>
              <w:bottom w:val="single" w:sz="4" w:space="0" w:color="auto"/>
            </w:tcBorders>
            <w:shd w:val="clear" w:color="auto" w:fill="auto"/>
          </w:tcPr>
          <w:p w14:paraId="686F01EE" w14:textId="77777777" w:rsidR="001A6EDA" w:rsidRPr="00EF5447" w:rsidRDefault="001A6EDA" w:rsidP="001B326A">
            <w:pPr>
              <w:pStyle w:val="TAH"/>
            </w:pPr>
            <w:r w:rsidRPr="00EF5447">
              <w:t>UL</w:t>
            </w:r>
          </w:p>
          <w:p w14:paraId="05AA0066" w14:textId="77777777" w:rsidR="001A6EDA" w:rsidRPr="00EF5447" w:rsidRDefault="001A6EDA" w:rsidP="001B326A">
            <w:pPr>
              <w:pStyle w:val="TAH"/>
            </w:pPr>
            <w:r w:rsidRPr="00EF5447">
              <w:t>L</w:t>
            </w:r>
            <w:r w:rsidRPr="00EF5447">
              <w:rPr>
                <w:vertAlign w:val="subscript"/>
              </w:rPr>
              <w:t>CRB</w:t>
            </w:r>
          </w:p>
        </w:tc>
        <w:tc>
          <w:tcPr>
            <w:tcW w:w="1379" w:type="dxa"/>
            <w:tcBorders>
              <w:bottom w:val="single" w:sz="4" w:space="0" w:color="auto"/>
            </w:tcBorders>
            <w:shd w:val="clear" w:color="auto" w:fill="auto"/>
          </w:tcPr>
          <w:p w14:paraId="65DE02F9" w14:textId="77777777" w:rsidR="001A6EDA" w:rsidRPr="00EF5447" w:rsidRDefault="001A6EDA" w:rsidP="001B326A">
            <w:pPr>
              <w:pStyle w:val="TAH"/>
            </w:pPr>
            <w:r w:rsidRPr="00EF5447">
              <w:t>DL F</w:t>
            </w:r>
            <w:r w:rsidRPr="00EF5447">
              <w:rPr>
                <w:vertAlign w:val="subscript"/>
              </w:rPr>
              <w:t>c</w:t>
            </w:r>
            <w:r w:rsidRPr="00EF5447">
              <w:t xml:space="preserve"> (MHz)</w:t>
            </w:r>
          </w:p>
        </w:tc>
        <w:tc>
          <w:tcPr>
            <w:tcW w:w="914" w:type="dxa"/>
            <w:tcBorders>
              <w:bottom w:val="single" w:sz="4" w:space="0" w:color="auto"/>
            </w:tcBorders>
            <w:shd w:val="clear" w:color="auto" w:fill="auto"/>
          </w:tcPr>
          <w:p w14:paraId="1124F3F6" w14:textId="77777777" w:rsidR="001A6EDA" w:rsidRPr="00EF5447" w:rsidRDefault="001A6EDA" w:rsidP="001B326A">
            <w:pPr>
              <w:pStyle w:val="TAH"/>
            </w:pPr>
            <w:r w:rsidRPr="00EF5447">
              <w:t xml:space="preserve">MSD </w:t>
            </w:r>
            <w:r w:rsidRPr="00EF5447">
              <w:br/>
              <w:t>(dB)</w:t>
            </w:r>
          </w:p>
        </w:tc>
        <w:tc>
          <w:tcPr>
            <w:tcW w:w="1292" w:type="dxa"/>
            <w:tcBorders>
              <w:bottom w:val="single" w:sz="4" w:space="0" w:color="auto"/>
            </w:tcBorders>
          </w:tcPr>
          <w:p w14:paraId="51AFCE40" w14:textId="77777777" w:rsidR="001A6EDA" w:rsidRPr="00EF5447" w:rsidRDefault="001A6EDA" w:rsidP="001B326A">
            <w:pPr>
              <w:pStyle w:val="TAH"/>
            </w:pPr>
            <w:r w:rsidRPr="00EF5447">
              <w:t>IMD order</w:t>
            </w:r>
          </w:p>
        </w:tc>
      </w:tr>
      <w:tr w:rsidR="001A6EDA" w:rsidRPr="008419FB" w14:paraId="4184A9D9" w14:textId="77777777" w:rsidTr="001B326A">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A328B76" w14:textId="77777777" w:rsidR="001A6EDA" w:rsidRPr="008419FB" w:rsidRDefault="001A6EDA" w:rsidP="001B326A">
            <w:pPr>
              <w:pStyle w:val="TAC"/>
              <w:rPr>
                <w:rFonts w:cs="Arial"/>
                <w:szCs w:val="18"/>
                <w:lang w:val="fi-FI" w:eastAsia="fi-FI"/>
              </w:rPr>
            </w:pPr>
            <w:r w:rsidRPr="008419FB">
              <w:rPr>
                <w:rFonts w:cs="Arial"/>
                <w:szCs w:val="18"/>
                <w:lang w:val="fi-FI" w:eastAsia="fi-FI"/>
              </w:rPr>
              <w:t>DC_2A-5A_n77A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1D18DE" w14:textId="77777777" w:rsidR="001A6EDA" w:rsidRPr="008419FB" w:rsidRDefault="001A6EDA" w:rsidP="001B326A">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74FBECF" w14:textId="77777777" w:rsidR="001A6EDA" w:rsidRPr="008419FB" w:rsidRDefault="001A6EDA" w:rsidP="001B326A">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957F3F2" w14:textId="77777777" w:rsidR="001A6EDA" w:rsidRPr="008419FB" w:rsidRDefault="001A6EDA" w:rsidP="001B326A">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E368892" w14:textId="77777777" w:rsidR="001A6EDA" w:rsidRPr="008419FB" w:rsidRDefault="001A6EDA" w:rsidP="001B326A">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D22140B" w14:textId="77777777" w:rsidR="001A6EDA" w:rsidRPr="008419FB" w:rsidRDefault="001A6EDA" w:rsidP="001B326A">
            <w:pPr>
              <w:pStyle w:val="TAC"/>
              <w:rPr>
                <w:rFonts w:cs="Arial"/>
                <w:szCs w:val="18"/>
                <w:lang w:val="fi-FI" w:eastAsia="fi-FI"/>
              </w:rPr>
            </w:pPr>
            <w:r w:rsidRPr="008419FB">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F67BD05" w14:textId="77777777" w:rsidR="001A6EDA" w:rsidRPr="008419FB" w:rsidRDefault="001A6EDA" w:rsidP="001B326A">
            <w:pPr>
              <w:pStyle w:val="TAC"/>
              <w:rPr>
                <w:rFonts w:cs="Arial"/>
                <w:szCs w:val="18"/>
                <w:lang w:val="fi-FI" w:eastAsia="fi-FI"/>
              </w:rPr>
            </w:pPr>
            <w:r w:rsidRPr="008419FB">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CB262F" w14:textId="77777777" w:rsidR="001A6EDA" w:rsidRPr="008419FB" w:rsidRDefault="001A6EDA" w:rsidP="001B326A">
            <w:pPr>
              <w:pStyle w:val="TAC"/>
              <w:rPr>
                <w:rFonts w:cs="Arial"/>
                <w:szCs w:val="18"/>
                <w:lang w:val="fi-FI" w:eastAsia="fi-FI"/>
              </w:rPr>
            </w:pPr>
            <w:r w:rsidRPr="008419FB">
              <w:rPr>
                <w:rFonts w:cs="Arial"/>
                <w:szCs w:val="18"/>
                <w:lang w:val="fi-FI" w:eastAsia="fi-FI"/>
              </w:rPr>
              <w:t>N/A</w:t>
            </w:r>
          </w:p>
        </w:tc>
      </w:tr>
      <w:tr w:rsidR="001A6EDA" w:rsidRPr="008419FB" w14:paraId="7CCEFB68"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tcPr>
          <w:p w14:paraId="1974BC55" w14:textId="77777777" w:rsidR="001A6EDA" w:rsidRPr="008419FB" w:rsidRDefault="001A6EDA"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2E69BBD5" w14:textId="77777777" w:rsidR="001A6EDA" w:rsidRPr="008419FB" w:rsidRDefault="001A6EDA" w:rsidP="001B326A">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957A1A3" w14:textId="77777777" w:rsidR="001A6EDA" w:rsidRPr="008419FB" w:rsidRDefault="001A6EDA" w:rsidP="001B326A">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21E0BA17" w14:textId="77777777" w:rsidR="001A6EDA" w:rsidRPr="008419FB" w:rsidRDefault="001A6EDA" w:rsidP="001B326A">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54FCFF5" w14:textId="77777777" w:rsidR="001A6EDA" w:rsidRPr="008419FB" w:rsidRDefault="001A6EDA" w:rsidP="001B326A">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1E9CE69" w14:textId="77777777" w:rsidR="001A6EDA" w:rsidRPr="008419FB" w:rsidRDefault="001A6EDA" w:rsidP="001B326A">
            <w:pPr>
              <w:pStyle w:val="TAC"/>
              <w:rPr>
                <w:rFonts w:cs="Arial"/>
                <w:szCs w:val="18"/>
                <w:lang w:val="fi-FI" w:eastAsia="fi-FI"/>
              </w:rPr>
            </w:pPr>
            <w:r w:rsidRPr="008419FB">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tcPr>
          <w:p w14:paraId="21A054E8" w14:textId="77777777" w:rsidR="001A6EDA" w:rsidRPr="008419FB" w:rsidRDefault="001A6EDA" w:rsidP="001B326A">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tcPr>
          <w:p w14:paraId="1EE61C0E" w14:textId="77777777" w:rsidR="001A6EDA" w:rsidRPr="008419FB" w:rsidRDefault="001A6EDA" w:rsidP="001B326A">
            <w:pPr>
              <w:pStyle w:val="TAC"/>
              <w:rPr>
                <w:rFonts w:eastAsia="Malgun Gothic" w:cs="Arial"/>
                <w:szCs w:val="18"/>
                <w:lang w:val="fi-FI" w:eastAsia="ko-KR"/>
              </w:rPr>
            </w:pPr>
            <w:r w:rsidRPr="008419FB">
              <w:rPr>
                <w:rFonts w:eastAsia="Malgun Gothic" w:cs="Arial"/>
                <w:szCs w:val="18"/>
                <w:lang w:val="fi-FI" w:eastAsia="ko-KR"/>
              </w:rPr>
              <w:t>IMD5</w:t>
            </w:r>
          </w:p>
        </w:tc>
      </w:tr>
      <w:tr w:rsidR="001A6EDA" w:rsidRPr="008419FB" w14:paraId="7F938D20"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2B8FB912" w14:textId="77777777" w:rsidR="001A6EDA" w:rsidRPr="008419FB" w:rsidRDefault="001A6EDA"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BBBDC8" w14:textId="77777777" w:rsidR="001A6EDA" w:rsidRPr="008419FB" w:rsidRDefault="001A6EDA" w:rsidP="001B326A">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46C7E1F" w14:textId="77777777" w:rsidR="001A6EDA" w:rsidRPr="008419FB" w:rsidRDefault="001A6EDA" w:rsidP="001B326A">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12F2449"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88FC0C3"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DE2D42E" w14:textId="77777777" w:rsidR="001A6EDA" w:rsidRPr="008419FB" w:rsidRDefault="001A6EDA" w:rsidP="001B326A">
            <w:pPr>
              <w:pStyle w:val="TAC"/>
              <w:rPr>
                <w:rFonts w:cs="Arial"/>
                <w:szCs w:val="18"/>
                <w:lang w:val="fi-FI" w:eastAsia="fi-FI"/>
              </w:rPr>
            </w:pPr>
            <w:r w:rsidRPr="008419FB">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F2AC4B" w14:textId="77777777" w:rsidR="001A6EDA" w:rsidRPr="008419FB" w:rsidRDefault="001A6EDA"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5C8B34F"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N/A</w:t>
            </w:r>
          </w:p>
        </w:tc>
      </w:tr>
      <w:tr w:rsidR="001A6EDA" w:rsidRPr="008419FB" w14:paraId="2AB0CDFA"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5A9A0400" w14:textId="77777777" w:rsidR="001A6EDA" w:rsidRPr="008419FB" w:rsidRDefault="001A6EDA"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1986C1C" w14:textId="77777777" w:rsidR="001A6EDA" w:rsidRPr="008419FB" w:rsidRDefault="001A6EDA" w:rsidP="001B326A">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F784E88" w14:textId="77777777" w:rsidR="001A6EDA" w:rsidRPr="008419FB" w:rsidRDefault="001A6EDA" w:rsidP="001B326A">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698183" w14:textId="77777777" w:rsidR="001A6EDA" w:rsidRPr="008419FB" w:rsidRDefault="001A6EDA" w:rsidP="001B326A">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B9A4AB8" w14:textId="77777777" w:rsidR="001A6EDA" w:rsidRPr="008419FB" w:rsidRDefault="001A6EDA" w:rsidP="001B326A">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9313D4C" w14:textId="77777777" w:rsidR="001A6EDA" w:rsidRPr="008419FB" w:rsidRDefault="001A6EDA" w:rsidP="001B326A">
            <w:pPr>
              <w:pStyle w:val="TAC"/>
              <w:rPr>
                <w:rFonts w:cs="Arial"/>
                <w:szCs w:val="18"/>
                <w:lang w:val="fi-FI" w:eastAsia="fi-FI"/>
              </w:rPr>
            </w:pPr>
            <w:r w:rsidRPr="008419FB">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097F40" w14:textId="77777777" w:rsidR="001A6EDA" w:rsidRPr="008419FB" w:rsidRDefault="001A6EDA" w:rsidP="001B326A">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6390A4"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IMD3</w:t>
            </w:r>
          </w:p>
        </w:tc>
      </w:tr>
      <w:tr w:rsidR="001A6EDA" w:rsidRPr="008419FB" w14:paraId="3AE121E5"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5BDAC6F6" w14:textId="77777777" w:rsidR="001A6EDA" w:rsidRPr="008419FB" w:rsidRDefault="001A6EDA"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30FAEB8" w14:textId="77777777" w:rsidR="001A6EDA" w:rsidRPr="008419FB" w:rsidRDefault="001A6EDA" w:rsidP="001B326A">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BAEC381" w14:textId="77777777" w:rsidR="001A6EDA" w:rsidRPr="008419FB" w:rsidRDefault="001A6EDA" w:rsidP="001B326A">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8EECAD" w14:textId="77777777" w:rsidR="001A6EDA" w:rsidRPr="008419FB" w:rsidRDefault="001A6EDA" w:rsidP="001B326A">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81A8743" w14:textId="77777777" w:rsidR="001A6EDA" w:rsidRPr="008419FB" w:rsidRDefault="001A6EDA" w:rsidP="001B326A">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CC3C3B8" w14:textId="77777777" w:rsidR="001A6EDA" w:rsidRPr="008419FB" w:rsidRDefault="001A6EDA" w:rsidP="001B326A">
            <w:pPr>
              <w:pStyle w:val="TAC"/>
              <w:rPr>
                <w:rFonts w:cs="Arial"/>
                <w:szCs w:val="18"/>
                <w:lang w:val="fi-FI" w:eastAsia="fi-FI"/>
              </w:rPr>
            </w:pPr>
            <w:r w:rsidRPr="008419FB">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D385465" w14:textId="77777777" w:rsidR="001A6EDA" w:rsidRPr="008419FB" w:rsidRDefault="001A6EDA"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0A6568"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N/A</w:t>
            </w:r>
          </w:p>
        </w:tc>
      </w:tr>
      <w:tr w:rsidR="001A6EDA" w:rsidRPr="008419FB" w14:paraId="7E883AD3"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69DE233C" w14:textId="77777777" w:rsidR="001A6EDA" w:rsidRPr="008419FB" w:rsidRDefault="001A6EDA"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FA94DC" w14:textId="77777777" w:rsidR="001A6EDA" w:rsidRPr="008419FB" w:rsidRDefault="001A6EDA" w:rsidP="001B326A">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D2D6A26" w14:textId="77777777" w:rsidR="001A6EDA" w:rsidRPr="008419FB" w:rsidRDefault="001A6EDA" w:rsidP="001B326A">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24E36C9"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D985D9E"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94C2A67" w14:textId="77777777" w:rsidR="001A6EDA" w:rsidRPr="008419FB" w:rsidRDefault="001A6EDA" w:rsidP="001B326A">
            <w:pPr>
              <w:pStyle w:val="TAC"/>
              <w:rPr>
                <w:rFonts w:cs="Arial"/>
                <w:szCs w:val="18"/>
                <w:lang w:val="fi-FI" w:eastAsia="fi-FI"/>
              </w:rPr>
            </w:pPr>
            <w:r w:rsidRPr="008419FB">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A037E24" w14:textId="77777777" w:rsidR="001A6EDA" w:rsidRPr="008419FB" w:rsidRDefault="001A6EDA"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0B2B48" w14:textId="77777777" w:rsidR="001A6EDA" w:rsidRPr="008419FB" w:rsidRDefault="001A6EDA" w:rsidP="001B326A">
            <w:pPr>
              <w:pStyle w:val="TAC"/>
              <w:rPr>
                <w:rFonts w:cs="Arial"/>
                <w:szCs w:val="18"/>
                <w:lang w:val="fi-FI" w:eastAsia="fi-FI"/>
              </w:rPr>
            </w:pPr>
            <w:r w:rsidRPr="008419FB">
              <w:rPr>
                <w:rFonts w:eastAsia="Malgun Gothic" w:cs="Arial"/>
                <w:szCs w:val="18"/>
                <w:lang w:val="fi-FI" w:eastAsia="ko-KR"/>
              </w:rPr>
              <w:t>N/A</w:t>
            </w:r>
          </w:p>
        </w:tc>
      </w:tr>
      <w:tr w:rsidR="001A6EDA" w:rsidRPr="00EF5447" w14:paraId="4C1D105E" w14:textId="77777777" w:rsidTr="001B326A">
        <w:trPr>
          <w:trHeight w:val="54"/>
          <w:jc w:val="center"/>
        </w:trPr>
        <w:tc>
          <w:tcPr>
            <w:tcW w:w="2086" w:type="dxa"/>
            <w:tcBorders>
              <w:top w:val="nil"/>
              <w:bottom w:val="nil"/>
            </w:tcBorders>
            <w:shd w:val="clear" w:color="auto" w:fill="FFFFFF" w:themeFill="background1"/>
          </w:tcPr>
          <w:p w14:paraId="4B45B068" w14:textId="77777777" w:rsidR="001A6EDA" w:rsidRPr="00EF5447" w:rsidRDefault="001A6EDA" w:rsidP="001B326A">
            <w:pPr>
              <w:pStyle w:val="TAC"/>
              <w:rPr>
                <w:rFonts w:eastAsia="MS Mincho"/>
              </w:rPr>
            </w:pPr>
            <w:r w:rsidRPr="00EF5447">
              <w:rPr>
                <w:lang w:eastAsia="fi-FI"/>
              </w:rPr>
              <w:lastRenderedPageBreak/>
              <w:t>DC_2A_n5A-n77A</w:t>
            </w:r>
          </w:p>
        </w:tc>
        <w:tc>
          <w:tcPr>
            <w:tcW w:w="855" w:type="dxa"/>
            <w:shd w:val="clear" w:color="auto" w:fill="FFFFFF" w:themeFill="background1"/>
          </w:tcPr>
          <w:p w14:paraId="4B8D5415" w14:textId="77777777" w:rsidR="001A6EDA" w:rsidRPr="00EF5447" w:rsidRDefault="001A6EDA" w:rsidP="001B326A">
            <w:pPr>
              <w:pStyle w:val="TAC"/>
            </w:pPr>
            <w:r w:rsidRPr="00EF5447">
              <w:t>2</w:t>
            </w:r>
          </w:p>
        </w:tc>
        <w:tc>
          <w:tcPr>
            <w:tcW w:w="1167" w:type="dxa"/>
            <w:shd w:val="clear" w:color="auto" w:fill="FFFFFF" w:themeFill="background1"/>
            <w:noWrap/>
          </w:tcPr>
          <w:p w14:paraId="07DF7C5A" w14:textId="77777777" w:rsidR="001A6EDA" w:rsidRPr="00EF5447" w:rsidRDefault="001A6EDA" w:rsidP="001B326A">
            <w:pPr>
              <w:pStyle w:val="TAC"/>
            </w:pPr>
            <w:r w:rsidRPr="00EF5447">
              <w:rPr>
                <w:rFonts w:cs="Arial"/>
                <w:szCs w:val="18"/>
                <w:lang w:eastAsia="ja-JP"/>
              </w:rPr>
              <w:t>1880</w:t>
            </w:r>
          </w:p>
        </w:tc>
        <w:tc>
          <w:tcPr>
            <w:tcW w:w="812" w:type="dxa"/>
            <w:shd w:val="clear" w:color="auto" w:fill="FFFFFF" w:themeFill="background1"/>
            <w:noWrap/>
          </w:tcPr>
          <w:p w14:paraId="23B2508E" w14:textId="77777777" w:rsidR="001A6EDA" w:rsidRPr="00EF5447" w:rsidRDefault="001A6EDA" w:rsidP="001B326A">
            <w:pPr>
              <w:pStyle w:val="TAC"/>
            </w:pPr>
            <w:r w:rsidRPr="00EF5447">
              <w:rPr>
                <w:rFonts w:cs="Arial"/>
                <w:szCs w:val="18"/>
                <w:lang w:eastAsia="ja-JP"/>
              </w:rPr>
              <w:t>5</w:t>
            </w:r>
          </w:p>
        </w:tc>
        <w:tc>
          <w:tcPr>
            <w:tcW w:w="889" w:type="dxa"/>
            <w:shd w:val="clear" w:color="auto" w:fill="FFFFFF" w:themeFill="background1"/>
            <w:noWrap/>
          </w:tcPr>
          <w:p w14:paraId="0AC9127C" w14:textId="77777777" w:rsidR="001A6EDA" w:rsidRPr="00EF5447" w:rsidRDefault="001A6EDA" w:rsidP="001B326A">
            <w:pPr>
              <w:pStyle w:val="TAC"/>
            </w:pPr>
            <w:r w:rsidRPr="00EF5447">
              <w:rPr>
                <w:rFonts w:cs="Arial"/>
                <w:szCs w:val="18"/>
                <w:lang w:eastAsia="ja-JP"/>
              </w:rPr>
              <w:t>25</w:t>
            </w:r>
          </w:p>
        </w:tc>
        <w:tc>
          <w:tcPr>
            <w:tcW w:w="1379" w:type="dxa"/>
            <w:shd w:val="clear" w:color="auto" w:fill="FFFFFF" w:themeFill="background1"/>
            <w:noWrap/>
          </w:tcPr>
          <w:p w14:paraId="5ED6C9AE" w14:textId="77777777" w:rsidR="001A6EDA" w:rsidRPr="00EF5447" w:rsidRDefault="001A6EDA" w:rsidP="001B326A">
            <w:pPr>
              <w:pStyle w:val="TAC"/>
            </w:pPr>
            <w:r w:rsidRPr="00EF5447">
              <w:rPr>
                <w:rFonts w:cs="Arial"/>
                <w:szCs w:val="18"/>
                <w:lang w:eastAsia="ja-JP"/>
              </w:rPr>
              <w:t>1960</w:t>
            </w:r>
          </w:p>
        </w:tc>
        <w:tc>
          <w:tcPr>
            <w:tcW w:w="914" w:type="dxa"/>
            <w:shd w:val="clear" w:color="auto" w:fill="FFFFFF" w:themeFill="background1"/>
          </w:tcPr>
          <w:p w14:paraId="7103FF9C" w14:textId="77777777" w:rsidR="001A6EDA" w:rsidRPr="00EF5447" w:rsidRDefault="001A6EDA" w:rsidP="001B326A">
            <w:pPr>
              <w:pStyle w:val="TAC"/>
              <w:rPr>
                <w:rFonts w:cs="Arial"/>
              </w:rPr>
            </w:pPr>
            <w:r w:rsidRPr="00EF5447">
              <w:t>N/A</w:t>
            </w:r>
          </w:p>
        </w:tc>
        <w:tc>
          <w:tcPr>
            <w:tcW w:w="1292" w:type="dxa"/>
            <w:shd w:val="clear" w:color="auto" w:fill="FFFFFF" w:themeFill="background1"/>
          </w:tcPr>
          <w:p w14:paraId="4171F6FD" w14:textId="77777777" w:rsidR="001A6EDA" w:rsidRPr="00EF5447" w:rsidRDefault="001A6EDA" w:rsidP="001B326A">
            <w:pPr>
              <w:pStyle w:val="TAC"/>
            </w:pPr>
            <w:r w:rsidRPr="00EF5447">
              <w:t>N/A</w:t>
            </w:r>
          </w:p>
        </w:tc>
      </w:tr>
      <w:tr w:rsidR="001A6EDA" w:rsidRPr="00EF5447" w14:paraId="28708122" w14:textId="77777777" w:rsidTr="001B326A">
        <w:trPr>
          <w:trHeight w:val="54"/>
          <w:jc w:val="center"/>
        </w:trPr>
        <w:tc>
          <w:tcPr>
            <w:tcW w:w="2086" w:type="dxa"/>
            <w:tcBorders>
              <w:top w:val="nil"/>
              <w:bottom w:val="nil"/>
            </w:tcBorders>
            <w:shd w:val="clear" w:color="auto" w:fill="FFFFFF" w:themeFill="background1"/>
          </w:tcPr>
          <w:p w14:paraId="1209B26E" w14:textId="77777777" w:rsidR="001A6EDA" w:rsidRPr="00EF5447" w:rsidRDefault="001A6EDA" w:rsidP="001B326A">
            <w:pPr>
              <w:pStyle w:val="TAC"/>
              <w:rPr>
                <w:rFonts w:eastAsia="MS Mincho"/>
              </w:rPr>
            </w:pPr>
          </w:p>
        </w:tc>
        <w:tc>
          <w:tcPr>
            <w:tcW w:w="855" w:type="dxa"/>
            <w:shd w:val="clear" w:color="auto" w:fill="FFFFFF" w:themeFill="background1"/>
          </w:tcPr>
          <w:p w14:paraId="190ED5FE" w14:textId="77777777" w:rsidR="001A6EDA" w:rsidRPr="00EF5447" w:rsidRDefault="001A6EDA" w:rsidP="001B326A">
            <w:pPr>
              <w:pStyle w:val="TAC"/>
            </w:pPr>
            <w:r w:rsidRPr="00EF5447">
              <w:t>n5</w:t>
            </w:r>
          </w:p>
        </w:tc>
        <w:tc>
          <w:tcPr>
            <w:tcW w:w="1167" w:type="dxa"/>
            <w:shd w:val="clear" w:color="auto" w:fill="FFFFFF" w:themeFill="background1"/>
            <w:noWrap/>
          </w:tcPr>
          <w:p w14:paraId="6934354E" w14:textId="77777777" w:rsidR="001A6EDA" w:rsidRPr="00EF5447" w:rsidRDefault="001A6EDA" w:rsidP="001B326A">
            <w:pPr>
              <w:pStyle w:val="TAC"/>
            </w:pPr>
            <w:r w:rsidRPr="00EF5447">
              <w:rPr>
                <w:rFonts w:cs="Arial"/>
                <w:szCs w:val="18"/>
                <w:lang w:eastAsia="ja-JP"/>
              </w:rPr>
              <w:t>830</w:t>
            </w:r>
          </w:p>
        </w:tc>
        <w:tc>
          <w:tcPr>
            <w:tcW w:w="812" w:type="dxa"/>
            <w:shd w:val="clear" w:color="auto" w:fill="FFFFFF" w:themeFill="background1"/>
            <w:noWrap/>
          </w:tcPr>
          <w:p w14:paraId="12EDEED8" w14:textId="77777777" w:rsidR="001A6EDA" w:rsidRPr="00EF5447" w:rsidRDefault="001A6EDA" w:rsidP="001B326A">
            <w:pPr>
              <w:pStyle w:val="TAC"/>
            </w:pPr>
            <w:r w:rsidRPr="00EF5447">
              <w:rPr>
                <w:rFonts w:cs="Arial"/>
                <w:szCs w:val="18"/>
                <w:lang w:eastAsia="ja-JP"/>
              </w:rPr>
              <w:t>5</w:t>
            </w:r>
          </w:p>
        </w:tc>
        <w:tc>
          <w:tcPr>
            <w:tcW w:w="889" w:type="dxa"/>
            <w:shd w:val="clear" w:color="auto" w:fill="FFFFFF" w:themeFill="background1"/>
            <w:noWrap/>
          </w:tcPr>
          <w:p w14:paraId="4CF09176" w14:textId="77777777" w:rsidR="001A6EDA" w:rsidRPr="00EF5447" w:rsidRDefault="001A6EDA" w:rsidP="001B326A">
            <w:pPr>
              <w:pStyle w:val="TAC"/>
            </w:pPr>
            <w:r w:rsidRPr="00EF5447">
              <w:rPr>
                <w:rFonts w:cs="Arial"/>
                <w:szCs w:val="18"/>
                <w:lang w:eastAsia="ja-JP"/>
              </w:rPr>
              <w:t>25</w:t>
            </w:r>
          </w:p>
        </w:tc>
        <w:tc>
          <w:tcPr>
            <w:tcW w:w="1379" w:type="dxa"/>
            <w:shd w:val="clear" w:color="auto" w:fill="FFFFFF" w:themeFill="background1"/>
            <w:noWrap/>
          </w:tcPr>
          <w:p w14:paraId="44093029" w14:textId="77777777" w:rsidR="001A6EDA" w:rsidRPr="00EF5447" w:rsidRDefault="001A6EDA" w:rsidP="001B326A">
            <w:pPr>
              <w:pStyle w:val="TAC"/>
            </w:pPr>
            <w:r w:rsidRPr="00EF5447">
              <w:rPr>
                <w:rFonts w:cs="Arial"/>
                <w:szCs w:val="18"/>
                <w:lang w:eastAsia="ja-JP"/>
              </w:rPr>
              <w:t>875</w:t>
            </w:r>
          </w:p>
        </w:tc>
        <w:tc>
          <w:tcPr>
            <w:tcW w:w="914" w:type="dxa"/>
            <w:shd w:val="clear" w:color="auto" w:fill="FFFFFF" w:themeFill="background1"/>
          </w:tcPr>
          <w:p w14:paraId="2F897BFF" w14:textId="77777777" w:rsidR="001A6EDA" w:rsidRPr="00EF5447" w:rsidRDefault="001A6EDA" w:rsidP="001B326A">
            <w:pPr>
              <w:pStyle w:val="TAC"/>
              <w:rPr>
                <w:rFonts w:cs="Arial"/>
              </w:rPr>
            </w:pPr>
            <w:r w:rsidRPr="00EF5447">
              <w:t>N/A</w:t>
            </w:r>
          </w:p>
        </w:tc>
        <w:tc>
          <w:tcPr>
            <w:tcW w:w="1292" w:type="dxa"/>
            <w:shd w:val="clear" w:color="auto" w:fill="FFFFFF" w:themeFill="background1"/>
          </w:tcPr>
          <w:p w14:paraId="4866BD14" w14:textId="77777777" w:rsidR="001A6EDA" w:rsidRPr="00EF5447" w:rsidRDefault="001A6EDA" w:rsidP="001B326A">
            <w:pPr>
              <w:pStyle w:val="TAC"/>
            </w:pPr>
            <w:r w:rsidRPr="00EF5447">
              <w:t>N/A</w:t>
            </w:r>
          </w:p>
        </w:tc>
      </w:tr>
      <w:tr w:rsidR="001A6EDA" w:rsidRPr="00EF5447" w14:paraId="19D9D1F6" w14:textId="77777777" w:rsidTr="001B326A">
        <w:trPr>
          <w:trHeight w:val="54"/>
          <w:jc w:val="center"/>
        </w:trPr>
        <w:tc>
          <w:tcPr>
            <w:tcW w:w="2086" w:type="dxa"/>
            <w:tcBorders>
              <w:top w:val="nil"/>
              <w:bottom w:val="nil"/>
            </w:tcBorders>
            <w:shd w:val="clear" w:color="auto" w:fill="FFFFFF" w:themeFill="background1"/>
          </w:tcPr>
          <w:p w14:paraId="7F16B928" w14:textId="77777777" w:rsidR="001A6EDA" w:rsidRPr="00EF5447" w:rsidRDefault="001A6EDA" w:rsidP="001B326A">
            <w:pPr>
              <w:pStyle w:val="TAC"/>
              <w:rPr>
                <w:rFonts w:eastAsia="MS Mincho"/>
              </w:rPr>
            </w:pPr>
          </w:p>
        </w:tc>
        <w:tc>
          <w:tcPr>
            <w:tcW w:w="855" w:type="dxa"/>
            <w:shd w:val="clear" w:color="auto" w:fill="auto"/>
          </w:tcPr>
          <w:p w14:paraId="25CA427F" w14:textId="77777777" w:rsidR="001A6EDA" w:rsidRPr="00EF5447" w:rsidRDefault="001A6EDA" w:rsidP="001B326A">
            <w:pPr>
              <w:pStyle w:val="TAC"/>
            </w:pPr>
            <w:r w:rsidRPr="00EF5447">
              <w:t>n77</w:t>
            </w:r>
          </w:p>
        </w:tc>
        <w:tc>
          <w:tcPr>
            <w:tcW w:w="1167" w:type="dxa"/>
            <w:shd w:val="clear" w:color="auto" w:fill="auto"/>
            <w:noWrap/>
          </w:tcPr>
          <w:p w14:paraId="5B65CB7D" w14:textId="77777777" w:rsidR="001A6EDA" w:rsidRPr="00EF5447" w:rsidRDefault="001A6EDA" w:rsidP="001B326A">
            <w:pPr>
              <w:pStyle w:val="TAC"/>
            </w:pPr>
            <w:r w:rsidRPr="00EF5447">
              <w:rPr>
                <w:rFonts w:cs="Arial"/>
                <w:szCs w:val="18"/>
                <w:lang w:eastAsia="ja-JP"/>
              </w:rPr>
              <w:t>3540</w:t>
            </w:r>
          </w:p>
        </w:tc>
        <w:tc>
          <w:tcPr>
            <w:tcW w:w="812" w:type="dxa"/>
            <w:shd w:val="clear" w:color="auto" w:fill="auto"/>
            <w:noWrap/>
          </w:tcPr>
          <w:p w14:paraId="6B3C73F1" w14:textId="77777777" w:rsidR="001A6EDA" w:rsidRPr="00EF5447" w:rsidRDefault="001A6EDA" w:rsidP="001B326A">
            <w:pPr>
              <w:pStyle w:val="TAC"/>
            </w:pPr>
            <w:r w:rsidRPr="00EF5447">
              <w:rPr>
                <w:rFonts w:cs="Arial"/>
                <w:szCs w:val="18"/>
                <w:lang w:eastAsia="ja-JP"/>
              </w:rPr>
              <w:t>10</w:t>
            </w:r>
          </w:p>
        </w:tc>
        <w:tc>
          <w:tcPr>
            <w:tcW w:w="889" w:type="dxa"/>
            <w:shd w:val="clear" w:color="auto" w:fill="auto"/>
            <w:noWrap/>
          </w:tcPr>
          <w:p w14:paraId="0938D638" w14:textId="77777777" w:rsidR="001A6EDA" w:rsidRPr="00EF5447" w:rsidRDefault="001A6EDA" w:rsidP="001B326A">
            <w:pPr>
              <w:pStyle w:val="TAC"/>
            </w:pPr>
            <w:r w:rsidRPr="00EF5447">
              <w:rPr>
                <w:rFonts w:cs="Arial"/>
                <w:szCs w:val="18"/>
                <w:lang w:eastAsia="ja-JP"/>
              </w:rPr>
              <w:t>50</w:t>
            </w:r>
          </w:p>
        </w:tc>
        <w:tc>
          <w:tcPr>
            <w:tcW w:w="1379" w:type="dxa"/>
            <w:shd w:val="clear" w:color="auto" w:fill="auto"/>
            <w:noWrap/>
          </w:tcPr>
          <w:p w14:paraId="647EEAF3" w14:textId="77777777" w:rsidR="001A6EDA" w:rsidRPr="00EF5447" w:rsidRDefault="001A6EDA" w:rsidP="001B326A">
            <w:pPr>
              <w:pStyle w:val="TAC"/>
            </w:pPr>
            <w:r w:rsidRPr="00EF5447">
              <w:rPr>
                <w:rFonts w:cs="Arial"/>
                <w:szCs w:val="18"/>
                <w:lang w:eastAsia="ja-JP"/>
              </w:rPr>
              <w:t>3540</w:t>
            </w:r>
          </w:p>
        </w:tc>
        <w:tc>
          <w:tcPr>
            <w:tcW w:w="914" w:type="dxa"/>
            <w:shd w:val="clear" w:color="auto" w:fill="auto"/>
          </w:tcPr>
          <w:p w14:paraId="7408467D" w14:textId="77777777" w:rsidR="001A6EDA" w:rsidRPr="00EF5447" w:rsidRDefault="001A6EDA" w:rsidP="001B326A">
            <w:pPr>
              <w:pStyle w:val="TAC"/>
              <w:rPr>
                <w:rFonts w:cs="Arial"/>
              </w:rPr>
            </w:pPr>
            <w:r>
              <w:rPr>
                <w:rFonts w:cs="Arial"/>
              </w:rPr>
              <w:t>24.5</w:t>
            </w:r>
          </w:p>
        </w:tc>
        <w:tc>
          <w:tcPr>
            <w:tcW w:w="1292" w:type="dxa"/>
            <w:shd w:val="clear" w:color="auto" w:fill="auto"/>
          </w:tcPr>
          <w:p w14:paraId="7C851DEC" w14:textId="77777777" w:rsidR="001A6EDA" w:rsidRPr="00EF5447" w:rsidRDefault="001A6EDA" w:rsidP="001B326A">
            <w:pPr>
              <w:pStyle w:val="TAC"/>
            </w:pPr>
            <w:r w:rsidRPr="00EF5447">
              <w:t>IMD3</w:t>
            </w:r>
          </w:p>
        </w:tc>
      </w:tr>
      <w:tr w:rsidR="001A6EDA" w:rsidRPr="00EF5447" w14:paraId="3E2056C4" w14:textId="77777777" w:rsidTr="001B326A">
        <w:trPr>
          <w:trHeight w:val="54"/>
          <w:jc w:val="center"/>
        </w:trPr>
        <w:tc>
          <w:tcPr>
            <w:tcW w:w="2086" w:type="dxa"/>
            <w:tcBorders>
              <w:top w:val="nil"/>
              <w:bottom w:val="nil"/>
            </w:tcBorders>
            <w:shd w:val="clear" w:color="auto" w:fill="FFFFFF" w:themeFill="background1"/>
          </w:tcPr>
          <w:p w14:paraId="54587B25" w14:textId="77777777" w:rsidR="001A6EDA" w:rsidRPr="00EF5447" w:rsidRDefault="001A6EDA" w:rsidP="001B326A">
            <w:pPr>
              <w:pStyle w:val="TAC"/>
              <w:rPr>
                <w:rFonts w:eastAsia="MS Mincho"/>
              </w:rPr>
            </w:pPr>
          </w:p>
        </w:tc>
        <w:tc>
          <w:tcPr>
            <w:tcW w:w="855" w:type="dxa"/>
            <w:shd w:val="clear" w:color="auto" w:fill="auto"/>
          </w:tcPr>
          <w:p w14:paraId="61791DCB" w14:textId="77777777" w:rsidR="001A6EDA" w:rsidRPr="00EF5447" w:rsidRDefault="001A6EDA" w:rsidP="001B326A">
            <w:pPr>
              <w:pStyle w:val="TAC"/>
            </w:pPr>
            <w:r w:rsidRPr="00EF5447">
              <w:t>2</w:t>
            </w:r>
          </w:p>
        </w:tc>
        <w:tc>
          <w:tcPr>
            <w:tcW w:w="1167" w:type="dxa"/>
            <w:shd w:val="clear" w:color="auto" w:fill="auto"/>
            <w:noWrap/>
          </w:tcPr>
          <w:p w14:paraId="7E78EF66" w14:textId="77777777" w:rsidR="001A6EDA" w:rsidRPr="00EF5447" w:rsidRDefault="001A6EDA" w:rsidP="001B326A">
            <w:pPr>
              <w:pStyle w:val="TAC"/>
            </w:pPr>
            <w:r w:rsidRPr="00EF5447">
              <w:rPr>
                <w:rFonts w:cs="Arial"/>
                <w:szCs w:val="18"/>
                <w:lang w:eastAsia="ja-JP"/>
              </w:rPr>
              <w:t>1907</w:t>
            </w:r>
          </w:p>
        </w:tc>
        <w:tc>
          <w:tcPr>
            <w:tcW w:w="812" w:type="dxa"/>
            <w:shd w:val="clear" w:color="auto" w:fill="auto"/>
            <w:noWrap/>
          </w:tcPr>
          <w:p w14:paraId="00852986" w14:textId="77777777" w:rsidR="001A6EDA" w:rsidRPr="00EF5447" w:rsidRDefault="001A6EDA" w:rsidP="001B326A">
            <w:pPr>
              <w:pStyle w:val="TAC"/>
            </w:pPr>
            <w:r w:rsidRPr="00EF5447">
              <w:rPr>
                <w:rFonts w:cs="Arial"/>
                <w:szCs w:val="18"/>
                <w:lang w:eastAsia="ja-JP"/>
              </w:rPr>
              <w:t>5</w:t>
            </w:r>
          </w:p>
        </w:tc>
        <w:tc>
          <w:tcPr>
            <w:tcW w:w="889" w:type="dxa"/>
            <w:shd w:val="clear" w:color="auto" w:fill="auto"/>
            <w:noWrap/>
          </w:tcPr>
          <w:p w14:paraId="0F96AAC3" w14:textId="77777777" w:rsidR="001A6EDA" w:rsidRPr="00EF5447" w:rsidRDefault="001A6EDA" w:rsidP="001B326A">
            <w:pPr>
              <w:pStyle w:val="TAC"/>
            </w:pPr>
            <w:r w:rsidRPr="00EF5447">
              <w:rPr>
                <w:rFonts w:cs="Arial"/>
                <w:szCs w:val="18"/>
                <w:lang w:eastAsia="ja-JP"/>
              </w:rPr>
              <w:t>25</w:t>
            </w:r>
          </w:p>
        </w:tc>
        <w:tc>
          <w:tcPr>
            <w:tcW w:w="1379" w:type="dxa"/>
            <w:shd w:val="clear" w:color="auto" w:fill="auto"/>
            <w:noWrap/>
          </w:tcPr>
          <w:p w14:paraId="2221AD58" w14:textId="77777777" w:rsidR="001A6EDA" w:rsidRPr="00EF5447" w:rsidRDefault="001A6EDA" w:rsidP="001B326A">
            <w:pPr>
              <w:pStyle w:val="TAC"/>
            </w:pPr>
            <w:r w:rsidRPr="00EF5447">
              <w:rPr>
                <w:rFonts w:cs="Arial"/>
                <w:szCs w:val="18"/>
                <w:lang w:eastAsia="ja-JP"/>
              </w:rPr>
              <w:t>1987</w:t>
            </w:r>
          </w:p>
        </w:tc>
        <w:tc>
          <w:tcPr>
            <w:tcW w:w="914" w:type="dxa"/>
            <w:shd w:val="clear" w:color="auto" w:fill="auto"/>
          </w:tcPr>
          <w:p w14:paraId="0103D849" w14:textId="77777777" w:rsidR="001A6EDA" w:rsidRPr="00EF5447" w:rsidRDefault="001A6EDA" w:rsidP="001B326A">
            <w:pPr>
              <w:pStyle w:val="TAC"/>
              <w:rPr>
                <w:rFonts w:cs="Arial"/>
              </w:rPr>
            </w:pPr>
            <w:r w:rsidRPr="00EF5447">
              <w:t>N/A</w:t>
            </w:r>
          </w:p>
        </w:tc>
        <w:tc>
          <w:tcPr>
            <w:tcW w:w="1292" w:type="dxa"/>
            <w:shd w:val="clear" w:color="auto" w:fill="auto"/>
          </w:tcPr>
          <w:p w14:paraId="0B8D130B" w14:textId="77777777" w:rsidR="001A6EDA" w:rsidRPr="00EF5447" w:rsidRDefault="001A6EDA" w:rsidP="001B326A">
            <w:pPr>
              <w:pStyle w:val="TAC"/>
            </w:pPr>
            <w:r w:rsidRPr="00EF5447">
              <w:t>N/A</w:t>
            </w:r>
          </w:p>
        </w:tc>
      </w:tr>
      <w:tr w:rsidR="001A6EDA" w:rsidRPr="00EF5447" w14:paraId="38E41178" w14:textId="77777777" w:rsidTr="001B326A">
        <w:trPr>
          <w:trHeight w:val="54"/>
          <w:jc w:val="center"/>
        </w:trPr>
        <w:tc>
          <w:tcPr>
            <w:tcW w:w="2086" w:type="dxa"/>
            <w:tcBorders>
              <w:top w:val="nil"/>
              <w:bottom w:val="nil"/>
            </w:tcBorders>
            <w:shd w:val="clear" w:color="auto" w:fill="FFFFFF" w:themeFill="background1"/>
          </w:tcPr>
          <w:p w14:paraId="79AD68A7" w14:textId="77777777" w:rsidR="001A6EDA" w:rsidRPr="00EF5447" w:rsidRDefault="001A6EDA" w:rsidP="001B326A">
            <w:pPr>
              <w:pStyle w:val="TAC"/>
              <w:rPr>
                <w:rFonts w:eastAsia="MS Mincho"/>
              </w:rPr>
            </w:pPr>
          </w:p>
        </w:tc>
        <w:tc>
          <w:tcPr>
            <w:tcW w:w="855" w:type="dxa"/>
            <w:shd w:val="clear" w:color="auto" w:fill="FFFFFF" w:themeFill="background1"/>
          </w:tcPr>
          <w:p w14:paraId="0C94CB81" w14:textId="77777777" w:rsidR="001A6EDA" w:rsidRPr="00EF5447" w:rsidRDefault="001A6EDA" w:rsidP="001B326A">
            <w:pPr>
              <w:pStyle w:val="TAC"/>
            </w:pPr>
            <w:r w:rsidRPr="00EF5447">
              <w:t>n5</w:t>
            </w:r>
          </w:p>
        </w:tc>
        <w:tc>
          <w:tcPr>
            <w:tcW w:w="1167" w:type="dxa"/>
            <w:shd w:val="clear" w:color="auto" w:fill="FFFFFF" w:themeFill="background1"/>
            <w:noWrap/>
          </w:tcPr>
          <w:p w14:paraId="434FB8A7" w14:textId="77777777" w:rsidR="001A6EDA" w:rsidRPr="00EF5447" w:rsidRDefault="001A6EDA" w:rsidP="001B326A">
            <w:pPr>
              <w:pStyle w:val="TAC"/>
            </w:pPr>
            <w:r w:rsidRPr="00EF5447">
              <w:rPr>
                <w:rFonts w:cs="Arial"/>
                <w:szCs w:val="18"/>
                <w:lang w:eastAsia="ja-JP"/>
              </w:rPr>
              <w:t>844</w:t>
            </w:r>
          </w:p>
        </w:tc>
        <w:tc>
          <w:tcPr>
            <w:tcW w:w="812" w:type="dxa"/>
            <w:shd w:val="clear" w:color="auto" w:fill="FFFFFF" w:themeFill="background1"/>
            <w:noWrap/>
          </w:tcPr>
          <w:p w14:paraId="646BBFA0" w14:textId="77777777" w:rsidR="001A6EDA" w:rsidRPr="00EF5447" w:rsidRDefault="001A6EDA" w:rsidP="001B326A">
            <w:pPr>
              <w:pStyle w:val="TAC"/>
            </w:pPr>
            <w:r w:rsidRPr="00EF5447">
              <w:rPr>
                <w:rFonts w:cs="Arial"/>
                <w:szCs w:val="18"/>
                <w:lang w:eastAsia="ja-JP"/>
              </w:rPr>
              <w:t>5</w:t>
            </w:r>
          </w:p>
        </w:tc>
        <w:tc>
          <w:tcPr>
            <w:tcW w:w="889" w:type="dxa"/>
            <w:shd w:val="clear" w:color="auto" w:fill="FFFFFF" w:themeFill="background1"/>
            <w:noWrap/>
          </w:tcPr>
          <w:p w14:paraId="14A3389E" w14:textId="77777777" w:rsidR="001A6EDA" w:rsidRPr="00EF5447" w:rsidRDefault="001A6EDA" w:rsidP="001B326A">
            <w:pPr>
              <w:pStyle w:val="TAC"/>
            </w:pPr>
            <w:r w:rsidRPr="00EF5447">
              <w:rPr>
                <w:rFonts w:cs="Arial"/>
                <w:szCs w:val="18"/>
                <w:lang w:eastAsia="ja-JP"/>
              </w:rPr>
              <w:t>25</w:t>
            </w:r>
          </w:p>
        </w:tc>
        <w:tc>
          <w:tcPr>
            <w:tcW w:w="1379" w:type="dxa"/>
            <w:shd w:val="clear" w:color="auto" w:fill="FFFFFF" w:themeFill="background1"/>
            <w:noWrap/>
          </w:tcPr>
          <w:p w14:paraId="54BFB08E" w14:textId="77777777" w:rsidR="001A6EDA" w:rsidRPr="00EF5447" w:rsidRDefault="001A6EDA" w:rsidP="001B326A">
            <w:pPr>
              <w:pStyle w:val="TAC"/>
            </w:pPr>
            <w:r w:rsidRPr="00EF5447">
              <w:rPr>
                <w:rFonts w:cs="Arial"/>
                <w:szCs w:val="18"/>
                <w:lang w:eastAsia="ja-JP"/>
              </w:rPr>
              <w:t>889</w:t>
            </w:r>
          </w:p>
        </w:tc>
        <w:tc>
          <w:tcPr>
            <w:tcW w:w="914" w:type="dxa"/>
            <w:shd w:val="clear" w:color="auto" w:fill="FFFFFF" w:themeFill="background1"/>
          </w:tcPr>
          <w:p w14:paraId="58E52967" w14:textId="77777777" w:rsidR="001A6EDA" w:rsidRPr="00EF5447" w:rsidRDefault="001A6EDA" w:rsidP="001B326A">
            <w:pPr>
              <w:pStyle w:val="TAC"/>
              <w:rPr>
                <w:rFonts w:cs="Arial"/>
              </w:rPr>
            </w:pPr>
            <w:r>
              <w:t>16.6</w:t>
            </w:r>
          </w:p>
        </w:tc>
        <w:tc>
          <w:tcPr>
            <w:tcW w:w="1292" w:type="dxa"/>
            <w:shd w:val="clear" w:color="auto" w:fill="FFFFFF" w:themeFill="background1"/>
          </w:tcPr>
          <w:p w14:paraId="6A722AE2" w14:textId="77777777" w:rsidR="001A6EDA" w:rsidRPr="00EF5447" w:rsidRDefault="001A6EDA" w:rsidP="001B326A">
            <w:pPr>
              <w:pStyle w:val="TAC"/>
            </w:pPr>
            <w:r w:rsidRPr="00EF5447">
              <w:t>IMD5</w:t>
            </w:r>
          </w:p>
        </w:tc>
      </w:tr>
      <w:tr w:rsidR="001A6EDA" w:rsidRPr="00EF5447" w14:paraId="288A44A2" w14:textId="77777777" w:rsidTr="001B326A">
        <w:trPr>
          <w:trHeight w:val="54"/>
          <w:jc w:val="center"/>
        </w:trPr>
        <w:tc>
          <w:tcPr>
            <w:tcW w:w="2086" w:type="dxa"/>
            <w:tcBorders>
              <w:top w:val="nil"/>
              <w:bottom w:val="single" w:sz="4" w:space="0" w:color="auto"/>
            </w:tcBorders>
            <w:shd w:val="clear" w:color="auto" w:fill="FFFFFF" w:themeFill="background1"/>
          </w:tcPr>
          <w:p w14:paraId="207EFB9E" w14:textId="77777777" w:rsidR="001A6EDA" w:rsidRPr="00EF5447" w:rsidRDefault="001A6EDA" w:rsidP="001B326A">
            <w:pPr>
              <w:pStyle w:val="TAC"/>
              <w:rPr>
                <w:rFonts w:eastAsia="MS Mincho"/>
              </w:rPr>
            </w:pPr>
          </w:p>
        </w:tc>
        <w:tc>
          <w:tcPr>
            <w:tcW w:w="855" w:type="dxa"/>
            <w:tcBorders>
              <w:bottom w:val="single" w:sz="4" w:space="0" w:color="auto"/>
            </w:tcBorders>
            <w:shd w:val="clear" w:color="auto" w:fill="FFFFFF" w:themeFill="background1"/>
          </w:tcPr>
          <w:p w14:paraId="428799C4" w14:textId="77777777" w:rsidR="001A6EDA" w:rsidRPr="00EF5447" w:rsidRDefault="001A6EDA" w:rsidP="001B326A">
            <w:pPr>
              <w:pStyle w:val="TAC"/>
            </w:pPr>
            <w:r w:rsidRPr="00EF5447">
              <w:t>n77</w:t>
            </w:r>
          </w:p>
        </w:tc>
        <w:tc>
          <w:tcPr>
            <w:tcW w:w="1167" w:type="dxa"/>
            <w:tcBorders>
              <w:bottom w:val="single" w:sz="4" w:space="0" w:color="auto"/>
            </w:tcBorders>
            <w:shd w:val="clear" w:color="auto" w:fill="FFFFFF" w:themeFill="background1"/>
            <w:noWrap/>
          </w:tcPr>
          <w:p w14:paraId="6722C4F9" w14:textId="77777777" w:rsidR="001A6EDA" w:rsidRPr="00EF5447" w:rsidRDefault="001A6EDA" w:rsidP="001B326A">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3BEB7D51" w14:textId="77777777" w:rsidR="001A6EDA" w:rsidRPr="00EF5447" w:rsidRDefault="001A6EDA" w:rsidP="001B326A">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543365BD" w14:textId="77777777" w:rsidR="001A6EDA" w:rsidRPr="00EF5447" w:rsidRDefault="001A6EDA" w:rsidP="001B326A">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52D2F148" w14:textId="77777777" w:rsidR="001A6EDA" w:rsidRPr="00EF5447" w:rsidRDefault="001A6EDA" w:rsidP="001B326A">
            <w:pPr>
              <w:pStyle w:val="TAC"/>
            </w:pPr>
            <w:r w:rsidRPr="00EF5447">
              <w:rPr>
                <w:rFonts w:cs="Arial"/>
                <w:szCs w:val="18"/>
                <w:lang w:eastAsia="ja-JP"/>
              </w:rPr>
              <w:t>3305</w:t>
            </w:r>
          </w:p>
        </w:tc>
        <w:tc>
          <w:tcPr>
            <w:tcW w:w="914" w:type="dxa"/>
            <w:tcBorders>
              <w:bottom w:val="single" w:sz="4" w:space="0" w:color="auto"/>
            </w:tcBorders>
            <w:shd w:val="clear" w:color="auto" w:fill="FFFFFF" w:themeFill="background1"/>
          </w:tcPr>
          <w:p w14:paraId="017F2709" w14:textId="77777777" w:rsidR="001A6EDA" w:rsidRPr="00EF5447" w:rsidRDefault="001A6EDA" w:rsidP="001B326A">
            <w:pPr>
              <w:pStyle w:val="TAC"/>
              <w:rPr>
                <w:rFonts w:cs="Arial"/>
              </w:rPr>
            </w:pPr>
            <w:r w:rsidRPr="00EF5447">
              <w:rPr>
                <w:rFonts w:cs="Arial"/>
              </w:rPr>
              <w:t>N/A</w:t>
            </w:r>
          </w:p>
        </w:tc>
        <w:tc>
          <w:tcPr>
            <w:tcW w:w="1292" w:type="dxa"/>
            <w:tcBorders>
              <w:bottom w:val="single" w:sz="4" w:space="0" w:color="auto"/>
            </w:tcBorders>
            <w:shd w:val="clear" w:color="auto" w:fill="FFFFFF" w:themeFill="background1"/>
          </w:tcPr>
          <w:p w14:paraId="06092983" w14:textId="77777777" w:rsidR="001A6EDA" w:rsidRPr="00EF5447" w:rsidRDefault="001A6EDA" w:rsidP="001B326A">
            <w:pPr>
              <w:pStyle w:val="TAC"/>
            </w:pPr>
            <w:r w:rsidRPr="00EF5447">
              <w:t>N/A</w:t>
            </w:r>
          </w:p>
        </w:tc>
      </w:tr>
      <w:tr w:rsidR="001A6EDA" w:rsidRPr="0050585E" w14:paraId="7732111C" w14:textId="77777777" w:rsidTr="001B326A">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5B77C91C"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D6B11F3"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9C601C"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D1FDAEE"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A1E9E3F"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3A9C329"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B0C16E" w14:textId="77777777" w:rsidR="001A6EDA" w:rsidRPr="0050585E" w:rsidRDefault="001A6EDA" w:rsidP="001B326A">
            <w:pPr>
              <w:pStyle w:val="TAC"/>
              <w:spacing w:line="256"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F96205"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szCs w:val="18"/>
                <w:lang w:val="fi-FI" w:eastAsia="ko-KR"/>
              </w:rPr>
              <w:t>IMD3</w:t>
            </w:r>
          </w:p>
        </w:tc>
      </w:tr>
      <w:tr w:rsidR="001A6EDA" w:rsidRPr="0050585E" w14:paraId="350C2D5C" w14:textId="77777777" w:rsidTr="001B326A">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56C76152" w14:textId="77777777" w:rsidR="001A6EDA" w:rsidRPr="0050585E"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9ED7443"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91F046"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BBA7A4"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1AFBDE"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3D63D1"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2B1F9D"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968D04F"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szCs w:val="18"/>
                <w:lang w:val="fi-FI" w:eastAsia="ko-KR"/>
              </w:rPr>
              <w:t>N/A</w:t>
            </w:r>
          </w:p>
        </w:tc>
      </w:tr>
      <w:tr w:rsidR="001A6EDA" w:rsidRPr="0050585E" w14:paraId="257E4ACA" w14:textId="77777777" w:rsidTr="001B326A">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2F34E0EA" w14:textId="77777777" w:rsidR="001A6EDA" w:rsidRPr="0050585E"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1AA53738"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441A63"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2B526E7"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AA224B6"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9674E2F"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B2F396A" w14:textId="77777777" w:rsidR="001A6EDA" w:rsidRPr="0050585E" w:rsidRDefault="001A6EDA" w:rsidP="001B326A">
            <w:pPr>
              <w:pStyle w:val="TAC"/>
              <w:spacing w:line="256" w:lineRule="auto"/>
              <w:rPr>
                <w:rFonts w:cs="Arial"/>
                <w:szCs w:val="18"/>
                <w:lang w:val="fi-FI" w:eastAsia="fi-FI"/>
              </w:rPr>
            </w:pPr>
            <w:r w:rsidRPr="0050585E">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DBA7744" w14:textId="77777777" w:rsidR="001A6EDA" w:rsidRPr="0050585E" w:rsidRDefault="001A6EDA" w:rsidP="001B326A">
            <w:pPr>
              <w:pStyle w:val="TAC"/>
              <w:spacing w:line="256" w:lineRule="auto"/>
              <w:rPr>
                <w:rFonts w:cs="Arial"/>
                <w:szCs w:val="18"/>
                <w:lang w:val="fi-FI" w:eastAsia="fi-FI"/>
              </w:rPr>
            </w:pPr>
            <w:r w:rsidRPr="0050585E">
              <w:rPr>
                <w:rFonts w:eastAsia="Malgun Gothic" w:cs="Arial"/>
                <w:szCs w:val="18"/>
                <w:lang w:val="fi-FI" w:eastAsia="ko-KR"/>
              </w:rPr>
              <w:t>N/A</w:t>
            </w:r>
          </w:p>
        </w:tc>
      </w:tr>
      <w:tr w:rsidR="001A6EDA" w:rsidRPr="001B0F7A" w14:paraId="74C0A0C5" w14:textId="77777777" w:rsidTr="001B326A">
        <w:trPr>
          <w:trHeight w:val="54"/>
          <w:jc w:val="center"/>
        </w:trPr>
        <w:tc>
          <w:tcPr>
            <w:tcW w:w="2086" w:type="dxa"/>
            <w:vMerge w:val="restart"/>
            <w:shd w:val="clear" w:color="auto" w:fill="auto"/>
            <w:vAlign w:val="center"/>
          </w:tcPr>
          <w:p w14:paraId="7907EE30" w14:textId="77777777" w:rsidR="001A6EDA" w:rsidRPr="001B0F7A" w:rsidRDefault="001A6EDA" w:rsidP="001B326A">
            <w:pPr>
              <w:pStyle w:val="TAC"/>
            </w:pPr>
            <w:r>
              <w:rPr>
                <w:rFonts w:cs="Arial"/>
                <w:lang w:eastAsia="ja-JP"/>
              </w:rPr>
              <w:t>DC_</w:t>
            </w:r>
            <w:r w:rsidRPr="009C1538">
              <w:rPr>
                <w:rFonts w:cs="Arial"/>
                <w:lang w:eastAsia="ja-JP"/>
              </w:rPr>
              <w:t>2A-66A_n41A</w:t>
            </w:r>
          </w:p>
        </w:tc>
        <w:tc>
          <w:tcPr>
            <w:tcW w:w="855" w:type="dxa"/>
            <w:shd w:val="clear" w:color="auto" w:fill="auto"/>
            <w:vAlign w:val="center"/>
          </w:tcPr>
          <w:p w14:paraId="40499A3A" w14:textId="77777777" w:rsidR="001A6EDA" w:rsidRPr="001B0F7A" w:rsidRDefault="001A6EDA" w:rsidP="001B326A">
            <w:pPr>
              <w:pStyle w:val="TAC"/>
              <w:rPr>
                <w:lang w:eastAsia="ja-JP"/>
              </w:rPr>
            </w:pPr>
            <w:r>
              <w:rPr>
                <w:lang w:eastAsia="ja-JP"/>
              </w:rPr>
              <w:t>2</w:t>
            </w:r>
          </w:p>
        </w:tc>
        <w:tc>
          <w:tcPr>
            <w:tcW w:w="1167" w:type="dxa"/>
            <w:shd w:val="clear" w:color="auto" w:fill="auto"/>
            <w:noWrap/>
            <w:vAlign w:val="center"/>
          </w:tcPr>
          <w:p w14:paraId="62AE8766" w14:textId="77777777" w:rsidR="001A6EDA" w:rsidRPr="001B0F7A" w:rsidRDefault="001A6EDA" w:rsidP="001B326A">
            <w:pPr>
              <w:pStyle w:val="TAC"/>
            </w:pPr>
            <w:r>
              <w:t>1860</w:t>
            </w:r>
          </w:p>
        </w:tc>
        <w:tc>
          <w:tcPr>
            <w:tcW w:w="812" w:type="dxa"/>
            <w:shd w:val="clear" w:color="auto" w:fill="auto"/>
            <w:noWrap/>
            <w:vAlign w:val="center"/>
          </w:tcPr>
          <w:p w14:paraId="5C8D3636" w14:textId="77777777" w:rsidR="001A6EDA" w:rsidRPr="001B0F7A" w:rsidRDefault="001A6EDA" w:rsidP="001B326A">
            <w:pPr>
              <w:pStyle w:val="TAC"/>
            </w:pPr>
            <w:r w:rsidRPr="001B0F7A">
              <w:t>5</w:t>
            </w:r>
          </w:p>
        </w:tc>
        <w:tc>
          <w:tcPr>
            <w:tcW w:w="889" w:type="dxa"/>
            <w:shd w:val="clear" w:color="auto" w:fill="auto"/>
            <w:noWrap/>
            <w:vAlign w:val="center"/>
          </w:tcPr>
          <w:p w14:paraId="30658D82" w14:textId="77777777" w:rsidR="001A6EDA" w:rsidRPr="001B0F7A" w:rsidRDefault="001A6EDA" w:rsidP="001B326A">
            <w:pPr>
              <w:pStyle w:val="TAC"/>
            </w:pPr>
            <w:r w:rsidRPr="001B0F7A">
              <w:t>25</w:t>
            </w:r>
          </w:p>
        </w:tc>
        <w:tc>
          <w:tcPr>
            <w:tcW w:w="1379" w:type="dxa"/>
            <w:shd w:val="clear" w:color="auto" w:fill="auto"/>
            <w:noWrap/>
            <w:vAlign w:val="center"/>
          </w:tcPr>
          <w:p w14:paraId="42F2908A" w14:textId="77777777" w:rsidR="001A6EDA" w:rsidRPr="001B0F7A" w:rsidRDefault="001A6EDA" w:rsidP="001B326A">
            <w:pPr>
              <w:pStyle w:val="TAC"/>
            </w:pPr>
            <w:r>
              <w:rPr>
                <w:rFonts w:cs="Arial"/>
              </w:rPr>
              <w:t>1940</w:t>
            </w:r>
          </w:p>
        </w:tc>
        <w:tc>
          <w:tcPr>
            <w:tcW w:w="914" w:type="dxa"/>
            <w:shd w:val="clear" w:color="auto" w:fill="auto"/>
            <w:vAlign w:val="center"/>
          </w:tcPr>
          <w:p w14:paraId="6E9FCF94" w14:textId="77777777" w:rsidR="001A6EDA" w:rsidRPr="001B0F7A" w:rsidRDefault="001A6EDA" w:rsidP="001B326A">
            <w:pPr>
              <w:pStyle w:val="TAC"/>
            </w:pPr>
            <w:r>
              <w:t>22.6</w:t>
            </w:r>
          </w:p>
        </w:tc>
        <w:tc>
          <w:tcPr>
            <w:tcW w:w="1292" w:type="dxa"/>
            <w:shd w:val="clear" w:color="auto" w:fill="auto"/>
            <w:vAlign w:val="center"/>
          </w:tcPr>
          <w:p w14:paraId="03EB4B9E" w14:textId="77777777" w:rsidR="001A6EDA" w:rsidRPr="001B0F7A" w:rsidRDefault="001A6EDA" w:rsidP="001B326A">
            <w:pPr>
              <w:pStyle w:val="TAC"/>
              <w:rPr>
                <w:lang w:eastAsia="ja-JP"/>
              </w:rPr>
            </w:pPr>
            <w:r>
              <w:rPr>
                <w:lang w:eastAsia="ja-JP"/>
              </w:rPr>
              <w:t>IMD4</w:t>
            </w:r>
          </w:p>
        </w:tc>
      </w:tr>
      <w:tr w:rsidR="001A6EDA" w14:paraId="7A2C1457" w14:textId="77777777" w:rsidTr="001B326A">
        <w:trPr>
          <w:trHeight w:val="54"/>
          <w:jc w:val="center"/>
        </w:trPr>
        <w:tc>
          <w:tcPr>
            <w:tcW w:w="2086" w:type="dxa"/>
            <w:vMerge/>
            <w:shd w:val="clear" w:color="auto" w:fill="auto"/>
            <w:vAlign w:val="center"/>
          </w:tcPr>
          <w:p w14:paraId="1CE4A47F" w14:textId="77777777" w:rsidR="001A6EDA" w:rsidRPr="001B0F7A" w:rsidRDefault="001A6EDA" w:rsidP="001B326A">
            <w:pPr>
              <w:pStyle w:val="TAC"/>
            </w:pPr>
          </w:p>
        </w:tc>
        <w:tc>
          <w:tcPr>
            <w:tcW w:w="855" w:type="dxa"/>
            <w:shd w:val="clear" w:color="auto" w:fill="auto"/>
            <w:vAlign w:val="center"/>
          </w:tcPr>
          <w:p w14:paraId="0A876A97" w14:textId="77777777" w:rsidR="001A6EDA" w:rsidRDefault="001A6EDA" w:rsidP="001B326A">
            <w:pPr>
              <w:pStyle w:val="TAC"/>
              <w:rPr>
                <w:lang w:eastAsia="ja-JP"/>
              </w:rPr>
            </w:pPr>
            <w:r>
              <w:rPr>
                <w:lang w:eastAsia="ja-JP"/>
              </w:rPr>
              <w:t>66</w:t>
            </w:r>
          </w:p>
        </w:tc>
        <w:tc>
          <w:tcPr>
            <w:tcW w:w="1167" w:type="dxa"/>
            <w:shd w:val="clear" w:color="auto" w:fill="auto"/>
            <w:noWrap/>
            <w:vAlign w:val="center"/>
          </w:tcPr>
          <w:p w14:paraId="0810DD27" w14:textId="77777777" w:rsidR="001A6EDA" w:rsidRPr="001B0F7A" w:rsidRDefault="001A6EDA" w:rsidP="001B326A">
            <w:pPr>
              <w:pStyle w:val="TAC"/>
            </w:pPr>
            <w:r>
              <w:rPr>
                <w:rFonts w:cs="Arial"/>
              </w:rPr>
              <w:t>1715</w:t>
            </w:r>
          </w:p>
        </w:tc>
        <w:tc>
          <w:tcPr>
            <w:tcW w:w="812" w:type="dxa"/>
            <w:shd w:val="clear" w:color="auto" w:fill="auto"/>
            <w:noWrap/>
            <w:vAlign w:val="center"/>
          </w:tcPr>
          <w:p w14:paraId="0A00E0C9" w14:textId="77777777" w:rsidR="001A6EDA" w:rsidRPr="001B0F7A" w:rsidRDefault="001A6EDA" w:rsidP="001B326A">
            <w:pPr>
              <w:pStyle w:val="TAC"/>
            </w:pPr>
            <w:r w:rsidRPr="001B0F7A">
              <w:rPr>
                <w:rFonts w:eastAsia="Malgun Gothic"/>
                <w:szCs w:val="18"/>
                <w:lang w:eastAsia="ko-KR"/>
              </w:rPr>
              <w:t>5</w:t>
            </w:r>
          </w:p>
        </w:tc>
        <w:tc>
          <w:tcPr>
            <w:tcW w:w="889" w:type="dxa"/>
            <w:shd w:val="clear" w:color="auto" w:fill="auto"/>
            <w:noWrap/>
            <w:vAlign w:val="center"/>
          </w:tcPr>
          <w:p w14:paraId="5EBC3AA9" w14:textId="77777777" w:rsidR="001A6EDA" w:rsidRPr="001B0F7A" w:rsidRDefault="001A6EDA" w:rsidP="001B326A">
            <w:pPr>
              <w:pStyle w:val="TAC"/>
            </w:pPr>
            <w:r w:rsidRPr="001B0F7A">
              <w:rPr>
                <w:rFonts w:eastAsia="Malgun Gothic"/>
                <w:szCs w:val="18"/>
                <w:lang w:eastAsia="ko-KR"/>
              </w:rPr>
              <w:t>25</w:t>
            </w:r>
          </w:p>
        </w:tc>
        <w:tc>
          <w:tcPr>
            <w:tcW w:w="1379" w:type="dxa"/>
            <w:shd w:val="clear" w:color="auto" w:fill="auto"/>
            <w:noWrap/>
            <w:vAlign w:val="center"/>
          </w:tcPr>
          <w:p w14:paraId="762355B6" w14:textId="77777777" w:rsidR="001A6EDA" w:rsidRPr="001B0F7A" w:rsidRDefault="001A6EDA" w:rsidP="001B326A">
            <w:pPr>
              <w:pStyle w:val="TAC"/>
            </w:pPr>
            <w:r>
              <w:t>2115</w:t>
            </w:r>
          </w:p>
        </w:tc>
        <w:tc>
          <w:tcPr>
            <w:tcW w:w="914" w:type="dxa"/>
            <w:shd w:val="clear" w:color="auto" w:fill="auto"/>
            <w:vAlign w:val="center"/>
          </w:tcPr>
          <w:p w14:paraId="449C0BAC" w14:textId="77777777" w:rsidR="001A6EDA" w:rsidRPr="001B0F7A" w:rsidRDefault="001A6EDA" w:rsidP="001B326A">
            <w:pPr>
              <w:pStyle w:val="TAC"/>
              <w:rPr>
                <w:lang w:eastAsia="ja-JP"/>
              </w:rPr>
            </w:pPr>
            <w:r>
              <w:rPr>
                <w:lang w:eastAsia="ja-JP"/>
              </w:rPr>
              <w:t>N/A</w:t>
            </w:r>
          </w:p>
        </w:tc>
        <w:tc>
          <w:tcPr>
            <w:tcW w:w="1292" w:type="dxa"/>
            <w:shd w:val="clear" w:color="auto" w:fill="auto"/>
            <w:vAlign w:val="center"/>
          </w:tcPr>
          <w:p w14:paraId="31789655" w14:textId="77777777" w:rsidR="001A6EDA" w:rsidRDefault="001A6EDA" w:rsidP="001B326A">
            <w:pPr>
              <w:pStyle w:val="TAC"/>
            </w:pPr>
            <w:r>
              <w:t>N/A</w:t>
            </w:r>
          </w:p>
        </w:tc>
      </w:tr>
      <w:tr w:rsidR="001A6EDA" w:rsidRPr="001B0F7A" w14:paraId="7F9E6110" w14:textId="77777777" w:rsidTr="001B326A">
        <w:trPr>
          <w:trHeight w:val="54"/>
          <w:jc w:val="center"/>
        </w:trPr>
        <w:tc>
          <w:tcPr>
            <w:tcW w:w="2086" w:type="dxa"/>
            <w:vMerge/>
            <w:shd w:val="clear" w:color="auto" w:fill="auto"/>
            <w:vAlign w:val="center"/>
          </w:tcPr>
          <w:p w14:paraId="0815492A" w14:textId="77777777" w:rsidR="001A6EDA" w:rsidRPr="001B0F7A" w:rsidRDefault="001A6EDA" w:rsidP="001B326A">
            <w:pPr>
              <w:pStyle w:val="TAC"/>
            </w:pPr>
          </w:p>
        </w:tc>
        <w:tc>
          <w:tcPr>
            <w:tcW w:w="855" w:type="dxa"/>
            <w:shd w:val="clear" w:color="auto" w:fill="auto"/>
            <w:vAlign w:val="center"/>
          </w:tcPr>
          <w:p w14:paraId="33A497F7" w14:textId="77777777" w:rsidR="001A6EDA" w:rsidRPr="001B0F7A" w:rsidRDefault="001A6EDA" w:rsidP="001B326A">
            <w:pPr>
              <w:pStyle w:val="TAC"/>
              <w:rPr>
                <w:lang w:eastAsia="ja-JP"/>
              </w:rPr>
            </w:pPr>
            <w:r>
              <w:rPr>
                <w:lang w:eastAsia="ja-JP"/>
              </w:rPr>
              <w:t>n41</w:t>
            </w:r>
          </w:p>
        </w:tc>
        <w:tc>
          <w:tcPr>
            <w:tcW w:w="1167" w:type="dxa"/>
            <w:shd w:val="clear" w:color="auto" w:fill="auto"/>
            <w:noWrap/>
            <w:vAlign w:val="center"/>
          </w:tcPr>
          <w:p w14:paraId="4C66B20D" w14:textId="77777777" w:rsidR="001A6EDA" w:rsidRPr="001B0F7A" w:rsidRDefault="001A6EDA" w:rsidP="001B326A">
            <w:pPr>
              <w:pStyle w:val="TAC"/>
            </w:pPr>
            <w:r>
              <w:rPr>
                <w:rFonts w:cs="Arial"/>
              </w:rPr>
              <w:t>2685</w:t>
            </w:r>
          </w:p>
        </w:tc>
        <w:tc>
          <w:tcPr>
            <w:tcW w:w="812" w:type="dxa"/>
            <w:shd w:val="clear" w:color="auto" w:fill="auto"/>
            <w:noWrap/>
            <w:vAlign w:val="center"/>
          </w:tcPr>
          <w:p w14:paraId="1AC975F7" w14:textId="77777777" w:rsidR="001A6EDA" w:rsidRPr="001B0F7A" w:rsidRDefault="001A6EDA" w:rsidP="001B326A">
            <w:pPr>
              <w:pStyle w:val="TAC"/>
            </w:pPr>
            <w:r w:rsidRPr="001B0F7A">
              <w:rPr>
                <w:rFonts w:eastAsia="Malgun Gothic"/>
                <w:szCs w:val="18"/>
                <w:lang w:eastAsia="ko-KR"/>
              </w:rPr>
              <w:t>5</w:t>
            </w:r>
          </w:p>
        </w:tc>
        <w:tc>
          <w:tcPr>
            <w:tcW w:w="889" w:type="dxa"/>
            <w:shd w:val="clear" w:color="auto" w:fill="auto"/>
            <w:noWrap/>
            <w:vAlign w:val="center"/>
          </w:tcPr>
          <w:p w14:paraId="3DBF4505" w14:textId="77777777" w:rsidR="001A6EDA" w:rsidRPr="001B0F7A" w:rsidRDefault="001A6EDA" w:rsidP="001B326A">
            <w:pPr>
              <w:pStyle w:val="TAC"/>
            </w:pPr>
            <w:r w:rsidRPr="001B0F7A">
              <w:rPr>
                <w:rFonts w:eastAsia="Malgun Gothic"/>
                <w:szCs w:val="18"/>
                <w:lang w:eastAsia="ko-KR"/>
              </w:rPr>
              <w:t>25</w:t>
            </w:r>
          </w:p>
        </w:tc>
        <w:tc>
          <w:tcPr>
            <w:tcW w:w="1379" w:type="dxa"/>
            <w:shd w:val="clear" w:color="auto" w:fill="auto"/>
            <w:noWrap/>
            <w:vAlign w:val="center"/>
          </w:tcPr>
          <w:p w14:paraId="6DC7A4CF" w14:textId="77777777" w:rsidR="001A6EDA" w:rsidRPr="001B0F7A" w:rsidRDefault="001A6EDA" w:rsidP="001B326A">
            <w:pPr>
              <w:pStyle w:val="TAC"/>
            </w:pPr>
            <w:r>
              <w:t>2685</w:t>
            </w:r>
          </w:p>
        </w:tc>
        <w:tc>
          <w:tcPr>
            <w:tcW w:w="914" w:type="dxa"/>
            <w:shd w:val="clear" w:color="auto" w:fill="auto"/>
            <w:vAlign w:val="center"/>
          </w:tcPr>
          <w:p w14:paraId="1F0A8ACB" w14:textId="77777777" w:rsidR="001A6EDA" w:rsidRPr="001B0F7A" w:rsidRDefault="001A6EDA" w:rsidP="001B326A">
            <w:pPr>
              <w:pStyle w:val="TAC"/>
            </w:pPr>
            <w:r>
              <w:rPr>
                <w:lang w:eastAsia="ja-JP"/>
              </w:rPr>
              <w:t>N/A</w:t>
            </w:r>
          </w:p>
        </w:tc>
        <w:tc>
          <w:tcPr>
            <w:tcW w:w="1292" w:type="dxa"/>
            <w:shd w:val="clear" w:color="auto" w:fill="auto"/>
            <w:vAlign w:val="center"/>
          </w:tcPr>
          <w:p w14:paraId="727B4F4E" w14:textId="77777777" w:rsidR="001A6EDA" w:rsidRPr="001B0F7A" w:rsidRDefault="001A6EDA" w:rsidP="001B326A">
            <w:pPr>
              <w:pStyle w:val="TAC"/>
            </w:pPr>
            <w:r>
              <w:t>N/A</w:t>
            </w:r>
          </w:p>
        </w:tc>
      </w:tr>
      <w:tr w:rsidR="001A6EDA" w:rsidRPr="00BB7179" w14:paraId="0985BC0C" w14:textId="77777777" w:rsidTr="001B326A">
        <w:trPr>
          <w:trHeight w:val="22"/>
          <w:jc w:val="center"/>
        </w:trPr>
        <w:tc>
          <w:tcPr>
            <w:tcW w:w="2086" w:type="dxa"/>
            <w:vMerge w:val="restart"/>
            <w:tcBorders>
              <w:top w:val="single" w:sz="4" w:space="0" w:color="auto"/>
              <w:left w:val="single" w:sz="4" w:space="0" w:color="auto"/>
              <w:right w:val="single" w:sz="4" w:space="0" w:color="auto"/>
            </w:tcBorders>
            <w:vAlign w:val="center"/>
            <w:hideMark/>
          </w:tcPr>
          <w:p w14:paraId="79FE9B38"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795AFA7"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805A56"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B163F5A"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F893CAF"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E9C903"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9D13DDA"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B3E8BCA"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r>
      <w:tr w:rsidR="001A6EDA" w:rsidRPr="00BB7179" w14:paraId="123953B9" w14:textId="77777777" w:rsidTr="001B326A">
        <w:trPr>
          <w:trHeight w:val="22"/>
          <w:jc w:val="center"/>
        </w:trPr>
        <w:tc>
          <w:tcPr>
            <w:tcW w:w="2086" w:type="dxa"/>
            <w:vMerge/>
            <w:tcBorders>
              <w:left w:val="single" w:sz="4" w:space="0" w:color="auto"/>
              <w:right w:val="single" w:sz="4" w:space="0" w:color="auto"/>
            </w:tcBorders>
            <w:vAlign w:val="center"/>
            <w:hideMark/>
          </w:tcPr>
          <w:p w14:paraId="6A8BCEE8"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08D7D1D"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058B6B"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2C23F18"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FB508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44D894A"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98967A" w14:textId="77777777" w:rsidR="001A6EDA" w:rsidRPr="00BB7179" w:rsidRDefault="001A6EDA" w:rsidP="001B326A">
            <w:pPr>
              <w:pStyle w:val="TAC"/>
              <w:spacing w:line="256"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1D1A1CE"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IMD2</w:t>
            </w:r>
          </w:p>
        </w:tc>
      </w:tr>
      <w:tr w:rsidR="001A6EDA" w:rsidRPr="00BB7179" w14:paraId="4C696CA9" w14:textId="77777777" w:rsidTr="001B326A">
        <w:trPr>
          <w:trHeight w:val="22"/>
          <w:jc w:val="center"/>
        </w:trPr>
        <w:tc>
          <w:tcPr>
            <w:tcW w:w="2086" w:type="dxa"/>
            <w:vMerge/>
            <w:tcBorders>
              <w:left w:val="single" w:sz="4" w:space="0" w:color="auto"/>
              <w:right w:val="single" w:sz="4" w:space="0" w:color="auto"/>
            </w:tcBorders>
            <w:vAlign w:val="center"/>
            <w:hideMark/>
          </w:tcPr>
          <w:p w14:paraId="3C4DABA9"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ABF48DE"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5B114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BB316E8"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0827FA7"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967D413"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F3FD5C4"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EF8733A"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1A6EDA" w:rsidRPr="00BB7179" w14:paraId="5C74D12A" w14:textId="77777777" w:rsidTr="001B326A">
        <w:trPr>
          <w:trHeight w:val="22"/>
          <w:jc w:val="center"/>
        </w:trPr>
        <w:tc>
          <w:tcPr>
            <w:tcW w:w="2086" w:type="dxa"/>
            <w:vMerge/>
            <w:tcBorders>
              <w:left w:val="single" w:sz="4" w:space="0" w:color="auto"/>
              <w:right w:val="single" w:sz="4" w:space="0" w:color="auto"/>
            </w:tcBorders>
            <w:vAlign w:val="center"/>
            <w:hideMark/>
          </w:tcPr>
          <w:p w14:paraId="037A5B27"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78CC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B0B58A"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3143A7"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FD3350"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A64F25"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136F212"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F155CA"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1A6EDA" w:rsidRPr="00BB7179" w14:paraId="3262ADF4" w14:textId="77777777" w:rsidTr="001B326A">
        <w:trPr>
          <w:trHeight w:val="22"/>
          <w:jc w:val="center"/>
        </w:trPr>
        <w:tc>
          <w:tcPr>
            <w:tcW w:w="2086" w:type="dxa"/>
            <w:vMerge/>
            <w:tcBorders>
              <w:left w:val="single" w:sz="4" w:space="0" w:color="auto"/>
              <w:right w:val="single" w:sz="4" w:space="0" w:color="auto"/>
            </w:tcBorders>
            <w:vAlign w:val="center"/>
            <w:hideMark/>
          </w:tcPr>
          <w:p w14:paraId="08892D99"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A70B4B"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690560"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001880"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B8E487"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23FCD0"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A69560" w14:textId="77777777" w:rsidR="001A6EDA" w:rsidRPr="00BB7179" w:rsidRDefault="001A6EDA" w:rsidP="001B326A">
            <w:pPr>
              <w:pStyle w:val="TAC"/>
              <w:spacing w:line="256"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BD473D"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1A6EDA" w:rsidRPr="00BB7179" w14:paraId="458B8185" w14:textId="77777777" w:rsidTr="001B326A">
        <w:trPr>
          <w:trHeight w:val="22"/>
          <w:jc w:val="center"/>
        </w:trPr>
        <w:tc>
          <w:tcPr>
            <w:tcW w:w="2086" w:type="dxa"/>
            <w:vMerge/>
            <w:tcBorders>
              <w:left w:val="single" w:sz="4" w:space="0" w:color="auto"/>
              <w:right w:val="single" w:sz="4" w:space="0" w:color="auto"/>
            </w:tcBorders>
            <w:vAlign w:val="center"/>
            <w:hideMark/>
          </w:tcPr>
          <w:p w14:paraId="0EB8255D"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7E225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F887B4"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7AAFEE"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BBDF08"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67F7C5"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990D71"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A58FD4" w14:textId="77777777" w:rsidR="001A6EDA" w:rsidRPr="00BB7179" w:rsidRDefault="001A6EDA"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1A6EDA" w:rsidRPr="00BB7179" w14:paraId="645B74F8" w14:textId="77777777" w:rsidTr="001B326A">
        <w:trPr>
          <w:trHeight w:val="22"/>
          <w:jc w:val="center"/>
        </w:trPr>
        <w:tc>
          <w:tcPr>
            <w:tcW w:w="2086" w:type="dxa"/>
            <w:vMerge/>
            <w:tcBorders>
              <w:left w:val="single" w:sz="4" w:space="0" w:color="auto"/>
              <w:right w:val="single" w:sz="4" w:space="0" w:color="auto"/>
            </w:tcBorders>
            <w:vAlign w:val="center"/>
            <w:hideMark/>
          </w:tcPr>
          <w:p w14:paraId="13F4AC6D"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94A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EE0AC"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E190D"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3D725"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194F6"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7823" w14:textId="77777777" w:rsidR="001A6EDA" w:rsidRPr="00BB7179" w:rsidRDefault="001A6EDA" w:rsidP="001B326A">
            <w:pPr>
              <w:pStyle w:val="TAC"/>
              <w:spacing w:line="256" w:lineRule="auto"/>
              <w:rPr>
                <w:rFonts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973A"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1A6EDA" w:rsidRPr="00BB7179" w14:paraId="4B9ADAF3" w14:textId="77777777" w:rsidTr="001B326A">
        <w:trPr>
          <w:trHeight w:val="22"/>
          <w:jc w:val="center"/>
        </w:trPr>
        <w:tc>
          <w:tcPr>
            <w:tcW w:w="2086" w:type="dxa"/>
            <w:vMerge/>
            <w:tcBorders>
              <w:left w:val="single" w:sz="4" w:space="0" w:color="auto"/>
              <w:right w:val="single" w:sz="4" w:space="0" w:color="auto"/>
            </w:tcBorders>
            <w:vAlign w:val="center"/>
            <w:hideMark/>
          </w:tcPr>
          <w:p w14:paraId="23A33353"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4B9D7"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A39E8"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C5A17"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8F1E8"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52B0B"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1360F"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E165"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1A6EDA" w:rsidRPr="00BB7179" w14:paraId="6EF6CDE9" w14:textId="77777777" w:rsidTr="001B326A">
        <w:trPr>
          <w:trHeight w:val="22"/>
          <w:jc w:val="center"/>
        </w:trPr>
        <w:tc>
          <w:tcPr>
            <w:tcW w:w="2086" w:type="dxa"/>
            <w:vMerge/>
            <w:tcBorders>
              <w:left w:val="single" w:sz="4" w:space="0" w:color="auto"/>
              <w:right w:val="single" w:sz="4" w:space="0" w:color="auto"/>
            </w:tcBorders>
            <w:vAlign w:val="center"/>
            <w:hideMark/>
          </w:tcPr>
          <w:p w14:paraId="0ECE6E7A"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FBC4"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3F95"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0581"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2FF8D"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2AE52"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6616C"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39B6"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1A6EDA" w:rsidRPr="00BB7179" w14:paraId="2BA7B39E" w14:textId="77777777" w:rsidTr="001B326A">
        <w:trPr>
          <w:trHeight w:val="22"/>
          <w:jc w:val="center"/>
        </w:trPr>
        <w:tc>
          <w:tcPr>
            <w:tcW w:w="2086" w:type="dxa"/>
            <w:vMerge/>
            <w:tcBorders>
              <w:left w:val="single" w:sz="4" w:space="0" w:color="auto"/>
              <w:right w:val="single" w:sz="4" w:space="0" w:color="auto"/>
            </w:tcBorders>
            <w:vAlign w:val="center"/>
            <w:hideMark/>
          </w:tcPr>
          <w:p w14:paraId="0D4658D6"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CAC083"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485954"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97A909"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3C769E"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F55A7"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A5C1BB" w14:textId="77777777" w:rsidR="001A6EDA" w:rsidRPr="00BB7179" w:rsidRDefault="001A6EDA" w:rsidP="001B326A">
            <w:pPr>
              <w:pStyle w:val="TAC"/>
              <w:spacing w:line="256" w:lineRule="auto"/>
              <w:rPr>
                <w:rFonts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060983"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p>
        </w:tc>
      </w:tr>
      <w:tr w:rsidR="001A6EDA" w:rsidRPr="00BB7179" w14:paraId="3AB10518" w14:textId="77777777" w:rsidTr="001B326A">
        <w:trPr>
          <w:trHeight w:val="22"/>
          <w:jc w:val="center"/>
        </w:trPr>
        <w:tc>
          <w:tcPr>
            <w:tcW w:w="2086" w:type="dxa"/>
            <w:vMerge/>
            <w:tcBorders>
              <w:left w:val="single" w:sz="4" w:space="0" w:color="auto"/>
              <w:right w:val="single" w:sz="4" w:space="0" w:color="auto"/>
            </w:tcBorders>
            <w:vAlign w:val="center"/>
            <w:hideMark/>
          </w:tcPr>
          <w:p w14:paraId="5BA283BF"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A51DF1"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7A5B13"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4CE67"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F31D7"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D7D894"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9C6694"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81A2C"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1A6EDA" w:rsidRPr="00BB7179" w14:paraId="324A7DC9" w14:textId="77777777" w:rsidTr="001B326A">
        <w:trPr>
          <w:trHeight w:val="22"/>
          <w:jc w:val="center"/>
        </w:trPr>
        <w:tc>
          <w:tcPr>
            <w:tcW w:w="2086" w:type="dxa"/>
            <w:vMerge/>
            <w:tcBorders>
              <w:left w:val="single" w:sz="4" w:space="0" w:color="auto"/>
              <w:bottom w:val="single" w:sz="4" w:space="0" w:color="auto"/>
              <w:right w:val="single" w:sz="4" w:space="0" w:color="auto"/>
            </w:tcBorders>
            <w:vAlign w:val="center"/>
            <w:hideMark/>
          </w:tcPr>
          <w:p w14:paraId="341D2DE8" w14:textId="77777777" w:rsidR="001A6EDA" w:rsidRPr="00BB7179"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76DBFF"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E2A0C1"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3DBACB"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33DDCF"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D0FC6F"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0E493" w14:textId="77777777" w:rsidR="001A6EDA" w:rsidRPr="00BB7179" w:rsidRDefault="001A6EDA"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DA25D" w14:textId="77777777" w:rsidR="001A6EDA" w:rsidRPr="00BB7179" w:rsidRDefault="001A6EDA"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1A6EDA" w:rsidRPr="00C87AC2" w14:paraId="0859A311" w14:textId="77777777" w:rsidTr="001B326A">
        <w:trPr>
          <w:trHeight w:val="54"/>
          <w:jc w:val="center"/>
        </w:trPr>
        <w:tc>
          <w:tcPr>
            <w:tcW w:w="2086" w:type="dxa"/>
            <w:vMerge w:val="restart"/>
            <w:shd w:val="clear" w:color="auto" w:fill="auto"/>
            <w:vAlign w:val="center"/>
          </w:tcPr>
          <w:p w14:paraId="6EC8641B" w14:textId="77777777" w:rsidR="001A6EDA" w:rsidRPr="00C87AC2" w:rsidRDefault="001A6EDA" w:rsidP="001B326A">
            <w:pPr>
              <w:pStyle w:val="TAC"/>
              <w:keepNext w:val="0"/>
              <w:rPr>
                <w:rFonts w:cs="Arial"/>
              </w:rPr>
            </w:pPr>
            <w:r w:rsidRPr="00C87AC2">
              <w:rPr>
                <w:rFonts w:cs="Arial"/>
              </w:rPr>
              <w:t>DC_13A_n2A-n</w:t>
            </w:r>
            <w:r w:rsidRPr="00C87AC2">
              <w:rPr>
                <w:rFonts w:cs="Arial"/>
                <w:lang w:val="sv-SE"/>
              </w:rPr>
              <w:t>77</w:t>
            </w:r>
            <w:r w:rsidRPr="00C87AC2">
              <w:rPr>
                <w:rFonts w:cs="Arial"/>
              </w:rPr>
              <w:t>A</w:t>
            </w:r>
          </w:p>
          <w:p w14:paraId="18B542B7" w14:textId="77777777" w:rsidR="001A6EDA" w:rsidRPr="00C87AC2" w:rsidRDefault="001A6EDA" w:rsidP="001B326A">
            <w:pPr>
              <w:pStyle w:val="TAC"/>
              <w:rPr>
                <w:rFonts w:cs="Arial"/>
              </w:rPr>
            </w:pPr>
          </w:p>
        </w:tc>
        <w:tc>
          <w:tcPr>
            <w:tcW w:w="855" w:type="dxa"/>
            <w:shd w:val="clear" w:color="auto" w:fill="auto"/>
            <w:vAlign w:val="center"/>
          </w:tcPr>
          <w:p w14:paraId="7CCD3753" w14:textId="77777777" w:rsidR="001A6EDA" w:rsidRPr="00C87AC2" w:rsidRDefault="001A6EDA" w:rsidP="001B326A">
            <w:pPr>
              <w:pStyle w:val="TAC"/>
              <w:keepNext w:val="0"/>
              <w:rPr>
                <w:rFonts w:cs="Arial"/>
              </w:rPr>
            </w:pPr>
            <w:r w:rsidRPr="00C87AC2">
              <w:rPr>
                <w:rFonts w:cs="Arial"/>
              </w:rPr>
              <w:t>13</w:t>
            </w:r>
          </w:p>
        </w:tc>
        <w:tc>
          <w:tcPr>
            <w:tcW w:w="1167" w:type="dxa"/>
            <w:shd w:val="clear" w:color="auto" w:fill="auto"/>
            <w:noWrap/>
            <w:vAlign w:val="center"/>
          </w:tcPr>
          <w:p w14:paraId="67D06AFA" w14:textId="77777777" w:rsidR="001A6EDA" w:rsidRPr="00C87AC2" w:rsidRDefault="001A6EDA" w:rsidP="001B326A">
            <w:pPr>
              <w:pStyle w:val="TAC"/>
              <w:keepNext w:val="0"/>
              <w:rPr>
                <w:rFonts w:cs="Arial"/>
              </w:rPr>
            </w:pPr>
            <w:r w:rsidRPr="00C87AC2">
              <w:rPr>
                <w:rFonts w:cs="Arial"/>
              </w:rPr>
              <w:t>782</w:t>
            </w:r>
          </w:p>
        </w:tc>
        <w:tc>
          <w:tcPr>
            <w:tcW w:w="812" w:type="dxa"/>
            <w:shd w:val="clear" w:color="auto" w:fill="auto"/>
            <w:noWrap/>
            <w:vAlign w:val="center"/>
          </w:tcPr>
          <w:p w14:paraId="41A4F487" w14:textId="77777777" w:rsidR="001A6EDA" w:rsidRPr="00C87AC2" w:rsidRDefault="001A6EDA" w:rsidP="001B326A">
            <w:pPr>
              <w:pStyle w:val="TAC"/>
              <w:keepNext w:val="0"/>
              <w:rPr>
                <w:rFonts w:cs="Arial"/>
              </w:rPr>
            </w:pPr>
            <w:r w:rsidRPr="00C87AC2">
              <w:rPr>
                <w:rFonts w:cs="Arial"/>
              </w:rPr>
              <w:t>5</w:t>
            </w:r>
          </w:p>
        </w:tc>
        <w:tc>
          <w:tcPr>
            <w:tcW w:w="889" w:type="dxa"/>
            <w:shd w:val="clear" w:color="auto" w:fill="auto"/>
            <w:noWrap/>
            <w:vAlign w:val="center"/>
          </w:tcPr>
          <w:p w14:paraId="7045B49C" w14:textId="77777777" w:rsidR="001A6EDA" w:rsidRPr="00C87AC2" w:rsidRDefault="001A6EDA" w:rsidP="001B326A">
            <w:pPr>
              <w:pStyle w:val="TAC"/>
              <w:keepNext w:val="0"/>
              <w:rPr>
                <w:rFonts w:cs="Arial"/>
              </w:rPr>
            </w:pPr>
            <w:r w:rsidRPr="00C87AC2">
              <w:rPr>
                <w:rFonts w:cs="Arial"/>
              </w:rPr>
              <w:t>25</w:t>
            </w:r>
          </w:p>
        </w:tc>
        <w:tc>
          <w:tcPr>
            <w:tcW w:w="1379" w:type="dxa"/>
            <w:shd w:val="clear" w:color="auto" w:fill="auto"/>
            <w:noWrap/>
            <w:vAlign w:val="center"/>
          </w:tcPr>
          <w:p w14:paraId="3D2EAF25" w14:textId="77777777" w:rsidR="001A6EDA" w:rsidRPr="00C87AC2" w:rsidRDefault="001A6EDA" w:rsidP="001B326A">
            <w:pPr>
              <w:pStyle w:val="TAC"/>
              <w:keepNext w:val="0"/>
              <w:rPr>
                <w:rFonts w:cs="Arial"/>
              </w:rPr>
            </w:pPr>
            <w:r w:rsidRPr="00C87AC2">
              <w:rPr>
                <w:rFonts w:cs="Arial"/>
              </w:rPr>
              <w:t>751</w:t>
            </w:r>
          </w:p>
        </w:tc>
        <w:tc>
          <w:tcPr>
            <w:tcW w:w="914" w:type="dxa"/>
            <w:shd w:val="clear" w:color="auto" w:fill="auto"/>
          </w:tcPr>
          <w:p w14:paraId="4301FCA0" w14:textId="77777777" w:rsidR="001A6EDA" w:rsidRPr="00C87AC2" w:rsidRDefault="001A6EDA" w:rsidP="001B326A">
            <w:pPr>
              <w:pStyle w:val="TAC"/>
              <w:keepNext w:val="0"/>
              <w:rPr>
                <w:rFonts w:cs="Arial"/>
              </w:rPr>
            </w:pPr>
            <w:r w:rsidRPr="00C87AC2">
              <w:rPr>
                <w:rFonts w:cs="Arial"/>
              </w:rPr>
              <w:t>N/A</w:t>
            </w:r>
          </w:p>
        </w:tc>
        <w:tc>
          <w:tcPr>
            <w:tcW w:w="1292" w:type="dxa"/>
            <w:shd w:val="clear" w:color="auto" w:fill="auto"/>
          </w:tcPr>
          <w:p w14:paraId="3E456C54" w14:textId="77777777" w:rsidR="001A6EDA" w:rsidRPr="00C87AC2" w:rsidRDefault="001A6EDA" w:rsidP="001B326A">
            <w:pPr>
              <w:pStyle w:val="TAC"/>
              <w:keepNext w:val="0"/>
              <w:rPr>
                <w:rFonts w:cs="Arial"/>
              </w:rPr>
            </w:pPr>
            <w:r w:rsidRPr="00C87AC2">
              <w:rPr>
                <w:rFonts w:cs="Arial"/>
              </w:rPr>
              <w:t>N/A</w:t>
            </w:r>
          </w:p>
        </w:tc>
      </w:tr>
      <w:tr w:rsidR="001A6EDA" w:rsidRPr="00C87AC2" w14:paraId="0C043A51" w14:textId="77777777" w:rsidTr="001B326A">
        <w:trPr>
          <w:trHeight w:val="54"/>
          <w:jc w:val="center"/>
        </w:trPr>
        <w:tc>
          <w:tcPr>
            <w:tcW w:w="2086" w:type="dxa"/>
            <w:vMerge/>
            <w:shd w:val="clear" w:color="auto" w:fill="auto"/>
            <w:vAlign w:val="center"/>
          </w:tcPr>
          <w:p w14:paraId="71D180C4" w14:textId="77777777" w:rsidR="001A6EDA" w:rsidRPr="00C87AC2" w:rsidRDefault="001A6EDA" w:rsidP="001B326A">
            <w:pPr>
              <w:pStyle w:val="TAC"/>
              <w:keepNext w:val="0"/>
              <w:rPr>
                <w:rFonts w:cs="Arial"/>
              </w:rPr>
            </w:pPr>
          </w:p>
        </w:tc>
        <w:tc>
          <w:tcPr>
            <w:tcW w:w="855" w:type="dxa"/>
            <w:shd w:val="clear" w:color="auto" w:fill="auto"/>
            <w:vAlign w:val="center"/>
          </w:tcPr>
          <w:p w14:paraId="0D45C4E2" w14:textId="77777777" w:rsidR="001A6EDA" w:rsidRPr="00C87AC2" w:rsidRDefault="001A6EDA" w:rsidP="001B326A">
            <w:pPr>
              <w:pStyle w:val="TAC"/>
              <w:keepNext w:val="0"/>
              <w:rPr>
                <w:rFonts w:cs="Arial"/>
              </w:rPr>
            </w:pPr>
            <w:r w:rsidRPr="00C87AC2">
              <w:rPr>
                <w:rFonts w:cs="Arial"/>
              </w:rPr>
              <w:t>n2</w:t>
            </w:r>
          </w:p>
        </w:tc>
        <w:tc>
          <w:tcPr>
            <w:tcW w:w="1167" w:type="dxa"/>
            <w:shd w:val="clear" w:color="auto" w:fill="auto"/>
            <w:noWrap/>
            <w:vAlign w:val="center"/>
          </w:tcPr>
          <w:p w14:paraId="489ED84F" w14:textId="77777777" w:rsidR="001A6EDA" w:rsidRPr="00C87AC2" w:rsidRDefault="001A6EDA" w:rsidP="001B326A">
            <w:pPr>
              <w:pStyle w:val="TAC"/>
              <w:keepNext w:val="0"/>
              <w:rPr>
                <w:rFonts w:cs="Arial"/>
              </w:rPr>
            </w:pPr>
            <w:r w:rsidRPr="00C87AC2">
              <w:rPr>
                <w:rFonts w:cs="Arial"/>
              </w:rPr>
              <w:t>1880</w:t>
            </w:r>
          </w:p>
        </w:tc>
        <w:tc>
          <w:tcPr>
            <w:tcW w:w="812" w:type="dxa"/>
            <w:shd w:val="clear" w:color="auto" w:fill="auto"/>
            <w:noWrap/>
            <w:vAlign w:val="center"/>
          </w:tcPr>
          <w:p w14:paraId="10DD301C" w14:textId="77777777" w:rsidR="001A6EDA" w:rsidRPr="00C87AC2" w:rsidRDefault="001A6EDA" w:rsidP="001B326A">
            <w:pPr>
              <w:pStyle w:val="TAC"/>
              <w:keepNext w:val="0"/>
              <w:rPr>
                <w:rFonts w:cs="Arial"/>
              </w:rPr>
            </w:pPr>
            <w:r w:rsidRPr="00C87AC2">
              <w:rPr>
                <w:rFonts w:cs="Arial"/>
              </w:rPr>
              <w:t>5</w:t>
            </w:r>
          </w:p>
        </w:tc>
        <w:tc>
          <w:tcPr>
            <w:tcW w:w="889" w:type="dxa"/>
            <w:shd w:val="clear" w:color="auto" w:fill="auto"/>
            <w:noWrap/>
            <w:vAlign w:val="center"/>
          </w:tcPr>
          <w:p w14:paraId="108B5ABF" w14:textId="77777777" w:rsidR="001A6EDA" w:rsidRPr="00C87AC2" w:rsidRDefault="001A6EDA" w:rsidP="001B326A">
            <w:pPr>
              <w:pStyle w:val="TAC"/>
              <w:keepNext w:val="0"/>
              <w:rPr>
                <w:rFonts w:cs="Arial"/>
              </w:rPr>
            </w:pPr>
            <w:r w:rsidRPr="00C87AC2">
              <w:rPr>
                <w:rFonts w:cs="Arial"/>
              </w:rPr>
              <w:t>25</w:t>
            </w:r>
          </w:p>
        </w:tc>
        <w:tc>
          <w:tcPr>
            <w:tcW w:w="1379" w:type="dxa"/>
            <w:shd w:val="clear" w:color="auto" w:fill="auto"/>
            <w:noWrap/>
            <w:vAlign w:val="center"/>
          </w:tcPr>
          <w:p w14:paraId="4D250A2F" w14:textId="77777777" w:rsidR="001A6EDA" w:rsidRPr="00C87AC2" w:rsidRDefault="001A6EDA" w:rsidP="001B326A">
            <w:pPr>
              <w:pStyle w:val="TAC"/>
              <w:keepNext w:val="0"/>
              <w:rPr>
                <w:rFonts w:cs="Arial"/>
              </w:rPr>
            </w:pPr>
            <w:r w:rsidRPr="00C87AC2">
              <w:rPr>
                <w:rFonts w:cs="Arial"/>
              </w:rPr>
              <w:t>1960</w:t>
            </w:r>
          </w:p>
        </w:tc>
        <w:tc>
          <w:tcPr>
            <w:tcW w:w="914" w:type="dxa"/>
            <w:shd w:val="clear" w:color="auto" w:fill="auto"/>
            <w:vAlign w:val="center"/>
          </w:tcPr>
          <w:p w14:paraId="21047AC7" w14:textId="77777777" w:rsidR="001A6EDA" w:rsidRPr="00C87AC2" w:rsidRDefault="001A6EDA" w:rsidP="001B326A">
            <w:pPr>
              <w:pStyle w:val="TAC"/>
              <w:keepNext w:val="0"/>
              <w:rPr>
                <w:rFonts w:cs="Arial"/>
              </w:rPr>
            </w:pPr>
            <w:r w:rsidRPr="00C87AC2">
              <w:rPr>
                <w:rFonts w:cs="Arial"/>
              </w:rPr>
              <w:t>25.0</w:t>
            </w:r>
          </w:p>
        </w:tc>
        <w:tc>
          <w:tcPr>
            <w:tcW w:w="1292" w:type="dxa"/>
            <w:shd w:val="clear" w:color="auto" w:fill="auto"/>
            <w:vAlign w:val="center"/>
          </w:tcPr>
          <w:p w14:paraId="43E6E5A1" w14:textId="77777777" w:rsidR="001A6EDA" w:rsidRPr="00C87AC2" w:rsidRDefault="001A6EDA" w:rsidP="001B326A">
            <w:pPr>
              <w:pStyle w:val="TAC"/>
              <w:rPr>
                <w:rFonts w:cs="Arial"/>
              </w:rPr>
            </w:pPr>
            <w:r w:rsidRPr="00C87AC2">
              <w:rPr>
                <w:rFonts w:cs="Arial"/>
              </w:rPr>
              <w:t>IMD3</w:t>
            </w:r>
          </w:p>
        </w:tc>
      </w:tr>
      <w:tr w:rsidR="001A6EDA" w:rsidRPr="00C87AC2" w14:paraId="19351BC7" w14:textId="77777777" w:rsidTr="001B326A">
        <w:trPr>
          <w:trHeight w:val="54"/>
          <w:jc w:val="center"/>
        </w:trPr>
        <w:tc>
          <w:tcPr>
            <w:tcW w:w="2086" w:type="dxa"/>
            <w:vMerge/>
            <w:shd w:val="clear" w:color="auto" w:fill="auto"/>
            <w:vAlign w:val="center"/>
          </w:tcPr>
          <w:p w14:paraId="193DED53" w14:textId="77777777" w:rsidR="001A6EDA" w:rsidRPr="00C87AC2" w:rsidRDefault="001A6EDA" w:rsidP="001B326A">
            <w:pPr>
              <w:pStyle w:val="TAC"/>
              <w:keepNext w:val="0"/>
              <w:rPr>
                <w:rFonts w:cs="Arial"/>
              </w:rPr>
            </w:pPr>
          </w:p>
        </w:tc>
        <w:tc>
          <w:tcPr>
            <w:tcW w:w="855" w:type="dxa"/>
            <w:shd w:val="clear" w:color="auto" w:fill="auto"/>
            <w:vAlign w:val="center"/>
          </w:tcPr>
          <w:p w14:paraId="77C64FF5" w14:textId="77777777" w:rsidR="001A6EDA" w:rsidRPr="00C87AC2" w:rsidRDefault="001A6EDA" w:rsidP="001B326A">
            <w:pPr>
              <w:pStyle w:val="TAC"/>
              <w:keepNext w:val="0"/>
              <w:rPr>
                <w:rFonts w:cs="Arial"/>
              </w:rPr>
            </w:pPr>
            <w:r w:rsidRPr="00C87AC2">
              <w:rPr>
                <w:rFonts w:cs="Arial"/>
              </w:rPr>
              <w:t>n77</w:t>
            </w:r>
          </w:p>
        </w:tc>
        <w:tc>
          <w:tcPr>
            <w:tcW w:w="1167" w:type="dxa"/>
            <w:shd w:val="clear" w:color="auto" w:fill="auto"/>
            <w:noWrap/>
            <w:vAlign w:val="center"/>
          </w:tcPr>
          <w:p w14:paraId="0DF65CCC" w14:textId="77777777" w:rsidR="001A6EDA" w:rsidRPr="00C87AC2" w:rsidRDefault="001A6EDA" w:rsidP="001B326A">
            <w:pPr>
              <w:pStyle w:val="TAC"/>
              <w:keepNext w:val="0"/>
              <w:rPr>
                <w:rFonts w:cs="Arial"/>
              </w:rPr>
            </w:pPr>
            <w:r w:rsidRPr="00C87AC2">
              <w:rPr>
                <w:rFonts w:cs="Arial"/>
              </w:rPr>
              <w:t>3524</w:t>
            </w:r>
          </w:p>
        </w:tc>
        <w:tc>
          <w:tcPr>
            <w:tcW w:w="812" w:type="dxa"/>
            <w:shd w:val="clear" w:color="auto" w:fill="auto"/>
            <w:noWrap/>
            <w:vAlign w:val="center"/>
          </w:tcPr>
          <w:p w14:paraId="3F52BC13" w14:textId="77777777" w:rsidR="001A6EDA" w:rsidRPr="00C87AC2" w:rsidRDefault="001A6EDA" w:rsidP="001B326A">
            <w:pPr>
              <w:pStyle w:val="TAC"/>
              <w:keepNext w:val="0"/>
              <w:rPr>
                <w:rFonts w:cs="Arial"/>
              </w:rPr>
            </w:pPr>
            <w:r w:rsidRPr="00C87AC2">
              <w:rPr>
                <w:rFonts w:cs="Arial"/>
              </w:rPr>
              <w:t>10</w:t>
            </w:r>
          </w:p>
        </w:tc>
        <w:tc>
          <w:tcPr>
            <w:tcW w:w="889" w:type="dxa"/>
            <w:shd w:val="clear" w:color="auto" w:fill="auto"/>
            <w:noWrap/>
            <w:vAlign w:val="center"/>
          </w:tcPr>
          <w:p w14:paraId="6406070E" w14:textId="77777777" w:rsidR="001A6EDA" w:rsidRPr="00C87AC2" w:rsidRDefault="001A6EDA" w:rsidP="001B326A">
            <w:pPr>
              <w:pStyle w:val="TAC"/>
              <w:keepNext w:val="0"/>
              <w:rPr>
                <w:rFonts w:cs="Arial"/>
              </w:rPr>
            </w:pPr>
            <w:r w:rsidRPr="00C87AC2">
              <w:rPr>
                <w:rFonts w:cs="Arial"/>
              </w:rPr>
              <w:t>50</w:t>
            </w:r>
          </w:p>
        </w:tc>
        <w:tc>
          <w:tcPr>
            <w:tcW w:w="1379" w:type="dxa"/>
            <w:shd w:val="clear" w:color="auto" w:fill="auto"/>
            <w:noWrap/>
            <w:vAlign w:val="center"/>
          </w:tcPr>
          <w:p w14:paraId="5649A257" w14:textId="77777777" w:rsidR="001A6EDA" w:rsidRPr="00C87AC2" w:rsidRDefault="001A6EDA" w:rsidP="001B326A">
            <w:pPr>
              <w:pStyle w:val="TAC"/>
              <w:keepNext w:val="0"/>
              <w:rPr>
                <w:rFonts w:cs="Arial"/>
              </w:rPr>
            </w:pPr>
            <w:r w:rsidRPr="00C87AC2">
              <w:rPr>
                <w:rFonts w:cs="Arial"/>
              </w:rPr>
              <w:t>3524</w:t>
            </w:r>
          </w:p>
        </w:tc>
        <w:tc>
          <w:tcPr>
            <w:tcW w:w="914" w:type="dxa"/>
            <w:shd w:val="clear" w:color="auto" w:fill="auto"/>
            <w:vAlign w:val="center"/>
          </w:tcPr>
          <w:p w14:paraId="61E5BFEA" w14:textId="77777777" w:rsidR="001A6EDA" w:rsidRPr="00C87AC2" w:rsidRDefault="001A6EDA" w:rsidP="001B326A">
            <w:pPr>
              <w:pStyle w:val="TAC"/>
              <w:keepNext w:val="0"/>
              <w:rPr>
                <w:rFonts w:cs="Arial"/>
              </w:rPr>
            </w:pPr>
            <w:r w:rsidRPr="00C87AC2">
              <w:rPr>
                <w:rFonts w:cs="Arial"/>
              </w:rPr>
              <w:t>N/A</w:t>
            </w:r>
          </w:p>
        </w:tc>
        <w:tc>
          <w:tcPr>
            <w:tcW w:w="1292" w:type="dxa"/>
            <w:shd w:val="clear" w:color="auto" w:fill="auto"/>
            <w:vAlign w:val="center"/>
          </w:tcPr>
          <w:p w14:paraId="46006BD1" w14:textId="77777777" w:rsidR="001A6EDA" w:rsidRPr="00C87AC2" w:rsidRDefault="001A6EDA" w:rsidP="001B326A">
            <w:pPr>
              <w:pStyle w:val="TAC"/>
              <w:rPr>
                <w:rFonts w:cs="Arial"/>
              </w:rPr>
            </w:pPr>
            <w:r w:rsidRPr="00C87AC2">
              <w:rPr>
                <w:rFonts w:cs="Arial"/>
              </w:rPr>
              <w:t>N/A</w:t>
            </w:r>
          </w:p>
        </w:tc>
      </w:tr>
      <w:tr w:rsidR="001A6EDA" w:rsidRPr="00B41C20" w14:paraId="2B67F319" w14:textId="77777777" w:rsidTr="001B326A">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5775585"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1899F1"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D6AF75"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15ED8E"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F471017"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4412257"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CF314F"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4A3650A"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N/A</w:t>
            </w:r>
          </w:p>
        </w:tc>
      </w:tr>
      <w:tr w:rsidR="001A6EDA" w:rsidRPr="00B41C20" w14:paraId="24175BB7"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BDFA" w14:textId="77777777" w:rsidR="001A6EDA" w:rsidRPr="00B41C20"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1B60CFF"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D38B3"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150F5C"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EFB0F39"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083A62B"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658A9CC1" w14:textId="77777777" w:rsidR="001A6EDA" w:rsidRPr="00B41C20" w:rsidRDefault="001A6EDA" w:rsidP="001B326A">
            <w:pPr>
              <w:pStyle w:val="TAC"/>
              <w:spacing w:line="256"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1AC8FDA"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IMD3</w:t>
            </w:r>
          </w:p>
        </w:tc>
      </w:tr>
      <w:tr w:rsidR="001A6EDA" w:rsidRPr="00B41C20" w14:paraId="68B6C741"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633D4" w14:textId="77777777" w:rsidR="001A6EDA" w:rsidRPr="00B41C20"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9F1644"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62F21"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CEAEB91"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5BE6B3"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FAE56BE"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42784A"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0D6A60"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1A6EDA" w:rsidRPr="00B41C20" w14:paraId="59FF1043"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6F569" w14:textId="77777777" w:rsidR="001A6EDA" w:rsidRPr="00B41C20"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1018D17"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8EA44A"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418B50"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78A737F"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57DBDA7"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1ACCC" w14:textId="77777777" w:rsidR="001A6EDA" w:rsidRPr="00B41C20" w:rsidRDefault="001A6EDA" w:rsidP="001B326A">
            <w:pPr>
              <w:pStyle w:val="TAC"/>
              <w:spacing w:line="256"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AEF523"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IMD3</w:t>
            </w:r>
          </w:p>
        </w:tc>
      </w:tr>
      <w:tr w:rsidR="001A6EDA" w:rsidRPr="00B41C20" w14:paraId="0E814250"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FBE4C" w14:textId="77777777" w:rsidR="001A6EDA" w:rsidRPr="00B41C20"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D428ED"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2D23C"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FB7FBDF"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467D11"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B38EAF7"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9ACDE3"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D9543B"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1A6EDA" w:rsidRPr="00B41C20" w14:paraId="355EB9F2"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B99A" w14:textId="77777777" w:rsidR="001A6EDA" w:rsidRPr="00B41C20" w:rsidRDefault="001A6EDA"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B207D0"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2793F"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152590D"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2F289A"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F3596D4"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5E818A9" w14:textId="77777777" w:rsidR="001A6EDA" w:rsidRPr="00B41C20" w:rsidRDefault="001A6EDA"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406D67A" w14:textId="77777777" w:rsidR="001A6EDA" w:rsidRPr="00B41C20" w:rsidRDefault="001A6EDA"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1A6EDA" w:rsidRPr="008C65BA" w14:paraId="72723020" w14:textId="77777777" w:rsidTr="001B326A">
        <w:trPr>
          <w:trHeight w:val="54"/>
          <w:jc w:val="center"/>
        </w:trPr>
        <w:tc>
          <w:tcPr>
            <w:tcW w:w="2086" w:type="dxa"/>
            <w:vMerge w:val="restart"/>
            <w:shd w:val="clear" w:color="auto" w:fill="auto"/>
            <w:vAlign w:val="center"/>
          </w:tcPr>
          <w:p w14:paraId="0E105887" w14:textId="77777777" w:rsidR="001A6EDA" w:rsidRPr="008C65BA" w:rsidRDefault="001A6EDA" w:rsidP="001B326A">
            <w:pPr>
              <w:pStyle w:val="TAC"/>
              <w:keepNext w:val="0"/>
              <w:rPr>
                <w:rFonts w:cs="Arial"/>
                <w:lang w:val="sv-SE"/>
              </w:rPr>
            </w:pPr>
            <w:r w:rsidRPr="008C65BA">
              <w:rPr>
                <w:rFonts w:cs="Arial"/>
                <w:lang w:val="sv-SE"/>
              </w:rPr>
              <w:t>DC_13A_n66A-n77A</w:t>
            </w:r>
          </w:p>
        </w:tc>
        <w:tc>
          <w:tcPr>
            <w:tcW w:w="855" w:type="dxa"/>
            <w:shd w:val="clear" w:color="auto" w:fill="auto"/>
            <w:vAlign w:val="center"/>
          </w:tcPr>
          <w:p w14:paraId="2420DDD4" w14:textId="77777777" w:rsidR="001A6EDA" w:rsidRPr="008C65BA" w:rsidRDefault="001A6EDA" w:rsidP="001B326A">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1BEADCFE" w14:textId="77777777" w:rsidR="001A6EDA" w:rsidRPr="008C65BA" w:rsidRDefault="001A6EDA" w:rsidP="001B326A">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1C2CC0FC" w14:textId="77777777" w:rsidR="001A6EDA" w:rsidRPr="008C65BA" w:rsidRDefault="001A6EDA" w:rsidP="001B326A">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7BF44CAC" w14:textId="77777777" w:rsidR="001A6EDA" w:rsidRPr="008C65BA" w:rsidRDefault="001A6EDA" w:rsidP="001B326A">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662E6D79" w14:textId="77777777" w:rsidR="001A6EDA" w:rsidRPr="008C65BA" w:rsidRDefault="001A6EDA" w:rsidP="001B326A">
            <w:pPr>
              <w:pStyle w:val="TAC"/>
              <w:keepNext w:val="0"/>
              <w:rPr>
                <w:rFonts w:cs="Arial"/>
                <w:lang w:val="sv-SE"/>
              </w:rPr>
            </w:pPr>
            <w:r w:rsidRPr="008C65BA">
              <w:rPr>
                <w:rFonts w:cs="Arial"/>
                <w:kern w:val="2"/>
                <w:lang w:eastAsia="zh-CN"/>
              </w:rPr>
              <w:t>751</w:t>
            </w:r>
          </w:p>
        </w:tc>
        <w:tc>
          <w:tcPr>
            <w:tcW w:w="914" w:type="dxa"/>
            <w:shd w:val="clear" w:color="auto" w:fill="auto"/>
          </w:tcPr>
          <w:p w14:paraId="1E2AB910" w14:textId="77777777" w:rsidR="001A6EDA" w:rsidRPr="008C65BA" w:rsidRDefault="001A6EDA" w:rsidP="001B326A">
            <w:pPr>
              <w:pStyle w:val="TAC"/>
              <w:keepNext w:val="0"/>
              <w:rPr>
                <w:rFonts w:cs="Arial"/>
                <w:lang w:val="sv-SE"/>
              </w:rPr>
            </w:pPr>
            <w:r w:rsidRPr="008C65BA">
              <w:rPr>
                <w:rFonts w:eastAsia="Malgun Gothic" w:cs="Arial"/>
                <w:kern w:val="2"/>
                <w:lang w:eastAsia="ko-KR"/>
              </w:rPr>
              <w:t>N/A</w:t>
            </w:r>
          </w:p>
        </w:tc>
        <w:tc>
          <w:tcPr>
            <w:tcW w:w="1292" w:type="dxa"/>
            <w:shd w:val="clear" w:color="auto" w:fill="auto"/>
          </w:tcPr>
          <w:p w14:paraId="680A692F" w14:textId="77777777" w:rsidR="001A6EDA" w:rsidRPr="008C65BA" w:rsidRDefault="001A6EDA" w:rsidP="001B326A">
            <w:pPr>
              <w:pStyle w:val="TAC"/>
              <w:rPr>
                <w:rFonts w:cs="Arial"/>
                <w:lang w:val="sv-SE"/>
              </w:rPr>
            </w:pPr>
            <w:r w:rsidRPr="008C65BA">
              <w:rPr>
                <w:rFonts w:eastAsia="Malgun Gothic" w:cs="Arial"/>
                <w:kern w:val="2"/>
                <w:lang w:eastAsia="ko-KR"/>
              </w:rPr>
              <w:t>N/A</w:t>
            </w:r>
          </w:p>
        </w:tc>
      </w:tr>
      <w:tr w:rsidR="001A6EDA" w:rsidRPr="008C65BA" w14:paraId="1A65E049" w14:textId="77777777" w:rsidTr="001B326A">
        <w:trPr>
          <w:trHeight w:val="54"/>
          <w:jc w:val="center"/>
        </w:trPr>
        <w:tc>
          <w:tcPr>
            <w:tcW w:w="2086" w:type="dxa"/>
            <w:vMerge/>
            <w:shd w:val="clear" w:color="auto" w:fill="auto"/>
            <w:vAlign w:val="center"/>
          </w:tcPr>
          <w:p w14:paraId="21AD25BA" w14:textId="77777777" w:rsidR="001A6EDA" w:rsidRPr="008C65BA" w:rsidRDefault="001A6EDA" w:rsidP="001B326A">
            <w:pPr>
              <w:pStyle w:val="TAC"/>
              <w:keepNext w:val="0"/>
              <w:rPr>
                <w:rFonts w:cs="Arial"/>
                <w:lang w:val="sv-SE"/>
              </w:rPr>
            </w:pPr>
          </w:p>
        </w:tc>
        <w:tc>
          <w:tcPr>
            <w:tcW w:w="855" w:type="dxa"/>
            <w:shd w:val="clear" w:color="auto" w:fill="auto"/>
            <w:vAlign w:val="center"/>
          </w:tcPr>
          <w:p w14:paraId="0A8D0BD8" w14:textId="77777777" w:rsidR="001A6EDA" w:rsidRPr="008C65BA" w:rsidRDefault="001A6EDA" w:rsidP="001B326A">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600C0494" w14:textId="77777777" w:rsidR="001A6EDA" w:rsidRPr="008C65BA" w:rsidRDefault="001A6EDA" w:rsidP="001B326A">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48189AED" w14:textId="77777777" w:rsidR="001A6EDA" w:rsidRPr="008C65BA" w:rsidRDefault="001A6EDA" w:rsidP="001B326A">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72FC44EB" w14:textId="77777777" w:rsidR="001A6EDA" w:rsidRPr="008C65BA" w:rsidRDefault="001A6EDA" w:rsidP="001B326A">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52ECEEDF" w14:textId="77777777" w:rsidR="001A6EDA" w:rsidRPr="008C65BA" w:rsidRDefault="001A6EDA" w:rsidP="001B326A">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4" w:type="dxa"/>
            <w:shd w:val="clear" w:color="auto" w:fill="auto"/>
          </w:tcPr>
          <w:p w14:paraId="6694B275" w14:textId="77777777" w:rsidR="001A6EDA" w:rsidRPr="008C65BA" w:rsidRDefault="001A6EDA" w:rsidP="001B326A">
            <w:pPr>
              <w:pStyle w:val="TAC"/>
              <w:keepNext w:val="0"/>
              <w:rPr>
                <w:rFonts w:cs="Arial"/>
                <w:lang w:val="sv-SE"/>
              </w:rPr>
            </w:pPr>
            <w:r w:rsidRPr="008C65BA">
              <w:rPr>
                <w:rFonts w:cs="Arial"/>
                <w:kern w:val="2"/>
                <w:lang w:eastAsia="zh-CN"/>
              </w:rPr>
              <w:t>26.1</w:t>
            </w:r>
          </w:p>
        </w:tc>
        <w:tc>
          <w:tcPr>
            <w:tcW w:w="1292" w:type="dxa"/>
            <w:shd w:val="clear" w:color="auto" w:fill="auto"/>
          </w:tcPr>
          <w:p w14:paraId="718F1D59" w14:textId="77777777" w:rsidR="001A6EDA" w:rsidRPr="008C65BA" w:rsidRDefault="001A6EDA" w:rsidP="001B326A">
            <w:pPr>
              <w:pStyle w:val="TAC"/>
              <w:rPr>
                <w:rFonts w:cs="Arial"/>
                <w:lang w:val="sv-SE"/>
              </w:rPr>
            </w:pPr>
            <w:r w:rsidRPr="008C65BA">
              <w:rPr>
                <w:rFonts w:cs="Arial"/>
                <w:kern w:val="2"/>
                <w:lang w:eastAsia="ja-JP"/>
              </w:rPr>
              <w:t>IMD</w:t>
            </w:r>
            <w:r w:rsidRPr="008C65BA">
              <w:rPr>
                <w:rFonts w:cs="Arial"/>
                <w:kern w:val="2"/>
                <w:lang w:eastAsia="zh-CN"/>
              </w:rPr>
              <w:t>3</w:t>
            </w:r>
          </w:p>
        </w:tc>
      </w:tr>
      <w:tr w:rsidR="001A6EDA" w:rsidRPr="008C65BA" w14:paraId="53780553" w14:textId="77777777" w:rsidTr="001B326A">
        <w:trPr>
          <w:trHeight w:val="54"/>
          <w:jc w:val="center"/>
        </w:trPr>
        <w:tc>
          <w:tcPr>
            <w:tcW w:w="2086" w:type="dxa"/>
            <w:vMerge/>
            <w:shd w:val="clear" w:color="auto" w:fill="auto"/>
            <w:vAlign w:val="center"/>
          </w:tcPr>
          <w:p w14:paraId="515A1B39" w14:textId="77777777" w:rsidR="001A6EDA" w:rsidRPr="008C65BA" w:rsidRDefault="001A6EDA" w:rsidP="001B326A">
            <w:pPr>
              <w:pStyle w:val="TAC"/>
              <w:keepNext w:val="0"/>
              <w:rPr>
                <w:rFonts w:cs="Arial"/>
                <w:lang w:val="sv-SE"/>
              </w:rPr>
            </w:pPr>
          </w:p>
        </w:tc>
        <w:tc>
          <w:tcPr>
            <w:tcW w:w="855" w:type="dxa"/>
            <w:shd w:val="clear" w:color="auto" w:fill="auto"/>
            <w:vAlign w:val="center"/>
          </w:tcPr>
          <w:p w14:paraId="08D33739" w14:textId="77777777" w:rsidR="001A6EDA" w:rsidRPr="008C65BA" w:rsidRDefault="001A6EDA" w:rsidP="001B326A">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29FA2D32" w14:textId="77777777" w:rsidR="001A6EDA" w:rsidRPr="008C65BA" w:rsidRDefault="001A6EDA" w:rsidP="001B326A">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7DA4A66F" w14:textId="77777777" w:rsidR="001A6EDA" w:rsidRPr="008C65BA" w:rsidRDefault="001A6EDA" w:rsidP="001B326A">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3091F745" w14:textId="77777777" w:rsidR="001A6EDA" w:rsidRPr="008C65BA" w:rsidRDefault="001A6EDA" w:rsidP="001B326A">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6AC7F126" w14:textId="77777777" w:rsidR="001A6EDA" w:rsidRPr="008C65BA" w:rsidRDefault="001A6EDA" w:rsidP="001B326A">
            <w:pPr>
              <w:pStyle w:val="TAC"/>
              <w:keepNext w:val="0"/>
              <w:rPr>
                <w:rFonts w:cs="Arial"/>
                <w:lang w:val="sv-SE"/>
              </w:rPr>
            </w:pPr>
            <w:r>
              <w:rPr>
                <w:rFonts w:cs="Arial"/>
                <w:kern w:val="2"/>
                <w:lang w:eastAsia="zh-CN"/>
              </w:rPr>
              <w:t>3720</w:t>
            </w:r>
          </w:p>
        </w:tc>
        <w:tc>
          <w:tcPr>
            <w:tcW w:w="914" w:type="dxa"/>
            <w:shd w:val="clear" w:color="auto" w:fill="auto"/>
            <w:vAlign w:val="center"/>
          </w:tcPr>
          <w:p w14:paraId="137B2BE7" w14:textId="77777777" w:rsidR="001A6EDA" w:rsidRPr="008C65BA" w:rsidRDefault="001A6EDA" w:rsidP="001B326A">
            <w:pPr>
              <w:pStyle w:val="TAC"/>
              <w:keepNext w:val="0"/>
              <w:rPr>
                <w:rFonts w:cs="Arial"/>
                <w:lang w:val="sv-SE"/>
              </w:rPr>
            </w:pPr>
            <w:r w:rsidRPr="008C65BA">
              <w:rPr>
                <w:rFonts w:eastAsia="Malgun Gothic" w:cs="Arial"/>
                <w:kern w:val="2"/>
                <w:lang w:eastAsia="ko-KR"/>
              </w:rPr>
              <w:t>N/A</w:t>
            </w:r>
          </w:p>
        </w:tc>
        <w:tc>
          <w:tcPr>
            <w:tcW w:w="1292" w:type="dxa"/>
            <w:shd w:val="clear" w:color="auto" w:fill="auto"/>
            <w:vAlign w:val="center"/>
          </w:tcPr>
          <w:p w14:paraId="77500260" w14:textId="77777777" w:rsidR="001A6EDA" w:rsidRPr="008C65BA" w:rsidRDefault="001A6EDA" w:rsidP="001B326A">
            <w:pPr>
              <w:pStyle w:val="TAC"/>
              <w:rPr>
                <w:rFonts w:cs="Arial"/>
                <w:lang w:val="sv-SE"/>
              </w:rPr>
            </w:pPr>
            <w:r w:rsidRPr="008C65BA">
              <w:rPr>
                <w:rFonts w:eastAsia="Malgun Gothic" w:cs="Arial"/>
                <w:kern w:val="2"/>
                <w:lang w:eastAsia="ko-KR"/>
              </w:rPr>
              <w:t>N/A</w:t>
            </w:r>
          </w:p>
        </w:tc>
      </w:tr>
      <w:tr w:rsidR="001A6EDA" w14:paraId="10BE508A" w14:textId="77777777" w:rsidTr="001B326A">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E712316" w14:textId="77777777" w:rsidR="001A6EDA" w:rsidRDefault="001A6EDA" w:rsidP="001B326A">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55BC5FB" w14:textId="77777777" w:rsidR="001A6EDA" w:rsidRDefault="001A6EDA" w:rsidP="001B326A">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C6F07E" w14:textId="77777777" w:rsidR="001A6EDA" w:rsidRDefault="001A6EDA" w:rsidP="001B326A">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7050875" w14:textId="77777777" w:rsidR="001A6EDA" w:rsidRDefault="001A6EDA"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72265EB" w14:textId="77777777" w:rsidR="001A6EDA" w:rsidRDefault="001A6EDA"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DACB420" w14:textId="77777777" w:rsidR="001A6EDA" w:rsidRDefault="001A6EDA" w:rsidP="001B326A">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86FB9B" w14:textId="77777777" w:rsidR="001A6EDA" w:rsidRDefault="001A6EDA" w:rsidP="001B326A">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66F23D4" w14:textId="77777777" w:rsidR="001A6EDA" w:rsidRDefault="001A6EDA" w:rsidP="001B326A">
            <w:pPr>
              <w:pStyle w:val="TAC"/>
              <w:rPr>
                <w:rFonts w:cs="Arial"/>
                <w:kern w:val="2"/>
                <w:lang w:eastAsia="zh-CN"/>
              </w:rPr>
            </w:pPr>
            <w:r>
              <w:rPr>
                <w:rFonts w:eastAsia="Malgun Gothic" w:cs="Arial"/>
                <w:kern w:val="2"/>
                <w:lang w:eastAsia="ko-KR"/>
              </w:rPr>
              <w:t>N/A</w:t>
            </w:r>
          </w:p>
        </w:tc>
      </w:tr>
      <w:tr w:rsidR="001A6EDA" w14:paraId="4729A1C6"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6D69"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0864696" w14:textId="77777777" w:rsidR="001A6EDA" w:rsidRDefault="001A6EDA" w:rsidP="001B326A">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EC2A1" w14:textId="77777777" w:rsidR="001A6EDA" w:rsidRDefault="001A6EDA" w:rsidP="001B326A">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8D8809" w14:textId="77777777" w:rsidR="001A6EDA" w:rsidRDefault="001A6EDA"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2A88A53" w14:textId="77777777" w:rsidR="001A6EDA" w:rsidRDefault="001A6EDA"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CF6FCF" w14:textId="77777777" w:rsidR="001A6EDA" w:rsidRDefault="001A6EDA" w:rsidP="001B326A">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015A5A"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1F3F5CD" w14:textId="77777777" w:rsidR="001A6EDA" w:rsidRDefault="001A6EDA" w:rsidP="001B326A">
            <w:pPr>
              <w:pStyle w:val="TAC"/>
              <w:keepNext w:val="0"/>
              <w:rPr>
                <w:lang w:eastAsia="ko-KR"/>
              </w:rPr>
            </w:pPr>
            <w:r>
              <w:rPr>
                <w:rFonts w:eastAsia="Malgun Gothic" w:cs="Arial"/>
                <w:kern w:val="2"/>
                <w:lang w:eastAsia="ko-KR"/>
              </w:rPr>
              <w:t>N/A</w:t>
            </w:r>
          </w:p>
        </w:tc>
      </w:tr>
      <w:tr w:rsidR="001A6EDA" w14:paraId="38EA30C6"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FFCC7"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3011B97" w14:textId="77777777" w:rsidR="001A6EDA" w:rsidRDefault="001A6EDA" w:rsidP="001B326A">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C134C" w14:textId="77777777" w:rsidR="001A6EDA" w:rsidRDefault="001A6EDA" w:rsidP="001B326A">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CD213C" w14:textId="77777777" w:rsidR="001A6EDA" w:rsidRDefault="001A6EDA" w:rsidP="001B326A">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C809E03" w14:textId="77777777" w:rsidR="001A6EDA" w:rsidRDefault="001A6EDA" w:rsidP="001B326A">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D3AC129" w14:textId="77777777" w:rsidR="001A6EDA" w:rsidRDefault="001A6EDA" w:rsidP="001B326A">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114D8F" w14:textId="77777777" w:rsidR="001A6EDA" w:rsidRDefault="001A6EDA" w:rsidP="001B326A">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CD956F7" w14:textId="77777777" w:rsidR="001A6EDA" w:rsidRDefault="001A6EDA" w:rsidP="001B326A">
            <w:pPr>
              <w:pStyle w:val="TAC"/>
              <w:rPr>
                <w:rFonts w:eastAsia="Malgun Gothic" w:cs="Arial"/>
                <w:kern w:val="2"/>
                <w:lang w:eastAsia="ko-KR"/>
              </w:rPr>
            </w:pPr>
            <w:r>
              <w:rPr>
                <w:rFonts w:eastAsia="Malgun Gothic" w:cs="Arial"/>
                <w:kern w:val="2"/>
                <w:lang w:eastAsia="ko-KR"/>
              </w:rPr>
              <w:t>IMD2</w:t>
            </w:r>
          </w:p>
        </w:tc>
      </w:tr>
      <w:tr w:rsidR="001A6EDA" w14:paraId="2C47511A"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FD44"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C9CB4F" w14:textId="77777777" w:rsidR="001A6EDA" w:rsidRDefault="001A6EDA" w:rsidP="001B326A">
            <w:pPr>
              <w:pStyle w:val="TAC"/>
              <w:keepNext w:val="0"/>
              <w:rPr>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89529D" w14:textId="77777777" w:rsidR="001A6EDA" w:rsidRDefault="001A6EDA" w:rsidP="001B326A">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E3344BA" w14:textId="77777777" w:rsidR="001A6EDA" w:rsidRDefault="001A6EDA"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E0586E" w14:textId="77777777" w:rsidR="001A6EDA" w:rsidRDefault="001A6EDA"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AD4B07" w14:textId="77777777" w:rsidR="001A6EDA" w:rsidRDefault="001A6EDA" w:rsidP="001B326A">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F2427EE"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91CADE1" w14:textId="77777777" w:rsidR="001A6EDA" w:rsidRDefault="001A6EDA" w:rsidP="001B326A">
            <w:pPr>
              <w:pStyle w:val="TAC"/>
              <w:rPr>
                <w:rFonts w:cs="Arial"/>
                <w:kern w:val="2"/>
                <w:lang w:eastAsia="zh-CN"/>
              </w:rPr>
            </w:pPr>
            <w:r>
              <w:rPr>
                <w:rFonts w:eastAsia="Malgun Gothic" w:cs="Arial"/>
                <w:kern w:val="2"/>
                <w:lang w:eastAsia="ko-KR"/>
              </w:rPr>
              <w:t>N/A</w:t>
            </w:r>
          </w:p>
        </w:tc>
      </w:tr>
      <w:tr w:rsidR="001A6EDA" w14:paraId="0BB5AD4E"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2D68"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67DDC40" w14:textId="77777777" w:rsidR="001A6EDA" w:rsidRDefault="001A6EDA" w:rsidP="001B326A">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76B8C" w14:textId="77777777" w:rsidR="001A6EDA" w:rsidRDefault="001A6EDA" w:rsidP="001B326A">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165D412" w14:textId="77777777" w:rsidR="001A6EDA" w:rsidRDefault="001A6EDA"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8573D5" w14:textId="77777777" w:rsidR="001A6EDA" w:rsidRDefault="001A6EDA"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B97C2F" w14:textId="77777777" w:rsidR="001A6EDA" w:rsidRDefault="001A6EDA" w:rsidP="001B326A">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DDEDB1"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6F4783E" w14:textId="77777777" w:rsidR="001A6EDA" w:rsidRDefault="001A6EDA" w:rsidP="001B326A">
            <w:pPr>
              <w:pStyle w:val="TAC"/>
              <w:keepNext w:val="0"/>
              <w:rPr>
                <w:lang w:eastAsia="ko-KR"/>
              </w:rPr>
            </w:pPr>
            <w:r>
              <w:rPr>
                <w:rFonts w:eastAsia="Malgun Gothic" w:cs="Arial"/>
                <w:kern w:val="2"/>
                <w:lang w:eastAsia="ko-KR"/>
              </w:rPr>
              <w:t>N/A</w:t>
            </w:r>
          </w:p>
        </w:tc>
      </w:tr>
      <w:tr w:rsidR="001A6EDA" w14:paraId="6F8AA753"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4773"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8AFF6DE" w14:textId="77777777" w:rsidR="001A6EDA" w:rsidRDefault="001A6EDA" w:rsidP="001B326A">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9E98AA" w14:textId="77777777" w:rsidR="001A6EDA" w:rsidRDefault="001A6EDA" w:rsidP="001B326A">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C536889" w14:textId="77777777" w:rsidR="001A6EDA" w:rsidRDefault="001A6EDA" w:rsidP="001B326A">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6DDFAC6" w14:textId="77777777" w:rsidR="001A6EDA" w:rsidRDefault="001A6EDA" w:rsidP="001B326A">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EA882C" w14:textId="77777777" w:rsidR="001A6EDA" w:rsidRDefault="001A6EDA" w:rsidP="001B326A">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C76DEC6" w14:textId="77777777" w:rsidR="001A6EDA" w:rsidRDefault="001A6EDA" w:rsidP="001B326A">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4CFCCA" w14:textId="77777777" w:rsidR="001A6EDA" w:rsidRDefault="001A6EDA" w:rsidP="001B326A">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1A6EDA" w14:paraId="45CB7000" w14:textId="77777777" w:rsidTr="001B326A">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021B"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0578F77" w14:textId="77777777" w:rsidR="001A6EDA" w:rsidRDefault="001A6EDA" w:rsidP="001B326A">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2790E8" w14:textId="77777777" w:rsidR="001A6EDA" w:rsidRDefault="001A6EDA" w:rsidP="001B326A">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AEF1BD3" w14:textId="77777777" w:rsidR="001A6EDA" w:rsidRDefault="001A6EDA"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20B5E1F" w14:textId="77777777" w:rsidR="001A6EDA" w:rsidRDefault="001A6EDA"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9269764" w14:textId="77777777" w:rsidR="001A6EDA" w:rsidRDefault="001A6EDA" w:rsidP="001B326A">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8A9FC9" w14:textId="77777777" w:rsidR="001A6EDA" w:rsidRDefault="001A6EDA" w:rsidP="001B326A">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920AE4D" w14:textId="77777777" w:rsidR="001A6EDA" w:rsidRDefault="001A6EDA" w:rsidP="001B326A">
            <w:pPr>
              <w:pStyle w:val="TAC"/>
              <w:rPr>
                <w:rFonts w:cs="Arial"/>
                <w:kern w:val="2"/>
                <w:lang w:eastAsia="zh-CN"/>
              </w:rPr>
            </w:pPr>
            <w:r>
              <w:rPr>
                <w:rFonts w:cs="Arial"/>
                <w:kern w:val="2"/>
                <w:lang w:eastAsia="ja-JP"/>
              </w:rPr>
              <w:t>IMD</w:t>
            </w:r>
            <w:r>
              <w:rPr>
                <w:rFonts w:cs="Arial"/>
                <w:kern w:val="2"/>
                <w:lang w:eastAsia="zh-CN"/>
              </w:rPr>
              <w:t>2</w:t>
            </w:r>
          </w:p>
        </w:tc>
      </w:tr>
      <w:tr w:rsidR="001A6EDA" w14:paraId="44B43DF6"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49A66"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F41232" w14:textId="77777777" w:rsidR="001A6EDA" w:rsidRDefault="001A6EDA" w:rsidP="001B326A">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AEB86" w14:textId="77777777" w:rsidR="001A6EDA" w:rsidRDefault="001A6EDA" w:rsidP="001B326A">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DA219D" w14:textId="77777777" w:rsidR="001A6EDA" w:rsidRDefault="001A6EDA"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4844C7" w14:textId="77777777" w:rsidR="001A6EDA" w:rsidRDefault="001A6EDA"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83375F" w14:textId="77777777" w:rsidR="001A6EDA" w:rsidRDefault="001A6EDA" w:rsidP="001B326A">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03F01061"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2BB11D0D" w14:textId="77777777" w:rsidR="001A6EDA" w:rsidRDefault="001A6EDA" w:rsidP="001B326A">
            <w:pPr>
              <w:pStyle w:val="TAC"/>
              <w:keepNext w:val="0"/>
              <w:rPr>
                <w:lang w:eastAsia="ko-KR"/>
              </w:rPr>
            </w:pPr>
            <w:r>
              <w:rPr>
                <w:rFonts w:eastAsia="Malgun Gothic" w:cs="Arial"/>
                <w:kern w:val="2"/>
                <w:lang w:eastAsia="ko-KR"/>
              </w:rPr>
              <w:t>N/A</w:t>
            </w:r>
          </w:p>
        </w:tc>
      </w:tr>
      <w:tr w:rsidR="001A6EDA" w14:paraId="16B5023D"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9CFB9"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62BF60" w14:textId="77777777" w:rsidR="001A6EDA" w:rsidRDefault="001A6EDA" w:rsidP="001B326A">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54B78B" w14:textId="77777777" w:rsidR="001A6EDA" w:rsidRDefault="001A6EDA" w:rsidP="001B326A">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8121808" w14:textId="77777777" w:rsidR="001A6EDA" w:rsidRDefault="001A6EDA" w:rsidP="001B326A">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93097CB" w14:textId="77777777" w:rsidR="001A6EDA" w:rsidRDefault="001A6EDA" w:rsidP="001B326A">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83BF2A8" w14:textId="77777777" w:rsidR="001A6EDA" w:rsidRDefault="001A6EDA" w:rsidP="001B326A">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ED8DB71"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06751AD" w14:textId="77777777" w:rsidR="001A6EDA" w:rsidRDefault="001A6EDA" w:rsidP="001B326A">
            <w:pPr>
              <w:pStyle w:val="TAC"/>
              <w:keepNext w:val="0"/>
              <w:rPr>
                <w:lang w:eastAsia="ko-KR"/>
              </w:rPr>
            </w:pPr>
            <w:r>
              <w:rPr>
                <w:rFonts w:eastAsia="Malgun Gothic" w:cs="Arial"/>
                <w:kern w:val="2"/>
                <w:lang w:eastAsia="ko-KR"/>
              </w:rPr>
              <w:t>N/A</w:t>
            </w:r>
          </w:p>
        </w:tc>
      </w:tr>
      <w:tr w:rsidR="001A6EDA" w14:paraId="0CF0DDE4"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38DF7"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40A2098" w14:textId="77777777" w:rsidR="001A6EDA" w:rsidRDefault="001A6EDA" w:rsidP="001B326A">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1276F" w14:textId="77777777" w:rsidR="001A6EDA" w:rsidRDefault="001A6EDA" w:rsidP="001B326A">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2A29A59" w14:textId="77777777" w:rsidR="001A6EDA" w:rsidRDefault="001A6EDA"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3083E0C" w14:textId="77777777" w:rsidR="001A6EDA" w:rsidRDefault="001A6EDA"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41138C" w14:textId="77777777" w:rsidR="001A6EDA" w:rsidRDefault="001A6EDA" w:rsidP="001B326A">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6197BCBF" w14:textId="77777777" w:rsidR="001A6EDA" w:rsidRDefault="001A6EDA" w:rsidP="001B326A">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1530D1E4" w14:textId="77777777" w:rsidR="001A6EDA" w:rsidRDefault="001A6EDA" w:rsidP="001B326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1A6EDA" w14:paraId="4A2FFFAA"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20F0"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E655800" w14:textId="77777777" w:rsidR="001A6EDA" w:rsidRDefault="001A6EDA" w:rsidP="001B326A">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EDD669" w14:textId="77777777" w:rsidR="001A6EDA" w:rsidRDefault="001A6EDA" w:rsidP="001B326A">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474EE3" w14:textId="77777777" w:rsidR="001A6EDA" w:rsidRDefault="001A6EDA"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DAA4503" w14:textId="77777777" w:rsidR="001A6EDA" w:rsidRDefault="001A6EDA"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826692C" w14:textId="77777777" w:rsidR="001A6EDA" w:rsidRDefault="001A6EDA" w:rsidP="001B326A">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149D71BD"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77210E56" w14:textId="77777777" w:rsidR="001A6EDA" w:rsidRDefault="001A6EDA" w:rsidP="001B326A">
            <w:pPr>
              <w:pStyle w:val="TAC"/>
              <w:keepNext w:val="0"/>
              <w:rPr>
                <w:lang w:eastAsia="ko-KR"/>
              </w:rPr>
            </w:pPr>
            <w:r>
              <w:rPr>
                <w:rFonts w:eastAsia="Malgun Gothic" w:cs="Arial"/>
                <w:kern w:val="2"/>
                <w:lang w:eastAsia="ko-KR"/>
              </w:rPr>
              <w:t>N/A</w:t>
            </w:r>
          </w:p>
        </w:tc>
      </w:tr>
      <w:tr w:rsidR="001A6EDA" w14:paraId="6409E865"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FF181"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90A60D" w14:textId="77777777" w:rsidR="001A6EDA" w:rsidRDefault="001A6EDA" w:rsidP="001B326A">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3EFF71" w14:textId="77777777" w:rsidR="001A6EDA" w:rsidRDefault="001A6EDA" w:rsidP="001B326A">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2DA46CD" w14:textId="77777777" w:rsidR="001A6EDA" w:rsidRDefault="001A6EDA" w:rsidP="001B326A">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ADAFB84" w14:textId="77777777" w:rsidR="001A6EDA" w:rsidRDefault="001A6EDA" w:rsidP="001B326A">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DEFD703" w14:textId="77777777" w:rsidR="001A6EDA" w:rsidRDefault="001A6EDA" w:rsidP="001B326A">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1862B0" w14:textId="77777777" w:rsidR="001A6EDA" w:rsidRDefault="001A6EDA"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8EB030" w14:textId="77777777" w:rsidR="001A6EDA" w:rsidRDefault="001A6EDA" w:rsidP="001B326A">
            <w:pPr>
              <w:pStyle w:val="TAC"/>
              <w:keepNext w:val="0"/>
              <w:rPr>
                <w:lang w:eastAsia="ko-KR"/>
              </w:rPr>
            </w:pPr>
            <w:r>
              <w:rPr>
                <w:rFonts w:eastAsia="Malgun Gothic" w:cs="Arial"/>
                <w:kern w:val="2"/>
                <w:lang w:eastAsia="ko-KR"/>
              </w:rPr>
              <w:t>N/A</w:t>
            </w:r>
          </w:p>
        </w:tc>
      </w:tr>
      <w:tr w:rsidR="001A6EDA" w14:paraId="0C8CA6B5" w14:textId="77777777" w:rsidTr="001B326A">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6B25450D" w14:textId="77777777" w:rsidR="001A6EDA" w:rsidRDefault="001A6EDA" w:rsidP="001B326A">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FD7062D" w14:textId="77777777" w:rsidR="001A6EDA" w:rsidRDefault="001A6EDA" w:rsidP="001B326A">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714A8F7" w14:textId="77777777" w:rsidR="001A6EDA" w:rsidRDefault="001A6EDA" w:rsidP="001B326A">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2E38B" w14:textId="77777777" w:rsidR="001A6EDA" w:rsidRDefault="001A6EDA" w:rsidP="001B326A">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A004734" w14:textId="77777777" w:rsidR="001A6EDA" w:rsidRDefault="001A6EDA"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B86B8A" w14:textId="77777777" w:rsidR="001A6EDA" w:rsidRDefault="001A6EDA"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90231D9" w14:textId="77777777" w:rsidR="001A6EDA" w:rsidRDefault="001A6EDA" w:rsidP="001B326A">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743F2BD1" w14:textId="77777777" w:rsidR="001A6EDA" w:rsidRDefault="001A6EDA"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3680F6E6" w14:textId="77777777" w:rsidR="001A6EDA" w:rsidRDefault="001A6EDA" w:rsidP="001B326A">
            <w:pPr>
              <w:pStyle w:val="TAC"/>
              <w:keepNext w:val="0"/>
              <w:rPr>
                <w:rFonts w:cs="Arial"/>
                <w:szCs w:val="18"/>
                <w:lang w:val="sv-SE" w:eastAsia="ja-JP"/>
              </w:rPr>
            </w:pPr>
            <w:r>
              <w:rPr>
                <w:rFonts w:cs="Arial"/>
                <w:szCs w:val="18"/>
                <w:lang w:val="sv-SE" w:eastAsia="ja-JP"/>
              </w:rPr>
              <w:t>N/A</w:t>
            </w:r>
          </w:p>
        </w:tc>
      </w:tr>
      <w:tr w:rsidR="001A6EDA" w14:paraId="297249D9"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165E"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B3AD8DB" w14:textId="77777777" w:rsidR="001A6EDA" w:rsidRDefault="001A6EDA" w:rsidP="001B326A">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9E390D" w14:textId="77777777" w:rsidR="001A6EDA" w:rsidRDefault="001A6EDA" w:rsidP="001B326A">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FFF8C5B" w14:textId="77777777" w:rsidR="001A6EDA" w:rsidRDefault="001A6EDA"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9B8305C" w14:textId="77777777" w:rsidR="001A6EDA" w:rsidRDefault="001A6EDA"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242732" w14:textId="77777777" w:rsidR="001A6EDA" w:rsidRDefault="001A6EDA" w:rsidP="001B326A">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2800609D" w14:textId="77777777" w:rsidR="001A6EDA" w:rsidRDefault="001A6EDA"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31872A66" w14:textId="77777777" w:rsidR="001A6EDA" w:rsidRDefault="001A6EDA" w:rsidP="001B326A">
            <w:pPr>
              <w:pStyle w:val="TAC"/>
              <w:keepNext w:val="0"/>
              <w:rPr>
                <w:rFonts w:cs="Arial"/>
                <w:szCs w:val="18"/>
                <w:lang w:val="sv-SE" w:eastAsia="ja-JP"/>
              </w:rPr>
            </w:pPr>
            <w:r>
              <w:rPr>
                <w:rFonts w:cs="Arial"/>
                <w:szCs w:val="18"/>
                <w:lang w:val="sv-SE" w:eastAsia="ja-JP"/>
              </w:rPr>
              <w:t>N/A</w:t>
            </w:r>
          </w:p>
        </w:tc>
      </w:tr>
      <w:tr w:rsidR="001A6EDA" w14:paraId="44854455"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7C58D"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B28326" w14:textId="77777777" w:rsidR="001A6EDA" w:rsidRDefault="001A6EDA" w:rsidP="001B326A">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5E02E0" w14:textId="77777777" w:rsidR="001A6EDA" w:rsidRDefault="001A6EDA" w:rsidP="001B326A">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BA11C73" w14:textId="77777777" w:rsidR="001A6EDA" w:rsidRDefault="001A6EDA" w:rsidP="001B326A">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ECD2FC8" w14:textId="77777777" w:rsidR="001A6EDA" w:rsidRDefault="001A6EDA" w:rsidP="001B326A">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AEFADB" w14:textId="77777777" w:rsidR="001A6EDA" w:rsidRDefault="001A6EDA" w:rsidP="001B326A">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3DA45F3" w14:textId="77777777" w:rsidR="001A6EDA" w:rsidRDefault="001A6EDA" w:rsidP="001B326A">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7BA636D" w14:textId="77777777" w:rsidR="001A6EDA" w:rsidRDefault="001A6EDA" w:rsidP="001B326A">
            <w:pPr>
              <w:pStyle w:val="TAC"/>
              <w:keepNext w:val="0"/>
              <w:rPr>
                <w:rFonts w:cs="Arial"/>
                <w:szCs w:val="18"/>
                <w:lang w:val="sv-SE" w:eastAsia="ja-JP"/>
              </w:rPr>
            </w:pPr>
            <w:r>
              <w:rPr>
                <w:rFonts w:cs="Arial"/>
                <w:szCs w:val="18"/>
                <w:lang w:val="sv-SE" w:eastAsia="ja-JP"/>
              </w:rPr>
              <w:t>IMD3</w:t>
            </w:r>
          </w:p>
        </w:tc>
      </w:tr>
      <w:tr w:rsidR="001A6EDA" w14:paraId="311216A6"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54E8"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534EE" w14:textId="77777777" w:rsidR="001A6EDA" w:rsidRDefault="001A6EDA" w:rsidP="001B326A">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C507A" w14:textId="77777777" w:rsidR="001A6EDA" w:rsidRDefault="001A6EDA" w:rsidP="001B326A">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80CC6" w14:textId="77777777" w:rsidR="001A6EDA" w:rsidRDefault="001A6EDA"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9EC11B" w14:textId="77777777" w:rsidR="001A6EDA" w:rsidRDefault="001A6EDA"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2CCA0" w14:textId="77777777" w:rsidR="001A6EDA" w:rsidRDefault="001A6EDA" w:rsidP="001B326A">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50E939" w14:textId="77777777" w:rsidR="001A6EDA" w:rsidRDefault="001A6EDA"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FF40A" w14:textId="77777777" w:rsidR="001A6EDA" w:rsidRDefault="001A6EDA" w:rsidP="001B326A">
            <w:pPr>
              <w:pStyle w:val="TAC"/>
              <w:keepNext w:val="0"/>
              <w:rPr>
                <w:rFonts w:cs="Arial"/>
                <w:szCs w:val="18"/>
                <w:lang w:val="sv-SE" w:eastAsia="ja-JP"/>
              </w:rPr>
            </w:pPr>
            <w:r>
              <w:rPr>
                <w:rFonts w:cs="Arial"/>
                <w:szCs w:val="18"/>
                <w:lang w:val="sv-SE" w:eastAsia="ja-JP"/>
              </w:rPr>
              <w:t>N/A</w:t>
            </w:r>
          </w:p>
        </w:tc>
      </w:tr>
      <w:tr w:rsidR="001A6EDA" w14:paraId="52D6507F"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BB12E"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8E124" w14:textId="77777777" w:rsidR="001A6EDA" w:rsidRDefault="001A6EDA" w:rsidP="001B326A">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1FB18" w14:textId="77777777" w:rsidR="001A6EDA" w:rsidRDefault="001A6EDA" w:rsidP="001B326A">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A9977" w14:textId="77777777" w:rsidR="001A6EDA" w:rsidRDefault="001A6EDA"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E4A98" w14:textId="77777777" w:rsidR="001A6EDA" w:rsidRDefault="001A6EDA"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A04CF6" w14:textId="77777777" w:rsidR="001A6EDA" w:rsidRDefault="001A6EDA" w:rsidP="001B326A">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B5457F" w14:textId="77777777" w:rsidR="001A6EDA" w:rsidRDefault="001A6EDA"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7E198" w14:textId="77777777" w:rsidR="001A6EDA" w:rsidRDefault="001A6EDA" w:rsidP="001B326A">
            <w:pPr>
              <w:pStyle w:val="TAC"/>
              <w:keepNext w:val="0"/>
              <w:rPr>
                <w:rFonts w:cs="Arial"/>
                <w:szCs w:val="18"/>
                <w:lang w:val="sv-SE" w:eastAsia="ja-JP"/>
              </w:rPr>
            </w:pPr>
            <w:r>
              <w:rPr>
                <w:rFonts w:cs="Arial"/>
                <w:szCs w:val="18"/>
                <w:lang w:val="sv-SE" w:eastAsia="ja-JP"/>
              </w:rPr>
              <w:t>N/A</w:t>
            </w:r>
          </w:p>
        </w:tc>
      </w:tr>
      <w:tr w:rsidR="001A6EDA" w14:paraId="7E6CCF57"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EE88" w14:textId="77777777" w:rsidR="001A6EDA" w:rsidRDefault="001A6EDA"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FD9B71" w14:textId="77777777" w:rsidR="001A6EDA" w:rsidRDefault="001A6EDA" w:rsidP="001B326A">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11532" w14:textId="77777777" w:rsidR="001A6EDA" w:rsidRDefault="001A6EDA" w:rsidP="001B326A">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6F32A" w14:textId="77777777" w:rsidR="001A6EDA" w:rsidRDefault="001A6EDA" w:rsidP="001B326A">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B3720" w14:textId="77777777" w:rsidR="001A6EDA" w:rsidRDefault="001A6EDA" w:rsidP="001B326A">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BE8830" w14:textId="77777777" w:rsidR="001A6EDA" w:rsidRDefault="001A6EDA" w:rsidP="001B326A">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B87CD" w14:textId="77777777" w:rsidR="001A6EDA" w:rsidRDefault="001A6EDA" w:rsidP="001B326A">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157D18" w14:textId="77777777" w:rsidR="001A6EDA" w:rsidRDefault="001A6EDA" w:rsidP="001B326A">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1A6EDA" w:rsidRPr="00EF5447" w14:paraId="5B41170C" w14:textId="77777777" w:rsidTr="001B326A">
        <w:trPr>
          <w:trHeight w:val="54"/>
          <w:jc w:val="center"/>
        </w:trPr>
        <w:tc>
          <w:tcPr>
            <w:tcW w:w="9394" w:type="dxa"/>
            <w:gridSpan w:val="8"/>
            <w:tcBorders>
              <w:top w:val="single" w:sz="4" w:space="0" w:color="auto"/>
              <w:bottom w:val="single" w:sz="4" w:space="0" w:color="auto"/>
            </w:tcBorders>
            <w:shd w:val="clear" w:color="auto" w:fill="FFFFFF" w:themeFill="background1"/>
          </w:tcPr>
          <w:p w14:paraId="2F5B43B4" w14:textId="77777777" w:rsidR="001A6EDA" w:rsidRPr="00EF5447" w:rsidRDefault="001A6EDA" w:rsidP="001B326A">
            <w:pPr>
              <w:pStyle w:val="TAN"/>
            </w:pPr>
            <w:r w:rsidRPr="0057013A">
              <w:t xml:space="preserve">NOTE </w:t>
            </w:r>
            <w:r>
              <w:t>1</w:t>
            </w:r>
            <w:r w:rsidRPr="0057013A">
              <w:t>:</w:t>
            </w:r>
            <w:r w:rsidRPr="0057013A">
              <w:tab/>
              <w:t>This band is subject to IMD5 also which MSD is not specified</w:t>
            </w:r>
            <w:r w:rsidRPr="0057013A">
              <w:rPr>
                <w:lang w:eastAsia="ja-JP"/>
              </w:rPr>
              <w:t>.</w:t>
            </w:r>
          </w:p>
        </w:tc>
      </w:tr>
    </w:tbl>
    <w:p w14:paraId="6DA67CAB" w14:textId="3DD51E49"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0621D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34C28" w14:textId="77777777" w:rsidR="00B25CF1" w:rsidRDefault="00B25CF1">
      <w:r>
        <w:separator/>
      </w:r>
    </w:p>
  </w:endnote>
  <w:endnote w:type="continuationSeparator" w:id="0">
    <w:p w14:paraId="6084E44E" w14:textId="77777777" w:rsidR="00B25CF1" w:rsidRDefault="00B2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9EFB0" w14:textId="77777777" w:rsidR="00B25CF1" w:rsidRDefault="00B25CF1">
      <w:r>
        <w:separator/>
      </w:r>
    </w:p>
  </w:footnote>
  <w:footnote w:type="continuationSeparator" w:id="0">
    <w:p w14:paraId="71DB9A67" w14:textId="77777777" w:rsidR="00B25CF1" w:rsidRDefault="00B25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0621DA" w:rsidRDefault="00062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0621DA" w:rsidRDefault="000621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0621DA" w:rsidRDefault="000621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0621DA" w:rsidRDefault="000621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2"/>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21DA"/>
    <w:rsid w:val="00081731"/>
    <w:rsid w:val="000937DA"/>
    <w:rsid w:val="000A6297"/>
    <w:rsid w:val="000A6394"/>
    <w:rsid w:val="000A7361"/>
    <w:rsid w:val="000A7452"/>
    <w:rsid w:val="000B7FED"/>
    <w:rsid w:val="000C038A"/>
    <w:rsid w:val="000C6598"/>
    <w:rsid w:val="001325F9"/>
    <w:rsid w:val="0014241E"/>
    <w:rsid w:val="00145D43"/>
    <w:rsid w:val="00164EA4"/>
    <w:rsid w:val="001661EB"/>
    <w:rsid w:val="00192C46"/>
    <w:rsid w:val="001A08B3"/>
    <w:rsid w:val="001A6EDA"/>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1345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E35C3"/>
    <w:rsid w:val="003F5858"/>
    <w:rsid w:val="0040504D"/>
    <w:rsid w:val="00410371"/>
    <w:rsid w:val="00413B2B"/>
    <w:rsid w:val="00416965"/>
    <w:rsid w:val="004242F1"/>
    <w:rsid w:val="0043008A"/>
    <w:rsid w:val="004305F2"/>
    <w:rsid w:val="00441C05"/>
    <w:rsid w:val="004826AB"/>
    <w:rsid w:val="00482911"/>
    <w:rsid w:val="004B75B7"/>
    <w:rsid w:val="004D15BB"/>
    <w:rsid w:val="004F5B3F"/>
    <w:rsid w:val="0051580D"/>
    <w:rsid w:val="00547111"/>
    <w:rsid w:val="00572448"/>
    <w:rsid w:val="005866B2"/>
    <w:rsid w:val="00592D74"/>
    <w:rsid w:val="00593FDB"/>
    <w:rsid w:val="005D3BFD"/>
    <w:rsid w:val="005D5658"/>
    <w:rsid w:val="005E2C44"/>
    <w:rsid w:val="005F4BA2"/>
    <w:rsid w:val="00621188"/>
    <w:rsid w:val="006257ED"/>
    <w:rsid w:val="00632BAF"/>
    <w:rsid w:val="00637165"/>
    <w:rsid w:val="006529E6"/>
    <w:rsid w:val="00660400"/>
    <w:rsid w:val="00664AC5"/>
    <w:rsid w:val="00664DDA"/>
    <w:rsid w:val="00670122"/>
    <w:rsid w:val="0068744B"/>
    <w:rsid w:val="00695808"/>
    <w:rsid w:val="006B46FB"/>
    <w:rsid w:val="006E21FB"/>
    <w:rsid w:val="006F2866"/>
    <w:rsid w:val="006F3E83"/>
    <w:rsid w:val="00713A96"/>
    <w:rsid w:val="007226AA"/>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D1F"/>
    <w:rsid w:val="009D3704"/>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1D02"/>
    <w:rsid w:val="00AC5820"/>
    <w:rsid w:val="00AD1CD8"/>
    <w:rsid w:val="00AE1F84"/>
    <w:rsid w:val="00AE35DA"/>
    <w:rsid w:val="00AF45FE"/>
    <w:rsid w:val="00AF4984"/>
    <w:rsid w:val="00AF5366"/>
    <w:rsid w:val="00B0159C"/>
    <w:rsid w:val="00B258BB"/>
    <w:rsid w:val="00B25CF1"/>
    <w:rsid w:val="00B45D4F"/>
    <w:rsid w:val="00B67B97"/>
    <w:rsid w:val="00B968C8"/>
    <w:rsid w:val="00BA3EC5"/>
    <w:rsid w:val="00BA51D9"/>
    <w:rsid w:val="00BB5DFC"/>
    <w:rsid w:val="00BB6BD8"/>
    <w:rsid w:val="00BC74E7"/>
    <w:rsid w:val="00BD279D"/>
    <w:rsid w:val="00BD4C2C"/>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68744B"/>
    <w:rPr>
      <w:b/>
      <w:bCs/>
      <w:i/>
      <w:iCs/>
      <w:color w:val="4F81BD"/>
    </w:rPr>
  </w:style>
  <w:style w:type="character" w:styleId="HTML1">
    <w:name w:val="HTML Typewriter"/>
    <w:rsid w:val="006874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8744B"/>
    <w:rPr>
      <w:b/>
      <w:lang w:val="en-GB" w:eastAsia="en-US" w:bidi="ar-SA"/>
    </w:rPr>
  </w:style>
  <w:style w:type="paragraph" w:styleId="HTML2">
    <w:name w:val="HTML Preformatted"/>
    <w:basedOn w:val="a1"/>
    <w:link w:val="HTMLChar"/>
    <w:rsid w:val="0068744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68744B"/>
    <w:rPr>
      <w:rFonts w:ascii="Courier New" w:eastAsia="MS Mincho" w:hAnsi="Courier New"/>
      <w:lang w:val="en-GB" w:eastAsia="x-none"/>
    </w:rPr>
  </w:style>
  <w:style w:type="numbering" w:customStyle="1" w:styleId="NoList8">
    <w:name w:val="No List8"/>
    <w:next w:val="a4"/>
    <w:uiPriority w:val="99"/>
    <w:semiHidden/>
    <w:unhideWhenUsed/>
    <w:rsid w:val="0068744B"/>
  </w:style>
  <w:style w:type="table" w:customStyle="1" w:styleId="TableGrid71">
    <w:name w:val="Table Grid71"/>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8744B"/>
  </w:style>
  <w:style w:type="table" w:customStyle="1" w:styleId="TableGrid8">
    <w:name w:val="Table Grid8"/>
    <w:basedOn w:val="a3"/>
    <w:next w:val="af5"/>
    <w:uiPriority w:val="39"/>
    <w:rsid w:val="006874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744B"/>
    <w:rPr>
      <w:rFonts w:ascii="Times New Roman" w:eastAsia="MS Mincho" w:hAnsi="Times New Roman"/>
      <w:lang w:val="en-US" w:eastAsia="en-US"/>
    </w:rPr>
    <w:tblPr/>
  </w:style>
  <w:style w:type="table" w:customStyle="1" w:styleId="TableGrid51">
    <w:name w:val="Table Grid51"/>
    <w:basedOn w:val="a3"/>
    <w:next w:val="af5"/>
    <w:rsid w:val="006874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6874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8744B"/>
  </w:style>
  <w:style w:type="numbering" w:customStyle="1" w:styleId="NoList91">
    <w:name w:val="No List91"/>
    <w:next w:val="a4"/>
    <w:uiPriority w:val="99"/>
    <w:semiHidden/>
    <w:unhideWhenUsed/>
    <w:rsid w:val="0068744B"/>
  </w:style>
  <w:style w:type="table" w:customStyle="1" w:styleId="TableGrid76">
    <w:name w:val="Table Grid76"/>
    <w:basedOn w:val="a3"/>
    <w:next w:val="af5"/>
    <w:uiPriority w:val="39"/>
    <w:rsid w:val="006874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8744B"/>
  </w:style>
  <w:style w:type="paragraph" w:customStyle="1" w:styleId="Figuretitle0">
    <w:name w:val="Figure_title"/>
    <w:basedOn w:val="a1"/>
    <w:next w:val="a1"/>
    <w:rsid w:val="006874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6874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6874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68744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6874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6874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68744B"/>
    <w:pPr>
      <w:numPr>
        <w:numId w:val="17"/>
      </w:numPr>
      <w:tabs>
        <w:tab w:val="left" w:pos="0"/>
      </w:tabs>
      <w:suppressAutoHyphens/>
      <w:autoSpaceDN w:val="0"/>
      <w:spacing w:before="60" w:after="60"/>
      <w:jc w:val="both"/>
    </w:pPr>
  </w:style>
  <w:style w:type="paragraph" w:customStyle="1" w:styleId="Tablefin">
    <w:name w:val="Table_fin"/>
    <w:basedOn w:val="a1"/>
    <w:next w:val="a1"/>
    <w:rsid w:val="0068744B"/>
    <w:pPr>
      <w:suppressAutoHyphens/>
      <w:autoSpaceDN w:val="0"/>
      <w:spacing w:after="0"/>
      <w:jc w:val="both"/>
    </w:pPr>
    <w:rPr>
      <w:rFonts w:eastAsia="Batang"/>
    </w:rPr>
  </w:style>
  <w:style w:type="numbering" w:customStyle="1" w:styleId="LFO19">
    <w:name w:val="LFO19"/>
    <w:basedOn w:val="a4"/>
    <w:rsid w:val="0068744B"/>
    <w:pPr>
      <w:numPr>
        <w:numId w:val="17"/>
      </w:numPr>
    </w:pPr>
  </w:style>
  <w:style w:type="paragraph" w:customStyle="1" w:styleId="enumlev3">
    <w:name w:val="enumlev3"/>
    <w:basedOn w:val="enumlev2"/>
    <w:rsid w:val="006874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68744B"/>
  </w:style>
  <w:style w:type="paragraph" w:customStyle="1" w:styleId="Heading">
    <w:name w:val="Heading"/>
    <w:next w:val="a1"/>
    <w:link w:val="HeadingChar"/>
    <w:rsid w:val="0068744B"/>
    <w:pPr>
      <w:spacing w:before="360"/>
      <w:ind w:left="2552"/>
    </w:pPr>
    <w:rPr>
      <w:rFonts w:ascii="Arial" w:hAnsi="Arial"/>
      <w:b/>
      <w:sz w:val="22"/>
    </w:rPr>
  </w:style>
  <w:style w:type="paragraph" w:customStyle="1" w:styleId="tah0">
    <w:name w:val="tah"/>
    <w:basedOn w:val="a1"/>
    <w:rsid w:val="0068744B"/>
    <w:pPr>
      <w:keepNext/>
      <w:spacing w:after="0"/>
      <w:jc w:val="center"/>
    </w:pPr>
    <w:rPr>
      <w:rFonts w:ascii="Arial" w:eastAsia="PMingLiU" w:hAnsi="Arial" w:cs="Arial"/>
      <w:b/>
      <w:bCs/>
      <w:sz w:val="18"/>
      <w:szCs w:val="18"/>
      <w:lang w:eastAsia="zh-TW"/>
    </w:rPr>
  </w:style>
  <w:style w:type="character" w:customStyle="1" w:styleId="st1">
    <w:name w:val="st1"/>
    <w:basedOn w:val="a2"/>
    <w:rsid w:val="0068744B"/>
  </w:style>
  <w:style w:type="paragraph" w:customStyle="1" w:styleId="TdocHeader2">
    <w:name w:val="Tdoc_Header_2"/>
    <w:basedOn w:val="a1"/>
    <w:rsid w:val="006874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8744B"/>
  </w:style>
  <w:style w:type="numbering" w:customStyle="1" w:styleId="LFO191">
    <w:name w:val="LFO191"/>
    <w:basedOn w:val="a4"/>
    <w:rsid w:val="0068744B"/>
  </w:style>
  <w:style w:type="table" w:customStyle="1" w:styleId="TableGrid22">
    <w:name w:val="Table Grid22"/>
    <w:basedOn w:val="a3"/>
    <w:next w:val="af5"/>
    <w:rsid w:val="006874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8744B"/>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874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6874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8744B"/>
  </w:style>
  <w:style w:type="table" w:customStyle="1" w:styleId="321">
    <w:name w:val="网格型32"/>
    <w:basedOn w:val="a3"/>
    <w:next w:val="af5"/>
    <w:rsid w:val="006874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6874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8744B"/>
  </w:style>
  <w:style w:type="table" w:customStyle="1" w:styleId="TableClassic22">
    <w:name w:val="Table Classic 22"/>
    <w:basedOn w:val="a3"/>
    <w:next w:val="29"/>
    <w:rsid w:val="006874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6874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874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8744B"/>
  </w:style>
  <w:style w:type="table" w:customStyle="1" w:styleId="TableClassic211">
    <w:name w:val="Table Classic 211"/>
    <w:basedOn w:val="a3"/>
    <w:next w:val="29"/>
    <w:rsid w:val="006874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68744B"/>
    <w:rPr>
      <w:rFonts w:ascii="Times New Roman" w:eastAsia="Batang" w:hAnsi="Times New Roman"/>
      <w:lang w:val="en-GB" w:eastAsia="en-US"/>
    </w:rPr>
  </w:style>
  <w:style w:type="paragraph" w:customStyle="1" w:styleId="Style95">
    <w:name w:val="_Style 95"/>
    <w:uiPriority w:val="99"/>
    <w:semiHidden/>
    <w:qFormat/>
    <w:rsid w:val="0068744B"/>
    <w:pPr>
      <w:spacing w:after="160" w:line="256" w:lineRule="auto"/>
    </w:pPr>
    <w:rPr>
      <w:rFonts w:eastAsia="Times New Roman"/>
      <w:lang w:val="en-GB" w:eastAsia="en-US"/>
    </w:rPr>
  </w:style>
  <w:style w:type="character" w:customStyle="1" w:styleId="Style115">
    <w:name w:val="_Style 115"/>
    <w:uiPriority w:val="31"/>
    <w:qFormat/>
    <w:rsid w:val="0068744B"/>
    <w:rPr>
      <w:smallCaps/>
      <w:color w:val="5A5A5A"/>
    </w:rPr>
  </w:style>
  <w:style w:type="paragraph" w:customStyle="1" w:styleId="Style91">
    <w:name w:val="_Style 91"/>
    <w:uiPriority w:val="99"/>
    <w:semiHidden/>
    <w:qFormat/>
    <w:rsid w:val="0068744B"/>
    <w:pPr>
      <w:spacing w:after="160" w:line="259" w:lineRule="auto"/>
    </w:pPr>
    <w:rPr>
      <w:rFonts w:eastAsia="Times New Roman"/>
      <w:lang w:val="en-GB" w:eastAsia="en-US"/>
    </w:rPr>
  </w:style>
  <w:style w:type="character" w:customStyle="1" w:styleId="Style104">
    <w:name w:val="_Style 104"/>
    <w:uiPriority w:val="31"/>
    <w:qFormat/>
    <w:rsid w:val="0068744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706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7312F-8AE5-4F06-959D-97B300A4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70</Pages>
  <Words>16443</Words>
  <Characters>93728</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2020-03-25T10:11:00Z</dcterms:created>
  <dcterms:modified xsi:type="dcterms:W3CDTF">2021-08-23T08:03:00Z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(3)U8lbSOZmg5ovH+S5JFz2PkYOPuH/6fbxmAI40kQcWEP+B/tPvg73YK1s7rGiIV2gdwDHbX/q
sR+VliP/9+hWo8VvOOfIvjEceUuOlyOpZx0vmVVmwRivslwWvXN9z2oin8YExaVo+ge/XKfz
jq+vi++aoKtiyqbKzlxQskiVO3T6x4oVYrBku8VU7BZgcJADAjZWaOtm6Ba/FiZG/mS0InqO
KfZpthcBOt6GnEKNcR</vt:lpwstr>
  </property>
  <property fmtid="{D5CDD505-2E9C-101B-9397-08002B2CF9AE}" pid="22" name="_2015_ms_pID_7253431">
    <vt:lpwstr>R3N8wZMEgeyB1JR2VEmuDVbHvR8ZxTTzWqA9uJ172WOFyypxRmLoJH
rJE3id0j2MwzKExhH0NNDCfK1SH1FO0lnQLIbToGSQwAocLYfKvwUFKVPwOT+dTHM81aeaX9
T8maQVsiPEnjKqYAv6tSYZCRM5z+68anIujYCK3fTdri65ElvRFuOQl4B6iQmeEL7E2YLfI2
2rCreDunksyaE64fOXRUdvZosJ9t+4oV4Kz0</vt:lpwstr>
  </property>
  <property fmtid="{D5CDD505-2E9C-101B-9397-08002B2CF9AE}" pid="23" name="_2015_ms_pID_7253432">
    <vt:lpwstr>vQ==</vt:lpwstr>
  </property>
</Properties>
</file>